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BC1571" w14:textId="600D19B1" w:rsidR="00163302" w:rsidRDefault="008F1FEF">
      <w:pPr>
        <w:pStyle w:val="CRCoverPage"/>
        <w:tabs>
          <w:tab w:val="left" w:pos="1980"/>
        </w:tabs>
        <w:spacing w:after="0"/>
        <w:rPr>
          <w:rFonts w:ascii="Times New Roman" w:eastAsiaTheme="minorHAnsi" w:hAnsi="Times New Roman" w:cstheme="minorBidi"/>
          <w:b/>
          <w:bCs/>
          <w:sz w:val="24"/>
          <w:szCs w:val="28"/>
          <w:lang w:val="en-US"/>
        </w:rPr>
      </w:pPr>
      <w:r>
        <w:rPr>
          <w:rFonts w:ascii="Times New Roman" w:eastAsiaTheme="minorHAnsi" w:hAnsi="Times New Roman"/>
          <w:b/>
          <w:bCs/>
          <w:sz w:val="24"/>
          <w:szCs w:val="28"/>
          <w:lang w:val="en-CA"/>
        </w:rPr>
        <w:t>3GPP TSG RAN WG1 #11</w:t>
      </w:r>
      <w:r>
        <w:rPr>
          <w:rFonts w:ascii="Times New Roman" w:eastAsiaTheme="minorHAnsi" w:hAnsi="Times New Roman"/>
          <w:b/>
          <w:bCs/>
          <w:sz w:val="24"/>
          <w:szCs w:val="28"/>
          <w:lang w:val="en-US"/>
        </w:rPr>
        <w:t>4</w:t>
      </w:r>
      <w:r>
        <w:rPr>
          <w:rFonts w:ascii="Times New Roman" w:eastAsiaTheme="minorHAnsi" w:hAnsi="Times New Roman" w:cstheme="minorBidi"/>
          <w:b/>
          <w:bCs/>
          <w:sz w:val="24"/>
          <w:szCs w:val="28"/>
          <w:lang w:val="en-CA"/>
        </w:rPr>
        <w:t xml:space="preserve">                                    </w:t>
      </w:r>
      <w:r>
        <w:rPr>
          <w:rFonts w:ascii="Times New Roman" w:eastAsiaTheme="minorHAnsi" w:hAnsi="Times New Roman" w:cstheme="minorBidi"/>
          <w:b/>
          <w:bCs/>
          <w:sz w:val="24"/>
          <w:szCs w:val="28"/>
          <w:lang w:val="en-CA"/>
        </w:rPr>
        <w:tab/>
      </w:r>
      <w:r>
        <w:rPr>
          <w:rFonts w:ascii="Times New Roman" w:eastAsiaTheme="minorHAnsi" w:hAnsi="Times New Roman" w:cstheme="minorBidi"/>
          <w:b/>
          <w:bCs/>
          <w:sz w:val="24"/>
          <w:szCs w:val="28"/>
          <w:lang w:val="en-CA"/>
        </w:rPr>
        <w:tab/>
      </w:r>
      <w:r>
        <w:rPr>
          <w:rFonts w:ascii="Times New Roman" w:eastAsiaTheme="minorHAnsi" w:hAnsi="Times New Roman"/>
          <w:b/>
          <w:bCs/>
          <w:sz w:val="24"/>
          <w:szCs w:val="24"/>
          <w:lang w:val="en-CA"/>
        </w:rPr>
        <w:t xml:space="preserve">                                       R1-230</w:t>
      </w:r>
      <w:r>
        <w:rPr>
          <w:rFonts w:ascii="Times New Roman" w:eastAsiaTheme="minorHAnsi" w:hAnsi="Times New Roman"/>
          <w:b/>
          <w:bCs/>
          <w:sz w:val="24"/>
          <w:szCs w:val="24"/>
          <w:lang w:val="en-US"/>
        </w:rPr>
        <w:t>821</w:t>
      </w:r>
      <w:r w:rsidR="00B77BD2">
        <w:rPr>
          <w:rFonts w:ascii="Times New Roman" w:eastAsiaTheme="minorHAnsi" w:hAnsi="Times New Roman"/>
          <w:b/>
          <w:bCs/>
          <w:sz w:val="24"/>
          <w:szCs w:val="24"/>
          <w:lang w:val="en-US"/>
        </w:rPr>
        <w:t>5</w:t>
      </w:r>
    </w:p>
    <w:p w14:paraId="5EBC1572" w14:textId="77777777" w:rsidR="00163302" w:rsidRDefault="008F1FEF">
      <w:pPr>
        <w:pStyle w:val="CRCoverPage"/>
        <w:tabs>
          <w:tab w:val="left" w:pos="1980"/>
        </w:tabs>
        <w:spacing w:after="0"/>
        <w:rPr>
          <w:rFonts w:ascii="Times New Roman" w:eastAsiaTheme="minorHAnsi" w:hAnsi="Times New Roman" w:cstheme="minorBidi"/>
          <w:b/>
          <w:bCs/>
          <w:sz w:val="24"/>
          <w:szCs w:val="28"/>
          <w:lang w:val="en-CA"/>
        </w:rPr>
      </w:pPr>
      <w:r>
        <w:rPr>
          <w:rFonts w:ascii="Times New Roman" w:eastAsiaTheme="minorHAnsi" w:hAnsi="Times New Roman"/>
          <w:b/>
          <w:bCs/>
          <w:sz w:val="24"/>
          <w:szCs w:val="28"/>
          <w:lang w:val="en-CA"/>
        </w:rPr>
        <w:t>Toulouse, France, August 21</w:t>
      </w:r>
      <w:r>
        <w:rPr>
          <w:rFonts w:ascii="Times New Roman" w:eastAsiaTheme="minorHAnsi" w:hAnsi="Times New Roman"/>
          <w:b/>
          <w:bCs/>
          <w:sz w:val="24"/>
          <w:szCs w:val="28"/>
          <w:vertAlign w:val="superscript"/>
          <w:lang w:val="en-CA"/>
        </w:rPr>
        <w:t>st</w:t>
      </w:r>
      <w:r>
        <w:rPr>
          <w:rFonts w:ascii="Times New Roman" w:eastAsiaTheme="minorHAnsi" w:hAnsi="Times New Roman"/>
          <w:b/>
          <w:bCs/>
          <w:sz w:val="24"/>
          <w:szCs w:val="28"/>
          <w:lang w:val="en-CA"/>
        </w:rPr>
        <w:t xml:space="preserve"> –25</w:t>
      </w:r>
      <w:r>
        <w:rPr>
          <w:rFonts w:ascii="Times New Roman" w:eastAsiaTheme="minorHAnsi" w:hAnsi="Times New Roman"/>
          <w:b/>
          <w:bCs/>
          <w:sz w:val="24"/>
          <w:szCs w:val="28"/>
          <w:vertAlign w:val="superscript"/>
          <w:lang w:val="en-CA"/>
        </w:rPr>
        <w:t>th</w:t>
      </w:r>
      <w:r>
        <w:rPr>
          <w:rFonts w:ascii="Times New Roman" w:eastAsiaTheme="minorHAnsi" w:hAnsi="Times New Roman"/>
          <w:b/>
          <w:bCs/>
          <w:sz w:val="24"/>
          <w:szCs w:val="28"/>
          <w:lang w:val="en-CA"/>
        </w:rPr>
        <w:t>, 2023</w:t>
      </w:r>
    </w:p>
    <w:p w14:paraId="5EBC1573" w14:textId="77777777" w:rsidR="00163302" w:rsidRDefault="00163302">
      <w:pPr>
        <w:pStyle w:val="CRCoverPage"/>
        <w:tabs>
          <w:tab w:val="left" w:pos="1980"/>
        </w:tabs>
        <w:rPr>
          <w:rFonts w:ascii="Times New Roman" w:hAnsi="Times New Roman"/>
          <w:b/>
          <w:bCs/>
          <w:sz w:val="24"/>
          <w:lang w:val="en-CA"/>
        </w:rPr>
      </w:pPr>
    </w:p>
    <w:p w14:paraId="5EBC1574" w14:textId="77777777" w:rsidR="00163302" w:rsidRDefault="008F1FEF">
      <w:pPr>
        <w:pStyle w:val="Header"/>
        <w:tabs>
          <w:tab w:val="left" w:pos="1800"/>
        </w:tabs>
        <w:spacing w:line="288" w:lineRule="auto"/>
        <w:ind w:left="1800" w:hanging="1800"/>
        <w:rPr>
          <w:rFonts w:eastAsia="宋体"/>
          <w:b/>
          <w:bCs/>
          <w:sz w:val="24"/>
          <w:szCs w:val="24"/>
          <w:lang w:eastAsia="zh-CN"/>
        </w:rPr>
      </w:pPr>
      <w:bookmarkStart w:id="0" w:name="_Ref513464071"/>
      <w:r>
        <w:rPr>
          <w:rFonts w:eastAsia="宋体"/>
          <w:b/>
          <w:bCs/>
          <w:sz w:val="24"/>
          <w:szCs w:val="24"/>
          <w:lang w:eastAsia="zh-CN"/>
        </w:rPr>
        <w:t>Source:</w:t>
      </w:r>
      <w:r>
        <w:rPr>
          <w:rFonts w:eastAsia="宋体"/>
          <w:b/>
          <w:bCs/>
          <w:sz w:val="24"/>
          <w:szCs w:val="24"/>
          <w:lang w:eastAsia="zh-CN"/>
        </w:rPr>
        <w:tab/>
      </w:r>
      <w:r>
        <w:rPr>
          <w:rFonts w:eastAsia="宋体" w:hint="eastAsia"/>
          <w:b/>
          <w:bCs/>
          <w:sz w:val="24"/>
          <w:szCs w:val="24"/>
          <w:lang w:eastAsia="zh-CN"/>
        </w:rPr>
        <w:t>Moderator</w:t>
      </w:r>
      <w:r>
        <w:rPr>
          <w:rFonts w:eastAsia="宋体"/>
          <w:b/>
          <w:bCs/>
          <w:sz w:val="24"/>
          <w:szCs w:val="24"/>
          <w:lang w:eastAsia="zh-CN"/>
        </w:rPr>
        <w:t xml:space="preserve"> (OPPO)</w:t>
      </w:r>
    </w:p>
    <w:p w14:paraId="5EBC1575" w14:textId="14B88917" w:rsidR="00163302" w:rsidRDefault="008F1FEF">
      <w:pPr>
        <w:pStyle w:val="Header"/>
        <w:tabs>
          <w:tab w:val="left" w:pos="1800"/>
        </w:tabs>
        <w:spacing w:line="288" w:lineRule="auto"/>
        <w:ind w:left="1800" w:hanging="1800"/>
        <w:rPr>
          <w:rFonts w:eastAsia="宋体"/>
          <w:b/>
          <w:bCs/>
          <w:sz w:val="24"/>
          <w:szCs w:val="24"/>
          <w:lang w:eastAsia="zh-CN"/>
        </w:rPr>
      </w:pPr>
      <w:r>
        <w:rPr>
          <w:b/>
          <w:bCs/>
          <w:sz w:val="24"/>
          <w:szCs w:val="24"/>
        </w:rPr>
        <w:t>Title:</w:t>
      </w:r>
      <w:r>
        <w:rPr>
          <w:b/>
          <w:bCs/>
          <w:sz w:val="24"/>
          <w:szCs w:val="24"/>
        </w:rPr>
        <w:tab/>
        <w:t>Summary #</w:t>
      </w:r>
      <w:r w:rsidR="00EF4328">
        <w:rPr>
          <w:b/>
          <w:bCs/>
          <w:sz w:val="24"/>
          <w:szCs w:val="24"/>
        </w:rPr>
        <w:t>3</w:t>
      </w:r>
      <w:r>
        <w:rPr>
          <w:b/>
          <w:bCs/>
          <w:sz w:val="24"/>
          <w:szCs w:val="24"/>
        </w:rPr>
        <w:t xml:space="preserve"> on Rel-18 STxMP</w:t>
      </w:r>
    </w:p>
    <w:p w14:paraId="5EBC1576" w14:textId="77777777" w:rsidR="00163302" w:rsidRDefault="008F1FEF">
      <w:pPr>
        <w:pStyle w:val="Header"/>
        <w:tabs>
          <w:tab w:val="left" w:pos="1800"/>
        </w:tabs>
        <w:spacing w:line="288" w:lineRule="auto"/>
        <w:rPr>
          <w:rFonts w:eastAsia="宋体"/>
          <w:b/>
          <w:bCs/>
          <w:sz w:val="24"/>
          <w:szCs w:val="24"/>
          <w:lang w:eastAsia="zh-CN"/>
        </w:rPr>
      </w:pPr>
      <w:r>
        <w:rPr>
          <w:b/>
          <w:bCs/>
          <w:sz w:val="24"/>
          <w:szCs w:val="24"/>
        </w:rPr>
        <w:t>Agenda Item:</w:t>
      </w:r>
      <w:r>
        <w:rPr>
          <w:b/>
          <w:bCs/>
          <w:sz w:val="24"/>
          <w:szCs w:val="24"/>
        </w:rPr>
        <w:tab/>
      </w:r>
      <w:r>
        <w:rPr>
          <w:rFonts w:eastAsia="宋体"/>
          <w:b/>
          <w:bCs/>
          <w:sz w:val="24"/>
          <w:szCs w:val="24"/>
          <w:lang w:eastAsia="zh-CN"/>
        </w:rPr>
        <w:t>9.1.4.1</w:t>
      </w:r>
    </w:p>
    <w:p w14:paraId="5EBC1577" w14:textId="77777777" w:rsidR="00163302" w:rsidRDefault="008F1FEF">
      <w:pPr>
        <w:pStyle w:val="Header"/>
        <w:tabs>
          <w:tab w:val="left" w:pos="1800"/>
        </w:tabs>
        <w:spacing w:line="288" w:lineRule="auto"/>
        <w:rPr>
          <w:b/>
          <w:bCs/>
          <w:sz w:val="24"/>
          <w:szCs w:val="24"/>
        </w:rPr>
      </w:pPr>
      <w:r>
        <w:rPr>
          <w:b/>
          <w:bCs/>
          <w:sz w:val="24"/>
          <w:szCs w:val="24"/>
        </w:rPr>
        <w:t>Document for:</w:t>
      </w:r>
      <w:r>
        <w:rPr>
          <w:b/>
          <w:bCs/>
          <w:sz w:val="24"/>
          <w:szCs w:val="24"/>
        </w:rPr>
        <w:tab/>
        <w:t>Discussion and Decision</w:t>
      </w:r>
    </w:p>
    <w:p w14:paraId="5EBC1578" w14:textId="77777777" w:rsidR="00163302" w:rsidRDefault="008F1FEF">
      <w:pPr>
        <w:pStyle w:val="Heading1"/>
        <w:rPr>
          <w:lang w:val="en-CA"/>
        </w:rPr>
      </w:pPr>
      <w:r>
        <w:rPr>
          <w:lang w:val="en-CA"/>
        </w:rPr>
        <w:t>Introduction</w:t>
      </w:r>
      <w:bookmarkEnd w:id="0"/>
    </w:p>
    <w:p w14:paraId="5EBC1579" w14:textId="77777777" w:rsidR="00163302" w:rsidRDefault="008F1FEF">
      <w:r>
        <w:t>The Rel-18 WID for MIMO Evolution for Downlink and Uplink includes the following objectives:</w:t>
      </w:r>
    </w:p>
    <w:p w14:paraId="5EBC157A" w14:textId="77777777" w:rsidR="00163302" w:rsidRDefault="008F1FEF">
      <w:pPr>
        <w:pStyle w:val="BodyText"/>
        <w:spacing w:before="60"/>
      </w:pPr>
      <w:r>
        <w:rPr>
          <w:noProof/>
          <w:lang w:eastAsia="zh-CN"/>
        </w:rPr>
        <mc:AlternateContent>
          <mc:Choice Requires="wps">
            <w:drawing>
              <wp:inline distT="0" distB="0" distL="0" distR="0" wp14:anchorId="5EBC1AE1" wp14:editId="5EBC1AE2">
                <wp:extent cx="5894070" cy="391160"/>
                <wp:effectExtent l="13970" t="9525" r="6985" b="10160"/>
                <wp:docPr id="2"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4070" cy="1247140"/>
                        </a:xfrm>
                        <a:prstGeom prst="rect">
                          <a:avLst/>
                        </a:prstGeom>
                        <a:solidFill>
                          <a:srgbClr val="FFFFFF"/>
                        </a:solidFill>
                        <a:ln w="6350">
                          <a:solidFill>
                            <a:srgbClr val="000000"/>
                          </a:solidFill>
                          <a:miter lim="800000"/>
                        </a:ln>
                      </wps:spPr>
                      <wps:txbx>
                        <w:txbxContent>
                          <w:p w14:paraId="5EBC1AE9" w14:textId="77777777" w:rsidR="0043527F" w:rsidRDefault="0043527F">
                            <w:pPr>
                              <w:numPr>
                                <w:ilvl w:val="0"/>
                                <w:numId w:val="3"/>
                              </w:numPr>
                              <w:overflowPunct w:val="0"/>
                              <w:autoSpaceDE w:val="0"/>
                              <w:autoSpaceDN w:val="0"/>
                              <w:adjustRightInd w:val="0"/>
                              <w:snapToGrid w:val="0"/>
                              <w:spacing w:beforeLines="50" w:before="120"/>
                              <w:ind w:leftChars="10" w:left="442"/>
                              <w:textAlignment w:val="baseline"/>
                              <w:rPr>
                                <w:bCs/>
                                <w:sz w:val="18"/>
                                <w:szCs w:val="18"/>
                              </w:rPr>
                            </w:pPr>
                            <w:r>
                              <w:rPr>
                                <w:bCs/>
                                <w:sz w:val="18"/>
                                <w:szCs w:val="18"/>
                              </w:rPr>
                              <w:t>Study, and if needed, specify the following items to facilitate simultaneous multi-panel UL transmission for higher UL throughput/reliability, focusing on FR2 and multi-TRP, assuming up to 2 TRPs and up to 2 panels, targeting CPE/FWA/vehicle/industrial devices (if applicable)</w:t>
                            </w:r>
                          </w:p>
                          <w:p w14:paraId="5EBC1AEA" w14:textId="77777777" w:rsidR="0043527F" w:rsidRDefault="0043527F">
                            <w:pPr>
                              <w:numPr>
                                <w:ilvl w:val="1"/>
                                <w:numId w:val="4"/>
                              </w:numPr>
                              <w:overflowPunct w:val="0"/>
                              <w:autoSpaceDE w:val="0"/>
                              <w:autoSpaceDN w:val="0"/>
                              <w:adjustRightInd w:val="0"/>
                              <w:snapToGrid w:val="0"/>
                              <w:spacing w:beforeLines="50" w:before="120" w:after="0" w:line="240" w:lineRule="auto"/>
                              <w:ind w:leftChars="220" w:left="904"/>
                              <w:textAlignment w:val="baseline"/>
                              <w:rPr>
                                <w:bCs/>
                                <w:sz w:val="18"/>
                                <w:szCs w:val="18"/>
                              </w:rPr>
                            </w:pPr>
                            <w:r>
                              <w:rPr>
                                <w:bCs/>
                                <w:sz w:val="18"/>
                                <w:szCs w:val="18"/>
                              </w:rPr>
                              <w:t>UL precoding indication for PUSCH, where no new codebook is introduced for multi-panel simultaneous transmission</w:t>
                            </w:r>
                          </w:p>
                          <w:p w14:paraId="5EBC1AEB" w14:textId="77777777" w:rsidR="0043527F" w:rsidRDefault="0043527F">
                            <w:pPr>
                              <w:numPr>
                                <w:ilvl w:val="2"/>
                                <w:numId w:val="5"/>
                              </w:numPr>
                              <w:tabs>
                                <w:tab w:val="left" w:pos="1418"/>
                              </w:tabs>
                              <w:overflowPunct w:val="0"/>
                              <w:autoSpaceDE w:val="0"/>
                              <w:autoSpaceDN w:val="0"/>
                              <w:adjustRightInd w:val="0"/>
                              <w:snapToGrid w:val="0"/>
                              <w:spacing w:beforeLines="50" w:before="120" w:after="0" w:line="240" w:lineRule="auto"/>
                              <w:ind w:leftChars="430" w:left="1366"/>
                              <w:textAlignment w:val="baseline"/>
                              <w:rPr>
                                <w:bCs/>
                                <w:sz w:val="18"/>
                                <w:szCs w:val="18"/>
                              </w:rPr>
                            </w:pPr>
                            <w:r>
                              <w:rPr>
                                <w:bCs/>
                                <w:sz w:val="18"/>
                                <w:szCs w:val="18"/>
                              </w:rPr>
                              <w:t>The total number of layers is up to four across all panels and total number of codewords is up to two across all panels, considering single DCI and multi-DCI based multi-TRP operation.</w:t>
                            </w:r>
                          </w:p>
                        </w:txbxContent>
                      </wps:txbx>
                      <wps:bodyPr rot="0" vert="horz" wrap="square" lIns="91440" tIns="45720" rIns="91440" bIns="45720" anchor="ctr" anchorCtr="0" upright="1">
                        <a:spAutoFit/>
                      </wps:bodyPr>
                    </wps:wsp>
                  </a:graphicData>
                </a:graphic>
              </wp:inline>
            </w:drawing>
          </mc:Choice>
          <mc:Fallback>
            <w:pict>
              <v:shapetype w14:anchorId="5EBC1AE1" id="_x0000_t202" coordsize="21600,21600" o:spt="202" path="m,l,21600r21600,l21600,xe">
                <v:stroke joinstyle="miter"/>
                <v:path gradientshapeok="t" o:connecttype="rect"/>
              </v:shapetype>
              <v:shape id="Text Box 4" o:spid="_x0000_s1026" type="#_x0000_t202" style="width:464.1pt;height:30.8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" strokeweight=".5pt">
                <v:textbox style="mso-fit-shape-to-text:t">
                  <w:txbxContent>
                    <w:p w14:paraId="5EBC1AE9" w14:textId="77777777" w:rsidR="0043527F" w:rsidRDefault="0043527F">
                      <w:pPr>
                        <w:numPr>
                          <w:ilvl w:val="0"/>
                          <w:numId w:val="3"/>
                        </w:numPr>
                        <w:overflowPunct w:val="0"/>
                        <w:autoSpaceDE w:val="0"/>
                        <w:autoSpaceDN w:val="0"/>
                        <w:adjustRightInd w:val="0"/>
                        <w:snapToGrid w:val="0"/>
                        <w:spacing w:beforeLines="50" w:before="120"/>
                        <w:ind w:leftChars="10" w:left="442"/>
                        <w:textAlignment w:val="baseline"/>
                        <w:rPr>
                          <w:bCs/>
                          <w:sz w:val="18"/>
                          <w:szCs w:val="18"/>
                        </w:rPr>
                      </w:pPr>
                      <w:r>
                        <w:rPr>
                          <w:bCs/>
                          <w:sz w:val="18"/>
                          <w:szCs w:val="18"/>
                        </w:rPr>
                        <w:t>Study, and if needed, specify the following items to facilitate simultaneous multi-panel UL transmission for higher UL throughput/reliability, focusing on FR2 and multi-TRP, assuming up to 2 TRPs and up to 2 panels, targeting CPE/FWA/vehicle/industrial devices (if applicable)</w:t>
                      </w:r>
                    </w:p>
                    <w:p w14:paraId="5EBC1AEA" w14:textId="77777777" w:rsidR="0043527F" w:rsidRDefault="0043527F">
                      <w:pPr>
                        <w:numPr>
                          <w:ilvl w:val="1"/>
                          <w:numId w:val="4"/>
                        </w:numPr>
                        <w:overflowPunct w:val="0"/>
                        <w:autoSpaceDE w:val="0"/>
                        <w:autoSpaceDN w:val="0"/>
                        <w:adjustRightInd w:val="0"/>
                        <w:snapToGrid w:val="0"/>
                        <w:spacing w:beforeLines="50" w:before="120" w:after="0" w:line="240" w:lineRule="auto"/>
                        <w:ind w:leftChars="220" w:left="904"/>
                        <w:textAlignment w:val="baseline"/>
                        <w:rPr>
                          <w:bCs/>
                          <w:sz w:val="18"/>
                          <w:szCs w:val="18"/>
                        </w:rPr>
                      </w:pPr>
                      <w:r>
                        <w:rPr>
                          <w:bCs/>
                          <w:sz w:val="18"/>
                          <w:szCs w:val="18"/>
                        </w:rPr>
                        <w:t>UL precoding indication for PUSCH, where no new codebook is introduced for multi-panel simultaneous transmission</w:t>
                      </w:r>
                    </w:p>
                    <w:p w14:paraId="5EBC1AEB" w14:textId="77777777" w:rsidR="0043527F" w:rsidRDefault="0043527F">
                      <w:pPr>
                        <w:numPr>
                          <w:ilvl w:val="2"/>
                          <w:numId w:val="5"/>
                        </w:numPr>
                        <w:tabs>
                          <w:tab w:val="left" w:pos="1418"/>
                        </w:tabs>
                        <w:overflowPunct w:val="0"/>
                        <w:autoSpaceDE w:val="0"/>
                        <w:autoSpaceDN w:val="0"/>
                        <w:adjustRightInd w:val="0"/>
                        <w:snapToGrid w:val="0"/>
                        <w:spacing w:beforeLines="50" w:before="120" w:after="0" w:line="240" w:lineRule="auto"/>
                        <w:ind w:leftChars="430" w:left="1366"/>
                        <w:textAlignment w:val="baseline"/>
                        <w:rPr>
                          <w:bCs/>
                          <w:sz w:val="18"/>
                          <w:szCs w:val="18"/>
                        </w:rPr>
                      </w:pPr>
                      <w:r>
                        <w:rPr>
                          <w:bCs/>
                          <w:sz w:val="18"/>
                          <w:szCs w:val="18"/>
                        </w:rPr>
                        <w:t>The total number of layers is up to four across all panels and total number of codewords is up to two across all panels, considering single DCI and multi-DCI based multi-TRP operation.</w:t>
                      </w:r>
                    </w:p>
                  </w:txbxContent>
                </v:textbox>
                <w10:anchorlock/>
              </v:shape>
            </w:pict>
          </mc:Fallback>
        </mc:AlternateContent>
      </w:r>
    </w:p>
    <w:p w14:paraId="5EBC157B" w14:textId="77777777" w:rsidR="00163302" w:rsidRDefault="008F1FEF">
      <w:r>
        <w:t>This document summarizes the company proposals of AI 9.1.4.1.</w:t>
      </w:r>
    </w:p>
    <w:p w14:paraId="5EBC157C" w14:textId="77777777" w:rsidR="00163302" w:rsidRDefault="008F1FEF">
      <w:pPr>
        <w:pStyle w:val="Heading1"/>
        <w:rPr>
          <w:lang w:val="en-CA"/>
        </w:rPr>
      </w:pPr>
      <w:r>
        <w:rPr>
          <w:lang w:val="en-CA"/>
        </w:rPr>
        <w:t>Discussions</w:t>
      </w:r>
    </w:p>
    <w:p w14:paraId="5EBC157D" w14:textId="77777777" w:rsidR="00163302" w:rsidRDefault="008F1FEF">
      <w:pPr>
        <w:pStyle w:val="Heading2"/>
        <w:rPr>
          <w:lang w:val="en-US"/>
        </w:rPr>
      </w:pPr>
      <w:r>
        <w:rPr>
          <w:lang w:val="en-US"/>
        </w:rPr>
        <w:t>Single-DCI based STxMP SDM/SFN</w:t>
      </w:r>
    </w:p>
    <w:p w14:paraId="5EBC157E" w14:textId="77777777" w:rsidR="00163302" w:rsidRDefault="008F1FEF">
      <w:pPr>
        <w:jc w:val="center"/>
        <w:rPr>
          <w:b/>
          <w:bCs/>
          <w:sz w:val="20"/>
          <w:szCs w:val="20"/>
        </w:rPr>
      </w:pPr>
      <w:r>
        <w:rPr>
          <w:b/>
          <w:bCs/>
          <w:sz w:val="20"/>
          <w:szCs w:val="20"/>
        </w:rPr>
        <w:t>Table 1-1 summary of Issues of single-DCI based STxMP PUSCH</w:t>
      </w:r>
    </w:p>
    <w:tbl>
      <w:tblPr>
        <w:tblStyle w:val="TableGrid"/>
        <w:tblW w:w="10632" w:type="dxa"/>
        <w:tblInd w:w="-714" w:type="dxa"/>
        <w:tblLook w:val="04A0" w:firstRow="1" w:lastRow="0" w:firstColumn="1" w:lastColumn="0" w:noHBand="0" w:noVBand="1"/>
      </w:tblPr>
      <w:tblGrid>
        <w:gridCol w:w="466"/>
        <w:gridCol w:w="3363"/>
        <w:gridCol w:w="6803"/>
      </w:tblGrid>
      <w:tr w:rsidR="00163302" w14:paraId="5EBC1582" w14:textId="77777777">
        <w:tc>
          <w:tcPr>
            <w:tcW w:w="46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5EBC157F" w14:textId="77777777" w:rsidR="00163302" w:rsidRDefault="008F1FEF">
            <w:pPr>
              <w:spacing w:after="0" w:line="240" w:lineRule="auto"/>
              <w:rPr>
                <w:b/>
                <w:bCs/>
                <w:sz w:val="20"/>
                <w:szCs w:val="20"/>
                <w:lang w:eastAsia="zh-CN"/>
              </w:rPr>
            </w:pPr>
            <w:r>
              <w:rPr>
                <w:b/>
                <w:bCs/>
                <w:sz w:val="20"/>
                <w:szCs w:val="20"/>
                <w:lang w:eastAsia="zh-CN"/>
              </w:rPr>
              <w:t xml:space="preserve"># </w:t>
            </w:r>
          </w:p>
        </w:tc>
        <w:tc>
          <w:tcPr>
            <w:tcW w:w="3363"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5EBC1580" w14:textId="77777777" w:rsidR="00163302" w:rsidRDefault="008F1FEF">
            <w:pPr>
              <w:spacing w:after="0" w:line="240" w:lineRule="auto"/>
              <w:rPr>
                <w:b/>
                <w:bCs/>
                <w:sz w:val="20"/>
                <w:szCs w:val="20"/>
                <w:lang w:eastAsia="zh-CN"/>
              </w:rPr>
            </w:pPr>
            <w:r>
              <w:rPr>
                <w:b/>
                <w:bCs/>
                <w:sz w:val="20"/>
                <w:szCs w:val="20"/>
                <w:lang w:eastAsia="zh-CN"/>
              </w:rPr>
              <w:t>Issue</w:t>
            </w:r>
          </w:p>
        </w:tc>
        <w:tc>
          <w:tcPr>
            <w:tcW w:w="6804"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5EBC1581" w14:textId="77777777" w:rsidR="00163302" w:rsidRDefault="008F1FEF">
            <w:pPr>
              <w:spacing w:after="0" w:line="240" w:lineRule="auto"/>
              <w:rPr>
                <w:b/>
                <w:bCs/>
                <w:sz w:val="20"/>
                <w:szCs w:val="20"/>
                <w:lang w:eastAsia="zh-CN"/>
              </w:rPr>
            </w:pPr>
            <w:r>
              <w:rPr>
                <w:b/>
                <w:bCs/>
                <w:sz w:val="20"/>
                <w:szCs w:val="20"/>
                <w:lang w:eastAsia="zh-CN"/>
              </w:rPr>
              <w:t>Companies’ views and proposals suggested by Mod</w:t>
            </w:r>
          </w:p>
        </w:tc>
      </w:tr>
      <w:tr w:rsidR="00163302" w14:paraId="5EBC158F" w14:textId="77777777">
        <w:tc>
          <w:tcPr>
            <w:tcW w:w="465" w:type="dxa"/>
          </w:tcPr>
          <w:p w14:paraId="5EBC1583" w14:textId="77777777" w:rsidR="00163302" w:rsidRDefault="008F1FEF">
            <w:pPr>
              <w:spacing w:after="0" w:line="240" w:lineRule="auto"/>
              <w:rPr>
                <w:rFonts w:eastAsia="等线"/>
                <w:strike/>
                <w:sz w:val="20"/>
                <w:szCs w:val="20"/>
                <w:lang w:eastAsia="zh-CN"/>
              </w:rPr>
            </w:pPr>
            <w:r>
              <w:rPr>
                <w:rFonts w:eastAsia="等线" w:hint="eastAsia"/>
                <w:strike/>
                <w:sz w:val="20"/>
                <w:szCs w:val="20"/>
                <w:lang w:eastAsia="zh-CN"/>
              </w:rPr>
              <w:t>1.1</w:t>
            </w:r>
          </w:p>
        </w:tc>
        <w:tc>
          <w:tcPr>
            <w:tcW w:w="3363" w:type="dxa"/>
          </w:tcPr>
          <w:p w14:paraId="5EBC1584" w14:textId="77777777" w:rsidR="00163302" w:rsidRDefault="008F1FEF">
            <w:pPr>
              <w:pStyle w:val="ListParagraph"/>
              <w:ind w:left="0"/>
              <w:rPr>
                <w:strike/>
                <w:sz w:val="20"/>
                <w:szCs w:val="20"/>
              </w:rPr>
            </w:pPr>
            <w:r>
              <w:rPr>
                <w:strike/>
                <w:sz w:val="20"/>
                <w:szCs w:val="20"/>
              </w:rPr>
              <w:t>The codepoint ‘11’ of DCI field SRS resource set indicator for STxMP SDM/SFN scheme is FFS:</w:t>
            </w:r>
          </w:p>
          <w:p w14:paraId="5EBC1585" w14:textId="77777777" w:rsidR="00163302" w:rsidRDefault="008F1FEF">
            <w:pPr>
              <w:pStyle w:val="ListParagraph"/>
              <w:numPr>
                <w:ilvl w:val="0"/>
                <w:numId w:val="6"/>
              </w:numPr>
              <w:rPr>
                <w:strike/>
                <w:sz w:val="20"/>
                <w:szCs w:val="20"/>
                <w:highlight w:val="yellow"/>
                <w:lang w:val="en-CA"/>
              </w:rPr>
            </w:pPr>
            <w:r>
              <w:rPr>
                <w:strike/>
                <w:sz w:val="20"/>
                <w:szCs w:val="20"/>
                <w:highlight w:val="yellow"/>
                <w:lang w:val="en-CA" w:eastAsia="zh-CN"/>
              </w:rPr>
              <w:t>FFS: The codepoint 11 is reserved.</w:t>
            </w:r>
          </w:p>
          <w:p w14:paraId="7AD0B42E" w14:textId="77777777" w:rsidR="00163302" w:rsidRDefault="008F1FEF">
            <w:pPr>
              <w:pStyle w:val="ListParagraph"/>
              <w:ind w:left="0"/>
              <w:rPr>
                <w:strike/>
                <w:sz w:val="20"/>
                <w:szCs w:val="20"/>
              </w:rPr>
            </w:pPr>
            <w:r>
              <w:rPr>
                <w:strike/>
                <w:sz w:val="20"/>
                <w:szCs w:val="20"/>
              </w:rPr>
              <w:t xml:space="preserve"> </w:t>
            </w:r>
          </w:p>
          <w:p w14:paraId="5EBC1586" w14:textId="339D3E80" w:rsidR="00EF4328" w:rsidRDefault="00EF4328">
            <w:pPr>
              <w:pStyle w:val="ListParagraph"/>
              <w:ind w:left="0"/>
              <w:rPr>
                <w:strike/>
                <w:color w:val="0000FF"/>
                <w:sz w:val="20"/>
                <w:szCs w:val="20"/>
              </w:rPr>
            </w:pPr>
            <w:r w:rsidRPr="00EF4328">
              <w:rPr>
                <w:color w:val="0000FF"/>
                <w:sz w:val="20"/>
                <w:szCs w:val="20"/>
              </w:rPr>
              <w:t>Closed</w:t>
            </w:r>
          </w:p>
        </w:tc>
        <w:tc>
          <w:tcPr>
            <w:tcW w:w="6804" w:type="dxa"/>
          </w:tcPr>
          <w:p w14:paraId="5EBC1587" w14:textId="77777777" w:rsidR="00163302" w:rsidRDefault="008F1FEF">
            <w:pPr>
              <w:pStyle w:val="ListParagraph"/>
              <w:ind w:left="32"/>
              <w:rPr>
                <w:strike/>
                <w:sz w:val="20"/>
                <w:szCs w:val="20"/>
              </w:rPr>
            </w:pPr>
            <w:r>
              <w:rPr>
                <w:strike/>
                <w:sz w:val="20"/>
                <w:szCs w:val="20"/>
              </w:rPr>
              <w:t>Regarding the codepoint ‘11’, views from companies are:</w:t>
            </w:r>
          </w:p>
          <w:p w14:paraId="5EBC1588" w14:textId="77777777" w:rsidR="00163302" w:rsidRDefault="008F1FEF">
            <w:pPr>
              <w:pStyle w:val="ListParagraph"/>
              <w:numPr>
                <w:ilvl w:val="0"/>
                <w:numId w:val="7"/>
              </w:numPr>
              <w:rPr>
                <w:strike/>
                <w:sz w:val="20"/>
                <w:szCs w:val="20"/>
              </w:rPr>
            </w:pPr>
            <w:r>
              <w:rPr>
                <w:strike/>
                <w:sz w:val="20"/>
                <w:szCs w:val="20"/>
              </w:rPr>
              <w:t>Alt1: The codepoint 11 is reserved for both SDM/SFN</w:t>
            </w:r>
          </w:p>
          <w:p w14:paraId="5EBC1589" w14:textId="77777777" w:rsidR="00163302" w:rsidRDefault="008F1FEF">
            <w:pPr>
              <w:pStyle w:val="ListParagraph"/>
              <w:numPr>
                <w:ilvl w:val="1"/>
                <w:numId w:val="7"/>
              </w:numPr>
              <w:rPr>
                <w:strike/>
                <w:sz w:val="20"/>
                <w:szCs w:val="20"/>
              </w:rPr>
            </w:pPr>
            <w:r>
              <w:rPr>
                <w:strike/>
                <w:sz w:val="20"/>
                <w:szCs w:val="20"/>
              </w:rPr>
              <w:t>ZTE, Spreadtrum, Intel, CATT, Xiaomi, NTT DOCOMO, OPPO, Qualcomm, MediaTek, Sharp,</w:t>
            </w:r>
          </w:p>
          <w:p w14:paraId="5EBC158A" w14:textId="77777777" w:rsidR="00163302" w:rsidRDefault="008F1FEF">
            <w:pPr>
              <w:pStyle w:val="ListParagraph"/>
              <w:numPr>
                <w:ilvl w:val="0"/>
                <w:numId w:val="7"/>
              </w:numPr>
              <w:rPr>
                <w:strike/>
                <w:sz w:val="20"/>
                <w:szCs w:val="20"/>
              </w:rPr>
            </w:pPr>
            <w:r>
              <w:rPr>
                <w:strike/>
                <w:sz w:val="20"/>
                <w:szCs w:val="20"/>
              </w:rPr>
              <w:t>Alt2: For single-DCI based STxMP PUSCH SFN scheme, the codepoint ‘11’ indicates the layer swapping of the 2</w:t>
            </w:r>
            <w:r>
              <w:rPr>
                <w:strike/>
                <w:sz w:val="20"/>
                <w:szCs w:val="20"/>
                <w:vertAlign w:val="superscript"/>
              </w:rPr>
              <w:t>nd</w:t>
            </w:r>
            <w:r>
              <w:rPr>
                <w:strike/>
                <w:sz w:val="20"/>
                <w:szCs w:val="20"/>
              </w:rPr>
              <w:t xml:space="preserve"> TPMI when number of layers is 2. </w:t>
            </w:r>
          </w:p>
          <w:p w14:paraId="5EBC158B" w14:textId="77777777" w:rsidR="00163302" w:rsidRDefault="008F1FEF">
            <w:pPr>
              <w:pStyle w:val="ListParagraph"/>
              <w:numPr>
                <w:ilvl w:val="1"/>
                <w:numId w:val="7"/>
              </w:numPr>
              <w:rPr>
                <w:strike/>
                <w:sz w:val="20"/>
                <w:szCs w:val="20"/>
              </w:rPr>
            </w:pPr>
            <w:r>
              <w:rPr>
                <w:strike/>
                <w:sz w:val="20"/>
                <w:szCs w:val="20"/>
              </w:rPr>
              <w:t>Google</w:t>
            </w:r>
          </w:p>
          <w:p w14:paraId="5EBC158C" w14:textId="77777777" w:rsidR="00163302" w:rsidRDefault="00163302">
            <w:pPr>
              <w:rPr>
                <w:strike/>
                <w:color w:val="0000FF"/>
                <w:sz w:val="20"/>
                <w:szCs w:val="20"/>
              </w:rPr>
            </w:pPr>
          </w:p>
          <w:p w14:paraId="5EBC158D" w14:textId="77777777" w:rsidR="00163302" w:rsidRDefault="008F1FEF">
            <w:pPr>
              <w:rPr>
                <w:strike/>
                <w:color w:val="0000FF"/>
                <w:sz w:val="20"/>
                <w:szCs w:val="20"/>
              </w:rPr>
            </w:pPr>
            <w:r>
              <w:rPr>
                <w:strike/>
                <w:color w:val="0000FF"/>
                <w:sz w:val="20"/>
                <w:szCs w:val="20"/>
              </w:rPr>
              <w:t xml:space="preserve">Mod: majority of companies preferred that the codepoint 11 is reserved. </w:t>
            </w:r>
          </w:p>
          <w:p w14:paraId="5EBC158E" w14:textId="77777777" w:rsidR="00163302" w:rsidRDefault="008F1FEF">
            <w:pPr>
              <w:rPr>
                <w:strike/>
                <w:color w:val="0000FF"/>
                <w:sz w:val="20"/>
                <w:szCs w:val="20"/>
              </w:rPr>
            </w:pPr>
            <w:r>
              <w:rPr>
                <w:b/>
                <w:bCs/>
                <w:strike/>
                <w:sz w:val="20"/>
                <w:szCs w:val="20"/>
                <w:highlight w:val="yellow"/>
              </w:rPr>
              <w:t>Proposal 1.1</w:t>
            </w:r>
            <w:r>
              <w:rPr>
                <w:b/>
                <w:bCs/>
                <w:strike/>
                <w:sz w:val="20"/>
                <w:szCs w:val="20"/>
              </w:rPr>
              <w:t>:</w:t>
            </w:r>
            <w:r>
              <w:rPr>
                <w:strike/>
                <w:sz w:val="20"/>
                <w:szCs w:val="20"/>
              </w:rPr>
              <w:t xml:space="preserve"> When the single-DCI based PUSCH SDM/SFN is configured, the codepoint ‘11’ of the DCI field SRS resource set indicator is reserved. </w:t>
            </w:r>
          </w:p>
        </w:tc>
      </w:tr>
      <w:tr w:rsidR="00163302" w14:paraId="5EBC1598" w14:textId="77777777">
        <w:tc>
          <w:tcPr>
            <w:tcW w:w="465" w:type="dxa"/>
          </w:tcPr>
          <w:p w14:paraId="5EBC1590" w14:textId="77777777" w:rsidR="00163302" w:rsidRDefault="008F1FEF">
            <w:pPr>
              <w:spacing w:after="0" w:line="240" w:lineRule="auto"/>
              <w:rPr>
                <w:rFonts w:eastAsia="等线"/>
                <w:sz w:val="20"/>
                <w:szCs w:val="20"/>
                <w:lang w:eastAsia="zh-CN"/>
              </w:rPr>
            </w:pPr>
            <w:r>
              <w:rPr>
                <w:rFonts w:eastAsia="等线"/>
                <w:sz w:val="20"/>
                <w:szCs w:val="20"/>
                <w:lang w:eastAsia="zh-CN"/>
              </w:rPr>
              <w:t>1.2</w:t>
            </w:r>
          </w:p>
        </w:tc>
        <w:tc>
          <w:tcPr>
            <w:tcW w:w="3363" w:type="dxa"/>
          </w:tcPr>
          <w:p w14:paraId="5EBC1591" w14:textId="77777777" w:rsidR="00163302" w:rsidRDefault="008F1FEF">
            <w:pPr>
              <w:pStyle w:val="ListParagraph"/>
              <w:ind w:left="0"/>
              <w:rPr>
                <w:sz w:val="20"/>
                <w:szCs w:val="20"/>
              </w:rPr>
            </w:pPr>
            <w:r>
              <w:rPr>
                <w:sz w:val="20"/>
                <w:szCs w:val="20"/>
              </w:rPr>
              <w:t xml:space="preserve">The transmission of SRS resources in the two SRS resource sets configured for STxMP transmission (including both single-DCI based STxMP PUSCH </w:t>
            </w:r>
            <w:r>
              <w:rPr>
                <w:sz w:val="20"/>
                <w:szCs w:val="20"/>
              </w:rPr>
              <w:lastRenderedPageBreak/>
              <w:t>and multi-DCI based STxMP PUSCH+PUSCH)</w:t>
            </w:r>
          </w:p>
        </w:tc>
        <w:tc>
          <w:tcPr>
            <w:tcW w:w="6804" w:type="dxa"/>
          </w:tcPr>
          <w:p w14:paraId="5EBC1592" w14:textId="77777777" w:rsidR="00163302" w:rsidRDefault="008F1FEF">
            <w:pPr>
              <w:pStyle w:val="ListParagraph"/>
              <w:ind w:left="32"/>
              <w:rPr>
                <w:sz w:val="20"/>
                <w:szCs w:val="20"/>
              </w:rPr>
            </w:pPr>
            <w:r>
              <w:rPr>
                <w:sz w:val="20"/>
                <w:szCs w:val="20"/>
              </w:rPr>
              <w:lastRenderedPageBreak/>
              <w:t>ZTE and Ericsson proposed that SRS resources in two different SRS resource sets configured for STxMP PUSCH transmission can be transmitted on same OFDM symbols, which can reduce the number of OFDM symols required for SRS training.</w:t>
            </w:r>
          </w:p>
          <w:p w14:paraId="5EBC1593" w14:textId="77777777" w:rsidR="00163302" w:rsidRDefault="00163302">
            <w:pPr>
              <w:pStyle w:val="ListParagraph"/>
              <w:ind w:left="32"/>
              <w:rPr>
                <w:sz w:val="20"/>
                <w:szCs w:val="20"/>
              </w:rPr>
            </w:pPr>
          </w:p>
          <w:p w14:paraId="5EBC1594" w14:textId="77777777" w:rsidR="00163302" w:rsidRDefault="008F1FEF">
            <w:pPr>
              <w:pStyle w:val="ListParagraph"/>
              <w:ind w:left="32"/>
              <w:rPr>
                <w:color w:val="0000FF"/>
                <w:sz w:val="20"/>
                <w:szCs w:val="20"/>
              </w:rPr>
            </w:pPr>
            <w:r>
              <w:rPr>
                <w:color w:val="0000FF"/>
                <w:sz w:val="20"/>
                <w:szCs w:val="20"/>
              </w:rPr>
              <w:t>Mod: A UE being capable of STxMP transmission would be capable of transmitting SRS resources from both panels simultaneously. So that seems to be a reasonable proposal.</w:t>
            </w:r>
          </w:p>
          <w:p w14:paraId="5EBC1595" w14:textId="77777777" w:rsidR="00163302" w:rsidRDefault="008F1FEF">
            <w:pPr>
              <w:pStyle w:val="ListParagraph"/>
              <w:ind w:left="32"/>
              <w:rPr>
                <w:color w:val="0000FF"/>
                <w:sz w:val="20"/>
                <w:szCs w:val="20"/>
              </w:rPr>
            </w:pPr>
            <w:r>
              <w:rPr>
                <w:color w:val="0000FF"/>
                <w:sz w:val="20"/>
                <w:szCs w:val="20"/>
              </w:rPr>
              <w:t xml:space="preserve"> </w:t>
            </w:r>
          </w:p>
          <w:p w14:paraId="5EBC1596" w14:textId="77777777" w:rsidR="00163302" w:rsidRDefault="008F1FEF">
            <w:pPr>
              <w:pStyle w:val="ListParagraph"/>
              <w:ind w:left="32"/>
              <w:rPr>
                <w:sz w:val="20"/>
                <w:szCs w:val="20"/>
              </w:rPr>
            </w:pPr>
            <w:r>
              <w:rPr>
                <w:b/>
                <w:bCs/>
                <w:sz w:val="20"/>
                <w:szCs w:val="20"/>
                <w:highlight w:val="yellow"/>
              </w:rPr>
              <w:t>Proposal 1.2</w:t>
            </w:r>
            <w:r>
              <w:rPr>
                <w:b/>
                <w:bCs/>
                <w:sz w:val="20"/>
                <w:szCs w:val="20"/>
              </w:rPr>
              <w:t xml:space="preserve">: </w:t>
            </w:r>
            <w:r>
              <w:rPr>
                <w:sz w:val="20"/>
                <w:szCs w:val="20"/>
              </w:rPr>
              <w:t>The SRS resources in two different SRS resource sets for CB or NCB configured for single-DCI based STxMP PUSCH SDM/SFN or multi-DCI based STxMP PUSCH+PUSCH transmission can be transmitted on same OFDM symbols.</w:t>
            </w:r>
          </w:p>
          <w:p w14:paraId="5EBC1597" w14:textId="77777777" w:rsidR="00163302" w:rsidRDefault="00163302">
            <w:pPr>
              <w:pStyle w:val="ListParagraph"/>
              <w:ind w:left="32"/>
              <w:rPr>
                <w:sz w:val="20"/>
                <w:szCs w:val="20"/>
              </w:rPr>
            </w:pPr>
          </w:p>
        </w:tc>
      </w:tr>
      <w:tr w:rsidR="00163302" w14:paraId="5EBC15BA" w14:textId="77777777">
        <w:tc>
          <w:tcPr>
            <w:tcW w:w="465" w:type="dxa"/>
          </w:tcPr>
          <w:p w14:paraId="5EBC1599" w14:textId="77777777" w:rsidR="00163302" w:rsidRDefault="008F1FEF">
            <w:pPr>
              <w:spacing w:after="0" w:line="240" w:lineRule="auto"/>
              <w:rPr>
                <w:rFonts w:eastAsia="等线"/>
                <w:sz w:val="20"/>
                <w:szCs w:val="20"/>
                <w:lang w:eastAsia="zh-CN"/>
              </w:rPr>
            </w:pPr>
            <w:r>
              <w:rPr>
                <w:rFonts w:eastAsia="等线"/>
                <w:sz w:val="20"/>
                <w:szCs w:val="20"/>
                <w:lang w:eastAsia="zh-CN"/>
              </w:rPr>
              <w:lastRenderedPageBreak/>
              <w:t>1.3</w:t>
            </w:r>
          </w:p>
        </w:tc>
        <w:tc>
          <w:tcPr>
            <w:tcW w:w="3363" w:type="dxa"/>
          </w:tcPr>
          <w:p w14:paraId="5EBC159A" w14:textId="77777777" w:rsidR="00163302" w:rsidRDefault="008F1FEF">
            <w:pPr>
              <w:pStyle w:val="ListParagraph"/>
              <w:ind w:left="0"/>
              <w:rPr>
                <w:sz w:val="20"/>
                <w:szCs w:val="20"/>
              </w:rPr>
            </w:pPr>
            <w:r>
              <w:rPr>
                <w:sz w:val="20"/>
                <w:szCs w:val="20"/>
              </w:rPr>
              <w:t>Indexing the antenna ports of PUSCH and SRS port configured for single-DCI based STxMP PUSCH SDM/SFN</w:t>
            </w:r>
          </w:p>
        </w:tc>
        <w:tc>
          <w:tcPr>
            <w:tcW w:w="6804" w:type="dxa"/>
          </w:tcPr>
          <w:p w14:paraId="5EBC159B" w14:textId="77777777" w:rsidR="00163302" w:rsidRDefault="008F1FEF">
            <w:pPr>
              <w:pStyle w:val="ListParagraph"/>
              <w:ind w:left="32"/>
              <w:rPr>
                <w:sz w:val="20"/>
                <w:szCs w:val="20"/>
              </w:rPr>
            </w:pPr>
            <w:r>
              <w:rPr>
                <w:sz w:val="20"/>
                <w:szCs w:val="20"/>
              </w:rPr>
              <w:t>ZTE, NEC and MediaTek discussed the issues of antenna port indexing for PUSCH and SRS resource for SDM/SFN scheme. The reason for that is each PUSCH of SDM/SFN is associated with two SRS resource sets.</w:t>
            </w:r>
          </w:p>
          <w:p w14:paraId="5EBC159C" w14:textId="77777777" w:rsidR="00163302" w:rsidRDefault="008F1FEF">
            <w:pPr>
              <w:pStyle w:val="ListParagraph"/>
              <w:ind w:left="32"/>
              <w:rPr>
                <w:sz w:val="20"/>
                <w:szCs w:val="20"/>
              </w:rPr>
            </w:pPr>
            <w:r>
              <w:rPr>
                <w:b/>
                <w:bCs/>
                <w:sz w:val="20"/>
                <w:szCs w:val="20"/>
              </w:rPr>
              <w:t>Background</w:t>
            </w:r>
            <w:r>
              <w:rPr>
                <w:sz w:val="20"/>
                <w:szCs w:val="20"/>
              </w:rPr>
              <w:t>: legacy specification states that the PUSCH shall be transmitted using the same antenna port(s) as the SRS port(s) of the indicated SRS resource(s):</w:t>
            </w:r>
          </w:p>
          <w:tbl>
            <w:tblPr>
              <w:tblStyle w:val="TableGrid"/>
              <w:tblW w:w="0" w:type="auto"/>
              <w:tblInd w:w="32" w:type="dxa"/>
              <w:tblLook w:val="04A0" w:firstRow="1" w:lastRow="0" w:firstColumn="1" w:lastColumn="0" w:noHBand="0" w:noVBand="1"/>
            </w:tblPr>
            <w:tblGrid>
              <w:gridCol w:w="6011"/>
            </w:tblGrid>
            <w:tr w:rsidR="00163302" w14:paraId="5EBC15A7" w14:textId="77777777">
              <w:tc>
                <w:tcPr>
                  <w:tcW w:w="6011" w:type="dxa"/>
                </w:tcPr>
                <w:p w14:paraId="5EBC159D" w14:textId="77777777" w:rsidR="00163302" w:rsidRDefault="008F1FEF">
                  <w:pPr>
                    <w:pStyle w:val="ListParagraph"/>
                    <w:ind w:left="0"/>
                    <w:rPr>
                      <w:sz w:val="20"/>
                      <w:szCs w:val="20"/>
                    </w:rPr>
                  </w:pPr>
                  <w:r>
                    <w:rPr>
                      <w:sz w:val="20"/>
                      <w:szCs w:val="20"/>
                    </w:rPr>
                    <w:t>CB-based PUSCH in 38.214:</w:t>
                  </w:r>
                </w:p>
                <w:p w14:paraId="5EBC159E" w14:textId="77777777" w:rsidR="00163302" w:rsidRDefault="00163302">
                  <w:pPr>
                    <w:autoSpaceDE w:val="0"/>
                    <w:autoSpaceDN w:val="0"/>
                    <w:adjustRightInd w:val="0"/>
                    <w:spacing w:after="0" w:line="240" w:lineRule="auto"/>
                    <w:jc w:val="left"/>
                    <w:rPr>
                      <w:rFonts w:cs="Times New Roman"/>
                      <w:sz w:val="20"/>
                      <w:szCs w:val="20"/>
                      <w:lang w:eastAsia="zh-CN"/>
                    </w:rPr>
                  </w:pPr>
                </w:p>
                <w:p w14:paraId="5EBC159F" w14:textId="77777777" w:rsidR="00163302" w:rsidRDefault="008F1FEF">
                  <w:pPr>
                    <w:autoSpaceDE w:val="0"/>
                    <w:autoSpaceDN w:val="0"/>
                    <w:adjustRightInd w:val="0"/>
                    <w:spacing w:after="0" w:line="240" w:lineRule="auto"/>
                    <w:jc w:val="left"/>
                    <w:rPr>
                      <w:rFonts w:cs="Times New Roman"/>
                      <w:sz w:val="18"/>
                      <w:szCs w:val="18"/>
                      <w:lang w:eastAsia="zh-CN"/>
                    </w:rPr>
                  </w:pPr>
                  <w:r>
                    <w:rPr>
                      <w:rFonts w:cs="Times New Roman"/>
                      <w:sz w:val="18"/>
                      <w:szCs w:val="18"/>
                      <w:lang w:eastAsia="zh-CN"/>
                    </w:rPr>
                    <w:t>The UE shall transmit PUSCH using the same antenna port(s) as the SRS port(s) in the SRS resource indicated by the</w:t>
                  </w:r>
                </w:p>
                <w:p w14:paraId="5EBC15A0" w14:textId="77777777" w:rsidR="00163302" w:rsidRDefault="008F1FEF">
                  <w:pPr>
                    <w:pStyle w:val="ListParagraph"/>
                    <w:ind w:left="0"/>
                    <w:rPr>
                      <w:sz w:val="18"/>
                      <w:szCs w:val="18"/>
                    </w:rPr>
                  </w:pPr>
                  <w:r>
                    <w:rPr>
                      <w:rFonts w:cs="Times New Roman"/>
                      <w:sz w:val="18"/>
                      <w:szCs w:val="18"/>
                      <w:lang w:eastAsia="zh-CN"/>
                    </w:rPr>
                    <w:t xml:space="preserve">DCI format 0_1 or 0_2 or by </w:t>
                  </w:r>
                  <w:r>
                    <w:rPr>
                      <w:rFonts w:cs="Times New Roman"/>
                      <w:i/>
                      <w:iCs/>
                      <w:sz w:val="18"/>
                      <w:szCs w:val="18"/>
                      <w:lang w:eastAsia="zh-CN"/>
                    </w:rPr>
                    <w:t xml:space="preserve">configuredGrantConfig </w:t>
                  </w:r>
                  <w:r>
                    <w:rPr>
                      <w:rFonts w:cs="Times New Roman"/>
                      <w:sz w:val="18"/>
                      <w:szCs w:val="18"/>
                      <w:lang w:eastAsia="zh-CN"/>
                    </w:rPr>
                    <w:t>according to clause 6.1.2.3.</w:t>
                  </w:r>
                </w:p>
                <w:p w14:paraId="5EBC15A1" w14:textId="77777777" w:rsidR="00163302" w:rsidRDefault="00163302">
                  <w:pPr>
                    <w:pStyle w:val="ListParagraph"/>
                    <w:ind w:left="0"/>
                    <w:rPr>
                      <w:sz w:val="20"/>
                      <w:szCs w:val="20"/>
                    </w:rPr>
                  </w:pPr>
                </w:p>
                <w:p w14:paraId="5EBC15A2" w14:textId="77777777" w:rsidR="00163302" w:rsidRDefault="008F1FEF">
                  <w:pPr>
                    <w:pStyle w:val="ListParagraph"/>
                    <w:ind w:left="0"/>
                    <w:rPr>
                      <w:sz w:val="20"/>
                      <w:szCs w:val="20"/>
                    </w:rPr>
                  </w:pPr>
                  <w:r>
                    <w:rPr>
                      <w:sz w:val="20"/>
                      <w:szCs w:val="20"/>
                    </w:rPr>
                    <w:t>NCB-based PUSCH in 38.214:</w:t>
                  </w:r>
                </w:p>
                <w:p w14:paraId="5EBC15A3" w14:textId="77777777" w:rsidR="00163302" w:rsidRDefault="00163302">
                  <w:pPr>
                    <w:pStyle w:val="ListParagraph"/>
                    <w:ind w:left="0"/>
                    <w:rPr>
                      <w:sz w:val="20"/>
                      <w:szCs w:val="20"/>
                    </w:rPr>
                  </w:pPr>
                </w:p>
                <w:p w14:paraId="5EBC15A4" w14:textId="77777777" w:rsidR="00163302" w:rsidRDefault="008F1FEF">
                  <w:pPr>
                    <w:autoSpaceDE w:val="0"/>
                    <w:autoSpaceDN w:val="0"/>
                    <w:adjustRightInd w:val="0"/>
                    <w:spacing w:after="0" w:line="240" w:lineRule="auto"/>
                    <w:jc w:val="left"/>
                    <w:rPr>
                      <w:rFonts w:cs="Times New Roman"/>
                      <w:sz w:val="20"/>
                      <w:szCs w:val="20"/>
                      <w:lang w:eastAsia="zh-CN"/>
                    </w:rPr>
                  </w:pPr>
                  <w:r>
                    <w:rPr>
                      <w:rFonts w:cs="Times New Roman"/>
                      <w:sz w:val="20"/>
                      <w:szCs w:val="20"/>
                      <w:lang w:eastAsia="zh-CN"/>
                    </w:rPr>
                    <w:t>The UE shall transmit PUSCH using the same antenna ports as the SRS port(s) in the SRS resource(s) indicated by</w:t>
                  </w:r>
                </w:p>
                <w:p w14:paraId="5EBC15A5" w14:textId="77777777" w:rsidR="00163302" w:rsidRDefault="008F1FEF">
                  <w:pPr>
                    <w:autoSpaceDE w:val="0"/>
                    <w:autoSpaceDN w:val="0"/>
                    <w:adjustRightInd w:val="0"/>
                    <w:spacing w:after="0" w:line="240" w:lineRule="auto"/>
                    <w:jc w:val="left"/>
                    <w:rPr>
                      <w:rFonts w:cs="Times New Roman"/>
                      <w:sz w:val="20"/>
                      <w:szCs w:val="20"/>
                      <w:lang w:eastAsia="zh-CN"/>
                    </w:rPr>
                  </w:pPr>
                  <w:r>
                    <w:rPr>
                      <w:rFonts w:cs="Times New Roman"/>
                      <w:sz w:val="20"/>
                      <w:szCs w:val="20"/>
                      <w:lang w:eastAsia="zh-CN"/>
                    </w:rPr>
                    <w:t xml:space="preserve">SRI(s) given by DCI format 0_1 or 0_2 or by </w:t>
                  </w:r>
                  <w:r>
                    <w:rPr>
                      <w:rFonts w:cs="Times New Roman"/>
                      <w:i/>
                      <w:iCs/>
                      <w:sz w:val="20"/>
                      <w:szCs w:val="20"/>
                      <w:lang w:eastAsia="zh-CN"/>
                    </w:rPr>
                    <w:t xml:space="preserve">configuredGrantConfig </w:t>
                  </w:r>
                  <w:r>
                    <w:rPr>
                      <w:rFonts w:cs="Times New Roman"/>
                      <w:sz w:val="20"/>
                      <w:szCs w:val="20"/>
                      <w:lang w:eastAsia="zh-CN"/>
                    </w:rPr>
                    <w:t>according to clause 6.1.2.3, where the SRS port in</w:t>
                  </w:r>
                </w:p>
                <w:p w14:paraId="5EBC15A6" w14:textId="77777777" w:rsidR="00163302" w:rsidRDefault="008F1FEF">
                  <w:pPr>
                    <w:pStyle w:val="ListParagraph"/>
                    <w:ind w:left="0"/>
                    <w:rPr>
                      <w:sz w:val="20"/>
                      <w:szCs w:val="20"/>
                    </w:rPr>
                  </w:pPr>
                  <w:r>
                    <w:rPr>
                      <w:rFonts w:cs="Times New Roman"/>
                      <w:sz w:val="20"/>
                      <w:szCs w:val="20"/>
                      <w:lang w:eastAsia="zh-CN"/>
                    </w:rPr>
                    <w:t>(</w:t>
                  </w:r>
                  <w:r>
                    <w:rPr>
                      <w:rFonts w:cs="Times New Roman"/>
                      <w:i/>
                      <w:iCs/>
                      <w:sz w:val="20"/>
                      <w:szCs w:val="20"/>
                      <w:lang w:eastAsia="zh-CN"/>
                    </w:rPr>
                    <w:t>i</w:t>
                  </w:r>
                  <w:r>
                    <w:rPr>
                      <w:rFonts w:cs="Times New Roman"/>
                      <w:sz w:val="20"/>
                      <w:szCs w:val="20"/>
                      <w:lang w:eastAsia="zh-CN"/>
                    </w:rPr>
                    <w:t>+1)-th SRS resource in the SRS resource set is indexed as p</w:t>
                  </w:r>
                  <w:r>
                    <w:rPr>
                      <w:rFonts w:cs="Times New Roman"/>
                      <w:i/>
                      <w:iCs/>
                      <w:sz w:val="20"/>
                      <w:szCs w:val="20"/>
                      <w:vertAlign w:val="subscript"/>
                      <w:lang w:eastAsia="zh-CN"/>
                    </w:rPr>
                    <w:t>i</w:t>
                  </w:r>
                  <w:r>
                    <w:rPr>
                      <w:rFonts w:cs="Times New Roman"/>
                      <w:sz w:val="20"/>
                      <w:szCs w:val="20"/>
                      <w:lang w:eastAsia="zh-CN"/>
                    </w:rPr>
                    <w:t xml:space="preserve"> =</w:t>
                  </w:r>
                  <w:r>
                    <w:rPr>
                      <w:rFonts w:cs="Times New Roman"/>
                      <w:sz w:val="19"/>
                      <w:szCs w:val="19"/>
                      <w:lang w:eastAsia="zh-CN"/>
                    </w:rPr>
                    <w:t>1000</w:t>
                  </w:r>
                  <w:r>
                    <w:rPr>
                      <w:rFonts w:ascii="Symbol" w:hAnsi="Symbol" w:cs="Symbol"/>
                      <w:sz w:val="19"/>
                      <w:szCs w:val="19"/>
                      <w:lang w:eastAsia="zh-CN"/>
                    </w:rPr>
                    <w:t></w:t>
                  </w:r>
                  <w:r>
                    <w:rPr>
                      <w:rFonts w:ascii="Symbol" w:hAnsi="Symbol" w:cs="Symbol"/>
                      <w:sz w:val="19"/>
                      <w:szCs w:val="19"/>
                      <w:lang w:eastAsia="zh-CN"/>
                    </w:rPr>
                    <w:t></w:t>
                  </w:r>
                  <w:r>
                    <w:rPr>
                      <w:rFonts w:ascii="Symbol" w:hAnsi="Symbol" w:cs="Symbol"/>
                      <w:sz w:val="19"/>
                      <w:szCs w:val="19"/>
                      <w:lang w:eastAsia="zh-CN"/>
                    </w:rPr>
                    <w:t></w:t>
                  </w:r>
                  <w:r>
                    <w:rPr>
                      <w:rFonts w:cs="Times New Roman"/>
                      <w:i/>
                      <w:iCs/>
                      <w:sz w:val="19"/>
                      <w:szCs w:val="19"/>
                      <w:lang w:eastAsia="zh-CN"/>
                    </w:rPr>
                    <w:t xml:space="preserve">i </w:t>
                  </w:r>
                  <w:r>
                    <w:rPr>
                      <w:rFonts w:cs="Times New Roman"/>
                      <w:sz w:val="20"/>
                      <w:szCs w:val="20"/>
                      <w:lang w:eastAsia="zh-CN"/>
                    </w:rPr>
                    <w:t>.</w:t>
                  </w:r>
                </w:p>
              </w:tc>
            </w:tr>
          </w:tbl>
          <w:p w14:paraId="5EBC15A8" w14:textId="77777777" w:rsidR="00163302" w:rsidRDefault="008F1FEF">
            <w:pPr>
              <w:pStyle w:val="ListParagraph"/>
              <w:ind w:left="32"/>
              <w:rPr>
                <w:sz w:val="20"/>
                <w:szCs w:val="20"/>
              </w:rPr>
            </w:pPr>
            <w:r>
              <w:rPr>
                <w:sz w:val="20"/>
                <w:szCs w:val="20"/>
              </w:rPr>
              <w:t xml:space="preserve"> </w:t>
            </w:r>
          </w:p>
          <w:p w14:paraId="5EBC15A9" w14:textId="77777777" w:rsidR="00163302" w:rsidRDefault="008F1FEF">
            <w:pPr>
              <w:pStyle w:val="ListParagraph"/>
              <w:ind w:left="32"/>
              <w:rPr>
                <w:sz w:val="20"/>
                <w:szCs w:val="20"/>
              </w:rPr>
            </w:pPr>
            <w:r>
              <w:rPr>
                <w:sz w:val="20"/>
                <w:szCs w:val="20"/>
              </w:rPr>
              <w:t>In the new Rel-18 SDM/SFN scheme, two parts of PUSCH are transmitted simultaneously corresponding to two different SRS resource sets. ZTE/NEC/MediaTek suggested that there exist some issues/ambiguity concerning the mapping between PUSCH antenna ports and SRS ports because there are two SRS resource sets and the port indexes of SRS resources in two different SRS resource sets are same according to the current spec. Therefore, they proposed to enhance the indexing antenna ports of PUSCH and SRS resources for SDM/SFN scheme.</w:t>
            </w:r>
          </w:p>
          <w:p w14:paraId="5EBC15AA" w14:textId="77777777" w:rsidR="00163302" w:rsidRDefault="00163302">
            <w:pPr>
              <w:pStyle w:val="ListParagraph"/>
              <w:ind w:left="32"/>
              <w:rPr>
                <w:sz w:val="20"/>
                <w:szCs w:val="20"/>
              </w:rPr>
            </w:pPr>
          </w:p>
          <w:p w14:paraId="5EBC15AB" w14:textId="77777777" w:rsidR="00163302" w:rsidRDefault="008F1FEF">
            <w:pPr>
              <w:pStyle w:val="ListParagraph"/>
              <w:ind w:left="32"/>
              <w:rPr>
                <w:sz w:val="20"/>
                <w:szCs w:val="20"/>
              </w:rPr>
            </w:pPr>
            <w:r>
              <w:rPr>
                <w:sz w:val="20"/>
                <w:szCs w:val="20"/>
              </w:rPr>
              <w:t>NEC and MediaTek proposed to reindex the SRS port of SRS resources configured in those two SRS resource sets for STxMP SDM/SFN as follows:</w:t>
            </w:r>
          </w:p>
          <w:p w14:paraId="5EBC15AC" w14:textId="77777777" w:rsidR="00163302" w:rsidRDefault="008F1FEF">
            <w:pPr>
              <w:pStyle w:val="ListParagraph"/>
              <w:numPr>
                <w:ilvl w:val="0"/>
                <w:numId w:val="8"/>
              </w:numPr>
              <w:rPr>
                <w:sz w:val="20"/>
                <w:szCs w:val="20"/>
              </w:rPr>
            </w:pPr>
            <w:r>
              <w:rPr>
                <w:sz w:val="20"/>
                <w:szCs w:val="20"/>
              </w:rPr>
              <w:t>For CB: the SRS port indexes of the SRS resources in the 1</w:t>
            </w:r>
            <w:r>
              <w:rPr>
                <w:sz w:val="20"/>
                <w:szCs w:val="20"/>
                <w:vertAlign w:val="superscript"/>
              </w:rPr>
              <w:t>st</w:t>
            </w:r>
            <w:r>
              <w:rPr>
                <w:sz w:val="20"/>
                <w:szCs w:val="20"/>
              </w:rPr>
              <w:t xml:space="preserve"> set is: p = 1000 ~ 1000+N</w:t>
            </w:r>
            <w:r>
              <w:rPr>
                <w:sz w:val="20"/>
                <w:szCs w:val="20"/>
                <w:vertAlign w:val="subscript"/>
              </w:rPr>
              <w:t>CB</w:t>
            </w:r>
            <w:r>
              <w:rPr>
                <w:sz w:val="20"/>
                <w:szCs w:val="20"/>
              </w:rPr>
              <w:t>-1; and the SRS port indexes of SRS resources in the 2</w:t>
            </w:r>
            <w:r>
              <w:rPr>
                <w:sz w:val="20"/>
                <w:szCs w:val="20"/>
                <w:vertAlign w:val="superscript"/>
              </w:rPr>
              <w:t>nd</w:t>
            </w:r>
            <w:r>
              <w:rPr>
                <w:sz w:val="20"/>
                <w:szCs w:val="20"/>
              </w:rPr>
              <w:t xml:space="preserve"> set is p = 1000+N</w:t>
            </w:r>
            <w:r>
              <w:rPr>
                <w:sz w:val="20"/>
                <w:szCs w:val="20"/>
                <w:vertAlign w:val="subscript"/>
              </w:rPr>
              <w:t xml:space="preserve">CB </w:t>
            </w:r>
            <w:r>
              <w:rPr>
                <w:sz w:val="20"/>
                <w:szCs w:val="20"/>
              </w:rPr>
              <w:t>~ 1000+2N</w:t>
            </w:r>
            <w:r>
              <w:rPr>
                <w:sz w:val="20"/>
                <w:szCs w:val="20"/>
                <w:vertAlign w:val="subscript"/>
              </w:rPr>
              <w:t>CB</w:t>
            </w:r>
            <w:r>
              <w:rPr>
                <w:sz w:val="20"/>
                <w:szCs w:val="20"/>
              </w:rPr>
              <w:t xml:space="preserve"> -1, where N</w:t>
            </w:r>
            <w:r>
              <w:rPr>
                <w:sz w:val="20"/>
                <w:szCs w:val="20"/>
                <w:vertAlign w:val="subscript"/>
              </w:rPr>
              <w:t>CB</w:t>
            </w:r>
            <w:r>
              <w:rPr>
                <w:sz w:val="20"/>
                <w:szCs w:val="20"/>
              </w:rPr>
              <w:t xml:space="preserve"> is the number of ports configured in each SRS resource for CB. In other word, adding one extra offset to the port index of the SRS resources in the 2</w:t>
            </w:r>
            <w:r>
              <w:rPr>
                <w:sz w:val="20"/>
                <w:szCs w:val="20"/>
                <w:vertAlign w:val="superscript"/>
              </w:rPr>
              <w:t>nd</w:t>
            </w:r>
            <w:r>
              <w:rPr>
                <w:sz w:val="20"/>
                <w:szCs w:val="20"/>
              </w:rPr>
              <w:t xml:space="preserve"> SRS resource set.</w:t>
            </w:r>
          </w:p>
          <w:p w14:paraId="5EBC15AD" w14:textId="77777777" w:rsidR="00163302" w:rsidRDefault="008F1FEF">
            <w:pPr>
              <w:pStyle w:val="ListParagraph"/>
              <w:numPr>
                <w:ilvl w:val="0"/>
                <w:numId w:val="8"/>
              </w:numPr>
              <w:rPr>
                <w:sz w:val="20"/>
                <w:szCs w:val="20"/>
              </w:rPr>
            </w:pPr>
            <w:r>
              <w:rPr>
                <w:sz w:val="20"/>
                <w:szCs w:val="20"/>
              </w:rPr>
              <w:t>For NCB: the SRS port in the (i+1)-th SRS resource in the 1</w:t>
            </w:r>
            <w:r>
              <w:rPr>
                <w:sz w:val="20"/>
                <w:szCs w:val="20"/>
                <w:vertAlign w:val="superscript"/>
              </w:rPr>
              <w:t>st</w:t>
            </w:r>
            <w:r>
              <w:rPr>
                <w:sz w:val="20"/>
                <w:szCs w:val="20"/>
              </w:rPr>
              <w:t xml:space="preserve"> SRS resource set is pi = 1000+i and the SRS port in the (i+1)-th SRS resource in the 2</w:t>
            </w:r>
            <w:r>
              <w:rPr>
                <w:sz w:val="20"/>
                <w:szCs w:val="20"/>
                <w:vertAlign w:val="superscript"/>
              </w:rPr>
              <w:t>nd</w:t>
            </w:r>
            <w:r>
              <w:rPr>
                <w:sz w:val="20"/>
                <w:szCs w:val="20"/>
              </w:rPr>
              <w:t xml:space="preserve"> SRS resource set is pi = 1000+N</w:t>
            </w:r>
            <w:r>
              <w:rPr>
                <w:sz w:val="20"/>
                <w:szCs w:val="20"/>
                <w:vertAlign w:val="subscript"/>
              </w:rPr>
              <w:t>NCB</w:t>
            </w:r>
            <w:r>
              <w:rPr>
                <w:sz w:val="20"/>
                <w:szCs w:val="20"/>
              </w:rPr>
              <w:t>+I, where N</w:t>
            </w:r>
            <w:r>
              <w:rPr>
                <w:sz w:val="20"/>
                <w:szCs w:val="20"/>
                <w:vertAlign w:val="subscript"/>
              </w:rPr>
              <w:t>NCB</w:t>
            </w:r>
            <w:r>
              <w:rPr>
                <w:sz w:val="20"/>
                <w:szCs w:val="20"/>
              </w:rPr>
              <w:t xml:space="preserve"> is the number of SRS resources configured in each SRS resource set for NCB,</w:t>
            </w:r>
          </w:p>
          <w:p w14:paraId="5EBC15AE" w14:textId="77777777" w:rsidR="00163302" w:rsidRDefault="008F1FEF">
            <w:pPr>
              <w:pStyle w:val="ListParagraph"/>
              <w:ind w:left="32"/>
              <w:rPr>
                <w:sz w:val="20"/>
                <w:szCs w:val="20"/>
              </w:rPr>
            </w:pPr>
            <w:r>
              <w:rPr>
                <w:sz w:val="20"/>
                <w:szCs w:val="20"/>
              </w:rPr>
              <w:t>ZTE proposed to re-index the PUSCH antenna ports for CB-based PUSCH of STxMP SDM transmission:</w:t>
            </w:r>
          </w:p>
          <w:p w14:paraId="5EBC15AF" w14:textId="77777777" w:rsidR="00163302" w:rsidRDefault="008F1FEF">
            <w:pPr>
              <w:numPr>
                <w:ilvl w:val="0"/>
                <w:numId w:val="8"/>
              </w:numPr>
              <w:adjustRightInd w:val="0"/>
              <w:snapToGrid w:val="0"/>
              <w:spacing w:beforeLines="30" w:before="72" w:afterLines="30" w:after="72"/>
              <w:rPr>
                <w:rFonts w:eastAsia="宋体"/>
                <w:sz w:val="20"/>
                <w:szCs w:val="20"/>
              </w:rPr>
            </w:pPr>
            <w:r>
              <w:rPr>
                <w:rFonts w:eastAsia="宋体" w:hint="eastAsia"/>
                <w:i/>
                <w:iCs/>
                <w:sz w:val="20"/>
                <w:szCs w:val="20"/>
              </w:rPr>
              <w:t>The first precoding matrix is to be applied over PUSCH layers {0, ..., v</w:t>
            </w:r>
            <w:r>
              <w:rPr>
                <w:rFonts w:eastAsia="宋体" w:hint="eastAsia"/>
                <w:i/>
                <w:iCs/>
                <w:sz w:val="20"/>
                <w:szCs w:val="20"/>
                <w:vertAlign w:val="subscript"/>
              </w:rPr>
              <w:t>1</w:t>
            </w:r>
            <w:r>
              <w:rPr>
                <w:rFonts w:eastAsia="宋体" w:hint="eastAsia"/>
                <w:i/>
                <w:iCs/>
                <w:sz w:val="20"/>
                <w:szCs w:val="20"/>
              </w:rPr>
              <w:t>-1} and PUSCH antenna ports {0000, ..., 0000+p</w:t>
            </w:r>
            <w:r>
              <w:rPr>
                <w:rFonts w:eastAsia="宋体" w:hint="eastAsia"/>
                <w:i/>
                <w:iCs/>
                <w:sz w:val="20"/>
                <w:szCs w:val="20"/>
                <w:vertAlign w:val="subscript"/>
              </w:rPr>
              <w:t>1</w:t>
            </w:r>
            <w:r>
              <w:rPr>
                <w:rFonts w:eastAsia="宋体" w:hint="eastAsia"/>
                <w:i/>
                <w:iCs/>
                <w:sz w:val="20"/>
                <w:szCs w:val="20"/>
              </w:rPr>
              <w:t>-1}, where v</w:t>
            </w:r>
            <w:r>
              <w:rPr>
                <w:rFonts w:eastAsia="宋体" w:hint="eastAsia"/>
                <w:i/>
                <w:iCs/>
                <w:sz w:val="20"/>
                <w:szCs w:val="20"/>
                <w:vertAlign w:val="subscript"/>
              </w:rPr>
              <w:t>1</w:t>
            </w:r>
            <w:r>
              <w:rPr>
                <w:rFonts w:eastAsia="宋体" w:hint="eastAsia"/>
                <w:i/>
                <w:iCs/>
                <w:sz w:val="20"/>
                <w:szCs w:val="20"/>
              </w:rPr>
              <w:t xml:space="preserve"> is the number of layers indicated by the first TPMI, p</w:t>
            </w:r>
            <w:r>
              <w:rPr>
                <w:rFonts w:eastAsia="宋体" w:hint="eastAsia"/>
                <w:i/>
                <w:iCs/>
                <w:sz w:val="20"/>
                <w:szCs w:val="20"/>
                <w:vertAlign w:val="subscript"/>
              </w:rPr>
              <w:t>1</w:t>
            </w:r>
            <w:r>
              <w:rPr>
                <w:rFonts w:eastAsia="宋体" w:hint="eastAsia"/>
                <w:i/>
                <w:iCs/>
                <w:sz w:val="20"/>
                <w:szCs w:val="20"/>
              </w:rPr>
              <w:t xml:space="preserve"> is the number of SRS ports indicated by the first SRI.</w:t>
            </w:r>
          </w:p>
          <w:p w14:paraId="5EBC15B0" w14:textId="77777777" w:rsidR="00163302" w:rsidRDefault="008F1FEF">
            <w:pPr>
              <w:numPr>
                <w:ilvl w:val="0"/>
                <w:numId w:val="8"/>
              </w:numPr>
              <w:adjustRightInd w:val="0"/>
              <w:snapToGrid w:val="0"/>
              <w:spacing w:beforeLines="30" w:before="72" w:afterLines="30" w:after="72"/>
              <w:rPr>
                <w:rFonts w:eastAsia="宋体"/>
                <w:sz w:val="20"/>
                <w:szCs w:val="20"/>
              </w:rPr>
            </w:pPr>
            <w:r>
              <w:rPr>
                <w:rFonts w:eastAsia="宋体" w:hint="eastAsia"/>
                <w:i/>
                <w:iCs/>
                <w:sz w:val="20"/>
                <w:szCs w:val="20"/>
              </w:rPr>
              <w:lastRenderedPageBreak/>
              <w:t>The second precoding matrix is to be applied over PUSCH layers {v</w:t>
            </w:r>
            <w:r>
              <w:rPr>
                <w:rFonts w:eastAsia="宋体" w:hint="eastAsia"/>
                <w:i/>
                <w:iCs/>
                <w:sz w:val="20"/>
                <w:szCs w:val="20"/>
                <w:vertAlign w:val="subscript"/>
              </w:rPr>
              <w:t>1</w:t>
            </w:r>
            <w:r>
              <w:rPr>
                <w:rFonts w:eastAsia="宋体" w:hint="eastAsia"/>
                <w:i/>
                <w:iCs/>
                <w:sz w:val="20"/>
                <w:szCs w:val="20"/>
              </w:rPr>
              <w:t>, ..., v</w:t>
            </w:r>
            <w:r>
              <w:rPr>
                <w:rFonts w:eastAsia="宋体" w:hint="eastAsia"/>
                <w:i/>
                <w:iCs/>
                <w:sz w:val="20"/>
                <w:szCs w:val="20"/>
                <w:vertAlign w:val="subscript"/>
              </w:rPr>
              <w:t>1</w:t>
            </w:r>
            <w:r>
              <w:rPr>
                <w:rFonts w:eastAsia="宋体" w:hint="eastAsia"/>
                <w:i/>
                <w:iCs/>
                <w:sz w:val="20"/>
                <w:szCs w:val="20"/>
              </w:rPr>
              <w:t>+v</w:t>
            </w:r>
            <w:r>
              <w:rPr>
                <w:rFonts w:eastAsia="宋体" w:hint="eastAsia"/>
                <w:i/>
                <w:iCs/>
                <w:sz w:val="20"/>
                <w:szCs w:val="20"/>
                <w:vertAlign w:val="subscript"/>
              </w:rPr>
              <w:t>2</w:t>
            </w:r>
            <w:r>
              <w:rPr>
                <w:rFonts w:eastAsia="宋体" w:hint="eastAsia"/>
                <w:i/>
                <w:iCs/>
                <w:sz w:val="20"/>
                <w:szCs w:val="20"/>
              </w:rPr>
              <w:t>-1} and PUSCH antenna ports {0000+p</w:t>
            </w:r>
            <w:r>
              <w:rPr>
                <w:rFonts w:eastAsia="宋体" w:hint="eastAsia"/>
                <w:i/>
                <w:iCs/>
                <w:sz w:val="20"/>
                <w:szCs w:val="20"/>
                <w:vertAlign w:val="subscript"/>
              </w:rPr>
              <w:t>1</w:t>
            </w:r>
            <w:r>
              <w:rPr>
                <w:rFonts w:eastAsia="宋体" w:hint="eastAsia"/>
                <w:i/>
                <w:iCs/>
                <w:sz w:val="20"/>
                <w:szCs w:val="20"/>
              </w:rPr>
              <w:t>, ..., 0000+p</w:t>
            </w:r>
            <w:r>
              <w:rPr>
                <w:rFonts w:eastAsia="宋体" w:hint="eastAsia"/>
                <w:i/>
                <w:iCs/>
                <w:sz w:val="20"/>
                <w:szCs w:val="20"/>
                <w:vertAlign w:val="subscript"/>
              </w:rPr>
              <w:t>1</w:t>
            </w:r>
            <w:r>
              <w:rPr>
                <w:rFonts w:eastAsia="宋体" w:hint="eastAsia"/>
                <w:i/>
                <w:iCs/>
                <w:sz w:val="20"/>
                <w:szCs w:val="20"/>
              </w:rPr>
              <w:t>+p</w:t>
            </w:r>
            <w:r>
              <w:rPr>
                <w:rFonts w:eastAsia="宋体" w:hint="eastAsia"/>
                <w:i/>
                <w:iCs/>
                <w:sz w:val="20"/>
                <w:szCs w:val="20"/>
                <w:vertAlign w:val="subscript"/>
              </w:rPr>
              <w:t>2</w:t>
            </w:r>
            <w:r>
              <w:rPr>
                <w:rFonts w:eastAsia="宋体" w:hint="eastAsia"/>
                <w:i/>
                <w:iCs/>
                <w:sz w:val="20"/>
                <w:szCs w:val="20"/>
              </w:rPr>
              <w:t>-1}, where v</w:t>
            </w:r>
            <w:r>
              <w:rPr>
                <w:rFonts w:eastAsia="宋体" w:hint="eastAsia"/>
                <w:i/>
                <w:iCs/>
                <w:sz w:val="20"/>
                <w:szCs w:val="20"/>
                <w:vertAlign w:val="subscript"/>
              </w:rPr>
              <w:t>2</w:t>
            </w:r>
            <w:r>
              <w:rPr>
                <w:rFonts w:eastAsia="宋体" w:hint="eastAsia"/>
                <w:i/>
                <w:iCs/>
                <w:sz w:val="20"/>
                <w:szCs w:val="20"/>
              </w:rPr>
              <w:t xml:space="preserve"> is the number of layers indicated by the second TPMI, p</w:t>
            </w:r>
            <w:r>
              <w:rPr>
                <w:rFonts w:eastAsia="宋体" w:hint="eastAsia"/>
                <w:i/>
                <w:iCs/>
                <w:sz w:val="20"/>
                <w:szCs w:val="20"/>
                <w:vertAlign w:val="subscript"/>
              </w:rPr>
              <w:t>2</w:t>
            </w:r>
            <w:r>
              <w:rPr>
                <w:rFonts w:eastAsia="宋体" w:hint="eastAsia"/>
                <w:i/>
                <w:iCs/>
                <w:sz w:val="20"/>
                <w:szCs w:val="20"/>
              </w:rPr>
              <w:t xml:space="preserve"> is the number of SRS ports indicated by the second SRI.</w:t>
            </w:r>
          </w:p>
          <w:p w14:paraId="5EBC15B1" w14:textId="77777777" w:rsidR="00163302" w:rsidRDefault="008F1FEF">
            <w:pPr>
              <w:rPr>
                <w:b/>
                <w:bCs/>
                <w:color w:val="0000FF"/>
                <w:sz w:val="20"/>
                <w:szCs w:val="20"/>
                <w:u w:val="single"/>
              </w:rPr>
            </w:pPr>
            <w:r>
              <w:rPr>
                <w:color w:val="0000FF"/>
                <w:sz w:val="20"/>
                <w:szCs w:val="20"/>
              </w:rPr>
              <w:t>Mod</w:t>
            </w:r>
            <w:r>
              <w:rPr>
                <w:b/>
                <w:bCs/>
                <w:color w:val="0000FF"/>
                <w:sz w:val="20"/>
                <w:szCs w:val="20"/>
              </w:rPr>
              <w:t xml:space="preserve">: </w:t>
            </w:r>
            <w:r>
              <w:rPr>
                <w:color w:val="0000FF"/>
                <w:sz w:val="20"/>
                <w:szCs w:val="20"/>
              </w:rPr>
              <w:t>my understanding is that such enhancement on the SRS port index and PUSCH antenna port index for STxMP SDM/SFN seems not needed.  The reason is we have defined the clear association between the PUSCH parts and the SRS resource sets. In the STxMP SDM, the first v1 layers of PUSCH are associated with the 1</w:t>
            </w:r>
            <w:r>
              <w:rPr>
                <w:color w:val="0000FF"/>
                <w:sz w:val="20"/>
                <w:szCs w:val="20"/>
                <w:vertAlign w:val="superscript"/>
              </w:rPr>
              <w:t>st</w:t>
            </w:r>
            <w:r>
              <w:rPr>
                <w:color w:val="0000FF"/>
                <w:sz w:val="20"/>
                <w:szCs w:val="20"/>
              </w:rPr>
              <w:t xml:space="preserve"> SRS resource set and the rest of the layers of the PUSCH are associated with the 2</w:t>
            </w:r>
            <w:r>
              <w:rPr>
                <w:color w:val="0000FF"/>
                <w:sz w:val="20"/>
                <w:szCs w:val="20"/>
                <w:vertAlign w:val="superscript"/>
              </w:rPr>
              <w:t>nd</w:t>
            </w:r>
            <w:r>
              <w:rPr>
                <w:color w:val="0000FF"/>
                <w:sz w:val="20"/>
                <w:szCs w:val="20"/>
              </w:rPr>
              <w:t xml:space="preserve"> SRS resource set.  Per the specification in current spec, the UE would transmit each part of the PUSCH using the same antenna ports as the indicated SRS resources. The same behavior is applied to the SFN. My own understanding is the current spec is clear and there would not be ambiguity. </w:t>
            </w:r>
            <w:r>
              <w:rPr>
                <w:b/>
                <w:bCs/>
                <w:color w:val="0000FF"/>
                <w:sz w:val="20"/>
                <w:szCs w:val="20"/>
                <w:u w:val="single"/>
              </w:rPr>
              <w:t>However, I would like to hear the views from companies on these proposals:</w:t>
            </w:r>
          </w:p>
          <w:p w14:paraId="5EBC15B2" w14:textId="77777777" w:rsidR="00163302" w:rsidRDefault="008F1FEF">
            <w:pPr>
              <w:spacing w:after="0"/>
              <w:rPr>
                <w:b/>
                <w:bCs/>
                <w:sz w:val="20"/>
                <w:szCs w:val="20"/>
              </w:rPr>
            </w:pPr>
            <w:r>
              <w:rPr>
                <w:b/>
                <w:bCs/>
                <w:sz w:val="20"/>
                <w:szCs w:val="20"/>
                <w:highlight w:val="yellow"/>
              </w:rPr>
              <w:t>Proposal 1.3:</w:t>
            </w:r>
          </w:p>
          <w:p w14:paraId="5EBC15B3" w14:textId="77777777" w:rsidR="00163302" w:rsidRDefault="008F1FEF">
            <w:pPr>
              <w:spacing w:after="0"/>
              <w:rPr>
                <w:sz w:val="20"/>
                <w:szCs w:val="20"/>
              </w:rPr>
            </w:pPr>
            <w:r>
              <w:rPr>
                <w:sz w:val="20"/>
                <w:szCs w:val="20"/>
              </w:rPr>
              <w:t>When the single-DCI based STxMP PUSCH SDM/SFN is configured, the SRS port(s) of SRS resources in those two SRS resource sets configured for CB or NCB are determined as follows:</w:t>
            </w:r>
          </w:p>
          <w:p w14:paraId="5EBC15B4" w14:textId="77777777" w:rsidR="00163302" w:rsidRDefault="008F1FEF">
            <w:pPr>
              <w:pStyle w:val="ListParagraph"/>
              <w:numPr>
                <w:ilvl w:val="0"/>
                <w:numId w:val="9"/>
              </w:numPr>
              <w:rPr>
                <w:sz w:val="20"/>
                <w:szCs w:val="20"/>
              </w:rPr>
            </w:pPr>
            <w:r>
              <w:rPr>
                <w:sz w:val="20"/>
                <w:szCs w:val="20"/>
              </w:rPr>
              <w:t>For CB: the SRS ports in each SRS resource in the first SRS resource set are indexed as 1000~1000+</w:t>
            </w:r>
            <w:r>
              <w:rPr>
                <w:i/>
                <w:iCs/>
                <w:sz w:val="20"/>
                <w:szCs w:val="20"/>
              </w:rPr>
              <w:t>N</w:t>
            </w:r>
            <w:r>
              <w:rPr>
                <w:i/>
                <w:iCs/>
                <w:sz w:val="20"/>
                <w:szCs w:val="20"/>
                <w:vertAlign w:val="subscript"/>
              </w:rPr>
              <w:t>CB</w:t>
            </w:r>
            <w:r>
              <w:rPr>
                <w:sz w:val="20"/>
                <w:szCs w:val="20"/>
              </w:rPr>
              <w:t xml:space="preserve"> -1, where is the number of SRS ports configured in the first SRS resource set. And the SRS ports in each SRS resource in the second SRS resource set are indexed as 1000+</w:t>
            </w:r>
            <w:r>
              <w:rPr>
                <w:i/>
                <w:iCs/>
                <w:sz w:val="20"/>
                <w:szCs w:val="20"/>
              </w:rPr>
              <w:t>N</w:t>
            </w:r>
            <w:r>
              <w:rPr>
                <w:i/>
                <w:iCs/>
                <w:sz w:val="20"/>
                <w:szCs w:val="20"/>
                <w:vertAlign w:val="subscript"/>
              </w:rPr>
              <w:t xml:space="preserve">CB </w:t>
            </w:r>
            <w:r>
              <w:rPr>
                <w:i/>
                <w:iCs/>
                <w:sz w:val="20"/>
                <w:szCs w:val="20"/>
              </w:rPr>
              <w:t>~</w:t>
            </w:r>
            <w:r>
              <w:rPr>
                <w:sz w:val="20"/>
                <w:szCs w:val="20"/>
              </w:rPr>
              <w:t>1000+2</w:t>
            </w:r>
            <w:r>
              <w:rPr>
                <w:i/>
                <w:iCs/>
                <w:sz w:val="20"/>
                <w:szCs w:val="20"/>
              </w:rPr>
              <w:t>N</w:t>
            </w:r>
            <w:r>
              <w:rPr>
                <w:i/>
                <w:iCs/>
                <w:sz w:val="20"/>
                <w:szCs w:val="20"/>
                <w:vertAlign w:val="subscript"/>
              </w:rPr>
              <w:t>CB</w:t>
            </w:r>
            <w:r>
              <w:rPr>
                <w:i/>
                <w:iCs/>
                <w:sz w:val="20"/>
                <w:szCs w:val="20"/>
              </w:rPr>
              <w:t>-1;</w:t>
            </w:r>
          </w:p>
          <w:p w14:paraId="5EBC15B5" w14:textId="77777777" w:rsidR="00163302" w:rsidRDefault="008F1FEF">
            <w:pPr>
              <w:pStyle w:val="ListParagraph"/>
              <w:numPr>
                <w:ilvl w:val="0"/>
                <w:numId w:val="9"/>
              </w:numPr>
              <w:rPr>
                <w:sz w:val="20"/>
                <w:szCs w:val="20"/>
              </w:rPr>
            </w:pPr>
            <w:r>
              <w:rPr>
                <w:sz w:val="20"/>
                <w:szCs w:val="20"/>
              </w:rPr>
              <w:t xml:space="preserve">For NCB, the SRS port in (i+1)-th SRS resource in the first SRS resource set is </w:t>
            </w:r>
            <w:r>
              <w:rPr>
                <w:i/>
                <w:iCs/>
                <w:sz w:val="20"/>
                <w:szCs w:val="20"/>
              </w:rPr>
              <w:t>1000+i</w:t>
            </w:r>
            <w:r>
              <w:rPr>
                <w:sz w:val="20"/>
                <w:szCs w:val="20"/>
              </w:rPr>
              <w:t xml:space="preserve"> and the SRS port in (i+1)-th SRS resource in the second SRS resource set is </w:t>
            </w:r>
            <w:r>
              <w:rPr>
                <w:i/>
                <w:iCs/>
                <w:sz w:val="20"/>
                <w:szCs w:val="20"/>
              </w:rPr>
              <w:t>1000+N</w:t>
            </w:r>
            <w:r>
              <w:rPr>
                <w:i/>
                <w:iCs/>
                <w:sz w:val="20"/>
                <w:szCs w:val="20"/>
                <w:vertAlign w:val="subscript"/>
              </w:rPr>
              <w:t>NCB</w:t>
            </w:r>
            <w:r>
              <w:rPr>
                <w:i/>
                <w:iCs/>
                <w:sz w:val="20"/>
                <w:szCs w:val="20"/>
              </w:rPr>
              <w:t>+i</w:t>
            </w:r>
            <w:r>
              <w:rPr>
                <w:sz w:val="20"/>
                <w:szCs w:val="20"/>
              </w:rPr>
              <w:t xml:space="preserve">, where </w:t>
            </w:r>
            <w:r>
              <w:rPr>
                <w:i/>
                <w:iCs/>
                <w:sz w:val="20"/>
                <w:szCs w:val="20"/>
              </w:rPr>
              <w:t>N</w:t>
            </w:r>
            <w:r>
              <w:rPr>
                <w:i/>
                <w:iCs/>
                <w:sz w:val="20"/>
                <w:szCs w:val="20"/>
                <w:vertAlign w:val="subscript"/>
              </w:rPr>
              <w:t>NCB</w:t>
            </w:r>
            <w:r>
              <w:rPr>
                <w:sz w:val="20"/>
                <w:szCs w:val="20"/>
              </w:rPr>
              <w:t xml:space="preserve"> is the number of SRS resources configured in the first SRS resource set for NCB.</w:t>
            </w:r>
          </w:p>
          <w:p w14:paraId="5EBC15B6" w14:textId="77777777" w:rsidR="00163302" w:rsidRDefault="008F1FEF">
            <w:pPr>
              <w:spacing w:after="0"/>
            </w:pPr>
            <w:r>
              <w:rPr>
                <w:sz w:val="20"/>
                <w:szCs w:val="20"/>
              </w:rPr>
              <w:t>For the PUSCH of STxMP SDM transmission, the PUSCH antenna ports are specified as follows:</w:t>
            </w:r>
            <w:r>
              <w:t xml:space="preserve"> </w:t>
            </w:r>
          </w:p>
          <w:p w14:paraId="5EBC15B7" w14:textId="77777777" w:rsidR="00163302" w:rsidRDefault="008F1FEF">
            <w:pPr>
              <w:pStyle w:val="ListParagraph"/>
              <w:numPr>
                <w:ilvl w:val="0"/>
                <w:numId w:val="10"/>
              </w:numPr>
              <w:rPr>
                <w:sz w:val="20"/>
                <w:szCs w:val="20"/>
              </w:rPr>
            </w:pPr>
            <w:r>
              <w:rPr>
                <w:sz w:val="20"/>
                <w:szCs w:val="20"/>
              </w:rPr>
              <w:t>The first precoding matrix is to be applied over PUSCH layers {0, ..., v1-1} and PUSCH antenna ports {0000, ..., 0000+p1-1}, where v1 is the number of layers indicated by the first TPMI, p1 is the number of SRS ports indicated by the first SRI.</w:t>
            </w:r>
          </w:p>
          <w:p w14:paraId="5EBC15B8" w14:textId="77777777" w:rsidR="00163302" w:rsidRDefault="008F1FEF">
            <w:pPr>
              <w:pStyle w:val="ListParagraph"/>
              <w:numPr>
                <w:ilvl w:val="0"/>
                <w:numId w:val="10"/>
              </w:numPr>
              <w:rPr>
                <w:sz w:val="20"/>
                <w:szCs w:val="20"/>
              </w:rPr>
            </w:pPr>
            <w:r>
              <w:rPr>
                <w:sz w:val="20"/>
                <w:szCs w:val="20"/>
              </w:rPr>
              <w:t>The second precoding matrix is to be applied over PUSCH layers {v1, ..., v1+v2-1} and PUSCH antenna ports {0000+p1, ..., 0000+p1+p2-1}, where v2 is the number of layers indicated by the second TPMI, p2 is the number of SRS ports indicated by the second SRI.</w:t>
            </w:r>
          </w:p>
          <w:p w14:paraId="5EBC15B9" w14:textId="77777777" w:rsidR="00163302" w:rsidRDefault="00163302">
            <w:pPr>
              <w:rPr>
                <w:color w:val="0000FF"/>
                <w:sz w:val="20"/>
                <w:szCs w:val="20"/>
              </w:rPr>
            </w:pPr>
          </w:p>
        </w:tc>
      </w:tr>
      <w:tr w:rsidR="00163302" w14:paraId="5EBC15D1" w14:textId="77777777">
        <w:tc>
          <w:tcPr>
            <w:tcW w:w="465" w:type="dxa"/>
          </w:tcPr>
          <w:p w14:paraId="5EBC15BB" w14:textId="77777777" w:rsidR="00163302" w:rsidRDefault="008F1FEF">
            <w:pPr>
              <w:spacing w:after="0" w:line="240" w:lineRule="auto"/>
              <w:rPr>
                <w:rFonts w:eastAsia="等线"/>
                <w:sz w:val="20"/>
                <w:szCs w:val="20"/>
                <w:lang w:eastAsia="zh-CN"/>
              </w:rPr>
            </w:pPr>
            <w:r>
              <w:rPr>
                <w:rFonts w:eastAsia="等线"/>
                <w:sz w:val="20"/>
                <w:szCs w:val="20"/>
                <w:lang w:eastAsia="zh-CN"/>
              </w:rPr>
              <w:lastRenderedPageBreak/>
              <w:t>1.4</w:t>
            </w:r>
          </w:p>
        </w:tc>
        <w:tc>
          <w:tcPr>
            <w:tcW w:w="3363" w:type="dxa"/>
          </w:tcPr>
          <w:p w14:paraId="13820FCD" w14:textId="77777777" w:rsidR="00163302" w:rsidRDefault="008F1FEF">
            <w:pPr>
              <w:spacing w:after="0"/>
              <w:rPr>
                <w:rFonts w:eastAsia="等线"/>
                <w:sz w:val="20"/>
                <w:szCs w:val="20"/>
                <w:lang w:val="en-CA" w:eastAsia="zh-CN"/>
              </w:rPr>
            </w:pPr>
            <w:r>
              <w:rPr>
                <w:rFonts w:eastAsia="等线"/>
                <w:sz w:val="20"/>
                <w:szCs w:val="20"/>
                <w:lang w:val="en-CA" w:eastAsia="zh-CN"/>
              </w:rPr>
              <w:t>The bit-width of PTRS-DMRS association field?</w:t>
            </w:r>
          </w:p>
          <w:p w14:paraId="74FE0B72" w14:textId="77777777" w:rsidR="00EF4328" w:rsidRDefault="00EF4328">
            <w:pPr>
              <w:spacing w:after="0"/>
              <w:rPr>
                <w:rFonts w:eastAsia="等线"/>
                <w:sz w:val="20"/>
                <w:szCs w:val="20"/>
                <w:lang w:val="en-CA" w:eastAsia="zh-CN"/>
              </w:rPr>
            </w:pPr>
          </w:p>
          <w:p w14:paraId="5EBC15BC" w14:textId="5109F9A4" w:rsidR="00EF4328" w:rsidRDefault="00EF4328">
            <w:pPr>
              <w:spacing w:after="0"/>
              <w:rPr>
                <w:rFonts w:eastAsia="等线"/>
                <w:sz w:val="20"/>
                <w:szCs w:val="20"/>
                <w:lang w:val="en-CA" w:eastAsia="zh-CN"/>
              </w:rPr>
            </w:pPr>
            <w:r w:rsidRPr="00EF4328">
              <w:rPr>
                <w:color w:val="0000FF"/>
                <w:sz w:val="20"/>
                <w:szCs w:val="20"/>
              </w:rPr>
              <w:t>Closed</w:t>
            </w:r>
          </w:p>
        </w:tc>
        <w:tc>
          <w:tcPr>
            <w:tcW w:w="6804" w:type="dxa"/>
          </w:tcPr>
          <w:p w14:paraId="5EBC15BD" w14:textId="77777777" w:rsidR="00163302" w:rsidRDefault="008F1FEF">
            <w:pPr>
              <w:spacing w:after="0"/>
              <w:rPr>
                <w:rFonts w:eastAsia="等线"/>
                <w:sz w:val="20"/>
                <w:szCs w:val="20"/>
                <w:lang w:val="en-CA" w:eastAsia="zh-CN"/>
              </w:rPr>
            </w:pPr>
            <w:r>
              <w:rPr>
                <w:rFonts w:eastAsia="等线"/>
                <w:sz w:val="20"/>
                <w:szCs w:val="20"/>
                <w:lang w:val="en-CA" w:eastAsia="zh-CN"/>
              </w:rPr>
              <w:t>Huawei proposed that the second PTRS-DMRS field shall be 0 bits when SDM or SFN scheme is configured because it is not used.</w:t>
            </w:r>
          </w:p>
          <w:p w14:paraId="5EBC15BE" w14:textId="77777777" w:rsidR="00163302" w:rsidRDefault="00163302">
            <w:pPr>
              <w:spacing w:after="0"/>
              <w:rPr>
                <w:rFonts w:eastAsia="等线"/>
                <w:sz w:val="20"/>
                <w:szCs w:val="20"/>
                <w:lang w:val="en-CA" w:eastAsia="zh-CN"/>
              </w:rPr>
            </w:pPr>
          </w:p>
          <w:p w14:paraId="5EBC15BF" w14:textId="77777777" w:rsidR="00163302" w:rsidRDefault="008F1FEF">
            <w:pPr>
              <w:spacing w:after="0"/>
              <w:rPr>
                <w:rFonts w:eastAsia="等线"/>
                <w:color w:val="0000FF"/>
                <w:sz w:val="20"/>
                <w:szCs w:val="20"/>
                <w:lang w:val="en-CA" w:eastAsia="zh-CN"/>
              </w:rPr>
            </w:pPr>
            <w:r>
              <w:rPr>
                <w:rFonts w:eastAsia="等线"/>
                <w:color w:val="0000FF"/>
                <w:sz w:val="20"/>
                <w:szCs w:val="20"/>
                <w:lang w:val="en-CA" w:eastAsia="zh-CN"/>
              </w:rPr>
              <w:t>Mod: 2</w:t>
            </w:r>
            <w:r>
              <w:rPr>
                <w:rFonts w:eastAsia="等线"/>
                <w:color w:val="0000FF"/>
                <w:sz w:val="20"/>
                <w:szCs w:val="20"/>
                <w:vertAlign w:val="superscript"/>
                <w:lang w:val="en-CA" w:eastAsia="zh-CN"/>
              </w:rPr>
              <w:t>nd</w:t>
            </w:r>
            <w:r>
              <w:rPr>
                <w:rFonts w:eastAsia="等线"/>
                <w:color w:val="0000FF"/>
                <w:sz w:val="20"/>
                <w:szCs w:val="20"/>
                <w:lang w:val="en-CA" w:eastAsia="zh-CN"/>
              </w:rPr>
              <w:t xml:space="preserve"> PTRS-DMRS field being 0 bit when SDM or SFN seems to be reasonable design since this field is not used in STxMP scheme. </w:t>
            </w:r>
          </w:p>
          <w:p w14:paraId="5EBC15C0" w14:textId="77777777" w:rsidR="00163302" w:rsidRDefault="00163302">
            <w:pPr>
              <w:spacing w:after="0"/>
              <w:rPr>
                <w:rFonts w:eastAsia="等线"/>
                <w:sz w:val="20"/>
                <w:szCs w:val="20"/>
                <w:lang w:val="en-CA" w:eastAsia="zh-CN"/>
              </w:rPr>
            </w:pPr>
          </w:p>
          <w:p w14:paraId="5EBC15C1" w14:textId="77777777" w:rsidR="00163302" w:rsidRDefault="008F1FEF">
            <w:pPr>
              <w:spacing w:after="0"/>
              <w:rPr>
                <w:rFonts w:eastAsia="等线"/>
                <w:sz w:val="20"/>
                <w:szCs w:val="20"/>
                <w:lang w:val="en-CA" w:eastAsia="zh-CN"/>
              </w:rPr>
            </w:pPr>
            <w:r>
              <w:rPr>
                <w:rFonts w:eastAsia="等线"/>
                <w:sz w:val="20"/>
                <w:szCs w:val="20"/>
                <w:lang w:val="en-CA" w:eastAsia="zh-CN"/>
              </w:rPr>
              <w:t>Regarding the bit-width of PTRS-DMRS association field when SDM scheme is configured, Qualcomm and NTT DOCOMO provided proposals:</w:t>
            </w:r>
          </w:p>
          <w:p w14:paraId="5EBC15C2" w14:textId="77777777" w:rsidR="00163302" w:rsidRDefault="008F1FEF">
            <w:pPr>
              <w:pStyle w:val="ListParagraph"/>
              <w:numPr>
                <w:ilvl w:val="0"/>
                <w:numId w:val="11"/>
              </w:numPr>
              <w:rPr>
                <w:rFonts w:eastAsia="等线"/>
                <w:sz w:val="20"/>
                <w:szCs w:val="20"/>
                <w:lang w:val="en-CA" w:eastAsia="zh-CN"/>
              </w:rPr>
            </w:pPr>
            <w:r>
              <w:rPr>
                <w:rFonts w:eastAsia="等线"/>
                <w:sz w:val="20"/>
                <w:szCs w:val="20"/>
                <w:lang w:val="en-CA" w:eastAsia="zh-CN"/>
              </w:rPr>
              <w:t xml:space="preserve">Qualcomm proposed two options for this: Option 1: The PTRS-DMRS association field is always 2 bits when SDM is configured. Option 2: the bit width of PTRS-DMRS association field varies based on the configuration of maxrank and maxrankSdm when the SDM scheme is configured. </w:t>
            </w:r>
          </w:p>
          <w:p w14:paraId="5EBC15C3" w14:textId="77777777" w:rsidR="00163302" w:rsidRDefault="008F1FEF">
            <w:pPr>
              <w:pStyle w:val="ListParagraph"/>
              <w:numPr>
                <w:ilvl w:val="0"/>
                <w:numId w:val="11"/>
              </w:numPr>
              <w:rPr>
                <w:rFonts w:eastAsia="等线"/>
                <w:sz w:val="20"/>
                <w:szCs w:val="20"/>
                <w:lang w:val="en-CA" w:eastAsia="zh-CN"/>
              </w:rPr>
            </w:pPr>
            <w:r>
              <w:rPr>
                <w:rFonts w:eastAsia="等线"/>
                <w:sz w:val="20"/>
                <w:szCs w:val="20"/>
                <w:lang w:val="en-CA" w:eastAsia="zh-CN"/>
              </w:rPr>
              <w:lastRenderedPageBreak/>
              <w:t>NTT DOCOMO also proposed that in some case for SDM and SFN, the bit-width of PTRS-DMR association field can be 0 bit.</w:t>
            </w:r>
          </w:p>
          <w:p w14:paraId="5EBC15C4" w14:textId="77777777" w:rsidR="00163302" w:rsidRDefault="00163302">
            <w:pPr>
              <w:spacing w:after="0"/>
              <w:rPr>
                <w:rFonts w:eastAsia="等线"/>
                <w:color w:val="0000FF"/>
                <w:sz w:val="20"/>
                <w:szCs w:val="20"/>
                <w:lang w:val="en-CA" w:eastAsia="zh-CN"/>
              </w:rPr>
            </w:pPr>
          </w:p>
          <w:p w14:paraId="5EBC15C5" w14:textId="77777777" w:rsidR="00163302" w:rsidRDefault="008F1FEF">
            <w:pPr>
              <w:spacing w:after="0"/>
              <w:rPr>
                <w:rFonts w:eastAsia="等线"/>
                <w:color w:val="0000FF"/>
                <w:sz w:val="20"/>
                <w:szCs w:val="20"/>
                <w:lang w:val="en-CA" w:eastAsia="zh-CN"/>
              </w:rPr>
            </w:pPr>
            <w:r>
              <w:rPr>
                <w:rFonts w:eastAsia="等线"/>
                <w:color w:val="0000FF"/>
                <w:sz w:val="20"/>
                <w:szCs w:val="20"/>
                <w:lang w:val="en-CA" w:eastAsia="zh-CN"/>
              </w:rPr>
              <w:t xml:space="preserve">Mod: Fixing the PTRS-DMRS association field to 2 bits works for SDM scheme but it might cause some 1- or 2-bit waste.  Determining the bit-width according to various configuration can save 1 or 2 bit in some cases. </w:t>
            </w:r>
          </w:p>
          <w:p w14:paraId="5EBC15C6" w14:textId="77777777" w:rsidR="00163302" w:rsidRDefault="00163302">
            <w:pPr>
              <w:spacing w:after="0"/>
              <w:rPr>
                <w:rFonts w:eastAsia="等线"/>
                <w:sz w:val="20"/>
                <w:szCs w:val="20"/>
                <w:lang w:val="en-CA" w:eastAsia="zh-CN"/>
              </w:rPr>
            </w:pPr>
          </w:p>
          <w:p w14:paraId="5EBC15C7" w14:textId="77777777" w:rsidR="00163302" w:rsidRDefault="008F1FEF">
            <w:pPr>
              <w:spacing w:after="0"/>
              <w:rPr>
                <w:rFonts w:eastAsia="等线"/>
                <w:b/>
                <w:bCs/>
                <w:sz w:val="20"/>
                <w:szCs w:val="20"/>
                <w:lang w:val="en-CA" w:eastAsia="zh-CN"/>
              </w:rPr>
            </w:pPr>
            <w:r>
              <w:rPr>
                <w:rFonts w:eastAsia="等线"/>
                <w:b/>
                <w:bCs/>
                <w:sz w:val="20"/>
                <w:szCs w:val="20"/>
                <w:highlight w:val="yellow"/>
                <w:lang w:val="en-CA" w:eastAsia="zh-CN"/>
              </w:rPr>
              <w:t>Proposal 1.4:</w:t>
            </w:r>
          </w:p>
          <w:p w14:paraId="5EBC15C8" w14:textId="77777777" w:rsidR="00163302" w:rsidRDefault="008F1FEF">
            <w:pPr>
              <w:pStyle w:val="ListParagraph"/>
              <w:numPr>
                <w:ilvl w:val="0"/>
                <w:numId w:val="12"/>
              </w:numPr>
              <w:rPr>
                <w:rFonts w:eastAsia="等线"/>
                <w:sz w:val="20"/>
                <w:szCs w:val="20"/>
                <w:lang w:val="en-CA" w:eastAsia="zh-CN"/>
              </w:rPr>
            </w:pPr>
            <w:r>
              <w:rPr>
                <w:rFonts w:eastAsia="等线"/>
                <w:sz w:val="20"/>
                <w:szCs w:val="20"/>
                <w:lang w:val="en-CA" w:eastAsia="zh-CN"/>
              </w:rPr>
              <w:t>When the single-DCI based STxMP PUSCH SDM/SFN scheme is configured, the DCI field Second PTRS-DMRS association is not present in the DCI.</w:t>
            </w:r>
          </w:p>
          <w:p w14:paraId="5EBC15C9" w14:textId="77777777" w:rsidR="00163302" w:rsidRDefault="008F1FEF">
            <w:pPr>
              <w:pStyle w:val="ListParagraph"/>
              <w:numPr>
                <w:ilvl w:val="0"/>
                <w:numId w:val="12"/>
              </w:numPr>
              <w:rPr>
                <w:rFonts w:eastAsia="等线"/>
                <w:sz w:val="20"/>
                <w:szCs w:val="20"/>
                <w:lang w:val="en-CA" w:eastAsia="zh-CN"/>
              </w:rPr>
            </w:pPr>
            <w:r>
              <w:rPr>
                <w:rFonts w:eastAsia="等线"/>
                <w:sz w:val="20"/>
                <w:szCs w:val="20"/>
                <w:lang w:val="en-CA" w:eastAsia="zh-CN"/>
              </w:rPr>
              <w:t>For the single-DCI based STxMP PUSCH SDM scheme, the bit-width of PTRS-DMRS association field is determined as follows:</w:t>
            </w:r>
          </w:p>
          <w:p w14:paraId="5EBC15CA" w14:textId="77777777" w:rsidR="00163302" w:rsidRDefault="008F1FEF">
            <w:pPr>
              <w:pStyle w:val="ListParagraph"/>
              <w:numPr>
                <w:ilvl w:val="1"/>
                <w:numId w:val="12"/>
              </w:numPr>
              <w:rPr>
                <w:rFonts w:eastAsia="等线"/>
                <w:sz w:val="20"/>
                <w:szCs w:val="20"/>
                <w:lang w:val="en-CA" w:eastAsia="zh-CN"/>
              </w:rPr>
            </w:pPr>
            <w:r>
              <w:rPr>
                <w:rFonts w:eastAsia="等线"/>
                <w:sz w:val="20"/>
                <w:szCs w:val="20"/>
                <w:lang w:val="en-CA" w:eastAsia="zh-CN"/>
              </w:rPr>
              <w:t>when maxRank = 1, maxRankSdm =1 and maxNrofPortsforSdm = 2, the bit-width is 0 bit;</w:t>
            </w:r>
          </w:p>
          <w:p w14:paraId="5EBC15CB" w14:textId="77777777" w:rsidR="00163302" w:rsidRDefault="008F1FEF">
            <w:pPr>
              <w:pStyle w:val="ListParagraph"/>
              <w:numPr>
                <w:ilvl w:val="1"/>
                <w:numId w:val="12"/>
              </w:numPr>
              <w:rPr>
                <w:del w:id="1" w:author="Author" w:date="2023-08-21T02:33:00Z"/>
                <w:rFonts w:eastAsia="等线"/>
                <w:sz w:val="20"/>
                <w:szCs w:val="20"/>
                <w:lang w:val="en-CA" w:eastAsia="zh-CN"/>
              </w:rPr>
            </w:pPr>
            <w:del w:id="2" w:author="Author" w:date="2023-08-21T02:33:00Z">
              <w:r>
                <w:rPr>
                  <w:rFonts w:eastAsia="等线"/>
                  <w:sz w:val="20"/>
                  <w:szCs w:val="20"/>
                  <w:lang w:val="en-CA" w:eastAsia="zh-CN"/>
                </w:rPr>
                <w:delText>when maxRank =1, maxRankSdm = 1 and maxNrofPortsforSdm = 1, the bit-width is 1 bit.</w:delText>
              </w:r>
            </w:del>
          </w:p>
          <w:p w14:paraId="5EBC15CC" w14:textId="77777777" w:rsidR="00163302" w:rsidRDefault="008F1FEF">
            <w:pPr>
              <w:pStyle w:val="ListParagraph"/>
              <w:numPr>
                <w:ilvl w:val="1"/>
                <w:numId w:val="12"/>
              </w:numPr>
              <w:rPr>
                <w:rFonts w:eastAsia="等线"/>
                <w:sz w:val="20"/>
                <w:szCs w:val="20"/>
                <w:lang w:val="en-CA" w:eastAsia="zh-CN"/>
              </w:rPr>
            </w:pPr>
            <w:r>
              <w:rPr>
                <w:rFonts w:eastAsia="等线"/>
                <w:sz w:val="20"/>
                <w:szCs w:val="20"/>
                <w:lang w:val="en-CA" w:eastAsia="zh-CN"/>
              </w:rPr>
              <w:t>otherwise, 2 bit</w:t>
            </w:r>
            <w:ins w:id="3" w:author="Author" w:date="2023-08-21T02:33:00Z">
              <w:r>
                <w:rPr>
                  <w:rFonts w:eastAsia="等线" w:hint="eastAsia"/>
                  <w:sz w:val="20"/>
                  <w:szCs w:val="20"/>
                  <w:lang w:val="en-CA" w:eastAsia="zh-CN"/>
                </w:rPr>
                <w:t>s</w:t>
              </w:r>
            </w:ins>
            <w:r>
              <w:rPr>
                <w:rFonts w:eastAsia="等线"/>
                <w:sz w:val="20"/>
                <w:szCs w:val="20"/>
                <w:lang w:val="en-CA" w:eastAsia="zh-CN"/>
              </w:rPr>
              <w:t>.</w:t>
            </w:r>
          </w:p>
          <w:p w14:paraId="5EBC15CD" w14:textId="77777777" w:rsidR="00163302" w:rsidRDefault="008F1FEF">
            <w:pPr>
              <w:pStyle w:val="ListParagraph"/>
              <w:numPr>
                <w:ilvl w:val="0"/>
                <w:numId w:val="12"/>
              </w:numPr>
              <w:rPr>
                <w:ins w:id="4" w:author="Author" w:date="2023-08-21T02:33:00Z"/>
                <w:rFonts w:eastAsia="等线"/>
                <w:sz w:val="20"/>
                <w:szCs w:val="20"/>
                <w:lang w:val="en-CA" w:eastAsia="zh-CN"/>
              </w:rPr>
            </w:pPr>
            <w:r>
              <w:rPr>
                <w:rFonts w:eastAsia="等线"/>
                <w:sz w:val="20"/>
                <w:szCs w:val="20"/>
                <w:lang w:val="en-CA" w:eastAsia="zh-CN"/>
              </w:rPr>
              <w:t xml:space="preserve">For the single-DCI based STxMP PUSCH SFN scheme, </w:t>
            </w:r>
          </w:p>
          <w:p w14:paraId="5EBC15CE" w14:textId="77777777" w:rsidR="00163302" w:rsidRDefault="008F1FEF">
            <w:pPr>
              <w:pStyle w:val="ListParagraph"/>
              <w:numPr>
                <w:ilvl w:val="1"/>
                <w:numId w:val="12"/>
              </w:numPr>
              <w:rPr>
                <w:ins w:id="5" w:author="Author" w:date="2023-08-21T02:34:00Z"/>
                <w:rFonts w:eastAsia="等线"/>
                <w:sz w:val="20"/>
                <w:szCs w:val="20"/>
                <w:lang w:val="en-CA" w:eastAsia="zh-CN"/>
              </w:rPr>
            </w:pPr>
            <w:r>
              <w:rPr>
                <w:rFonts w:eastAsia="等线"/>
                <w:sz w:val="20"/>
                <w:szCs w:val="20"/>
                <w:lang w:val="en-CA" w:eastAsia="zh-CN"/>
              </w:rPr>
              <w:t>when maxRank = 1 and maxRankSfn = 1, the bit-width of PTRS-DMRS association field is 0 bit.</w:t>
            </w:r>
          </w:p>
          <w:p w14:paraId="5EBC15CF" w14:textId="77777777" w:rsidR="00163302" w:rsidRDefault="008F1FEF">
            <w:pPr>
              <w:pStyle w:val="ListParagraph"/>
              <w:numPr>
                <w:ilvl w:val="1"/>
                <w:numId w:val="12"/>
              </w:numPr>
              <w:rPr>
                <w:rFonts w:eastAsia="等线"/>
                <w:sz w:val="20"/>
                <w:szCs w:val="20"/>
                <w:lang w:val="en-CA" w:eastAsia="zh-CN"/>
              </w:rPr>
            </w:pPr>
            <w:ins w:id="6" w:author="Author" w:date="2023-08-21T02:34:00Z">
              <w:r>
                <w:rPr>
                  <w:rFonts w:eastAsia="等线"/>
                  <w:sz w:val="20"/>
                  <w:szCs w:val="20"/>
                  <w:lang w:val="en-CA" w:eastAsia="zh-CN"/>
                </w:rPr>
                <w:t>Otherwise, 2 bits</w:t>
              </w:r>
            </w:ins>
          </w:p>
          <w:p w14:paraId="5EBC15D0" w14:textId="77777777" w:rsidR="00163302" w:rsidRDefault="008F1FEF">
            <w:pPr>
              <w:spacing w:after="0"/>
              <w:rPr>
                <w:rFonts w:eastAsia="等线"/>
                <w:sz w:val="20"/>
                <w:szCs w:val="20"/>
                <w:lang w:val="en-CA" w:eastAsia="zh-CN"/>
              </w:rPr>
            </w:pPr>
            <w:r>
              <w:rPr>
                <w:rFonts w:eastAsia="等线"/>
                <w:sz w:val="20"/>
                <w:szCs w:val="20"/>
                <w:lang w:val="en-CA" w:eastAsia="zh-CN"/>
              </w:rPr>
              <w:t xml:space="preserve"> </w:t>
            </w:r>
          </w:p>
        </w:tc>
      </w:tr>
      <w:tr w:rsidR="00163302" w14:paraId="5EBC15DF" w14:textId="77777777">
        <w:tc>
          <w:tcPr>
            <w:tcW w:w="465" w:type="dxa"/>
          </w:tcPr>
          <w:p w14:paraId="5EBC15D2" w14:textId="77777777" w:rsidR="00163302" w:rsidRDefault="008F1FEF">
            <w:pPr>
              <w:spacing w:after="0" w:line="240" w:lineRule="auto"/>
              <w:rPr>
                <w:rFonts w:eastAsia="等线"/>
                <w:strike/>
                <w:sz w:val="20"/>
                <w:szCs w:val="20"/>
                <w:lang w:eastAsia="zh-CN"/>
              </w:rPr>
            </w:pPr>
            <w:r>
              <w:rPr>
                <w:rFonts w:eastAsia="等线"/>
                <w:strike/>
                <w:sz w:val="20"/>
                <w:szCs w:val="20"/>
                <w:lang w:eastAsia="zh-CN"/>
              </w:rPr>
              <w:lastRenderedPageBreak/>
              <w:t>1.5</w:t>
            </w:r>
          </w:p>
        </w:tc>
        <w:tc>
          <w:tcPr>
            <w:tcW w:w="3363" w:type="dxa"/>
          </w:tcPr>
          <w:p w14:paraId="4CD75A29" w14:textId="77777777" w:rsidR="00163302" w:rsidRDefault="008F1FEF">
            <w:pPr>
              <w:spacing w:after="0"/>
              <w:rPr>
                <w:rFonts w:eastAsia="等线"/>
                <w:strike/>
                <w:sz w:val="20"/>
                <w:szCs w:val="20"/>
                <w:lang w:val="en-CA" w:eastAsia="zh-CN"/>
              </w:rPr>
            </w:pPr>
            <w:r>
              <w:rPr>
                <w:rFonts w:eastAsia="等线"/>
                <w:strike/>
                <w:sz w:val="20"/>
                <w:szCs w:val="20"/>
                <w:lang w:val="en-CA" w:eastAsia="zh-CN"/>
              </w:rPr>
              <w:t>How to indicate the association between PTRS port(s) and DMRS port(s)</w:t>
            </w:r>
          </w:p>
          <w:p w14:paraId="3BB8290E" w14:textId="77777777" w:rsidR="00EF4328" w:rsidRDefault="00EF4328">
            <w:pPr>
              <w:spacing w:after="0"/>
              <w:rPr>
                <w:rFonts w:eastAsia="等线"/>
                <w:strike/>
                <w:sz w:val="20"/>
                <w:szCs w:val="20"/>
                <w:lang w:val="en-CA" w:eastAsia="zh-CN"/>
              </w:rPr>
            </w:pPr>
          </w:p>
          <w:p w14:paraId="5EBC15D3" w14:textId="230BD455" w:rsidR="00EF4328" w:rsidRDefault="00EF4328">
            <w:pPr>
              <w:spacing w:after="0"/>
              <w:rPr>
                <w:rFonts w:eastAsia="等线"/>
                <w:strike/>
                <w:sz w:val="20"/>
                <w:szCs w:val="20"/>
                <w:lang w:val="en-CA" w:eastAsia="zh-CN"/>
              </w:rPr>
            </w:pPr>
            <w:r w:rsidRPr="00EF4328">
              <w:rPr>
                <w:color w:val="0000FF"/>
                <w:sz w:val="20"/>
                <w:szCs w:val="20"/>
              </w:rPr>
              <w:t>Closed</w:t>
            </w:r>
          </w:p>
        </w:tc>
        <w:tc>
          <w:tcPr>
            <w:tcW w:w="6804" w:type="dxa"/>
          </w:tcPr>
          <w:p w14:paraId="5EBC15D4" w14:textId="77777777" w:rsidR="00163302" w:rsidRDefault="008F1FEF">
            <w:pPr>
              <w:spacing w:after="0"/>
              <w:rPr>
                <w:rFonts w:eastAsia="等线"/>
                <w:strike/>
                <w:sz w:val="20"/>
                <w:szCs w:val="20"/>
                <w:lang w:val="en-CA" w:eastAsia="zh-CN"/>
              </w:rPr>
            </w:pPr>
            <w:r>
              <w:rPr>
                <w:rFonts w:eastAsia="等线"/>
                <w:strike/>
                <w:sz w:val="20"/>
                <w:szCs w:val="20"/>
                <w:lang w:val="en-CA" w:eastAsia="zh-CN"/>
              </w:rPr>
              <w:t>Question 1: We have agreed that for SFN scheme, 1</w:t>
            </w:r>
            <w:r>
              <w:rPr>
                <w:rFonts w:eastAsia="等线"/>
                <w:strike/>
                <w:sz w:val="20"/>
                <w:szCs w:val="20"/>
                <w:vertAlign w:val="superscript"/>
                <w:lang w:val="en-CA" w:eastAsia="zh-CN"/>
              </w:rPr>
              <w:t>st</w:t>
            </w:r>
            <w:r>
              <w:rPr>
                <w:rFonts w:eastAsia="等线"/>
                <w:strike/>
                <w:sz w:val="20"/>
                <w:szCs w:val="20"/>
                <w:lang w:val="en-CA" w:eastAsia="zh-CN"/>
              </w:rPr>
              <w:t xml:space="preserve"> TPMI/1</w:t>
            </w:r>
            <w:r>
              <w:rPr>
                <w:rFonts w:eastAsia="等线"/>
                <w:strike/>
                <w:sz w:val="20"/>
                <w:szCs w:val="20"/>
                <w:vertAlign w:val="superscript"/>
                <w:lang w:val="en-CA" w:eastAsia="zh-CN"/>
              </w:rPr>
              <w:t>st</w:t>
            </w:r>
            <w:r>
              <w:rPr>
                <w:rFonts w:eastAsia="等线"/>
                <w:strike/>
                <w:sz w:val="20"/>
                <w:szCs w:val="20"/>
                <w:lang w:val="en-CA" w:eastAsia="zh-CN"/>
              </w:rPr>
              <w:t xml:space="preserve"> SRI field is used to determined actual number of PTRS ports when maxNrofPorts = 2. However, how to determine the association between DMRS ports and PTRS ports for SFN does not have clear conclusion yet.</w:t>
            </w:r>
          </w:p>
          <w:p w14:paraId="5EBC15D5" w14:textId="77777777" w:rsidR="00163302" w:rsidRDefault="008F1FEF">
            <w:pPr>
              <w:spacing w:after="0"/>
              <w:rPr>
                <w:rFonts w:eastAsia="等线"/>
                <w:strike/>
                <w:sz w:val="20"/>
                <w:szCs w:val="20"/>
                <w:lang w:val="en-CA" w:eastAsia="zh-CN"/>
              </w:rPr>
            </w:pPr>
            <w:r>
              <w:rPr>
                <w:rFonts w:eastAsia="等线"/>
                <w:strike/>
                <w:sz w:val="20"/>
                <w:szCs w:val="20"/>
                <w:lang w:val="en-CA" w:eastAsia="zh-CN"/>
              </w:rPr>
              <w:t>Question 2: The association between PTRS port and DMRS port for SDM when max number of ports is 1 does not have clear conclusion yet.</w:t>
            </w:r>
          </w:p>
          <w:p w14:paraId="5EBC15D6" w14:textId="77777777" w:rsidR="00163302" w:rsidRDefault="00163302">
            <w:pPr>
              <w:spacing w:after="0"/>
              <w:rPr>
                <w:rFonts w:eastAsia="等线"/>
                <w:strike/>
                <w:sz w:val="20"/>
                <w:szCs w:val="20"/>
                <w:lang w:val="en-CA" w:eastAsia="zh-CN"/>
              </w:rPr>
            </w:pPr>
          </w:p>
          <w:p w14:paraId="5EBC15D7" w14:textId="77777777" w:rsidR="00163302" w:rsidRDefault="008F1FEF">
            <w:pPr>
              <w:spacing w:after="0"/>
              <w:rPr>
                <w:rFonts w:eastAsia="等线"/>
                <w:strike/>
                <w:sz w:val="20"/>
                <w:szCs w:val="20"/>
                <w:lang w:val="en-CA" w:eastAsia="zh-CN"/>
              </w:rPr>
            </w:pPr>
            <w:r>
              <w:rPr>
                <w:rFonts w:eastAsia="等线"/>
                <w:strike/>
                <w:sz w:val="20"/>
                <w:szCs w:val="20"/>
                <w:lang w:val="en-CA" w:eastAsia="zh-CN"/>
              </w:rPr>
              <w:t>Huawei, Spreadtrum, CATT and NTT DOCOMO discussed the issue of indication of the association of PTRS and DMRS ports. Generally, the proposal is that the legacy Rel-15 tables in current spec can be reused.</w:t>
            </w:r>
          </w:p>
          <w:p w14:paraId="5EBC15D8" w14:textId="77777777" w:rsidR="00163302" w:rsidRDefault="00163302">
            <w:pPr>
              <w:spacing w:after="0"/>
              <w:rPr>
                <w:rFonts w:eastAsia="等线"/>
                <w:strike/>
                <w:sz w:val="20"/>
                <w:szCs w:val="20"/>
                <w:lang w:val="en-CA" w:eastAsia="zh-CN"/>
              </w:rPr>
            </w:pPr>
          </w:p>
          <w:p w14:paraId="5EBC15D9" w14:textId="77777777" w:rsidR="00163302" w:rsidRDefault="008F1FEF">
            <w:pPr>
              <w:spacing w:after="0"/>
              <w:rPr>
                <w:rFonts w:eastAsia="等线"/>
                <w:strike/>
                <w:color w:val="0000FF"/>
                <w:sz w:val="20"/>
                <w:szCs w:val="20"/>
                <w:lang w:val="en-CA" w:eastAsia="zh-CN"/>
              </w:rPr>
            </w:pPr>
            <w:r>
              <w:rPr>
                <w:rFonts w:eastAsia="等线"/>
                <w:strike/>
                <w:color w:val="0000FF"/>
                <w:sz w:val="20"/>
                <w:szCs w:val="20"/>
                <w:lang w:val="en-CA" w:eastAsia="zh-CN"/>
              </w:rPr>
              <w:t>Mod: For those cases, it seems reasonable to reuse the existing speciation for sTRP transmission. Since in SFN scheme, PUSCH and DMRS are transmitted from both panels in a SFN manner. And for SDM with PTRS port = 1, the legacy rule shall be reused.</w:t>
            </w:r>
          </w:p>
          <w:p w14:paraId="5EBC15DA" w14:textId="77777777" w:rsidR="00163302" w:rsidRDefault="00163302">
            <w:pPr>
              <w:spacing w:after="0"/>
              <w:rPr>
                <w:rFonts w:eastAsia="等线"/>
                <w:strike/>
                <w:color w:val="0000FF"/>
                <w:sz w:val="20"/>
                <w:szCs w:val="20"/>
                <w:lang w:val="en-CA" w:eastAsia="zh-CN"/>
              </w:rPr>
            </w:pPr>
          </w:p>
          <w:p w14:paraId="5EBC15DB" w14:textId="77777777" w:rsidR="00163302" w:rsidRDefault="008F1FEF">
            <w:pPr>
              <w:spacing w:after="0"/>
              <w:rPr>
                <w:rFonts w:eastAsia="等线"/>
                <w:b/>
                <w:bCs/>
                <w:strike/>
                <w:sz w:val="20"/>
                <w:szCs w:val="20"/>
                <w:lang w:val="en-CA" w:eastAsia="zh-CN"/>
              </w:rPr>
            </w:pPr>
            <w:r>
              <w:rPr>
                <w:rFonts w:eastAsia="等线"/>
                <w:b/>
                <w:bCs/>
                <w:strike/>
                <w:sz w:val="20"/>
                <w:szCs w:val="20"/>
                <w:highlight w:val="yellow"/>
                <w:lang w:val="en-CA" w:eastAsia="zh-CN"/>
              </w:rPr>
              <w:t>Proposal 1.5:</w:t>
            </w:r>
          </w:p>
          <w:p w14:paraId="5EBC15DC" w14:textId="77777777" w:rsidR="00163302" w:rsidRDefault="008F1FEF">
            <w:pPr>
              <w:pStyle w:val="ListParagraph"/>
              <w:numPr>
                <w:ilvl w:val="0"/>
                <w:numId w:val="13"/>
              </w:numPr>
              <w:rPr>
                <w:rFonts w:eastAsia="等线"/>
                <w:strike/>
                <w:sz w:val="20"/>
                <w:szCs w:val="20"/>
                <w:lang w:val="en-CA" w:eastAsia="zh-CN"/>
              </w:rPr>
            </w:pPr>
            <w:r>
              <w:rPr>
                <w:rFonts w:eastAsia="等线"/>
                <w:strike/>
                <w:sz w:val="20"/>
                <w:szCs w:val="20"/>
                <w:lang w:val="en-CA" w:eastAsia="zh-CN"/>
              </w:rPr>
              <w:t>For single-DCI based STxMP PUSCH SFN transmission,</w:t>
            </w:r>
            <w:del w:id="7" w:author="Author" w:date="2023-08-21T02:34:00Z">
              <w:r>
                <w:rPr>
                  <w:rFonts w:eastAsia="等线"/>
                  <w:strike/>
                  <w:sz w:val="20"/>
                  <w:szCs w:val="20"/>
                  <w:lang w:val="en-CA" w:eastAsia="zh-CN"/>
                </w:rPr>
                <w:delText xml:space="preserve"> the indication of association between the PTRS port(s) and DMRS port(s) follows the legacy specification for sTRP transmission</w:delText>
              </w:r>
            </w:del>
            <w:ins w:id="8" w:author="Author" w:date="2023-08-21T02:34:00Z">
              <w:r>
                <w:rPr>
                  <w:rFonts w:eastAsia="等线"/>
                  <w:strike/>
                  <w:sz w:val="20"/>
                  <w:szCs w:val="20"/>
                  <w:lang w:val="en-CA" w:eastAsia="zh-CN"/>
                </w:rPr>
                <w:t xml:space="preserve"> reuse Table 7.3.1.1.2-25 and Table 7.3.1.1.2-26 of 38.212 to indicate the association between PTRS port(s) and DMRS port(s) when one PTRS port and two PTRS ports are configured for the SFN scheme, respectively</w:t>
              </w:r>
            </w:ins>
            <w:r>
              <w:rPr>
                <w:rFonts w:eastAsia="等线"/>
                <w:strike/>
                <w:sz w:val="20"/>
                <w:szCs w:val="20"/>
                <w:lang w:val="en-CA" w:eastAsia="zh-CN"/>
              </w:rPr>
              <w:t>.</w:t>
            </w:r>
          </w:p>
          <w:p w14:paraId="5EBC15DD" w14:textId="77777777" w:rsidR="00163302" w:rsidRDefault="008F1FEF">
            <w:pPr>
              <w:pStyle w:val="ListParagraph"/>
              <w:numPr>
                <w:ilvl w:val="0"/>
                <w:numId w:val="13"/>
              </w:numPr>
              <w:rPr>
                <w:rFonts w:eastAsia="等线"/>
                <w:strike/>
                <w:sz w:val="20"/>
                <w:szCs w:val="20"/>
                <w:lang w:val="en-CA" w:eastAsia="zh-CN"/>
              </w:rPr>
            </w:pPr>
            <w:r>
              <w:rPr>
                <w:rFonts w:eastAsia="等线"/>
                <w:strike/>
                <w:sz w:val="20"/>
                <w:szCs w:val="20"/>
                <w:lang w:val="en-CA" w:eastAsia="zh-CN"/>
              </w:rPr>
              <w:t>For single-DCI based STxMP PUSCH SDM scheme, when maxNrofPortsforSdm = 1</w:t>
            </w:r>
            <w:del w:id="9" w:author="Author" w:date="2023-08-21T02:35:00Z">
              <w:r>
                <w:rPr>
                  <w:rFonts w:eastAsia="等线"/>
                  <w:strike/>
                  <w:sz w:val="20"/>
                  <w:szCs w:val="20"/>
                  <w:lang w:val="en-CA" w:eastAsia="zh-CN"/>
                </w:rPr>
                <w:delText xml:space="preserve">, the indication of association between PTRS port and DMRS port follows the legacy specification for sTRP transmission. </w:delText>
              </w:r>
            </w:del>
            <w:ins w:id="10" w:author="Author" w:date="2023-08-21T02:35:00Z">
              <w:r>
                <w:rPr>
                  <w:rFonts w:eastAsia="等线"/>
                  <w:strike/>
                  <w:sz w:val="20"/>
                  <w:szCs w:val="20"/>
                  <w:lang w:val="en-CA" w:eastAsia="zh-CN"/>
                </w:rPr>
                <w:t>the 2-bit “PTRS-DMRS association” DCI field indicates the association between PTRS-DMRS port and the DMRS port according to the existing Table 7.3.1.1.2-25 in 38.212.</w:t>
              </w:r>
            </w:ins>
          </w:p>
          <w:p w14:paraId="5EBC15DE" w14:textId="77777777" w:rsidR="00163302" w:rsidRDefault="00163302">
            <w:pPr>
              <w:spacing w:after="0"/>
              <w:rPr>
                <w:rFonts w:eastAsia="等线"/>
                <w:strike/>
                <w:sz w:val="20"/>
                <w:szCs w:val="20"/>
                <w:lang w:val="en-CA" w:eastAsia="zh-CN"/>
              </w:rPr>
            </w:pPr>
          </w:p>
        </w:tc>
      </w:tr>
      <w:tr w:rsidR="00163302" w14:paraId="5EBC15E7" w14:textId="77777777">
        <w:tc>
          <w:tcPr>
            <w:tcW w:w="465" w:type="dxa"/>
          </w:tcPr>
          <w:p w14:paraId="5EBC15E0" w14:textId="77777777" w:rsidR="00163302" w:rsidRDefault="008F1FEF">
            <w:pPr>
              <w:spacing w:after="0" w:line="240" w:lineRule="auto"/>
              <w:rPr>
                <w:rFonts w:eastAsia="等线"/>
                <w:sz w:val="20"/>
                <w:szCs w:val="20"/>
                <w:lang w:eastAsia="zh-CN"/>
              </w:rPr>
            </w:pPr>
            <w:r>
              <w:rPr>
                <w:rFonts w:eastAsia="等线"/>
                <w:sz w:val="20"/>
                <w:szCs w:val="20"/>
                <w:lang w:eastAsia="zh-CN"/>
              </w:rPr>
              <w:lastRenderedPageBreak/>
              <w:t>1.6</w:t>
            </w:r>
          </w:p>
        </w:tc>
        <w:tc>
          <w:tcPr>
            <w:tcW w:w="3363" w:type="dxa"/>
          </w:tcPr>
          <w:p w14:paraId="262A3435" w14:textId="77777777" w:rsidR="00163302" w:rsidRDefault="008F1FEF">
            <w:pPr>
              <w:spacing w:after="0"/>
              <w:rPr>
                <w:rFonts w:eastAsia="等线"/>
                <w:sz w:val="20"/>
                <w:szCs w:val="20"/>
                <w:lang w:val="en-CA" w:eastAsia="zh-CN"/>
              </w:rPr>
            </w:pPr>
            <w:r>
              <w:rPr>
                <w:rFonts w:eastAsia="等线"/>
                <w:sz w:val="20"/>
                <w:szCs w:val="20"/>
                <w:lang w:val="en-CA" w:eastAsia="zh-CN"/>
              </w:rPr>
              <w:t>Support STxMP PUSCH SDM and SFN scheme in CG-PUSCH</w:t>
            </w:r>
          </w:p>
          <w:p w14:paraId="6ED79079" w14:textId="77777777" w:rsidR="00EF4328" w:rsidRDefault="00EF4328">
            <w:pPr>
              <w:spacing w:after="0"/>
              <w:rPr>
                <w:rFonts w:eastAsia="等线"/>
                <w:sz w:val="20"/>
                <w:szCs w:val="20"/>
                <w:lang w:val="en-CA" w:eastAsia="zh-CN"/>
              </w:rPr>
            </w:pPr>
          </w:p>
          <w:p w14:paraId="5EBC15E1" w14:textId="5ECE5BE7" w:rsidR="00EF4328" w:rsidRDefault="00EF4328">
            <w:pPr>
              <w:spacing w:after="0"/>
              <w:rPr>
                <w:rFonts w:eastAsia="等线"/>
                <w:sz w:val="20"/>
                <w:szCs w:val="20"/>
                <w:lang w:val="en-CA" w:eastAsia="zh-CN"/>
              </w:rPr>
            </w:pPr>
            <w:r w:rsidRPr="00EF4328">
              <w:rPr>
                <w:color w:val="0000FF"/>
                <w:sz w:val="20"/>
                <w:szCs w:val="20"/>
              </w:rPr>
              <w:t>Closed</w:t>
            </w:r>
          </w:p>
        </w:tc>
        <w:tc>
          <w:tcPr>
            <w:tcW w:w="6804" w:type="dxa"/>
          </w:tcPr>
          <w:p w14:paraId="5EBC15E2" w14:textId="77777777" w:rsidR="00163302" w:rsidRDefault="008F1FEF">
            <w:pPr>
              <w:spacing w:after="0"/>
              <w:rPr>
                <w:rFonts w:eastAsia="等线"/>
                <w:sz w:val="20"/>
                <w:szCs w:val="20"/>
                <w:lang w:val="en-CA" w:eastAsia="zh-CN"/>
              </w:rPr>
            </w:pPr>
            <w:r>
              <w:rPr>
                <w:rFonts w:eastAsia="等线"/>
                <w:sz w:val="20"/>
                <w:szCs w:val="20"/>
                <w:lang w:val="en-CA" w:eastAsia="zh-CN"/>
              </w:rPr>
              <w:t>NTT DOCOMO proposed to support single-DCI based STxMP SDM and SFN scheme in CG-PUSCH</w:t>
            </w:r>
          </w:p>
          <w:p w14:paraId="5EBC15E3" w14:textId="77777777" w:rsidR="00163302" w:rsidRDefault="00163302">
            <w:pPr>
              <w:spacing w:after="0"/>
              <w:rPr>
                <w:rFonts w:eastAsia="等线"/>
                <w:sz w:val="20"/>
                <w:szCs w:val="20"/>
                <w:lang w:val="en-CA" w:eastAsia="zh-CN"/>
              </w:rPr>
            </w:pPr>
          </w:p>
          <w:p w14:paraId="5EBC15E4" w14:textId="77777777" w:rsidR="00163302" w:rsidRDefault="008F1FEF">
            <w:pPr>
              <w:spacing w:after="0"/>
              <w:rPr>
                <w:rFonts w:eastAsia="等线"/>
                <w:sz w:val="20"/>
                <w:szCs w:val="20"/>
                <w:lang w:val="en-CA" w:eastAsia="zh-CN"/>
              </w:rPr>
            </w:pPr>
            <w:r>
              <w:rPr>
                <w:rFonts w:eastAsia="等线"/>
                <w:b/>
                <w:bCs/>
                <w:sz w:val="20"/>
                <w:szCs w:val="20"/>
                <w:highlight w:val="yellow"/>
                <w:lang w:val="en-CA" w:eastAsia="zh-CN"/>
              </w:rPr>
              <w:t>Proposal 1.6</w:t>
            </w:r>
            <w:r>
              <w:rPr>
                <w:rFonts w:eastAsia="等线"/>
                <w:sz w:val="20"/>
                <w:szCs w:val="20"/>
                <w:highlight w:val="yellow"/>
                <w:lang w:val="en-CA" w:eastAsia="zh-CN"/>
              </w:rPr>
              <w:t>:</w:t>
            </w:r>
            <w:r>
              <w:rPr>
                <w:rFonts w:eastAsia="等线"/>
                <w:sz w:val="20"/>
                <w:szCs w:val="20"/>
                <w:lang w:val="en-CA" w:eastAsia="zh-CN"/>
              </w:rPr>
              <w:t xml:space="preserve"> Support single-DCI based SDM and SFN scheme in CG-PUSCH</w:t>
            </w:r>
            <w:ins w:id="11" w:author="Author" w:date="2023-08-21T02:35:00Z">
              <w:r>
                <w:rPr>
                  <w:rFonts w:eastAsia="等线"/>
                  <w:sz w:val="20"/>
                  <w:szCs w:val="20"/>
                  <w:lang w:val="en-CA" w:eastAsia="zh-CN"/>
                </w:rPr>
                <w:t xml:space="preserve"> within one CG configuration</w:t>
              </w:r>
            </w:ins>
          </w:p>
          <w:p w14:paraId="5EBC15E5" w14:textId="77777777" w:rsidR="00163302" w:rsidRDefault="008F1FEF">
            <w:pPr>
              <w:pStyle w:val="ListParagraph"/>
              <w:numPr>
                <w:ilvl w:val="0"/>
                <w:numId w:val="14"/>
              </w:numPr>
              <w:rPr>
                <w:rFonts w:eastAsia="等线"/>
                <w:sz w:val="20"/>
                <w:szCs w:val="20"/>
                <w:lang w:val="en-CA" w:eastAsia="zh-CN"/>
              </w:rPr>
            </w:pPr>
            <w:r>
              <w:rPr>
                <w:rFonts w:eastAsia="等线"/>
                <w:sz w:val="20"/>
                <w:szCs w:val="20"/>
                <w:lang w:val="en-CA" w:eastAsia="zh-CN"/>
              </w:rPr>
              <w:t>For Type-1 CG-PUSCH, configure two SRI fields and two TPMI fields in CG configuration.</w:t>
            </w:r>
          </w:p>
          <w:p w14:paraId="5EBC15E6" w14:textId="77777777" w:rsidR="00163302" w:rsidRDefault="008F1FEF">
            <w:pPr>
              <w:pStyle w:val="ListParagraph"/>
              <w:numPr>
                <w:ilvl w:val="0"/>
                <w:numId w:val="14"/>
              </w:numPr>
              <w:rPr>
                <w:rFonts w:eastAsia="等线"/>
                <w:sz w:val="20"/>
                <w:szCs w:val="20"/>
                <w:lang w:val="en-CA" w:eastAsia="zh-CN"/>
              </w:rPr>
            </w:pPr>
            <w:r>
              <w:rPr>
                <w:rFonts w:eastAsia="等线"/>
                <w:sz w:val="20"/>
                <w:szCs w:val="20"/>
                <w:lang w:val="en-CA" w:eastAsia="zh-CN"/>
              </w:rPr>
              <w:t>For Type-2 CG-PUSCH, the SRS resource set indicator/SRI fields/TPMI fields in the activation DCI of the SDM/SFN are applied to the activated CG PUSCH.</w:t>
            </w:r>
          </w:p>
        </w:tc>
      </w:tr>
      <w:tr w:rsidR="00163302" w14:paraId="5EBC15F5" w14:textId="77777777">
        <w:tc>
          <w:tcPr>
            <w:tcW w:w="465" w:type="dxa"/>
          </w:tcPr>
          <w:p w14:paraId="5EBC15E8" w14:textId="77777777" w:rsidR="00163302" w:rsidRDefault="008F1FEF">
            <w:pPr>
              <w:spacing w:after="0" w:line="240" w:lineRule="auto"/>
              <w:rPr>
                <w:rFonts w:eastAsia="等线"/>
                <w:strike/>
                <w:sz w:val="20"/>
                <w:szCs w:val="20"/>
                <w:lang w:eastAsia="zh-CN"/>
              </w:rPr>
            </w:pPr>
            <w:r>
              <w:rPr>
                <w:rFonts w:eastAsia="等线"/>
                <w:strike/>
                <w:sz w:val="20"/>
                <w:szCs w:val="20"/>
                <w:lang w:eastAsia="zh-CN"/>
              </w:rPr>
              <w:t>1.7</w:t>
            </w:r>
          </w:p>
        </w:tc>
        <w:tc>
          <w:tcPr>
            <w:tcW w:w="3363" w:type="dxa"/>
          </w:tcPr>
          <w:p w14:paraId="3A205A48" w14:textId="77777777" w:rsidR="00163302" w:rsidRDefault="008F1FEF">
            <w:pPr>
              <w:spacing w:after="0"/>
              <w:rPr>
                <w:rFonts w:eastAsia="等线"/>
                <w:strike/>
                <w:sz w:val="20"/>
                <w:szCs w:val="20"/>
                <w:lang w:val="en-CA" w:eastAsia="zh-CN"/>
              </w:rPr>
            </w:pPr>
            <w:r>
              <w:rPr>
                <w:rFonts w:eastAsia="等线"/>
                <w:strike/>
                <w:sz w:val="20"/>
                <w:szCs w:val="20"/>
                <w:lang w:val="en-CA" w:eastAsia="zh-CN"/>
              </w:rPr>
              <w:t>Maximum number of layers in STxMP SFN PUSCH: 2 or 4?</w:t>
            </w:r>
          </w:p>
          <w:p w14:paraId="1E6CC4FD" w14:textId="77777777" w:rsidR="00EF4328" w:rsidRDefault="00EF4328">
            <w:pPr>
              <w:spacing w:after="0"/>
              <w:rPr>
                <w:rFonts w:eastAsia="等线"/>
                <w:strike/>
                <w:sz w:val="20"/>
                <w:szCs w:val="20"/>
                <w:lang w:val="en-CA" w:eastAsia="zh-CN"/>
              </w:rPr>
            </w:pPr>
          </w:p>
          <w:p w14:paraId="5EBC15E9" w14:textId="4DCDD07C" w:rsidR="00EF4328" w:rsidRDefault="00EF4328">
            <w:pPr>
              <w:spacing w:after="0"/>
              <w:rPr>
                <w:rFonts w:eastAsia="等线"/>
                <w:strike/>
                <w:sz w:val="20"/>
                <w:szCs w:val="20"/>
                <w:lang w:val="en-CA" w:eastAsia="zh-CN"/>
              </w:rPr>
            </w:pPr>
            <w:r w:rsidRPr="00EF4328">
              <w:rPr>
                <w:color w:val="0000FF"/>
                <w:sz w:val="20"/>
                <w:szCs w:val="20"/>
              </w:rPr>
              <w:t>Closed</w:t>
            </w:r>
          </w:p>
        </w:tc>
        <w:tc>
          <w:tcPr>
            <w:tcW w:w="6804" w:type="dxa"/>
          </w:tcPr>
          <w:p w14:paraId="5EBC15EA" w14:textId="77777777" w:rsidR="00163302" w:rsidRDefault="008F1FEF">
            <w:pPr>
              <w:spacing w:after="0"/>
              <w:rPr>
                <w:rFonts w:eastAsia="等线"/>
                <w:strike/>
                <w:sz w:val="20"/>
                <w:szCs w:val="20"/>
                <w:lang w:val="en-CA" w:eastAsia="zh-CN"/>
              </w:rPr>
            </w:pPr>
            <w:r>
              <w:rPr>
                <w:rFonts w:eastAsia="等线"/>
                <w:strike/>
                <w:sz w:val="20"/>
                <w:szCs w:val="20"/>
                <w:lang w:val="en-CA" w:eastAsia="zh-CN"/>
              </w:rPr>
              <w:t>Regarding the maximum number of layers in single-DCI based STxMP PUSCH SFN. The views in the tdocs are:</w:t>
            </w:r>
          </w:p>
          <w:p w14:paraId="5EBC15EB" w14:textId="77777777" w:rsidR="00163302" w:rsidRDefault="008F1FEF">
            <w:pPr>
              <w:pStyle w:val="ListParagraph"/>
              <w:numPr>
                <w:ilvl w:val="0"/>
                <w:numId w:val="15"/>
              </w:numPr>
              <w:rPr>
                <w:rFonts w:eastAsia="等线"/>
                <w:strike/>
                <w:sz w:val="20"/>
                <w:szCs w:val="20"/>
                <w:lang w:val="en-CA" w:eastAsia="zh-CN"/>
              </w:rPr>
            </w:pPr>
            <w:r>
              <w:rPr>
                <w:rFonts w:eastAsia="等线"/>
                <w:strike/>
                <w:sz w:val="20"/>
                <w:szCs w:val="20"/>
                <w:lang w:val="en-CA" w:eastAsia="zh-CN"/>
              </w:rPr>
              <w:t xml:space="preserve">Alt1: 2 layers: </w:t>
            </w:r>
          </w:p>
          <w:p w14:paraId="5EBC15EC" w14:textId="77777777" w:rsidR="00163302" w:rsidRDefault="008F1FEF">
            <w:pPr>
              <w:pStyle w:val="ListParagraph"/>
              <w:numPr>
                <w:ilvl w:val="1"/>
                <w:numId w:val="15"/>
              </w:numPr>
              <w:rPr>
                <w:rFonts w:eastAsia="等线"/>
                <w:strike/>
                <w:sz w:val="20"/>
                <w:szCs w:val="20"/>
                <w:lang w:val="en-CA" w:eastAsia="zh-CN"/>
              </w:rPr>
            </w:pPr>
            <w:r>
              <w:rPr>
                <w:rFonts w:eastAsia="等线"/>
                <w:strike/>
                <w:sz w:val="20"/>
                <w:szCs w:val="20"/>
                <w:lang w:val="en-CA" w:eastAsia="zh-CN"/>
              </w:rPr>
              <w:t xml:space="preserve">Panasonic, CMCC, </w:t>
            </w:r>
          </w:p>
          <w:p w14:paraId="5EBC15ED" w14:textId="77777777" w:rsidR="00163302" w:rsidRDefault="008F1FEF">
            <w:pPr>
              <w:pStyle w:val="ListParagraph"/>
              <w:numPr>
                <w:ilvl w:val="0"/>
                <w:numId w:val="15"/>
              </w:numPr>
              <w:rPr>
                <w:rFonts w:eastAsia="等线"/>
                <w:strike/>
                <w:sz w:val="20"/>
                <w:szCs w:val="20"/>
                <w:lang w:val="en-CA" w:eastAsia="zh-CN"/>
              </w:rPr>
            </w:pPr>
            <w:r>
              <w:rPr>
                <w:rFonts w:eastAsia="等线"/>
                <w:strike/>
                <w:sz w:val="20"/>
                <w:szCs w:val="20"/>
                <w:lang w:val="en-CA" w:eastAsia="zh-CN"/>
              </w:rPr>
              <w:t>Alt2: 4 layers</w:t>
            </w:r>
          </w:p>
          <w:p w14:paraId="5EBC15EE" w14:textId="77777777" w:rsidR="00163302" w:rsidRDefault="008F1FEF">
            <w:pPr>
              <w:pStyle w:val="ListParagraph"/>
              <w:numPr>
                <w:ilvl w:val="1"/>
                <w:numId w:val="15"/>
              </w:numPr>
              <w:rPr>
                <w:rFonts w:eastAsia="等线"/>
                <w:strike/>
                <w:sz w:val="20"/>
                <w:szCs w:val="20"/>
                <w:lang w:val="en-CA" w:eastAsia="zh-CN"/>
              </w:rPr>
            </w:pPr>
            <w:r>
              <w:rPr>
                <w:rFonts w:eastAsia="等线"/>
                <w:strike/>
                <w:sz w:val="20"/>
                <w:szCs w:val="20"/>
                <w:lang w:val="en-CA" w:eastAsia="zh-CN"/>
              </w:rPr>
              <w:t xml:space="preserve">Ericsson, MediaTek, </w:t>
            </w:r>
          </w:p>
          <w:p w14:paraId="5EBC15EF" w14:textId="77777777" w:rsidR="00163302" w:rsidRDefault="00163302">
            <w:pPr>
              <w:spacing w:after="0"/>
              <w:rPr>
                <w:rFonts w:eastAsia="等线"/>
                <w:strike/>
                <w:sz w:val="20"/>
                <w:szCs w:val="20"/>
                <w:lang w:val="en-CA" w:eastAsia="zh-CN"/>
              </w:rPr>
            </w:pPr>
          </w:p>
          <w:p w14:paraId="5EBC15F0" w14:textId="77777777" w:rsidR="00163302" w:rsidRDefault="008F1FEF">
            <w:pPr>
              <w:spacing w:after="0"/>
              <w:rPr>
                <w:rFonts w:eastAsia="等线"/>
                <w:strike/>
                <w:color w:val="0000FF"/>
                <w:sz w:val="20"/>
                <w:szCs w:val="20"/>
                <w:lang w:val="en-CA" w:eastAsia="zh-CN"/>
              </w:rPr>
            </w:pPr>
            <w:r>
              <w:rPr>
                <w:rFonts w:eastAsia="等线"/>
                <w:strike/>
                <w:color w:val="0000FF"/>
                <w:sz w:val="20"/>
                <w:szCs w:val="20"/>
                <w:lang w:val="en-CA" w:eastAsia="zh-CN"/>
              </w:rPr>
              <w:t>Mod: we should reach a conclusion on this issue since it is needed for UE capability reporting design.</w:t>
            </w:r>
          </w:p>
          <w:p w14:paraId="5EBC15F1" w14:textId="77777777" w:rsidR="00163302" w:rsidRDefault="00163302">
            <w:pPr>
              <w:spacing w:after="0"/>
              <w:rPr>
                <w:rFonts w:eastAsia="等线"/>
                <w:strike/>
                <w:color w:val="0000FF"/>
                <w:sz w:val="20"/>
                <w:szCs w:val="20"/>
                <w:lang w:val="en-CA" w:eastAsia="zh-CN"/>
              </w:rPr>
            </w:pPr>
          </w:p>
          <w:p w14:paraId="5EBC15F2" w14:textId="77777777" w:rsidR="00163302" w:rsidRDefault="008F1FEF">
            <w:pPr>
              <w:spacing w:after="0"/>
              <w:rPr>
                <w:rFonts w:eastAsia="等线"/>
                <w:strike/>
                <w:sz w:val="20"/>
                <w:szCs w:val="20"/>
                <w:lang w:val="en-CA" w:eastAsia="zh-CN"/>
              </w:rPr>
            </w:pPr>
            <w:r>
              <w:rPr>
                <w:rFonts w:eastAsia="等线"/>
                <w:b/>
                <w:bCs/>
                <w:strike/>
                <w:sz w:val="20"/>
                <w:szCs w:val="20"/>
                <w:highlight w:val="yellow"/>
                <w:lang w:val="en-CA" w:eastAsia="zh-CN"/>
              </w:rPr>
              <w:t>Proposal 1.7</w:t>
            </w:r>
            <w:r>
              <w:rPr>
                <w:rFonts w:eastAsia="等线"/>
                <w:strike/>
                <w:sz w:val="20"/>
                <w:szCs w:val="20"/>
                <w:highlight w:val="yellow"/>
                <w:lang w:val="en-CA" w:eastAsia="zh-CN"/>
              </w:rPr>
              <w:t>:</w:t>
            </w:r>
            <w:r>
              <w:rPr>
                <w:rFonts w:eastAsia="等线"/>
                <w:strike/>
                <w:sz w:val="20"/>
                <w:szCs w:val="20"/>
                <w:lang w:val="en-CA" w:eastAsia="zh-CN"/>
              </w:rPr>
              <w:t xml:space="preserve"> For the single-DCI based STxMP PUSCH SFN scheme, downselect one from the following:</w:t>
            </w:r>
          </w:p>
          <w:p w14:paraId="5EBC15F3" w14:textId="77777777" w:rsidR="00163302" w:rsidRDefault="008F1FEF">
            <w:pPr>
              <w:pStyle w:val="ListParagraph"/>
              <w:numPr>
                <w:ilvl w:val="0"/>
                <w:numId w:val="16"/>
              </w:numPr>
              <w:rPr>
                <w:rFonts w:eastAsia="等线"/>
                <w:strike/>
                <w:sz w:val="20"/>
                <w:szCs w:val="20"/>
                <w:lang w:val="en-CA" w:eastAsia="zh-CN"/>
              </w:rPr>
            </w:pPr>
            <w:r>
              <w:rPr>
                <w:rFonts w:eastAsia="等线"/>
                <w:strike/>
                <w:sz w:val="20"/>
                <w:szCs w:val="20"/>
                <w:lang w:val="en-CA" w:eastAsia="zh-CN"/>
              </w:rPr>
              <w:t>Alt1: the maximal number of layers is up to 2</w:t>
            </w:r>
          </w:p>
          <w:p w14:paraId="5EBC15F4" w14:textId="77777777" w:rsidR="00163302" w:rsidRDefault="008F1FEF">
            <w:pPr>
              <w:pStyle w:val="ListParagraph"/>
              <w:numPr>
                <w:ilvl w:val="0"/>
                <w:numId w:val="16"/>
              </w:numPr>
              <w:rPr>
                <w:rFonts w:eastAsia="等线"/>
                <w:strike/>
                <w:sz w:val="20"/>
                <w:szCs w:val="20"/>
                <w:lang w:val="en-CA" w:eastAsia="zh-CN"/>
              </w:rPr>
            </w:pPr>
            <w:r>
              <w:rPr>
                <w:rFonts w:eastAsia="等线"/>
                <w:strike/>
                <w:sz w:val="20"/>
                <w:szCs w:val="20"/>
                <w:lang w:val="en-CA" w:eastAsia="zh-CN"/>
              </w:rPr>
              <w:t>Alt2: the maximal number of layers is up to 4</w:t>
            </w:r>
          </w:p>
        </w:tc>
      </w:tr>
      <w:tr w:rsidR="00163302" w14:paraId="5EBC15FB" w14:textId="77777777">
        <w:tc>
          <w:tcPr>
            <w:tcW w:w="465" w:type="dxa"/>
          </w:tcPr>
          <w:p w14:paraId="5EBC15F6" w14:textId="77777777" w:rsidR="00163302" w:rsidRDefault="008F1FEF">
            <w:pPr>
              <w:spacing w:after="0" w:line="240" w:lineRule="auto"/>
              <w:rPr>
                <w:rFonts w:eastAsia="等线"/>
                <w:sz w:val="20"/>
                <w:szCs w:val="20"/>
                <w:lang w:eastAsia="zh-CN"/>
              </w:rPr>
            </w:pPr>
            <w:r>
              <w:rPr>
                <w:rFonts w:eastAsia="等线"/>
                <w:sz w:val="20"/>
                <w:szCs w:val="20"/>
                <w:lang w:eastAsia="zh-CN"/>
              </w:rPr>
              <w:t>1.8</w:t>
            </w:r>
          </w:p>
        </w:tc>
        <w:tc>
          <w:tcPr>
            <w:tcW w:w="3363" w:type="dxa"/>
          </w:tcPr>
          <w:p w14:paraId="5EBC15F7" w14:textId="77777777" w:rsidR="00163302" w:rsidRDefault="008F1FEF">
            <w:pPr>
              <w:spacing w:after="0"/>
              <w:rPr>
                <w:rFonts w:eastAsia="等线"/>
                <w:sz w:val="20"/>
                <w:szCs w:val="20"/>
                <w:lang w:val="en-CA" w:eastAsia="zh-CN"/>
              </w:rPr>
            </w:pPr>
            <w:r>
              <w:rPr>
                <w:rFonts w:eastAsia="等线"/>
                <w:sz w:val="20"/>
                <w:szCs w:val="20"/>
                <w:lang w:val="en-CA" w:eastAsia="zh-CN"/>
              </w:rPr>
              <w:t>Rate match to PTRS REs of PUSCH with single-DCI based STxMP SDM scheme</w:t>
            </w:r>
          </w:p>
        </w:tc>
        <w:tc>
          <w:tcPr>
            <w:tcW w:w="6804" w:type="dxa"/>
          </w:tcPr>
          <w:p w14:paraId="5EBC15F8" w14:textId="77777777" w:rsidR="00163302" w:rsidRDefault="008F1FEF">
            <w:pPr>
              <w:spacing w:after="0"/>
              <w:rPr>
                <w:rFonts w:eastAsia="等线"/>
                <w:sz w:val="20"/>
                <w:szCs w:val="20"/>
                <w:lang w:val="en-CA" w:eastAsia="zh-CN"/>
              </w:rPr>
            </w:pPr>
            <w:r>
              <w:rPr>
                <w:rFonts w:eastAsia="等线"/>
                <w:sz w:val="20"/>
                <w:szCs w:val="20"/>
                <w:lang w:val="en-CA" w:eastAsia="zh-CN"/>
              </w:rPr>
              <w:t>Google proposed that when 2 PTRS ports are configured to STxMP SDM, the REs allocated to the PTRS of one panel shall be available for the PUSCH resource mapping of the PUSCH transmission of the other panel, in other words, the PUSCH of one panel does not rate match to the PTRS of the other panel. The reason for that is the mutual interference between panels could not be severe and asking one panel to reserve resource for PTRS of another panel seems not necessary.</w:t>
            </w:r>
          </w:p>
          <w:p w14:paraId="5EBC15F9" w14:textId="77777777" w:rsidR="00163302" w:rsidRDefault="00163302">
            <w:pPr>
              <w:spacing w:after="0"/>
              <w:rPr>
                <w:rFonts w:eastAsia="等线"/>
                <w:sz w:val="20"/>
                <w:szCs w:val="20"/>
                <w:lang w:val="en-CA" w:eastAsia="zh-CN"/>
              </w:rPr>
            </w:pPr>
          </w:p>
          <w:p w14:paraId="5EBC15FA" w14:textId="77777777" w:rsidR="00163302" w:rsidRDefault="008F1FEF">
            <w:pPr>
              <w:spacing w:after="0"/>
              <w:rPr>
                <w:rFonts w:eastAsia="等线"/>
                <w:sz w:val="20"/>
                <w:szCs w:val="20"/>
                <w:lang w:val="en-CA" w:eastAsia="zh-CN"/>
              </w:rPr>
            </w:pPr>
            <w:r>
              <w:rPr>
                <w:rFonts w:eastAsia="等线"/>
                <w:b/>
                <w:bCs/>
                <w:sz w:val="20"/>
                <w:szCs w:val="20"/>
                <w:highlight w:val="yellow"/>
                <w:lang w:val="en-CA" w:eastAsia="zh-CN"/>
              </w:rPr>
              <w:t>Proposal 1.8</w:t>
            </w:r>
            <w:r>
              <w:rPr>
                <w:rFonts w:eastAsia="等线"/>
                <w:sz w:val="20"/>
                <w:szCs w:val="20"/>
                <w:highlight w:val="yellow"/>
                <w:lang w:val="en-CA" w:eastAsia="zh-CN"/>
              </w:rPr>
              <w:t>:</w:t>
            </w:r>
            <w:r>
              <w:rPr>
                <w:rFonts w:eastAsia="等线"/>
                <w:sz w:val="20"/>
                <w:szCs w:val="20"/>
                <w:lang w:val="en-CA" w:eastAsia="zh-CN"/>
              </w:rPr>
              <w:t xml:space="preserve"> When PTRS ports number is 2 for single-DCI based STxMP PUSCH SDM, the PUSCH layers corresponding to one TPMI/SRI can be mapped on the REs of PTRS port corresponding to the other TPMI/SRI. </w:t>
            </w:r>
          </w:p>
        </w:tc>
      </w:tr>
      <w:tr w:rsidR="00163302" w14:paraId="5EBC1607" w14:textId="77777777">
        <w:tc>
          <w:tcPr>
            <w:tcW w:w="465" w:type="dxa"/>
          </w:tcPr>
          <w:p w14:paraId="5EBC15FC" w14:textId="77777777" w:rsidR="00163302" w:rsidRDefault="008F1FEF">
            <w:pPr>
              <w:spacing w:after="0" w:line="240" w:lineRule="auto"/>
              <w:rPr>
                <w:rFonts w:eastAsia="等线"/>
                <w:sz w:val="20"/>
                <w:szCs w:val="20"/>
                <w:lang w:eastAsia="zh-CN"/>
              </w:rPr>
            </w:pPr>
            <w:r>
              <w:rPr>
                <w:rFonts w:eastAsia="等线"/>
                <w:sz w:val="20"/>
                <w:szCs w:val="20"/>
                <w:lang w:eastAsia="zh-CN"/>
              </w:rPr>
              <w:t>1.9</w:t>
            </w:r>
          </w:p>
        </w:tc>
        <w:tc>
          <w:tcPr>
            <w:tcW w:w="3363" w:type="dxa"/>
          </w:tcPr>
          <w:p w14:paraId="5EBC15FD" w14:textId="77777777" w:rsidR="00163302" w:rsidRDefault="008F1FEF">
            <w:pPr>
              <w:spacing w:after="0"/>
              <w:rPr>
                <w:rFonts w:eastAsia="等线"/>
                <w:sz w:val="20"/>
                <w:szCs w:val="20"/>
                <w:lang w:val="en-CA" w:eastAsia="zh-CN"/>
              </w:rPr>
            </w:pPr>
            <w:r>
              <w:rPr>
                <w:rFonts w:eastAsia="等线"/>
                <w:sz w:val="20"/>
                <w:szCs w:val="20"/>
                <w:lang w:val="en-CA" w:eastAsia="zh-CN"/>
              </w:rPr>
              <w:t>DFT-s-OFDM waveform for single-DCI based STxMP PUSCH SDM/SFN</w:t>
            </w:r>
          </w:p>
        </w:tc>
        <w:tc>
          <w:tcPr>
            <w:tcW w:w="6804" w:type="dxa"/>
          </w:tcPr>
          <w:p w14:paraId="5EBC15FE" w14:textId="77777777" w:rsidR="00163302" w:rsidRDefault="008F1FEF">
            <w:pPr>
              <w:spacing w:after="0"/>
              <w:rPr>
                <w:rFonts w:eastAsia="等线"/>
                <w:sz w:val="20"/>
                <w:szCs w:val="20"/>
                <w:lang w:eastAsia="zh-CN"/>
              </w:rPr>
            </w:pPr>
            <w:r>
              <w:rPr>
                <w:rFonts w:eastAsia="等线"/>
                <w:sz w:val="20"/>
                <w:szCs w:val="20"/>
                <w:lang w:eastAsia="zh-CN"/>
              </w:rPr>
              <w:t>These issues have been discussed in last couple of meetings and a couple of companies had strong concerns on them. This time, companies provide the views in tdocs as:</w:t>
            </w:r>
          </w:p>
          <w:p w14:paraId="5EBC15FF" w14:textId="77777777" w:rsidR="00163302" w:rsidRDefault="008F1FEF">
            <w:pPr>
              <w:pStyle w:val="ListParagraph"/>
              <w:numPr>
                <w:ilvl w:val="0"/>
                <w:numId w:val="17"/>
              </w:numPr>
              <w:rPr>
                <w:rFonts w:eastAsia="等线"/>
                <w:sz w:val="20"/>
                <w:szCs w:val="20"/>
                <w:lang w:val="en-CA" w:eastAsia="zh-CN"/>
              </w:rPr>
            </w:pPr>
            <w:r>
              <w:rPr>
                <w:rFonts w:eastAsia="等线"/>
                <w:sz w:val="20"/>
                <w:szCs w:val="20"/>
                <w:lang w:val="en-CA" w:eastAsia="zh-CN"/>
              </w:rPr>
              <w:t>Support DFT-s-OFDM waveform for STxMP SDM scheme</w:t>
            </w:r>
          </w:p>
          <w:p w14:paraId="5EBC1600" w14:textId="77777777" w:rsidR="00163302" w:rsidRDefault="008F1FEF">
            <w:pPr>
              <w:pStyle w:val="ListParagraph"/>
              <w:numPr>
                <w:ilvl w:val="1"/>
                <w:numId w:val="17"/>
              </w:numPr>
              <w:rPr>
                <w:rFonts w:eastAsia="等线"/>
                <w:sz w:val="20"/>
                <w:szCs w:val="20"/>
                <w:lang w:val="en-CA" w:eastAsia="zh-CN"/>
              </w:rPr>
            </w:pPr>
            <w:r>
              <w:rPr>
                <w:rFonts w:eastAsia="等线"/>
                <w:sz w:val="20"/>
                <w:szCs w:val="20"/>
                <w:lang w:val="en-CA" w:eastAsia="zh-CN"/>
              </w:rPr>
              <w:t>Panasonic, Ericsson, Sharp</w:t>
            </w:r>
          </w:p>
          <w:p w14:paraId="5EBC1601" w14:textId="77777777" w:rsidR="00163302" w:rsidRDefault="008F1FEF">
            <w:pPr>
              <w:pStyle w:val="ListParagraph"/>
              <w:numPr>
                <w:ilvl w:val="0"/>
                <w:numId w:val="17"/>
              </w:numPr>
              <w:rPr>
                <w:rFonts w:eastAsia="等线"/>
                <w:sz w:val="20"/>
                <w:szCs w:val="20"/>
                <w:lang w:val="en-CA" w:eastAsia="zh-CN"/>
              </w:rPr>
            </w:pPr>
            <w:r>
              <w:rPr>
                <w:rFonts w:eastAsia="等线"/>
                <w:sz w:val="20"/>
                <w:szCs w:val="20"/>
                <w:lang w:val="en-CA" w:eastAsia="zh-CN"/>
              </w:rPr>
              <w:t>Support DFT-s-OFDM waveform for STxMP SFN scheme</w:t>
            </w:r>
          </w:p>
          <w:p w14:paraId="5EBC1602" w14:textId="77777777" w:rsidR="00163302" w:rsidRDefault="008F1FEF">
            <w:pPr>
              <w:pStyle w:val="ListParagraph"/>
              <w:numPr>
                <w:ilvl w:val="1"/>
                <w:numId w:val="17"/>
              </w:numPr>
              <w:rPr>
                <w:rFonts w:eastAsia="等线"/>
                <w:sz w:val="20"/>
                <w:szCs w:val="20"/>
                <w:lang w:val="en-CA" w:eastAsia="zh-CN"/>
              </w:rPr>
            </w:pPr>
            <w:r>
              <w:rPr>
                <w:rFonts w:eastAsia="等线"/>
                <w:sz w:val="20"/>
                <w:szCs w:val="20"/>
                <w:lang w:val="en-CA" w:eastAsia="zh-CN"/>
              </w:rPr>
              <w:t>Panasonic, Ericsson, CMCC, Sharp</w:t>
            </w:r>
          </w:p>
          <w:p w14:paraId="5EBC1603" w14:textId="77777777" w:rsidR="00163302" w:rsidRDefault="008F1FEF">
            <w:pPr>
              <w:pStyle w:val="ListParagraph"/>
              <w:numPr>
                <w:ilvl w:val="0"/>
                <w:numId w:val="17"/>
              </w:numPr>
              <w:rPr>
                <w:rFonts w:eastAsia="等线"/>
                <w:sz w:val="20"/>
                <w:szCs w:val="20"/>
                <w:lang w:val="en-CA" w:eastAsia="zh-CN"/>
              </w:rPr>
            </w:pPr>
            <w:r>
              <w:rPr>
                <w:rFonts w:eastAsia="等线"/>
                <w:sz w:val="20"/>
                <w:szCs w:val="20"/>
                <w:lang w:val="en-CA" w:eastAsia="zh-CN"/>
              </w:rPr>
              <w:t>Do not support DFT-s-OFDM waveform for STxMP SDM/SFN</w:t>
            </w:r>
          </w:p>
          <w:p w14:paraId="5EBC1604" w14:textId="77777777" w:rsidR="00163302" w:rsidRDefault="008F1FEF">
            <w:pPr>
              <w:pStyle w:val="ListParagraph"/>
              <w:numPr>
                <w:ilvl w:val="1"/>
                <w:numId w:val="17"/>
              </w:numPr>
              <w:rPr>
                <w:rFonts w:eastAsia="等线"/>
                <w:sz w:val="20"/>
                <w:szCs w:val="20"/>
                <w:lang w:val="en-CA" w:eastAsia="zh-CN"/>
              </w:rPr>
            </w:pPr>
            <w:r>
              <w:rPr>
                <w:rFonts w:eastAsia="等线"/>
                <w:sz w:val="20"/>
                <w:szCs w:val="20"/>
                <w:lang w:val="en-CA" w:eastAsia="zh-CN"/>
              </w:rPr>
              <w:t>Apple, Xiaomi</w:t>
            </w:r>
          </w:p>
          <w:p w14:paraId="5EBC1605" w14:textId="77777777" w:rsidR="00163302" w:rsidRDefault="008F1FEF">
            <w:pPr>
              <w:rPr>
                <w:rFonts w:eastAsia="等线"/>
                <w:sz w:val="20"/>
                <w:szCs w:val="20"/>
                <w:lang w:val="en-CA" w:eastAsia="zh-CN"/>
              </w:rPr>
            </w:pPr>
            <w:r>
              <w:rPr>
                <w:rFonts w:eastAsia="等线"/>
                <w:sz w:val="20"/>
                <w:szCs w:val="20"/>
                <w:lang w:val="en-CA" w:eastAsia="zh-CN"/>
              </w:rPr>
              <w:t xml:space="preserve">Ericsson also propose to add additional Antenna ports table for SDM so that we can indicate two DMRS ports for DFT-s-OFDM based SDM transmission with 2 layers. </w:t>
            </w:r>
          </w:p>
          <w:p w14:paraId="5EBC1606" w14:textId="77777777" w:rsidR="00163302" w:rsidRDefault="008F1FEF">
            <w:pPr>
              <w:rPr>
                <w:rFonts w:eastAsia="等线"/>
                <w:sz w:val="20"/>
                <w:szCs w:val="20"/>
                <w:lang w:val="en-CA" w:eastAsia="zh-CN"/>
              </w:rPr>
            </w:pPr>
            <w:r>
              <w:rPr>
                <w:rFonts w:eastAsia="等线"/>
                <w:color w:val="0000FF"/>
                <w:sz w:val="20"/>
                <w:szCs w:val="20"/>
                <w:lang w:val="en-CA" w:eastAsia="zh-CN"/>
              </w:rPr>
              <w:t xml:space="preserve">Mod: please input more views on these issues. </w:t>
            </w:r>
          </w:p>
        </w:tc>
      </w:tr>
    </w:tbl>
    <w:p w14:paraId="5EBC1608" w14:textId="77777777" w:rsidR="00163302" w:rsidRDefault="00163302">
      <w:pPr>
        <w:rPr>
          <w:lang w:eastAsia="zh-CN"/>
        </w:rPr>
      </w:pPr>
    </w:p>
    <w:p w14:paraId="5EBC1609" w14:textId="77777777" w:rsidR="00163302" w:rsidRDefault="00163302">
      <w:pPr>
        <w:rPr>
          <w:lang w:eastAsia="zh-CN"/>
        </w:rPr>
      </w:pPr>
    </w:p>
    <w:p w14:paraId="5EBC160A" w14:textId="77777777" w:rsidR="00163302" w:rsidRDefault="008F1FEF">
      <w:pPr>
        <w:jc w:val="center"/>
        <w:rPr>
          <w:b/>
          <w:bCs/>
          <w:lang w:eastAsia="zh-CN"/>
        </w:rPr>
      </w:pPr>
      <w:r>
        <w:rPr>
          <w:b/>
          <w:bCs/>
          <w:lang w:eastAsia="zh-CN"/>
        </w:rPr>
        <w:lastRenderedPageBreak/>
        <w:t>Table 1-2: Company input for Issues 1.x</w:t>
      </w:r>
    </w:p>
    <w:tbl>
      <w:tblPr>
        <w:tblStyle w:val="TableGrid"/>
        <w:tblW w:w="10632" w:type="dxa"/>
        <w:tblInd w:w="-714" w:type="dxa"/>
        <w:tblLook w:val="04A0" w:firstRow="1" w:lastRow="0" w:firstColumn="1" w:lastColumn="0" w:noHBand="0" w:noVBand="1"/>
      </w:tblPr>
      <w:tblGrid>
        <w:gridCol w:w="1957"/>
        <w:gridCol w:w="8675"/>
      </w:tblGrid>
      <w:tr w:rsidR="00163302" w14:paraId="5EBC160D" w14:textId="77777777">
        <w:tc>
          <w:tcPr>
            <w:tcW w:w="1957"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5EBC160B" w14:textId="77777777" w:rsidR="00163302" w:rsidRDefault="008F1FEF">
            <w:pPr>
              <w:spacing w:after="0" w:line="240" w:lineRule="auto"/>
              <w:rPr>
                <w:b/>
                <w:bCs/>
                <w:lang w:eastAsia="zh-CN"/>
              </w:rPr>
            </w:pPr>
            <w:r>
              <w:rPr>
                <w:b/>
                <w:bCs/>
                <w:lang w:eastAsia="zh-CN"/>
              </w:rPr>
              <w:t xml:space="preserve">Company </w:t>
            </w:r>
          </w:p>
        </w:tc>
        <w:tc>
          <w:tcPr>
            <w:tcW w:w="867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5EBC160C" w14:textId="77777777" w:rsidR="00163302" w:rsidRDefault="008F1FEF">
            <w:pPr>
              <w:spacing w:after="0" w:line="240" w:lineRule="auto"/>
              <w:rPr>
                <w:b/>
                <w:bCs/>
                <w:lang w:eastAsia="zh-CN"/>
              </w:rPr>
            </w:pPr>
            <w:r>
              <w:rPr>
                <w:b/>
                <w:bCs/>
                <w:lang w:eastAsia="zh-CN"/>
              </w:rPr>
              <w:t>Comments</w:t>
            </w:r>
          </w:p>
        </w:tc>
      </w:tr>
      <w:tr w:rsidR="00163302" w14:paraId="5EBC1610" w14:textId="77777777">
        <w:tc>
          <w:tcPr>
            <w:tcW w:w="1957" w:type="dxa"/>
          </w:tcPr>
          <w:p w14:paraId="5EBC160E" w14:textId="77777777" w:rsidR="00163302" w:rsidRDefault="008F1FEF">
            <w:pPr>
              <w:spacing w:after="0" w:line="240" w:lineRule="auto"/>
              <w:rPr>
                <w:rFonts w:eastAsia="等线"/>
                <w:lang w:eastAsia="zh-CN"/>
              </w:rPr>
            </w:pPr>
            <w:r>
              <w:rPr>
                <w:rFonts w:eastAsia="等线"/>
                <w:color w:val="0000FF"/>
                <w:lang w:eastAsia="zh-CN"/>
              </w:rPr>
              <w:t>Mod00</w:t>
            </w:r>
          </w:p>
        </w:tc>
        <w:tc>
          <w:tcPr>
            <w:tcW w:w="8675" w:type="dxa"/>
          </w:tcPr>
          <w:p w14:paraId="5EBC160F" w14:textId="77777777" w:rsidR="00163302" w:rsidRDefault="008F1FEF">
            <w:pPr>
              <w:pStyle w:val="ListParagraph"/>
              <w:ind w:left="62"/>
              <w:rPr>
                <w:color w:val="0000FF"/>
              </w:rPr>
            </w:pPr>
            <w:r>
              <w:rPr>
                <w:color w:val="0000FF"/>
              </w:rPr>
              <w:t>Please share your views/inputs on the issues/proposals 1.x</w:t>
            </w:r>
          </w:p>
        </w:tc>
      </w:tr>
      <w:tr w:rsidR="00163302" w14:paraId="5EBC1618" w14:textId="77777777">
        <w:tc>
          <w:tcPr>
            <w:tcW w:w="1957" w:type="dxa"/>
          </w:tcPr>
          <w:p w14:paraId="5EBC1611" w14:textId="77777777" w:rsidR="00163302" w:rsidRDefault="008F1FEF">
            <w:pPr>
              <w:spacing w:after="0" w:line="240" w:lineRule="auto"/>
              <w:rPr>
                <w:rFonts w:eastAsia="等线"/>
                <w:lang w:eastAsia="zh-CN"/>
              </w:rPr>
            </w:pPr>
            <w:r>
              <w:rPr>
                <w:rFonts w:eastAsia="等线" w:hint="eastAsia"/>
                <w:lang w:eastAsia="zh-CN"/>
              </w:rPr>
              <w:t>NTT</w:t>
            </w:r>
            <w:r>
              <w:rPr>
                <w:rFonts w:eastAsia="等线"/>
                <w:lang w:eastAsia="zh-CN"/>
              </w:rPr>
              <w:t xml:space="preserve"> Docomo</w:t>
            </w:r>
          </w:p>
        </w:tc>
        <w:tc>
          <w:tcPr>
            <w:tcW w:w="8675" w:type="dxa"/>
          </w:tcPr>
          <w:p w14:paraId="5EBC1612" w14:textId="77777777" w:rsidR="00163302" w:rsidRDefault="008F1FEF">
            <w:pPr>
              <w:spacing w:after="0"/>
              <w:rPr>
                <w:rFonts w:eastAsia="等线"/>
                <w:lang w:val="en-CA" w:eastAsia="zh-CN"/>
              </w:rPr>
            </w:pPr>
            <w:r>
              <w:rPr>
                <w:rFonts w:eastAsia="等线" w:hint="eastAsia"/>
                <w:lang w:val="en-CA" w:eastAsia="zh-CN"/>
              </w:rPr>
              <w:t>P</w:t>
            </w:r>
            <w:r>
              <w:rPr>
                <w:rFonts w:eastAsia="等线"/>
                <w:lang w:val="en-CA" w:eastAsia="zh-CN"/>
              </w:rPr>
              <w:t>roposal 1.1/1.2/1.3: Support</w:t>
            </w:r>
            <w:r>
              <w:rPr>
                <w:rFonts w:eastAsia="等线" w:hint="eastAsia"/>
                <w:lang w:val="en-CA" w:eastAsia="zh-CN"/>
              </w:rPr>
              <w:t>.</w:t>
            </w:r>
          </w:p>
          <w:p w14:paraId="5EBC1613" w14:textId="77777777" w:rsidR="00163302" w:rsidRDefault="008F1FEF">
            <w:pPr>
              <w:spacing w:after="0"/>
              <w:rPr>
                <w:rFonts w:eastAsia="等线"/>
                <w:lang w:val="en-CA" w:eastAsia="zh-CN"/>
              </w:rPr>
            </w:pPr>
            <w:r>
              <w:rPr>
                <w:rFonts w:eastAsia="等线" w:hint="eastAsia"/>
                <w:lang w:val="en-CA" w:eastAsia="zh-CN"/>
              </w:rPr>
              <w:t>P</w:t>
            </w:r>
            <w:r>
              <w:rPr>
                <w:rFonts w:eastAsia="等线"/>
                <w:lang w:val="en-CA" w:eastAsia="zh-CN"/>
              </w:rPr>
              <w:t>roposal 1.4: Support. We are not sure about the ‘1 bit’ case. In legacy sTRP, we don’t have such mechanism that bit-width of PTRS-DMRS association field is 1-bit when maxRank=2.</w:t>
            </w:r>
          </w:p>
          <w:p w14:paraId="5EBC1614" w14:textId="77777777" w:rsidR="00163302" w:rsidRDefault="008F1FEF">
            <w:pPr>
              <w:spacing w:after="0"/>
              <w:rPr>
                <w:rFonts w:eastAsia="等线"/>
                <w:lang w:val="en-CA" w:eastAsia="zh-CN"/>
              </w:rPr>
            </w:pPr>
            <w:r>
              <w:rPr>
                <w:rFonts w:eastAsia="等线" w:hint="eastAsia"/>
                <w:lang w:val="en-CA" w:eastAsia="zh-CN"/>
              </w:rPr>
              <w:t>P</w:t>
            </w:r>
            <w:r>
              <w:rPr>
                <w:rFonts w:eastAsia="等线"/>
                <w:lang w:val="en-CA" w:eastAsia="zh-CN"/>
              </w:rPr>
              <w:t>roposal 1.5/1.6: Support.</w:t>
            </w:r>
          </w:p>
          <w:p w14:paraId="5EBC1615" w14:textId="77777777" w:rsidR="00163302" w:rsidRDefault="008F1FEF">
            <w:pPr>
              <w:spacing w:after="0"/>
              <w:rPr>
                <w:rFonts w:eastAsia="等线"/>
                <w:lang w:val="en-CA" w:eastAsia="zh-CN"/>
              </w:rPr>
            </w:pPr>
            <w:r>
              <w:rPr>
                <w:rFonts w:eastAsia="等线" w:hint="eastAsia"/>
                <w:lang w:val="en-CA" w:eastAsia="zh-CN"/>
              </w:rPr>
              <w:t>P</w:t>
            </w:r>
            <w:r>
              <w:rPr>
                <w:rFonts w:eastAsia="等线"/>
                <w:lang w:val="en-CA" w:eastAsia="zh-CN"/>
              </w:rPr>
              <w:t>roposal 1.7: Support Alt.2.</w:t>
            </w:r>
          </w:p>
          <w:p w14:paraId="5EBC1616" w14:textId="77777777" w:rsidR="00163302" w:rsidRDefault="008F1FEF">
            <w:pPr>
              <w:spacing w:after="0"/>
              <w:rPr>
                <w:rFonts w:eastAsia="等线"/>
                <w:lang w:val="en-CA" w:eastAsia="zh-CN"/>
              </w:rPr>
            </w:pPr>
            <w:r>
              <w:rPr>
                <w:rFonts w:eastAsia="等线" w:hint="eastAsia"/>
                <w:lang w:val="en-CA" w:eastAsia="zh-CN"/>
              </w:rPr>
              <w:t>P</w:t>
            </w:r>
            <w:r>
              <w:rPr>
                <w:rFonts w:eastAsia="等线"/>
                <w:lang w:val="en-CA" w:eastAsia="zh-CN"/>
              </w:rPr>
              <w:t>roposal 1.8: Do not support. We think the interference should be avoided.</w:t>
            </w:r>
          </w:p>
          <w:p w14:paraId="5EBC1617" w14:textId="77777777" w:rsidR="00163302" w:rsidRDefault="008F1FEF">
            <w:pPr>
              <w:spacing w:after="0"/>
              <w:rPr>
                <w:rFonts w:eastAsia="等线"/>
                <w:lang w:val="en-CA" w:eastAsia="zh-CN"/>
              </w:rPr>
            </w:pPr>
            <w:r>
              <w:rPr>
                <w:rFonts w:eastAsia="等线" w:hint="eastAsia"/>
                <w:lang w:val="en-CA" w:eastAsia="zh-CN"/>
              </w:rPr>
              <w:t>P</w:t>
            </w:r>
            <w:r>
              <w:rPr>
                <w:rFonts w:eastAsia="等线"/>
                <w:lang w:val="en-CA" w:eastAsia="zh-CN"/>
              </w:rPr>
              <w:t xml:space="preserve">roposal 1.9: Support </w:t>
            </w:r>
          </w:p>
        </w:tc>
      </w:tr>
      <w:tr w:rsidR="00163302" w14:paraId="5EBC162D" w14:textId="77777777">
        <w:tc>
          <w:tcPr>
            <w:tcW w:w="1957" w:type="dxa"/>
          </w:tcPr>
          <w:p w14:paraId="5EBC1619" w14:textId="77777777" w:rsidR="00163302" w:rsidRDefault="008F1FEF">
            <w:pPr>
              <w:spacing w:after="0" w:line="240" w:lineRule="auto"/>
              <w:rPr>
                <w:rFonts w:eastAsia="等线"/>
                <w:lang w:eastAsia="zh-CN"/>
              </w:rPr>
            </w:pPr>
            <w:r>
              <w:rPr>
                <w:rFonts w:eastAsia="等线"/>
                <w:lang w:eastAsia="zh-CN"/>
              </w:rPr>
              <w:t>QC</w:t>
            </w:r>
          </w:p>
        </w:tc>
        <w:tc>
          <w:tcPr>
            <w:tcW w:w="8675" w:type="dxa"/>
          </w:tcPr>
          <w:p w14:paraId="5EBC161A" w14:textId="77777777" w:rsidR="00163302" w:rsidRDefault="008F1FEF">
            <w:pPr>
              <w:spacing w:after="0"/>
              <w:rPr>
                <w:rFonts w:eastAsia="等线"/>
                <w:lang w:val="en-CA" w:eastAsia="zh-CN"/>
              </w:rPr>
            </w:pPr>
            <w:r>
              <w:rPr>
                <w:rFonts w:eastAsia="等线"/>
                <w:lang w:val="en-CA" w:eastAsia="zh-CN"/>
              </w:rPr>
              <w:t>Proposal 1.1: Support.</w:t>
            </w:r>
          </w:p>
          <w:p w14:paraId="5EBC161B" w14:textId="77777777" w:rsidR="00163302" w:rsidRDefault="00163302">
            <w:pPr>
              <w:spacing w:after="0"/>
              <w:rPr>
                <w:rFonts w:eastAsia="等线"/>
                <w:lang w:val="en-CA" w:eastAsia="zh-CN"/>
              </w:rPr>
            </w:pPr>
          </w:p>
          <w:p w14:paraId="5EBC161C" w14:textId="77777777" w:rsidR="00163302" w:rsidRDefault="008F1FEF">
            <w:pPr>
              <w:spacing w:after="0"/>
              <w:rPr>
                <w:rFonts w:eastAsia="等线"/>
                <w:lang w:val="en-CA" w:eastAsia="zh-CN"/>
              </w:rPr>
            </w:pPr>
            <w:r>
              <w:rPr>
                <w:rFonts w:eastAsia="等线"/>
                <w:lang w:val="en-CA" w:eastAsia="zh-CN"/>
              </w:rPr>
              <w:t>Proposal 1.2: Not support. STxMP for SRS is non-essential at this stage. Also, the equivalent design for DL is not supported (simultaneous CSI-RS+CSI-RS with different beams). Furthermore, if we have SRS+SRS, should we also allow SRS+PUSCH or SRS+PUCCH? For Rel-18, it is already concluded that PUCCH+PUCCH or PUCCH+PUSCH are not supported (which are far more important/useful than SRS+SRS).</w:t>
            </w:r>
          </w:p>
          <w:p w14:paraId="5EBC161D" w14:textId="77777777" w:rsidR="00163302" w:rsidRDefault="00163302">
            <w:pPr>
              <w:spacing w:after="0"/>
              <w:rPr>
                <w:rFonts w:eastAsia="等线"/>
                <w:lang w:val="en-CA" w:eastAsia="zh-CN"/>
              </w:rPr>
            </w:pPr>
          </w:p>
          <w:p w14:paraId="5EBC161E" w14:textId="77777777" w:rsidR="00163302" w:rsidRDefault="008F1FEF">
            <w:pPr>
              <w:spacing w:after="0"/>
              <w:rPr>
                <w:rFonts w:eastAsia="等线"/>
                <w:lang w:val="en-CA" w:eastAsia="zh-CN"/>
              </w:rPr>
            </w:pPr>
            <w:r>
              <w:rPr>
                <w:rFonts w:eastAsia="等线"/>
                <w:lang w:val="en-CA" w:eastAsia="zh-CN"/>
              </w:rPr>
              <w:t>Proposal 1.3: Not support. Agree with the moderator. Also, if changes are needed, it is better to discuss TPs directly in the next meeting to better understand why current spec is unclear.</w:t>
            </w:r>
          </w:p>
          <w:p w14:paraId="5EBC161F" w14:textId="77777777" w:rsidR="00163302" w:rsidRDefault="00163302">
            <w:pPr>
              <w:spacing w:after="0"/>
              <w:rPr>
                <w:rFonts w:eastAsia="等线"/>
                <w:lang w:val="en-CA" w:eastAsia="zh-CN"/>
              </w:rPr>
            </w:pPr>
          </w:p>
          <w:p w14:paraId="5EBC1620" w14:textId="77777777" w:rsidR="00163302" w:rsidRDefault="008F1FEF">
            <w:pPr>
              <w:spacing w:after="0"/>
              <w:rPr>
                <w:rFonts w:eastAsia="等线"/>
                <w:lang w:val="en-CA" w:eastAsia="zh-CN"/>
              </w:rPr>
            </w:pPr>
            <w:r>
              <w:rPr>
                <w:rFonts w:eastAsia="等线"/>
                <w:lang w:val="en-CA" w:eastAsia="zh-CN"/>
              </w:rPr>
              <w:t xml:space="preserve">Proposal 1.4: Support in principle. </w:t>
            </w:r>
          </w:p>
          <w:p w14:paraId="5EBC1621" w14:textId="77777777" w:rsidR="00163302" w:rsidRDefault="008F1FEF">
            <w:pPr>
              <w:spacing w:after="0"/>
              <w:rPr>
                <w:rFonts w:eastAsia="等线"/>
                <w:lang w:val="en-CA" w:eastAsia="zh-CN"/>
              </w:rPr>
            </w:pPr>
            <w:r>
              <w:rPr>
                <w:rFonts w:eastAsia="等线"/>
                <w:lang w:val="en-CA" w:eastAsia="zh-CN"/>
              </w:rPr>
              <w:t>For SDM scheme (second bullet), either the proposal or the alternative (Option 1: The PTRS-DMRS association field is always 2 bits when SDM is configured) should work, but the proposal (Option 2) can save 1 or 2 bits in DCI as FL mentioned.</w:t>
            </w:r>
          </w:p>
          <w:p w14:paraId="5EBC1622" w14:textId="77777777" w:rsidR="00163302" w:rsidRDefault="008F1FEF">
            <w:pPr>
              <w:spacing w:after="0"/>
              <w:rPr>
                <w:rFonts w:eastAsia="等线"/>
                <w:lang w:val="en-CA" w:eastAsia="zh-CN"/>
              </w:rPr>
            </w:pPr>
            <w:r>
              <w:rPr>
                <w:rFonts w:eastAsia="等线"/>
                <w:lang w:val="en-CA" w:eastAsia="zh-CN"/>
              </w:rPr>
              <w:t>For SFN (last bullet), it is not essential, but ok to have. This is because configuration of maxRank = 1 and maxRankSfn &gt;1 does not make sense. Then, it is enough to follow the existing spec based on legacy maxRank.</w:t>
            </w:r>
          </w:p>
          <w:p w14:paraId="5EBC1623" w14:textId="77777777" w:rsidR="00163302" w:rsidRDefault="00163302">
            <w:pPr>
              <w:spacing w:after="0"/>
              <w:rPr>
                <w:rFonts w:eastAsia="等线"/>
                <w:lang w:val="en-CA" w:eastAsia="zh-CN"/>
              </w:rPr>
            </w:pPr>
          </w:p>
          <w:p w14:paraId="5EBC1624" w14:textId="77777777" w:rsidR="00163302" w:rsidRDefault="008F1FEF">
            <w:pPr>
              <w:spacing w:after="0"/>
              <w:rPr>
                <w:rFonts w:eastAsia="等线"/>
                <w:lang w:val="en-CA" w:eastAsia="zh-CN"/>
              </w:rPr>
            </w:pPr>
            <w:r>
              <w:rPr>
                <w:rFonts w:eastAsia="等线"/>
                <w:lang w:val="en-CA" w:eastAsia="zh-CN"/>
              </w:rPr>
              <w:t>Proposal 1.5: Ok in principle, but better to be more specific (e.g., for SDM when maxNrofPortsforSdm = 1, Table Table 7.3.1.1.2-25 shall be used).</w:t>
            </w:r>
          </w:p>
          <w:p w14:paraId="5EBC1625" w14:textId="77777777" w:rsidR="00163302" w:rsidRDefault="00163302">
            <w:pPr>
              <w:spacing w:after="0"/>
              <w:rPr>
                <w:rFonts w:eastAsia="等线"/>
                <w:lang w:val="en-CA" w:eastAsia="zh-CN"/>
              </w:rPr>
            </w:pPr>
          </w:p>
          <w:p w14:paraId="5EBC1626" w14:textId="77777777" w:rsidR="00163302" w:rsidRDefault="008F1FEF">
            <w:pPr>
              <w:spacing w:after="0"/>
              <w:rPr>
                <w:rFonts w:eastAsia="等线"/>
                <w:lang w:val="en-CA" w:eastAsia="zh-CN"/>
              </w:rPr>
            </w:pPr>
            <w:r>
              <w:rPr>
                <w:rFonts w:eastAsia="等线"/>
                <w:lang w:val="en-CA" w:eastAsia="zh-CN"/>
              </w:rPr>
              <w:t>Proposal 1.6: Our understanding is that SDM/SFN for CG is already supported, but ok to clarify. The same signaling (e.g., RRC param for Type 1) as Rel-17 TDM PUSCH should be used.</w:t>
            </w:r>
          </w:p>
          <w:p w14:paraId="5EBC1627" w14:textId="77777777" w:rsidR="00163302" w:rsidRDefault="00163302">
            <w:pPr>
              <w:spacing w:after="0"/>
              <w:rPr>
                <w:rFonts w:eastAsia="等线"/>
                <w:lang w:val="en-CA" w:eastAsia="zh-CN"/>
              </w:rPr>
            </w:pPr>
          </w:p>
          <w:p w14:paraId="5EBC1628" w14:textId="77777777" w:rsidR="00163302" w:rsidRDefault="008F1FEF">
            <w:pPr>
              <w:spacing w:after="0"/>
              <w:rPr>
                <w:rFonts w:eastAsia="等线"/>
                <w:lang w:val="en-CA" w:eastAsia="zh-CN"/>
              </w:rPr>
            </w:pPr>
            <w:r>
              <w:rPr>
                <w:rFonts w:eastAsia="等线"/>
                <w:lang w:val="en-CA" w:eastAsia="zh-CN"/>
              </w:rPr>
              <w:t>Proposal 1.7: Prefer Alt1, but can live with Alt2 if that is the majority view as long as UE can indicate the supported value (which should be common understanding anyway).</w:t>
            </w:r>
          </w:p>
          <w:p w14:paraId="5EBC1629" w14:textId="77777777" w:rsidR="00163302" w:rsidRDefault="00163302">
            <w:pPr>
              <w:spacing w:after="0"/>
              <w:rPr>
                <w:rFonts w:eastAsia="等线"/>
                <w:lang w:val="en-CA" w:eastAsia="zh-CN"/>
              </w:rPr>
            </w:pPr>
          </w:p>
          <w:p w14:paraId="5EBC162A" w14:textId="77777777" w:rsidR="00163302" w:rsidRDefault="008F1FEF">
            <w:pPr>
              <w:spacing w:after="0"/>
              <w:rPr>
                <w:rFonts w:eastAsia="等线"/>
                <w:lang w:val="en-CA" w:eastAsia="zh-CN"/>
              </w:rPr>
            </w:pPr>
            <w:r>
              <w:rPr>
                <w:rFonts w:eastAsia="等线"/>
                <w:lang w:val="en-CA" w:eastAsia="zh-CN"/>
              </w:rPr>
              <w:t xml:space="preserve">Proposal 1.8: Do not support. The proposal violates the definition of “two ports”. Then, should the same thing be done for DMRS ports as well? </w:t>
            </w:r>
          </w:p>
          <w:p w14:paraId="5EBC162B" w14:textId="77777777" w:rsidR="00163302" w:rsidRDefault="00163302">
            <w:pPr>
              <w:spacing w:after="0"/>
              <w:rPr>
                <w:rFonts w:eastAsia="等线"/>
                <w:lang w:val="en-CA" w:eastAsia="zh-CN"/>
              </w:rPr>
            </w:pPr>
          </w:p>
          <w:p w14:paraId="5EBC162C" w14:textId="77777777" w:rsidR="00163302" w:rsidRDefault="008F1FEF">
            <w:pPr>
              <w:spacing w:after="0"/>
              <w:rPr>
                <w:rFonts w:eastAsia="等线"/>
                <w:lang w:val="en-CA" w:eastAsia="zh-CN"/>
              </w:rPr>
            </w:pPr>
            <w:r>
              <w:rPr>
                <w:rFonts w:eastAsia="等线"/>
                <w:lang w:val="en-CA" w:eastAsia="zh-CN"/>
              </w:rPr>
              <w:t xml:space="preserve">Issue 1.9: Our understanding is that DFT-s is already supported for SFN and multi-DCI. We could not find agreements that these schemes are only applicable to one waveform (OFDM). For SDM, additional spec impact is needed (which we support), but current draft spec already supports DTF-s for SFN / multi-DCI. In addition, for PUCCH, some formats are only specific to </w:t>
            </w:r>
            <w:r>
              <w:rPr>
                <w:rFonts w:eastAsia="等线"/>
                <w:lang w:val="en-CA" w:eastAsia="zh-CN"/>
              </w:rPr>
              <w:lastRenderedPageBreak/>
              <w:t>DFT-s. We do not have any agreements that SFN PUCCH is only applicable to a subset of PUCCH formats.</w:t>
            </w:r>
          </w:p>
        </w:tc>
      </w:tr>
      <w:tr w:rsidR="00163302" w14:paraId="5EBC1643" w14:textId="77777777">
        <w:tc>
          <w:tcPr>
            <w:tcW w:w="1957" w:type="dxa"/>
          </w:tcPr>
          <w:p w14:paraId="5EBC162E" w14:textId="77777777" w:rsidR="00163302" w:rsidRDefault="008F1FEF">
            <w:pPr>
              <w:spacing w:after="0" w:line="240" w:lineRule="auto"/>
              <w:rPr>
                <w:rFonts w:eastAsia="等线"/>
                <w:lang w:eastAsia="zh-CN"/>
              </w:rPr>
            </w:pPr>
            <w:r>
              <w:rPr>
                <w:rFonts w:eastAsia="等线" w:hint="eastAsia"/>
                <w:lang w:eastAsia="zh-CN"/>
              </w:rPr>
              <w:lastRenderedPageBreak/>
              <w:t>ZTE</w:t>
            </w:r>
          </w:p>
        </w:tc>
        <w:tc>
          <w:tcPr>
            <w:tcW w:w="8675" w:type="dxa"/>
          </w:tcPr>
          <w:p w14:paraId="5EBC162F" w14:textId="77777777" w:rsidR="00163302" w:rsidRDefault="008F1FEF">
            <w:pPr>
              <w:spacing w:after="0"/>
              <w:rPr>
                <w:rFonts w:eastAsia="等线"/>
                <w:lang w:eastAsia="zh-CN"/>
              </w:rPr>
            </w:pPr>
            <w:r>
              <w:rPr>
                <w:rFonts w:eastAsia="等线" w:hint="eastAsia"/>
                <w:b/>
                <w:bCs/>
                <w:lang w:eastAsia="zh-CN"/>
              </w:rPr>
              <w:t>Proposal 1.1:</w:t>
            </w:r>
            <w:r>
              <w:rPr>
                <w:rFonts w:eastAsia="等线" w:hint="eastAsia"/>
                <w:lang w:eastAsia="zh-CN"/>
              </w:rPr>
              <w:t xml:space="preserve"> Support.</w:t>
            </w:r>
          </w:p>
          <w:p w14:paraId="5EBC1630" w14:textId="77777777" w:rsidR="00163302" w:rsidRDefault="00163302">
            <w:pPr>
              <w:spacing w:after="0"/>
              <w:rPr>
                <w:rFonts w:eastAsia="等线"/>
                <w:lang w:eastAsia="zh-CN"/>
              </w:rPr>
            </w:pPr>
          </w:p>
          <w:p w14:paraId="5EBC1631" w14:textId="77777777" w:rsidR="00163302" w:rsidRDefault="008F1FEF">
            <w:pPr>
              <w:spacing w:after="0"/>
              <w:rPr>
                <w:rFonts w:eastAsia="宋体"/>
                <w:lang w:eastAsia="zh-CN"/>
              </w:rPr>
            </w:pPr>
            <w:r>
              <w:rPr>
                <w:rFonts w:eastAsia="等线" w:hint="eastAsia"/>
                <w:b/>
                <w:bCs/>
                <w:lang w:eastAsia="zh-CN"/>
              </w:rPr>
              <w:t>Proposal 1.2:</w:t>
            </w:r>
            <w:r>
              <w:rPr>
                <w:rFonts w:eastAsia="等线" w:hint="eastAsia"/>
                <w:lang w:eastAsia="zh-CN"/>
              </w:rPr>
              <w:t xml:space="preserve"> Support, it is critical to </w:t>
            </w:r>
            <w:r>
              <w:rPr>
                <w:rFonts w:eastAsia="宋体" w:hint="eastAsia"/>
              </w:rPr>
              <w:t>match the sounding results of STxMP PUSCH well</w:t>
            </w:r>
            <w:r>
              <w:rPr>
                <w:rFonts w:eastAsia="宋体" w:hint="eastAsia"/>
                <w:lang w:eastAsia="zh-CN"/>
              </w:rPr>
              <w:t xml:space="preserve"> through enabling STxMP</w:t>
            </w:r>
            <w:r>
              <w:rPr>
                <w:rFonts w:eastAsia="宋体" w:hint="eastAsia"/>
              </w:rPr>
              <w:t xml:space="preserve"> SRS </w:t>
            </w:r>
            <w:r>
              <w:rPr>
                <w:rFonts w:eastAsia="宋体" w:hint="eastAsia"/>
                <w:lang w:eastAsia="zh-CN"/>
              </w:rPr>
              <w:t xml:space="preserve">for CB/NCB PUSCH </w:t>
            </w:r>
            <w:r>
              <w:rPr>
                <w:rFonts w:eastAsia="宋体" w:hint="eastAsia"/>
              </w:rPr>
              <w:t>from different panels</w:t>
            </w:r>
            <w:r>
              <w:rPr>
                <w:rFonts w:eastAsia="宋体" w:hint="eastAsia"/>
                <w:lang w:eastAsia="zh-CN"/>
              </w:rPr>
              <w:t>. Regarding QC</w:t>
            </w:r>
            <w:r>
              <w:rPr>
                <w:rFonts w:eastAsia="宋体"/>
                <w:lang w:eastAsia="zh-CN"/>
              </w:rPr>
              <w:t>’</w:t>
            </w:r>
            <w:r>
              <w:rPr>
                <w:rFonts w:eastAsia="宋体" w:hint="eastAsia"/>
                <w:lang w:eastAsia="zh-CN"/>
              </w:rPr>
              <w:t>s question on whether to support further combination of STxMP UL transmission, we think it is definitely irrelevant to this discussion herein, due to it is quite clear to enable STxMP SRS for CB/NCB as literally stated in this proposal.</w:t>
            </w:r>
          </w:p>
          <w:p w14:paraId="5EBC1632" w14:textId="77777777" w:rsidR="00163302" w:rsidRDefault="00163302">
            <w:pPr>
              <w:spacing w:after="0"/>
              <w:rPr>
                <w:rFonts w:eastAsia="等线"/>
                <w:lang w:eastAsia="zh-CN"/>
              </w:rPr>
            </w:pPr>
          </w:p>
          <w:p w14:paraId="5EBC1633" w14:textId="77777777" w:rsidR="00163302" w:rsidRDefault="008F1FEF">
            <w:pPr>
              <w:spacing w:after="0"/>
              <w:rPr>
                <w:rFonts w:eastAsia="宋体" w:cs="Times"/>
                <w:bCs/>
                <w:szCs w:val="20"/>
                <w:lang w:eastAsia="zh-CN"/>
              </w:rPr>
            </w:pPr>
            <w:r>
              <w:rPr>
                <w:rFonts w:eastAsia="等线" w:hint="eastAsia"/>
                <w:b/>
                <w:bCs/>
                <w:lang w:eastAsia="zh-CN"/>
              </w:rPr>
              <w:t>Proposal 1.3:</w:t>
            </w:r>
            <w:r>
              <w:rPr>
                <w:rFonts w:eastAsia="等线" w:hint="eastAsia"/>
                <w:lang w:eastAsia="zh-CN"/>
              </w:rPr>
              <w:t xml:space="preserve"> Support.</w:t>
            </w:r>
            <w:r>
              <w:rPr>
                <w:rFonts w:eastAsia="宋体" w:cs="Times" w:hint="eastAsia"/>
                <w:bCs/>
                <w:szCs w:val="20"/>
                <w:lang w:eastAsia="zh-CN"/>
              </w:rPr>
              <w:t xml:space="preserve"> </w:t>
            </w:r>
            <w:r>
              <w:rPr>
                <w:rFonts w:eastAsia="等线" w:hint="eastAsia"/>
                <w:lang w:eastAsia="zh-CN"/>
              </w:rPr>
              <w:t xml:space="preserve">As per the current specification of </w:t>
            </w:r>
            <w:r>
              <w:rPr>
                <w:rFonts w:eastAsia="宋体" w:hint="eastAsia"/>
              </w:rPr>
              <w:t>PUSCH precoding</w:t>
            </w:r>
            <w:r>
              <w:rPr>
                <w:rFonts w:eastAsia="宋体" w:hint="eastAsia"/>
                <w:lang w:eastAsia="zh-CN"/>
              </w:rPr>
              <w:t xml:space="preserve"> (see Clause 6.3.1.5, </w:t>
            </w:r>
            <w:r>
              <w:rPr>
                <w:rFonts w:eastAsia="宋体" w:hint="eastAsia"/>
              </w:rPr>
              <w:t>TS</w:t>
            </w:r>
            <w:r>
              <w:rPr>
                <w:rFonts w:eastAsia="宋体" w:hint="eastAsia"/>
                <w:lang w:eastAsia="zh-CN"/>
              </w:rPr>
              <w:t xml:space="preserve"> </w:t>
            </w:r>
            <w:r>
              <w:rPr>
                <w:rFonts w:eastAsia="宋体" w:hint="eastAsia"/>
              </w:rPr>
              <w:t>38.211</w:t>
            </w:r>
            <w:r>
              <w:rPr>
                <w:rFonts w:eastAsia="宋体" w:hint="eastAsia"/>
                <w:lang w:eastAsia="zh-CN"/>
              </w:rPr>
              <w:t xml:space="preserve">) in Rel-15/16/17, </w:t>
            </w:r>
            <w:r>
              <w:rPr>
                <w:rFonts w:eastAsia="宋体" w:hint="eastAsia"/>
              </w:rPr>
              <w:t xml:space="preserve">all layers and all antenna ports of </w:t>
            </w:r>
            <w:r>
              <w:rPr>
                <w:rFonts w:eastAsia="宋体" w:hint="eastAsia"/>
                <w:lang w:eastAsia="zh-CN"/>
              </w:rPr>
              <w:t xml:space="preserve">one </w:t>
            </w:r>
            <w:r>
              <w:rPr>
                <w:rFonts w:eastAsia="宋体" w:hint="eastAsia"/>
              </w:rPr>
              <w:t>PUSCH</w:t>
            </w:r>
            <w:r>
              <w:rPr>
                <w:rFonts w:eastAsia="宋体" w:hint="eastAsia"/>
                <w:lang w:eastAsia="zh-CN"/>
              </w:rPr>
              <w:t xml:space="preserve"> is precoded by one precoder matrix</w:t>
            </w:r>
            <w:r>
              <w:rPr>
                <w:rFonts w:eastAsia="宋体" w:hint="eastAsia"/>
              </w:rPr>
              <w:t>.</w:t>
            </w:r>
            <w:r>
              <w:rPr>
                <w:rFonts w:eastAsia="宋体" w:hint="eastAsia"/>
                <w:lang w:eastAsia="zh-CN"/>
              </w:rPr>
              <w:t xml:space="preserve"> </w:t>
            </w:r>
            <w:r>
              <w:rPr>
                <w:rFonts w:eastAsia="宋体" w:hint="eastAsia"/>
              </w:rPr>
              <w:t>For single DCI based STxMP PUSCH transmission in SDM scheme</w:t>
            </w:r>
            <w:r>
              <w:rPr>
                <w:rFonts w:eastAsia="宋体" w:hint="eastAsia"/>
                <w:lang w:eastAsia="zh-CN"/>
              </w:rPr>
              <w:t xml:space="preserve"> in Rel-18</w:t>
            </w:r>
            <w:r>
              <w:rPr>
                <w:rFonts w:eastAsia="宋体" w:hint="eastAsia"/>
              </w:rPr>
              <w:t xml:space="preserve">, </w:t>
            </w:r>
            <w:r>
              <w:rPr>
                <w:rFonts w:cs="Times"/>
                <w:bCs/>
                <w:szCs w:val="20"/>
              </w:rPr>
              <w:t>different layers/DMRS ports of one PUSCH are separately precoded</w:t>
            </w:r>
            <w:r>
              <w:rPr>
                <w:rFonts w:eastAsia="宋体" w:cs="Times" w:hint="eastAsia"/>
                <w:bCs/>
                <w:szCs w:val="20"/>
                <w:lang w:eastAsia="zh-CN"/>
              </w:rPr>
              <w:t xml:space="preserve"> by two precoder matrices</w:t>
            </w:r>
            <w:r>
              <w:rPr>
                <w:rFonts w:eastAsia="宋体" w:cs="Times" w:hint="eastAsia"/>
                <w:bCs/>
                <w:szCs w:val="20"/>
              </w:rPr>
              <w:t>.</w:t>
            </w:r>
            <w:r>
              <w:rPr>
                <w:rFonts w:eastAsia="宋体" w:cs="Times" w:hint="eastAsia"/>
                <w:bCs/>
                <w:szCs w:val="20"/>
                <w:lang w:eastAsia="zh-CN"/>
              </w:rPr>
              <w:t xml:space="preserve"> In the last meeting, it has already specified in TS 38.214 that v1 layers and v2 layers of one PUSCH are separated precoded by TPMI1 and TPMI2. Accordingly, the missing part that </w:t>
            </w:r>
            <w:r>
              <w:rPr>
                <w:rFonts w:eastAsia="宋体" w:cs="Times"/>
                <w:bCs/>
                <w:szCs w:val="20"/>
                <w:lang w:eastAsia="zh-CN"/>
              </w:rPr>
              <w:t>“</w:t>
            </w:r>
            <w:r>
              <w:rPr>
                <w:rFonts w:eastAsia="宋体" w:cs="Times" w:hint="eastAsia"/>
                <w:bCs/>
                <w:szCs w:val="20"/>
                <w:lang w:eastAsia="zh-CN"/>
              </w:rPr>
              <w:t>p1 ports and p2 ports of one PUSCH are separated precoded by TPMI1 and TPMI2</w:t>
            </w:r>
            <w:r>
              <w:rPr>
                <w:rFonts w:eastAsia="宋体" w:cs="Times"/>
                <w:bCs/>
                <w:szCs w:val="20"/>
                <w:lang w:eastAsia="zh-CN"/>
              </w:rPr>
              <w:t>”</w:t>
            </w:r>
            <w:r>
              <w:rPr>
                <w:rFonts w:eastAsia="宋体" w:cs="Times" w:hint="eastAsia"/>
                <w:bCs/>
                <w:szCs w:val="20"/>
                <w:lang w:eastAsia="zh-CN"/>
              </w:rPr>
              <w:t xml:space="preserve"> should be accurately captured.</w:t>
            </w:r>
          </w:p>
          <w:p w14:paraId="5EBC1634" w14:textId="77777777" w:rsidR="00163302" w:rsidRDefault="00163302">
            <w:pPr>
              <w:spacing w:after="0"/>
              <w:rPr>
                <w:rFonts w:eastAsia="宋体" w:cs="Times"/>
                <w:bCs/>
                <w:szCs w:val="20"/>
                <w:lang w:eastAsia="zh-CN"/>
              </w:rPr>
            </w:pPr>
          </w:p>
          <w:p w14:paraId="5EBC1635" w14:textId="77777777" w:rsidR="00163302" w:rsidRDefault="008F1FEF">
            <w:pPr>
              <w:spacing w:after="0"/>
              <w:rPr>
                <w:rFonts w:eastAsia="等线"/>
                <w:b/>
                <w:bCs/>
                <w:lang w:eastAsia="zh-CN"/>
              </w:rPr>
            </w:pPr>
            <w:r>
              <w:rPr>
                <w:rFonts w:eastAsia="等线" w:hint="eastAsia"/>
                <w:b/>
                <w:bCs/>
                <w:lang w:eastAsia="zh-CN"/>
              </w:rPr>
              <w:t xml:space="preserve">Proposal 1.4: </w:t>
            </w:r>
          </w:p>
          <w:p w14:paraId="5EBC1636" w14:textId="77777777" w:rsidR="00163302" w:rsidRDefault="008F1FEF">
            <w:pPr>
              <w:numPr>
                <w:ilvl w:val="0"/>
                <w:numId w:val="18"/>
              </w:numPr>
              <w:spacing w:after="0"/>
              <w:rPr>
                <w:rFonts w:eastAsia="等线"/>
                <w:lang w:eastAsia="zh-CN"/>
              </w:rPr>
            </w:pPr>
            <w:r>
              <w:rPr>
                <w:rFonts w:eastAsia="等线" w:hint="eastAsia"/>
                <w:lang w:eastAsia="zh-CN"/>
              </w:rPr>
              <w:t>First bullet: Support, due to SRS resource set indicator field presents in DCI.</w:t>
            </w:r>
          </w:p>
          <w:p w14:paraId="5EBC1637" w14:textId="77777777" w:rsidR="00163302" w:rsidRDefault="008F1FEF">
            <w:pPr>
              <w:numPr>
                <w:ilvl w:val="0"/>
                <w:numId w:val="18"/>
              </w:numPr>
              <w:spacing w:after="0"/>
              <w:rPr>
                <w:rFonts w:eastAsia="等线"/>
                <w:lang w:eastAsia="zh-CN"/>
              </w:rPr>
            </w:pPr>
            <w:r>
              <w:rPr>
                <w:rFonts w:eastAsia="等线" w:hint="eastAsia"/>
                <w:lang w:eastAsia="zh-CN"/>
              </w:rPr>
              <w:t xml:space="preserve">Second bullet: Do not support. For the first sub-bullet, it is the same to the case of </w:t>
            </w:r>
            <w:r>
              <w:rPr>
                <w:rFonts w:eastAsia="等线"/>
                <w:lang w:eastAsia="zh-CN"/>
              </w:rPr>
              <w:t>“</w:t>
            </w:r>
            <w:r>
              <w:rPr>
                <w:rFonts w:eastAsia="等线" w:hint="eastAsia"/>
                <w:lang w:eastAsia="zh-CN"/>
              </w:rPr>
              <w:t xml:space="preserve">maxRank=2 and </w:t>
            </w:r>
            <w:r>
              <w:rPr>
                <w:rFonts w:eastAsia="等线" w:hint="eastAsia"/>
                <w:lang w:val="en-CA" w:eastAsia="zh-CN"/>
              </w:rPr>
              <w:t>maxNrofPorts=2</w:t>
            </w:r>
            <w:r>
              <w:rPr>
                <w:rFonts w:eastAsia="等线"/>
                <w:lang w:eastAsia="zh-CN"/>
              </w:rPr>
              <w:t>”</w:t>
            </w:r>
            <w:r>
              <w:rPr>
                <w:rFonts w:eastAsia="等线" w:hint="eastAsia"/>
                <w:lang w:eastAsia="zh-CN"/>
              </w:rPr>
              <w:t xml:space="preserve"> in Rel-15, where 2-bit PTRS-DMRS association field is still existed in DCI even though this indication is redundant. For the second sub-bullet, similarly, it is the same to the case of </w:t>
            </w:r>
            <w:r>
              <w:rPr>
                <w:rFonts w:eastAsia="等线"/>
                <w:lang w:eastAsia="zh-CN"/>
              </w:rPr>
              <w:t>“</w:t>
            </w:r>
            <w:r>
              <w:rPr>
                <w:rFonts w:eastAsia="等线" w:hint="eastAsia"/>
                <w:lang w:eastAsia="zh-CN"/>
              </w:rPr>
              <w:t xml:space="preserve">maxRank=2 and </w:t>
            </w:r>
            <w:r>
              <w:rPr>
                <w:rFonts w:eastAsia="等线" w:hint="eastAsia"/>
                <w:lang w:val="en-CA" w:eastAsia="zh-CN"/>
              </w:rPr>
              <w:t>maxNrofPorts=</w:t>
            </w:r>
            <w:r>
              <w:rPr>
                <w:rFonts w:eastAsia="等线" w:hint="eastAsia"/>
                <w:lang w:eastAsia="zh-CN"/>
              </w:rPr>
              <w:t>1</w:t>
            </w:r>
            <w:r>
              <w:rPr>
                <w:rFonts w:eastAsia="等线"/>
                <w:lang w:eastAsia="zh-CN"/>
              </w:rPr>
              <w:t>”</w:t>
            </w:r>
            <w:r>
              <w:rPr>
                <w:rFonts w:eastAsia="等线" w:hint="eastAsia"/>
                <w:lang w:eastAsia="zh-CN"/>
              </w:rPr>
              <w:t xml:space="preserve"> in Rel-15, where PTRS-DMRS association field in DCI is 2-bit instead of 1-bit. Technically, there is no ambiguity of both UE side and gNB side in terms of PTRS-DMRS association in the above cases. If this bullet is deemed necessary, we think the twin change of Rel-15 specs should be adopted at first.</w:t>
            </w:r>
          </w:p>
          <w:p w14:paraId="5EBC1638" w14:textId="77777777" w:rsidR="00163302" w:rsidRDefault="008F1FEF">
            <w:pPr>
              <w:numPr>
                <w:ilvl w:val="0"/>
                <w:numId w:val="18"/>
              </w:numPr>
              <w:spacing w:after="0"/>
              <w:rPr>
                <w:rFonts w:eastAsia="等线"/>
                <w:lang w:eastAsia="zh-CN"/>
              </w:rPr>
            </w:pPr>
            <w:r>
              <w:rPr>
                <w:rFonts w:eastAsia="等线" w:hint="eastAsia"/>
                <w:lang w:eastAsia="zh-CN"/>
              </w:rPr>
              <w:t xml:space="preserve">Third bullet: Likewise, we fail to see the necessity, this is the same to the case of </w:t>
            </w:r>
            <w:r>
              <w:rPr>
                <w:rFonts w:eastAsia="等线"/>
                <w:lang w:eastAsia="zh-CN"/>
              </w:rPr>
              <w:t>“</w:t>
            </w:r>
            <w:r>
              <w:rPr>
                <w:rFonts w:eastAsia="等线" w:hint="eastAsia"/>
                <w:lang w:eastAsia="zh-CN"/>
              </w:rPr>
              <w:t xml:space="preserve">maxRank=2 and </w:t>
            </w:r>
            <w:r>
              <w:rPr>
                <w:rFonts w:eastAsia="等线" w:hint="eastAsia"/>
                <w:lang w:val="en-CA" w:eastAsia="zh-CN"/>
              </w:rPr>
              <w:t>maxNrofPorts=2</w:t>
            </w:r>
            <w:r>
              <w:rPr>
                <w:rFonts w:eastAsia="等线"/>
                <w:lang w:eastAsia="zh-CN"/>
              </w:rPr>
              <w:t>”</w:t>
            </w:r>
            <w:r>
              <w:rPr>
                <w:rFonts w:eastAsia="等线" w:hint="eastAsia"/>
                <w:lang w:eastAsia="zh-CN"/>
              </w:rPr>
              <w:t xml:space="preserve"> in Rel-15, where 2-bit PTRS-DMRS association field is still existed in DCI even though this indication is redundant.</w:t>
            </w:r>
          </w:p>
          <w:p w14:paraId="5EBC1639" w14:textId="77777777" w:rsidR="00163302" w:rsidRDefault="00163302">
            <w:pPr>
              <w:spacing w:after="0"/>
              <w:rPr>
                <w:rFonts w:eastAsia="等线"/>
                <w:lang w:eastAsia="zh-CN"/>
              </w:rPr>
            </w:pPr>
          </w:p>
          <w:p w14:paraId="5EBC163A" w14:textId="77777777" w:rsidR="00163302" w:rsidRDefault="008F1FEF">
            <w:pPr>
              <w:spacing w:after="0"/>
              <w:rPr>
                <w:rFonts w:eastAsia="等线"/>
                <w:lang w:eastAsia="zh-CN"/>
              </w:rPr>
            </w:pPr>
            <w:r>
              <w:rPr>
                <w:rFonts w:eastAsia="等线" w:hint="eastAsia"/>
                <w:b/>
                <w:bCs/>
                <w:lang w:eastAsia="zh-CN"/>
              </w:rPr>
              <w:t>Proposal 1.5:</w:t>
            </w:r>
            <w:r>
              <w:rPr>
                <w:rFonts w:eastAsia="等线" w:hint="eastAsia"/>
                <w:lang w:eastAsia="zh-CN"/>
              </w:rPr>
              <w:t xml:space="preserve"> Support.</w:t>
            </w:r>
          </w:p>
          <w:p w14:paraId="5EBC163B" w14:textId="77777777" w:rsidR="00163302" w:rsidRDefault="00163302">
            <w:pPr>
              <w:spacing w:after="0"/>
              <w:rPr>
                <w:rFonts w:eastAsia="等线"/>
                <w:lang w:eastAsia="zh-CN"/>
              </w:rPr>
            </w:pPr>
          </w:p>
          <w:p w14:paraId="5EBC163C" w14:textId="77777777" w:rsidR="00163302" w:rsidRDefault="008F1FEF">
            <w:pPr>
              <w:spacing w:after="0"/>
              <w:rPr>
                <w:rFonts w:eastAsia="等线"/>
                <w:lang w:eastAsia="zh-CN"/>
              </w:rPr>
            </w:pPr>
            <w:r>
              <w:rPr>
                <w:rFonts w:eastAsia="等线" w:hint="eastAsia"/>
                <w:b/>
                <w:bCs/>
                <w:lang w:eastAsia="zh-CN"/>
              </w:rPr>
              <w:t>Proposal 1.6:</w:t>
            </w:r>
            <w:r>
              <w:rPr>
                <w:rFonts w:eastAsia="等线" w:hint="eastAsia"/>
                <w:lang w:eastAsia="zh-CN"/>
              </w:rPr>
              <w:t xml:space="preserve"> Support.</w:t>
            </w:r>
          </w:p>
          <w:p w14:paraId="5EBC163D" w14:textId="77777777" w:rsidR="00163302" w:rsidRDefault="00163302">
            <w:pPr>
              <w:spacing w:after="0"/>
              <w:rPr>
                <w:rFonts w:eastAsia="等线"/>
                <w:lang w:eastAsia="zh-CN"/>
              </w:rPr>
            </w:pPr>
          </w:p>
          <w:p w14:paraId="5EBC163E" w14:textId="77777777" w:rsidR="00163302" w:rsidRDefault="008F1FEF">
            <w:pPr>
              <w:spacing w:after="0"/>
              <w:rPr>
                <w:rFonts w:eastAsia="等线"/>
                <w:lang w:eastAsia="zh-CN"/>
              </w:rPr>
            </w:pPr>
            <w:r>
              <w:rPr>
                <w:rFonts w:eastAsia="等线" w:hint="eastAsia"/>
                <w:b/>
                <w:bCs/>
                <w:lang w:eastAsia="zh-CN"/>
              </w:rPr>
              <w:t>Proposal 1.7:</w:t>
            </w:r>
            <w:r>
              <w:rPr>
                <w:rFonts w:eastAsia="等线" w:hint="eastAsia"/>
                <w:lang w:eastAsia="zh-CN"/>
              </w:rPr>
              <w:t xml:space="preserve"> Support Alt 1. To our understanding, PUSCH transmission layers depends on the generation of CW. As per the definition of STxMP PUSCH in SFN scheme, up to two layers can be generated of the single CW and then two UL beams are enabled to all of the same layers.</w:t>
            </w:r>
          </w:p>
          <w:p w14:paraId="5EBC163F" w14:textId="77777777" w:rsidR="00163302" w:rsidRDefault="00163302">
            <w:pPr>
              <w:spacing w:after="0"/>
              <w:rPr>
                <w:rFonts w:eastAsia="等线"/>
                <w:lang w:eastAsia="zh-CN"/>
              </w:rPr>
            </w:pPr>
          </w:p>
          <w:p w14:paraId="5EBC1640" w14:textId="77777777" w:rsidR="00163302" w:rsidRDefault="008F1FEF">
            <w:pPr>
              <w:spacing w:after="0"/>
              <w:rPr>
                <w:rFonts w:eastAsia="等线"/>
                <w:lang w:eastAsia="zh-CN"/>
              </w:rPr>
            </w:pPr>
            <w:r>
              <w:rPr>
                <w:rFonts w:eastAsia="等线" w:hint="eastAsia"/>
                <w:b/>
                <w:bCs/>
                <w:lang w:eastAsia="zh-CN"/>
              </w:rPr>
              <w:t>Proposal 1.8:</w:t>
            </w:r>
            <w:r>
              <w:rPr>
                <w:rFonts w:eastAsia="等线" w:hint="eastAsia"/>
                <w:lang w:eastAsia="zh-CN"/>
              </w:rPr>
              <w:t xml:space="preserve"> Do not  support, we have the same question to QC in term of DMRS ports. </w:t>
            </w:r>
          </w:p>
          <w:p w14:paraId="5EBC1641" w14:textId="77777777" w:rsidR="00163302" w:rsidRDefault="00163302">
            <w:pPr>
              <w:spacing w:after="0"/>
              <w:rPr>
                <w:rFonts w:eastAsia="等线"/>
                <w:lang w:eastAsia="zh-CN"/>
              </w:rPr>
            </w:pPr>
          </w:p>
          <w:p w14:paraId="5EBC1642" w14:textId="77777777" w:rsidR="00163302" w:rsidRDefault="008F1FEF">
            <w:pPr>
              <w:spacing w:after="0"/>
              <w:rPr>
                <w:rFonts w:eastAsia="等线"/>
                <w:lang w:eastAsia="zh-CN"/>
              </w:rPr>
            </w:pPr>
            <w:r>
              <w:rPr>
                <w:rFonts w:eastAsia="等线" w:hint="eastAsia"/>
                <w:b/>
                <w:bCs/>
                <w:lang w:eastAsia="zh-CN"/>
              </w:rPr>
              <w:t>Proposal 1.9:</w:t>
            </w:r>
            <w:r>
              <w:rPr>
                <w:rFonts w:eastAsia="等线" w:hint="eastAsia"/>
                <w:lang w:eastAsia="zh-CN"/>
              </w:rPr>
              <w:t xml:space="preserve"> Do not  support.</w:t>
            </w:r>
          </w:p>
        </w:tc>
      </w:tr>
      <w:tr w:rsidR="00163302" w14:paraId="5EBC1656" w14:textId="77777777">
        <w:tc>
          <w:tcPr>
            <w:tcW w:w="1957" w:type="dxa"/>
          </w:tcPr>
          <w:p w14:paraId="5EBC1644" w14:textId="77777777" w:rsidR="00163302" w:rsidRDefault="008F1FEF">
            <w:pPr>
              <w:spacing w:after="0" w:line="240" w:lineRule="auto"/>
              <w:rPr>
                <w:rFonts w:eastAsia="等线"/>
                <w:lang w:eastAsia="zh-CN"/>
              </w:rPr>
            </w:pPr>
            <w:r>
              <w:rPr>
                <w:rFonts w:eastAsia="Malgun Gothic" w:hint="eastAsia"/>
                <w:lang w:eastAsia="ko-KR"/>
              </w:rPr>
              <w:t>Samsung</w:t>
            </w:r>
          </w:p>
        </w:tc>
        <w:tc>
          <w:tcPr>
            <w:tcW w:w="8675" w:type="dxa"/>
          </w:tcPr>
          <w:p w14:paraId="5EBC1645" w14:textId="77777777" w:rsidR="00163302" w:rsidRDefault="008F1FEF">
            <w:pPr>
              <w:spacing w:after="0"/>
              <w:rPr>
                <w:rFonts w:eastAsia="Malgun Gothic"/>
                <w:b/>
                <w:u w:val="single"/>
                <w:lang w:val="en-CA" w:eastAsia="ko-KR"/>
              </w:rPr>
            </w:pPr>
            <w:r>
              <w:rPr>
                <w:rFonts w:eastAsia="Malgun Gothic" w:hint="eastAsia"/>
                <w:b/>
                <w:u w:val="single"/>
                <w:lang w:val="en-CA" w:eastAsia="ko-KR"/>
              </w:rPr>
              <w:t>1.1</w:t>
            </w:r>
            <w:r>
              <w:rPr>
                <w:rFonts w:eastAsia="Malgun Gothic" w:hint="eastAsia"/>
                <w:lang w:val="en-CA" w:eastAsia="ko-KR"/>
              </w:rPr>
              <w:t xml:space="preserve">: We </w:t>
            </w:r>
            <w:r>
              <w:rPr>
                <w:rFonts w:eastAsia="Malgun Gothic" w:hint="eastAsia"/>
                <w:b/>
                <w:u w:val="single"/>
                <w:lang w:val="en-CA" w:eastAsia="ko-KR"/>
              </w:rPr>
              <w:t>can support</w:t>
            </w:r>
          </w:p>
          <w:p w14:paraId="5EBC1646" w14:textId="77777777" w:rsidR="00163302" w:rsidRDefault="00163302">
            <w:pPr>
              <w:spacing w:after="0"/>
              <w:rPr>
                <w:rFonts w:eastAsia="Malgun Gothic"/>
                <w:lang w:val="en-CA" w:eastAsia="ko-KR"/>
              </w:rPr>
            </w:pPr>
          </w:p>
          <w:p w14:paraId="5EBC1647" w14:textId="77777777" w:rsidR="00163302" w:rsidRDefault="008F1FEF">
            <w:pPr>
              <w:spacing w:after="0"/>
              <w:rPr>
                <w:rFonts w:eastAsia="Malgun Gothic"/>
                <w:b/>
                <w:u w:val="single"/>
                <w:lang w:val="en-CA" w:eastAsia="ko-KR"/>
              </w:rPr>
            </w:pPr>
            <w:r>
              <w:rPr>
                <w:rFonts w:eastAsia="Malgun Gothic"/>
                <w:b/>
                <w:u w:val="single"/>
                <w:lang w:val="en-CA" w:eastAsia="ko-KR"/>
              </w:rPr>
              <w:t>1.2</w:t>
            </w:r>
            <w:r>
              <w:rPr>
                <w:rFonts w:eastAsia="Malgun Gothic"/>
                <w:lang w:val="en-CA" w:eastAsia="ko-KR"/>
              </w:rPr>
              <w:t xml:space="preserve">: With an additional UE capability, we can be </w:t>
            </w:r>
            <w:r>
              <w:rPr>
                <w:rFonts w:eastAsia="Malgun Gothic"/>
                <w:b/>
                <w:u w:val="single"/>
                <w:lang w:val="en-CA" w:eastAsia="ko-KR"/>
              </w:rPr>
              <w:t>fine</w:t>
            </w:r>
          </w:p>
          <w:p w14:paraId="5EBC1648" w14:textId="77777777" w:rsidR="00163302" w:rsidRDefault="00163302">
            <w:pPr>
              <w:spacing w:after="0"/>
              <w:rPr>
                <w:rFonts w:eastAsia="Malgun Gothic"/>
                <w:lang w:val="en-CA" w:eastAsia="ko-KR"/>
              </w:rPr>
            </w:pPr>
          </w:p>
          <w:p w14:paraId="5EBC1649" w14:textId="77777777" w:rsidR="00163302" w:rsidRDefault="008F1FEF">
            <w:pPr>
              <w:spacing w:after="0"/>
              <w:rPr>
                <w:rFonts w:eastAsia="Malgun Gothic"/>
                <w:lang w:val="en-CA" w:eastAsia="ko-KR"/>
              </w:rPr>
            </w:pPr>
            <w:r>
              <w:rPr>
                <w:rFonts w:eastAsia="Malgun Gothic"/>
                <w:b/>
                <w:u w:val="single"/>
                <w:lang w:val="en-CA" w:eastAsia="ko-KR"/>
              </w:rPr>
              <w:t>1.3</w:t>
            </w:r>
            <w:r>
              <w:rPr>
                <w:rFonts w:eastAsia="Malgun Gothic"/>
                <w:lang w:val="en-CA" w:eastAsia="ko-KR"/>
              </w:rPr>
              <w:t xml:space="preserve">: We can share same view as FL. The PUSCH transmission associated with the panel can be distinguishable due to associated SRS resource set, i.e. PUSCH antenna ports {0000, …, 0000+p1-1} associated with the first SRS resource set and PUSCH antenna ports {0000, …, 000+p2-1} associated with the second SRS resource set. Therefore, re-ordering SRS ports and PUSCH ports is </w:t>
            </w:r>
            <w:r>
              <w:rPr>
                <w:rFonts w:eastAsia="Malgun Gothic"/>
                <w:b/>
                <w:u w:val="single"/>
                <w:lang w:val="en-CA" w:eastAsia="ko-KR"/>
              </w:rPr>
              <w:t>not needed</w:t>
            </w:r>
            <w:r>
              <w:rPr>
                <w:rFonts w:eastAsia="Malgun Gothic"/>
                <w:lang w:val="en-CA" w:eastAsia="ko-KR"/>
              </w:rPr>
              <w:t>.</w:t>
            </w:r>
          </w:p>
          <w:p w14:paraId="5EBC164A" w14:textId="77777777" w:rsidR="00163302" w:rsidRDefault="00163302">
            <w:pPr>
              <w:spacing w:after="0"/>
              <w:rPr>
                <w:rFonts w:eastAsia="Malgun Gothic"/>
                <w:lang w:val="en-CA" w:eastAsia="ko-KR"/>
              </w:rPr>
            </w:pPr>
          </w:p>
          <w:p w14:paraId="5EBC164B" w14:textId="77777777" w:rsidR="00163302" w:rsidRDefault="008F1FEF">
            <w:pPr>
              <w:spacing w:after="0"/>
              <w:rPr>
                <w:rFonts w:eastAsia="Malgun Gothic"/>
                <w:lang w:val="en-CA" w:eastAsia="ko-KR"/>
              </w:rPr>
            </w:pPr>
            <w:r>
              <w:rPr>
                <w:rFonts w:eastAsia="Malgun Gothic"/>
                <w:b/>
                <w:u w:val="single"/>
                <w:lang w:val="en-CA" w:eastAsia="ko-KR"/>
              </w:rPr>
              <w:t>1.4</w:t>
            </w:r>
            <w:r>
              <w:rPr>
                <w:rFonts w:eastAsia="Malgun Gothic"/>
                <w:lang w:val="en-CA" w:eastAsia="ko-KR"/>
              </w:rPr>
              <w:t xml:space="preserve">: For the first bullet and third, it is reasonable. We can </w:t>
            </w:r>
            <w:r>
              <w:rPr>
                <w:rFonts w:eastAsia="Malgun Gothic"/>
                <w:b/>
                <w:u w:val="single"/>
                <w:lang w:val="en-CA" w:eastAsia="ko-KR"/>
              </w:rPr>
              <w:t>support the first bullet and third bullet</w:t>
            </w:r>
            <w:r>
              <w:rPr>
                <w:rFonts w:eastAsia="Malgun Gothic"/>
                <w:lang w:val="en-CA" w:eastAsia="ko-KR"/>
              </w:rPr>
              <w:t xml:space="preserve">. However, we </w:t>
            </w:r>
            <w:r>
              <w:rPr>
                <w:rFonts w:eastAsia="Malgun Gothic"/>
                <w:b/>
                <w:u w:val="single"/>
                <w:lang w:val="en-CA" w:eastAsia="ko-KR"/>
              </w:rPr>
              <w:t>cannot support the second bullet</w:t>
            </w:r>
            <w:r>
              <w:rPr>
                <w:rFonts w:eastAsia="Malgun Gothic"/>
                <w:lang w:val="en-CA" w:eastAsia="ko-KR"/>
              </w:rPr>
              <w:t xml:space="preserve"> because it is complicated. We prefer to reuse legacy.</w:t>
            </w:r>
          </w:p>
          <w:p w14:paraId="5EBC164C" w14:textId="77777777" w:rsidR="00163302" w:rsidRDefault="00163302">
            <w:pPr>
              <w:spacing w:after="0"/>
              <w:rPr>
                <w:rFonts w:eastAsia="Malgun Gothic"/>
                <w:lang w:val="en-CA" w:eastAsia="ko-KR"/>
              </w:rPr>
            </w:pPr>
          </w:p>
          <w:p w14:paraId="5EBC164D" w14:textId="77777777" w:rsidR="00163302" w:rsidRDefault="008F1FEF">
            <w:pPr>
              <w:spacing w:after="0"/>
              <w:rPr>
                <w:rFonts w:eastAsia="Malgun Gothic"/>
                <w:b/>
                <w:u w:val="single"/>
                <w:lang w:val="en-CA" w:eastAsia="ko-KR"/>
              </w:rPr>
            </w:pPr>
            <w:r>
              <w:rPr>
                <w:rFonts w:eastAsia="Malgun Gothic"/>
                <w:b/>
                <w:u w:val="single"/>
                <w:lang w:val="en-CA" w:eastAsia="ko-KR"/>
              </w:rPr>
              <w:t>1.5</w:t>
            </w:r>
            <w:r>
              <w:rPr>
                <w:rFonts w:eastAsia="Malgun Gothic"/>
                <w:lang w:val="en-CA" w:eastAsia="ko-KR"/>
              </w:rPr>
              <w:t xml:space="preserve">: We </w:t>
            </w:r>
            <w:r>
              <w:rPr>
                <w:rFonts w:eastAsia="Malgun Gothic"/>
                <w:b/>
                <w:u w:val="single"/>
                <w:lang w:val="en-CA" w:eastAsia="ko-KR"/>
              </w:rPr>
              <w:t>can support</w:t>
            </w:r>
          </w:p>
          <w:p w14:paraId="5EBC164E" w14:textId="77777777" w:rsidR="00163302" w:rsidRDefault="00163302">
            <w:pPr>
              <w:spacing w:after="0"/>
              <w:rPr>
                <w:rFonts w:eastAsia="Malgun Gothic"/>
                <w:lang w:val="en-CA" w:eastAsia="ko-KR"/>
              </w:rPr>
            </w:pPr>
          </w:p>
          <w:p w14:paraId="5EBC164F" w14:textId="77777777" w:rsidR="00163302" w:rsidRDefault="008F1FEF">
            <w:pPr>
              <w:spacing w:after="0"/>
              <w:rPr>
                <w:rFonts w:eastAsia="Malgun Gothic"/>
                <w:lang w:val="en-CA" w:eastAsia="ko-KR"/>
              </w:rPr>
            </w:pPr>
            <w:r>
              <w:rPr>
                <w:rFonts w:eastAsia="Malgun Gothic" w:hint="eastAsia"/>
                <w:b/>
                <w:u w:val="single"/>
                <w:lang w:val="en-CA" w:eastAsia="ko-KR"/>
              </w:rPr>
              <w:t>1.6</w:t>
            </w:r>
            <w:r>
              <w:rPr>
                <w:rFonts w:eastAsia="Malgun Gothic" w:hint="eastAsia"/>
                <w:lang w:val="en-CA" w:eastAsia="ko-KR"/>
              </w:rPr>
              <w:t xml:space="preserve">: </w:t>
            </w:r>
            <w:r>
              <w:rPr>
                <w:rFonts w:eastAsia="Malgun Gothic"/>
                <w:lang w:val="en-CA" w:eastAsia="ko-KR"/>
              </w:rPr>
              <w:t xml:space="preserve">We </w:t>
            </w:r>
            <w:r>
              <w:rPr>
                <w:rFonts w:eastAsia="Malgun Gothic"/>
                <w:b/>
                <w:u w:val="single"/>
                <w:lang w:val="en-CA" w:eastAsia="ko-KR"/>
              </w:rPr>
              <w:t>cannot support</w:t>
            </w:r>
            <w:r>
              <w:rPr>
                <w:rFonts w:eastAsia="Malgun Gothic"/>
                <w:lang w:val="en-CA" w:eastAsia="ko-KR"/>
              </w:rPr>
              <w:t xml:space="preserve"> considering remaining RAN1 meeting (this meeting is last meeting for new feature). We are not sure that there is no additional missing feature to support sDCI based SDM and/or SFN CG PUSCH.</w:t>
            </w:r>
          </w:p>
          <w:p w14:paraId="5EBC1650" w14:textId="77777777" w:rsidR="00163302" w:rsidRDefault="00163302">
            <w:pPr>
              <w:spacing w:after="0"/>
              <w:rPr>
                <w:rFonts w:eastAsia="Malgun Gothic"/>
                <w:lang w:val="en-CA" w:eastAsia="ko-KR"/>
              </w:rPr>
            </w:pPr>
          </w:p>
          <w:p w14:paraId="5EBC1651" w14:textId="77777777" w:rsidR="00163302" w:rsidRDefault="008F1FEF">
            <w:pPr>
              <w:spacing w:after="0"/>
              <w:rPr>
                <w:rFonts w:eastAsia="Malgun Gothic"/>
                <w:lang w:val="en-CA" w:eastAsia="ko-KR"/>
              </w:rPr>
            </w:pPr>
            <w:r>
              <w:rPr>
                <w:rFonts w:eastAsia="Malgun Gothic"/>
                <w:b/>
                <w:u w:val="single"/>
                <w:lang w:val="en-CA" w:eastAsia="ko-KR"/>
              </w:rPr>
              <w:t>1.7</w:t>
            </w:r>
            <w:r>
              <w:rPr>
                <w:rFonts w:eastAsia="Malgun Gothic"/>
                <w:lang w:val="en-CA" w:eastAsia="ko-KR"/>
              </w:rPr>
              <w:t xml:space="preserve">: We support </w:t>
            </w:r>
            <w:r>
              <w:rPr>
                <w:rFonts w:eastAsia="Malgun Gothic"/>
                <w:b/>
                <w:u w:val="single"/>
                <w:lang w:val="en-CA" w:eastAsia="ko-KR"/>
              </w:rPr>
              <w:t>Alt1</w:t>
            </w:r>
            <w:r>
              <w:rPr>
                <w:rFonts w:eastAsia="Malgun Gothic"/>
                <w:lang w:val="en-CA" w:eastAsia="ko-KR"/>
              </w:rPr>
              <w:t>, i.e. up to 2. Considering purpose of SFN scheme (reliability), up to 2 layers are enough.</w:t>
            </w:r>
          </w:p>
          <w:p w14:paraId="5EBC1652" w14:textId="77777777" w:rsidR="00163302" w:rsidRDefault="00163302">
            <w:pPr>
              <w:spacing w:after="0"/>
              <w:rPr>
                <w:rFonts w:eastAsia="Malgun Gothic"/>
                <w:lang w:val="en-CA" w:eastAsia="ko-KR"/>
              </w:rPr>
            </w:pPr>
          </w:p>
          <w:p w14:paraId="5EBC1653" w14:textId="77777777" w:rsidR="00163302" w:rsidRDefault="008F1FEF">
            <w:pPr>
              <w:spacing w:after="0"/>
              <w:rPr>
                <w:rFonts w:eastAsia="Malgun Gothic"/>
                <w:lang w:val="en-CA" w:eastAsia="ko-KR"/>
              </w:rPr>
            </w:pPr>
            <w:r>
              <w:rPr>
                <w:rFonts w:eastAsia="Malgun Gothic" w:hint="eastAsia"/>
                <w:b/>
                <w:u w:val="single"/>
                <w:lang w:val="en-CA" w:eastAsia="ko-KR"/>
              </w:rPr>
              <w:t>1.8</w:t>
            </w:r>
            <w:r>
              <w:rPr>
                <w:rFonts w:eastAsia="Malgun Gothic" w:hint="eastAsia"/>
                <w:lang w:val="en-CA" w:eastAsia="ko-KR"/>
              </w:rPr>
              <w:t xml:space="preserve">: </w:t>
            </w:r>
            <w:r>
              <w:rPr>
                <w:rFonts w:eastAsia="Malgun Gothic"/>
                <w:lang w:val="en-CA" w:eastAsia="ko-KR"/>
              </w:rPr>
              <w:t xml:space="preserve">We </w:t>
            </w:r>
            <w:r>
              <w:rPr>
                <w:rFonts w:eastAsia="Malgun Gothic"/>
                <w:b/>
                <w:u w:val="single"/>
                <w:lang w:val="en-CA" w:eastAsia="ko-KR"/>
              </w:rPr>
              <w:t>cannot support</w:t>
            </w:r>
            <w:r>
              <w:rPr>
                <w:rFonts w:eastAsia="Malgun Gothic"/>
                <w:lang w:val="en-CA" w:eastAsia="ko-KR"/>
              </w:rPr>
              <w:t>. It requires new rate matching rule. We prefer to reuse legacy rule as possible as much.</w:t>
            </w:r>
          </w:p>
          <w:p w14:paraId="5EBC1654" w14:textId="77777777" w:rsidR="00163302" w:rsidRDefault="00163302">
            <w:pPr>
              <w:spacing w:after="0"/>
              <w:rPr>
                <w:rFonts w:eastAsia="Malgun Gothic"/>
                <w:lang w:val="en-CA" w:eastAsia="ko-KR"/>
              </w:rPr>
            </w:pPr>
          </w:p>
          <w:p w14:paraId="5EBC1655" w14:textId="77777777" w:rsidR="00163302" w:rsidRDefault="008F1FEF">
            <w:pPr>
              <w:spacing w:after="0"/>
              <w:rPr>
                <w:rFonts w:eastAsia="等线"/>
                <w:lang w:val="en-CA" w:eastAsia="zh-CN"/>
              </w:rPr>
            </w:pPr>
            <w:r>
              <w:rPr>
                <w:rFonts w:eastAsia="Malgun Gothic" w:hint="eastAsia"/>
                <w:b/>
                <w:u w:val="single"/>
                <w:lang w:val="en-CA" w:eastAsia="ko-KR"/>
              </w:rPr>
              <w:t>1.9</w:t>
            </w:r>
            <w:r>
              <w:rPr>
                <w:rFonts w:eastAsia="Malgun Gothic" w:hint="eastAsia"/>
                <w:lang w:val="en-CA" w:eastAsia="ko-KR"/>
              </w:rPr>
              <w:t xml:space="preserve">: We </w:t>
            </w:r>
            <w:r>
              <w:rPr>
                <w:rFonts w:eastAsia="Malgun Gothic" w:hint="eastAsia"/>
                <w:b/>
                <w:u w:val="single"/>
                <w:lang w:val="en-CA" w:eastAsia="ko-KR"/>
              </w:rPr>
              <w:t>cannot support</w:t>
            </w:r>
            <w:r>
              <w:rPr>
                <w:rFonts w:eastAsia="Malgun Gothic" w:hint="eastAsia"/>
                <w:lang w:val="en-CA" w:eastAsia="ko-KR"/>
              </w:rPr>
              <w:t xml:space="preserve">. </w:t>
            </w:r>
            <w:r>
              <w:rPr>
                <w:rFonts w:eastAsia="Malgun Gothic"/>
                <w:lang w:val="en-CA" w:eastAsia="ko-KR"/>
              </w:rPr>
              <w:t xml:space="preserve">We shared our strong concern on supporting DFT-s OFDM based STxMP scheme and RAN1 has introducing other scheme (dynamic switching between DFT-s OFDM and CP-OFDM) instead of multi-layer DFT-s OFDM scheme. </w:t>
            </w:r>
          </w:p>
        </w:tc>
      </w:tr>
      <w:tr w:rsidR="00163302" w14:paraId="5EBC1664" w14:textId="77777777">
        <w:tc>
          <w:tcPr>
            <w:tcW w:w="1957" w:type="dxa"/>
          </w:tcPr>
          <w:p w14:paraId="5EBC1657" w14:textId="77777777" w:rsidR="00163302" w:rsidRDefault="008F1FEF">
            <w:pPr>
              <w:spacing w:after="0" w:line="240" w:lineRule="auto"/>
              <w:rPr>
                <w:rFonts w:eastAsia="等线"/>
                <w:lang w:eastAsia="zh-CN"/>
              </w:rPr>
            </w:pPr>
            <w:r>
              <w:rPr>
                <w:rFonts w:eastAsia="等线" w:hint="eastAsia"/>
                <w:lang w:eastAsia="zh-CN"/>
              </w:rPr>
              <w:lastRenderedPageBreak/>
              <w:t>X</w:t>
            </w:r>
            <w:r>
              <w:rPr>
                <w:rFonts w:eastAsia="等线"/>
                <w:lang w:eastAsia="zh-CN"/>
              </w:rPr>
              <w:t>iaomi</w:t>
            </w:r>
          </w:p>
        </w:tc>
        <w:tc>
          <w:tcPr>
            <w:tcW w:w="8675" w:type="dxa"/>
          </w:tcPr>
          <w:p w14:paraId="5EBC1658" w14:textId="77777777" w:rsidR="00163302" w:rsidRDefault="008F1FEF">
            <w:pPr>
              <w:spacing w:after="0"/>
              <w:rPr>
                <w:rFonts w:eastAsia="等线"/>
                <w:b/>
                <w:bCs/>
                <w:lang w:eastAsia="zh-CN"/>
              </w:rPr>
            </w:pPr>
            <w:r>
              <w:rPr>
                <w:rFonts w:eastAsia="等线" w:hint="eastAsia"/>
                <w:b/>
                <w:bCs/>
                <w:lang w:eastAsia="zh-CN"/>
              </w:rPr>
              <w:t>P</w:t>
            </w:r>
            <w:r>
              <w:rPr>
                <w:rFonts w:eastAsia="等线"/>
                <w:b/>
                <w:bCs/>
                <w:lang w:eastAsia="zh-CN"/>
              </w:rPr>
              <w:t xml:space="preserve">roposal 1.1:  </w:t>
            </w:r>
            <w:r>
              <w:rPr>
                <w:rFonts w:eastAsia="等线"/>
                <w:bCs/>
                <w:lang w:eastAsia="zh-CN"/>
              </w:rPr>
              <w:t>Support.</w:t>
            </w:r>
          </w:p>
          <w:p w14:paraId="5EBC1659" w14:textId="77777777" w:rsidR="00163302" w:rsidRDefault="008F1FEF">
            <w:pPr>
              <w:spacing w:after="0"/>
              <w:rPr>
                <w:rFonts w:eastAsia="等线"/>
                <w:bCs/>
                <w:lang w:eastAsia="zh-CN"/>
              </w:rPr>
            </w:pPr>
            <w:r>
              <w:rPr>
                <w:rFonts w:eastAsia="等线"/>
                <w:b/>
                <w:bCs/>
                <w:lang w:eastAsia="zh-CN"/>
              </w:rPr>
              <w:t xml:space="preserve">Proposal 1.2:  </w:t>
            </w:r>
            <w:r>
              <w:rPr>
                <w:rFonts w:eastAsia="等线"/>
                <w:bCs/>
                <w:lang w:eastAsia="zh-CN"/>
              </w:rPr>
              <w:t xml:space="preserve">We share views with QC and prefer not to support STXMP SRS in this release. </w:t>
            </w:r>
          </w:p>
          <w:p w14:paraId="5EBC165A" w14:textId="77777777" w:rsidR="00163302" w:rsidRDefault="008F1FEF">
            <w:pPr>
              <w:spacing w:after="0"/>
              <w:rPr>
                <w:rFonts w:eastAsia="等线"/>
                <w:bCs/>
                <w:lang w:eastAsia="zh-CN"/>
              </w:rPr>
            </w:pPr>
            <w:r>
              <w:rPr>
                <w:rFonts w:eastAsia="等线"/>
                <w:b/>
                <w:bCs/>
                <w:lang w:eastAsia="zh-CN"/>
              </w:rPr>
              <w:t xml:space="preserve">Proposal 1.3: </w:t>
            </w:r>
            <w:r>
              <w:rPr>
                <w:rFonts w:eastAsia="等线"/>
                <w:bCs/>
                <w:lang w:eastAsia="zh-CN"/>
              </w:rPr>
              <w:t xml:space="preserve"> ok to clarify.</w:t>
            </w:r>
          </w:p>
          <w:p w14:paraId="5EBC165B" w14:textId="77777777" w:rsidR="00163302" w:rsidRDefault="008F1FEF">
            <w:pPr>
              <w:spacing w:after="0"/>
              <w:rPr>
                <w:rFonts w:eastAsia="等线"/>
                <w:bCs/>
                <w:lang w:eastAsia="zh-CN"/>
              </w:rPr>
            </w:pPr>
            <w:r>
              <w:rPr>
                <w:rFonts w:eastAsia="等线"/>
                <w:b/>
                <w:bCs/>
                <w:lang w:eastAsia="zh-CN"/>
              </w:rPr>
              <w:t xml:space="preserve">Proposal 1.4:  </w:t>
            </w:r>
          </w:p>
          <w:p w14:paraId="5EBC165C" w14:textId="77777777" w:rsidR="00163302" w:rsidRDefault="008F1FEF">
            <w:pPr>
              <w:spacing w:after="0"/>
              <w:rPr>
                <w:rFonts w:eastAsia="等线"/>
                <w:bCs/>
                <w:lang w:eastAsia="zh-CN"/>
              </w:rPr>
            </w:pPr>
            <w:r>
              <w:rPr>
                <w:rFonts w:eastAsia="等线"/>
                <w:bCs/>
                <w:lang w:eastAsia="zh-CN"/>
              </w:rPr>
              <w:t>Second bullet: Support in principle. The indication for maxNrof PortsforSdm =1 needs further discussion.</w:t>
            </w:r>
          </w:p>
          <w:p w14:paraId="5EBC165D" w14:textId="77777777" w:rsidR="00163302" w:rsidRDefault="008F1FEF">
            <w:pPr>
              <w:spacing w:after="0"/>
              <w:rPr>
                <w:rFonts w:eastAsia="等线"/>
                <w:bCs/>
                <w:lang w:eastAsia="zh-CN"/>
              </w:rPr>
            </w:pPr>
            <w:r>
              <w:rPr>
                <w:rFonts w:eastAsia="等线"/>
                <w:bCs/>
                <w:lang w:eastAsia="zh-CN"/>
              </w:rPr>
              <w:t>Third bullet: Support.</w:t>
            </w:r>
          </w:p>
          <w:p w14:paraId="5EBC165E" w14:textId="77777777" w:rsidR="00163302" w:rsidRDefault="008F1FEF">
            <w:pPr>
              <w:spacing w:after="0"/>
              <w:rPr>
                <w:rFonts w:eastAsia="等线"/>
                <w:b/>
                <w:bCs/>
                <w:lang w:eastAsia="zh-CN"/>
              </w:rPr>
            </w:pPr>
            <w:r>
              <w:rPr>
                <w:rFonts w:eastAsia="等线"/>
                <w:b/>
                <w:bCs/>
                <w:lang w:eastAsia="zh-CN"/>
              </w:rPr>
              <w:t xml:space="preserve">Proposal 1.5: </w:t>
            </w:r>
            <w:r>
              <w:rPr>
                <w:rFonts w:eastAsia="等线"/>
                <w:bCs/>
                <w:lang w:eastAsia="zh-CN"/>
              </w:rPr>
              <w:t>Ok.</w:t>
            </w:r>
          </w:p>
          <w:p w14:paraId="5EBC165F" w14:textId="77777777" w:rsidR="00163302" w:rsidRDefault="008F1FEF">
            <w:pPr>
              <w:spacing w:after="0"/>
              <w:rPr>
                <w:rFonts w:eastAsia="等线"/>
                <w:bCs/>
                <w:lang w:eastAsia="zh-CN"/>
              </w:rPr>
            </w:pPr>
            <w:r>
              <w:rPr>
                <w:rFonts w:eastAsia="等线"/>
                <w:b/>
                <w:bCs/>
                <w:lang w:eastAsia="zh-CN"/>
              </w:rPr>
              <w:t xml:space="preserve">Proposal 1.6: </w:t>
            </w:r>
            <w:r>
              <w:rPr>
                <w:rFonts w:eastAsia="等线"/>
                <w:bCs/>
                <w:lang w:eastAsia="zh-CN"/>
              </w:rPr>
              <w:t xml:space="preserve">Support. </w:t>
            </w:r>
          </w:p>
          <w:p w14:paraId="5EBC1660" w14:textId="77777777" w:rsidR="00163302" w:rsidRDefault="008F1FEF">
            <w:pPr>
              <w:spacing w:after="0"/>
              <w:rPr>
                <w:rFonts w:eastAsia="等线"/>
                <w:bCs/>
                <w:lang w:eastAsia="zh-CN"/>
              </w:rPr>
            </w:pPr>
            <w:r>
              <w:rPr>
                <w:rFonts w:eastAsia="等线"/>
                <w:b/>
                <w:bCs/>
                <w:lang w:eastAsia="zh-CN"/>
              </w:rPr>
              <w:t xml:space="preserve">Proposal 1.7: </w:t>
            </w:r>
            <w:r>
              <w:rPr>
                <w:rFonts w:eastAsia="等线"/>
                <w:bCs/>
                <w:lang w:eastAsia="zh-CN"/>
              </w:rPr>
              <w:t xml:space="preserve">We support Alt.1. </w:t>
            </w:r>
          </w:p>
          <w:p w14:paraId="5EBC1661" w14:textId="77777777" w:rsidR="00163302" w:rsidRDefault="008F1FEF">
            <w:pPr>
              <w:spacing w:after="0"/>
              <w:rPr>
                <w:rFonts w:eastAsia="等线"/>
                <w:b/>
                <w:bCs/>
                <w:lang w:eastAsia="zh-CN"/>
              </w:rPr>
            </w:pPr>
            <w:r>
              <w:rPr>
                <w:rFonts w:eastAsia="等线"/>
                <w:b/>
                <w:bCs/>
                <w:lang w:eastAsia="zh-CN"/>
              </w:rPr>
              <w:t xml:space="preserve">Proposal 1.8: </w:t>
            </w:r>
            <w:r>
              <w:rPr>
                <w:rFonts w:eastAsia="等线"/>
                <w:bCs/>
                <w:lang w:eastAsia="zh-CN"/>
              </w:rPr>
              <w:t>Not support.</w:t>
            </w:r>
          </w:p>
          <w:p w14:paraId="5EBC1662" w14:textId="77777777" w:rsidR="00163302" w:rsidRDefault="008F1FEF">
            <w:pPr>
              <w:spacing w:after="0"/>
              <w:rPr>
                <w:rFonts w:eastAsia="等线"/>
                <w:b/>
                <w:bCs/>
                <w:lang w:eastAsia="zh-CN"/>
              </w:rPr>
            </w:pPr>
            <w:r>
              <w:rPr>
                <w:rFonts w:eastAsia="等线"/>
                <w:b/>
                <w:bCs/>
                <w:lang w:eastAsia="zh-CN"/>
              </w:rPr>
              <w:t xml:space="preserve">Proposal 1.9: </w:t>
            </w:r>
            <w:r>
              <w:rPr>
                <w:rFonts w:eastAsia="等线"/>
                <w:bCs/>
                <w:lang w:eastAsia="zh-CN"/>
              </w:rPr>
              <w:t>We prefer not to support this due to the potential spec impacts of applying the DWS introduced in R18 CE WI.</w:t>
            </w:r>
          </w:p>
          <w:p w14:paraId="5EBC1663" w14:textId="77777777" w:rsidR="00163302" w:rsidRDefault="00163302">
            <w:pPr>
              <w:spacing w:after="0"/>
              <w:rPr>
                <w:rFonts w:eastAsia="等线"/>
                <w:b/>
                <w:bCs/>
                <w:lang w:eastAsia="zh-CN"/>
              </w:rPr>
            </w:pPr>
          </w:p>
        </w:tc>
      </w:tr>
      <w:tr w:rsidR="00163302" w14:paraId="5EBC1679" w14:textId="77777777">
        <w:tc>
          <w:tcPr>
            <w:tcW w:w="1957" w:type="dxa"/>
          </w:tcPr>
          <w:p w14:paraId="5EBC1665" w14:textId="77777777" w:rsidR="00163302" w:rsidRDefault="008F1FEF">
            <w:pPr>
              <w:spacing w:after="0" w:line="240" w:lineRule="auto"/>
              <w:rPr>
                <w:rFonts w:eastAsia="等线"/>
                <w:lang w:eastAsia="zh-CN"/>
              </w:rPr>
            </w:pPr>
            <w:r>
              <w:rPr>
                <w:rFonts w:eastAsia="等线"/>
                <w:lang w:eastAsia="zh-CN"/>
              </w:rPr>
              <w:t>Google</w:t>
            </w:r>
          </w:p>
        </w:tc>
        <w:tc>
          <w:tcPr>
            <w:tcW w:w="8675" w:type="dxa"/>
          </w:tcPr>
          <w:p w14:paraId="5EBC1666" w14:textId="77777777" w:rsidR="00163302" w:rsidRDefault="008F1FEF">
            <w:pPr>
              <w:spacing w:after="0"/>
              <w:rPr>
                <w:rFonts w:eastAsia="等线"/>
                <w:lang w:val="en-CA" w:eastAsia="zh-CN"/>
              </w:rPr>
            </w:pPr>
            <w:r>
              <w:rPr>
                <w:rFonts w:eastAsia="等线"/>
                <w:lang w:val="en-CA" w:eastAsia="zh-CN"/>
              </w:rPr>
              <w:t>Proposal 1.1: Do not support. As we mentioned, to use ‘11’ to indicate a layer swapping can provide better performance for PT-RS in SFN mode.</w:t>
            </w:r>
          </w:p>
          <w:p w14:paraId="5EBC1667" w14:textId="77777777" w:rsidR="00163302" w:rsidRDefault="00163302">
            <w:pPr>
              <w:spacing w:after="0"/>
              <w:rPr>
                <w:rFonts w:eastAsia="等线"/>
                <w:lang w:val="en-CA" w:eastAsia="zh-CN"/>
              </w:rPr>
            </w:pPr>
          </w:p>
          <w:p w14:paraId="5EBC1668" w14:textId="77777777" w:rsidR="00163302" w:rsidRDefault="008F1FEF">
            <w:pPr>
              <w:spacing w:after="0"/>
              <w:rPr>
                <w:rFonts w:eastAsia="等线"/>
                <w:lang w:val="en-CA" w:eastAsia="zh-CN"/>
              </w:rPr>
            </w:pPr>
            <w:r>
              <w:rPr>
                <w:rFonts w:eastAsia="等线"/>
                <w:lang w:val="en-CA" w:eastAsia="zh-CN"/>
              </w:rPr>
              <w:lastRenderedPageBreak/>
              <w:t>Proposal 1.2: Is it for a conclusion or agreement? Current spec does not have a restriction that simultaneous transmission of two SRS resource sets are not allowed, although we have a conclusion in Rel-17.</w:t>
            </w:r>
          </w:p>
          <w:p w14:paraId="5EBC1669" w14:textId="77777777" w:rsidR="00163302" w:rsidRDefault="00163302">
            <w:pPr>
              <w:spacing w:after="0"/>
              <w:rPr>
                <w:rFonts w:eastAsia="等线"/>
                <w:lang w:val="en-CA" w:eastAsia="zh-CN"/>
              </w:rPr>
            </w:pPr>
          </w:p>
          <w:p w14:paraId="5EBC166A" w14:textId="77777777" w:rsidR="00163302" w:rsidRDefault="008F1FEF">
            <w:pPr>
              <w:spacing w:after="0"/>
              <w:rPr>
                <w:rFonts w:eastAsia="等线"/>
                <w:lang w:val="en-CA" w:eastAsia="zh-CN"/>
              </w:rPr>
            </w:pPr>
            <w:r>
              <w:rPr>
                <w:rFonts w:eastAsia="等线"/>
                <w:lang w:val="en-CA" w:eastAsia="zh-CN"/>
              </w:rPr>
              <w:t>Proposal 1.3: We do not think this is needed</w:t>
            </w:r>
          </w:p>
          <w:p w14:paraId="5EBC166B" w14:textId="77777777" w:rsidR="00163302" w:rsidRDefault="00163302">
            <w:pPr>
              <w:spacing w:after="0"/>
              <w:rPr>
                <w:rFonts w:eastAsia="等线"/>
                <w:lang w:val="en-CA" w:eastAsia="zh-CN"/>
              </w:rPr>
            </w:pPr>
          </w:p>
          <w:p w14:paraId="5EBC166C" w14:textId="77777777" w:rsidR="00163302" w:rsidRDefault="008F1FEF">
            <w:pPr>
              <w:spacing w:after="0"/>
              <w:rPr>
                <w:rFonts w:eastAsia="等线"/>
                <w:lang w:val="en-CA" w:eastAsia="zh-CN"/>
              </w:rPr>
            </w:pPr>
            <w:r>
              <w:rPr>
                <w:rFonts w:eastAsia="等线"/>
                <w:lang w:val="en-CA" w:eastAsia="zh-CN"/>
              </w:rPr>
              <w:t>Proposal 1.4: We do not think the following bullet is necessary. This does not look to be a practical case, and we do not need to optimize this case.</w:t>
            </w:r>
          </w:p>
          <w:p w14:paraId="5EBC166D" w14:textId="77777777" w:rsidR="00163302" w:rsidRDefault="008F1FEF">
            <w:pPr>
              <w:pStyle w:val="ListParagraph"/>
              <w:numPr>
                <w:ilvl w:val="1"/>
                <w:numId w:val="12"/>
              </w:numPr>
              <w:rPr>
                <w:rFonts w:eastAsia="等线"/>
                <w:sz w:val="20"/>
                <w:szCs w:val="20"/>
                <w:lang w:val="en-CA" w:eastAsia="zh-CN"/>
              </w:rPr>
            </w:pPr>
            <w:r>
              <w:rPr>
                <w:rFonts w:eastAsia="等线"/>
                <w:sz w:val="20"/>
                <w:szCs w:val="20"/>
                <w:lang w:val="en-CA" w:eastAsia="zh-CN"/>
              </w:rPr>
              <w:t>when maxRank =1, maxRankSdm = 1 and maxNrofPortsforSdm = 1, the bit-width is 1 bit.</w:t>
            </w:r>
          </w:p>
          <w:p w14:paraId="5EBC166E" w14:textId="77777777" w:rsidR="00163302" w:rsidRDefault="00163302">
            <w:pPr>
              <w:spacing w:after="0"/>
              <w:rPr>
                <w:rFonts w:eastAsia="等线"/>
                <w:lang w:val="en-CA" w:eastAsia="zh-CN"/>
              </w:rPr>
            </w:pPr>
          </w:p>
          <w:p w14:paraId="5EBC166F" w14:textId="77777777" w:rsidR="00163302" w:rsidRDefault="00163302">
            <w:pPr>
              <w:spacing w:after="0"/>
              <w:rPr>
                <w:rFonts w:eastAsia="等线"/>
                <w:lang w:val="en-CA" w:eastAsia="zh-CN"/>
              </w:rPr>
            </w:pPr>
          </w:p>
          <w:p w14:paraId="5EBC1670" w14:textId="77777777" w:rsidR="00163302" w:rsidRDefault="008F1FEF">
            <w:pPr>
              <w:spacing w:after="0"/>
              <w:rPr>
                <w:rFonts w:eastAsia="等线"/>
                <w:lang w:val="en-CA" w:eastAsia="zh-CN"/>
              </w:rPr>
            </w:pPr>
            <w:r>
              <w:rPr>
                <w:rFonts w:eastAsia="等线"/>
                <w:lang w:val="en-CA" w:eastAsia="zh-CN"/>
              </w:rPr>
              <w:t>Proposal 1.5: We are uncertain how to indicate the PT-RS and DMRS port association for SFN scheme without layer swapping.</w:t>
            </w:r>
          </w:p>
          <w:p w14:paraId="5EBC1671" w14:textId="77777777" w:rsidR="00163302" w:rsidRDefault="00163302">
            <w:pPr>
              <w:spacing w:after="0"/>
              <w:rPr>
                <w:rFonts w:eastAsia="等线"/>
                <w:lang w:val="en-CA" w:eastAsia="zh-CN"/>
              </w:rPr>
            </w:pPr>
          </w:p>
          <w:p w14:paraId="5EBC1672" w14:textId="77777777" w:rsidR="00163302" w:rsidRDefault="008F1FEF">
            <w:pPr>
              <w:spacing w:after="0"/>
              <w:rPr>
                <w:rFonts w:eastAsia="等线"/>
                <w:lang w:val="en-CA" w:eastAsia="zh-CN"/>
              </w:rPr>
            </w:pPr>
            <w:r>
              <w:rPr>
                <w:rFonts w:eastAsia="等线"/>
                <w:lang w:val="en-CA" w:eastAsia="zh-CN"/>
              </w:rPr>
              <w:t>Proposal 1.6:  It is better not to consider this at current stage.</w:t>
            </w:r>
          </w:p>
          <w:p w14:paraId="5EBC1673" w14:textId="77777777" w:rsidR="00163302" w:rsidRDefault="00163302">
            <w:pPr>
              <w:spacing w:after="0"/>
              <w:rPr>
                <w:rFonts w:eastAsia="等线"/>
                <w:lang w:val="en-CA" w:eastAsia="zh-CN"/>
              </w:rPr>
            </w:pPr>
          </w:p>
          <w:p w14:paraId="5EBC1674" w14:textId="77777777" w:rsidR="00163302" w:rsidRDefault="008F1FEF">
            <w:pPr>
              <w:spacing w:after="0"/>
              <w:rPr>
                <w:rFonts w:eastAsia="等线"/>
                <w:lang w:val="en-CA" w:eastAsia="zh-CN"/>
              </w:rPr>
            </w:pPr>
            <w:r>
              <w:rPr>
                <w:rFonts w:eastAsia="等线"/>
                <w:lang w:val="en-CA" w:eastAsia="zh-CN"/>
              </w:rPr>
              <w:t>Proposal 1.7: Support Alt1</w:t>
            </w:r>
          </w:p>
          <w:p w14:paraId="5EBC1675" w14:textId="77777777" w:rsidR="00163302" w:rsidRDefault="00163302">
            <w:pPr>
              <w:spacing w:after="0"/>
              <w:rPr>
                <w:rFonts w:eastAsia="等线"/>
                <w:lang w:val="en-CA" w:eastAsia="zh-CN"/>
              </w:rPr>
            </w:pPr>
          </w:p>
          <w:p w14:paraId="5EBC1676" w14:textId="77777777" w:rsidR="00163302" w:rsidRDefault="008F1FEF">
            <w:pPr>
              <w:spacing w:after="0"/>
              <w:rPr>
                <w:rFonts w:eastAsia="等线"/>
                <w:lang w:val="en-CA" w:eastAsia="zh-CN"/>
              </w:rPr>
            </w:pPr>
            <w:r>
              <w:rPr>
                <w:rFonts w:eastAsia="等线"/>
                <w:lang w:val="en-CA" w:eastAsia="zh-CN"/>
              </w:rPr>
              <w:t>Proposal 1.8: Support. The two PT-RS ports do not have to be orthogonal, which is similar to mDCI based PUSCH.</w:t>
            </w:r>
          </w:p>
          <w:p w14:paraId="5EBC1677" w14:textId="77777777" w:rsidR="00163302" w:rsidRDefault="00163302">
            <w:pPr>
              <w:spacing w:after="0"/>
              <w:rPr>
                <w:rFonts w:eastAsia="等线"/>
                <w:lang w:val="en-CA" w:eastAsia="zh-CN"/>
              </w:rPr>
            </w:pPr>
          </w:p>
          <w:p w14:paraId="5EBC1678" w14:textId="77777777" w:rsidR="00163302" w:rsidRDefault="008F1FEF">
            <w:pPr>
              <w:spacing w:after="0"/>
              <w:rPr>
                <w:rFonts w:eastAsia="等线"/>
                <w:lang w:val="en-CA" w:eastAsia="zh-CN"/>
              </w:rPr>
            </w:pPr>
            <w:r>
              <w:rPr>
                <w:rFonts w:eastAsia="等线"/>
                <w:lang w:val="en-CA" w:eastAsia="zh-CN"/>
              </w:rPr>
              <w:t>Proposal 1.9: We noticed there is another agenda item on dynamic waveform switching. If we support DFT-s-OFDM waveform for mTRP, are we going to support dynamic waveform switching as well?</w:t>
            </w:r>
          </w:p>
        </w:tc>
      </w:tr>
      <w:tr w:rsidR="00163302" w14:paraId="5EBC1690" w14:textId="77777777">
        <w:tc>
          <w:tcPr>
            <w:tcW w:w="1957" w:type="dxa"/>
          </w:tcPr>
          <w:p w14:paraId="5EBC167A" w14:textId="77777777" w:rsidR="00163302" w:rsidRDefault="008F1FEF">
            <w:pPr>
              <w:spacing w:after="0" w:line="240" w:lineRule="auto"/>
              <w:rPr>
                <w:rFonts w:eastAsia="PMingLiU"/>
                <w:lang w:eastAsia="zh-TW"/>
              </w:rPr>
            </w:pPr>
            <w:r>
              <w:rPr>
                <w:rFonts w:eastAsia="PMingLiU" w:hint="eastAsia"/>
                <w:lang w:eastAsia="zh-TW"/>
              </w:rPr>
              <w:lastRenderedPageBreak/>
              <w:t>M</w:t>
            </w:r>
            <w:r>
              <w:rPr>
                <w:rFonts w:eastAsia="PMingLiU"/>
                <w:lang w:eastAsia="zh-TW"/>
              </w:rPr>
              <w:t>ediaTek</w:t>
            </w:r>
          </w:p>
        </w:tc>
        <w:tc>
          <w:tcPr>
            <w:tcW w:w="8675" w:type="dxa"/>
          </w:tcPr>
          <w:p w14:paraId="5EBC167B" w14:textId="77777777" w:rsidR="00163302" w:rsidRDefault="008F1FEF">
            <w:pPr>
              <w:spacing w:after="120"/>
              <w:rPr>
                <w:rFonts w:eastAsia="PMingLiU"/>
                <w:lang w:val="en-CA" w:eastAsia="zh-TW"/>
              </w:rPr>
            </w:pPr>
            <w:r>
              <w:rPr>
                <w:rFonts w:eastAsia="PMingLiU"/>
                <w:b/>
                <w:bCs/>
                <w:lang w:val="en-CA" w:eastAsia="zh-TW"/>
              </w:rPr>
              <w:t>Proposal 1.1: Support</w:t>
            </w:r>
          </w:p>
          <w:p w14:paraId="5EBC167C" w14:textId="77777777" w:rsidR="00163302" w:rsidRDefault="008F1FEF">
            <w:pPr>
              <w:spacing w:after="0"/>
              <w:rPr>
                <w:rFonts w:eastAsia="PMingLiU"/>
                <w:lang w:val="en-CA" w:eastAsia="zh-TW"/>
              </w:rPr>
            </w:pPr>
            <w:r>
              <w:rPr>
                <w:rFonts w:eastAsia="PMingLiU"/>
                <w:b/>
                <w:bCs/>
                <w:lang w:val="en-CA" w:eastAsia="zh-TW"/>
              </w:rPr>
              <w:t>Proposal 1.2: No additional agreement is needed</w:t>
            </w:r>
          </w:p>
          <w:p w14:paraId="5EBC167D" w14:textId="77777777" w:rsidR="00163302" w:rsidRDefault="008F1FEF">
            <w:pPr>
              <w:spacing w:after="120"/>
              <w:rPr>
                <w:rFonts w:eastAsia="PMingLiU"/>
                <w:lang w:val="en-CA" w:eastAsia="zh-TW"/>
              </w:rPr>
            </w:pPr>
            <w:r>
              <w:rPr>
                <w:rFonts w:eastAsia="PMingLiU"/>
                <w:lang w:val="en-CA" w:eastAsia="zh-TW"/>
              </w:rPr>
              <w:t>The legacy specification doesn’t have any restriction about preventing simultaneous SRS resource sets transmission, which implies the simultaneous SRS resource sets transmission can be achieved by NW scheduling. However, we are supportive to introduce a UE capability for indicating the support of simultaneous SRS resource set transmission.</w:t>
            </w:r>
          </w:p>
          <w:p w14:paraId="5EBC167E" w14:textId="77777777" w:rsidR="00163302" w:rsidRDefault="008F1FEF">
            <w:pPr>
              <w:spacing w:after="0"/>
              <w:rPr>
                <w:rFonts w:eastAsia="PMingLiU"/>
                <w:lang w:val="en-CA" w:eastAsia="zh-TW"/>
              </w:rPr>
            </w:pPr>
            <w:r>
              <w:rPr>
                <w:rFonts w:eastAsia="PMingLiU"/>
                <w:b/>
                <w:bCs/>
                <w:lang w:val="en-CA" w:eastAsia="zh-TW"/>
              </w:rPr>
              <w:t xml:space="preserve">Proposal 1.3: </w:t>
            </w:r>
          </w:p>
          <w:p w14:paraId="5EBC167F" w14:textId="77777777" w:rsidR="00163302" w:rsidRDefault="008F1FEF">
            <w:pPr>
              <w:spacing w:after="120"/>
              <w:rPr>
                <w:rFonts w:eastAsia="PMingLiU"/>
                <w:lang w:val="en-CA" w:eastAsia="zh-TW"/>
              </w:rPr>
            </w:pPr>
            <w:r>
              <w:rPr>
                <w:rFonts w:eastAsia="PMingLiU"/>
                <w:lang w:val="en-CA" w:eastAsia="zh-TW"/>
              </w:rPr>
              <w:t>We appreciate FL’s clarification. According to FL’s comment, the UE will individually operate the UL precoding specified in Section 6.3.1.5 of TS38.211 for the layers corresponding to different TRPs</w:t>
            </w:r>
            <w:r>
              <w:rPr>
                <w:rFonts w:eastAsia="PMingLiU" w:hint="eastAsia"/>
                <w:lang w:val="en-CA" w:eastAsia="zh-TW"/>
              </w:rPr>
              <w:t>,</w:t>
            </w:r>
            <w:r>
              <w:rPr>
                <w:rFonts w:eastAsia="PMingLiU"/>
                <w:lang w:val="en-CA" w:eastAsia="zh-TW"/>
              </w:rPr>
              <w:t xml:space="preserve"> when two SRI/TPMI field are indicated for S-DC</w:t>
            </w:r>
            <w:r>
              <w:rPr>
                <w:rFonts w:eastAsia="PMingLiU" w:hint="eastAsia"/>
                <w:lang w:val="en-CA" w:eastAsia="zh-TW"/>
              </w:rPr>
              <w:t>I b</w:t>
            </w:r>
            <w:r>
              <w:rPr>
                <w:rFonts w:eastAsia="PMingLiU"/>
                <w:lang w:val="en-CA" w:eastAsia="zh-TW"/>
              </w:rPr>
              <w:t>ased STxMP</w:t>
            </w:r>
            <w:r>
              <w:rPr>
                <w:rFonts w:eastAsia="PMingLiU" w:hint="eastAsia"/>
                <w:lang w:val="en-CA" w:eastAsia="zh-TW"/>
              </w:rPr>
              <w:t xml:space="preserve">: </w:t>
            </w:r>
          </w:p>
          <w:p w14:paraId="5EBC1680" w14:textId="77777777" w:rsidR="00163302" w:rsidRDefault="008F1FEF">
            <w:pPr>
              <w:spacing w:after="120"/>
              <w:jc w:val="center"/>
              <w:rPr>
                <w:rFonts w:eastAsia="PMingLiU"/>
                <w:lang w:val="en-CA" w:eastAsia="zh-TW"/>
              </w:rPr>
            </w:pPr>
            <w:r>
              <w:rPr>
                <w:noProof/>
                <w:lang w:eastAsia="zh-CN"/>
              </w:rPr>
              <w:drawing>
                <wp:inline distT="0" distB="0" distL="0" distR="0" wp14:anchorId="5EBC1AE3" wp14:editId="5EBC1AE4">
                  <wp:extent cx="4445000" cy="1587500"/>
                  <wp:effectExtent l="19050" t="19050" r="12700" b="1270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圖片 1"/>
                          <pic:cNvPicPr>
                            <a:picLocks noChangeAspect="1"/>
                          </pic:cNvPicPr>
                        </pic:nvPicPr>
                        <pic:blipFill>
                          <a:blip r:embed="rId12"/>
                          <a:stretch>
                            <a:fillRect/>
                          </a:stretch>
                        </pic:blipFill>
                        <pic:spPr>
                          <a:xfrm>
                            <a:off x="0" y="0"/>
                            <a:ext cx="4455986" cy="1591967"/>
                          </a:xfrm>
                          <a:prstGeom prst="rect">
                            <a:avLst/>
                          </a:prstGeom>
                          <a:ln>
                            <a:solidFill>
                              <a:schemeClr val="tx1"/>
                            </a:solidFill>
                          </a:ln>
                        </pic:spPr>
                      </pic:pic>
                    </a:graphicData>
                  </a:graphic>
                </wp:inline>
              </w:drawing>
            </w:r>
          </w:p>
          <w:p w14:paraId="5EBC1681" w14:textId="77777777" w:rsidR="00163302" w:rsidRDefault="008F1FEF">
            <w:pPr>
              <w:spacing w:after="120"/>
              <w:rPr>
                <w:rFonts w:eastAsia="PMingLiU"/>
                <w:lang w:val="en-CA" w:eastAsia="zh-TW"/>
              </w:rPr>
            </w:pPr>
            <w:r>
              <w:rPr>
                <w:rFonts w:eastAsia="PMingLiU" w:hint="eastAsia"/>
                <w:lang w:val="en-CA" w:eastAsia="zh-TW"/>
              </w:rPr>
              <w:lastRenderedPageBreak/>
              <w:t>N</w:t>
            </w:r>
            <w:r>
              <w:rPr>
                <w:rFonts w:eastAsia="PMingLiU"/>
                <w:lang w:val="en-CA" w:eastAsia="zh-TW"/>
              </w:rPr>
              <w:t>ote that the individual precoding means the precoding matrix in the above spec is indicated by either 1</w:t>
            </w:r>
            <w:r>
              <w:rPr>
                <w:rFonts w:eastAsia="PMingLiU"/>
                <w:vertAlign w:val="superscript"/>
                <w:lang w:val="en-CA" w:eastAsia="zh-TW"/>
              </w:rPr>
              <w:t>st</w:t>
            </w:r>
            <w:r>
              <w:rPr>
                <w:rFonts w:eastAsia="PMingLiU"/>
                <w:lang w:val="en-CA" w:eastAsia="zh-TW"/>
              </w:rPr>
              <w:t xml:space="preserve"> TPMI or 2</w:t>
            </w:r>
            <w:r>
              <w:rPr>
                <w:rFonts w:eastAsia="PMingLiU"/>
                <w:vertAlign w:val="superscript"/>
                <w:lang w:val="en-CA" w:eastAsia="zh-TW"/>
              </w:rPr>
              <w:t>nd</w:t>
            </w:r>
            <w:r>
              <w:rPr>
                <w:rFonts w:eastAsia="PMingLiU"/>
                <w:lang w:val="en-CA" w:eastAsia="zh-TW"/>
              </w:rPr>
              <w:t xml:space="preserve"> TPMI, instead of derived by any combination of 1</w:t>
            </w:r>
            <w:r>
              <w:rPr>
                <w:rFonts w:eastAsia="PMingLiU"/>
                <w:vertAlign w:val="superscript"/>
                <w:lang w:val="en-CA" w:eastAsia="zh-TW"/>
              </w:rPr>
              <w:t>st</w:t>
            </w:r>
            <w:r>
              <w:rPr>
                <w:rFonts w:eastAsia="PMingLiU"/>
                <w:lang w:val="en-CA" w:eastAsia="zh-TW"/>
              </w:rPr>
              <w:t xml:space="preserve"> </w:t>
            </w:r>
            <w:r>
              <w:rPr>
                <w:rFonts w:eastAsia="PMingLiU" w:hint="eastAsia"/>
                <w:lang w:val="en-CA" w:eastAsia="zh-TW"/>
              </w:rPr>
              <w:t xml:space="preserve">TPMI  </w:t>
            </w:r>
            <w:r>
              <w:rPr>
                <w:rFonts w:eastAsia="PMingLiU"/>
                <w:lang w:val="en-CA" w:eastAsia="zh-TW"/>
              </w:rPr>
              <w:t>and 2</w:t>
            </w:r>
            <w:r>
              <w:rPr>
                <w:rFonts w:eastAsia="PMingLiU"/>
                <w:vertAlign w:val="superscript"/>
                <w:lang w:val="en-CA" w:eastAsia="zh-TW"/>
              </w:rPr>
              <w:t>nd</w:t>
            </w:r>
            <w:r>
              <w:rPr>
                <w:rFonts w:eastAsia="PMingLiU"/>
                <w:lang w:val="en-CA" w:eastAsia="zh-TW"/>
              </w:rPr>
              <w:t xml:space="preserve"> TPMI. </w:t>
            </w:r>
          </w:p>
          <w:p w14:paraId="5EBC1682" w14:textId="77777777" w:rsidR="00163302" w:rsidRDefault="008F1FEF">
            <w:pPr>
              <w:spacing w:after="120"/>
              <w:rPr>
                <w:rFonts w:eastAsia="PMingLiU"/>
                <w:lang w:val="en-CA" w:eastAsia="zh-TW"/>
              </w:rPr>
            </w:pPr>
            <w:r>
              <w:rPr>
                <w:rFonts w:eastAsia="PMingLiU"/>
                <w:lang w:val="en-CA" w:eastAsia="zh-TW"/>
              </w:rPr>
              <w:t>To align the understanding, we would like</w:t>
            </w:r>
            <w:r>
              <w:rPr>
                <w:rFonts w:eastAsia="PMingLiU" w:hint="eastAsia"/>
                <w:lang w:val="en-CA" w:eastAsia="zh-TW"/>
              </w:rPr>
              <w:t xml:space="preserve"> t</w:t>
            </w:r>
            <w:r>
              <w:rPr>
                <w:rFonts w:eastAsia="PMingLiU"/>
                <w:lang w:val="en-CA" w:eastAsia="zh-TW"/>
              </w:rPr>
              <w:t xml:space="preserve">o give an example for discussing the UE behavior according to legacy spec: </w:t>
            </w:r>
          </w:p>
          <w:p w14:paraId="5EBC1683" w14:textId="77777777" w:rsidR="00163302" w:rsidRDefault="008F1FEF">
            <w:pPr>
              <w:pStyle w:val="ListParagraph"/>
              <w:numPr>
                <w:ilvl w:val="0"/>
                <w:numId w:val="19"/>
              </w:numPr>
              <w:spacing w:after="120"/>
              <w:rPr>
                <w:rFonts w:eastAsia="PMingLiU"/>
                <w:lang w:val="en-CA" w:eastAsia="zh-TW"/>
              </w:rPr>
            </w:pPr>
            <w:r>
              <w:rPr>
                <w:rFonts w:eastAsia="PMingLiU"/>
                <w:lang w:val="en-CA" w:eastAsia="zh-TW"/>
              </w:rPr>
              <w:t>Two SRS resource sets for CB with 2 SRS ports in each SRS resource</w:t>
            </w:r>
          </w:p>
          <w:p w14:paraId="5EBC1684" w14:textId="77777777" w:rsidR="00163302" w:rsidRDefault="008F1FEF">
            <w:pPr>
              <w:pStyle w:val="ListParagraph"/>
              <w:numPr>
                <w:ilvl w:val="0"/>
                <w:numId w:val="19"/>
              </w:numPr>
              <w:spacing w:after="120"/>
              <w:rPr>
                <w:rFonts w:eastAsia="PMingLiU"/>
                <w:lang w:val="en-CA" w:eastAsia="zh-TW"/>
              </w:rPr>
            </w:pPr>
            <w:r>
              <w:rPr>
                <w:rFonts w:eastAsia="PMingLiU" w:hint="eastAsia"/>
                <w:lang w:val="en-CA" w:eastAsia="zh-TW"/>
              </w:rPr>
              <w:t>N</w:t>
            </w:r>
            <w:r>
              <w:rPr>
                <w:rFonts w:eastAsia="PMingLiU"/>
                <w:lang w:val="en-CA" w:eastAsia="zh-TW"/>
              </w:rPr>
              <w:t>W schedules a STxMP PUSCH transmission with 2+2 layers, and two SRI/TPMI fields are indicated</w:t>
            </w:r>
          </w:p>
          <w:p w14:paraId="5EBC1685" w14:textId="77777777" w:rsidR="00163302" w:rsidRDefault="008F1FEF">
            <w:pPr>
              <w:spacing w:after="120"/>
              <w:rPr>
                <w:rFonts w:eastAsia="PMingLiU"/>
                <w:lang w:val="en-CA" w:eastAsia="zh-TW"/>
              </w:rPr>
            </w:pPr>
            <w:r>
              <w:rPr>
                <w:rFonts w:eastAsia="PMingLiU" w:hint="eastAsia"/>
                <w:lang w:val="en-CA" w:eastAsia="zh-TW"/>
              </w:rPr>
              <w:t>I</w:t>
            </w:r>
            <w:r>
              <w:rPr>
                <w:rFonts w:eastAsia="PMingLiU"/>
                <w:lang w:val="en-CA" w:eastAsia="zh-TW"/>
              </w:rPr>
              <w:t>n this example, both two SRS ports in different SRS resource sets are indexed as port 1000 and port 1001. For the first 2 layers for TRP1, the UE shall pre-code the first 2 layers on port 1000 and port 1001 by using the 1</w:t>
            </w:r>
            <w:r>
              <w:rPr>
                <w:rFonts w:eastAsia="PMingLiU"/>
                <w:vertAlign w:val="superscript"/>
                <w:lang w:val="en-CA" w:eastAsia="zh-TW"/>
              </w:rPr>
              <w:t>st</w:t>
            </w:r>
            <w:r>
              <w:rPr>
                <w:rFonts w:eastAsia="PMingLiU"/>
                <w:lang w:val="en-CA" w:eastAsia="zh-TW"/>
              </w:rPr>
              <w:t xml:space="preserve"> SRI and 1</w:t>
            </w:r>
            <w:r>
              <w:rPr>
                <w:rFonts w:eastAsia="PMingLiU"/>
                <w:vertAlign w:val="superscript"/>
                <w:lang w:val="en-CA" w:eastAsia="zh-TW"/>
              </w:rPr>
              <w:t>st</w:t>
            </w:r>
            <w:r>
              <w:rPr>
                <w:rFonts w:eastAsia="PMingLiU"/>
                <w:lang w:val="en-CA" w:eastAsia="zh-TW"/>
              </w:rPr>
              <w:t xml:space="preserve"> TPMI. And for last 2 layers for TRP2, the UE shall pre-code the last 2 layers on port 1000 and port 1001 by using the 2</w:t>
            </w:r>
            <w:r>
              <w:rPr>
                <w:rFonts w:eastAsia="PMingLiU"/>
                <w:vertAlign w:val="superscript"/>
                <w:lang w:val="en-CA" w:eastAsia="zh-TW"/>
              </w:rPr>
              <w:t>nd</w:t>
            </w:r>
            <w:r>
              <w:rPr>
                <w:rFonts w:eastAsia="PMingLiU"/>
                <w:lang w:val="en-CA" w:eastAsia="zh-TW"/>
              </w:rPr>
              <w:t xml:space="preserve"> SRI and 2</w:t>
            </w:r>
            <w:r>
              <w:rPr>
                <w:rFonts w:eastAsia="PMingLiU"/>
                <w:vertAlign w:val="superscript"/>
                <w:lang w:val="en-CA" w:eastAsia="zh-TW"/>
              </w:rPr>
              <w:t>nd</w:t>
            </w:r>
            <w:r>
              <w:rPr>
                <w:rFonts w:eastAsia="PMingLiU"/>
                <w:lang w:val="en-CA" w:eastAsia="zh-TW"/>
              </w:rPr>
              <w:t xml:space="preserve"> TPMI</w:t>
            </w:r>
            <w:r>
              <w:rPr>
                <w:rFonts w:eastAsia="PMingLiU" w:hint="eastAsia"/>
                <w:lang w:val="en-CA" w:eastAsia="zh-TW"/>
              </w:rPr>
              <w:t>.</w:t>
            </w:r>
            <w:r>
              <w:rPr>
                <w:rFonts w:eastAsia="PMingLiU"/>
                <w:lang w:val="en-CA" w:eastAsia="zh-TW"/>
              </w:rPr>
              <w:t xml:space="preserve"> As a result, for each antenna port, the UE will have the first and the second precoded results corresponding to the TRP1 and TRP2, and it is up to UE implementation to use the physical antenna port(s) on any of panel(s) to transmit the first and the second precoded results. </w:t>
            </w:r>
          </w:p>
          <w:p w14:paraId="5EBC1686" w14:textId="77777777" w:rsidR="00163302" w:rsidRDefault="008F1FEF">
            <w:pPr>
              <w:spacing w:after="120"/>
              <w:rPr>
                <w:rFonts w:eastAsia="PMingLiU"/>
                <w:lang w:val="en-CA" w:eastAsia="zh-TW"/>
              </w:rPr>
            </w:pPr>
            <w:r>
              <w:rPr>
                <w:rFonts w:eastAsia="PMingLiU" w:hint="eastAsia"/>
                <w:lang w:val="en-CA" w:eastAsia="zh-TW"/>
              </w:rPr>
              <w:t>I</w:t>
            </w:r>
            <w:r>
              <w:rPr>
                <w:rFonts w:eastAsia="PMingLiU"/>
                <w:lang w:val="en-CA" w:eastAsia="zh-TW"/>
              </w:rPr>
              <w:t xml:space="preserve">f the above behavior is the common understanding for companies, we are okay with no enhancement on antenna port indexing or UL precoding. </w:t>
            </w:r>
          </w:p>
          <w:p w14:paraId="5EBC1687" w14:textId="77777777" w:rsidR="00163302" w:rsidRDefault="008F1FEF">
            <w:pPr>
              <w:spacing w:after="0"/>
              <w:rPr>
                <w:rFonts w:eastAsia="PMingLiU"/>
                <w:lang w:val="en-CA" w:eastAsia="zh-TW"/>
              </w:rPr>
            </w:pPr>
            <w:r>
              <w:rPr>
                <w:rFonts w:eastAsia="PMingLiU"/>
                <w:b/>
                <w:bCs/>
                <w:lang w:val="en-CA" w:eastAsia="zh-TW"/>
              </w:rPr>
              <w:t xml:space="preserve">Proposal 1.4: Support in principle </w:t>
            </w:r>
          </w:p>
          <w:p w14:paraId="5EBC1688" w14:textId="77777777" w:rsidR="00163302" w:rsidRDefault="008F1FEF">
            <w:pPr>
              <w:spacing w:after="120"/>
              <w:rPr>
                <w:rFonts w:eastAsia="PMingLiU"/>
                <w:lang w:val="en-CA" w:eastAsia="zh-TW"/>
              </w:rPr>
            </w:pPr>
            <w:r>
              <w:rPr>
                <w:rFonts w:eastAsia="PMingLiU" w:hint="eastAsia"/>
                <w:lang w:val="en-CA" w:eastAsia="zh-TW"/>
              </w:rPr>
              <w:t>O</w:t>
            </w:r>
            <w:r>
              <w:rPr>
                <w:rFonts w:eastAsia="PMingLiU"/>
                <w:lang w:val="en-CA" w:eastAsia="zh-TW"/>
              </w:rPr>
              <w:t xml:space="preserve">ption 1 to always have 2 bit-PTRS-DMRS association field is also fine to us. </w:t>
            </w:r>
          </w:p>
          <w:p w14:paraId="5EBC1689" w14:textId="77777777" w:rsidR="00163302" w:rsidRDefault="008F1FEF">
            <w:pPr>
              <w:spacing w:after="120"/>
              <w:rPr>
                <w:rFonts w:eastAsia="PMingLiU"/>
                <w:b/>
                <w:bCs/>
                <w:lang w:val="en-CA" w:eastAsia="zh-TW"/>
              </w:rPr>
            </w:pPr>
            <w:r>
              <w:rPr>
                <w:rFonts w:eastAsia="PMingLiU"/>
                <w:b/>
                <w:bCs/>
                <w:lang w:val="en-CA" w:eastAsia="zh-TW"/>
              </w:rPr>
              <w:t xml:space="preserve">Proposal 1.5: Support </w:t>
            </w:r>
          </w:p>
          <w:p w14:paraId="5EBC168A" w14:textId="77777777" w:rsidR="00163302" w:rsidRDefault="008F1FEF">
            <w:pPr>
              <w:spacing w:after="120"/>
              <w:rPr>
                <w:rFonts w:eastAsia="PMingLiU"/>
                <w:b/>
                <w:bCs/>
                <w:lang w:val="en-CA" w:eastAsia="zh-TW"/>
              </w:rPr>
            </w:pPr>
            <w:r>
              <w:rPr>
                <w:rFonts w:eastAsia="PMingLiU" w:hint="eastAsia"/>
                <w:b/>
                <w:bCs/>
                <w:lang w:val="en-CA" w:eastAsia="zh-TW"/>
              </w:rPr>
              <w:t>P</w:t>
            </w:r>
            <w:r>
              <w:rPr>
                <w:rFonts w:eastAsia="PMingLiU"/>
                <w:b/>
                <w:bCs/>
                <w:lang w:val="en-CA" w:eastAsia="zh-TW"/>
              </w:rPr>
              <w:t xml:space="preserve">roposal 1.6: </w:t>
            </w:r>
            <w:r>
              <w:rPr>
                <w:rFonts w:eastAsia="PMingLiU" w:hint="eastAsia"/>
                <w:b/>
                <w:bCs/>
                <w:lang w:val="en-CA" w:eastAsia="zh-TW"/>
              </w:rPr>
              <w:t>N</w:t>
            </w:r>
            <w:r>
              <w:rPr>
                <w:rFonts w:eastAsia="PMingLiU"/>
                <w:b/>
                <w:bCs/>
                <w:lang w:val="en-CA" w:eastAsia="zh-TW"/>
              </w:rPr>
              <w:t>o need to have additional agreement, because it is already supported</w:t>
            </w:r>
          </w:p>
          <w:p w14:paraId="5EBC168B" w14:textId="77777777" w:rsidR="00163302" w:rsidRDefault="008F1FEF">
            <w:pPr>
              <w:spacing w:after="0"/>
              <w:rPr>
                <w:rFonts w:eastAsia="PMingLiU"/>
                <w:b/>
                <w:bCs/>
                <w:lang w:val="en-CA" w:eastAsia="zh-TW"/>
              </w:rPr>
            </w:pPr>
            <w:r>
              <w:rPr>
                <w:rFonts w:eastAsia="PMingLiU"/>
                <w:b/>
                <w:bCs/>
                <w:lang w:val="en-CA" w:eastAsia="zh-TW"/>
              </w:rPr>
              <w:t>Proposal 1.</w:t>
            </w:r>
            <w:r>
              <w:rPr>
                <w:rFonts w:eastAsia="PMingLiU" w:hint="eastAsia"/>
                <w:b/>
                <w:bCs/>
                <w:lang w:val="en-CA" w:eastAsia="zh-TW"/>
              </w:rPr>
              <w:t>7</w:t>
            </w:r>
            <w:r>
              <w:rPr>
                <w:rFonts w:eastAsia="PMingLiU"/>
                <w:b/>
                <w:bCs/>
                <w:lang w:val="en-CA" w:eastAsia="zh-TW"/>
              </w:rPr>
              <w:t xml:space="preserve">: Prefer </w:t>
            </w:r>
            <w:r>
              <w:rPr>
                <w:rFonts w:eastAsia="PMingLiU" w:hint="eastAsia"/>
                <w:b/>
                <w:bCs/>
                <w:lang w:val="en-CA" w:eastAsia="zh-TW"/>
              </w:rPr>
              <w:t>Al</w:t>
            </w:r>
            <w:r>
              <w:rPr>
                <w:rFonts w:eastAsia="PMingLiU"/>
                <w:b/>
                <w:bCs/>
                <w:lang w:val="en-CA" w:eastAsia="zh-TW"/>
              </w:rPr>
              <w:t>t 2 in our understanding</w:t>
            </w:r>
          </w:p>
          <w:p w14:paraId="5EBC168C" w14:textId="77777777" w:rsidR="00163302" w:rsidRDefault="008F1FEF">
            <w:pPr>
              <w:spacing w:after="120"/>
              <w:rPr>
                <w:lang w:val="en-CA" w:eastAsia="zh-CN"/>
              </w:rPr>
            </w:pPr>
            <w:r>
              <w:rPr>
                <w:rFonts w:hint="eastAsia"/>
                <w:lang w:val="en-CA" w:eastAsia="zh-CN"/>
              </w:rPr>
              <w:t>I</w:t>
            </w:r>
            <w:r>
              <w:rPr>
                <w:lang w:val="en-CA" w:eastAsia="zh-CN"/>
              </w:rPr>
              <w:t>n our view, the maximal number of layers defines how many “different” data streams could be generated before precoding. Since the same data stream(s) is transmitted to two different TRPs in SFN scheme, the maximal number of layer(s) could be up to 4 layers</w:t>
            </w:r>
          </w:p>
          <w:p w14:paraId="5EBC168D" w14:textId="77777777" w:rsidR="00163302" w:rsidRDefault="008F1FEF">
            <w:pPr>
              <w:spacing w:after="120"/>
              <w:rPr>
                <w:rFonts w:eastAsia="PMingLiU"/>
                <w:b/>
                <w:bCs/>
                <w:lang w:val="en-CA" w:eastAsia="zh-TW"/>
              </w:rPr>
            </w:pPr>
            <w:r>
              <w:rPr>
                <w:rFonts w:eastAsia="PMingLiU"/>
                <w:b/>
                <w:bCs/>
                <w:lang w:val="en-CA" w:eastAsia="zh-TW"/>
              </w:rPr>
              <w:t>Proposal 1.8: Not support, prefer to follow the legacy rate matching rule for PTRS</w:t>
            </w:r>
          </w:p>
          <w:p w14:paraId="5EBC168E" w14:textId="77777777" w:rsidR="00163302" w:rsidRDefault="008F1FEF">
            <w:pPr>
              <w:spacing w:after="0"/>
              <w:rPr>
                <w:rFonts w:eastAsia="PMingLiU"/>
                <w:b/>
                <w:bCs/>
                <w:lang w:val="en-CA" w:eastAsia="zh-TW"/>
              </w:rPr>
            </w:pPr>
            <w:r>
              <w:rPr>
                <w:rFonts w:eastAsia="PMingLiU" w:hint="eastAsia"/>
                <w:b/>
                <w:bCs/>
                <w:lang w:val="en-CA" w:eastAsia="zh-TW"/>
              </w:rPr>
              <w:t>I</w:t>
            </w:r>
            <w:r>
              <w:rPr>
                <w:rFonts w:eastAsia="PMingLiU"/>
                <w:b/>
                <w:bCs/>
                <w:lang w:val="en-CA" w:eastAsia="zh-TW"/>
              </w:rPr>
              <w:t>ssue 1.9: Not support for SDM scheme</w:t>
            </w:r>
          </w:p>
          <w:p w14:paraId="5EBC168F" w14:textId="77777777" w:rsidR="00163302" w:rsidRDefault="008F1FEF">
            <w:pPr>
              <w:spacing w:after="0"/>
              <w:rPr>
                <w:rFonts w:eastAsia="等线"/>
                <w:lang w:val="en-CA" w:eastAsia="zh-CN"/>
              </w:rPr>
            </w:pPr>
            <w:r>
              <w:rPr>
                <w:rFonts w:hint="eastAsia"/>
                <w:lang w:val="en-CA" w:eastAsia="zh-CN"/>
              </w:rPr>
              <w:t>I</w:t>
            </w:r>
            <w:r>
              <w:rPr>
                <w:lang w:val="en-CA" w:eastAsia="zh-CN"/>
              </w:rPr>
              <w:t>n addition, DFT-s-OFDM waveform for S-DCI based STxMP SFN scheme and M-DCI based STxMP are not precluded in the previous agreement for supporting those transmission scheme, which means those are already supported</w:t>
            </w:r>
            <w:r>
              <w:rPr>
                <w:rFonts w:hint="eastAsia"/>
                <w:lang w:val="en-CA" w:eastAsia="zh-CN"/>
              </w:rPr>
              <w:t xml:space="preserve"> </w:t>
            </w:r>
            <w:r>
              <w:rPr>
                <w:lang w:val="en-CA" w:eastAsia="zh-CN"/>
              </w:rPr>
              <w:t>even without spec change.</w:t>
            </w:r>
          </w:p>
        </w:tc>
      </w:tr>
      <w:tr w:rsidR="00163302" w14:paraId="5EBC16A0" w14:textId="77777777">
        <w:tc>
          <w:tcPr>
            <w:tcW w:w="1957" w:type="dxa"/>
          </w:tcPr>
          <w:p w14:paraId="5EBC1691" w14:textId="77777777" w:rsidR="00163302" w:rsidRDefault="008F1FEF">
            <w:pPr>
              <w:spacing w:after="0" w:line="240" w:lineRule="auto"/>
              <w:rPr>
                <w:rFonts w:eastAsia="PMingLiU"/>
                <w:lang w:eastAsia="zh-TW"/>
              </w:rPr>
            </w:pPr>
            <w:r>
              <w:rPr>
                <w:rFonts w:eastAsia="等线" w:hint="eastAsia"/>
                <w:lang w:eastAsia="zh-CN"/>
              </w:rPr>
              <w:lastRenderedPageBreak/>
              <w:t>L</w:t>
            </w:r>
            <w:r>
              <w:rPr>
                <w:rFonts w:eastAsia="等线"/>
                <w:lang w:eastAsia="zh-CN"/>
              </w:rPr>
              <w:t>enovo</w:t>
            </w:r>
          </w:p>
        </w:tc>
        <w:tc>
          <w:tcPr>
            <w:tcW w:w="8675" w:type="dxa"/>
          </w:tcPr>
          <w:p w14:paraId="5EBC1692" w14:textId="77777777" w:rsidR="00163302" w:rsidRDefault="008F1FEF">
            <w:pPr>
              <w:spacing w:after="0"/>
              <w:rPr>
                <w:rFonts w:eastAsia="等线"/>
                <w:lang w:eastAsia="zh-CN"/>
              </w:rPr>
            </w:pPr>
            <w:r>
              <w:rPr>
                <w:rFonts w:eastAsia="等线" w:hint="eastAsia"/>
                <w:b/>
                <w:bCs/>
                <w:lang w:eastAsia="zh-CN"/>
              </w:rPr>
              <w:t>P</w:t>
            </w:r>
            <w:r>
              <w:rPr>
                <w:rFonts w:eastAsia="等线"/>
                <w:b/>
                <w:bCs/>
                <w:lang w:eastAsia="zh-CN"/>
              </w:rPr>
              <w:t>roposal 1.1</w:t>
            </w:r>
            <w:r>
              <w:rPr>
                <w:rFonts w:eastAsia="等线"/>
                <w:lang w:eastAsia="zh-CN"/>
              </w:rPr>
              <w:t>: Support</w:t>
            </w:r>
          </w:p>
          <w:p w14:paraId="5EBC1693" w14:textId="77777777" w:rsidR="00163302" w:rsidRDefault="008F1FEF">
            <w:pPr>
              <w:spacing w:after="0"/>
              <w:rPr>
                <w:rFonts w:eastAsia="等线"/>
                <w:lang w:eastAsia="zh-CN"/>
              </w:rPr>
            </w:pPr>
            <w:r>
              <w:rPr>
                <w:rFonts w:eastAsia="等线" w:hint="eastAsia"/>
                <w:b/>
                <w:bCs/>
                <w:lang w:eastAsia="zh-CN"/>
              </w:rPr>
              <w:t>P</w:t>
            </w:r>
            <w:r>
              <w:rPr>
                <w:rFonts w:eastAsia="等线"/>
                <w:b/>
                <w:bCs/>
                <w:lang w:eastAsia="zh-CN"/>
              </w:rPr>
              <w:t>roposal 1.2</w:t>
            </w:r>
            <w:r>
              <w:rPr>
                <w:rFonts w:eastAsia="等线"/>
                <w:lang w:eastAsia="zh-CN"/>
              </w:rPr>
              <w:t>: Not support. CSI-RS+CSI-RS is not supported for NCJT PDSCH as QC mentioned. Further, the SRS symbol overhead may not be a critical issue for STxMP operation.</w:t>
            </w:r>
          </w:p>
          <w:p w14:paraId="5EBC1694" w14:textId="77777777" w:rsidR="00163302" w:rsidRDefault="008F1FEF">
            <w:pPr>
              <w:spacing w:after="0"/>
              <w:rPr>
                <w:rFonts w:eastAsia="等线"/>
                <w:lang w:eastAsia="zh-CN"/>
              </w:rPr>
            </w:pPr>
            <w:r>
              <w:rPr>
                <w:rFonts w:eastAsia="等线" w:hint="eastAsia"/>
                <w:b/>
                <w:bCs/>
                <w:lang w:eastAsia="zh-CN"/>
              </w:rPr>
              <w:t>P</w:t>
            </w:r>
            <w:r>
              <w:rPr>
                <w:rFonts w:eastAsia="等线"/>
                <w:b/>
                <w:bCs/>
                <w:lang w:eastAsia="zh-CN"/>
              </w:rPr>
              <w:t>roposal 1.3</w:t>
            </w:r>
            <w:r>
              <w:rPr>
                <w:rFonts w:eastAsia="等线"/>
                <w:lang w:eastAsia="zh-CN"/>
              </w:rPr>
              <w:t>: Not support. Agree with moderator’s assessment. Different PUSCH layers are associated with different SRS resources in different SRS resource sets. The UE can transmit the PUSCH layers on the same antenna ports as the associated SRS resources.</w:t>
            </w:r>
          </w:p>
          <w:p w14:paraId="5EBC1695" w14:textId="77777777" w:rsidR="00163302" w:rsidRDefault="008F1FEF">
            <w:pPr>
              <w:spacing w:after="0"/>
              <w:rPr>
                <w:rFonts w:eastAsia="等线"/>
                <w:lang w:eastAsia="zh-CN"/>
              </w:rPr>
            </w:pPr>
            <w:r>
              <w:rPr>
                <w:rFonts w:eastAsia="等线" w:hint="eastAsia"/>
                <w:b/>
                <w:bCs/>
                <w:lang w:eastAsia="zh-CN"/>
              </w:rPr>
              <w:t>P</w:t>
            </w:r>
            <w:r>
              <w:rPr>
                <w:rFonts w:eastAsia="等线"/>
                <w:b/>
                <w:bCs/>
                <w:lang w:eastAsia="zh-CN"/>
              </w:rPr>
              <w:t>roposal 1.4</w:t>
            </w:r>
            <w:r>
              <w:rPr>
                <w:rFonts w:eastAsia="等线"/>
                <w:lang w:eastAsia="zh-CN"/>
              </w:rPr>
              <w:t xml:space="preserve">: </w:t>
            </w:r>
          </w:p>
          <w:p w14:paraId="5EBC1696" w14:textId="77777777" w:rsidR="00163302" w:rsidRDefault="008F1FEF">
            <w:pPr>
              <w:spacing w:after="0"/>
              <w:rPr>
                <w:rFonts w:eastAsia="等线"/>
                <w:lang w:eastAsia="zh-CN"/>
              </w:rPr>
            </w:pPr>
            <w:r>
              <w:rPr>
                <w:rFonts w:eastAsia="等线"/>
                <w:lang w:eastAsia="zh-CN"/>
              </w:rPr>
              <w:t>For the first bullet: Support to make the spec more clear.</w:t>
            </w:r>
          </w:p>
          <w:p w14:paraId="5EBC1697" w14:textId="77777777" w:rsidR="00163302" w:rsidRDefault="008F1FEF">
            <w:pPr>
              <w:spacing w:after="0"/>
              <w:rPr>
                <w:rFonts w:eastAsia="等线"/>
                <w:lang w:eastAsia="zh-CN"/>
              </w:rPr>
            </w:pPr>
            <w:r>
              <w:rPr>
                <w:rFonts w:eastAsia="等线"/>
                <w:lang w:eastAsia="zh-CN"/>
              </w:rPr>
              <w:t xml:space="preserve">For the second bullet: </w:t>
            </w:r>
          </w:p>
          <w:p w14:paraId="5EBC1698" w14:textId="77777777" w:rsidR="00163302" w:rsidRDefault="008F1FEF">
            <w:pPr>
              <w:pStyle w:val="ListParagraph"/>
              <w:numPr>
                <w:ilvl w:val="0"/>
                <w:numId w:val="20"/>
              </w:numPr>
              <w:rPr>
                <w:rFonts w:eastAsia="等线"/>
                <w:lang w:eastAsia="zh-CN"/>
              </w:rPr>
            </w:pPr>
            <w:r>
              <w:rPr>
                <w:rFonts w:eastAsia="等线"/>
                <w:lang w:eastAsia="zh-CN"/>
              </w:rPr>
              <w:t xml:space="preserve">For the first sub-bullet: Support </w:t>
            </w:r>
            <w:r>
              <w:rPr>
                <w:rFonts w:eastAsia="等线"/>
                <w:sz w:val="20"/>
                <w:szCs w:val="20"/>
                <w:lang w:val="en-CA" w:eastAsia="zh-CN"/>
              </w:rPr>
              <w:t xml:space="preserve">to save the 2 bits DCI overhead. </w:t>
            </w:r>
          </w:p>
          <w:p w14:paraId="5EBC1699" w14:textId="77777777" w:rsidR="00163302" w:rsidRDefault="008F1FEF">
            <w:pPr>
              <w:pStyle w:val="ListParagraph"/>
              <w:numPr>
                <w:ilvl w:val="0"/>
                <w:numId w:val="20"/>
              </w:numPr>
              <w:rPr>
                <w:rFonts w:eastAsia="等线"/>
                <w:lang w:eastAsia="zh-CN"/>
              </w:rPr>
            </w:pPr>
            <w:r>
              <w:rPr>
                <w:rFonts w:eastAsia="等线"/>
                <w:lang w:val="en-CA" w:eastAsia="zh-CN"/>
              </w:rPr>
              <w:t>For the second sub-bullet: we are not sure how to transmit the single PTRS port for this case. Is it only transmitted by one panel to a single TRP?</w:t>
            </w:r>
          </w:p>
          <w:p w14:paraId="5EBC169A" w14:textId="77777777" w:rsidR="00163302" w:rsidRDefault="008F1FEF">
            <w:pPr>
              <w:spacing w:after="0"/>
              <w:rPr>
                <w:rFonts w:eastAsia="等线"/>
                <w:lang w:eastAsia="zh-CN"/>
              </w:rPr>
            </w:pPr>
            <w:r>
              <w:rPr>
                <w:rFonts w:eastAsia="等线"/>
                <w:lang w:eastAsia="zh-CN"/>
              </w:rPr>
              <w:t>For the third bullet: Seems legacy spec works well for this case.</w:t>
            </w:r>
          </w:p>
          <w:p w14:paraId="5EBC169B" w14:textId="77777777" w:rsidR="00163302" w:rsidRDefault="008F1FEF">
            <w:pPr>
              <w:spacing w:after="0"/>
              <w:rPr>
                <w:rFonts w:eastAsia="等线"/>
                <w:lang w:eastAsia="zh-CN"/>
              </w:rPr>
            </w:pPr>
            <w:r>
              <w:rPr>
                <w:rFonts w:eastAsia="等线" w:hint="eastAsia"/>
                <w:b/>
                <w:bCs/>
                <w:lang w:eastAsia="zh-CN"/>
              </w:rPr>
              <w:lastRenderedPageBreak/>
              <w:t>P</w:t>
            </w:r>
            <w:r>
              <w:rPr>
                <w:rFonts w:eastAsia="等线"/>
                <w:b/>
                <w:bCs/>
                <w:lang w:eastAsia="zh-CN"/>
              </w:rPr>
              <w:t>roposal 1.5</w:t>
            </w:r>
            <w:r>
              <w:rPr>
                <w:rFonts w:eastAsia="等线"/>
                <w:lang w:eastAsia="zh-CN"/>
              </w:rPr>
              <w:t xml:space="preserve">: Support the SFN case. For the SDM scheme, does it means 2-bits </w:t>
            </w:r>
            <w:r>
              <w:rPr>
                <w:rFonts w:eastAsia="等线"/>
                <w:sz w:val="20"/>
                <w:szCs w:val="20"/>
                <w:lang w:val="en-CA" w:eastAsia="zh-CN"/>
              </w:rPr>
              <w:t>PTRS-DMRS association field is always configured for this case?</w:t>
            </w:r>
          </w:p>
          <w:p w14:paraId="5EBC169C" w14:textId="77777777" w:rsidR="00163302" w:rsidRDefault="008F1FEF">
            <w:pPr>
              <w:spacing w:after="0"/>
              <w:rPr>
                <w:rFonts w:eastAsia="等线"/>
                <w:lang w:eastAsia="zh-CN"/>
              </w:rPr>
            </w:pPr>
            <w:r>
              <w:rPr>
                <w:rFonts w:eastAsia="等线" w:hint="eastAsia"/>
                <w:b/>
                <w:bCs/>
                <w:lang w:eastAsia="zh-CN"/>
              </w:rPr>
              <w:t>P</w:t>
            </w:r>
            <w:r>
              <w:rPr>
                <w:rFonts w:eastAsia="等线"/>
                <w:b/>
                <w:bCs/>
                <w:lang w:eastAsia="zh-CN"/>
              </w:rPr>
              <w:t>roposal 1.6</w:t>
            </w:r>
            <w:r>
              <w:rPr>
                <w:rFonts w:eastAsia="等线"/>
                <w:lang w:eastAsia="zh-CN"/>
              </w:rPr>
              <w:t>: Support.</w:t>
            </w:r>
          </w:p>
          <w:p w14:paraId="5EBC169D" w14:textId="77777777" w:rsidR="00163302" w:rsidRDefault="008F1FEF">
            <w:pPr>
              <w:spacing w:after="0"/>
              <w:rPr>
                <w:rFonts w:eastAsia="等线"/>
                <w:lang w:eastAsia="zh-CN"/>
              </w:rPr>
            </w:pPr>
            <w:r>
              <w:rPr>
                <w:rFonts w:eastAsia="等线" w:hint="eastAsia"/>
                <w:b/>
                <w:bCs/>
                <w:lang w:eastAsia="zh-CN"/>
              </w:rPr>
              <w:t>P</w:t>
            </w:r>
            <w:r>
              <w:rPr>
                <w:rFonts w:eastAsia="等线"/>
                <w:b/>
                <w:bCs/>
                <w:lang w:eastAsia="zh-CN"/>
              </w:rPr>
              <w:t>roposal 1.7</w:t>
            </w:r>
            <w:r>
              <w:rPr>
                <w:rFonts w:eastAsia="等线"/>
                <w:lang w:eastAsia="zh-CN"/>
              </w:rPr>
              <w:t>: Support Alt1.</w:t>
            </w:r>
          </w:p>
          <w:p w14:paraId="5EBC169E" w14:textId="77777777" w:rsidR="00163302" w:rsidRDefault="008F1FEF">
            <w:pPr>
              <w:spacing w:after="0"/>
              <w:rPr>
                <w:rFonts w:eastAsia="等线"/>
                <w:lang w:eastAsia="zh-CN"/>
              </w:rPr>
            </w:pPr>
            <w:r>
              <w:rPr>
                <w:rFonts w:eastAsia="等线" w:hint="eastAsia"/>
                <w:b/>
                <w:bCs/>
                <w:lang w:eastAsia="zh-CN"/>
              </w:rPr>
              <w:t>P</w:t>
            </w:r>
            <w:r>
              <w:rPr>
                <w:rFonts w:eastAsia="等线"/>
                <w:b/>
                <w:bCs/>
                <w:lang w:eastAsia="zh-CN"/>
              </w:rPr>
              <w:t>roposal 1.8</w:t>
            </w:r>
            <w:r>
              <w:rPr>
                <w:rFonts w:eastAsia="等线"/>
                <w:lang w:eastAsia="zh-CN"/>
              </w:rPr>
              <w:t>: Not support.</w:t>
            </w:r>
          </w:p>
          <w:p w14:paraId="5EBC169F" w14:textId="77777777" w:rsidR="00163302" w:rsidRDefault="008F1FEF">
            <w:pPr>
              <w:spacing w:after="120"/>
              <w:rPr>
                <w:rFonts w:eastAsia="PMingLiU"/>
                <w:b/>
                <w:bCs/>
                <w:lang w:val="en-CA" w:eastAsia="zh-TW"/>
              </w:rPr>
            </w:pPr>
            <w:r>
              <w:rPr>
                <w:rFonts w:eastAsia="等线" w:hint="eastAsia"/>
                <w:b/>
                <w:bCs/>
                <w:lang w:eastAsia="zh-CN"/>
              </w:rPr>
              <w:t>P</w:t>
            </w:r>
            <w:r>
              <w:rPr>
                <w:rFonts w:eastAsia="等线"/>
                <w:b/>
                <w:bCs/>
                <w:lang w:eastAsia="zh-CN"/>
              </w:rPr>
              <w:t>roposal 1.9</w:t>
            </w:r>
            <w:r>
              <w:rPr>
                <w:rFonts w:eastAsia="等线"/>
                <w:lang w:eastAsia="zh-CN"/>
              </w:rPr>
              <w:t xml:space="preserve">: Support </w:t>
            </w:r>
            <w:r>
              <w:rPr>
                <w:rFonts w:eastAsia="等线"/>
                <w:sz w:val="20"/>
                <w:szCs w:val="20"/>
                <w:lang w:val="en-CA" w:eastAsia="zh-CN"/>
              </w:rPr>
              <w:t>DFT-s-OFDM waveform for both SDM and SFN scheme. Some enhancements may be needed at least for DFT-s-OFDM waveform for SDM scheme. For example, two PTRS ports may be needed for this case.</w:t>
            </w:r>
          </w:p>
        </w:tc>
      </w:tr>
      <w:tr w:rsidR="00163302" w14:paraId="5EBC16AB" w14:textId="77777777">
        <w:tc>
          <w:tcPr>
            <w:tcW w:w="1957" w:type="dxa"/>
          </w:tcPr>
          <w:p w14:paraId="5EBC16A1" w14:textId="77777777" w:rsidR="00163302" w:rsidRDefault="008F1FEF">
            <w:pPr>
              <w:spacing w:after="0" w:line="240" w:lineRule="auto"/>
              <w:rPr>
                <w:rFonts w:eastAsia="等线"/>
                <w:lang w:eastAsia="zh-CN"/>
              </w:rPr>
            </w:pPr>
            <w:r>
              <w:rPr>
                <w:rFonts w:eastAsia="等线"/>
                <w:lang w:eastAsia="zh-CN"/>
              </w:rPr>
              <w:lastRenderedPageBreak/>
              <w:t>InterDigital</w:t>
            </w:r>
          </w:p>
        </w:tc>
        <w:tc>
          <w:tcPr>
            <w:tcW w:w="8675" w:type="dxa"/>
          </w:tcPr>
          <w:p w14:paraId="5EBC16A2" w14:textId="77777777" w:rsidR="00163302" w:rsidRDefault="008F1FEF">
            <w:pPr>
              <w:spacing w:after="0"/>
              <w:rPr>
                <w:rFonts w:eastAsia="等线"/>
                <w:lang w:eastAsia="zh-CN"/>
              </w:rPr>
            </w:pPr>
            <w:r>
              <w:rPr>
                <w:rFonts w:eastAsia="等线" w:hint="eastAsia"/>
                <w:b/>
                <w:bCs/>
                <w:lang w:eastAsia="zh-CN"/>
              </w:rPr>
              <w:t>P</w:t>
            </w:r>
            <w:r>
              <w:rPr>
                <w:rFonts w:eastAsia="等线"/>
                <w:b/>
                <w:bCs/>
                <w:lang w:eastAsia="zh-CN"/>
              </w:rPr>
              <w:t>roposal 1.1</w:t>
            </w:r>
            <w:r>
              <w:rPr>
                <w:rFonts w:eastAsia="等线"/>
                <w:lang w:eastAsia="zh-CN"/>
              </w:rPr>
              <w:t xml:space="preserve">: Support. </w:t>
            </w:r>
          </w:p>
          <w:p w14:paraId="5EBC16A3" w14:textId="77777777" w:rsidR="00163302" w:rsidRDefault="008F1FEF">
            <w:pPr>
              <w:spacing w:after="0"/>
              <w:rPr>
                <w:rFonts w:eastAsia="等线"/>
                <w:lang w:eastAsia="zh-CN"/>
              </w:rPr>
            </w:pPr>
            <w:r>
              <w:rPr>
                <w:rFonts w:eastAsia="等线" w:hint="eastAsia"/>
                <w:b/>
                <w:bCs/>
                <w:lang w:eastAsia="zh-CN"/>
              </w:rPr>
              <w:t>P</w:t>
            </w:r>
            <w:r>
              <w:rPr>
                <w:rFonts w:eastAsia="等线"/>
                <w:b/>
                <w:bCs/>
                <w:lang w:eastAsia="zh-CN"/>
              </w:rPr>
              <w:t>roposal 1.2</w:t>
            </w:r>
            <w:r>
              <w:rPr>
                <w:rFonts w:eastAsia="等线"/>
                <w:lang w:eastAsia="zh-CN"/>
              </w:rPr>
              <w:t xml:space="preserve">: Our understanding is that current specification does not impose any restriction on simultaneous SRS transmission, so this proposal doesn’t seem necessary. </w:t>
            </w:r>
          </w:p>
          <w:p w14:paraId="5EBC16A4" w14:textId="77777777" w:rsidR="00163302" w:rsidRDefault="008F1FEF">
            <w:pPr>
              <w:spacing w:after="0"/>
              <w:rPr>
                <w:rFonts w:eastAsia="等线"/>
                <w:lang w:eastAsia="zh-CN"/>
              </w:rPr>
            </w:pPr>
            <w:r>
              <w:rPr>
                <w:rFonts w:eastAsia="等线" w:hint="eastAsia"/>
                <w:b/>
                <w:bCs/>
                <w:lang w:eastAsia="zh-CN"/>
              </w:rPr>
              <w:t>P</w:t>
            </w:r>
            <w:r>
              <w:rPr>
                <w:rFonts w:eastAsia="等线"/>
                <w:b/>
                <w:bCs/>
                <w:lang w:eastAsia="zh-CN"/>
              </w:rPr>
              <w:t>roposal 1.3</w:t>
            </w:r>
            <w:r>
              <w:rPr>
                <w:rFonts w:eastAsia="等线"/>
                <w:lang w:eastAsia="zh-CN"/>
              </w:rPr>
              <w:t xml:space="preserve">: Agree with FL’s conclusion that this is not needed; the layer association is already clear based on SRS resource sets. </w:t>
            </w:r>
          </w:p>
          <w:p w14:paraId="5EBC16A5" w14:textId="77777777" w:rsidR="00163302" w:rsidRDefault="008F1FEF">
            <w:pPr>
              <w:spacing w:after="0"/>
              <w:rPr>
                <w:rFonts w:eastAsia="等线"/>
                <w:lang w:eastAsia="zh-CN"/>
              </w:rPr>
            </w:pPr>
            <w:r>
              <w:rPr>
                <w:rFonts w:eastAsia="等线" w:hint="eastAsia"/>
                <w:b/>
                <w:bCs/>
                <w:lang w:eastAsia="zh-CN"/>
              </w:rPr>
              <w:t>P</w:t>
            </w:r>
            <w:r>
              <w:rPr>
                <w:rFonts w:eastAsia="等线"/>
                <w:b/>
                <w:bCs/>
                <w:lang w:eastAsia="zh-CN"/>
              </w:rPr>
              <w:t>roposal 1.4</w:t>
            </w:r>
            <w:r>
              <w:rPr>
                <w:rFonts w:eastAsia="等线"/>
                <w:lang w:eastAsia="zh-CN"/>
              </w:rPr>
              <w:t xml:space="preserve">: Support first and third bullet; for second bullet, prefer to use 2 bits like legacy. </w:t>
            </w:r>
          </w:p>
          <w:p w14:paraId="5EBC16A6" w14:textId="77777777" w:rsidR="00163302" w:rsidRDefault="008F1FEF">
            <w:pPr>
              <w:spacing w:after="0"/>
              <w:rPr>
                <w:rFonts w:eastAsia="等线"/>
                <w:lang w:eastAsia="zh-CN"/>
              </w:rPr>
            </w:pPr>
            <w:r>
              <w:rPr>
                <w:rFonts w:eastAsia="等线" w:hint="eastAsia"/>
                <w:b/>
                <w:bCs/>
                <w:lang w:eastAsia="zh-CN"/>
              </w:rPr>
              <w:t>P</w:t>
            </w:r>
            <w:r>
              <w:rPr>
                <w:rFonts w:eastAsia="等线"/>
                <w:b/>
                <w:bCs/>
                <w:lang w:eastAsia="zh-CN"/>
              </w:rPr>
              <w:t>roposal 1.5</w:t>
            </w:r>
            <w:r>
              <w:rPr>
                <w:rFonts w:eastAsia="等线"/>
                <w:lang w:eastAsia="zh-CN"/>
              </w:rPr>
              <w:t xml:space="preserve">: Support. </w:t>
            </w:r>
          </w:p>
          <w:p w14:paraId="5EBC16A7" w14:textId="77777777" w:rsidR="00163302" w:rsidRDefault="008F1FEF">
            <w:pPr>
              <w:spacing w:after="0"/>
              <w:rPr>
                <w:rFonts w:eastAsia="等线"/>
                <w:lang w:eastAsia="zh-CN"/>
              </w:rPr>
            </w:pPr>
            <w:r>
              <w:rPr>
                <w:rFonts w:eastAsia="等线" w:hint="eastAsia"/>
                <w:b/>
                <w:bCs/>
                <w:lang w:eastAsia="zh-CN"/>
              </w:rPr>
              <w:t>P</w:t>
            </w:r>
            <w:r>
              <w:rPr>
                <w:rFonts w:eastAsia="等线"/>
                <w:b/>
                <w:bCs/>
                <w:lang w:eastAsia="zh-CN"/>
              </w:rPr>
              <w:t>roposal 1.6</w:t>
            </w:r>
            <w:r>
              <w:rPr>
                <w:rFonts w:eastAsia="等线"/>
                <w:lang w:eastAsia="zh-CN"/>
              </w:rPr>
              <w:t xml:space="preserve">: Support. </w:t>
            </w:r>
          </w:p>
          <w:p w14:paraId="5EBC16A8" w14:textId="77777777" w:rsidR="00163302" w:rsidRDefault="008F1FEF">
            <w:pPr>
              <w:spacing w:after="0"/>
              <w:rPr>
                <w:rFonts w:eastAsia="等线"/>
                <w:lang w:eastAsia="zh-CN"/>
              </w:rPr>
            </w:pPr>
            <w:r>
              <w:rPr>
                <w:rFonts w:eastAsia="等线" w:hint="eastAsia"/>
                <w:b/>
                <w:bCs/>
                <w:lang w:eastAsia="zh-CN"/>
              </w:rPr>
              <w:t>P</w:t>
            </w:r>
            <w:r>
              <w:rPr>
                <w:rFonts w:eastAsia="等线"/>
                <w:b/>
                <w:bCs/>
                <w:lang w:eastAsia="zh-CN"/>
              </w:rPr>
              <w:t>roposal 1.7</w:t>
            </w:r>
            <w:r>
              <w:rPr>
                <w:rFonts w:eastAsia="等线"/>
                <w:lang w:eastAsia="zh-CN"/>
              </w:rPr>
              <w:t xml:space="preserve">: Support Alt. 1. </w:t>
            </w:r>
          </w:p>
          <w:p w14:paraId="5EBC16A9" w14:textId="77777777" w:rsidR="00163302" w:rsidRDefault="008F1FEF">
            <w:pPr>
              <w:spacing w:after="0"/>
              <w:rPr>
                <w:rFonts w:eastAsia="等线"/>
                <w:lang w:eastAsia="zh-CN"/>
              </w:rPr>
            </w:pPr>
            <w:r>
              <w:rPr>
                <w:rFonts w:eastAsia="等线" w:hint="eastAsia"/>
                <w:b/>
                <w:bCs/>
                <w:lang w:eastAsia="zh-CN"/>
              </w:rPr>
              <w:t>P</w:t>
            </w:r>
            <w:r>
              <w:rPr>
                <w:rFonts w:eastAsia="等线"/>
                <w:b/>
                <w:bCs/>
                <w:lang w:eastAsia="zh-CN"/>
              </w:rPr>
              <w:t>roposal 1.8</w:t>
            </w:r>
            <w:r>
              <w:rPr>
                <w:rFonts w:eastAsia="等线"/>
                <w:lang w:eastAsia="zh-CN"/>
              </w:rPr>
              <w:t xml:space="preserve">: Not support. </w:t>
            </w:r>
          </w:p>
          <w:p w14:paraId="5EBC16AA" w14:textId="77777777" w:rsidR="00163302" w:rsidRDefault="008F1FEF">
            <w:pPr>
              <w:spacing w:after="0"/>
              <w:rPr>
                <w:rFonts w:eastAsia="等线"/>
                <w:b/>
                <w:bCs/>
                <w:lang w:eastAsia="zh-CN"/>
              </w:rPr>
            </w:pPr>
            <w:r>
              <w:rPr>
                <w:rFonts w:eastAsia="等线" w:hint="eastAsia"/>
                <w:b/>
                <w:bCs/>
                <w:lang w:eastAsia="zh-CN"/>
              </w:rPr>
              <w:t>P</w:t>
            </w:r>
            <w:r>
              <w:rPr>
                <w:rFonts w:eastAsia="等线"/>
                <w:b/>
                <w:bCs/>
                <w:lang w:eastAsia="zh-CN"/>
              </w:rPr>
              <w:t>roposal 1.9</w:t>
            </w:r>
            <w:r>
              <w:rPr>
                <w:rFonts w:eastAsia="等线"/>
                <w:lang w:eastAsia="zh-CN"/>
              </w:rPr>
              <w:t xml:space="preserve">: Not support for SDM. Our understanding is that SFN and mDCI already support it, but SDM requires additional specification impact which hasn’t been discussed. </w:t>
            </w:r>
          </w:p>
        </w:tc>
      </w:tr>
      <w:tr w:rsidR="00163302" w14:paraId="5EBC16B5" w14:textId="77777777">
        <w:tc>
          <w:tcPr>
            <w:tcW w:w="1957" w:type="dxa"/>
          </w:tcPr>
          <w:p w14:paraId="5EBC16AC" w14:textId="77777777" w:rsidR="00163302" w:rsidRDefault="008F1FEF">
            <w:pPr>
              <w:spacing w:after="0" w:line="240" w:lineRule="auto"/>
              <w:rPr>
                <w:rFonts w:eastAsia="等线"/>
                <w:lang w:eastAsia="zh-CN"/>
              </w:rPr>
            </w:pPr>
            <w:r>
              <w:rPr>
                <w:rFonts w:eastAsia="等线" w:hint="eastAsia"/>
                <w:lang w:eastAsia="zh-CN"/>
              </w:rPr>
              <w:t>F</w:t>
            </w:r>
            <w:r>
              <w:rPr>
                <w:rFonts w:eastAsia="等线"/>
                <w:lang w:eastAsia="zh-CN"/>
              </w:rPr>
              <w:t>ujitsu</w:t>
            </w:r>
          </w:p>
        </w:tc>
        <w:tc>
          <w:tcPr>
            <w:tcW w:w="8675" w:type="dxa"/>
          </w:tcPr>
          <w:p w14:paraId="5EBC16AD" w14:textId="77777777" w:rsidR="00163302" w:rsidRDefault="008F1FEF">
            <w:pPr>
              <w:spacing w:after="0"/>
              <w:rPr>
                <w:rFonts w:eastAsia="等线"/>
                <w:lang w:val="en-CA" w:eastAsia="zh-CN"/>
              </w:rPr>
            </w:pPr>
            <w:r>
              <w:rPr>
                <w:rFonts w:eastAsia="等线" w:hint="eastAsia"/>
                <w:b/>
                <w:bCs/>
                <w:lang w:val="en-CA" w:eastAsia="zh-CN"/>
              </w:rPr>
              <w:t>P</w:t>
            </w:r>
            <w:r>
              <w:rPr>
                <w:rFonts w:eastAsia="等线"/>
                <w:b/>
                <w:bCs/>
                <w:lang w:val="en-CA" w:eastAsia="zh-CN"/>
              </w:rPr>
              <w:t>roposal 1.1</w:t>
            </w:r>
            <w:r>
              <w:rPr>
                <w:rFonts w:eastAsia="等线"/>
                <w:lang w:val="en-CA" w:eastAsia="zh-CN"/>
              </w:rPr>
              <w:t>: Support</w:t>
            </w:r>
          </w:p>
          <w:p w14:paraId="5EBC16AE" w14:textId="77777777" w:rsidR="00163302" w:rsidRDefault="008F1FEF">
            <w:pPr>
              <w:spacing w:after="0"/>
              <w:rPr>
                <w:rFonts w:eastAsia="等线"/>
                <w:lang w:val="en-CA" w:eastAsia="zh-CN"/>
              </w:rPr>
            </w:pPr>
            <w:r>
              <w:rPr>
                <w:rFonts w:eastAsia="等线" w:hint="eastAsia"/>
                <w:b/>
                <w:bCs/>
                <w:lang w:val="en-CA" w:eastAsia="zh-CN"/>
              </w:rPr>
              <w:t>P</w:t>
            </w:r>
            <w:r>
              <w:rPr>
                <w:rFonts w:eastAsia="等线"/>
                <w:b/>
                <w:bCs/>
                <w:lang w:val="en-CA" w:eastAsia="zh-CN"/>
              </w:rPr>
              <w:t>roposal 1.2</w:t>
            </w:r>
            <w:r>
              <w:rPr>
                <w:rFonts w:eastAsia="等线"/>
                <w:lang w:val="en-CA" w:eastAsia="zh-CN"/>
              </w:rPr>
              <w:t>: We are not sure this should be introduced.</w:t>
            </w:r>
          </w:p>
          <w:p w14:paraId="5EBC16AF" w14:textId="77777777" w:rsidR="00163302" w:rsidRDefault="008F1FEF">
            <w:pPr>
              <w:spacing w:after="0"/>
              <w:rPr>
                <w:rFonts w:eastAsia="等线"/>
                <w:lang w:val="en-CA" w:eastAsia="zh-CN"/>
              </w:rPr>
            </w:pPr>
            <w:r>
              <w:rPr>
                <w:rFonts w:eastAsia="等线"/>
                <w:b/>
                <w:bCs/>
                <w:lang w:val="en-CA" w:eastAsia="zh-CN"/>
              </w:rPr>
              <w:t>Proposal 1.3</w:t>
            </w:r>
            <w:r>
              <w:rPr>
                <w:rFonts w:eastAsia="等线"/>
                <w:lang w:val="en-CA" w:eastAsia="zh-CN"/>
              </w:rPr>
              <w:t xml:space="preserve">: Agree with the FL. The functionality itself has no ambiguity. </w:t>
            </w:r>
          </w:p>
          <w:p w14:paraId="5EBC16B0" w14:textId="77777777" w:rsidR="00163302" w:rsidRDefault="008F1FEF">
            <w:pPr>
              <w:spacing w:after="0"/>
              <w:ind w:left="220" w:hangingChars="100" w:hanging="220"/>
              <w:rPr>
                <w:rFonts w:eastAsia="等线"/>
                <w:sz w:val="20"/>
                <w:szCs w:val="20"/>
                <w:lang w:val="en-CA" w:eastAsia="zh-CN"/>
              </w:rPr>
            </w:pPr>
            <w:r>
              <w:rPr>
                <w:rFonts w:eastAsia="等线" w:hint="eastAsia"/>
                <w:b/>
                <w:bCs/>
                <w:lang w:val="en-CA" w:eastAsia="zh-CN"/>
              </w:rPr>
              <w:t>P</w:t>
            </w:r>
            <w:r>
              <w:rPr>
                <w:rFonts w:eastAsia="等线"/>
                <w:b/>
                <w:bCs/>
                <w:lang w:val="en-CA" w:eastAsia="zh-CN"/>
              </w:rPr>
              <w:t>roposal 1.4</w:t>
            </w:r>
            <w:r>
              <w:rPr>
                <w:rFonts w:eastAsia="等线"/>
                <w:lang w:val="en-CA" w:eastAsia="zh-CN"/>
              </w:rPr>
              <w:t>: For the second bullet, it is preferred to use 0 bit or 2 bit as in the legacy. For the third bullet, does it also include a “2 bit” case? Suggest to add “</w:t>
            </w:r>
            <w:r>
              <w:rPr>
                <w:rFonts w:eastAsia="等线"/>
                <w:color w:val="FF0000"/>
                <w:lang w:val="en-CA" w:eastAsia="zh-CN"/>
              </w:rPr>
              <w:t>Otherwise, 2 bit</w:t>
            </w:r>
            <w:r>
              <w:rPr>
                <w:rFonts w:eastAsia="等线"/>
                <w:lang w:val="en-CA" w:eastAsia="zh-CN"/>
              </w:rPr>
              <w:t>”</w:t>
            </w:r>
            <w:r>
              <w:rPr>
                <w:rFonts w:eastAsia="等线"/>
                <w:sz w:val="20"/>
                <w:szCs w:val="20"/>
                <w:lang w:val="en-CA" w:eastAsia="zh-CN"/>
              </w:rPr>
              <w:t>.</w:t>
            </w:r>
          </w:p>
          <w:p w14:paraId="5EBC16B1" w14:textId="77777777" w:rsidR="00163302" w:rsidRDefault="008F1FEF">
            <w:pPr>
              <w:spacing w:after="0"/>
              <w:ind w:left="220" w:hangingChars="100" w:hanging="220"/>
              <w:rPr>
                <w:rFonts w:eastAsia="等线"/>
                <w:lang w:val="en-CA" w:eastAsia="zh-CN"/>
              </w:rPr>
            </w:pPr>
            <w:r>
              <w:rPr>
                <w:rFonts w:eastAsia="等线" w:hint="eastAsia"/>
                <w:b/>
                <w:bCs/>
                <w:lang w:val="en-CA" w:eastAsia="zh-CN"/>
              </w:rPr>
              <w:t>P</w:t>
            </w:r>
            <w:r>
              <w:rPr>
                <w:rFonts w:eastAsia="等线"/>
                <w:b/>
                <w:bCs/>
                <w:lang w:val="en-CA" w:eastAsia="zh-CN"/>
              </w:rPr>
              <w:t>roposal 1.5</w:t>
            </w:r>
            <w:r>
              <w:rPr>
                <w:rFonts w:eastAsia="等线"/>
                <w:lang w:val="en-CA" w:eastAsia="zh-CN"/>
              </w:rPr>
              <w:t>: Support.</w:t>
            </w:r>
          </w:p>
          <w:p w14:paraId="5EBC16B2" w14:textId="77777777" w:rsidR="00163302" w:rsidRDefault="008F1FEF">
            <w:pPr>
              <w:spacing w:after="0"/>
              <w:ind w:left="220" w:hangingChars="100" w:hanging="220"/>
              <w:rPr>
                <w:rFonts w:eastAsia="等线"/>
                <w:lang w:val="en-CA" w:eastAsia="zh-CN"/>
              </w:rPr>
            </w:pPr>
            <w:r>
              <w:rPr>
                <w:rFonts w:eastAsia="等线" w:hint="eastAsia"/>
                <w:b/>
                <w:bCs/>
                <w:lang w:val="en-CA" w:eastAsia="zh-CN"/>
              </w:rPr>
              <w:t>P</w:t>
            </w:r>
            <w:r>
              <w:rPr>
                <w:rFonts w:eastAsia="等线"/>
                <w:b/>
                <w:bCs/>
                <w:lang w:val="en-CA" w:eastAsia="zh-CN"/>
              </w:rPr>
              <w:t>roposal 1.6</w:t>
            </w:r>
            <w:r>
              <w:rPr>
                <w:rFonts w:eastAsia="等线"/>
                <w:lang w:val="en-CA" w:eastAsia="zh-CN"/>
              </w:rPr>
              <w:t xml:space="preserve">: We think the intention is to support it within one CG configuration, i.e., not STxMP PUSCH + PUSCH between two separate CG configurations. Therefore, it is better clarified as “Support single-DCI based SDM and SFN scheme in CG-PUSCH </w:t>
            </w:r>
            <w:r>
              <w:rPr>
                <w:rFonts w:eastAsia="等线"/>
                <w:color w:val="FF0000"/>
                <w:lang w:val="en-CA" w:eastAsia="zh-CN"/>
              </w:rPr>
              <w:t>within one CG configuration</w:t>
            </w:r>
            <w:r>
              <w:rPr>
                <w:rFonts w:eastAsia="等线"/>
                <w:lang w:val="en-CA" w:eastAsia="zh-CN"/>
              </w:rPr>
              <w:t>.”</w:t>
            </w:r>
          </w:p>
          <w:p w14:paraId="5EBC16B3" w14:textId="77777777" w:rsidR="00163302" w:rsidRDefault="008F1FEF">
            <w:pPr>
              <w:rPr>
                <w:rFonts w:eastAsia="等线"/>
                <w:lang w:val="en-CA" w:eastAsia="zh-CN"/>
              </w:rPr>
            </w:pPr>
            <w:r>
              <w:rPr>
                <w:rFonts w:eastAsia="等线" w:hint="eastAsia"/>
                <w:b/>
                <w:bCs/>
                <w:lang w:val="en-CA" w:eastAsia="zh-CN"/>
              </w:rPr>
              <w:t>P</w:t>
            </w:r>
            <w:r>
              <w:rPr>
                <w:rFonts w:eastAsia="等线"/>
                <w:b/>
                <w:bCs/>
                <w:lang w:val="en-CA" w:eastAsia="zh-CN"/>
              </w:rPr>
              <w:t>roposal 1.7</w:t>
            </w:r>
            <w:r>
              <w:rPr>
                <w:rFonts w:eastAsia="等线"/>
                <w:lang w:val="en-CA" w:eastAsia="zh-CN"/>
              </w:rPr>
              <w:t>: Support and slightly prefer Alt2.</w:t>
            </w:r>
          </w:p>
          <w:p w14:paraId="5EBC16B4" w14:textId="77777777" w:rsidR="00163302" w:rsidRDefault="008F1FEF">
            <w:pPr>
              <w:spacing w:after="0"/>
              <w:rPr>
                <w:rFonts w:eastAsia="等线"/>
                <w:b/>
                <w:bCs/>
                <w:lang w:eastAsia="zh-CN"/>
              </w:rPr>
            </w:pPr>
            <w:r>
              <w:rPr>
                <w:rFonts w:eastAsia="等线"/>
                <w:b/>
                <w:bCs/>
                <w:lang w:val="en-CA" w:eastAsia="zh-CN"/>
              </w:rPr>
              <w:t>Proposal 1.8</w:t>
            </w:r>
            <w:r>
              <w:rPr>
                <w:rFonts w:eastAsia="等线"/>
                <w:lang w:val="en-CA" w:eastAsia="zh-CN"/>
              </w:rPr>
              <w:t>: No support. This may work for STxMP SDM, but for STxMP SFN, PUSCH still needs to avoid both PTRS ports. In our view, a unified solution is easier and more preferred.</w:t>
            </w:r>
          </w:p>
        </w:tc>
      </w:tr>
      <w:tr w:rsidR="00163302" w14:paraId="5EBC16BF" w14:textId="77777777">
        <w:tc>
          <w:tcPr>
            <w:tcW w:w="1957" w:type="dxa"/>
          </w:tcPr>
          <w:p w14:paraId="5EBC16B6" w14:textId="77777777" w:rsidR="00163302" w:rsidRDefault="008F1FEF">
            <w:pPr>
              <w:spacing w:after="0" w:line="240" w:lineRule="auto"/>
              <w:rPr>
                <w:rFonts w:eastAsia="等线"/>
                <w:lang w:eastAsia="zh-CN"/>
              </w:rPr>
            </w:pPr>
            <w:r>
              <w:rPr>
                <w:rFonts w:eastAsia="等线" w:hint="eastAsia"/>
                <w:lang w:eastAsia="zh-CN"/>
              </w:rPr>
              <w:t>O</w:t>
            </w:r>
            <w:r>
              <w:rPr>
                <w:rFonts w:eastAsia="等线"/>
                <w:lang w:eastAsia="zh-CN"/>
              </w:rPr>
              <w:t>PPO</w:t>
            </w:r>
          </w:p>
        </w:tc>
        <w:tc>
          <w:tcPr>
            <w:tcW w:w="8675" w:type="dxa"/>
          </w:tcPr>
          <w:p w14:paraId="5EBC16B7" w14:textId="77777777" w:rsidR="00163302" w:rsidRDefault="008F1FEF">
            <w:pPr>
              <w:spacing w:after="0"/>
              <w:rPr>
                <w:rFonts w:eastAsia="等线"/>
                <w:lang w:val="en-CA" w:eastAsia="zh-CN"/>
              </w:rPr>
            </w:pPr>
            <w:r>
              <w:rPr>
                <w:rFonts w:eastAsia="等线" w:hint="eastAsia"/>
                <w:lang w:val="en-CA" w:eastAsia="zh-CN"/>
              </w:rPr>
              <w:t>P</w:t>
            </w:r>
            <w:r>
              <w:rPr>
                <w:rFonts w:eastAsia="等线"/>
                <w:lang w:val="en-CA" w:eastAsia="zh-CN"/>
              </w:rPr>
              <w:t>roposal 1.1: Support</w:t>
            </w:r>
            <w:r>
              <w:rPr>
                <w:rFonts w:eastAsia="等线" w:hint="eastAsia"/>
                <w:lang w:val="en-CA" w:eastAsia="zh-CN"/>
              </w:rPr>
              <w:t>.</w:t>
            </w:r>
          </w:p>
          <w:p w14:paraId="5EBC16B8" w14:textId="77777777" w:rsidR="00163302" w:rsidRDefault="008F1FEF">
            <w:pPr>
              <w:spacing w:after="0"/>
              <w:rPr>
                <w:rFonts w:eastAsia="等线"/>
                <w:lang w:val="en-CA" w:eastAsia="zh-CN"/>
              </w:rPr>
            </w:pPr>
            <w:r>
              <w:rPr>
                <w:rFonts w:eastAsia="等线" w:hint="eastAsia"/>
                <w:lang w:val="en-CA" w:eastAsia="zh-CN"/>
              </w:rPr>
              <w:t>P</w:t>
            </w:r>
            <w:r>
              <w:rPr>
                <w:rFonts w:eastAsia="等线"/>
                <w:lang w:val="en-CA" w:eastAsia="zh-CN"/>
              </w:rPr>
              <w:t>roposal 1.2: Agree with companies that current spec does not restrict that simultaneous transmission of two SRS resource sets are not allowed. Therefore, the proposal seems not necessary.</w:t>
            </w:r>
          </w:p>
          <w:p w14:paraId="5EBC16B9" w14:textId="77777777" w:rsidR="00163302" w:rsidRDefault="008F1FEF">
            <w:pPr>
              <w:spacing w:after="0"/>
              <w:rPr>
                <w:rFonts w:eastAsia="等线"/>
                <w:bCs/>
                <w:lang w:val="en-CA" w:eastAsia="zh-CN"/>
              </w:rPr>
            </w:pPr>
            <w:r>
              <w:rPr>
                <w:rFonts w:eastAsia="等线" w:hint="eastAsia"/>
                <w:bCs/>
                <w:lang w:val="en-CA" w:eastAsia="zh-CN"/>
              </w:rPr>
              <w:t>P</w:t>
            </w:r>
            <w:r>
              <w:rPr>
                <w:rFonts w:eastAsia="等线"/>
                <w:bCs/>
                <w:lang w:val="en-CA" w:eastAsia="zh-CN"/>
              </w:rPr>
              <w:t>roposal 1.3: Agree with FL. The proposal seems not needed.</w:t>
            </w:r>
          </w:p>
          <w:p w14:paraId="5EBC16BA" w14:textId="77777777" w:rsidR="00163302" w:rsidRDefault="008F1FEF">
            <w:pPr>
              <w:spacing w:after="0"/>
              <w:rPr>
                <w:rFonts w:eastAsia="等线"/>
                <w:bCs/>
                <w:lang w:val="en-CA" w:eastAsia="zh-CN"/>
              </w:rPr>
            </w:pPr>
            <w:r>
              <w:rPr>
                <w:rFonts w:eastAsia="等线" w:hint="eastAsia"/>
                <w:bCs/>
                <w:lang w:val="en-CA" w:eastAsia="zh-CN"/>
              </w:rPr>
              <w:t>Pro</w:t>
            </w:r>
            <w:r>
              <w:rPr>
                <w:rFonts w:eastAsia="等线"/>
                <w:bCs/>
                <w:lang w:val="en-CA" w:eastAsia="zh-CN"/>
              </w:rPr>
              <w:t xml:space="preserve">posal 1.4: First and third bullets are ok. For the second bullet, </w:t>
            </w:r>
            <w:r>
              <w:rPr>
                <w:rFonts w:eastAsia="等线"/>
                <w:lang w:eastAsia="zh-CN"/>
              </w:rPr>
              <w:t>prefer to use 0 bit and 2 bits like legacy.</w:t>
            </w:r>
          </w:p>
          <w:p w14:paraId="5EBC16BB" w14:textId="77777777" w:rsidR="00163302" w:rsidRDefault="008F1FEF">
            <w:pPr>
              <w:spacing w:after="0"/>
              <w:rPr>
                <w:rFonts w:eastAsia="等线"/>
                <w:bCs/>
                <w:lang w:val="en-CA" w:eastAsia="zh-CN"/>
              </w:rPr>
            </w:pPr>
            <w:r>
              <w:rPr>
                <w:rFonts w:eastAsia="等线" w:hint="eastAsia"/>
                <w:bCs/>
                <w:lang w:val="en-CA" w:eastAsia="zh-CN"/>
              </w:rPr>
              <w:t>Pro</w:t>
            </w:r>
            <w:r>
              <w:rPr>
                <w:rFonts w:eastAsia="等线"/>
                <w:bCs/>
                <w:lang w:val="en-CA" w:eastAsia="zh-CN"/>
              </w:rPr>
              <w:t>posal 1.5: Support.</w:t>
            </w:r>
          </w:p>
          <w:p w14:paraId="5EBC16BC" w14:textId="77777777" w:rsidR="00163302" w:rsidRDefault="008F1FEF">
            <w:pPr>
              <w:spacing w:after="0"/>
              <w:rPr>
                <w:rFonts w:eastAsia="等线"/>
                <w:bCs/>
                <w:lang w:val="en-CA" w:eastAsia="zh-CN"/>
              </w:rPr>
            </w:pPr>
            <w:r>
              <w:rPr>
                <w:rFonts w:eastAsia="等线" w:hint="eastAsia"/>
                <w:bCs/>
                <w:lang w:val="en-CA" w:eastAsia="zh-CN"/>
              </w:rPr>
              <w:t>Pro</w:t>
            </w:r>
            <w:r>
              <w:rPr>
                <w:rFonts w:eastAsia="等线"/>
                <w:bCs/>
                <w:lang w:val="en-CA" w:eastAsia="zh-CN"/>
              </w:rPr>
              <w:t>posal 1.6: Support.</w:t>
            </w:r>
          </w:p>
          <w:p w14:paraId="5EBC16BD" w14:textId="77777777" w:rsidR="00163302" w:rsidRDefault="008F1FEF">
            <w:pPr>
              <w:spacing w:after="0"/>
              <w:rPr>
                <w:rFonts w:eastAsia="等线"/>
                <w:bCs/>
                <w:lang w:val="en-CA" w:eastAsia="zh-CN"/>
              </w:rPr>
            </w:pPr>
            <w:r>
              <w:rPr>
                <w:rFonts w:eastAsia="等线" w:hint="eastAsia"/>
                <w:bCs/>
                <w:lang w:val="en-CA" w:eastAsia="zh-CN"/>
              </w:rPr>
              <w:t>Pro</w:t>
            </w:r>
            <w:r>
              <w:rPr>
                <w:rFonts w:eastAsia="等线"/>
                <w:bCs/>
                <w:lang w:val="en-CA" w:eastAsia="zh-CN"/>
              </w:rPr>
              <w:t>posal 1.7: Slightly prefer Alt1.</w:t>
            </w:r>
          </w:p>
          <w:p w14:paraId="5EBC16BE" w14:textId="77777777" w:rsidR="00163302" w:rsidRDefault="008F1FEF">
            <w:pPr>
              <w:spacing w:after="0"/>
              <w:rPr>
                <w:rFonts w:eastAsia="等线"/>
                <w:bCs/>
                <w:lang w:eastAsia="zh-CN"/>
              </w:rPr>
            </w:pPr>
            <w:r>
              <w:rPr>
                <w:rFonts w:eastAsia="等线" w:hint="eastAsia"/>
                <w:bCs/>
                <w:lang w:val="en-CA" w:eastAsia="zh-CN"/>
              </w:rPr>
              <w:t>Pro</w:t>
            </w:r>
            <w:r>
              <w:rPr>
                <w:rFonts w:eastAsia="等线"/>
                <w:bCs/>
                <w:lang w:val="en-CA" w:eastAsia="zh-CN"/>
              </w:rPr>
              <w:t>posal 1.8: Prefer to reuse legacy rule.</w:t>
            </w:r>
          </w:p>
        </w:tc>
      </w:tr>
      <w:tr w:rsidR="00163302" w14:paraId="5EBC16CB" w14:textId="77777777">
        <w:tc>
          <w:tcPr>
            <w:tcW w:w="1957" w:type="dxa"/>
          </w:tcPr>
          <w:p w14:paraId="5EBC16C0" w14:textId="77777777" w:rsidR="00163302" w:rsidRDefault="008F1FEF">
            <w:pPr>
              <w:spacing w:after="0" w:line="240" w:lineRule="auto"/>
              <w:rPr>
                <w:rFonts w:eastAsia="等线"/>
                <w:lang w:eastAsia="zh-CN"/>
              </w:rPr>
            </w:pPr>
            <w:r>
              <w:rPr>
                <w:rFonts w:eastAsia="等线"/>
                <w:lang w:eastAsia="zh-CN"/>
              </w:rPr>
              <w:t>Nokia/NSB</w:t>
            </w:r>
          </w:p>
        </w:tc>
        <w:tc>
          <w:tcPr>
            <w:tcW w:w="8675" w:type="dxa"/>
          </w:tcPr>
          <w:p w14:paraId="5EBC16C1" w14:textId="77777777" w:rsidR="00163302" w:rsidRDefault="008F1FEF">
            <w:pPr>
              <w:spacing w:after="0"/>
              <w:rPr>
                <w:rFonts w:eastAsia="等线"/>
                <w:lang w:val="en-CA" w:eastAsia="zh-CN"/>
              </w:rPr>
            </w:pPr>
            <w:r>
              <w:rPr>
                <w:rFonts w:eastAsia="等线"/>
                <w:lang w:val="en-CA" w:eastAsia="zh-CN"/>
              </w:rPr>
              <w:t>Proposal 1.1: Support</w:t>
            </w:r>
          </w:p>
          <w:p w14:paraId="5EBC16C2" w14:textId="77777777" w:rsidR="00163302" w:rsidRDefault="008F1FEF">
            <w:pPr>
              <w:spacing w:after="0"/>
              <w:rPr>
                <w:rFonts w:eastAsia="等线"/>
                <w:lang w:val="en-CA" w:eastAsia="zh-CN"/>
              </w:rPr>
            </w:pPr>
            <w:r>
              <w:rPr>
                <w:rFonts w:eastAsia="等线"/>
                <w:lang w:val="en-CA" w:eastAsia="zh-CN"/>
              </w:rPr>
              <w:lastRenderedPageBreak/>
              <w:t>Proposal 1.2: Support</w:t>
            </w:r>
          </w:p>
          <w:p w14:paraId="5EBC16C3" w14:textId="77777777" w:rsidR="00163302" w:rsidRDefault="008F1FEF">
            <w:pPr>
              <w:spacing w:after="0"/>
              <w:rPr>
                <w:rFonts w:eastAsia="等线"/>
                <w:lang w:val="en-CA" w:eastAsia="zh-CN"/>
              </w:rPr>
            </w:pPr>
            <w:r>
              <w:rPr>
                <w:rFonts w:eastAsia="等线"/>
                <w:lang w:val="en-CA" w:eastAsia="zh-CN"/>
              </w:rPr>
              <w:t>Proposal 1.3:  Not support, agree with the moderator and QC that current specification is sufficient.</w:t>
            </w:r>
          </w:p>
          <w:p w14:paraId="5EBC16C4" w14:textId="77777777" w:rsidR="00163302" w:rsidRDefault="008F1FEF">
            <w:pPr>
              <w:spacing w:after="0"/>
              <w:rPr>
                <w:rFonts w:eastAsia="等线"/>
                <w:lang w:val="en-CA" w:eastAsia="zh-CN"/>
              </w:rPr>
            </w:pPr>
            <w:r>
              <w:rPr>
                <w:rFonts w:eastAsia="等线"/>
                <w:lang w:val="en-CA" w:eastAsia="zh-CN"/>
              </w:rPr>
              <w:t>Proposal 1.6: Support (good to clarify in spec.)</w:t>
            </w:r>
          </w:p>
          <w:p w14:paraId="5EBC16C5" w14:textId="77777777" w:rsidR="00163302" w:rsidRDefault="008F1FEF">
            <w:pPr>
              <w:spacing w:after="0"/>
              <w:rPr>
                <w:rFonts w:eastAsia="等线"/>
                <w:lang w:val="en-CA" w:eastAsia="zh-CN"/>
              </w:rPr>
            </w:pPr>
            <w:r>
              <w:rPr>
                <w:rFonts w:eastAsia="等线"/>
                <w:lang w:val="en-CA" w:eastAsia="zh-CN"/>
              </w:rPr>
              <w:t>Proposal 1.7: Support with Alt2</w:t>
            </w:r>
          </w:p>
          <w:p w14:paraId="5EBC16C6" w14:textId="77777777" w:rsidR="00163302" w:rsidRDefault="008F1FEF">
            <w:pPr>
              <w:spacing w:after="0"/>
              <w:rPr>
                <w:rFonts w:eastAsia="等线"/>
                <w:lang w:val="en-CA" w:eastAsia="zh-CN"/>
              </w:rPr>
            </w:pPr>
            <w:r>
              <w:rPr>
                <w:rFonts w:eastAsia="等线"/>
                <w:lang w:val="en-CA" w:eastAsia="zh-CN"/>
              </w:rPr>
              <w:t>Proposal 1.7: Not support</w:t>
            </w:r>
          </w:p>
          <w:p w14:paraId="5EBC16C7" w14:textId="77777777" w:rsidR="00163302" w:rsidRDefault="008F1FEF">
            <w:pPr>
              <w:spacing w:after="0"/>
              <w:rPr>
                <w:rFonts w:eastAsia="等线"/>
                <w:lang w:val="en-CA" w:eastAsia="zh-CN"/>
              </w:rPr>
            </w:pPr>
            <w:r>
              <w:rPr>
                <w:rFonts w:eastAsia="等线"/>
                <w:lang w:val="en-CA" w:eastAsia="zh-CN"/>
              </w:rPr>
              <w:t xml:space="preserve">Proposal 1.8:  We share the same view with QC that DFT-s-OFDM is already supported for SFN and m-DCI. </w:t>
            </w:r>
          </w:p>
          <w:p w14:paraId="5EBC16C8" w14:textId="77777777" w:rsidR="00163302" w:rsidRDefault="008F1FEF">
            <w:pPr>
              <w:spacing w:after="0"/>
              <w:rPr>
                <w:rFonts w:eastAsia="等线"/>
                <w:lang w:val="en-CA" w:eastAsia="zh-CN"/>
              </w:rPr>
            </w:pPr>
            <w:r>
              <w:rPr>
                <w:rFonts w:eastAsia="等线"/>
                <w:lang w:val="en-CA" w:eastAsia="zh-CN"/>
              </w:rPr>
              <w:t xml:space="preserve"> </w:t>
            </w:r>
          </w:p>
          <w:p w14:paraId="5EBC16C9" w14:textId="77777777" w:rsidR="00163302" w:rsidRDefault="00163302">
            <w:pPr>
              <w:spacing w:after="0"/>
              <w:rPr>
                <w:rFonts w:eastAsia="等线"/>
                <w:lang w:val="en-CA" w:eastAsia="zh-CN"/>
              </w:rPr>
            </w:pPr>
          </w:p>
          <w:p w14:paraId="5EBC16CA" w14:textId="77777777" w:rsidR="00163302" w:rsidRDefault="00163302">
            <w:pPr>
              <w:spacing w:after="0"/>
              <w:rPr>
                <w:rFonts w:eastAsia="等线"/>
                <w:lang w:val="en-CA" w:eastAsia="zh-CN"/>
              </w:rPr>
            </w:pPr>
          </w:p>
        </w:tc>
      </w:tr>
      <w:tr w:rsidR="00163302" w14:paraId="5EBC16D6" w14:textId="77777777">
        <w:tc>
          <w:tcPr>
            <w:tcW w:w="1957" w:type="dxa"/>
          </w:tcPr>
          <w:p w14:paraId="5EBC16CC" w14:textId="77777777" w:rsidR="00163302" w:rsidRDefault="008F1FEF">
            <w:pPr>
              <w:spacing w:after="0" w:line="240" w:lineRule="auto"/>
              <w:rPr>
                <w:rFonts w:eastAsia="等线"/>
                <w:lang w:eastAsia="zh-CN"/>
              </w:rPr>
            </w:pPr>
            <w:r>
              <w:rPr>
                <w:rFonts w:hint="eastAsia"/>
              </w:rPr>
              <w:lastRenderedPageBreak/>
              <w:t>S</w:t>
            </w:r>
            <w:r>
              <w:t>harp</w:t>
            </w:r>
          </w:p>
        </w:tc>
        <w:tc>
          <w:tcPr>
            <w:tcW w:w="8675" w:type="dxa"/>
          </w:tcPr>
          <w:p w14:paraId="5EBC16CD" w14:textId="77777777" w:rsidR="00163302" w:rsidRDefault="008F1FEF">
            <w:pPr>
              <w:spacing w:after="0"/>
              <w:rPr>
                <w:b/>
                <w:lang w:val="en-CA"/>
              </w:rPr>
            </w:pPr>
            <w:r>
              <w:rPr>
                <w:rFonts w:hint="eastAsia"/>
                <w:b/>
                <w:lang w:val="en-CA"/>
              </w:rPr>
              <w:t>P</w:t>
            </w:r>
            <w:r>
              <w:rPr>
                <w:b/>
                <w:lang w:val="en-CA"/>
              </w:rPr>
              <w:t>roposal 1.1</w:t>
            </w:r>
            <w:r>
              <w:rPr>
                <w:lang w:val="en-CA"/>
              </w:rPr>
              <w:t>: Support.</w:t>
            </w:r>
          </w:p>
          <w:p w14:paraId="5EBC16CE" w14:textId="77777777" w:rsidR="00163302" w:rsidRDefault="008F1FEF">
            <w:pPr>
              <w:spacing w:after="0"/>
              <w:rPr>
                <w:lang w:val="en-CA"/>
              </w:rPr>
            </w:pPr>
            <w:r>
              <w:rPr>
                <w:rFonts w:hint="eastAsia"/>
                <w:b/>
                <w:lang w:val="en-CA"/>
              </w:rPr>
              <w:t>P</w:t>
            </w:r>
            <w:r>
              <w:rPr>
                <w:b/>
                <w:lang w:val="en-CA"/>
              </w:rPr>
              <w:t>roposal 1.2</w:t>
            </w:r>
            <w:r>
              <w:rPr>
                <w:lang w:val="en-CA"/>
              </w:rPr>
              <w:t>: We don’t find any reason to achieve the agreement.</w:t>
            </w:r>
          </w:p>
          <w:p w14:paraId="5EBC16CF" w14:textId="77777777" w:rsidR="00163302" w:rsidRDefault="008F1FEF">
            <w:pPr>
              <w:spacing w:after="0"/>
              <w:rPr>
                <w:lang w:val="en-CA"/>
              </w:rPr>
            </w:pPr>
            <w:r>
              <w:rPr>
                <w:rFonts w:hint="eastAsia"/>
                <w:b/>
                <w:lang w:val="en-CA"/>
              </w:rPr>
              <w:t>P</w:t>
            </w:r>
            <w:r>
              <w:rPr>
                <w:b/>
                <w:lang w:val="en-CA"/>
              </w:rPr>
              <w:t>roposal 1.3</w:t>
            </w:r>
            <w:r>
              <w:rPr>
                <w:lang w:val="en-CA"/>
              </w:rPr>
              <w:t>: Not support. Agree with the FL’s view.</w:t>
            </w:r>
          </w:p>
          <w:p w14:paraId="5EBC16D0" w14:textId="77777777" w:rsidR="00163302" w:rsidRDefault="008F1FEF">
            <w:pPr>
              <w:spacing w:after="0"/>
              <w:rPr>
                <w:lang w:val="en-CA"/>
              </w:rPr>
            </w:pPr>
            <w:r>
              <w:rPr>
                <w:rFonts w:hint="eastAsia"/>
                <w:b/>
                <w:lang w:val="en-CA"/>
              </w:rPr>
              <w:t>P</w:t>
            </w:r>
            <w:r>
              <w:rPr>
                <w:b/>
                <w:lang w:val="en-CA"/>
              </w:rPr>
              <w:t>roposal 1.4</w:t>
            </w:r>
            <w:r>
              <w:rPr>
                <w:lang w:val="en-CA"/>
              </w:rPr>
              <w:t>: Support except for second sub-bullet in the second main-bullet. We prefer 0 or 2 bit with PTRS-DMRS association field.</w:t>
            </w:r>
          </w:p>
          <w:p w14:paraId="5EBC16D1" w14:textId="77777777" w:rsidR="00163302" w:rsidRDefault="008F1FEF">
            <w:pPr>
              <w:spacing w:after="0"/>
              <w:rPr>
                <w:lang w:val="en-CA"/>
              </w:rPr>
            </w:pPr>
            <w:r>
              <w:rPr>
                <w:rFonts w:hint="eastAsia"/>
                <w:b/>
                <w:lang w:val="en-CA"/>
              </w:rPr>
              <w:t>P</w:t>
            </w:r>
            <w:r>
              <w:rPr>
                <w:b/>
                <w:lang w:val="en-CA"/>
              </w:rPr>
              <w:t>roposal 1.5</w:t>
            </w:r>
            <w:r>
              <w:rPr>
                <w:lang w:val="en-CA"/>
              </w:rPr>
              <w:t>: Support.</w:t>
            </w:r>
          </w:p>
          <w:p w14:paraId="5EBC16D2" w14:textId="77777777" w:rsidR="00163302" w:rsidRDefault="008F1FEF">
            <w:pPr>
              <w:spacing w:after="0"/>
              <w:rPr>
                <w:b/>
                <w:lang w:val="en-CA"/>
              </w:rPr>
            </w:pPr>
            <w:r>
              <w:rPr>
                <w:rFonts w:hint="eastAsia"/>
                <w:b/>
                <w:lang w:val="en-CA"/>
              </w:rPr>
              <w:t>P</w:t>
            </w:r>
            <w:r>
              <w:rPr>
                <w:b/>
                <w:lang w:val="en-CA"/>
              </w:rPr>
              <w:t>roposal 1.6</w:t>
            </w:r>
            <w:r>
              <w:rPr>
                <w:lang w:val="en-CA"/>
              </w:rPr>
              <w:t>: Support.</w:t>
            </w:r>
          </w:p>
          <w:p w14:paraId="5EBC16D3" w14:textId="77777777" w:rsidR="00163302" w:rsidRDefault="008F1FEF">
            <w:pPr>
              <w:spacing w:after="0"/>
              <w:rPr>
                <w:lang w:val="en-CA"/>
              </w:rPr>
            </w:pPr>
            <w:r>
              <w:rPr>
                <w:rFonts w:hint="eastAsia"/>
                <w:b/>
                <w:lang w:val="en-CA"/>
              </w:rPr>
              <w:t>P</w:t>
            </w:r>
            <w:r>
              <w:rPr>
                <w:b/>
                <w:lang w:val="en-CA"/>
              </w:rPr>
              <w:t>roposal 1.7</w:t>
            </w:r>
            <w:r>
              <w:rPr>
                <w:lang w:val="en-CA"/>
              </w:rPr>
              <w:t>: Support Alt1.</w:t>
            </w:r>
          </w:p>
          <w:p w14:paraId="5EBC16D4" w14:textId="77777777" w:rsidR="00163302" w:rsidRDefault="008F1FEF">
            <w:pPr>
              <w:spacing w:after="0"/>
              <w:rPr>
                <w:lang w:val="en-CA"/>
              </w:rPr>
            </w:pPr>
            <w:r>
              <w:rPr>
                <w:rFonts w:hint="eastAsia"/>
                <w:b/>
                <w:lang w:val="en-CA"/>
              </w:rPr>
              <w:t>P</w:t>
            </w:r>
            <w:r>
              <w:rPr>
                <w:b/>
                <w:lang w:val="en-CA"/>
              </w:rPr>
              <w:t>roposal 1.8</w:t>
            </w:r>
            <w:r>
              <w:rPr>
                <w:lang w:val="en-CA"/>
              </w:rPr>
              <w:t>: Not support. Legacy rule should be reused.</w:t>
            </w:r>
          </w:p>
          <w:p w14:paraId="5EBC16D5" w14:textId="77777777" w:rsidR="00163302" w:rsidRDefault="008F1FEF">
            <w:pPr>
              <w:spacing w:after="0"/>
              <w:rPr>
                <w:rFonts w:eastAsia="等线"/>
                <w:lang w:val="en-CA" w:eastAsia="zh-CN"/>
              </w:rPr>
            </w:pPr>
            <w:r>
              <w:rPr>
                <w:rFonts w:hint="eastAsia"/>
                <w:b/>
                <w:lang w:val="en-CA"/>
              </w:rPr>
              <w:t>P</w:t>
            </w:r>
            <w:r>
              <w:rPr>
                <w:b/>
                <w:lang w:val="en-CA"/>
              </w:rPr>
              <w:t>roposal 1.9</w:t>
            </w:r>
            <w:r>
              <w:rPr>
                <w:lang w:val="en-CA"/>
              </w:rPr>
              <w:t xml:space="preserve">: Not support for STxMP SDM. </w:t>
            </w:r>
          </w:p>
        </w:tc>
      </w:tr>
      <w:tr w:rsidR="00163302" w14:paraId="5EBC16EA" w14:textId="77777777">
        <w:tc>
          <w:tcPr>
            <w:tcW w:w="1957" w:type="dxa"/>
          </w:tcPr>
          <w:p w14:paraId="5EBC16D7" w14:textId="77777777" w:rsidR="00163302" w:rsidRDefault="008F1FEF">
            <w:pPr>
              <w:spacing w:after="0" w:line="240" w:lineRule="auto"/>
              <w:rPr>
                <w:rFonts w:eastAsia="等线"/>
                <w:lang w:eastAsia="zh-CN"/>
              </w:rPr>
            </w:pPr>
            <w:r>
              <w:rPr>
                <w:rFonts w:eastAsia="等线" w:hint="eastAsia"/>
                <w:lang w:eastAsia="zh-CN"/>
              </w:rPr>
              <w:t>CATT</w:t>
            </w:r>
          </w:p>
        </w:tc>
        <w:tc>
          <w:tcPr>
            <w:tcW w:w="8675" w:type="dxa"/>
          </w:tcPr>
          <w:p w14:paraId="5EBC16D8" w14:textId="77777777" w:rsidR="00163302" w:rsidRDefault="008F1FEF">
            <w:pPr>
              <w:spacing w:after="0"/>
              <w:rPr>
                <w:rFonts w:eastAsia="等线"/>
                <w:sz w:val="20"/>
                <w:szCs w:val="20"/>
                <w:lang w:val="en-CA" w:eastAsia="zh-CN"/>
              </w:rPr>
            </w:pPr>
            <w:r>
              <w:rPr>
                <w:rFonts w:eastAsia="等线"/>
                <w:b/>
                <w:bCs/>
                <w:sz w:val="20"/>
                <w:szCs w:val="20"/>
                <w:lang w:val="en-CA" w:eastAsia="zh-CN"/>
              </w:rPr>
              <w:t>Proposal 1.</w:t>
            </w:r>
            <w:r>
              <w:rPr>
                <w:rFonts w:eastAsia="等线" w:hint="eastAsia"/>
                <w:b/>
                <w:bCs/>
                <w:sz w:val="20"/>
                <w:szCs w:val="20"/>
                <w:lang w:val="en-CA" w:eastAsia="zh-CN"/>
              </w:rPr>
              <w:t>1&amp;1.2</w:t>
            </w:r>
            <w:r>
              <w:rPr>
                <w:rFonts w:eastAsia="等线"/>
                <w:sz w:val="20"/>
                <w:szCs w:val="20"/>
                <w:lang w:val="en-CA" w:eastAsia="zh-CN"/>
              </w:rPr>
              <w:t>:</w:t>
            </w:r>
            <w:r>
              <w:rPr>
                <w:rFonts w:eastAsia="等线" w:hint="eastAsia"/>
                <w:sz w:val="20"/>
                <w:szCs w:val="20"/>
                <w:lang w:val="en-CA" w:eastAsia="zh-CN"/>
              </w:rPr>
              <w:t xml:space="preserve"> Support.</w:t>
            </w:r>
          </w:p>
          <w:p w14:paraId="5EBC16D9" w14:textId="77777777" w:rsidR="00163302" w:rsidRDefault="008F1FEF">
            <w:pPr>
              <w:spacing w:after="0"/>
              <w:rPr>
                <w:rFonts w:eastAsia="等线"/>
                <w:sz w:val="20"/>
                <w:szCs w:val="20"/>
                <w:lang w:val="en-CA" w:eastAsia="zh-CN"/>
              </w:rPr>
            </w:pPr>
            <w:r>
              <w:rPr>
                <w:rFonts w:eastAsia="等线"/>
                <w:b/>
                <w:bCs/>
                <w:sz w:val="20"/>
                <w:szCs w:val="20"/>
                <w:lang w:val="en-CA" w:eastAsia="zh-CN"/>
              </w:rPr>
              <w:t>Proposal 1.</w:t>
            </w:r>
            <w:r>
              <w:rPr>
                <w:rFonts w:eastAsia="等线" w:hint="eastAsia"/>
                <w:b/>
                <w:bCs/>
                <w:sz w:val="20"/>
                <w:szCs w:val="20"/>
                <w:lang w:val="en-CA" w:eastAsia="zh-CN"/>
              </w:rPr>
              <w:t xml:space="preserve">3: </w:t>
            </w:r>
            <w:r>
              <w:rPr>
                <w:rFonts w:eastAsia="等线" w:hint="eastAsia"/>
                <w:bCs/>
                <w:sz w:val="20"/>
                <w:szCs w:val="20"/>
                <w:lang w:val="en-CA" w:eastAsia="zh-CN"/>
              </w:rPr>
              <w:t xml:space="preserve"> Further discussions are needed.</w:t>
            </w:r>
          </w:p>
          <w:p w14:paraId="5EBC16DA" w14:textId="77777777" w:rsidR="00163302" w:rsidRDefault="008F1FEF">
            <w:pPr>
              <w:spacing w:after="0"/>
              <w:rPr>
                <w:rFonts w:eastAsia="等线"/>
                <w:bCs/>
                <w:sz w:val="20"/>
                <w:szCs w:val="20"/>
                <w:lang w:val="en-CA" w:eastAsia="zh-CN"/>
              </w:rPr>
            </w:pPr>
            <w:r>
              <w:rPr>
                <w:rFonts w:eastAsia="等线"/>
                <w:b/>
                <w:bCs/>
                <w:sz w:val="20"/>
                <w:szCs w:val="20"/>
                <w:lang w:val="en-CA" w:eastAsia="zh-CN"/>
              </w:rPr>
              <w:t xml:space="preserve">Proposal </w:t>
            </w:r>
            <w:r>
              <w:rPr>
                <w:rFonts w:eastAsia="等线" w:hint="eastAsia"/>
                <w:b/>
                <w:bCs/>
                <w:sz w:val="20"/>
                <w:szCs w:val="20"/>
                <w:lang w:val="en-CA" w:eastAsia="zh-CN"/>
              </w:rPr>
              <w:t xml:space="preserve">1.4&amp;1.5: </w:t>
            </w:r>
            <w:r>
              <w:rPr>
                <w:rFonts w:eastAsia="等线" w:hint="eastAsia"/>
                <w:bCs/>
                <w:sz w:val="20"/>
                <w:szCs w:val="20"/>
                <w:lang w:val="en-CA" w:eastAsia="zh-CN"/>
              </w:rPr>
              <w:t xml:space="preserve">Not support. Currently these two proposals seem </w:t>
            </w:r>
            <w:r>
              <w:rPr>
                <w:rFonts w:eastAsia="等线"/>
                <w:bCs/>
                <w:sz w:val="20"/>
                <w:szCs w:val="20"/>
                <w:lang w:val="en-CA" w:eastAsia="zh-CN"/>
              </w:rPr>
              <w:t>contradictory</w:t>
            </w:r>
            <w:r>
              <w:rPr>
                <w:rFonts w:eastAsia="等线" w:hint="eastAsia"/>
                <w:bCs/>
                <w:sz w:val="20"/>
                <w:szCs w:val="20"/>
                <w:lang w:val="en-CA" w:eastAsia="zh-CN"/>
              </w:rPr>
              <w:t xml:space="preserve">. If we agree on proposal 1.4, for the case mentioned in proposal 1.5 </w:t>
            </w:r>
            <w:r>
              <w:rPr>
                <w:rFonts w:eastAsia="等线"/>
                <w:bCs/>
                <w:sz w:val="20"/>
                <w:szCs w:val="20"/>
                <w:lang w:val="en-CA" w:eastAsia="zh-CN"/>
              </w:rPr>
              <w:t>“</w:t>
            </w:r>
            <w:r>
              <w:rPr>
                <w:rFonts w:eastAsia="等线"/>
                <w:sz w:val="20"/>
                <w:szCs w:val="20"/>
                <w:lang w:val="en-CA" w:eastAsia="zh-CN"/>
              </w:rPr>
              <w:t>when maxNrofPortsforSdm = 1,</w:t>
            </w:r>
            <w:r>
              <w:rPr>
                <w:rFonts w:eastAsia="等线"/>
                <w:bCs/>
                <w:sz w:val="20"/>
                <w:szCs w:val="20"/>
                <w:lang w:val="en-CA" w:eastAsia="zh-CN"/>
              </w:rPr>
              <w:t>”</w:t>
            </w:r>
            <w:r>
              <w:rPr>
                <w:rFonts w:eastAsia="等线" w:hint="eastAsia"/>
                <w:bCs/>
                <w:sz w:val="20"/>
                <w:szCs w:val="20"/>
                <w:lang w:val="en-CA" w:eastAsia="zh-CN"/>
              </w:rPr>
              <w:t xml:space="preserve"> the number of bit for PTRS-DMRS association field used will be 1 based on the second bullet in proposal 1.4, while the number of bits based on the legacy rules is 2. In this case, proposal 1.5 is not applicable. We suggest deleting the 1 bit cases introduced in proposal 1.4 as follows:</w:t>
            </w:r>
          </w:p>
          <w:p w14:paraId="5EBC16DB" w14:textId="77777777" w:rsidR="00163302" w:rsidRDefault="008F1FEF">
            <w:pPr>
              <w:spacing w:after="0"/>
              <w:rPr>
                <w:rFonts w:eastAsia="等线"/>
                <w:b/>
                <w:bCs/>
                <w:sz w:val="20"/>
                <w:szCs w:val="20"/>
                <w:lang w:val="en-CA" w:eastAsia="zh-CN"/>
              </w:rPr>
            </w:pPr>
            <w:r>
              <w:rPr>
                <w:rFonts w:eastAsia="等线" w:hint="eastAsia"/>
                <w:bCs/>
                <w:sz w:val="20"/>
                <w:szCs w:val="20"/>
                <w:lang w:val="en-CA" w:eastAsia="zh-CN"/>
              </w:rPr>
              <w:t xml:space="preserve"> </w:t>
            </w:r>
            <w:r>
              <w:rPr>
                <w:rFonts w:eastAsia="等线"/>
                <w:b/>
                <w:bCs/>
                <w:sz w:val="20"/>
                <w:szCs w:val="20"/>
                <w:highlight w:val="yellow"/>
                <w:lang w:val="en-CA" w:eastAsia="zh-CN"/>
              </w:rPr>
              <w:t>Proposal 1.4:</w:t>
            </w:r>
          </w:p>
          <w:p w14:paraId="5EBC16DC" w14:textId="77777777" w:rsidR="00163302" w:rsidRDefault="008F1FEF">
            <w:pPr>
              <w:pStyle w:val="ListParagraph"/>
              <w:numPr>
                <w:ilvl w:val="0"/>
                <w:numId w:val="12"/>
              </w:numPr>
              <w:rPr>
                <w:rFonts w:eastAsia="等线"/>
                <w:sz w:val="20"/>
                <w:szCs w:val="20"/>
                <w:lang w:val="en-CA" w:eastAsia="zh-CN"/>
              </w:rPr>
            </w:pPr>
            <w:r>
              <w:rPr>
                <w:rFonts w:eastAsia="等线"/>
                <w:sz w:val="20"/>
                <w:szCs w:val="20"/>
                <w:lang w:val="en-CA" w:eastAsia="zh-CN"/>
              </w:rPr>
              <w:t>When the single-DCI based STxMP PUSCH SDM/SFN scheme is configured, the DCI field Second PTRS-DMRS association is not present in the DCI.</w:t>
            </w:r>
          </w:p>
          <w:p w14:paraId="5EBC16DD" w14:textId="77777777" w:rsidR="00163302" w:rsidRDefault="008F1FEF">
            <w:pPr>
              <w:pStyle w:val="ListParagraph"/>
              <w:numPr>
                <w:ilvl w:val="0"/>
                <w:numId w:val="12"/>
              </w:numPr>
              <w:rPr>
                <w:rFonts w:eastAsia="等线"/>
                <w:sz w:val="20"/>
                <w:szCs w:val="20"/>
                <w:lang w:val="en-CA" w:eastAsia="zh-CN"/>
              </w:rPr>
            </w:pPr>
            <w:r>
              <w:rPr>
                <w:rFonts w:eastAsia="等线"/>
                <w:sz w:val="20"/>
                <w:szCs w:val="20"/>
                <w:lang w:val="en-CA" w:eastAsia="zh-CN"/>
              </w:rPr>
              <w:t>For the single-DCI based STxMP PUSCH SDM scheme, the bit-width of PTRS-DMRS association field is determined as follows:</w:t>
            </w:r>
          </w:p>
          <w:p w14:paraId="5EBC16DE" w14:textId="77777777" w:rsidR="00163302" w:rsidRDefault="008F1FEF">
            <w:pPr>
              <w:pStyle w:val="ListParagraph"/>
              <w:numPr>
                <w:ilvl w:val="1"/>
                <w:numId w:val="12"/>
              </w:numPr>
              <w:rPr>
                <w:rFonts w:eastAsia="等线"/>
                <w:sz w:val="20"/>
                <w:szCs w:val="20"/>
                <w:lang w:val="en-CA" w:eastAsia="zh-CN"/>
              </w:rPr>
            </w:pPr>
            <w:r>
              <w:rPr>
                <w:rFonts w:eastAsia="等线"/>
                <w:sz w:val="20"/>
                <w:szCs w:val="20"/>
                <w:lang w:val="en-CA" w:eastAsia="zh-CN"/>
              </w:rPr>
              <w:t>when maxRank = 1, maxRankSdm =1 and maxNrofPortsforSdm = 2, the bit-width is 0 bit;</w:t>
            </w:r>
          </w:p>
          <w:p w14:paraId="5EBC16DF" w14:textId="77777777" w:rsidR="00163302" w:rsidRDefault="008F1FEF">
            <w:pPr>
              <w:pStyle w:val="ListParagraph"/>
              <w:numPr>
                <w:ilvl w:val="1"/>
                <w:numId w:val="12"/>
              </w:numPr>
              <w:rPr>
                <w:rFonts w:eastAsia="等线"/>
                <w:strike/>
                <w:color w:val="FF0000"/>
                <w:sz w:val="20"/>
                <w:szCs w:val="20"/>
                <w:lang w:val="en-CA" w:eastAsia="zh-CN"/>
              </w:rPr>
            </w:pPr>
            <w:r>
              <w:rPr>
                <w:rFonts w:eastAsia="等线"/>
                <w:strike/>
                <w:color w:val="FF0000"/>
                <w:sz w:val="20"/>
                <w:szCs w:val="20"/>
                <w:lang w:val="en-CA" w:eastAsia="zh-CN"/>
              </w:rPr>
              <w:t>when maxRank =1, maxRankSdm = 1 and maxNrofPortsforSdm = 1, the bit-width is 1 bit.</w:t>
            </w:r>
          </w:p>
          <w:p w14:paraId="5EBC16E0" w14:textId="77777777" w:rsidR="00163302" w:rsidRDefault="008F1FEF">
            <w:pPr>
              <w:pStyle w:val="ListParagraph"/>
              <w:numPr>
                <w:ilvl w:val="1"/>
                <w:numId w:val="12"/>
              </w:numPr>
              <w:rPr>
                <w:rFonts w:eastAsia="等线"/>
                <w:sz w:val="20"/>
                <w:szCs w:val="20"/>
                <w:lang w:val="en-CA" w:eastAsia="zh-CN"/>
              </w:rPr>
            </w:pPr>
            <w:r>
              <w:rPr>
                <w:rFonts w:eastAsia="等线"/>
                <w:sz w:val="20"/>
                <w:szCs w:val="20"/>
                <w:lang w:val="en-CA" w:eastAsia="zh-CN"/>
              </w:rPr>
              <w:t>otherwise, 2 bit.</w:t>
            </w:r>
          </w:p>
          <w:p w14:paraId="5EBC16E1" w14:textId="77777777" w:rsidR="00163302" w:rsidRDefault="008F1FEF">
            <w:pPr>
              <w:pStyle w:val="ListParagraph"/>
              <w:numPr>
                <w:ilvl w:val="0"/>
                <w:numId w:val="12"/>
              </w:numPr>
              <w:rPr>
                <w:rFonts w:eastAsia="等线"/>
                <w:sz w:val="20"/>
                <w:szCs w:val="20"/>
                <w:lang w:val="en-CA" w:eastAsia="zh-CN"/>
              </w:rPr>
            </w:pPr>
            <w:r>
              <w:rPr>
                <w:rFonts w:eastAsia="等线"/>
                <w:sz w:val="20"/>
                <w:szCs w:val="20"/>
                <w:lang w:val="en-CA" w:eastAsia="zh-CN"/>
              </w:rPr>
              <w:t>For the single-DCI based STxMP PUSCH SFN scheme, when maxRank = 1 and maxRankSfn = 1, the bit-width of PTRS-DMRS association field is 0 bit.</w:t>
            </w:r>
          </w:p>
          <w:p w14:paraId="5EBC16E2" w14:textId="77777777" w:rsidR="00163302" w:rsidRDefault="00163302">
            <w:pPr>
              <w:spacing w:after="0"/>
              <w:rPr>
                <w:rFonts w:eastAsia="等线"/>
                <w:bCs/>
                <w:sz w:val="20"/>
                <w:szCs w:val="20"/>
                <w:lang w:val="en-CA" w:eastAsia="zh-CN"/>
              </w:rPr>
            </w:pPr>
          </w:p>
          <w:p w14:paraId="5EBC16E3" w14:textId="77777777" w:rsidR="00163302" w:rsidRDefault="008F1FEF">
            <w:pPr>
              <w:spacing w:after="0"/>
              <w:rPr>
                <w:rFonts w:eastAsia="等线"/>
                <w:bCs/>
                <w:sz w:val="20"/>
                <w:szCs w:val="20"/>
                <w:lang w:val="en-CA" w:eastAsia="zh-CN"/>
              </w:rPr>
            </w:pPr>
            <w:r>
              <w:rPr>
                <w:rFonts w:eastAsia="等线" w:hint="eastAsia"/>
                <w:bCs/>
                <w:sz w:val="20"/>
                <w:szCs w:val="20"/>
                <w:lang w:val="en-CA" w:eastAsia="zh-CN"/>
              </w:rPr>
              <w:t>In this case, both proposal 1.4 &amp;1.5 work. We can be supportive then.</w:t>
            </w:r>
          </w:p>
          <w:p w14:paraId="5EBC16E4" w14:textId="77777777" w:rsidR="00163302" w:rsidRDefault="00163302">
            <w:pPr>
              <w:spacing w:after="0"/>
              <w:rPr>
                <w:rFonts w:eastAsia="等线"/>
                <w:bCs/>
                <w:sz w:val="20"/>
                <w:szCs w:val="20"/>
                <w:lang w:val="en-CA" w:eastAsia="zh-CN"/>
              </w:rPr>
            </w:pPr>
          </w:p>
          <w:p w14:paraId="5EBC16E5" w14:textId="77777777" w:rsidR="00163302" w:rsidRDefault="008F1FEF">
            <w:pPr>
              <w:spacing w:after="0"/>
              <w:rPr>
                <w:rFonts w:eastAsia="等线"/>
                <w:b/>
                <w:bCs/>
                <w:sz w:val="20"/>
                <w:szCs w:val="20"/>
                <w:lang w:val="en-CA" w:eastAsia="zh-CN"/>
              </w:rPr>
            </w:pPr>
            <w:r>
              <w:rPr>
                <w:rFonts w:eastAsia="等线"/>
                <w:b/>
                <w:bCs/>
                <w:sz w:val="20"/>
                <w:szCs w:val="20"/>
                <w:lang w:val="en-CA" w:eastAsia="zh-CN"/>
              </w:rPr>
              <w:t xml:space="preserve">Proposal </w:t>
            </w:r>
            <w:r>
              <w:rPr>
                <w:rFonts w:eastAsia="等线" w:hint="eastAsia"/>
                <w:b/>
                <w:bCs/>
                <w:sz w:val="20"/>
                <w:szCs w:val="20"/>
                <w:lang w:val="en-CA" w:eastAsia="zh-CN"/>
              </w:rPr>
              <w:t xml:space="preserve">1.6: </w:t>
            </w:r>
            <w:r>
              <w:rPr>
                <w:rFonts w:eastAsia="等线" w:hint="eastAsia"/>
                <w:bCs/>
                <w:sz w:val="20"/>
                <w:szCs w:val="20"/>
                <w:lang w:val="en-CA" w:eastAsia="zh-CN"/>
              </w:rPr>
              <w:t>Generally fine. More discussions are preferred.</w:t>
            </w:r>
          </w:p>
          <w:p w14:paraId="5EBC16E6" w14:textId="77777777" w:rsidR="00163302" w:rsidRDefault="008F1FEF">
            <w:pPr>
              <w:spacing w:after="0"/>
              <w:rPr>
                <w:rFonts w:eastAsia="等线"/>
                <w:bCs/>
                <w:sz w:val="20"/>
                <w:szCs w:val="20"/>
                <w:lang w:val="en-CA" w:eastAsia="zh-CN"/>
              </w:rPr>
            </w:pPr>
            <w:r>
              <w:rPr>
                <w:rFonts w:eastAsia="等线" w:hint="eastAsia"/>
                <w:b/>
                <w:bCs/>
                <w:sz w:val="20"/>
                <w:szCs w:val="20"/>
                <w:lang w:val="en-CA" w:eastAsia="zh-CN"/>
              </w:rPr>
              <w:t xml:space="preserve">Proposal 1.7: </w:t>
            </w:r>
            <w:r>
              <w:rPr>
                <w:rFonts w:eastAsia="等线" w:hint="eastAsia"/>
                <w:bCs/>
                <w:sz w:val="20"/>
                <w:szCs w:val="20"/>
                <w:lang w:val="en-CA" w:eastAsia="zh-CN"/>
              </w:rPr>
              <w:t>Support alt2.</w:t>
            </w:r>
          </w:p>
          <w:p w14:paraId="5EBC16E7" w14:textId="77777777" w:rsidR="00163302" w:rsidRDefault="008F1FEF">
            <w:pPr>
              <w:spacing w:after="0"/>
              <w:rPr>
                <w:rFonts w:eastAsia="等线"/>
                <w:bCs/>
                <w:sz w:val="20"/>
                <w:szCs w:val="20"/>
                <w:lang w:val="en-CA" w:eastAsia="zh-CN"/>
              </w:rPr>
            </w:pPr>
            <w:r>
              <w:rPr>
                <w:rFonts w:eastAsia="等线" w:hint="eastAsia"/>
                <w:b/>
                <w:bCs/>
                <w:sz w:val="20"/>
                <w:szCs w:val="20"/>
                <w:lang w:val="en-CA" w:eastAsia="zh-CN"/>
              </w:rPr>
              <w:t>Proposal 1.8:</w:t>
            </w:r>
            <w:r>
              <w:rPr>
                <w:rFonts w:eastAsia="等线" w:hint="eastAsia"/>
                <w:bCs/>
                <w:sz w:val="20"/>
                <w:szCs w:val="20"/>
                <w:lang w:val="en-CA" w:eastAsia="zh-CN"/>
              </w:rPr>
              <w:t xml:space="preserve"> Not support. We fail to see the necessity for the use case of this proposal. For sDCI based transmission, such configuration is not necessary as ideal backhaul is </w:t>
            </w:r>
            <w:r>
              <w:rPr>
                <w:rFonts w:eastAsia="等线"/>
                <w:bCs/>
                <w:sz w:val="20"/>
                <w:szCs w:val="20"/>
                <w:lang w:val="en-CA" w:eastAsia="zh-CN"/>
              </w:rPr>
              <w:t>considered</w:t>
            </w:r>
            <w:r>
              <w:rPr>
                <w:rFonts w:eastAsia="等线" w:hint="eastAsia"/>
                <w:bCs/>
                <w:sz w:val="20"/>
                <w:szCs w:val="20"/>
                <w:lang w:val="en-CA" w:eastAsia="zh-CN"/>
              </w:rPr>
              <w:t xml:space="preserve"> and two TRPs are jointly scheduled. </w:t>
            </w:r>
          </w:p>
          <w:p w14:paraId="5EBC16E8" w14:textId="77777777" w:rsidR="00163302" w:rsidRDefault="008F1FEF">
            <w:pPr>
              <w:rPr>
                <w:rFonts w:eastAsia="等线"/>
                <w:sz w:val="20"/>
                <w:szCs w:val="20"/>
                <w:lang w:val="en-CA" w:eastAsia="zh-CN"/>
              </w:rPr>
            </w:pPr>
            <w:r>
              <w:rPr>
                <w:rFonts w:eastAsia="等线" w:hint="eastAsia"/>
                <w:b/>
                <w:bCs/>
                <w:sz w:val="20"/>
                <w:szCs w:val="20"/>
                <w:lang w:val="en-CA" w:eastAsia="zh-CN"/>
              </w:rPr>
              <w:lastRenderedPageBreak/>
              <w:t xml:space="preserve">Proposal 1.9: </w:t>
            </w:r>
            <w:r>
              <w:rPr>
                <w:rFonts w:eastAsia="等线" w:hint="eastAsia"/>
                <w:bCs/>
                <w:sz w:val="20"/>
                <w:szCs w:val="20"/>
                <w:lang w:val="en-CA" w:eastAsia="zh-CN"/>
              </w:rPr>
              <w:t>We are supportive on</w:t>
            </w:r>
            <w:r>
              <w:rPr>
                <w:rFonts w:eastAsia="等线"/>
                <w:sz w:val="20"/>
                <w:szCs w:val="20"/>
                <w:lang w:val="en-CA" w:eastAsia="zh-CN"/>
              </w:rPr>
              <w:t xml:space="preserve"> DFT-s-OFDM waveform for STxMP SFN scheme</w:t>
            </w:r>
            <w:r>
              <w:rPr>
                <w:rFonts w:eastAsia="等线" w:hint="eastAsia"/>
                <w:sz w:val="20"/>
                <w:szCs w:val="20"/>
                <w:lang w:val="en-CA" w:eastAsia="zh-CN"/>
              </w:rPr>
              <w:t xml:space="preserve"> with no spec impact but do not s</w:t>
            </w:r>
            <w:r>
              <w:rPr>
                <w:rFonts w:eastAsia="等线"/>
                <w:sz w:val="20"/>
                <w:szCs w:val="20"/>
                <w:lang w:val="en-CA" w:eastAsia="zh-CN"/>
              </w:rPr>
              <w:t>upport DFT-s-OFDM waveform for STxMP S</w:t>
            </w:r>
            <w:r>
              <w:rPr>
                <w:rFonts w:eastAsia="等线" w:hint="eastAsia"/>
                <w:sz w:val="20"/>
                <w:szCs w:val="20"/>
                <w:lang w:val="en-CA" w:eastAsia="zh-CN"/>
              </w:rPr>
              <w:t>DM</w:t>
            </w:r>
            <w:r>
              <w:rPr>
                <w:rFonts w:eastAsia="等线"/>
                <w:sz w:val="20"/>
                <w:szCs w:val="20"/>
                <w:lang w:val="en-CA" w:eastAsia="zh-CN"/>
              </w:rPr>
              <w:t xml:space="preserve"> scheme</w:t>
            </w:r>
            <w:r>
              <w:rPr>
                <w:rFonts w:eastAsia="等线" w:hint="eastAsia"/>
                <w:sz w:val="20"/>
                <w:szCs w:val="20"/>
                <w:lang w:val="en-CA" w:eastAsia="zh-CN"/>
              </w:rPr>
              <w:t>, which, on the contrary, has spec impact.</w:t>
            </w:r>
          </w:p>
          <w:p w14:paraId="5EBC16E9" w14:textId="77777777" w:rsidR="00163302" w:rsidRDefault="00163302">
            <w:pPr>
              <w:spacing w:after="0"/>
              <w:rPr>
                <w:b/>
                <w:lang w:val="en-CA"/>
              </w:rPr>
            </w:pPr>
          </w:p>
        </w:tc>
      </w:tr>
      <w:tr w:rsidR="00163302" w14:paraId="5EBC16F3" w14:textId="77777777">
        <w:tc>
          <w:tcPr>
            <w:tcW w:w="1957" w:type="dxa"/>
          </w:tcPr>
          <w:p w14:paraId="5EBC16EB" w14:textId="77777777" w:rsidR="00163302" w:rsidRDefault="008F1FEF">
            <w:pPr>
              <w:spacing w:after="0" w:line="240" w:lineRule="auto"/>
              <w:rPr>
                <w:rFonts w:eastAsia="等线"/>
                <w:lang w:eastAsia="zh-CN"/>
              </w:rPr>
            </w:pPr>
            <w:r>
              <w:rPr>
                <w:rFonts w:eastAsia="等线"/>
                <w:lang w:eastAsia="zh-CN"/>
              </w:rPr>
              <w:lastRenderedPageBreak/>
              <w:t>NEC</w:t>
            </w:r>
          </w:p>
        </w:tc>
        <w:tc>
          <w:tcPr>
            <w:tcW w:w="8675" w:type="dxa"/>
          </w:tcPr>
          <w:p w14:paraId="5EBC16EC" w14:textId="77777777" w:rsidR="00163302" w:rsidRDefault="008F1FEF">
            <w:pPr>
              <w:spacing w:after="0"/>
              <w:rPr>
                <w:rFonts w:eastAsia="等线"/>
                <w:lang w:eastAsia="zh-CN"/>
              </w:rPr>
            </w:pPr>
            <w:r>
              <w:rPr>
                <w:rFonts w:eastAsia="等线" w:hint="eastAsia"/>
                <w:b/>
                <w:bCs/>
                <w:lang w:eastAsia="zh-CN"/>
              </w:rPr>
              <w:t>P</w:t>
            </w:r>
            <w:r>
              <w:rPr>
                <w:rFonts w:eastAsia="等线"/>
                <w:b/>
                <w:bCs/>
                <w:lang w:eastAsia="zh-CN"/>
              </w:rPr>
              <w:t>roposal 1.1</w:t>
            </w:r>
            <w:r>
              <w:rPr>
                <w:rFonts w:eastAsia="等线"/>
                <w:lang w:eastAsia="zh-CN"/>
              </w:rPr>
              <w:t xml:space="preserve">: OK. </w:t>
            </w:r>
          </w:p>
          <w:p w14:paraId="5EBC16ED" w14:textId="77777777" w:rsidR="00163302" w:rsidRDefault="008F1FEF">
            <w:pPr>
              <w:spacing w:after="0"/>
              <w:rPr>
                <w:rFonts w:eastAsia="等线"/>
                <w:lang w:eastAsia="zh-CN"/>
              </w:rPr>
            </w:pPr>
            <w:r>
              <w:rPr>
                <w:rFonts w:eastAsia="等线" w:hint="eastAsia"/>
                <w:b/>
                <w:bCs/>
                <w:lang w:eastAsia="zh-CN"/>
              </w:rPr>
              <w:t>P</w:t>
            </w:r>
            <w:r>
              <w:rPr>
                <w:rFonts w:eastAsia="等线"/>
                <w:b/>
                <w:bCs/>
                <w:lang w:eastAsia="zh-CN"/>
              </w:rPr>
              <w:t>roposal 1.2</w:t>
            </w:r>
            <w:r>
              <w:rPr>
                <w:rFonts w:eastAsia="等线"/>
                <w:lang w:eastAsia="zh-CN"/>
              </w:rPr>
              <w:t xml:space="preserve">: Support. </w:t>
            </w:r>
          </w:p>
          <w:p w14:paraId="5EBC16EE" w14:textId="77777777" w:rsidR="00163302" w:rsidRDefault="008F1FEF">
            <w:pPr>
              <w:spacing w:after="0"/>
              <w:rPr>
                <w:rFonts w:eastAsia="等线"/>
                <w:lang w:eastAsia="zh-CN"/>
              </w:rPr>
            </w:pPr>
            <w:r>
              <w:rPr>
                <w:rFonts w:eastAsia="等线" w:hint="eastAsia"/>
                <w:b/>
                <w:bCs/>
                <w:lang w:eastAsia="zh-CN"/>
              </w:rPr>
              <w:t>P</w:t>
            </w:r>
            <w:r>
              <w:rPr>
                <w:rFonts w:eastAsia="等线"/>
                <w:b/>
                <w:bCs/>
                <w:lang w:eastAsia="zh-CN"/>
              </w:rPr>
              <w:t>roposal 1.3</w:t>
            </w:r>
            <w:r>
              <w:rPr>
                <w:rFonts w:eastAsia="等线"/>
                <w:lang w:eastAsia="zh-CN"/>
              </w:rPr>
              <w:t>: support to have some clarification discussion. Regarding FL comments, we do see the mismatch between PUSCH port index and SRS port index, even the association between layers and SRS resources is clear. For example, for 4-layer STxMP SDM PUSCH, port 1000-1003 will be used, but due to the two 2-port SRS resources configuration and current TS description, we may have only port 1000-1001. To us, it seems not correct.</w:t>
            </w:r>
          </w:p>
          <w:p w14:paraId="5EBC16EF" w14:textId="77777777" w:rsidR="00163302" w:rsidRDefault="008F1FEF">
            <w:pPr>
              <w:spacing w:after="0"/>
              <w:rPr>
                <w:rFonts w:eastAsia="等线"/>
                <w:lang w:eastAsia="zh-CN"/>
              </w:rPr>
            </w:pPr>
            <w:r>
              <w:rPr>
                <w:rFonts w:eastAsia="等线" w:hint="eastAsia"/>
                <w:b/>
                <w:bCs/>
                <w:lang w:eastAsia="zh-CN"/>
              </w:rPr>
              <w:t>P</w:t>
            </w:r>
            <w:r>
              <w:rPr>
                <w:rFonts w:eastAsia="等线"/>
                <w:b/>
                <w:bCs/>
                <w:lang w:eastAsia="zh-CN"/>
              </w:rPr>
              <w:t>roposal 1.6</w:t>
            </w:r>
            <w:r>
              <w:rPr>
                <w:rFonts w:eastAsia="等线"/>
                <w:lang w:eastAsia="zh-CN"/>
              </w:rPr>
              <w:t xml:space="preserve">: Support. </w:t>
            </w:r>
          </w:p>
          <w:p w14:paraId="5EBC16F0" w14:textId="77777777" w:rsidR="00163302" w:rsidRDefault="008F1FEF">
            <w:pPr>
              <w:spacing w:after="0"/>
              <w:rPr>
                <w:rFonts w:eastAsia="等线"/>
                <w:lang w:eastAsia="zh-CN"/>
              </w:rPr>
            </w:pPr>
            <w:r>
              <w:rPr>
                <w:rFonts w:eastAsia="等线" w:hint="eastAsia"/>
                <w:b/>
                <w:bCs/>
                <w:lang w:eastAsia="zh-CN"/>
              </w:rPr>
              <w:t>P</w:t>
            </w:r>
            <w:r>
              <w:rPr>
                <w:rFonts w:eastAsia="等线"/>
                <w:b/>
                <w:bCs/>
                <w:lang w:eastAsia="zh-CN"/>
              </w:rPr>
              <w:t>roposal 1.7</w:t>
            </w:r>
            <w:r>
              <w:rPr>
                <w:rFonts w:eastAsia="等线"/>
                <w:lang w:eastAsia="zh-CN"/>
              </w:rPr>
              <w:t xml:space="preserve">: Support Alt. 1, up to 2 layers per panel. </w:t>
            </w:r>
          </w:p>
          <w:p w14:paraId="5EBC16F1" w14:textId="77777777" w:rsidR="00163302" w:rsidRDefault="008F1FEF">
            <w:pPr>
              <w:spacing w:after="0"/>
              <w:rPr>
                <w:rFonts w:eastAsia="等线"/>
                <w:lang w:eastAsia="zh-CN"/>
              </w:rPr>
            </w:pPr>
            <w:r>
              <w:rPr>
                <w:rFonts w:eastAsia="等线" w:hint="eastAsia"/>
                <w:b/>
                <w:bCs/>
                <w:lang w:eastAsia="zh-CN"/>
              </w:rPr>
              <w:t>P</w:t>
            </w:r>
            <w:r>
              <w:rPr>
                <w:rFonts w:eastAsia="等线"/>
                <w:b/>
                <w:bCs/>
                <w:lang w:eastAsia="zh-CN"/>
              </w:rPr>
              <w:t>roposal 1.9</w:t>
            </w:r>
            <w:r>
              <w:rPr>
                <w:rFonts w:eastAsia="等线"/>
                <w:lang w:eastAsia="zh-CN"/>
              </w:rPr>
              <w:t>: we are open to support STxMP SFN case. For SDM, we share the similar view that it needs to introduce multi-layer transmission for DFT-s-OFDM.</w:t>
            </w:r>
          </w:p>
          <w:p w14:paraId="5EBC16F2" w14:textId="77777777" w:rsidR="00163302" w:rsidRDefault="00163302">
            <w:pPr>
              <w:spacing w:after="0"/>
              <w:rPr>
                <w:rFonts w:eastAsia="等线"/>
                <w:b/>
                <w:bCs/>
                <w:sz w:val="20"/>
                <w:szCs w:val="20"/>
                <w:lang w:val="en-CA" w:eastAsia="zh-CN"/>
              </w:rPr>
            </w:pPr>
          </w:p>
        </w:tc>
      </w:tr>
      <w:tr w:rsidR="00163302" w14:paraId="5EBC1704" w14:textId="77777777">
        <w:tc>
          <w:tcPr>
            <w:tcW w:w="1957" w:type="dxa"/>
          </w:tcPr>
          <w:p w14:paraId="5EBC16F4" w14:textId="77777777" w:rsidR="00163302" w:rsidRDefault="008F1FEF">
            <w:pPr>
              <w:spacing w:after="0" w:line="240" w:lineRule="auto"/>
              <w:rPr>
                <w:rFonts w:eastAsia="等线"/>
                <w:lang w:eastAsia="zh-CN"/>
              </w:rPr>
            </w:pPr>
            <w:r>
              <w:rPr>
                <w:rFonts w:eastAsia="等线" w:hint="eastAsia"/>
                <w:lang w:eastAsia="zh-CN"/>
              </w:rPr>
              <w:t>F</w:t>
            </w:r>
            <w:r>
              <w:rPr>
                <w:rFonts w:eastAsia="等线"/>
                <w:lang w:eastAsia="zh-CN"/>
              </w:rPr>
              <w:t>GI</w:t>
            </w:r>
          </w:p>
        </w:tc>
        <w:tc>
          <w:tcPr>
            <w:tcW w:w="8675" w:type="dxa"/>
          </w:tcPr>
          <w:p w14:paraId="5EBC16F5" w14:textId="77777777" w:rsidR="00163302" w:rsidRDefault="008F1FEF">
            <w:pPr>
              <w:spacing w:after="0"/>
              <w:rPr>
                <w:rFonts w:eastAsia="等线"/>
                <w:lang w:val="en-CA" w:eastAsia="zh-CN"/>
              </w:rPr>
            </w:pPr>
            <w:r>
              <w:rPr>
                <w:rFonts w:eastAsia="等线" w:hint="eastAsia"/>
                <w:b/>
                <w:bCs/>
                <w:u w:val="single"/>
                <w:lang w:val="en-CA" w:eastAsia="zh-CN"/>
              </w:rPr>
              <w:t>P</w:t>
            </w:r>
            <w:r>
              <w:rPr>
                <w:rFonts w:eastAsia="等线"/>
                <w:b/>
                <w:bCs/>
                <w:u w:val="single"/>
                <w:lang w:val="en-CA" w:eastAsia="zh-CN"/>
              </w:rPr>
              <w:t>roposal 1.1</w:t>
            </w:r>
            <w:r>
              <w:rPr>
                <w:rFonts w:eastAsia="等线"/>
                <w:lang w:val="en-CA" w:eastAsia="zh-CN"/>
              </w:rPr>
              <w:t>: Support.</w:t>
            </w:r>
          </w:p>
          <w:p w14:paraId="5EBC16F6" w14:textId="77777777" w:rsidR="00163302" w:rsidRDefault="00163302">
            <w:pPr>
              <w:spacing w:after="0"/>
              <w:rPr>
                <w:rFonts w:eastAsia="等线"/>
                <w:lang w:val="en-CA" w:eastAsia="zh-CN"/>
              </w:rPr>
            </w:pPr>
          </w:p>
          <w:p w14:paraId="5EBC16F7" w14:textId="77777777" w:rsidR="00163302" w:rsidRDefault="008F1FEF">
            <w:pPr>
              <w:spacing w:after="0"/>
              <w:rPr>
                <w:rFonts w:eastAsia="等线"/>
                <w:lang w:eastAsia="zh-TW"/>
              </w:rPr>
            </w:pPr>
            <w:r>
              <w:rPr>
                <w:rFonts w:eastAsia="等线" w:hint="eastAsia"/>
                <w:b/>
                <w:bCs/>
                <w:u w:val="single"/>
                <w:lang w:eastAsia="zh-TW"/>
              </w:rPr>
              <w:t>P</w:t>
            </w:r>
            <w:r>
              <w:rPr>
                <w:rFonts w:eastAsia="等线"/>
                <w:b/>
                <w:bCs/>
                <w:u w:val="single"/>
                <w:lang w:eastAsia="zh-TW"/>
              </w:rPr>
              <w:t>roposal 1.2</w:t>
            </w:r>
            <w:r>
              <w:rPr>
                <w:rFonts w:eastAsia="等线"/>
                <w:lang w:eastAsia="zh-TW"/>
              </w:rPr>
              <w:t>: We are open to this topic but considering limited time in Rel-18, we think this topic can be down-prioritized in Rel-18.</w:t>
            </w:r>
          </w:p>
          <w:p w14:paraId="5EBC16F8" w14:textId="77777777" w:rsidR="00163302" w:rsidRDefault="00163302">
            <w:pPr>
              <w:spacing w:after="0"/>
              <w:rPr>
                <w:rFonts w:eastAsia="等线"/>
                <w:lang w:eastAsia="zh-TW"/>
              </w:rPr>
            </w:pPr>
          </w:p>
          <w:p w14:paraId="5EBC16F9" w14:textId="77777777" w:rsidR="00163302" w:rsidRDefault="008F1FEF">
            <w:pPr>
              <w:spacing w:after="0"/>
              <w:rPr>
                <w:rFonts w:eastAsia="等线"/>
                <w:lang w:eastAsia="zh-TW"/>
              </w:rPr>
            </w:pPr>
            <w:r>
              <w:rPr>
                <w:rFonts w:eastAsia="等线" w:hint="eastAsia"/>
                <w:b/>
                <w:bCs/>
                <w:u w:val="single"/>
                <w:lang w:eastAsia="zh-TW"/>
              </w:rPr>
              <w:t>P</w:t>
            </w:r>
            <w:r>
              <w:rPr>
                <w:rFonts w:eastAsia="等线"/>
                <w:b/>
                <w:bCs/>
                <w:u w:val="single"/>
                <w:lang w:eastAsia="zh-TW"/>
              </w:rPr>
              <w:t>roposal 1.3</w:t>
            </w:r>
            <w:r>
              <w:rPr>
                <w:rFonts w:eastAsia="等线"/>
                <w:lang w:eastAsia="zh-TW"/>
              </w:rPr>
              <w:t>: Support to clarify the unclear behavior in the current CR. However, regarding the second part of the agreement, it should be revised to “PUSCH antenna ports {</w:t>
            </w:r>
            <w:r>
              <w:rPr>
                <w:rFonts w:eastAsia="等线"/>
                <w:strike/>
                <w:color w:val="FF0000"/>
                <w:lang w:eastAsia="zh-TW"/>
              </w:rPr>
              <w:t>0000</w:t>
            </w:r>
            <w:r>
              <w:rPr>
                <w:rFonts w:eastAsia="等线"/>
                <w:color w:val="FF0000"/>
                <w:u w:val="single"/>
                <w:lang w:eastAsia="zh-TW"/>
              </w:rPr>
              <w:t>1000</w:t>
            </w:r>
            <w:r>
              <w:rPr>
                <w:rFonts w:eastAsia="等线"/>
                <w:lang w:eastAsia="zh-TW"/>
              </w:rPr>
              <w:t xml:space="preserve">, ..., </w:t>
            </w:r>
            <w:r>
              <w:rPr>
                <w:rFonts w:eastAsia="等线"/>
                <w:strike/>
                <w:color w:val="FF0000"/>
                <w:lang w:eastAsia="zh-TW"/>
              </w:rPr>
              <w:t>0000</w:t>
            </w:r>
            <w:r>
              <w:rPr>
                <w:rFonts w:eastAsia="等线"/>
                <w:color w:val="FF0000"/>
                <w:u w:val="single"/>
                <w:lang w:eastAsia="zh-TW"/>
              </w:rPr>
              <w:t>1000</w:t>
            </w:r>
            <w:r>
              <w:rPr>
                <w:rFonts w:eastAsia="等线"/>
                <w:lang w:eastAsia="zh-TW"/>
              </w:rPr>
              <w:t>+p1-1}” and “PUSCH antenna ports {</w:t>
            </w:r>
            <w:r>
              <w:rPr>
                <w:rFonts w:eastAsia="等线"/>
                <w:strike/>
                <w:color w:val="FF0000"/>
                <w:lang w:eastAsia="zh-TW"/>
              </w:rPr>
              <w:t>0000</w:t>
            </w:r>
            <w:r>
              <w:rPr>
                <w:rFonts w:eastAsia="等线"/>
                <w:color w:val="FF0000"/>
                <w:u w:val="single"/>
                <w:lang w:eastAsia="zh-TW"/>
              </w:rPr>
              <w:t>1000</w:t>
            </w:r>
            <w:r>
              <w:rPr>
                <w:rFonts w:eastAsia="等线"/>
                <w:lang w:eastAsia="zh-TW"/>
              </w:rPr>
              <w:t xml:space="preserve">, ..., </w:t>
            </w:r>
            <w:r>
              <w:rPr>
                <w:rFonts w:eastAsia="等线"/>
                <w:strike/>
                <w:color w:val="FF0000"/>
                <w:lang w:eastAsia="zh-TW"/>
              </w:rPr>
              <w:t>0000</w:t>
            </w:r>
            <w:r>
              <w:rPr>
                <w:rFonts w:eastAsia="等线"/>
                <w:color w:val="FF0000"/>
                <w:u w:val="single"/>
                <w:lang w:eastAsia="zh-TW"/>
              </w:rPr>
              <w:t>1000</w:t>
            </w:r>
            <w:r>
              <w:rPr>
                <w:rFonts w:eastAsia="等线"/>
                <w:lang w:eastAsia="zh-TW"/>
              </w:rPr>
              <w:t xml:space="preserve">+p1+p2-1}” since antenna ports for PUSCH start with 1000. Also, we note that following the definition of an antenna port in TS 38.211 (copied below), PUSCH port 1000 is uniquely defined, i.e., the current specifications regard </w:t>
            </w:r>
            <w:r>
              <w:rPr>
                <w:rFonts w:eastAsia="等线"/>
                <w:b/>
                <w:bCs/>
                <w:lang w:eastAsia="zh-TW"/>
              </w:rPr>
              <w:t>PUSCH port 1000 associated with the first SRS resource set and the PUSCH port 1000 associated with the second SRS resource set as the same ports</w:t>
            </w:r>
            <w:r>
              <w:rPr>
                <w:rFonts w:eastAsia="等线"/>
                <w:lang w:eastAsia="zh-TW"/>
              </w:rPr>
              <w:t>.</w:t>
            </w:r>
          </w:p>
          <w:p w14:paraId="5EBC16FA" w14:textId="77777777" w:rsidR="00163302" w:rsidRDefault="00163302">
            <w:pPr>
              <w:spacing w:after="0"/>
              <w:rPr>
                <w:rFonts w:eastAsia="等线"/>
                <w:lang w:eastAsia="zh-TW"/>
              </w:rPr>
            </w:pPr>
          </w:p>
          <w:tbl>
            <w:tblPr>
              <w:tblStyle w:val="TableGrid"/>
              <w:tblW w:w="0" w:type="auto"/>
              <w:tblLook w:val="04A0" w:firstRow="1" w:lastRow="0" w:firstColumn="1" w:lastColumn="0" w:noHBand="0" w:noVBand="1"/>
            </w:tblPr>
            <w:tblGrid>
              <w:gridCol w:w="8449"/>
            </w:tblGrid>
            <w:tr w:rsidR="00163302" w14:paraId="5EBC16FD" w14:textId="77777777">
              <w:tc>
                <w:tcPr>
                  <w:tcW w:w="8449" w:type="dxa"/>
                </w:tcPr>
                <w:p w14:paraId="5EBC16FB" w14:textId="77777777" w:rsidR="00163302" w:rsidRDefault="008F1FEF">
                  <w:pPr>
                    <w:spacing w:after="0"/>
                    <w:rPr>
                      <w:rFonts w:eastAsia="等线"/>
                      <w:b/>
                      <w:bCs/>
                      <w:u w:val="single"/>
                      <w:lang w:eastAsia="zh-TW"/>
                    </w:rPr>
                  </w:pPr>
                  <w:r>
                    <w:rPr>
                      <w:rFonts w:eastAsia="等线"/>
                      <w:b/>
                      <w:bCs/>
                      <w:u w:val="single"/>
                      <w:lang w:eastAsia="zh-TW"/>
                    </w:rPr>
                    <w:t>Clause 4.4.1 in TS 38.211</w:t>
                  </w:r>
                </w:p>
                <w:p w14:paraId="5EBC16FC" w14:textId="77777777" w:rsidR="00163302" w:rsidRDefault="008F1FEF">
                  <w:pPr>
                    <w:spacing w:after="0"/>
                    <w:rPr>
                      <w:rFonts w:eastAsia="等线"/>
                      <w:lang w:eastAsia="zh-TW"/>
                    </w:rPr>
                  </w:pPr>
                  <w:r>
                    <w:rPr>
                      <w:rFonts w:eastAsia="等线"/>
                      <w:lang w:eastAsia="zh-TW"/>
                    </w:rPr>
                    <w:t>An antenna port is defined such that the channel over which a symbol on the antenna port is conveyed can be inferred from the channel over which another symbol on the same antenna port is conveyed.</w:t>
                  </w:r>
                </w:p>
              </w:tc>
            </w:tr>
          </w:tbl>
          <w:p w14:paraId="5EBC16FE" w14:textId="77777777" w:rsidR="00163302" w:rsidRDefault="00163302">
            <w:pPr>
              <w:spacing w:after="0"/>
              <w:rPr>
                <w:rFonts w:eastAsia="等线"/>
                <w:lang w:eastAsia="zh-TW"/>
              </w:rPr>
            </w:pPr>
          </w:p>
          <w:p w14:paraId="5EBC16FF" w14:textId="77777777" w:rsidR="00163302" w:rsidRDefault="008F1FEF">
            <w:pPr>
              <w:spacing w:after="0"/>
              <w:rPr>
                <w:rFonts w:eastAsia="等线"/>
                <w:lang w:eastAsia="zh-TW"/>
              </w:rPr>
            </w:pPr>
            <w:r>
              <w:rPr>
                <w:rFonts w:eastAsia="等线" w:hint="eastAsia"/>
                <w:b/>
                <w:bCs/>
                <w:u w:val="single"/>
                <w:lang w:eastAsia="zh-TW"/>
              </w:rPr>
              <w:t>P</w:t>
            </w:r>
            <w:r>
              <w:rPr>
                <w:rFonts w:eastAsia="等线"/>
                <w:b/>
                <w:bCs/>
                <w:u w:val="single"/>
                <w:lang w:eastAsia="zh-TW"/>
              </w:rPr>
              <w:t>roposal 1.6</w:t>
            </w:r>
            <w:r>
              <w:rPr>
                <w:rFonts w:eastAsia="等线"/>
                <w:lang w:eastAsia="zh-TW"/>
              </w:rPr>
              <w:t>: Support. We think single-DCI-based SDM and SFN for CG PUSCH can be supported with limited and obvious spec impacts.</w:t>
            </w:r>
          </w:p>
          <w:p w14:paraId="5EBC1700" w14:textId="77777777" w:rsidR="00163302" w:rsidRDefault="00163302">
            <w:pPr>
              <w:spacing w:after="0"/>
              <w:rPr>
                <w:rFonts w:eastAsia="等线"/>
                <w:lang w:eastAsia="zh-TW"/>
              </w:rPr>
            </w:pPr>
          </w:p>
          <w:p w14:paraId="5EBC1701" w14:textId="77777777" w:rsidR="00163302" w:rsidRDefault="008F1FEF">
            <w:pPr>
              <w:spacing w:after="0"/>
              <w:rPr>
                <w:rFonts w:eastAsia="等线"/>
                <w:lang w:eastAsia="zh-TW"/>
              </w:rPr>
            </w:pPr>
            <w:r>
              <w:rPr>
                <w:rFonts w:eastAsia="等线" w:hint="eastAsia"/>
                <w:b/>
                <w:bCs/>
                <w:u w:val="single"/>
                <w:lang w:eastAsia="zh-TW"/>
              </w:rPr>
              <w:t>P</w:t>
            </w:r>
            <w:r>
              <w:rPr>
                <w:rFonts w:eastAsia="等线"/>
                <w:b/>
                <w:bCs/>
                <w:u w:val="single"/>
                <w:lang w:eastAsia="zh-TW"/>
              </w:rPr>
              <w:t>roposal 1.7</w:t>
            </w:r>
            <w:r>
              <w:rPr>
                <w:rFonts w:eastAsia="等线"/>
                <w:lang w:eastAsia="zh-TW"/>
              </w:rPr>
              <w:t>: Support Alt1.</w:t>
            </w:r>
          </w:p>
          <w:p w14:paraId="5EBC1702" w14:textId="77777777" w:rsidR="00163302" w:rsidRDefault="00163302">
            <w:pPr>
              <w:spacing w:after="0"/>
              <w:rPr>
                <w:rFonts w:eastAsia="等线"/>
                <w:lang w:eastAsia="zh-TW"/>
              </w:rPr>
            </w:pPr>
          </w:p>
          <w:p w14:paraId="5EBC1703" w14:textId="77777777" w:rsidR="00163302" w:rsidRDefault="008F1FEF">
            <w:pPr>
              <w:spacing w:after="0"/>
              <w:rPr>
                <w:rFonts w:eastAsia="等线"/>
                <w:b/>
                <w:bCs/>
                <w:lang w:eastAsia="zh-CN"/>
              </w:rPr>
            </w:pPr>
            <w:r>
              <w:rPr>
                <w:rFonts w:eastAsia="等线" w:hint="eastAsia"/>
                <w:b/>
                <w:bCs/>
                <w:u w:val="single"/>
                <w:lang w:eastAsia="zh-TW"/>
              </w:rPr>
              <w:t>P</w:t>
            </w:r>
            <w:r>
              <w:rPr>
                <w:rFonts w:eastAsia="等线"/>
                <w:b/>
                <w:bCs/>
                <w:u w:val="single"/>
                <w:lang w:eastAsia="zh-TW"/>
              </w:rPr>
              <w:t>roposal 1.8</w:t>
            </w:r>
            <w:r>
              <w:rPr>
                <w:rFonts w:eastAsia="等线"/>
                <w:lang w:eastAsia="zh-TW"/>
              </w:rPr>
              <w:t>: Do not support. We share the same view as QC.</w:t>
            </w:r>
          </w:p>
        </w:tc>
      </w:tr>
      <w:tr w:rsidR="00163302" w14:paraId="5EBC1712" w14:textId="77777777">
        <w:tc>
          <w:tcPr>
            <w:tcW w:w="1957" w:type="dxa"/>
          </w:tcPr>
          <w:p w14:paraId="5EBC1705" w14:textId="77777777" w:rsidR="00163302" w:rsidRDefault="008F1FEF">
            <w:pPr>
              <w:spacing w:after="0" w:line="240" w:lineRule="auto"/>
              <w:rPr>
                <w:rFonts w:eastAsia="等线"/>
                <w:lang w:eastAsia="zh-CN"/>
              </w:rPr>
            </w:pPr>
            <w:r>
              <w:rPr>
                <w:rFonts w:eastAsia="等线"/>
                <w:lang w:eastAsia="zh-CN"/>
              </w:rPr>
              <w:t>v</w:t>
            </w:r>
            <w:r>
              <w:rPr>
                <w:rFonts w:eastAsia="等线" w:hint="eastAsia"/>
                <w:lang w:eastAsia="zh-CN"/>
              </w:rPr>
              <w:t>ivo</w:t>
            </w:r>
          </w:p>
        </w:tc>
        <w:tc>
          <w:tcPr>
            <w:tcW w:w="8675" w:type="dxa"/>
          </w:tcPr>
          <w:p w14:paraId="5EBC1706" w14:textId="77777777" w:rsidR="00163302" w:rsidRDefault="008F1FEF">
            <w:pPr>
              <w:spacing w:after="0"/>
              <w:rPr>
                <w:rFonts w:eastAsia="等线"/>
                <w:lang w:val="en-CA" w:eastAsia="zh-CN"/>
              </w:rPr>
            </w:pPr>
            <w:r>
              <w:rPr>
                <w:rFonts w:eastAsia="等线"/>
                <w:lang w:val="en-CA" w:eastAsia="zh-CN"/>
              </w:rPr>
              <w:t>Proposal 1.1: support</w:t>
            </w:r>
          </w:p>
          <w:p w14:paraId="5EBC1707" w14:textId="77777777" w:rsidR="00163302" w:rsidRDefault="008F1FEF">
            <w:pPr>
              <w:spacing w:after="0"/>
              <w:rPr>
                <w:rFonts w:eastAsia="等线"/>
                <w:lang w:val="en-CA" w:eastAsia="zh-CN"/>
              </w:rPr>
            </w:pPr>
            <w:r>
              <w:rPr>
                <w:rFonts w:eastAsia="等线"/>
                <w:lang w:val="en-CA" w:eastAsia="zh-CN"/>
              </w:rPr>
              <w:t xml:space="preserve">Proposal 1.2: simultaneous transmission for SRS </w:t>
            </w:r>
            <w:r>
              <w:rPr>
                <w:rFonts w:eastAsia="等线" w:hint="eastAsia"/>
                <w:lang w:val="en-CA" w:eastAsia="zh-CN"/>
              </w:rPr>
              <w:t>and</w:t>
            </w:r>
            <w:r>
              <w:rPr>
                <w:rFonts w:eastAsia="等线"/>
                <w:lang w:val="en-CA" w:eastAsia="zh-CN"/>
              </w:rPr>
              <w:t xml:space="preserve"> SRS was not discussed previously and we are not confident what other spec impact is expected.</w:t>
            </w:r>
          </w:p>
          <w:p w14:paraId="5EBC1708" w14:textId="77777777" w:rsidR="00163302" w:rsidRDefault="008F1FEF">
            <w:pPr>
              <w:spacing w:after="0"/>
              <w:rPr>
                <w:rFonts w:eastAsia="等线"/>
                <w:lang w:val="en-CA" w:eastAsia="zh-CN"/>
              </w:rPr>
            </w:pPr>
            <w:r>
              <w:rPr>
                <w:rFonts w:eastAsia="等线"/>
                <w:lang w:val="en-CA" w:eastAsia="zh-CN"/>
              </w:rPr>
              <w:t>Proposal 1.3: prefer defining the same port index for SRS resources in two SRS resource sets respectively</w:t>
            </w:r>
          </w:p>
          <w:p w14:paraId="5EBC1709" w14:textId="77777777" w:rsidR="00163302" w:rsidRDefault="008F1FEF">
            <w:pPr>
              <w:spacing w:after="0"/>
              <w:rPr>
                <w:rFonts w:eastAsia="等线"/>
                <w:lang w:val="en-CA" w:eastAsia="zh-CN"/>
              </w:rPr>
            </w:pPr>
            <w:r>
              <w:rPr>
                <w:rFonts w:eastAsia="等线"/>
                <w:lang w:val="en-CA" w:eastAsia="zh-CN"/>
              </w:rPr>
              <w:t xml:space="preserve">Proposal 1.4: </w:t>
            </w:r>
          </w:p>
          <w:p w14:paraId="5EBC170A" w14:textId="77777777" w:rsidR="00163302" w:rsidRDefault="008F1FEF">
            <w:pPr>
              <w:spacing w:after="0"/>
              <w:rPr>
                <w:rFonts w:eastAsia="等线"/>
                <w:lang w:val="en-CA" w:eastAsia="zh-CN"/>
              </w:rPr>
            </w:pPr>
            <w:r>
              <w:rPr>
                <w:rFonts w:eastAsia="等线"/>
                <w:lang w:val="en-CA" w:eastAsia="zh-CN"/>
              </w:rPr>
              <w:lastRenderedPageBreak/>
              <w:t>first bullet: Support</w:t>
            </w:r>
          </w:p>
          <w:p w14:paraId="5EBC170B" w14:textId="77777777" w:rsidR="00163302" w:rsidRDefault="008F1FEF">
            <w:pPr>
              <w:spacing w:after="0"/>
              <w:rPr>
                <w:rFonts w:eastAsia="等线"/>
                <w:lang w:val="en-CA" w:eastAsia="zh-CN"/>
              </w:rPr>
            </w:pPr>
            <w:r>
              <w:rPr>
                <w:rFonts w:eastAsia="等线" w:hint="eastAsia"/>
                <w:lang w:val="en-CA" w:eastAsia="zh-CN"/>
              </w:rPr>
              <w:t>s</w:t>
            </w:r>
            <w:r>
              <w:rPr>
                <w:rFonts w:eastAsia="等线"/>
                <w:lang w:val="en-CA" w:eastAsia="zh-CN"/>
              </w:rPr>
              <w:t>econd bullet: do not support</w:t>
            </w:r>
            <w:r>
              <w:rPr>
                <w:rFonts w:eastAsia="等线" w:hint="eastAsia"/>
                <w:lang w:val="en-CA" w:eastAsia="zh-CN"/>
              </w:rPr>
              <w:t>,</w:t>
            </w:r>
            <w:r>
              <w:rPr>
                <w:rFonts w:eastAsia="等线"/>
                <w:lang w:val="en-CA" w:eastAsia="zh-CN"/>
              </w:rPr>
              <w:t xml:space="preserve"> it is un necessary to further reduce bit width.</w:t>
            </w:r>
          </w:p>
          <w:p w14:paraId="5EBC170C" w14:textId="77777777" w:rsidR="00163302" w:rsidRDefault="008F1FEF">
            <w:pPr>
              <w:spacing w:after="0"/>
              <w:rPr>
                <w:rFonts w:eastAsia="等线"/>
                <w:lang w:val="en-CA" w:eastAsia="zh-CN"/>
              </w:rPr>
            </w:pPr>
            <w:r>
              <w:rPr>
                <w:rFonts w:eastAsia="等线" w:hint="eastAsia"/>
                <w:lang w:val="en-CA" w:eastAsia="zh-CN"/>
              </w:rPr>
              <w:t>t</w:t>
            </w:r>
            <w:r>
              <w:rPr>
                <w:rFonts w:eastAsia="等线"/>
                <w:lang w:val="en-CA" w:eastAsia="zh-CN"/>
              </w:rPr>
              <w:t xml:space="preserve">hird bullet: support </w:t>
            </w:r>
          </w:p>
          <w:p w14:paraId="5EBC170D" w14:textId="77777777" w:rsidR="00163302" w:rsidRDefault="008F1FEF">
            <w:pPr>
              <w:spacing w:after="0"/>
              <w:rPr>
                <w:rFonts w:eastAsia="等线"/>
                <w:lang w:val="en-CA" w:eastAsia="zh-CN"/>
              </w:rPr>
            </w:pPr>
            <w:r>
              <w:rPr>
                <w:rFonts w:eastAsia="等线" w:hint="eastAsia"/>
                <w:lang w:val="en-CA" w:eastAsia="zh-CN"/>
              </w:rPr>
              <w:t>P</w:t>
            </w:r>
            <w:r>
              <w:rPr>
                <w:rFonts w:eastAsia="等线"/>
                <w:lang w:val="en-CA" w:eastAsia="zh-CN"/>
              </w:rPr>
              <w:t>roposal 1.5: Ok with the proposal.</w:t>
            </w:r>
          </w:p>
          <w:p w14:paraId="5EBC170E" w14:textId="77777777" w:rsidR="00163302" w:rsidRDefault="008F1FEF">
            <w:pPr>
              <w:spacing w:after="0"/>
              <w:rPr>
                <w:rFonts w:eastAsia="等线"/>
                <w:lang w:val="en-CA" w:eastAsia="zh-CN"/>
              </w:rPr>
            </w:pPr>
            <w:r>
              <w:rPr>
                <w:rFonts w:eastAsia="等线" w:hint="eastAsia"/>
                <w:lang w:val="en-CA" w:eastAsia="zh-CN"/>
              </w:rPr>
              <w:t>P</w:t>
            </w:r>
            <w:r>
              <w:rPr>
                <w:rFonts w:eastAsia="等线"/>
                <w:lang w:val="en-CA" w:eastAsia="zh-CN"/>
              </w:rPr>
              <w:t>roposal 1.6: support</w:t>
            </w:r>
          </w:p>
          <w:p w14:paraId="5EBC170F" w14:textId="77777777" w:rsidR="00163302" w:rsidRDefault="008F1FEF">
            <w:pPr>
              <w:spacing w:after="0"/>
              <w:rPr>
                <w:rFonts w:eastAsia="等线"/>
                <w:lang w:val="en-CA" w:eastAsia="zh-CN"/>
              </w:rPr>
            </w:pPr>
            <w:r>
              <w:rPr>
                <w:rFonts w:eastAsia="等线" w:hint="eastAsia"/>
                <w:lang w:val="en-CA" w:eastAsia="zh-CN"/>
              </w:rPr>
              <w:t>P</w:t>
            </w:r>
            <w:r>
              <w:rPr>
                <w:rFonts w:eastAsia="等线"/>
                <w:lang w:val="en-CA" w:eastAsia="zh-CN"/>
              </w:rPr>
              <w:t>roposal 1.7: support Alt2. There is no reason to restrict maximum transmission layers to 2.</w:t>
            </w:r>
          </w:p>
          <w:p w14:paraId="5EBC1710" w14:textId="77777777" w:rsidR="00163302" w:rsidRDefault="008F1FEF">
            <w:pPr>
              <w:spacing w:after="0"/>
              <w:rPr>
                <w:rFonts w:eastAsia="等线"/>
                <w:lang w:val="en-CA" w:eastAsia="zh-CN"/>
              </w:rPr>
            </w:pPr>
            <w:r>
              <w:rPr>
                <w:rFonts w:eastAsia="等线" w:hint="eastAsia"/>
                <w:lang w:val="en-CA" w:eastAsia="zh-CN"/>
              </w:rPr>
              <w:t>P</w:t>
            </w:r>
            <w:r>
              <w:rPr>
                <w:rFonts w:eastAsia="等线"/>
                <w:lang w:val="en-CA" w:eastAsia="zh-CN"/>
              </w:rPr>
              <w:t>roposal 1.8: OK to discuss.</w:t>
            </w:r>
          </w:p>
          <w:p w14:paraId="5EBC1711" w14:textId="77777777" w:rsidR="00163302" w:rsidRDefault="008F1FEF">
            <w:pPr>
              <w:spacing w:after="0"/>
              <w:rPr>
                <w:rFonts w:eastAsia="等线"/>
                <w:b/>
                <w:bCs/>
                <w:u w:val="single"/>
                <w:lang w:val="en-CA" w:eastAsia="zh-CN"/>
              </w:rPr>
            </w:pPr>
            <w:r>
              <w:rPr>
                <w:rFonts w:eastAsia="等线" w:hint="eastAsia"/>
                <w:lang w:val="en-CA" w:eastAsia="zh-CN"/>
              </w:rPr>
              <w:t>P</w:t>
            </w:r>
            <w:r>
              <w:rPr>
                <w:rFonts w:eastAsia="等线"/>
                <w:lang w:val="en-CA" w:eastAsia="zh-CN"/>
              </w:rPr>
              <w:t>roposal 1.9: support two layers SDM for DFT-S-OFDM.</w:t>
            </w:r>
          </w:p>
        </w:tc>
      </w:tr>
      <w:tr w:rsidR="00163302" w14:paraId="5EBC171C" w14:textId="77777777">
        <w:tc>
          <w:tcPr>
            <w:tcW w:w="1957" w:type="dxa"/>
          </w:tcPr>
          <w:p w14:paraId="5EBC1713" w14:textId="77777777" w:rsidR="00163302" w:rsidRDefault="008F1FEF">
            <w:pPr>
              <w:spacing w:after="0" w:line="240" w:lineRule="auto"/>
              <w:rPr>
                <w:rFonts w:eastAsia="等线"/>
                <w:lang w:eastAsia="zh-CN"/>
              </w:rPr>
            </w:pPr>
            <w:r>
              <w:rPr>
                <w:rFonts w:eastAsia="等线"/>
                <w:lang w:eastAsia="zh-CN"/>
              </w:rPr>
              <w:lastRenderedPageBreak/>
              <w:t>LG</w:t>
            </w:r>
          </w:p>
        </w:tc>
        <w:tc>
          <w:tcPr>
            <w:tcW w:w="8675" w:type="dxa"/>
          </w:tcPr>
          <w:p w14:paraId="5EBC1714" w14:textId="77777777" w:rsidR="00163302" w:rsidRDefault="008F1FEF">
            <w:pPr>
              <w:spacing w:after="0"/>
              <w:rPr>
                <w:rFonts w:eastAsia="等线"/>
                <w:lang w:val="en-CA" w:eastAsia="zh-CN"/>
              </w:rPr>
            </w:pPr>
            <w:r>
              <w:rPr>
                <w:rFonts w:eastAsia="等线" w:hint="eastAsia"/>
                <w:lang w:val="en-CA" w:eastAsia="zh-CN"/>
              </w:rPr>
              <w:t>P</w:t>
            </w:r>
            <w:r>
              <w:rPr>
                <w:rFonts w:eastAsia="等线"/>
                <w:lang w:val="en-CA" w:eastAsia="zh-CN"/>
              </w:rPr>
              <w:t>roposal 1.1/1.2: Support</w:t>
            </w:r>
          </w:p>
          <w:p w14:paraId="5EBC1715" w14:textId="77777777" w:rsidR="00163302" w:rsidRDefault="008F1FEF">
            <w:pPr>
              <w:spacing w:after="0"/>
              <w:rPr>
                <w:rFonts w:eastAsia="等线"/>
                <w:lang w:val="en-CA" w:eastAsia="zh-CN"/>
              </w:rPr>
            </w:pPr>
            <w:r>
              <w:rPr>
                <w:rFonts w:eastAsia="等线" w:hint="eastAsia"/>
                <w:lang w:val="en-CA" w:eastAsia="zh-CN"/>
              </w:rPr>
              <w:t>P</w:t>
            </w:r>
            <w:r>
              <w:rPr>
                <w:rFonts w:eastAsia="等线"/>
                <w:lang w:val="en-CA" w:eastAsia="zh-CN"/>
              </w:rPr>
              <w:t>roposal 1.3: Do not Support</w:t>
            </w:r>
            <w:r>
              <w:rPr>
                <w:rFonts w:eastAsia="等线" w:hint="eastAsia"/>
                <w:lang w:val="en-CA" w:eastAsia="zh-CN"/>
              </w:rPr>
              <w:t xml:space="preserve">. </w:t>
            </w:r>
            <w:r>
              <w:rPr>
                <w:rFonts w:eastAsia="等线"/>
                <w:lang w:val="en-CA" w:eastAsia="zh-CN"/>
              </w:rPr>
              <w:t>Current spec is clear and there is no ambiguity.</w:t>
            </w:r>
          </w:p>
          <w:p w14:paraId="5EBC1716" w14:textId="77777777" w:rsidR="00163302" w:rsidRDefault="008F1FEF">
            <w:pPr>
              <w:spacing w:after="0"/>
              <w:rPr>
                <w:rFonts w:eastAsia="等线"/>
                <w:lang w:val="en-CA" w:eastAsia="zh-CN"/>
              </w:rPr>
            </w:pPr>
            <w:r>
              <w:rPr>
                <w:rFonts w:eastAsia="等线" w:hint="eastAsia"/>
                <w:lang w:val="en-CA" w:eastAsia="zh-CN"/>
              </w:rPr>
              <w:t>P</w:t>
            </w:r>
            <w:r>
              <w:rPr>
                <w:rFonts w:eastAsia="等线"/>
                <w:lang w:val="en-CA" w:eastAsia="zh-CN"/>
              </w:rPr>
              <w:t>roposal 1.4: Given that Fixing the PTRS-DMRS association field to 2 bits is simple and works, we prefer to fix it to 2bits when SDM is RRC configured.</w:t>
            </w:r>
          </w:p>
          <w:p w14:paraId="5EBC1717" w14:textId="77777777" w:rsidR="00163302" w:rsidRDefault="008F1FEF">
            <w:pPr>
              <w:spacing w:after="0"/>
              <w:rPr>
                <w:rFonts w:eastAsia="等线"/>
                <w:lang w:val="en-CA" w:eastAsia="zh-CN"/>
              </w:rPr>
            </w:pPr>
            <w:r>
              <w:rPr>
                <w:rFonts w:eastAsia="等线" w:hint="eastAsia"/>
                <w:lang w:val="en-CA" w:eastAsia="zh-CN"/>
              </w:rPr>
              <w:t>P</w:t>
            </w:r>
            <w:r>
              <w:rPr>
                <w:rFonts w:eastAsia="等线"/>
                <w:lang w:val="en-CA" w:eastAsia="zh-CN"/>
              </w:rPr>
              <w:t>roposal 1.5: Support.</w:t>
            </w:r>
          </w:p>
          <w:p w14:paraId="5EBC1718" w14:textId="77777777" w:rsidR="00163302" w:rsidRDefault="008F1FEF">
            <w:pPr>
              <w:spacing w:after="0"/>
              <w:rPr>
                <w:rFonts w:eastAsia="等线"/>
                <w:lang w:val="en-CA" w:eastAsia="zh-CN"/>
              </w:rPr>
            </w:pPr>
            <w:r>
              <w:rPr>
                <w:rFonts w:eastAsia="等线" w:hint="eastAsia"/>
                <w:lang w:val="en-CA" w:eastAsia="zh-CN"/>
              </w:rPr>
              <w:t>P</w:t>
            </w:r>
            <w:r>
              <w:rPr>
                <w:rFonts w:eastAsia="等线"/>
                <w:lang w:val="en-CA" w:eastAsia="zh-CN"/>
              </w:rPr>
              <w:t>roposal 1.6: Support</w:t>
            </w:r>
          </w:p>
          <w:p w14:paraId="5EBC1719" w14:textId="77777777" w:rsidR="00163302" w:rsidRDefault="008F1FEF">
            <w:pPr>
              <w:spacing w:after="0"/>
              <w:rPr>
                <w:rFonts w:eastAsia="等线"/>
                <w:lang w:val="en-CA" w:eastAsia="zh-CN"/>
              </w:rPr>
            </w:pPr>
            <w:r>
              <w:rPr>
                <w:rFonts w:eastAsia="等线" w:hint="eastAsia"/>
                <w:lang w:val="en-CA" w:eastAsia="zh-CN"/>
              </w:rPr>
              <w:t>P</w:t>
            </w:r>
            <w:r>
              <w:rPr>
                <w:rFonts w:eastAsia="等线"/>
                <w:lang w:val="en-CA" w:eastAsia="zh-CN"/>
              </w:rPr>
              <w:t>roposal 1.7: Support Alt.2. Supporting up to 4 layers has no spec impact.</w:t>
            </w:r>
          </w:p>
          <w:p w14:paraId="5EBC171A" w14:textId="77777777" w:rsidR="00163302" w:rsidRDefault="008F1FEF">
            <w:pPr>
              <w:spacing w:after="0"/>
              <w:rPr>
                <w:rFonts w:eastAsia="等线"/>
                <w:lang w:val="en-CA" w:eastAsia="zh-CN"/>
              </w:rPr>
            </w:pPr>
            <w:r>
              <w:rPr>
                <w:rFonts w:eastAsia="等线" w:hint="eastAsia"/>
                <w:lang w:val="en-CA" w:eastAsia="zh-CN"/>
              </w:rPr>
              <w:t>P</w:t>
            </w:r>
            <w:r>
              <w:rPr>
                <w:rFonts w:eastAsia="等线"/>
                <w:lang w:val="en-CA" w:eastAsia="zh-CN"/>
              </w:rPr>
              <w:t>roposal 1.8: Do not support. There is no evaluation on performance loss due to interference from the other panel.</w:t>
            </w:r>
          </w:p>
          <w:p w14:paraId="5EBC171B" w14:textId="77777777" w:rsidR="00163302" w:rsidRDefault="008F1FEF">
            <w:pPr>
              <w:spacing w:after="0"/>
              <w:rPr>
                <w:rFonts w:eastAsia="等线"/>
                <w:lang w:val="en-CA" w:eastAsia="zh-CN"/>
              </w:rPr>
            </w:pPr>
            <w:r>
              <w:rPr>
                <w:rFonts w:eastAsia="等线" w:hint="eastAsia"/>
                <w:lang w:val="en-CA" w:eastAsia="zh-CN"/>
              </w:rPr>
              <w:t>P</w:t>
            </w:r>
            <w:r>
              <w:rPr>
                <w:rFonts w:eastAsia="等线"/>
                <w:lang w:val="en-CA" w:eastAsia="zh-CN"/>
              </w:rPr>
              <w:t>roposal 1.9: Do not support DFT-s-OFDM waveform for STxMP SDM.</w:t>
            </w:r>
          </w:p>
        </w:tc>
      </w:tr>
      <w:tr w:rsidR="00163302" w14:paraId="5EBC173F" w14:textId="77777777">
        <w:tc>
          <w:tcPr>
            <w:tcW w:w="1957" w:type="dxa"/>
          </w:tcPr>
          <w:p w14:paraId="5EBC171D" w14:textId="77777777" w:rsidR="00163302" w:rsidRDefault="008F1FEF">
            <w:pPr>
              <w:spacing w:after="0" w:line="240" w:lineRule="auto"/>
              <w:rPr>
                <w:rFonts w:eastAsia="等线"/>
                <w:lang w:eastAsia="zh-CN"/>
              </w:rPr>
            </w:pPr>
            <w:r>
              <w:rPr>
                <w:rFonts w:eastAsia="等线"/>
                <w:lang w:eastAsia="zh-CN"/>
              </w:rPr>
              <w:t>Huawei, HiSilicon</w:t>
            </w:r>
          </w:p>
        </w:tc>
        <w:tc>
          <w:tcPr>
            <w:tcW w:w="8675" w:type="dxa"/>
          </w:tcPr>
          <w:p w14:paraId="5EBC171E" w14:textId="77777777" w:rsidR="00163302" w:rsidRDefault="008F1FEF">
            <w:pPr>
              <w:spacing w:after="0"/>
              <w:rPr>
                <w:rFonts w:eastAsia="等线"/>
                <w:bCs/>
                <w:lang w:eastAsia="zh-CN"/>
              </w:rPr>
            </w:pPr>
            <w:r>
              <w:rPr>
                <w:rFonts w:eastAsia="等线"/>
                <w:b/>
                <w:bCs/>
                <w:lang w:eastAsia="zh-CN"/>
              </w:rPr>
              <w:t>Proposal 1.1:</w:t>
            </w:r>
            <w:r>
              <w:rPr>
                <w:rFonts w:eastAsia="等线"/>
                <w:bCs/>
                <w:lang w:eastAsia="zh-CN"/>
              </w:rPr>
              <w:t xml:space="preserve"> Support</w:t>
            </w:r>
          </w:p>
          <w:p w14:paraId="5EBC171F" w14:textId="77777777" w:rsidR="00163302" w:rsidRDefault="00163302">
            <w:pPr>
              <w:spacing w:after="0"/>
              <w:rPr>
                <w:rFonts w:eastAsia="等线"/>
                <w:bCs/>
                <w:lang w:eastAsia="zh-CN"/>
              </w:rPr>
            </w:pPr>
          </w:p>
          <w:p w14:paraId="5EBC1720" w14:textId="77777777" w:rsidR="00163302" w:rsidRDefault="008F1FEF">
            <w:pPr>
              <w:spacing w:after="0"/>
              <w:rPr>
                <w:rFonts w:eastAsia="等线"/>
                <w:bCs/>
                <w:lang w:eastAsia="zh-CN"/>
              </w:rPr>
            </w:pPr>
            <w:r>
              <w:rPr>
                <w:rFonts w:eastAsia="等线"/>
                <w:b/>
                <w:bCs/>
                <w:lang w:eastAsia="zh-CN"/>
              </w:rPr>
              <w:t xml:space="preserve">Proposal 1.2: </w:t>
            </w:r>
            <w:r>
              <w:rPr>
                <w:rFonts w:eastAsia="等线"/>
                <w:bCs/>
                <w:lang w:eastAsia="zh-CN"/>
              </w:rPr>
              <w:t xml:space="preserve">Not support. </w:t>
            </w:r>
          </w:p>
          <w:p w14:paraId="5EBC1721" w14:textId="77777777" w:rsidR="00163302" w:rsidRDefault="008F1FEF">
            <w:pPr>
              <w:spacing w:after="0"/>
              <w:rPr>
                <w:rFonts w:eastAsia="等线"/>
                <w:b/>
                <w:bCs/>
                <w:lang w:eastAsia="zh-CN"/>
              </w:rPr>
            </w:pPr>
            <w:r>
              <w:rPr>
                <w:rFonts w:eastAsia="等线"/>
                <w:bCs/>
                <w:lang w:eastAsia="zh-CN"/>
              </w:rPr>
              <w:t xml:space="preserve">Supporting simultaneous SRS+SRS does not seem to be essential. In our view, before discussing whether or not to support simultaneous SRS+SRS transmission, the following two issues should be clarified: 1) Does current spec prohibit simultaneous CB/NCB SRS+SRS transmission (we haven’t found that it is prohibited)? 2) Proponents provide the extent of the specification impact if simultaneous SRS+SRS is explicitly specified considering we are in the last meeting of Rel-18. </w:t>
            </w:r>
            <w:r>
              <w:rPr>
                <w:rFonts w:eastAsia="等线"/>
                <w:b/>
                <w:bCs/>
                <w:lang w:eastAsia="zh-CN"/>
              </w:rPr>
              <w:t xml:space="preserve">  </w:t>
            </w:r>
          </w:p>
          <w:p w14:paraId="5EBC1722" w14:textId="77777777" w:rsidR="00163302" w:rsidRDefault="00163302">
            <w:pPr>
              <w:spacing w:after="0"/>
              <w:rPr>
                <w:rFonts w:eastAsia="等线"/>
                <w:lang w:val="en-CA" w:eastAsia="zh-CN"/>
              </w:rPr>
            </w:pPr>
          </w:p>
          <w:p w14:paraId="5EBC1723" w14:textId="77777777" w:rsidR="00163302" w:rsidRDefault="008F1FEF">
            <w:pPr>
              <w:spacing w:after="0"/>
              <w:rPr>
                <w:rFonts w:eastAsia="等线"/>
                <w:lang w:val="en-CA" w:eastAsia="zh-CN"/>
              </w:rPr>
            </w:pPr>
            <w:r>
              <w:rPr>
                <w:rFonts w:eastAsia="等线"/>
                <w:b/>
                <w:lang w:val="en-CA" w:eastAsia="zh-CN"/>
              </w:rPr>
              <w:t>Proposal 1.3:</w:t>
            </w:r>
            <w:r>
              <w:rPr>
                <w:rFonts w:eastAsia="等线"/>
                <w:lang w:val="en-CA" w:eastAsia="zh-CN"/>
              </w:rPr>
              <w:t xml:space="preserve"> Doesn’t seem required. Agree with FL assessment. </w:t>
            </w:r>
          </w:p>
          <w:p w14:paraId="5EBC1724" w14:textId="77777777" w:rsidR="00163302" w:rsidRDefault="00163302">
            <w:pPr>
              <w:spacing w:after="0"/>
              <w:rPr>
                <w:rFonts w:eastAsia="等线"/>
                <w:lang w:val="en-CA" w:eastAsia="zh-CN"/>
              </w:rPr>
            </w:pPr>
          </w:p>
          <w:p w14:paraId="5EBC1725" w14:textId="77777777" w:rsidR="00163302" w:rsidRDefault="008F1FEF">
            <w:pPr>
              <w:spacing w:after="0"/>
              <w:rPr>
                <w:rFonts w:eastAsia="等线"/>
                <w:lang w:val="en-CA" w:eastAsia="zh-CN"/>
              </w:rPr>
            </w:pPr>
            <w:r>
              <w:rPr>
                <w:rFonts w:eastAsia="等线"/>
                <w:b/>
                <w:lang w:val="en-CA" w:eastAsia="zh-CN"/>
              </w:rPr>
              <w:t>Proposal 1.4:</w:t>
            </w:r>
            <w:r>
              <w:rPr>
                <w:rFonts w:eastAsia="等线"/>
                <w:lang w:val="en-CA" w:eastAsia="zh-CN"/>
              </w:rPr>
              <w:t xml:space="preserve"> Support. </w:t>
            </w:r>
          </w:p>
          <w:p w14:paraId="5EBC1726" w14:textId="77777777" w:rsidR="00163302" w:rsidRDefault="00163302">
            <w:pPr>
              <w:spacing w:after="0"/>
              <w:rPr>
                <w:rFonts w:eastAsia="等线"/>
                <w:lang w:val="en-CA" w:eastAsia="zh-CN"/>
              </w:rPr>
            </w:pPr>
          </w:p>
          <w:p w14:paraId="5EBC1727" w14:textId="77777777" w:rsidR="00163302" w:rsidRDefault="008F1FEF">
            <w:pPr>
              <w:spacing w:after="0"/>
              <w:rPr>
                <w:rFonts w:eastAsia="等线"/>
                <w:lang w:val="en-CA" w:eastAsia="zh-CN"/>
              </w:rPr>
            </w:pPr>
            <w:r>
              <w:rPr>
                <w:rFonts w:eastAsia="等线"/>
                <w:lang w:val="en-CA" w:eastAsia="zh-CN"/>
              </w:rPr>
              <w:t xml:space="preserve">The first and third bullets are useful and simple clarifications. The first and second sub-bullets of the second bullet save DCI payload and we prefer that RAN1 agrees on them. </w:t>
            </w:r>
          </w:p>
          <w:p w14:paraId="5EBC1728" w14:textId="77777777" w:rsidR="00163302" w:rsidRDefault="00163302">
            <w:pPr>
              <w:spacing w:after="0"/>
              <w:rPr>
                <w:rFonts w:eastAsia="等线"/>
                <w:lang w:val="en-CA" w:eastAsia="zh-CN"/>
              </w:rPr>
            </w:pPr>
          </w:p>
          <w:p w14:paraId="5EBC1729" w14:textId="77777777" w:rsidR="00163302" w:rsidRDefault="008F1FEF">
            <w:pPr>
              <w:spacing w:after="0"/>
              <w:rPr>
                <w:rFonts w:eastAsia="等线"/>
                <w:lang w:val="en-CA" w:eastAsia="zh-CN"/>
              </w:rPr>
            </w:pPr>
            <w:r>
              <w:rPr>
                <w:rFonts w:eastAsia="等线"/>
                <w:lang w:val="en-CA" w:eastAsia="zh-CN"/>
              </w:rPr>
              <w:t>Further, regarding the second sub-bullet (“</w:t>
            </w:r>
            <w:r>
              <w:rPr>
                <w:rFonts w:eastAsia="等线"/>
                <w:sz w:val="20"/>
                <w:szCs w:val="20"/>
                <w:lang w:val="en-CA" w:eastAsia="zh-CN"/>
              </w:rPr>
              <w:t xml:space="preserve">when maxRank =1, maxRankSdm = 1 and maxNrofPortsforSdm = 1, the bit-width is 1 bit”), in current spec, when maxRank=1, the bit-width of “PTRS-DMRS association field” is zero. While this makes sense for the legacy sTRP-based transmission, it is not applicable for the case that a single layer per panel is transmitted in the SDM scheme. Therefore, RAN1 should clarify that </w:t>
            </w:r>
            <w:r>
              <w:rPr>
                <w:rFonts w:eastAsia="等线"/>
                <w:lang w:val="en-CA" w:eastAsia="zh-CN"/>
              </w:rPr>
              <w:t>“</w:t>
            </w:r>
            <w:r>
              <w:rPr>
                <w:rFonts w:eastAsia="等线"/>
                <w:sz w:val="20"/>
                <w:szCs w:val="20"/>
                <w:lang w:val="en-CA" w:eastAsia="zh-CN"/>
              </w:rPr>
              <w:t>when maxRank =1, maxRankSdm = 1 and maxNrofPortsforSdm = 1”, the PTRS-DMRS association field bit-width is 1 bit (supporting this sub-bullet of the proposal and save 1 bit) or 2-bits (following legacy mechanism without saving 1 bit).</w:t>
            </w:r>
          </w:p>
          <w:p w14:paraId="5EBC172A" w14:textId="77777777" w:rsidR="00163302" w:rsidRDefault="00163302">
            <w:pPr>
              <w:spacing w:after="0"/>
              <w:rPr>
                <w:rFonts w:eastAsia="等线"/>
                <w:lang w:val="en-CA" w:eastAsia="zh-CN"/>
              </w:rPr>
            </w:pPr>
          </w:p>
          <w:p w14:paraId="5EBC172B" w14:textId="77777777" w:rsidR="00163302" w:rsidRDefault="008F1FEF">
            <w:pPr>
              <w:spacing w:after="0"/>
              <w:rPr>
                <w:rFonts w:eastAsia="等线"/>
                <w:lang w:val="en-CA" w:eastAsia="zh-CN"/>
              </w:rPr>
            </w:pPr>
            <w:r>
              <w:rPr>
                <w:rFonts w:eastAsia="等线"/>
                <w:b/>
                <w:lang w:val="en-CA" w:eastAsia="zh-CN"/>
              </w:rPr>
              <w:t>Proposal 1.5:</w:t>
            </w:r>
            <w:r>
              <w:rPr>
                <w:rFonts w:eastAsia="等线"/>
                <w:lang w:val="en-CA" w:eastAsia="zh-CN"/>
              </w:rPr>
              <w:t xml:space="preserve"> Support in principle. However, we prefer that RAN1 agrees on more specific proposals that are ready to be captured in the spec. We think agreeing on this proposal “as is” may create some debate during Editors’ CR discussions. We suggest the following: </w:t>
            </w:r>
          </w:p>
          <w:p w14:paraId="5EBC172C" w14:textId="77777777" w:rsidR="00163302" w:rsidRDefault="008F1FEF">
            <w:pPr>
              <w:pStyle w:val="ListParagraph"/>
              <w:numPr>
                <w:ilvl w:val="0"/>
                <w:numId w:val="21"/>
              </w:numPr>
              <w:rPr>
                <w:rFonts w:eastAsia="等线"/>
                <w:lang w:val="en-CA" w:eastAsia="zh-CN"/>
              </w:rPr>
            </w:pPr>
            <w:r>
              <w:rPr>
                <w:rFonts w:eastAsia="等线"/>
                <w:lang w:val="en-CA" w:eastAsia="zh-CN"/>
              </w:rPr>
              <w:lastRenderedPageBreak/>
              <w:t xml:space="preserve">For SFN: </w:t>
            </w:r>
          </w:p>
          <w:p w14:paraId="5EBC172D" w14:textId="77777777" w:rsidR="00163302" w:rsidRDefault="00163302">
            <w:pPr>
              <w:spacing w:after="0"/>
              <w:rPr>
                <w:rFonts w:eastAsia="等线"/>
                <w:lang w:val="en-CA" w:eastAsia="zh-CN"/>
              </w:rPr>
            </w:pPr>
          </w:p>
          <w:p w14:paraId="5EBC172E" w14:textId="77777777" w:rsidR="00163302" w:rsidRDefault="008F1FEF">
            <w:pPr>
              <w:pStyle w:val="ListParagraph"/>
              <w:numPr>
                <w:ilvl w:val="1"/>
                <w:numId w:val="21"/>
              </w:numPr>
              <w:rPr>
                <w:rFonts w:eastAsia="宋体"/>
              </w:rPr>
            </w:pPr>
            <w:r>
              <w:rPr>
                <w:rFonts w:eastAsia="等线"/>
                <w:lang w:val="en-CA" w:eastAsia="zh-CN"/>
              </w:rPr>
              <w:t xml:space="preserve">Proposal: </w:t>
            </w:r>
            <w:r>
              <w:rPr>
                <w:rFonts w:eastAsiaTheme="minorEastAsia" w:cs="Times New Roman"/>
              </w:rPr>
              <w:t xml:space="preserve">Reuse </w:t>
            </w:r>
            <w:r>
              <w:rPr>
                <w:rFonts w:eastAsia="宋体"/>
              </w:rPr>
              <w:t>Table 7.3.1.1.2-25 and Table 7.3.1.1.2-26 of 38.212 to indicate the association between PTRS port(s) and DMRS port(s) when one PTRS port and two PTRS ports are configured for the SFN scheme, respectively.</w:t>
            </w:r>
          </w:p>
          <w:p w14:paraId="5EBC172F" w14:textId="77777777" w:rsidR="00163302" w:rsidRDefault="00163302">
            <w:pPr>
              <w:spacing w:after="0"/>
              <w:rPr>
                <w:rFonts w:eastAsia="等线"/>
                <w:lang w:val="en-CA" w:eastAsia="zh-CN"/>
              </w:rPr>
            </w:pPr>
          </w:p>
          <w:p w14:paraId="5EBC1730" w14:textId="77777777" w:rsidR="00163302" w:rsidRDefault="008F1FEF">
            <w:pPr>
              <w:pStyle w:val="ListParagraph"/>
              <w:numPr>
                <w:ilvl w:val="0"/>
                <w:numId w:val="21"/>
              </w:numPr>
              <w:rPr>
                <w:rFonts w:eastAsia="等线"/>
                <w:lang w:val="en-CA" w:eastAsia="zh-CN"/>
              </w:rPr>
            </w:pPr>
            <w:r>
              <w:rPr>
                <w:rFonts w:eastAsia="等线"/>
                <w:lang w:val="en-CA" w:eastAsia="zh-CN"/>
              </w:rPr>
              <w:t>For SDM:</w:t>
            </w:r>
          </w:p>
          <w:p w14:paraId="5EBC1731" w14:textId="77777777" w:rsidR="00163302" w:rsidRDefault="00163302">
            <w:pPr>
              <w:spacing w:after="0"/>
              <w:rPr>
                <w:rFonts w:eastAsia="等线"/>
                <w:lang w:val="en-CA" w:eastAsia="zh-CN"/>
              </w:rPr>
            </w:pPr>
          </w:p>
          <w:p w14:paraId="5EBC1732" w14:textId="77777777" w:rsidR="00163302" w:rsidRDefault="008F1FEF">
            <w:pPr>
              <w:pStyle w:val="ListParagraph"/>
              <w:numPr>
                <w:ilvl w:val="1"/>
                <w:numId w:val="21"/>
              </w:numPr>
              <w:rPr>
                <w:rFonts w:cs="Times New Roman"/>
              </w:rPr>
            </w:pPr>
            <w:r>
              <w:rPr>
                <w:rFonts w:cs="Times New Roman"/>
              </w:rPr>
              <w:t xml:space="preserve">Proposal: When </w:t>
            </w:r>
            <w:r>
              <w:rPr>
                <w:rFonts w:eastAsia="等线"/>
                <w:sz w:val="20"/>
                <w:szCs w:val="20"/>
                <w:lang w:val="en-CA" w:eastAsia="zh-CN"/>
              </w:rPr>
              <w:t>maxNrofPortsforSdm = 1 [and maxRankSdm &gt; 1]</w:t>
            </w:r>
            <w:r>
              <w:rPr>
                <w:rFonts w:cs="Times New Roman"/>
              </w:rPr>
              <w:t>, the 2-bit “PTRS-DMRS association” DCI field indicates the PTRS-DMRS association for the DMRS ports associated with the two TMPI/SRI fields according to the existing Table 7.3.1.1.2-25 in 38.212</w:t>
            </w:r>
          </w:p>
          <w:p w14:paraId="5EBC1733" w14:textId="77777777" w:rsidR="00163302" w:rsidRDefault="00163302">
            <w:pPr>
              <w:spacing w:after="0"/>
              <w:rPr>
                <w:rFonts w:eastAsia="等线"/>
                <w:lang w:val="en-CA" w:eastAsia="zh-CN"/>
              </w:rPr>
            </w:pPr>
          </w:p>
          <w:p w14:paraId="5EBC1734" w14:textId="77777777" w:rsidR="00163302" w:rsidRDefault="008F1FEF">
            <w:pPr>
              <w:ind w:left="720"/>
              <w:rPr>
                <w:rFonts w:eastAsia="等线"/>
                <w:lang w:val="en-CA" w:eastAsia="zh-CN"/>
              </w:rPr>
            </w:pPr>
            <w:r>
              <w:rPr>
                <w:rFonts w:eastAsia="等线"/>
                <w:lang w:val="en-CA" w:eastAsia="zh-CN"/>
              </w:rPr>
              <w:t>Note that the above condition in the brackets for SDM is required if the optimization proposed by the second sub-bullet of the second bullet in Proposal 1.4 is agreed (“</w:t>
            </w:r>
            <w:r>
              <w:rPr>
                <w:rFonts w:eastAsia="等线"/>
                <w:sz w:val="20"/>
                <w:szCs w:val="20"/>
                <w:lang w:val="en-CA" w:eastAsia="zh-CN"/>
              </w:rPr>
              <w:t>when maxRank =1, maxRankSdm = 1 and maxNrofPortsforSdm = 1, the bit-width is 1 bit”) otherwise the additional condition in the brackets should be removed.</w:t>
            </w:r>
          </w:p>
          <w:p w14:paraId="5EBC1735" w14:textId="77777777" w:rsidR="00163302" w:rsidRDefault="00163302">
            <w:pPr>
              <w:spacing w:after="0"/>
              <w:rPr>
                <w:rFonts w:eastAsia="等线"/>
                <w:lang w:val="en-CA" w:eastAsia="zh-CN"/>
              </w:rPr>
            </w:pPr>
          </w:p>
          <w:p w14:paraId="5EBC1736" w14:textId="77777777" w:rsidR="00163302" w:rsidRDefault="008F1FEF">
            <w:pPr>
              <w:spacing w:after="0"/>
              <w:rPr>
                <w:rFonts w:eastAsia="等线"/>
                <w:lang w:val="en-CA" w:eastAsia="zh-CN"/>
              </w:rPr>
            </w:pPr>
            <w:r>
              <w:rPr>
                <w:rFonts w:eastAsia="等线"/>
                <w:b/>
                <w:lang w:val="en-CA" w:eastAsia="zh-CN"/>
              </w:rPr>
              <w:t>Proposal 1.6:</w:t>
            </w:r>
            <w:r>
              <w:rPr>
                <w:rFonts w:eastAsia="等线"/>
                <w:lang w:val="en-CA" w:eastAsia="zh-CN"/>
              </w:rPr>
              <w:t xml:space="preserve"> We prefer not to support this proposal at this late stage of the WI.</w:t>
            </w:r>
          </w:p>
          <w:p w14:paraId="5EBC1737" w14:textId="77777777" w:rsidR="00163302" w:rsidRDefault="008F1FEF">
            <w:pPr>
              <w:spacing w:after="0"/>
              <w:rPr>
                <w:rFonts w:eastAsia="等线"/>
                <w:lang w:val="en-CA" w:eastAsia="zh-CN"/>
              </w:rPr>
            </w:pPr>
            <w:r>
              <w:rPr>
                <w:rFonts w:eastAsia="等线"/>
                <w:lang w:val="en-CA" w:eastAsia="zh-CN"/>
              </w:rPr>
              <w:t xml:space="preserve">Unlike some other companies, we don’t think SDM/SFN with CG-PUSCH is currently supported in any of the Rel-18 agreements. Also, at least for SDM/SFN Type-1 CG-PUSCH, RAN1 needs to additionally discuss PTRS-DMRS association. </w:t>
            </w:r>
          </w:p>
          <w:p w14:paraId="5EBC1738" w14:textId="77777777" w:rsidR="00163302" w:rsidRDefault="00163302">
            <w:pPr>
              <w:spacing w:after="0"/>
              <w:rPr>
                <w:rFonts w:eastAsia="等线"/>
                <w:lang w:val="en-CA" w:eastAsia="zh-CN"/>
              </w:rPr>
            </w:pPr>
          </w:p>
          <w:p w14:paraId="5EBC1739" w14:textId="77777777" w:rsidR="00163302" w:rsidRDefault="008F1FEF">
            <w:pPr>
              <w:spacing w:after="0"/>
              <w:rPr>
                <w:rFonts w:eastAsia="等线"/>
                <w:lang w:val="en-CA" w:eastAsia="zh-CN"/>
              </w:rPr>
            </w:pPr>
            <w:r>
              <w:rPr>
                <w:rFonts w:eastAsia="等线"/>
                <w:b/>
                <w:lang w:val="en-CA" w:eastAsia="zh-CN"/>
              </w:rPr>
              <w:t>Proposal 1.7:</w:t>
            </w:r>
            <w:r>
              <w:rPr>
                <w:rFonts w:eastAsia="等线"/>
                <w:lang w:val="en-CA" w:eastAsia="zh-CN"/>
              </w:rPr>
              <w:t xml:space="preserve"> We prefer Alt1. SFN is mainly for coverage limited scenarios and we don’t see how 4 layers for SFN is needed in practice. </w:t>
            </w:r>
          </w:p>
          <w:p w14:paraId="5EBC173A" w14:textId="77777777" w:rsidR="00163302" w:rsidRDefault="00163302">
            <w:pPr>
              <w:spacing w:after="0"/>
              <w:rPr>
                <w:rFonts w:eastAsia="等线"/>
                <w:lang w:val="en-CA" w:eastAsia="zh-CN"/>
              </w:rPr>
            </w:pPr>
          </w:p>
          <w:p w14:paraId="5EBC173B" w14:textId="77777777" w:rsidR="00163302" w:rsidRDefault="008F1FEF">
            <w:pPr>
              <w:spacing w:after="0"/>
              <w:rPr>
                <w:rFonts w:eastAsia="等线"/>
                <w:lang w:val="en-CA" w:eastAsia="zh-CN"/>
              </w:rPr>
            </w:pPr>
            <w:r>
              <w:rPr>
                <w:rFonts w:eastAsia="等线"/>
                <w:b/>
                <w:lang w:val="en-CA" w:eastAsia="zh-CN"/>
              </w:rPr>
              <w:t>Proposal 1.8:</w:t>
            </w:r>
            <w:r>
              <w:rPr>
                <w:rFonts w:eastAsia="等线"/>
                <w:lang w:val="en-CA" w:eastAsia="zh-CN"/>
              </w:rPr>
              <w:t xml:space="preserve"> We think the proposal can work for SDM and are open to further discuss it. </w:t>
            </w:r>
          </w:p>
          <w:p w14:paraId="5EBC173C" w14:textId="77777777" w:rsidR="00163302" w:rsidRDefault="00163302">
            <w:pPr>
              <w:spacing w:after="0"/>
              <w:rPr>
                <w:rFonts w:eastAsia="等线"/>
                <w:lang w:val="en-CA" w:eastAsia="zh-CN"/>
              </w:rPr>
            </w:pPr>
          </w:p>
          <w:p w14:paraId="5EBC173D" w14:textId="77777777" w:rsidR="00163302" w:rsidRDefault="00163302">
            <w:pPr>
              <w:spacing w:after="0"/>
              <w:rPr>
                <w:rFonts w:eastAsia="等线"/>
                <w:lang w:val="en-CA" w:eastAsia="zh-CN"/>
              </w:rPr>
            </w:pPr>
          </w:p>
          <w:p w14:paraId="5EBC173E" w14:textId="77777777" w:rsidR="00163302" w:rsidRDefault="00163302">
            <w:pPr>
              <w:spacing w:after="0"/>
              <w:rPr>
                <w:rFonts w:eastAsia="等线"/>
                <w:lang w:val="en-CA" w:eastAsia="zh-CN"/>
              </w:rPr>
            </w:pPr>
          </w:p>
        </w:tc>
      </w:tr>
      <w:tr w:rsidR="00163302" w14:paraId="5EBC1745" w14:textId="77777777">
        <w:tc>
          <w:tcPr>
            <w:tcW w:w="1957" w:type="dxa"/>
          </w:tcPr>
          <w:p w14:paraId="5EBC1740" w14:textId="77777777" w:rsidR="00163302" w:rsidRDefault="008F1FEF">
            <w:pPr>
              <w:spacing w:after="0" w:line="240" w:lineRule="auto"/>
              <w:rPr>
                <w:rFonts w:eastAsia="等线"/>
                <w:lang w:eastAsia="zh-CN"/>
              </w:rPr>
            </w:pPr>
            <w:r>
              <w:rPr>
                <w:rFonts w:eastAsia="等线"/>
                <w:lang w:eastAsia="zh-CN"/>
              </w:rPr>
              <w:lastRenderedPageBreak/>
              <w:t>Panasonic</w:t>
            </w:r>
          </w:p>
        </w:tc>
        <w:tc>
          <w:tcPr>
            <w:tcW w:w="8675" w:type="dxa"/>
          </w:tcPr>
          <w:p w14:paraId="5EBC1741" w14:textId="77777777" w:rsidR="00163302" w:rsidRDefault="008F1FEF">
            <w:pPr>
              <w:rPr>
                <w:rFonts w:cs="Times New Roman"/>
                <w:sz w:val="20"/>
                <w:szCs w:val="20"/>
              </w:rPr>
            </w:pPr>
            <w:r>
              <w:rPr>
                <w:rFonts w:cs="Times New Roman"/>
                <w:sz w:val="20"/>
                <w:szCs w:val="20"/>
              </w:rPr>
              <w:t>Proposal 1.1: We support.</w:t>
            </w:r>
          </w:p>
          <w:p w14:paraId="5EBC1742" w14:textId="77777777" w:rsidR="00163302" w:rsidRDefault="008F1FEF">
            <w:pPr>
              <w:rPr>
                <w:rFonts w:cs="Times New Roman"/>
                <w:sz w:val="20"/>
                <w:szCs w:val="20"/>
              </w:rPr>
            </w:pPr>
            <w:r>
              <w:rPr>
                <w:rFonts w:cs="Times New Roman"/>
                <w:sz w:val="20"/>
                <w:szCs w:val="20"/>
              </w:rPr>
              <w:t>Proposal 1.2: We support the proposal regarding simultaneous SRS transmission from the two panels.</w:t>
            </w:r>
          </w:p>
          <w:p w14:paraId="5EBC1743" w14:textId="77777777" w:rsidR="00163302" w:rsidRDefault="008F1FEF">
            <w:pPr>
              <w:rPr>
                <w:rFonts w:cs="Times New Roman"/>
                <w:sz w:val="20"/>
                <w:szCs w:val="20"/>
              </w:rPr>
            </w:pPr>
            <w:r>
              <w:rPr>
                <w:rFonts w:cs="Times New Roman"/>
                <w:sz w:val="20"/>
                <w:szCs w:val="20"/>
              </w:rPr>
              <w:t>Proposal 1.3: Do not support.</w:t>
            </w:r>
          </w:p>
          <w:p w14:paraId="5EBC1744" w14:textId="77777777" w:rsidR="00163302" w:rsidRDefault="008F1FEF">
            <w:pPr>
              <w:rPr>
                <w:rFonts w:cs="Times New Roman"/>
                <w:sz w:val="20"/>
                <w:szCs w:val="20"/>
              </w:rPr>
            </w:pPr>
            <w:r>
              <w:rPr>
                <w:rFonts w:cs="Times New Roman"/>
                <w:sz w:val="20"/>
                <w:szCs w:val="20"/>
              </w:rPr>
              <w:t>Proposal 1.9: We support. But one clarification question would be: Is adding additional Antenna ports table for SDM needed for DFT-s-OFDM based SDM transmission with 2 layers, since PUSCH ports are not shared?</w:t>
            </w:r>
          </w:p>
        </w:tc>
      </w:tr>
      <w:tr w:rsidR="00163302" w14:paraId="5EBC1751" w14:textId="77777777">
        <w:tc>
          <w:tcPr>
            <w:tcW w:w="1957" w:type="dxa"/>
          </w:tcPr>
          <w:p w14:paraId="5EBC1746" w14:textId="77777777" w:rsidR="00163302" w:rsidRDefault="008F1FEF">
            <w:pPr>
              <w:spacing w:after="0" w:line="240" w:lineRule="auto"/>
              <w:rPr>
                <w:rFonts w:eastAsia="等线"/>
                <w:lang w:eastAsia="zh-CN"/>
              </w:rPr>
            </w:pPr>
            <w:r>
              <w:rPr>
                <w:rFonts w:eastAsia="等线"/>
                <w:lang w:eastAsia="zh-CN"/>
              </w:rPr>
              <w:t>Apple</w:t>
            </w:r>
          </w:p>
        </w:tc>
        <w:tc>
          <w:tcPr>
            <w:tcW w:w="8675" w:type="dxa"/>
          </w:tcPr>
          <w:p w14:paraId="5EBC1747" w14:textId="77777777" w:rsidR="00163302" w:rsidRDefault="008F1FEF">
            <w:pPr>
              <w:rPr>
                <w:rFonts w:cs="Times New Roman"/>
                <w:sz w:val="20"/>
                <w:szCs w:val="20"/>
              </w:rPr>
            </w:pPr>
            <w:r>
              <w:rPr>
                <w:rFonts w:cs="Times New Roman"/>
                <w:sz w:val="20"/>
                <w:szCs w:val="20"/>
              </w:rPr>
              <w:t>P-1.1: support</w:t>
            </w:r>
          </w:p>
          <w:p w14:paraId="5EBC1748" w14:textId="77777777" w:rsidR="00163302" w:rsidRDefault="008F1FEF">
            <w:pPr>
              <w:rPr>
                <w:rFonts w:cs="Times New Roman"/>
                <w:sz w:val="20"/>
                <w:szCs w:val="20"/>
              </w:rPr>
            </w:pPr>
            <w:r>
              <w:rPr>
                <w:rFonts w:cs="Times New Roman"/>
                <w:sz w:val="20"/>
                <w:szCs w:val="20"/>
              </w:rPr>
              <w:t>P-1.2: Not support (SRS+SRS is out of scope)</w:t>
            </w:r>
          </w:p>
          <w:p w14:paraId="5EBC1749" w14:textId="77777777" w:rsidR="00163302" w:rsidRDefault="008F1FEF">
            <w:pPr>
              <w:rPr>
                <w:rFonts w:cs="Times New Roman"/>
                <w:sz w:val="20"/>
                <w:szCs w:val="20"/>
              </w:rPr>
            </w:pPr>
            <w:r>
              <w:rPr>
                <w:rFonts w:cs="Times New Roman"/>
                <w:sz w:val="20"/>
                <w:szCs w:val="20"/>
              </w:rPr>
              <w:t>P-1.3: Not support (not needed)</w:t>
            </w:r>
          </w:p>
          <w:p w14:paraId="5EBC174A" w14:textId="77777777" w:rsidR="00163302" w:rsidRDefault="008F1FEF">
            <w:pPr>
              <w:rPr>
                <w:rFonts w:cs="Times New Roman"/>
                <w:sz w:val="20"/>
                <w:szCs w:val="20"/>
              </w:rPr>
            </w:pPr>
            <w:r>
              <w:rPr>
                <w:rFonts w:cs="Times New Roman"/>
                <w:sz w:val="20"/>
                <w:szCs w:val="20"/>
              </w:rPr>
              <w:t>P-1.4: Not support the second sub-bullet (1</w:t>
            </w:r>
            <w:r>
              <w:rPr>
                <w:rFonts w:cs="Times New Roman"/>
                <w:sz w:val="20"/>
                <w:szCs w:val="20"/>
                <w:vertAlign w:val="superscript"/>
              </w:rPr>
              <w:t>st</w:t>
            </w:r>
            <w:r>
              <w:rPr>
                <w:rFonts w:cs="Times New Roman"/>
                <w:sz w:val="20"/>
                <w:szCs w:val="20"/>
              </w:rPr>
              <w:t xml:space="preserve"> and 3rs are OK). 2</w:t>
            </w:r>
            <w:r>
              <w:rPr>
                <w:rFonts w:cs="Times New Roman"/>
                <w:sz w:val="20"/>
                <w:szCs w:val="20"/>
                <w:vertAlign w:val="superscript"/>
              </w:rPr>
              <w:t>nd</w:t>
            </w:r>
            <w:r>
              <w:rPr>
                <w:rFonts w:cs="Times New Roman"/>
                <w:sz w:val="20"/>
                <w:szCs w:val="20"/>
              </w:rPr>
              <w:t xml:space="preserve"> sub-bullet adds more UE complexity to save 1 or 2 bits under special configurations.</w:t>
            </w:r>
          </w:p>
          <w:p w14:paraId="5EBC174B" w14:textId="77777777" w:rsidR="00163302" w:rsidRDefault="008F1FEF">
            <w:pPr>
              <w:rPr>
                <w:rFonts w:cs="Times New Roman"/>
                <w:sz w:val="20"/>
                <w:szCs w:val="20"/>
                <w:lang w:val="en-CA"/>
              </w:rPr>
            </w:pPr>
            <w:r>
              <w:rPr>
                <w:rFonts w:cs="Times New Roman"/>
                <w:sz w:val="20"/>
                <w:szCs w:val="20"/>
              </w:rPr>
              <w:t xml:space="preserve">P-1.5: Support, assuming here by legacy we mean </w:t>
            </w:r>
            <w:r>
              <w:rPr>
                <w:rFonts w:cs="Times New Roman"/>
                <w:sz w:val="20"/>
                <w:szCs w:val="20"/>
                <w:lang w:val="en-CA"/>
              </w:rPr>
              <w:t>Table 7.3.1.1.2-25</w:t>
            </w:r>
          </w:p>
          <w:p w14:paraId="5EBC174C" w14:textId="77777777" w:rsidR="00163302" w:rsidRDefault="008F1FEF">
            <w:pPr>
              <w:rPr>
                <w:rFonts w:cs="Times New Roman"/>
                <w:sz w:val="20"/>
                <w:szCs w:val="20"/>
                <w:lang w:val="en-CA"/>
              </w:rPr>
            </w:pPr>
            <w:r>
              <w:rPr>
                <w:rFonts w:cs="Times New Roman"/>
                <w:sz w:val="20"/>
                <w:szCs w:val="20"/>
                <w:lang w:val="en-CA"/>
              </w:rPr>
              <w:lastRenderedPageBreak/>
              <w:t xml:space="preserve">P-1.6: Support </w:t>
            </w:r>
          </w:p>
          <w:p w14:paraId="5EBC174D" w14:textId="77777777" w:rsidR="00163302" w:rsidRDefault="008F1FEF">
            <w:pPr>
              <w:rPr>
                <w:rFonts w:cs="Times New Roman"/>
                <w:sz w:val="20"/>
                <w:szCs w:val="20"/>
                <w:lang w:val="en-CA"/>
              </w:rPr>
            </w:pPr>
            <w:r>
              <w:rPr>
                <w:rFonts w:cs="Times New Roman"/>
                <w:sz w:val="20"/>
                <w:szCs w:val="20"/>
                <w:lang w:val="en-CA"/>
              </w:rPr>
              <w:t>P-1.7: Alt1 (Alt2 basically means UE is transmitting 8 layers across two panels)</w:t>
            </w:r>
          </w:p>
          <w:p w14:paraId="5EBC174E" w14:textId="77777777" w:rsidR="00163302" w:rsidRDefault="008F1FEF">
            <w:pPr>
              <w:rPr>
                <w:rFonts w:cs="Times New Roman"/>
                <w:sz w:val="20"/>
                <w:szCs w:val="20"/>
                <w:lang w:val="en-CA"/>
              </w:rPr>
            </w:pPr>
            <w:r>
              <w:rPr>
                <w:rFonts w:cs="Times New Roman"/>
                <w:sz w:val="20"/>
                <w:szCs w:val="20"/>
                <w:lang w:val="en-CA"/>
              </w:rPr>
              <w:t>P-1.8: Not support (same view as QC)</w:t>
            </w:r>
          </w:p>
          <w:p w14:paraId="5EBC174F" w14:textId="77777777" w:rsidR="00163302" w:rsidRDefault="008F1FEF">
            <w:pPr>
              <w:rPr>
                <w:rFonts w:cs="Times New Roman"/>
                <w:sz w:val="20"/>
                <w:szCs w:val="20"/>
                <w:lang w:val="en-CA"/>
              </w:rPr>
            </w:pPr>
            <w:r>
              <w:rPr>
                <w:rFonts w:cs="Times New Roman"/>
                <w:sz w:val="20"/>
                <w:szCs w:val="20"/>
                <w:lang w:val="en-CA"/>
              </w:rPr>
              <w:t xml:space="preserve">P-1.9: Not support of DFT-S for m-panel transmission </w:t>
            </w:r>
          </w:p>
          <w:p w14:paraId="5EBC1750" w14:textId="77777777" w:rsidR="00163302" w:rsidRDefault="00163302">
            <w:pPr>
              <w:rPr>
                <w:rFonts w:cs="Times New Roman"/>
                <w:sz w:val="20"/>
                <w:szCs w:val="20"/>
              </w:rPr>
            </w:pPr>
          </w:p>
        </w:tc>
      </w:tr>
      <w:tr w:rsidR="00163302" w14:paraId="5EBC175B" w14:textId="77777777">
        <w:tc>
          <w:tcPr>
            <w:tcW w:w="1957" w:type="dxa"/>
          </w:tcPr>
          <w:p w14:paraId="5EBC1752" w14:textId="77777777" w:rsidR="00163302" w:rsidRDefault="008F1FEF">
            <w:pPr>
              <w:spacing w:after="0" w:line="240" w:lineRule="auto"/>
              <w:rPr>
                <w:rFonts w:eastAsia="等线"/>
                <w:lang w:eastAsia="zh-CN"/>
              </w:rPr>
            </w:pPr>
            <w:r>
              <w:rPr>
                <w:rFonts w:eastAsia="等线"/>
                <w:lang w:eastAsia="zh-CN"/>
              </w:rPr>
              <w:lastRenderedPageBreak/>
              <w:t>Spreadtrum</w:t>
            </w:r>
          </w:p>
        </w:tc>
        <w:tc>
          <w:tcPr>
            <w:tcW w:w="8675" w:type="dxa"/>
          </w:tcPr>
          <w:p w14:paraId="5EBC1753" w14:textId="77777777" w:rsidR="00163302" w:rsidRDefault="008F1FEF">
            <w:pPr>
              <w:spacing w:after="0"/>
              <w:rPr>
                <w:rFonts w:eastAsia="等线"/>
                <w:b/>
                <w:bCs/>
                <w:lang w:eastAsia="zh-CN"/>
              </w:rPr>
            </w:pPr>
            <w:r>
              <w:rPr>
                <w:rFonts w:eastAsia="等线" w:hint="eastAsia"/>
                <w:b/>
                <w:bCs/>
                <w:lang w:eastAsia="zh-CN"/>
              </w:rPr>
              <w:t>P</w:t>
            </w:r>
            <w:r>
              <w:rPr>
                <w:rFonts w:eastAsia="等线"/>
                <w:b/>
                <w:bCs/>
                <w:lang w:eastAsia="zh-CN"/>
              </w:rPr>
              <w:t xml:space="preserve">roposal 1.1:  </w:t>
            </w:r>
            <w:r>
              <w:rPr>
                <w:rFonts w:eastAsia="等线"/>
                <w:bCs/>
                <w:lang w:eastAsia="zh-CN"/>
              </w:rPr>
              <w:t>Support.</w:t>
            </w:r>
          </w:p>
          <w:p w14:paraId="5EBC1754" w14:textId="77777777" w:rsidR="00163302" w:rsidRDefault="008F1FEF">
            <w:pPr>
              <w:spacing w:after="0"/>
              <w:rPr>
                <w:rFonts w:eastAsia="等线"/>
                <w:bCs/>
                <w:lang w:eastAsia="zh-CN"/>
              </w:rPr>
            </w:pPr>
            <w:r>
              <w:rPr>
                <w:rFonts w:eastAsia="等线"/>
                <w:b/>
                <w:bCs/>
                <w:lang w:eastAsia="zh-CN"/>
              </w:rPr>
              <w:t xml:space="preserve">Proposal 1.2: </w:t>
            </w:r>
            <w:r>
              <w:rPr>
                <w:rFonts w:eastAsia="等线"/>
                <w:bCs/>
                <w:lang w:eastAsia="zh-CN"/>
              </w:rPr>
              <w:t>No need to introduce additional agreement for STxMP SRS+SRS, as this transmission can be scheduled by gNB based on current spec.</w:t>
            </w:r>
          </w:p>
          <w:p w14:paraId="5EBC1755" w14:textId="77777777" w:rsidR="00163302" w:rsidRDefault="008F1FEF">
            <w:pPr>
              <w:spacing w:after="0"/>
              <w:rPr>
                <w:rFonts w:eastAsia="等线"/>
                <w:bCs/>
                <w:lang w:eastAsia="zh-CN"/>
              </w:rPr>
            </w:pPr>
            <w:r>
              <w:rPr>
                <w:rFonts w:eastAsia="等线"/>
                <w:b/>
                <w:bCs/>
                <w:lang w:eastAsia="zh-CN"/>
              </w:rPr>
              <w:t xml:space="preserve">Proposal 1.3: </w:t>
            </w:r>
            <w:r>
              <w:rPr>
                <w:rFonts w:eastAsia="等线"/>
                <w:bCs/>
                <w:lang w:eastAsia="zh-CN"/>
              </w:rPr>
              <w:t xml:space="preserve"> </w:t>
            </w:r>
            <w:r>
              <w:rPr>
                <w:rFonts w:eastAsia="等线" w:hint="eastAsia"/>
                <w:bCs/>
                <w:lang w:eastAsia="zh-CN"/>
              </w:rPr>
              <w:t xml:space="preserve">It seems </w:t>
            </w:r>
            <w:r>
              <w:rPr>
                <w:rFonts w:eastAsia="等线"/>
                <w:bCs/>
                <w:lang w:eastAsia="zh-CN"/>
              </w:rPr>
              <w:t>unnecessary to enhance the indexes of SRS ports and PUSCH ports, as the same PUSCH antenna port can associate with different SRS resource sets.</w:t>
            </w:r>
          </w:p>
          <w:p w14:paraId="5EBC1756" w14:textId="77777777" w:rsidR="00163302" w:rsidRDefault="008F1FEF">
            <w:pPr>
              <w:spacing w:after="0"/>
              <w:rPr>
                <w:rFonts w:eastAsia="等线"/>
                <w:bCs/>
                <w:lang w:eastAsia="zh-CN"/>
              </w:rPr>
            </w:pPr>
            <w:r>
              <w:rPr>
                <w:rFonts w:eastAsia="等线"/>
                <w:b/>
                <w:bCs/>
                <w:lang w:eastAsia="zh-CN"/>
              </w:rPr>
              <w:t xml:space="preserve">Proposal 1.4: </w:t>
            </w:r>
            <w:r>
              <w:rPr>
                <w:rFonts w:eastAsia="等线"/>
                <w:bCs/>
                <w:lang w:eastAsia="zh-CN"/>
              </w:rPr>
              <w:t>For the second bullet, the use case needs to be clarified for the configuration with maxRankSdm = 1 and maxNrofPortsforSdm = 1. We think 2 PTRS ports are needed for SDM scheme to track noise for non-coherent antenna ports for two UE panels respectively.</w:t>
            </w:r>
          </w:p>
          <w:p w14:paraId="5EBC1757" w14:textId="77777777" w:rsidR="00163302" w:rsidRDefault="008F1FEF">
            <w:pPr>
              <w:spacing w:after="0"/>
              <w:rPr>
                <w:rFonts w:eastAsia="等线"/>
                <w:bCs/>
                <w:lang w:eastAsia="zh-CN"/>
              </w:rPr>
            </w:pPr>
            <w:r>
              <w:rPr>
                <w:rFonts w:eastAsia="等线"/>
                <w:b/>
                <w:bCs/>
                <w:lang w:eastAsia="zh-CN"/>
              </w:rPr>
              <w:t xml:space="preserve">Proposal 1.5: </w:t>
            </w:r>
            <w:r>
              <w:rPr>
                <w:rFonts w:eastAsia="等线"/>
                <w:bCs/>
                <w:lang w:eastAsia="zh-CN"/>
              </w:rPr>
              <w:t xml:space="preserve">We think that it should be clarified firstly whether the association between PTRS port and DMRS port is determined by the first panel. Actually, when the actual number of PTRS ports is 2 for SFN scheme, the association between two PTRS ports and DMRS ports associated with two TPMI/SRI fields can be indicated separately by 2-bit PTRS-DMRS association field as for SDM scheme to ensure that each PTRS port can be associated with the strongest layer on each panel.  </w:t>
            </w:r>
          </w:p>
          <w:p w14:paraId="5EBC1758" w14:textId="77777777" w:rsidR="00163302" w:rsidRDefault="008F1FEF">
            <w:pPr>
              <w:spacing w:after="0"/>
              <w:rPr>
                <w:rFonts w:eastAsia="等线"/>
                <w:bCs/>
                <w:lang w:eastAsia="zh-CN"/>
              </w:rPr>
            </w:pPr>
            <w:r>
              <w:rPr>
                <w:rFonts w:eastAsia="等线"/>
                <w:b/>
                <w:bCs/>
                <w:lang w:eastAsia="zh-CN"/>
              </w:rPr>
              <w:t xml:space="preserve">Proposal 1.6: </w:t>
            </w:r>
            <w:r>
              <w:rPr>
                <w:rFonts w:eastAsia="等线"/>
                <w:bCs/>
                <w:lang w:eastAsia="zh-CN"/>
              </w:rPr>
              <w:t xml:space="preserve">OK. </w:t>
            </w:r>
          </w:p>
          <w:p w14:paraId="5EBC1759" w14:textId="77777777" w:rsidR="00163302" w:rsidRDefault="008F1FEF">
            <w:pPr>
              <w:spacing w:after="0"/>
              <w:rPr>
                <w:rFonts w:eastAsia="等线"/>
                <w:bCs/>
                <w:lang w:eastAsia="zh-CN"/>
              </w:rPr>
            </w:pPr>
            <w:r>
              <w:rPr>
                <w:rFonts w:eastAsia="等线"/>
                <w:b/>
                <w:bCs/>
                <w:lang w:eastAsia="zh-CN"/>
              </w:rPr>
              <w:t xml:space="preserve">Proposal 1.7: </w:t>
            </w:r>
            <w:r>
              <w:rPr>
                <w:rFonts w:eastAsia="等线"/>
                <w:bCs/>
                <w:lang w:eastAsia="zh-CN"/>
              </w:rPr>
              <w:t xml:space="preserve">Support Alt.1. </w:t>
            </w:r>
          </w:p>
          <w:p w14:paraId="5EBC175A" w14:textId="77777777" w:rsidR="00163302" w:rsidRDefault="008F1FEF">
            <w:pPr>
              <w:rPr>
                <w:rFonts w:cs="Times New Roman"/>
                <w:sz w:val="20"/>
                <w:szCs w:val="20"/>
              </w:rPr>
            </w:pPr>
            <w:r>
              <w:rPr>
                <w:rFonts w:eastAsia="等线"/>
                <w:b/>
                <w:bCs/>
                <w:lang w:eastAsia="zh-CN"/>
              </w:rPr>
              <w:t xml:space="preserve">Proposal 1.8: </w:t>
            </w:r>
            <w:r>
              <w:rPr>
                <w:rFonts w:eastAsia="等线"/>
                <w:bCs/>
                <w:lang w:eastAsia="zh-CN"/>
              </w:rPr>
              <w:t>Not support.</w:t>
            </w:r>
          </w:p>
        </w:tc>
      </w:tr>
      <w:tr w:rsidR="00163302" w14:paraId="5EBC1798" w14:textId="77777777">
        <w:tc>
          <w:tcPr>
            <w:tcW w:w="1957" w:type="dxa"/>
          </w:tcPr>
          <w:p w14:paraId="5EBC175C" w14:textId="77777777" w:rsidR="00163302" w:rsidRDefault="008F1FEF">
            <w:pPr>
              <w:spacing w:after="0" w:line="240" w:lineRule="auto"/>
              <w:rPr>
                <w:rFonts w:eastAsia="等线"/>
                <w:color w:val="0000FF"/>
                <w:lang w:eastAsia="zh-CN"/>
              </w:rPr>
            </w:pPr>
            <w:r>
              <w:rPr>
                <w:rFonts w:eastAsia="等线"/>
                <w:color w:val="0000FF"/>
                <w:lang w:eastAsia="zh-CN"/>
              </w:rPr>
              <w:t>Mod</w:t>
            </w:r>
          </w:p>
        </w:tc>
        <w:tc>
          <w:tcPr>
            <w:tcW w:w="8675" w:type="dxa"/>
          </w:tcPr>
          <w:p w14:paraId="5EBC175D" w14:textId="77777777" w:rsidR="00163302" w:rsidRDefault="008F1FEF">
            <w:pPr>
              <w:rPr>
                <w:rFonts w:cs="Times New Roman"/>
                <w:b/>
                <w:bCs/>
                <w:sz w:val="20"/>
                <w:szCs w:val="20"/>
              </w:rPr>
            </w:pPr>
            <w:r>
              <w:rPr>
                <w:rFonts w:cs="Times New Roman"/>
                <w:b/>
                <w:bCs/>
                <w:sz w:val="20"/>
                <w:szCs w:val="20"/>
              </w:rPr>
              <w:t>To summarize the inputs to each proposal/issue</w:t>
            </w:r>
          </w:p>
          <w:p w14:paraId="5EBC175E" w14:textId="77777777" w:rsidR="00163302" w:rsidRDefault="008F1FEF">
            <w:pPr>
              <w:rPr>
                <w:rFonts w:cs="Times New Roman"/>
                <w:b/>
                <w:bCs/>
                <w:sz w:val="20"/>
                <w:szCs w:val="20"/>
                <w:u w:val="single"/>
              </w:rPr>
            </w:pPr>
            <w:r>
              <w:rPr>
                <w:rFonts w:cs="Times New Roman"/>
                <w:b/>
                <w:bCs/>
                <w:sz w:val="20"/>
                <w:szCs w:val="20"/>
                <w:u w:val="single"/>
              </w:rPr>
              <w:t>Proposal 1.1 (codepoint 11)</w:t>
            </w:r>
          </w:p>
          <w:p w14:paraId="5EBC175F" w14:textId="77777777" w:rsidR="00163302" w:rsidRDefault="008F1FEF">
            <w:pPr>
              <w:pStyle w:val="ListParagraph"/>
              <w:numPr>
                <w:ilvl w:val="0"/>
                <w:numId w:val="22"/>
              </w:numPr>
              <w:rPr>
                <w:rFonts w:cs="Times New Roman"/>
                <w:sz w:val="20"/>
                <w:szCs w:val="20"/>
              </w:rPr>
            </w:pPr>
            <w:r>
              <w:rPr>
                <w:rFonts w:cs="Times New Roman"/>
                <w:sz w:val="20"/>
                <w:szCs w:val="20"/>
              </w:rPr>
              <w:t>Support: NTT DOCOMO, QC, ZTE, Samsung, Xiaomi, MediaTek, Lenovo, IDG, OPPO, Nokia/NSB, Sharp, CATT, NEC, FGI, vivo, LG, Huawei/HiSilicon, Panasonic, Apple, Fujitsu, Spreadtrum</w:t>
            </w:r>
            <w:del w:id="12" w:author="Author" w:date="2023-08-20T15:48:00Z">
              <w:r>
                <w:rPr>
                  <w:rFonts w:cs="Times New Roman"/>
                  <w:sz w:val="20"/>
                  <w:szCs w:val="20"/>
                </w:rPr>
                <w:delText xml:space="preserve"> </w:delText>
              </w:r>
            </w:del>
          </w:p>
          <w:p w14:paraId="5EBC1760" w14:textId="77777777" w:rsidR="00163302" w:rsidRDefault="008F1FEF">
            <w:pPr>
              <w:pStyle w:val="ListParagraph"/>
              <w:numPr>
                <w:ilvl w:val="0"/>
                <w:numId w:val="22"/>
              </w:numPr>
              <w:rPr>
                <w:rFonts w:cs="Times New Roman"/>
                <w:sz w:val="20"/>
                <w:szCs w:val="20"/>
              </w:rPr>
            </w:pPr>
            <w:r>
              <w:rPr>
                <w:rFonts w:cs="Times New Roman"/>
                <w:sz w:val="20"/>
                <w:szCs w:val="20"/>
              </w:rPr>
              <w:t>Concern: Google (prefer to use 11 to indicate layer swapping for SFN with 2 layers),</w:t>
            </w:r>
          </w:p>
          <w:p w14:paraId="5EBC1761" w14:textId="77777777" w:rsidR="00163302" w:rsidRDefault="00163302">
            <w:pPr>
              <w:rPr>
                <w:rFonts w:cs="Times New Roman"/>
                <w:sz w:val="20"/>
                <w:szCs w:val="20"/>
              </w:rPr>
            </w:pPr>
          </w:p>
          <w:p w14:paraId="5EBC1762" w14:textId="77777777" w:rsidR="00163302" w:rsidRDefault="008F1FEF">
            <w:pPr>
              <w:rPr>
                <w:rFonts w:cs="Times New Roman"/>
                <w:b/>
                <w:bCs/>
                <w:sz w:val="20"/>
                <w:szCs w:val="20"/>
                <w:u w:val="single"/>
              </w:rPr>
            </w:pPr>
            <w:r>
              <w:rPr>
                <w:rFonts w:cs="Times New Roman"/>
                <w:b/>
                <w:bCs/>
                <w:sz w:val="20"/>
                <w:szCs w:val="20"/>
                <w:u w:val="single"/>
              </w:rPr>
              <w:t>Proposal 1.2 (SRS simultaneous transmission)</w:t>
            </w:r>
          </w:p>
          <w:p w14:paraId="5EBC1763" w14:textId="77777777" w:rsidR="00163302" w:rsidRDefault="008F1FEF">
            <w:pPr>
              <w:pStyle w:val="ListParagraph"/>
              <w:numPr>
                <w:ilvl w:val="0"/>
                <w:numId w:val="23"/>
              </w:numPr>
              <w:rPr>
                <w:rFonts w:cs="Times New Roman"/>
                <w:sz w:val="20"/>
                <w:szCs w:val="20"/>
              </w:rPr>
            </w:pPr>
            <w:r>
              <w:rPr>
                <w:rFonts w:cs="Times New Roman"/>
                <w:sz w:val="20"/>
                <w:szCs w:val="20"/>
              </w:rPr>
              <w:t xml:space="preserve">Support: NTT DOCOMO, ZTE, Samsung (adding subject to UE capability), MediaTek (already support but need to introduce UE capability), OPPO (already support), Nokia/NSB, CATT, NEC, LG, Panasonic, </w:t>
            </w:r>
          </w:p>
          <w:p w14:paraId="5EBC1764" w14:textId="77777777" w:rsidR="00163302" w:rsidRDefault="008F1FEF">
            <w:pPr>
              <w:pStyle w:val="ListParagraph"/>
              <w:numPr>
                <w:ilvl w:val="0"/>
                <w:numId w:val="23"/>
              </w:numPr>
              <w:rPr>
                <w:rFonts w:cs="Times New Roman"/>
                <w:sz w:val="20"/>
                <w:szCs w:val="20"/>
              </w:rPr>
            </w:pPr>
            <w:r>
              <w:rPr>
                <w:rFonts w:cs="Times New Roman"/>
                <w:sz w:val="20"/>
                <w:szCs w:val="20"/>
              </w:rPr>
              <w:t xml:space="preserve">Concern: QC, Xiaomi, Lenovo, IDG, Sharp, FGI (lower priority), vivo, Huawei/HiSilicon, Apple, Fujitsu, Spreadtrum,  </w:t>
            </w:r>
          </w:p>
          <w:p w14:paraId="5EBC1765" w14:textId="77777777" w:rsidR="00163302" w:rsidRDefault="00163302">
            <w:pPr>
              <w:rPr>
                <w:rFonts w:cs="Times New Roman"/>
                <w:sz w:val="20"/>
                <w:szCs w:val="20"/>
              </w:rPr>
            </w:pPr>
          </w:p>
          <w:p w14:paraId="5EBC1766" w14:textId="77777777" w:rsidR="00163302" w:rsidRDefault="008F1FEF">
            <w:pPr>
              <w:rPr>
                <w:rFonts w:cs="Times New Roman"/>
                <w:color w:val="0000FF"/>
                <w:sz w:val="20"/>
                <w:szCs w:val="20"/>
              </w:rPr>
            </w:pPr>
            <w:r>
              <w:rPr>
                <w:rFonts w:cs="Times New Roman"/>
                <w:color w:val="0000FF"/>
                <w:sz w:val="20"/>
                <w:szCs w:val="20"/>
              </w:rPr>
              <w:t xml:space="preserve">@Google, MediaTek, OPPO: based on my understanding, the current specification only says this transmission behavior for the SRS for beam management (in 38.214). During Rel-15, we did discuss the transmission issue for SRS for beam management and reach some conclusion which is why the spec has that description. But about the SRS for CB/NCB, even through we introduced two SRS resource sets in Rel-17, we did not discuss that issue and thus the spec was not updated for that too. That the spec does not </w:t>
            </w:r>
            <w:r>
              <w:rPr>
                <w:rFonts w:cs="Times New Roman"/>
                <w:color w:val="0000FF"/>
                <w:sz w:val="20"/>
                <w:szCs w:val="20"/>
              </w:rPr>
              <w:lastRenderedPageBreak/>
              <w:t>use explicit wording to restrict that is not because it is supported, but it is because it was not discussed before. That is my understanding why an agreement is needed if it is to be supported.</w:t>
            </w:r>
          </w:p>
          <w:p w14:paraId="5EBC1767" w14:textId="77777777" w:rsidR="00163302" w:rsidRDefault="00163302">
            <w:pPr>
              <w:rPr>
                <w:rFonts w:cs="Times New Roman"/>
                <w:sz w:val="20"/>
                <w:szCs w:val="20"/>
              </w:rPr>
            </w:pPr>
          </w:p>
          <w:p w14:paraId="5EBC1768" w14:textId="77777777" w:rsidR="00163302" w:rsidRDefault="008F1FEF">
            <w:pPr>
              <w:rPr>
                <w:rFonts w:cs="Times New Roman"/>
                <w:b/>
                <w:bCs/>
                <w:sz w:val="20"/>
                <w:szCs w:val="20"/>
                <w:u w:val="single"/>
              </w:rPr>
            </w:pPr>
            <w:r>
              <w:rPr>
                <w:rFonts w:cs="Times New Roman"/>
                <w:b/>
                <w:bCs/>
                <w:sz w:val="20"/>
                <w:szCs w:val="20"/>
                <w:u w:val="single"/>
              </w:rPr>
              <w:t>Proposal 1.3 (indexing the PUSCH ports and SRS ports)</w:t>
            </w:r>
          </w:p>
          <w:p w14:paraId="5EBC1769" w14:textId="77777777" w:rsidR="00163302" w:rsidRDefault="008F1FEF">
            <w:pPr>
              <w:pStyle w:val="ListParagraph"/>
              <w:numPr>
                <w:ilvl w:val="0"/>
                <w:numId w:val="24"/>
              </w:numPr>
              <w:rPr>
                <w:rFonts w:cs="Times New Roman"/>
                <w:sz w:val="20"/>
                <w:szCs w:val="20"/>
              </w:rPr>
            </w:pPr>
            <w:r>
              <w:rPr>
                <w:rFonts w:cs="Times New Roman"/>
                <w:sz w:val="20"/>
                <w:szCs w:val="20"/>
              </w:rPr>
              <w:t xml:space="preserve">Support: NTT DOCOMO, ZTE, Xiaomi (ok to clarify), MediaTek, FGI, </w:t>
            </w:r>
          </w:p>
          <w:p w14:paraId="5EBC176A" w14:textId="77777777" w:rsidR="00163302" w:rsidRDefault="008F1FEF">
            <w:pPr>
              <w:pStyle w:val="ListParagraph"/>
              <w:numPr>
                <w:ilvl w:val="0"/>
                <w:numId w:val="24"/>
              </w:numPr>
              <w:rPr>
                <w:rFonts w:cs="Times New Roman"/>
                <w:sz w:val="20"/>
                <w:szCs w:val="20"/>
              </w:rPr>
            </w:pPr>
            <w:r>
              <w:rPr>
                <w:rFonts w:cs="Times New Roman"/>
                <w:sz w:val="20"/>
                <w:szCs w:val="20"/>
              </w:rPr>
              <w:t>Concern: QC, Samsung, Google, Lenovo, Lenovo, IDG, OPPO, Nokia/NSB, Sharp,  vivo, LG, Huawei/HiSilicon, Panasonic, Apple, Fujitsu, Spreadtrum</w:t>
            </w:r>
          </w:p>
          <w:p w14:paraId="5EBC176B" w14:textId="77777777" w:rsidR="00163302" w:rsidRDefault="00163302">
            <w:pPr>
              <w:rPr>
                <w:rFonts w:cs="Times New Roman"/>
                <w:sz w:val="20"/>
                <w:szCs w:val="20"/>
              </w:rPr>
            </w:pPr>
          </w:p>
          <w:p w14:paraId="5EBC176C" w14:textId="77777777" w:rsidR="00163302" w:rsidRDefault="008F1FEF">
            <w:pPr>
              <w:rPr>
                <w:rFonts w:cs="Times New Roman"/>
                <w:sz w:val="20"/>
                <w:szCs w:val="20"/>
              </w:rPr>
            </w:pPr>
            <w:r>
              <w:rPr>
                <w:rFonts w:cs="Times New Roman"/>
                <w:sz w:val="20"/>
                <w:szCs w:val="20"/>
              </w:rPr>
              <w:t>CATT suggest more further discussion</w:t>
            </w:r>
          </w:p>
          <w:p w14:paraId="5EBC176D" w14:textId="77777777" w:rsidR="00163302" w:rsidRDefault="008F1FEF">
            <w:pPr>
              <w:rPr>
                <w:rFonts w:cs="Times New Roman"/>
                <w:color w:val="0000FF"/>
                <w:sz w:val="20"/>
                <w:szCs w:val="20"/>
              </w:rPr>
            </w:pPr>
            <w:r>
              <w:rPr>
                <w:rFonts w:cs="Times New Roman"/>
                <w:color w:val="0000FF"/>
                <w:sz w:val="20"/>
                <w:szCs w:val="20"/>
              </w:rPr>
              <w:t>@MediaTek: yes, the behavior you explained is my understanding. @All, please let us if that is not your common understanding.</w:t>
            </w:r>
          </w:p>
          <w:p w14:paraId="5EBC176E" w14:textId="77777777" w:rsidR="00163302" w:rsidRDefault="008F1FEF">
            <w:pPr>
              <w:rPr>
                <w:rFonts w:cs="Times New Roman"/>
                <w:color w:val="0000FF"/>
                <w:sz w:val="20"/>
                <w:szCs w:val="20"/>
              </w:rPr>
            </w:pPr>
            <w:r>
              <w:rPr>
                <w:rFonts w:cs="Times New Roman"/>
                <w:color w:val="0000FF"/>
                <w:sz w:val="20"/>
                <w:szCs w:val="20"/>
              </w:rPr>
              <w:t xml:space="preserve">@NEC: for your example of 4-layer SDM CB-based PUSCH (2+2), my understanding is ports 1000 and 1001 are used in both panels. </w:t>
            </w:r>
          </w:p>
          <w:p w14:paraId="5EBC176F" w14:textId="77777777" w:rsidR="00163302" w:rsidRDefault="00163302">
            <w:pPr>
              <w:rPr>
                <w:rFonts w:cs="Times New Roman"/>
                <w:sz w:val="20"/>
                <w:szCs w:val="20"/>
              </w:rPr>
            </w:pPr>
          </w:p>
          <w:p w14:paraId="5EBC1770" w14:textId="77777777" w:rsidR="00163302" w:rsidRDefault="008F1FEF">
            <w:pPr>
              <w:rPr>
                <w:rFonts w:cs="Times New Roman"/>
                <w:b/>
                <w:bCs/>
                <w:sz w:val="20"/>
                <w:szCs w:val="20"/>
                <w:u w:val="single"/>
              </w:rPr>
            </w:pPr>
            <w:r>
              <w:rPr>
                <w:rFonts w:cs="Times New Roman"/>
                <w:b/>
                <w:bCs/>
                <w:sz w:val="20"/>
                <w:szCs w:val="20"/>
                <w:u w:val="single"/>
              </w:rPr>
              <w:t>Proposal 1.4 (PTRS-DMRS association DCI field bit-width)</w:t>
            </w:r>
          </w:p>
          <w:p w14:paraId="5EBC1771" w14:textId="77777777" w:rsidR="00163302" w:rsidRDefault="008F1FEF">
            <w:pPr>
              <w:rPr>
                <w:rFonts w:cs="Times New Roman"/>
                <w:sz w:val="20"/>
                <w:szCs w:val="20"/>
              </w:rPr>
            </w:pPr>
            <w:r>
              <w:rPr>
                <w:rFonts w:cs="Times New Roman"/>
                <w:sz w:val="20"/>
                <w:szCs w:val="20"/>
              </w:rPr>
              <w:t>The following companies are ok the 1</w:t>
            </w:r>
            <w:r>
              <w:rPr>
                <w:rFonts w:cs="Times New Roman"/>
                <w:sz w:val="20"/>
                <w:szCs w:val="20"/>
                <w:vertAlign w:val="superscript"/>
              </w:rPr>
              <w:t>st</w:t>
            </w:r>
            <w:r>
              <w:rPr>
                <w:rFonts w:cs="Times New Roman"/>
                <w:sz w:val="20"/>
                <w:szCs w:val="20"/>
              </w:rPr>
              <w:t xml:space="preserve"> and 3</w:t>
            </w:r>
            <w:r>
              <w:rPr>
                <w:rFonts w:cs="Times New Roman"/>
                <w:sz w:val="20"/>
                <w:szCs w:val="20"/>
                <w:vertAlign w:val="superscript"/>
              </w:rPr>
              <w:t>rd</w:t>
            </w:r>
            <w:r>
              <w:rPr>
                <w:rFonts w:cs="Times New Roman"/>
                <w:sz w:val="20"/>
                <w:szCs w:val="20"/>
              </w:rPr>
              <w:t xml:space="preserve"> sub-bullet of the second bullet (of SDM), and they are ok to support the 0 bit and 2 bits, but not ok with the 1 bit case:</w:t>
            </w:r>
          </w:p>
          <w:p w14:paraId="5EBC1772" w14:textId="77777777" w:rsidR="00163302" w:rsidRDefault="008F1FEF">
            <w:pPr>
              <w:pStyle w:val="ListParagraph"/>
              <w:numPr>
                <w:ilvl w:val="0"/>
                <w:numId w:val="25"/>
              </w:numPr>
              <w:rPr>
                <w:rFonts w:cs="Times New Roman"/>
                <w:sz w:val="20"/>
                <w:szCs w:val="20"/>
              </w:rPr>
            </w:pPr>
            <w:r>
              <w:rPr>
                <w:rFonts w:cs="Times New Roman"/>
                <w:sz w:val="20"/>
                <w:szCs w:val="20"/>
              </w:rPr>
              <w:t>NTT DOCOMO, Samsung, Xiaomi, Google, IDG, OPPO, Sharp, CATT, vivo, Apple, Lenovo, Fujitsu, Spreadtrum</w:t>
            </w:r>
          </w:p>
          <w:p w14:paraId="5EBC1773" w14:textId="77777777" w:rsidR="00163302" w:rsidRDefault="008F1FEF">
            <w:pPr>
              <w:rPr>
                <w:rFonts w:cs="Times New Roman"/>
                <w:sz w:val="20"/>
                <w:szCs w:val="20"/>
              </w:rPr>
            </w:pPr>
            <w:r>
              <w:rPr>
                <w:rFonts w:cs="Times New Roman"/>
                <w:sz w:val="20"/>
                <w:szCs w:val="20"/>
              </w:rPr>
              <w:t xml:space="preserve">LG suggest to fix to 2 bits for SDM. </w:t>
            </w:r>
          </w:p>
          <w:p w14:paraId="5EBC1774" w14:textId="77777777" w:rsidR="00163302" w:rsidRDefault="008F1FEF">
            <w:pPr>
              <w:rPr>
                <w:rFonts w:cs="Times New Roman"/>
                <w:sz w:val="20"/>
                <w:szCs w:val="20"/>
              </w:rPr>
            </w:pPr>
            <w:r>
              <w:rPr>
                <w:rFonts w:cs="Times New Roman"/>
                <w:sz w:val="20"/>
                <w:szCs w:val="20"/>
              </w:rPr>
              <w:t>ZTE only supports the first bullet and think the second bullet (SDM) and third bullet (SFN) are not needed.</w:t>
            </w:r>
          </w:p>
          <w:p w14:paraId="5EBC1775" w14:textId="77777777" w:rsidR="00163302" w:rsidRDefault="008F1FEF">
            <w:pPr>
              <w:rPr>
                <w:rFonts w:cs="Times New Roman"/>
                <w:sz w:val="20"/>
                <w:szCs w:val="20"/>
              </w:rPr>
            </w:pPr>
            <w:r>
              <w:rPr>
                <w:rFonts w:cs="Times New Roman"/>
                <w:sz w:val="20"/>
                <w:szCs w:val="20"/>
              </w:rPr>
              <w:t xml:space="preserve">QC, MediaTek and Huawei/HiSilicon are ok with the proposal. </w:t>
            </w:r>
          </w:p>
          <w:p w14:paraId="5EBC1776" w14:textId="77777777" w:rsidR="00163302" w:rsidRDefault="008F1FEF">
            <w:pPr>
              <w:rPr>
                <w:rFonts w:cs="Times New Roman"/>
                <w:color w:val="0000FF"/>
                <w:sz w:val="20"/>
                <w:szCs w:val="20"/>
              </w:rPr>
            </w:pPr>
            <w:r>
              <w:rPr>
                <w:rFonts w:cs="Times New Roman"/>
                <w:color w:val="0000FF"/>
                <w:sz w:val="20"/>
                <w:szCs w:val="20"/>
              </w:rPr>
              <w:t>@All, please check the updated proposal 1.4, where the main change is the 2</w:t>
            </w:r>
            <w:r>
              <w:rPr>
                <w:rFonts w:cs="Times New Roman"/>
                <w:color w:val="0000FF"/>
                <w:sz w:val="20"/>
                <w:szCs w:val="20"/>
                <w:vertAlign w:val="superscript"/>
              </w:rPr>
              <w:t>nd</w:t>
            </w:r>
            <w:r>
              <w:rPr>
                <w:rFonts w:cs="Times New Roman"/>
                <w:color w:val="0000FF"/>
                <w:sz w:val="20"/>
                <w:szCs w:val="20"/>
              </w:rPr>
              <w:t xml:space="preserve"> sub-bullet of the SDM case is removed. So now, the bits for SDM case is either 0 bit or 2 bits. For the 3</w:t>
            </w:r>
            <w:r>
              <w:rPr>
                <w:rFonts w:cs="Times New Roman"/>
                <w:color w:val="0000FF"/>
                <w:sz w:val="20"/>
                <w:szCs w:val="20"/>
                <w:vertAlign w:val="superscript"/>
              </w:rPr>
              <w:t>rd</w:t>
            </w:r>
            <w:r>
              <w:rPr>
                <w:rFonts w:cs="Times New Roman"/>
                <w:color w:val="0000FF"/>
                <w:sz w:val="20"/>
                <w:szCs w:val="20"/>
              </w:rPr>
              <w:t xml:space="preserve"> bullet of SFN, per the suggestion by Fujitsu, adding “otherwise, 2 bits” to complete the description. </w:t>
            </w:r>
            <w:del w:id="13" w:author="Author" w:date="2023-08-20T15:55:00Z">
              <w:r>
                <w:rPr>
                  <w:rFonts w:cs="Times New Roman"/>
                  <w:color w:val="0000FF"/>
                  <w:sz w:val="20"/>
                  <w:szCs w:val="20"/>
                </w:rPr>
                <w:delText xml:space="preserve"> </w:delText>
              </w:r>
            </w:del>
          </w:p>
          <w:p w14:paraId="5EBC1777" w14:textId="77777777" w:rsidR="00163302" w:rsidRDefault="00163302">
            <w:pPr>
              <w:rPr>
                <w:rFonts w:cs="Times New Roman"/>
                <w:sz w:val="20"/>
                <w:szCs w:val="20"/>
              </w:rPr>
            </w:pPr>
          </w:p>
          <w:p w14:paraId="5EBC1778" w14:textId="77777777" w:rsidR="00163302" w:rsidRDefault="008F1FEF">
            <w:pPr>
              <w:rPr>
                <w:rFonts w:cs="Times New Roman"/>
                <w:b/>
                <w:bCs/>
                <w:sz w:val="20"/>
                <w:szCs w:val="20"/>
                <w:u w:val="single"/>
              </w:rPr>
            </w:pPr>
            <w:r>
              <w:rPr>
                <w:rFonts w:cs="Times New Roman"/>
                <w:b/>
                <w:bCs/>
                <w:sz w:val="20"/>
                <w:szCs w:val="20"/>
                <w:u w:val="single"/>
              </w:rPr>
              <w:t>Proposal 1.5 (indication of association between PTRS ports and DMRS ports)</w:t>
            </w:r>
          </w:p>
          <w:p w14:paraId="5EBC1779" w14:textId="77777777" w:rsidR="00163302" w:rsidRDefault="008F1FEF">
            <w:pPr>
              <w:rPr>
                <w:rFonts w:cs="Times New Roman"/>
                <w:sz w:val="20"/>
                <w:szCs w:val="20"/>
              </w:rPr>
            </w:pPr>
            <w:r>
              <w:rPr>
                <w:rFonts w:cs="Times New Roman"/>
                <w:sz w:val="20"/>
                <w:szCs w:val="20"/>
              </w:rPr>
              <w:t>Support/ok (in princple): NTT DOCOMO, QC (change to more specific table), ZTE,  Samsung,  Xiaomi, MediaTek, Lenovo, IDG, OPPO, Sharp, CATT, vivo, LG, Huawei/HiSilicon (wording change to more specific), Apple, Fujitsu</w:t>
            </w:r>
          </w:p>
          <w:p w14:paraId="5EBC177A" w14:textId="77777777" w:rsidR="00163302" w:rsidRDefault="008F1FEF">
            <w:pPr>
              <w:rPr>
                <w:rFonts w:cs="Times New Roman"/>
                <w:color w:val="0000FF"/>
                <w:sz w:val="20"/>
                <w:szCs w:val="20"/>
              </w:rPr>
            </w:pPr>
            <w:r>
              <w:rPr>
                <w:rFonts w:cs="Times New Roman"/>
                <w:color w:val="0000FF"/>
                <w:sz w:val="20"/>
                <w:szCs w:val="20"/>
              </w:rPr>
              <w:t>@ Lenovo: regarding your question, for SDM, per the latest revised proposal 1.4, it would be either 0 or 2 bits when SDM is configured.</w:t>
            </w:r>
          </w:p>
          <w:p w14:paraId="5EBC177B" w14:textId="77777777" w:rsidR="00163302" w:rsidRDefault="008F1FEF">
            <w:pPr>
              <w:rPr>
                <w:rFonts w:cs="Times New Roman"/>
                <w:color w:val="0000FF"/>
                <w:sz w:val="20"/>
                <w:szCs w:val="20"/>
              </w:rPr>
            </w:pPr>
            <w:r>
              <w:rPr>
                <w:rFonts w:cs="Times New Roman"/>
                <w:color w:val="0000FF"/>
                <w:sz w:val="20"/>
                <w:szCs w:val="20"/>
              </w:rPr>
              <w:t xml:space="preserve">@Spreadtrum: we have made agreement in previous meeting that the actual number of PTRS ports is determined by the TPMI of first panel. </w:t>
            </w:r>
          </w:p>
          <w:p w14:paraId="5EBC177C" w14:textId="77777777" w:rsidR="00163302" w:rsidRDefault="008F1FEF">
            <w:pPr>
              <w:rPr>
                <w:rFonts w:cs="Times New Roman"/>
                <w:color w:val="0000FF"/>
                <w:sz w:val="20"/>
                <w:szCs w:val="20"/>
              </w:rPr>
            </w:pPr>
            <w:r>
              <w:rPr>
                <w:rFonts w:cs="Times New Roman"/>
                <w:color w:val="0000FF"/>
                <w:sz w:val="20"/>
                <w:szCs w:val="20"/>
              </w:rPr>
              <w:t xml:space="preserve">@all, the wording in proposal 1.5 is updated to be more specific per the suggestions by companies. </w:t>
            </w:r>
          </w:p>
          <w:p w14:paraId="5EBC177D" w14:textId="77777777" w:rsidR="00163302" w:rsidRDefault="00163302">
            <w:pPr>
              <w:rPr>
                <w:rFonts w:cs="Times New Roman"/>
                <w:sz w:val="20"/>
                <w:szCs w:val="20"/>
              </w:rPr>
            </w:pPr>
          </w:p>
          <w:p w14:paraId="5EBC177E" w14:textId="77777777" w:rsidR="00163302" w:rsidRDefault="008F1FEF">
            <w:pPr>
              <w:rPr>
                <w:rFonts w:cs="Times New Roman"/>
                <w:b/>
                <w:bCs/>
                <w:sz w:val="20"/>
                <w:szCs w:val="20"/>
                <w:u w:val="single"/>
              </w:rPr>
            </w:pPr>
            <w:r>
              <w:rPr>
                <w:rFonts w:cs="Times New Roman"/>
                <w:b/>
                <w:bCs/>
                <w:sz w:val="20"/>
                <w:szCs w:val="20"/>
                <w:u w:val="single"/>
              </w:rPr>
              <w:t>Proposal 1.6 (STxMP SDM/SFN in CG-PUSCH)</w:t>
            </w:r>
          </w:p>
          <w:p w14:paraId="5EBC177F" w14:textId="77777777" w:rsidR="00163302" w:rsidRDefault="008F1FEF">
            <w:pPr>
              <w:pStyle w:val="ListParagraph"/>
              <w:numPr>
                <w:ilvl w:val="0"/>
                <w:numId w:val="26"/>
              </w:numPr>
              <w:rPr>
                <w:rFonts w:cs="Times New Roman"/>
                <w:sz w:val="20"/>
                <w:szCs w:val="20"/>
              </w:rPr>
            </w:pPr>
            <w:r>
              <w:rPr>
                <w:rFonts w:cs="Times New Roman"/>
                <w:sz w:val="20"/>
                <w:szCs w:val="20"/>
              </w:rPr>
              <w:lastRenderedPageBreak/>
              <w:t xml:space="preserve">Support: NTT DOCOMO, QC (already support, better to clarify), ZTE, Xiaomi, MediaTek (already support), Lenovo, IDG, OPPO, Nokia/NSB, Sharp, CATT, NEC, FGI, vivo, LG, Apple, Fujitsu (some wording change), Spreadtrum, </w:t>
            </w:r>
          </w:p>
          <w:p w14:paraId="5EBC1780" w14:textId="77777777" w:rsidR="00163302" w:rsidRDefault="008F1FEF">
            <w:pPr>
              <w:pStyle w:val="ListParagraph"/>
              <w:numPr>
                <w:ilvl w:val="0"/>
                <w:numId w:val="26"/>
              </w:numPr>
              <w:rPr>
                <w:rFonts w:cs="Times New Roman"/>
                <w:sz w:val="20"/>
                <w:szCs w:val="20"/>
              </w:rPr>
            </w:pPr>
            <w:r>
              <w:rPr>
                <w:rFonts w:cs="Times New Roman"/>
                <w:sz w:val="20"/>
                <w:szCs w:val="20"/>
              </w:rPr>
              <w:t xml:space="preserve">Concern: Samsung, Google, Huawei/HiSilicon (because additional PTRS-DMRS association for type 1 needs discussion), </w:t>
            </w:r>
          </w:p>
          <w:p w14:paraId="5EBC1781" w14:textId="77777777" w:rsidR="00163302" w:rsidRDefault="00163302">
            <w:pPr>
              <w:rPr>
                <w:rFonts w:cs="Times New Roman"/>
                <w:sz w:val="20"/>
                <w:szCs w:val="20"/>
              </w:rPr>
            </w:pPr>
          </w:p>
          <w:p w14:paraId="5EBC1782" w14:textId="77777777" w:rsidR="00163302" w:rsidRDefault="008F1FEF">
            <w:pPr>
              <w:rPr>
                <w:rFonts w:cs="Times New Roman"/>
                <w:color w:val="0000FF"/>
                <w:sz w:val="20"/>
                <w:szCs w:val="20"/>
              </w:rPr>
            </w:pPr>
            <w:r>
              <w:rPr>
                <w:rFonts w:cs="Times New Roman"/>
                <w:color w:val="0000FF"/>
                <w:sz w:val="20"/>
                <w:szCs w:val="20"/>
              </w:rPr>
              <w:t>@HW: regarding the “additional PTRS-DMRS association for Type 1 CG PUSCH”, my understanding is the current spec can be re-used and we do not need additional discussion:</w:t>
            </w:r>
          </w:p>
          <w:tbl>
            <w:tblPr>
              <w:tblStyle w:val="TableGrid"/>
              <w:tblW w:w="0" w:type="auto"/>
              <w:tblLook w:val="04A0" w:firstRow="1" w:lastRow="0" w:firstColumn="1" w:lastColumn="0" w:noHBand="0" w:noVBand="1"/>
            </w:tblPr>
            <w:tblGrid>
              <w:gridCol w:w="8449"/>
            </w:tblGrid>
            <w:tr w:rsidR="00163302" w14:paraId="5EBC1785" w14:textId="77777777">
              <w:tc>
                <w:tcPr>
                  <w:tcW w:w="8449" w:type="dxa"/>
                </w:tcPr>
                <w:p w14:paraId="5EBC1783" w14:textId="77777777" w:rsidR="00163302" w:rsidRDefault="008F1FEF">
                  <w:pPr>
                    <w:rPr>
                      <w:rFonts w:cs="Times New Roman"/>
                      <w:b/>
                      <w:bCs/>
                      <w:sz w:val="20"/>
                      <w:szCs w:val="20"/>
                    </w:rPr>
                  </w:pPr>
                  <w:r>
                    <w:rPr>
                      <w:rFonts w:cs="Times New Roman"/>
                      <w:b/>
                      <w:bCs/>
                      <w:sz w:val="20"/>
                      <w:szCs w:val="20"/>
                    </w:rPr>
                    <w:t>38.214 Section 6.2.3.1</w:t>
                  </w:r>
                </w:p>
                <w:p w14:paraId="5EBC1784" w14:textId="77777777" w:rsidR="00163302" w:rsidRDefault="008F1FEF">
                  <w:pPr>
                    <w:rPr>
                      <w:rFonts w:cs="Times New Roman"/>
                      <w:sz w:val="20"/>
                      <w:szCs w:val="20"/>
                    </w:rPr>
                  </w:pPr>
                  <w:r>
                    <w:rPr>
                      <w:rFonts w:cs="Times New Roman"/>
                      <w:sz w:val="20"/>
                      <w:szCs w:val="20"/>
                    </w:rPr>
                    <w:t>For a PUSCH corresponding to a configured grant Type 1 transmission, the UE may assume the association between UL PT-RS port(s) and DM-RS port(s) defined by value 0 in Table 7.3.1.1.2-25 or value "00" in Table 7.3.1.1.1.2-26 described in Clause 7.3.1 of [5, TS38.212].</w:t>
                  </w:r>
                </w:p>
              </w:tc>
            </w:tr>
          </w:tbl>
          <w:p w14:paraId="5EBC1786" w14:textId="77777777" w:rsidR="00163302" w:rsidRDefault="00163302">
            <w:pPr>
              <w:rPr>
                <w:rFonts w:cs="Times New Roman"/>
                <w:sz w:val="20"/>
                <w:szCs w:val="20"/>
              </w:rPr>
            </w:pPr>
          </w:p>
          <w:p w14:paraId="5EBC1787" w14:textId="77777777" w:rsidR="00163302" w:rsidRDefault="008F1FEF">
            <w:pPr>
              <w:rPr>
                <w:rFonts w:cs="Times New Roman"/>
                <w:b/>
                <w:bCs/>
                <w:sz w:val="20"/>
                <w:szCs w:val="20"/>
                <w:u w:val="single"/>
              </w:rPr>
            </w:pPr>
            <w:r>
              <w:rPr>
                <w:rFonts w:cs="Times New Roman"/>
                <w:b/>
                <w:bCs/>
                <w:sz w:val="20"/>
                <w:szCs w:val="20"/>
                <w:u w:val="single"/>
              </w:rPr>
              <w:t>Proposal 1.7 (maxRank of SFN)</w:t>
            </w:r>
          </w:p>
          <w:p w14:paraId="5EBC1788" w14:textId="77777777" w:rsidR="00163302" w:rsidRDefault="008F1FEF">
            <w:pPr>
              <w:pStyle w:val="ListParagraph"/>
              <w:numPr>
                <w:ilvl w:val="0"/>
                <w:numId w:val="27"/>
              </w:numPr>
              <w:rPr>
                <w:rFonts w:cs="Times New Roman"/>
                <w:sz w:val="20"/>
                <w:szCs w:val="20"/>
              </w:rPr>
            </w:pPr>
            <w:r>
              <w:rPr>
                <w:rFonts w:cs="Times New Roman"/>
                <w:sz w:val="20"/>
                <w:szCs w:val="20"/>
              </w:rPr>
              <w:t>Alt1 (max = 2): NTT DOCOMO, QC, ZTE, Samsung, Xiaomi, Google, Lenovo, OPPO, Sharp, NEC, FGI, Huawei/HiSilicon, Apple, IDG, Spreadtrum</w:t>
            </w:r>
          </w:p>
          <w:p w14:paraId="5EBC1789" w14:textId="77777777" w:rsidR="00163302" w:rsidRDefault="008F1FEF">
            <w:pPr>
              <w:pStyle w:val="ListParagraph"/>
              <w:numPr>
                <w:ilvl w:val="0"/>
                <w:numId w:val="27"/>
              </w:numPr>
              <w:rPr>
                <w:rFonts w:cs="Times New Roman"/>
                <w:sz w:val="20"/>
                <w:szCs w:val="20"/>
              </w:rPr>
            </w:pPr>
            <w:r>
              <w:rPr>
                <w:rFonts w:cs="Times New Roman"/>
                <w:sz w:val="20"/>
                <w:szCs w:val="20"/>
              </w:rPr>
              <w:t xml:space="preserve">Alt2 (max = 4): QC (ok if majority), MediaTek, Fujitsu, Nokia/NSB, CATT, vivo, LG, </w:t>
            </w:r>
          </w:p>
          <w:p w14:paraId="5EBC178A" w14:textId="77777777" w:rsidR="00163302" w:rsidRDefault="00163302">
            <w:pPr>
              <w:rPr>
                <w:rFonts w:cs="Times New Roman"/>
                <w:sz w:val="20"/>
                <w:szCs w:val="20"/>
              </w:rPr>
            </w:pPr>
          </w:p>
          <w:p w14:paraId="5EBC178B" w14:textId="77777777" w:rsidR="00163302" w:rsidRDefault="008F1FEF">
            <w:pPr>
              <w:rPr>
                <w:rFonts w:cs="Times New Roman"/>
                <w:color w:val="0000FF"/>
                <w:sz w:val="20"/>
                <w:szCs w:val="20"/>
              </w:rPr>
            </w:pPr>
            <w:r>
              <w:rPr>
                <w:rFonts w:cs="Times New Roman"/>
                <w:color w:val="0000FF"/>
                <w:sz w:val="20"/>
                <w:szCs w:val="20"/>
              </w:rPr>
              <w:t xml:space="preserve">@All, Alt1 is supported by more companies. I would suggest to conclude with Alt1. </w:t>
            </w:r>
          </w:p>
          <w:p w14:paraId="5EBC178C" w14:textId="77777777" w:rsidR="00163302" w:rsidRDefault="008F1FEF">
            <w:pPr>
              <w:rPr>
                <w:rFonts w:cs="Times New Roman"/>
                <w:b/>
                <w:bCs/>
                <w:sz w:val="20"/>
                <w:szCs w:val="20"/>
                <w:u w:val="single"/>
              </w:rPr>
            </w:pPr>
            <w:r>
              <w:rPr>
                <w:rFonts w:cs="Times New Roman"/>
                <w:b/>
                <w:bCs/>
                <w:sz w:val="20"/>
                <w:szCs w:val="20"/>
                <w:u w:val="single"/>
              </w:rPr>
              <w:t>Proposal 1.8 (PUSCH rate match to REs of PTRS)</w:t>
            </w:r>
          </w:p>
          <w:p w14:paraId="5EBC178D" w14:textId="77777777" w:rsidR="00163302" w:rsidRDefault="008F1FEF">
            <w:pPr>
              <w:pStyle w:val="ListParagraph"/>
              <w:numPr>
                <w:ilvl w:val="0"/>
                <w:numId w:val="28"/>
              </w:numPr>
              <w:rPr>
                <w:rFonts w:cs="Times New Roman"/>
                <w:sz w:val="20"/>
                <w:szCs w:val="20"/>
              </w:rPr>
            </w:pPr>
            <w:r>
              <w:rPr>
                <w:rFonts w:cs="Times New Roman"/>
                <w:sz w:val="20"/>
                <w:szCs w:val="20"/>
              </w:rPr>
              <w:t xml:space="preserve">Support: Google, vivo (ok to discuss), Huawei/HiSilicon (open to dicuss) </w:t>
            </w:r>
          </w:p>
          <w:p w14:paraId="5EBC178E" w14:textId="77777777" w:rsidR="00163302" w:rsidRDefault="008F1FEF">
            <w:pPr>
              <w:pStyle w:val="ListParagraph"/>
              <w:numPr>
                <w:ilvl w:val="0"/>
                <w:numId w:val="28"/>
              </w:numPr>
              <w:rPr>
                <w:rFonts w:cs="Times New Roman"/>
                <w:sz w:val="20"/>
                <w:szCs w:val="20"/>
              </w:rPr>
            </w:pPr>
            <w:r>
              <w:rPr>
                <w:rFonts w:cs="Times New Roman"/>
                <w:sz w:val="20"/>
                <w:szCs w:val="20"/>
              </w:rPr>
              <w:t>Concern: NTT DOCOMO, QC, ZTE, Samsung, Xiaomi, MediaTek, Lenovo, IDG, Fujitsu, OPPO, Nokia/NSB, Sharp, FGI, LG, Apple, Spreadtrum</w:t>
            </w:r>
          </w:p>
          <w:p w14:paraId="5EBC178F" w14:textId="77777777" w:rsidR="00163302" w:rsidRDefault="00163302">
            <w:pPr>
              <w:rPr>
                <w:rFonts w:cs="Times New Roman"/>
                <w:sz w:val="20"/>
                <w:szCs w:val="20"/>
              </w:rPr>
            </w:pPr>
          </w:p>
          <w:p w14:paraId="5EBC1790" w14:textId="77777777" w:rsidR="00163302" w:rsidRDefault="008F1FEF">
            <w:pPr>
              <w:rPr>
                <w:rFonts w:cs="Times New Roman"/>
                <w:b/>
                <w:bCs/>
                <w:sz w:val="20"/>
                <w:szCs w:val="20"/>
                <w:u w:val="single"/>
              </w:rPr>
            </w:pPr>
            <w:r>
              <w:rPr>
                <w:rFonts w:cs="Times New Roman"/>
                <w:b/>
                <w:bCs/>
                <w:sz w:val="20"/>
                <w:szCs w:val="20"/>
                <w:u w:val="single"/>
              </w:rPr>
              <w:t>Issue 1.9, whether to support DFT-s-OFDM in SDM/SFN</w:t>
            </w:r>
          </w:p>
          <w:p w14:paraId="5EBC1791" w14:textId="77777777" w:rsidR="00163302" w:rsidRDefault="008F1FEF">
            <w:pPr>
              <w:pStyle w:val="ListParagraph"/>
              <w:numPr>
                <w:ilvl w:val="0"/>
                <w:numId w:val="29"/>
              </w:numPr>
              <w:rPr>
                <w:rFonts w:cs="Times New Roman"/>
                <w:sz w:val="20"/>
                <w:szCs w:val="20"/>
              </w:rPr>
            </w:pPr>
            <w:r>
              <w:rPr>
                <w:rFonts w:cs="Times New Roman"/>
                <w:sz w:val="20"/>
                <w:szCs w:val="20"/>
              </w:rPr>
              <w:t>Support SDM: NTT DOCOMO, Lenovo, vivo, Panasonic</w:t>
            </w:r>
          </w:p>
          <w:p w14:paraId="5EBC1792" w14:textId="77777777" w:rsidR="00163302" w:rsidRDefault="008F1FEF">
            <w:pPr>
              <w:pStyle w:val="ListParagraph"/>
              <w:numPr>
                <w:ilvl w:val="0"/>
                <w:numId w:val="29"/>
              </w:numPr>
              <w:rPr>
                <w:rFonts w:cs="Times New Roman"/>
                <w:sz w:val="20"/>
                <w:szCs w:val="20"/>
              </w:rPr>
            </w:pPr>
            <w:r>
              <w:rPr>
                <w:rFonts w:cs="Times New Roman"/>
                <w:sz w:val="20"/>
                <w:szCs w:val="20"/>
              </w:rPr>
              <w:t xml:space="preserve">Support SFN: NTT DOCOMO, QC (SFN is already supported), Lenovo, Nokia/NSB (SFN is already supported), CATT, NEC, Panasonic, IDG, </w:t>
            </w:r>
          </w:p>
          <w:p w14:paraId="5EBC1793" w14:textId="77777777" w:rsidR="00163302" w:rsidRDefault="008F1FEF">
            <w:pPr>
              <w:pStyle w:val="ListParagraph"/>
              <w:numPr>
                <w:ilvl w:val="0"/>
                <w:numId w:val="29"/>
              </w:numPr>
              <w:rPr>
                <w:rFonts w:cs="Times New Roman"/>
                <w:sz w:val="20"/>
                <w:szCs w:val="20"/>
              </w:rPr>
            </w:pPr>
            <w:r>
              <w:rPr>
                <w:rFonts w:cs="Times New Roman"/>
                <w:sz w:val="20"/>
                <w:szCs w:val="20"/>
              </w:rPr>
              <w:t>Concern on both SDM/SFN: ZTE, Samsung (strong concern), Xiaomi, MediaTek, Sharp, LG, Apple, Fujitsu</w:t>
            </w:r>
          </w:p>
          <w:p w14:paraId="5EBC1794" w14:textId="77777777" w:rsidR="00163302" w:rsidRDefault="008F1FEF">
            <w:pPr>
              <w:pStyle w:val="ListParagraph"/>
              <w:numPr>
                <w:ilvl w:val="0"/>
                <w:numId w:val="29"/>
              </w:numPr>
              <w:rPr>
                <w:rFonts w:cs="Times New Roman"/>
                <w:sz w:val="20"/>
                <w:szCs w:val="20"/>
              </w:rPr>
            </w:pPr>
            <w:r>
              <w:rPr>
                <w:rFonts w:cs="Times New Roman"/>
                <w:sz w:val="20"/>
                <w:szCs w:val="20"/>
              </w:rPr>
              <w:t>Concern on SDM: CATT (not SDM), NEC (SDM needs extra specification), IDG</w:t>
            </w:r>
          </w:p>
          <w:p w14:paraId="5EBC1795" w14:textId="77777777" w:rsidR="00163302" w:rsidRDefault="00163302">
            <w:pPr>
              <w:rPr>
                <w:rFonts w:cs="Times New Roman"/>
                <w:sz w:val="20"/>
                <w:szCs w:val="20"/>
              </w:rPr>
            </w:pPr>
          </w:p>
          <w:p w14:paraId="5EBC1796" w14:textId="77777777" w:rsidR="00163302" w:rsidRDefault="008F1FEF">
            <w:pPr>
              <w:rPr>
                <w:rFonts w:cs="Times New Roman"/>
                <w:color w:val="0000FF"/>
                <w:sz w:val="20"/>
                <w:szCs w:val="20"/>
              </w:rPr>
            </w:pPr>
            <w:r>
              <w:rPr>
                <w:rFonts w:cs="Times New Roman"/>
                <w:color w:val="0000FF"/>
                <w:sz w:val="20"/>
                <w:szCs w:val="20"/>
              </w:rPr>
              <w:t>@Google: my understanding is supporting DFT-s-OFDM in SDM or SFN does not necessarily mean supporting the dynamic waveform switch. The system can be configured to be DFT-s-OFDM or OFDM waveform and when the system is configured DFT-s-OFDM, the system can configure SDM scheme or SFN scheme if that is supported.</w:t>
            </w:r>
          </w:p>
          <w:p w14:paraId="5EBC1797" w14:textId="77777777" w:rsidR="00163302" w:rsidRDefault="008F1FEF">
            <w:pPr>
              <w:spacing w:after="0"/>
              <w:rPr>
                <w:rFonts w:eastAsia="等线"/>
                <w:b/>
                <w:bCs/>
                <w:lang w:eastAsia="zh-CN"/>
              </w:rPr>
            </w:pPr>
            <w:r>
              <w:rPr>
                <w:rFonts w:cs="Times New Roman"/>
                <w:color w:val="0000FF"/>
                <w:sz w:val="20"/>
                <w:szCs w:val="20"/>
              </w:rPr>
              <w:t>@</w:t>
            </w:r>
            <w:r>
              <w:rPr>
                <w:rFonts w:eastAsia="等线"/>
                <w:color w:val="0000FF"/>
                <w:lang w:eastAsia="zh-CN"/>
              </w:rPr>
              <w:t xml:space="preserve"> Panasonic: for your question: yes, additional DMRS table is needed to support SDM in DFT-s-OFDM. </w:t>
            </w:r>
          </w:p>
        </w:tc>
      </w:tr>
    </w:tbl>
    <w:p w14:paraId="5EBC1799" w14:textId="77777777" w:rsidR="00163302" w:rsidRDefault="00163302">
      <w:pPr>
        <w:rPr>
          <w:lang w:val="en-CA" w:eastAsia="zh-CN"/>
        </w:rPr>
      </w:pPr>
    </w:p>
    <w:p w14:paraId="5EBC179A" w14:textId="77777777" w:rsidR="00163302" w:rsidRDefault="008F1FEF">
      <w:pPr>
        <w:pStyle w:val="Heading3"/>
        <w:ind w:left="709"/>
        <w:jc w:val="left"/>
      </w:pPr>
      <w:r>
        <w:t>Round 2 Discussion</w:t>
      </w:r>
    </w:p>
    <w:p w14:paraId="5EBC179B" w14:textId="77777777" w:rsidR="00163302" w:rsidRDefault="008F1FEF">
      <w:pPr>
        <w:spacing w:after="0"/>
        <w:rPr>
          <w:rFonts w:eastAsia="等线" w:cs="Times New Roman"/>
          <w:color w:val="0000FF"/>
          <w:sz w:val="20"/>
          <w:szCs w:val="20"/>
          <w:lang w:val="en-CA" w:eastAsia="zh-CN"/>
        </w:rPr>
      </w:pPr>
      <w:r>
        <w:rPr>
          <w:rFonts w:eastAsia="等线" w:cs="Times New Roman"/>
          <w:color w:val="0000FF"/>
          <w:sz w:val="20"/>
          <w:szCs w:val="20"/>
          <w:lang w:val="en-CA" w:eastAsia="zh-CN"/>
        </w:rPr>
        <w:t>For the round 2 discussion, I would like to suggest to focus on proposal 1.4 and 1.6</w:t>
      </w:r>
    </w:p>
    <w:p w14:paraId="5EBC179C" w14:textId="77777777" w:rsidR="00163302" w:rsidRDefault="008F1FEF">
      <w:pPr>
        <w:spacing w:after="0"/>
        <w:rPr>
          <w:rFonts w:eastAsia="等线" w:cs="Times New Roman"/>
          <w:b/>
          <w:bCs/>
          <w:sz w:val="20"/>
          <w:szCs w:val="20"/>
          <w:lang w:val="en-CA" w:eastAsia="zh-CN"/>
        </w:rPr>
      </w:pPr>
      <w:r>
        <w:rPr>
          <w:rFonts w:eastAsia="等线" w:cs="Times New Roman"/>
          <w:b/>
          <w:bCs/>
          <w:sz w:val="20"/>
          <w:szCs w:val="20"/>
          <w:highlight w:val="yellow"/>
          <w:lang w:val="en-CA" w:eastAsia="zh-CN"/>
        </w:rPr>
        <w:lastRenderedPageBreak/>
        <w:t>Proposal 1.4:</w:t>
      </w:r>
    </w:p>
    <w:p w14:paraId="5EBC179D" w14:textId="77777777" w:rsidR="00163302" w:rsidRDefault="008F1FEF">
      <w:pPr>
        <w:pStyle w:val="ListParagraph"/>
        <w:numPr>
          <w:ilvl w:val="0"/>
          <w:numId w:val="12"/>
        </w:numPr>
        <w:rPr>
          <w:rFonts w:eastAsia="等线"/>
          <w:sz w:val="20"/>
          <w:szCs w:val="20"/>
          <w:lang w:val="en-CA" w:eastAsia="zh-CN"/>
        </w:rPr>
      </w:pPr>
      <w:r>
        <w:rPr>
          <w:rFonts w:eastAsia="等线"/>
          <w:sz w:val="20"/>
          <w:szCs w:val="20"/>
          <w:lang w:val="en-CA" w:eastAsia="zh-CN"/>
        </w:rPr>
        <w:t>When the single-DCI based STxMP PUSCH SDM/SFN scheme is configured, the DCI field Second PTRS-DMRS association is not present in the DCI.</w:t>
      </w:r>
    </w:p>
    <w:p w14:paraId="5EBC179E" w14:textId="77777777" w:rsidR="00163302" w:rsidRDefault="008F1FEF">
      <w:pPr>
        <w:pStyle w:val="ListParagraph"/>
        <w:numPr>
          <w:ilvl w:val="0"/>
          <w:numId w:val="12"/>
        </w:numPr>
        <w:rPr>
          <w:rFonts w:eastAsia="等线"/>
          <w:sz w:val="20"/>
          <w:szCs w:val="20"/>
          <w:lang w:val="en-CA" w:eastAsia="zh-CN"/>
        </w:rPr>
      </w:pPr>
      <w:del w:id="14" w:author="Author" w:date="2023-08-22T05:38:00Z">
        <w:r>
          <w:rPr>
            <w:rFonts w:eastAsia="等线"/>
            <w:sz w:val="20"/>
            <w:szCs w:val="20"/>
            <w:lang w:val="en-CA" w:eastAsia="zh-CN"/>
          </w:rPr>
          <w:delText xml:space="preserve">For </w:delText>
        </w:r>
      </w:del>
      <w:ins w:id="15" w:author="Author" w:date="2023-08-22T05:38:00Z">
        <w:r>
          <w:rPr>
            <w:rFonts w:eastAsia="等线"/>
            <w:sz w:val="20"/>
            <w:szCs w:val="20"/>
            <w:lang w:val="en-CA" w:eastAsia="zh-CN"/>
          </w:rPr>
          <w:t xml:space="preserve">If </w:t>
        </w:r>
      </w:ins>
      <w:r>
        <w:rPr>
          <w:rFonts w:eastAsia="等线"/>
          <w:sz w:val="20"/>
          <w:szCs w:val="20"/>
          <w:lang w:val="en-CA" w:eastAsia="zh-CN"/>
        </w:rPr>
        <w:t>the single-DCI based STxMP PUSCH SDM scheme</w:t>
      </w:r>
      <w:ins w:id="16" w:author="Author" w:date="2023-08-22T05:38:00Z">
        <w:r>
          <w:rPr>
            <w:rFonts w:eastAsia="等线"/>
            <w:sz w:val="20"/>
            <w:szCs w:val="20"/>
            <w:lang w:val="en-CA" w:eastAsia="zh-CN"/>
          </w:rPr>
          <w:t xml:space="preserve"> is configured</w:t>
        </w:r>
      </w:ins>
      <w:r>
        <w:rPr>
          <w:rFonts w:eastAsia="等线"/>
          <w:sz w:val="20"/>
          <w:szCs w:val="20"/>
          <w:lang w:val="en-CA" w:eastAsia="zh-CN"/>
        </w:rPr>
        <w:t>, the bit-width of PTRS-DMRS association field is determined as follows:</w:t>
      </w:r>
    </w:p>
    <w:p w14:paraId="5EBC179F" w14:textId="77777777" w:rsidR="00163302" w:rsidRDefault="008F1FEF">
      <w:pPr>
        <w:pStyle w:val="ListParagraph"/>
        <w:numPr>
          <w:ilvl w:val="1"/>
          <w:numId w:val="12"/>
        </w:numPr>
        <w:rPr>
          <w:rFonts w:eastAsia="等线"/>
          <w:sz w:val="20"/>
          <w:szCs w:val="20"/>
          <w:lang w:val="en-CA" w:eastAsia="zh-CN"/>
        </w:rPr>
      </w:pPr>
      <w:r>
        <w:rPr>
          <w:rFonts w:eastAsia="等线"/>
          <w:sz w:val="20"/>
          <w:szCs w:val="20"/>
          <w:lang w:val="en-CA" w:eastAsia="zh-CN"/>
        </w:rPr>
        <w:t>when maxRank = 1, maxRankSdm =1 and maxNrofPortsforSdm = 2, the bit-width is 0 bit;</w:t>
      </w:r>
    </w:p>
    <w:p w14:paraId="5EBC17A0" w14:textId="77777777" w:rsidR="00163302" w:rsidRDefault="008F1FEF">
      <w:pPr>
        <w:pStyle w:val="ListParagraph"/>
        <w:numPr>
          <w:ilvl w:val="1"/>
          <w:numId w:val="12"/>
        </w:numPr>
        <w:rPr>
          <w:rFonts w:eastAsia="等线"/>
          <w:sz w:val="20"/>
          <w:szCs w:val="20"/>
          <w:lang w:val="en-CA" w:eastAsia="zh-CN"/>
        </w:rPr>
      </w:pPr>
      <w:r>
        <w:rPr>
          <w:rFonts w:eastAsia="等线"/>
          <w:sz w:val="20"/>
          <w:szCs w:val="20"/>
          <w:lang w:val="en-CA" w:eastAsia="zh-CN"/>
        </w:rPr>
        <w:t>otherwise, 2 bit</w:t>
      </w:r>
      <w:r>
        <w:rPr>
          <w:rFonts w:eastAsia="等线" w:hint="eastAsia"/>
          <w:sz w:val="20"/>
          <w:szCs w:val="20"/>
          <w:lang w:val="en-CA" w:eastAsia="zh-CN"/>
        </w:rPr>
        <w:t>s</w:t>
      </w:r>
      <w:r>
        <w:rPr>
          <w:rFonts w:eastAsia="等线"/>
          <w:sz w:val="20"/>
          <w:szCs w:val="20"/>
          <w:lang w:val="en-CA" w:eastAsia="zh-CN"/>
        </w:rPr>
        <w:t>.</w:t>
      </w:r>
    </w:p>
    <w:p w14:paraId="5EBC17A1" w14:textId="77777777" w:rsidR="00163302" w:rsidRDefault="008F1FEF">
      <w:pPr>
        <w:pStyle w:val="ListParagraph"/>
        <w:numPr>
          <w:ilvl w:val="0"/>
          <w:numId w:val="12"/>
        </w:numPr>
        <w:rPr>
          <w:rFonts w:eastAsia="等线"/>
          <w:sz w:val="20"/>
          <w:szCs w:val="20"/>
          <w:lang w:val="en-CA" w:eastAsia="zh-CN"/>
        </w:rPr>
      </w:pPr>
      <w:del w:id="17" w:author="Author" w:date="2023-08-22T05:38:00Z">
        <w:r>
          <w:rPr>
            <w:rFonts w:eastAsia="等线"/>
            <w:sz w:val="20"/>
            <w:szCs w:val="20"/>
            <w:lang w:val="en-CA" w:eastAsia="zh-CN"/>
          </w:rPr>
          <w:delText xml:space="preserve">For </w:delText>
        </w:r>
      </w:del>
      <w:ins w:id="18" w:author="Author" w:date="2023-08-22T05:38:00Z">
        <w:r>
          <w:rPr>
            <w:rFonts w:eastAsia="等线"/>
            <w:sz w:val="20"/>
            <w:szCs w:val="20"/>
            <w:lang w:val="en-CA" w:eastAsia="zh-CN"/>
          </w:rPr>
          <w:t xml:space="preserve">If </w:t>
        </w:r>
      </w:ins>
      <w:r>
        <w:rPr>
          <w:rFonts w:eastAsia="等线"/>
          <w:sz w:val="20"/>
          <w:szCs w:val="20"/>
          <w:lang w:val="en-CA" w:eastAsia="zh-CN"/>
        </w:rPr>
        <w:t>the single-DCI based STxMP PUSCH SFN scheme</w:t>
      </w:r>
      <w:ins w:id="19" w:author="Author" w:date="2023-08-22T05:38:00Z">
        <w:r>
          <w:rPr>
            <w:rFonts w:eastAsia="等线"/>
            <w:sz w:val="20"/>
            <w:szCs w:val="20"/>
            <w:lang w:val="en-CA" w:eastAsia="zh-CN"/>
          </w:rPr>
          <w:t xml:space="preserve"> is configured</w:t>
        </w:r>
      </w:ins>
      <w:del w:id="20" w:author="Author" w:date="2023-08-22T05:38:00Z">
        <w:r>
          <w:rPr>
            <w:rFonts w:eastAsia="等线"/>
            <w:sz w:val="20"/>
            <w:szCs w:val="20"/>
            <w:lang w:val="en-CA" w:eastAsia="zh-CN"/>
          </w:rPr>
          <w:delText xml:space="preserve">, </w:delText>
        </w:r>
      </w:del>
    </w:p>
    <w:p w14:paraId="5EBC17A2" w14:textId="77777777" w:rsidR="00163302" w:rsidRDefault="008F1FEF">
      <w:pPr>
        <w:pStyle w:val="ListParagraph"/>
        <w:numPr>
          <w:ilvl w:val="1"/>
          <w:numId w:val="12"/>
        </w:numPr>
        <w:rPr>
          <w:rFonts w:eastAsia="等线"/>
          <w:sz w:val="20"/>
          <w:szCs w:val="20"/>
          <w:lang w:val="en-CA" w:eastAsia="zh-CN"/>
        </w:rPr>
      </w:pPr>
      <w:r>
        <w:rPr>
          <w:rFonts w:eastAsia="等线"/>
          <w:sz w:val="20"/>
          <w:szCs w:val="20"/>
          <w:lang w:val="en-CA" w:eastAsia="zh-CN"/>
        </w:rPr>
        <w:t>when maxRank = 1 and maxRankSfn = 1, the bit-width of PTRS-DMRS association field is 0 bit.</w:t>
      </w:r>
    </w:p>
    <w:p w14:paraId="5EBC17A3" w14:textId="77777777" w:rsidR="00163302" w:rsidRDefault="008F1FEF">
      <w:pPr>
        <w:pStyle w:val="ListParagraph"/>
        <w:numPr>
          <w:ilvl w:val="1"/>
          <w:numId w:val="12"/>
        </w:numPr>
        <w:rPr>
          <w:rFonts w:eastAsia="等线"/>
          <w:sz w:val="20"/>
          <w:szCs w:val="20"/>
          <w:lang w:val="en-CA" w:eastAsia="zh-CN"/>
        </w:rPr>
      </w:pPr>
      <w:r>
        <w:rPr>
          <w:rFonts w:eastAsia="等线"/>
          <w:sz w:val="20"/>
          <w:szCs w:val="20"/>
          <w:lang w:val="en-CA" w:eastAsia="zh-CN"/>
        </w:rPr>
        <w:t>Otherwise, 2 bits</w:t>
      </w:r>
    </w:p>
    <w:p w14:paraId="5EBC17A4" w14:textId="77777777" w:rsidR="00163302" w:rsidRDefault="00163302">
      <w:pPr>
        <w:rPr>
          <w:lang w:val="en-GB" w:eastAsia="zh-CN"/>
        </w:rPr>
      </w:pPr>
    </w:p>
    <w:p w14:paraId="5EBC17A5" w14:textId="77777777" w:rsidR="00163302" w:rsidRDefault="008F1FEF">
      <w:pPr>
        <w:spacing w:after="0"/>
        <w:rPr>
          <w:rFonts w:eastAsia="等线"/>
          <w:sz w:val="20"/>
          <w:szCs w:val="20"/>
          <w:lang w:val="en-CA" w:eastAsia="zh-CN"/>
        </w:rPr>
      </w:pPr>
      <w:r>
        <w:rPr>
          <w:rFonts w:eastAsia="等线"/>
          <w:b/>
          <w:bCs/>
          <w:sz w:val="20"/>
          <w:szCs w:val="20"/>
          <w:highlight w:val="yellow"/>
          <w:lang w:val="en-CA" w:eastAsia="zh-CN"/>
        </w:rPr>
        <w:t>Proposal 1.6</w:t>
      </w:r>
      <w:r>
        <w:rPr>
          <w:rFonts w:eastAsia="等线"/>
          <w:sz w:val="20"/>
          <w:szCs w:val="20"/>
          <w:highlight w:val="yellow"/>
          <w:lang w:val="en-CA" w:eastAsia="zh-CN"/>
        </w:rPr>
        <w:t>:</w:t>
      </w:r>
      <w:r>
        <w:rPr>
          <w:rFonts w:eastAsia="等线"/>
          <w:sz w:val="20"/>
          <w:szCs w:val="20"/>
          <w:lang w:val="en-CA" w:eastAsia="zh-CN"/>
        </w:rPr>
        <w:t xml:space="preserve"> Support single-DCI based SDM and SFN scheme in CG-PUSCH within one CG configuration</w:t>
      </w:r>
    </w:p>
    <w:p w14:paraId="5EBC17A6" w14:textId="77777777" w:rsidR="00163302" w:rsidRDefault="008F1FEF">
      <w:pPr>
        <w:pStyle w:val="ListParagraph"/>
        <w:numPr>
          <w:ilvl w:val="0"/>
          <w:numId w:val="14"/>
        </w:numPr>
        <w:rPr>
          <w:rFonts w:eastAsia="等线"/>
          <w:sz w:val="20"/>
          <w:szCs w:val="20"/>
          <w:lang w:val="en-CA" w:eastAsia="zh-CN"/>
        </w:rPr>
      </w:pPr>
      <w:r>
        <w:rPr>
          <w:rFonts w:eastAsia="等线"/>
          <w:sz w:val="20"/>
          <w:szCs w:val="20"/>
          <w:lang w:val="en-CA" w:eastAsia="zh-CN"/>
        </w:rPr>
        <w:t>For Type-1 CG-PUSCH, configure two SRI fields and two TPMI fields in CG configuration.</w:t>
      </w:r>
    </w:p>
    <w:p w14:paraId="5EBC17A7" w14:textId="77777777" w:rsidR="00163302" w:rsidRDefault="008F1FEF">
      <w:pPr>
        <w:pStyle w:val="ListParagraph"/>
        <w:numPr>
          <w:ilvl w:val="0"/>
          <w:numId w:val="14"/>
        </w:numPr>
        <w:rPr>
          <w:lang w:val="en-GB" w:eastAsia="zh-CN"/>
        </w:rPr>
      </w:pPr>
      <w:r>
        <w:rPr>
          <w:rFonts w:eastAsia="等线"/>
          <w:sz w:val="20"/>
          <w:szCs w:val="20"/>
          <w:lang w:val="en-CA" w:eastAsia="zh-CN"/>
        </w:rPr>
        <w:t>For Type-2 CG-PUSCH, the SRS resource set indicator/SRI fields/TPMI fields in the activation DCI of the SDM/SFN are applied to the activated CG PUSCH.</w:t>
      </w:r>
    </w:p>
    <w:p w14:paraId="5EBC17A8" w14:textId="77777777" w:rsidR="00163302" w:rsidRDefault="00163302">
      <w:pPr>
        <w:pStyle w:val="ListParagraph"/>
        <w:rPr>
          <w:rFonts w:eastAsia="等线"/>
          <w:lang w:val="en-CA" w:eastAsia="zh-CN"/>
        </w:rPr>
      </w:pPr>
    </w:p>
    <w:p w14:paraId="5EBC17A9" w14:textId="77777777" w:rsidR="00163302" w:rsidRDefault="00163302">
      <w:pPr>
        <w:pStyle w:val="ListParagraph"/>
        <w:rPr>
          <w:lang w:val="en-GB" w:eastAsia="zh-CN"/>
        </w:rPr>
      </w:pPr>
    </w:p>
    <w:tbl>
      <w:tblPr>
        <w:tblStyle w:val="TableGrid"/>
        <w:tblW w:w="10632" w:type="dxa"/>
        <w:tblInd w:w="-714" w:type="dxa"/>
        <w:tblLook w:val="04A0" w:firstRow="1" w:lastRow="0" w:firstColumn="1" w:lastColumn="0" w:noHBand="0" w:noVBand="1"/>
      </w:tblPr>
      <w:tblGrid>
        <w:gridCol w:w="1957"/>
        <w:gridCol w:w="8675"/>
      </w:tblGrid>
      <w:tr w:rsidR="00163302" w14:paraId="5EBC17AC" w14:textId="77777777" w:rsidTr="00426E08">
        <w:tc>
          <w:tcPr>
            <w:tcW w:w="1957"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5EBC17AA" w14:textId="77777777" w:rsidR="00163302" w:rsidRDefault="008F1FEF">
            <w:pPr>
              <w:spacing w:after="0" w:line="240" w:lineRule="auto"/>
              <w:rPr>
                <w:b/>
                <w:bCs/>
                <w:lang w:eastAsia="zh-CN"/>
              </w:rPr>
            </w:pPr>
            <w:r>
              <w:rPr>
                <w:b/>
                <w:bCs/>
                <w:lang w:eastAsia="zh-CN"/>
              </w:rPr>
              <w:t xml:space="preserve">Company </w:t>
            </w:r>
          </w:p>
        </w:tc>
        <w:tc>
          <w:tcPr>
            <w:tcW w:w="867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5EBC17AB" w14:textId="77777777" w:rsidR="00163302" w:rsidRDefault="008F1FEF">
            <w:pPr>
              <w:spacing w:after="0" w:line="240" w:lineRule="auto"/>
              <w:rPr>
                <w:b/>
                <w:bCs/>
                <w:lang w:eastAsia="zh-CN"/>
              </w:rPr>
            </w:pPr>
            <w:r>
              <w:rPr>
                <w:b/>
                <w:bCs/>
                <w:lang w:eastAsia="zh-CN"/>
              </w:rPr>
              <w:t>Comments</w:t>
            </w:r>
          </w:p>
        </w:tc>
      </w:tr>
      <w:tr w:rsidR="00163302" w14:paraId="5EBC17B2" w14:textId="77777777" w:rsidTr="00426E08">
        <w:tc>
          <w:tcPr>
            <w:tcW w:w="1957" w:type="dxa"/>
          </w:tcPr>
          <w:p w14:paraId="5EBC17AD" w14:textId="77777777" w:rsidR="00163302" w:rsidRDefault="008F1FEF">
            <w:pPr>
              <w:spacing w:after="0" w:line="240" w:lineRule="auto"/>
              <w:rPr>
                <w:rFonts w:eastAsia="等线"/>
                <w:lang w:eastAsia="zh-CN"/>
              </w:rPr>
            </w:pPr>
            <w:r>
              <w:rPr>
                <w:rFonts w:eastAsia="等线"/>
                <w:color w:val="0000FF"/>
                <w:lang w:eastAsia="zh-CN"/>
              </w:rPr>
              <w:t>Mod00</w:t>
            </w:r>
          </w:p>
        </w:tc>
        <w:tc>
          <w:tcPr>
            <w:tcW w:w="8675" w:type="dxa"/>
          </w:tcPr>
          <w:p w14:paraId="5EBC17AE" w14:textId="77777777" w:rsidR="00163302" w:rsidRDefault="008F1FEF">
            <w:pPr>
              <w:pStyle w:val="ListParagraph"/>
              <w:ind w:left="62"/>
              <w:rPr>
                <w:color w:val="0000FF"/>
              </w:rPr>
            </w:pPr>
            <w:r>
              <w:rPr>
                <w:color w:val="0000FF"/>
              </w:rPr>
              <w:t>Please share your views/inputs on the proposals 1.4 and 1.6</w:t>
            </w:r>
          </w:p>
          <w:p w14:paraId="5EBC17AF" w14:textId="77777777" w:rsidR="00163302" w:rsidRDefault="008F1FEF">
            <w:pPr>
              <w:pStyle w:val="ListParagraph"/>
              <w:ind w:left="62"/>
              <w:rPr>
                <w:color w:val="0000FF"/>
              </w:rPr>
            </w:pPr>
            <w:r>
              <w:rPr>
                <w:color w:val="0000FF"/>
              </w:rPr>
              <w:t>Here is my assessment on each proposal:</w:t>
            </w:r>
          </w:p>
          <w:p w14:paraId="5EBC17B0" w14:textId="77777777" w:rsidR="00163302" w:rsidRDefault="008F1FEF">
            <w:pPr>
              <w:pStyle w:val="ListParagraph"/>
              <w:ind w:left="62"/>
              <w:rPr>
                <w:color w:val="0000FF"/>
              </w:rPr>
            </w:pPr>
            <w:r>
              <w:rPr>
                <w:color w:val="0000FF"/>
              </w:rPr>
              <w:t>For proposal 1.4: from my understanding, we do need something like that because the current spec only says: the bit-width of PTRS-DMRS field is 0 bit when maxRank =1. In Rel-18, the editor needs some conclusion for SDM and SFN to update the spec to clarify the design for SDM and SFN</w:t>
            </w:r>
          </w:p>
          <w:p w14:paraId="5EBC17B1" w14:textId="77777777" w:rsidR="00163302" w:rsidRDefault="008F1FEF">
            <w:pPr>
              <w:pStyle w:val="ListParagraph"/>
              <w:ind w:left="62"/>
              <w:rPr>
                <w:color w:val="0000FF"/>
              </w:rPr>
            </w:pPr>
            <w:r>
              <w:rPr>
                <w:color w:val="0000FF"/>
              </w:rPr>
              <w:t>For proposal 1.5: my reading about the spec is all the signalling is there for supporting SDM/SFN in CG-PUSCH, but it is good to have an explicit agreement to at least clarify that. @HW’s comments of “</w:t>
            </w:r>
            <w:r>
              <w:rPr>
                <w:rFonts w:cs="Times New Roman"/>
                <w:color w:val="0000FF"/>
                <w:sz w:val="20"/>
                <w:szCs w:val="20"/>
              </w:rPr>
              <w:t>additional PTRS-DMRS association for Type 1 CG PUSCH</w:t>
            </w:r>
            <w:r>
              <w:rPr>
                <w:color w:val="0000FF"/>
              </w:rPr>
              <w:t>”, as I explained in last round, the description in 38.214 can already resolve your concern.</w:t>
            </w:r>
          </w:p>
        </w:tc>
      </w:tr>
      <w:tr w:rsidR="00163302" w14:paraId="5EBC17B5" w14:textId="77777777" w:rsidTr="00426E08">
        <w:tc>
          <w:tcPr>
            <w:tcW w:w="1957" w:type="dxa"/>
          </w:tcPr>
          <w:p w14:paraId="5EBC17B3" w14:textId="77777777" w:rsidR="00163302" w:rsidRDefault="008F1FEF">
            <w:pPr>
              <w:spacing w:after="0" w:line="240" w:lineRule="auto"/>
              <w:rPr>
                <w:rFonts w:eastAsia="等线"/>
                <w:lang w:eastAsia="zh-CN"/>
              </w:rPr>
            </w:pPr>
            <w:r>
              <w:rPr>
                <w:rFonts w:eastAsia="等线" w:hint="eastAsia"/>
                <w:lang w:eastAsia="zh-CN"/>
              </w:rPr>
              <w:t>CATT</w:t>
            </w:r>
          </w:p>
        </w:tc>
        <w:tc>
          <w:tcPr>
            <w:tcW w:w="8675" w:type="dxa"/>
          </w:tcPr>
          <w:p w14:paraId="5EBC17B4" w14:textId="77777777" w:rsidR="00163302" w:rsidRDefault="008F1FEF">
            <w:pPr>
              <w:spacing w:after="0"/>
              <w:rPr>
                <w:rFonts w:eastAsia="等线"/>
                <w:lang w:val="en-CA" w:eastAsia="zh-CN"/>
              </w:rPr>
            </w:pPr>
            <w:r>
              <w:rPr>
                <w:rFonts w:eastAsia="等线"/>
                <w:lang w:val="en-CA" w:eastAsia="zh-CN"/>
              </w:rPr>
              <w:t xml:space="preserve"> </w:t>
            </w:r>
            <w:r>
              <w:rPr>
                <w:rFonts w:eastAsia="等线" w:cs="Times New Roman"/>
                <w:b/>
                <w:bCs/>
                <w:sz w:val="20"/>
                <w:szCs w:val="20"/>
                <w:lang w:val="en-CA" w:eastAsia="zh-CN"/>
              </w:rPr>
              <w:t>Proposal 1.4</w:t>
            </w:r>
            <w:r>
              <w:rPr>
                <w:rFonts w:eastAsia="等线" w:cs="Times New Roman" w:hint="eastAsia"/>
                <w:b/>
                <w:bCs/>
                <w:sz w:val="20"/>
                <w:szCs w:val="20"/>
                <w:lang w:val="en-CA" w:eastAsia="zh-CN"/>
              </w:rPr>
              <w:t>&amp;Proposal 1.6:</w:t>
            </w:r>
            <w:r>
              <w:rPr>
                <w:rFonts w:eastAsia="等线" w:hint="eastAsia"/>
                <w:lang w:val="en-CA" w:eastAsia="zh-CN"/>
              </w:rPr>
              <w:t xml:space="preserve"> Support current version.</w:t>
            </w:r>
          </w:p>
        </w:tc>
      </w:tr>
      <w:tr w:rsidR="00163302" w14:paraId="5EBC17B8" w14:textId="77777777" w:rsidTr="00426E08">
        <w:tc>
          <w:tcPr>
            <w:tcW w:w="1957" w:type="dxa"/>
          </w:tcPr>
          <w:p w14:paraId="5EBC17B6" w14:textId="77777777" w:rsidR="00163302" w:rsidRDefault="008F1FEF">
            <w:pPr>
              <w:spacing w:after="0" w:line="240" w:lineRule="auto"/>
              <w:rPr>
                <w:rFonts w:eastAsia="等线"/>
                <w:lang w:eastAsia="zh-CN"/>
              </w:rPr>
            </w:pPr>
            <w:r>
              <w:rPr>
                <w:rFonts w:eastAsia="等线" w:hint="eastAsia"/>
                <w:lang w:eastAsia="zh-CN"/>
              </w:rPr>
              <w:t>NTT</w:t>
            </w:r>
            <w:r>
              <w:rPr>
                <w:rFonts w:eastAsia="等线"/>
                <w:lang w:eastAsia="zh-CN"/>
              </w:rPr>
              <w:t xml:space="preserve"> Docomo</w:t>
            </w:r>
          </w:p>
        </w:tc>
        <w:tc>
          <w:tcPr>
            <w:tcW w:w="8675" w:type="dxa"/>
          </w:tcPr>
          <w:p w14:paraId="5EBC17B7" w14:textId="77777777" w:rsidR="00163302" w:rsidRDefault="008F1FEF">
            <w:pPr>
              <w:spacing w:after="0"/>
              <w:rPr>
                <w:rFonts w:eastAsia="等线"/>
                <w:lang w:val="en-CA" w:eastAsia="zh-CN"/>
              </w:rPr>
            </w:pPr>
            <w:r>
              <w:rPr>
                <w:rFonts w:eastAsia="等线"/>
                <w:lang w:val="en-CA" w:eastAsia="zh-CN"/>
              </w:rPr>
              <w:t xml:space="preserve">Support proposal 1.4 and 1.6. </w:t>
            </w:r>
          </w:p>
        </w:tc>
      </w:tr>
      <w:tr w:rsidR="00163302" w14:paraId="5EBC17BB" w14:textId="77777777" w:rsidTr="00426E08">
        <w:tc>
          <w:tcPr>
            <w:tcW w:w="1957" w:type="dxa"/>
          </w:tcPr>
          <w:p w14:paraId="5EBC17B9" w14:textId="77777777" w:rsidR="00163302" w:rsidRDefault="008F1FEF">
            <w:pPr>
              <w:spacing w:after="0" w:line="240" w:lineRule="auto"/>
              <w:rPr>
                <w:rFonts w:eastAsia="等线"/>
                <w:lang w:eastAsia="zh-CN"/>
              </w:rPr>
            </w:pPr>
            <w:r>
              <w:rPr>
                <w:rFonts w:eastAsia="等线" w:hint="eastAsia"/>
                <w:lang w:eastAsia="zh-CN"/>
              </w:rPr>
              <w:t>Spreadtrum</w:t>
            </w:r>
          </w:p>
        </w:tc>
        <w:tc>
          <w:tcPr>
            <w:tcW w:w="8675" w:type="dxa"/>
          </w:tcPr>
          <w:p w14:paraId="5EBC17BA" w14:textId="77777777" w:rsidR="00163302" w:rsidRDefault="008F1FEF">
            <w:pPr>
              <w:spacing w:after="0"/>
              <w:rPr>
                <w:rFonts w:eastAsia="等线"/>
                <w:lang w:val="en-CA" w:eastAsia="zh-CN"/>
              </w:rPr>
            </w:pPr>
            <w:r>
              <w:rPr>
                <w:rFonts w:eastAsia="等线"/>
                <w:lang w:val="en-CA" w:eastAsia="zh-CN"/>
              </w:rPr>
              <w:t>F</w:t>
            </w:r>
            <w:r>
              <w:rPr>
                <w:rFonts w:eastAsia="等线" w:hint="eastAsia"/>
                <w:lang w:val="en-CA" w:eastAsia="zh-CN"/>
              </w:rPr>
              <w:t xml:space="preserve">ine </w:t>
            </w:r>
            <w:r>
              <w:rPr>
                <w:rFonts w:eastAsia="等线"/>
                <w:lang w:val="en-CA" w:eastAsia="zh-CN"/>
              </w:rPr>
              <w:t>with proposal 1.4&amp;1.6.</w:t>
            </w:r>
          </w:p>
        </w:tc>
      </w:tr>
      <w:tr w:rsidR="00163302" w14:paraId="5EBC17BE" w14:textId="77777777" w:rsidTr="00426E08">
        <w:tc>
          <w:tcPr>
            <w:tcW w:w="1957" w:type="dxa"/>
          </w:tcPr>
          <w:p w14:paraId="5EBC17BC" w14:textId="77777777" w:rsidR="00163302" w:rsidRDefault="008F1FEF">
            <w:pPr>
              <w:spacing w:after="0" w:line="240" w:lineRule="auto"/>
              <w:rPr>
                <w:rFonts w:eastAsia="等线"/>
                <w:lang w:eastAsia="zh-CN"/>
              </w:rPr>
            </w:pPr>
            <w:r>
              <w:rPr>
                <w:rFonts w:eastAsia="等线" w:hint="eastAsia"/>
                <w:lang w:eastAsia="zh-CN"/>
              </w:rPr>
              <w:t>TCL</w:t>
            </w:r>
          </w:p>
        </w:tc>
        <w:tc>
          <w:tcPr>
            <w:tcW w:w="8675" w:type="dxa"/>
          </w:tcPr>
          <w:p w14:paraId="5EBC17BD" w14:textId="77777777" w:rsidR="00163302" w:rsidRDefault="008F1FEF">
            <w:pPr>
              <w:spacing w:after="0"/>
              <w:rPr>
                <w:rFonts w:eastAsia="等线"/>
                <w:lang w:val="en-CA" w:eastAsia="zh-CN"/>
              </w:rPr>
            </w:pPr>
            <w:r>
              <w:rPr>
                <w:rFonts w:eastAsia="等线" w:hint="eastAsia"/>
                <w:lang w:val="en-CA" w:eastAsia="zh-CN"/>
              </w:rPr>
              <w:t>S</w:t>
            </w:r>
            <w:r>
              <w:rPr>
                <w:rFonts w:eastAsia="等线"/>
                <w:lang w:val="en-CA" w:eastAsia="zh-CN"/>
              </w:rPr>
              <w:t>upport proposal 1.4 and 1.6</w:t>
            </w:r>
          </w:p>
        </w:tc>
      </w:tr>
      <w:tr w:rsidR="00163302" w14:paraId="5EBC17C1" w14:textId="77777777" w:rsidTr="00426E08">
        <w:tc>
          <w:tcPr>
            <w:tcW w:w="1957" w:type="dxa"/>
          </w:tcPr>
          <w:p w14:paraId="5EBC17BF" w14:textId="77777777" w:rsidR="00163302" w:rsidRDefault="008F1FEF">
            <w:pPr>
              <w:spacing w:after="0" w:line="240" w:lineRule="auto"/>
              <w:rPr>
                <w:rFonts w:eastAsia="等线"/>
                <w:lang w:eastAsia="zh-CN"/>
              </w:rPr>
            </w:pPr>
            <w:r>
              <w:rPr>
                <w:rFonts w:eastAsia="Malgun Gothic" w:hint="eastAsia"/>
                <w:lang w:eastAsia="ko-KR"/>
              </w:rPr>
              <w:t>S</w:t>
            </w:r>
            <w:r>
              <w:rPr>
                <w:rFonts w:eastAsia="Malgun Gothic"/>
                <w:lang w:eastAsia="ko-KR"/>
              </w:rPr>
              <w:t>amsung</w:t>
            </w:r>
          </w:p>
        </w:tc>
        <w:tc>
          <w:tcPr>
            <w:tcW w:w="8675" w:type="dxa"/>
          </w:tcPr>
          <w:p w14:paraId="5EBC17C0" w14:textId="77777777" w:rsidR="00163302" w:rsidRDefault="008F1FEF">
            <w:pPr>
              <w:spacing w:after="0"/>
              <w:rPr>
                <w:rFonts w:eastAsia="等线"/>
                <w:lang w:val="en-CA" w:eastAsia="zh-CN"/>
              </w:rPr>
            </w:pPr>
            <w:r>
              <w:rPr>
                <w:rFonts w:eastAsia="等线"/>
                <w:lang w:val="en-CA" w:eastAsia="zh-CN"/>
              </w:rPr>
              <w:t xml:space="preserve">For the sake of progress, we can live with Proposal 1.4 and Proposal 1.6. </w:t>
            </w:r>
          </w:p>
        </w:tc>
      </w:tr>
      <w:tr w:rsidR="00163302" w14:paraId="5EBC17C4" w14:textId="77777777" w:rsidTr="00426E08">
        <w:trPr>
          <w:ins w:id="21" w:author="Author" w:date="2023-08-22T14:18:00Z"/>
        </w:trPr>
        <w:tc>
          <w:tcPr>
            <w:tcW w:w="1957" w:type="dxa"/>
          </w:tcPr>
          <w:p w14:paraId="5EBC17C2" w14:textId="77777777" w:rsidR="00163302" w:rsidRDefault="008F1FEF">
            <w:pPr>
              <w:spacing w:after="0" w:line="240" w:lineRule="auto"/>
              <w:rPr>
                <w:ins w:id="22" w:author="Author" w:date="2023-08-22T14:18:00Z"/>
                <w:rFonts w:eastAsia="Malgun Gothic"/>
                <w:lang w:eastAsia="ko-KR"/>
              </w:rPr>
            </w:pPr>
            <w:r>
              <w:rPr>
                <w:rFonts w:eastAsia="等线"/>
                <w:lang w:eastAsia="zh-CN"/>
              </w:rPr>
              <w:t>Nokia/NSB</w:t>
            </w:r>
          </w:p>
        </w:tc>
        <w:tc>
          <w:tcPr>
            <w:tcW w:w="8675" w:type="dxa"/>
          </w:tcPr>
          <w:p w14:paraId="5EBC17C3" w14:textId="77777777" w:rsidR="00163302" w:rsidRDefault="008F1FEF">
            <w:pPr>
              <w:spacing w:after="0"/>
              <w:rPr>
                <w:ins w:id="23" w:author="Author" w:date="2023-08-22T14:18:00Z"/>
                <w:rFonts w:eastAsia="等线"/>
                <w:lang w:val="en-CA" w:eastAsia="zh-CN"/>
              </w:rPr>
            </w:pPr>
            <w:r>
              <w:rPr>
                <w:rFonts w:eastAsia="等线"/>
                <w:lang w:val="en-CA" w:eastAsia="zh-CN"/>
              </w:rPr>
              <w:t xml:space="preserve">Support both proposals 1.4 and 1.6. </w:t>
            </w:r>
          </w:p>
        </w:tc>
      </w:tr>
      <w:tr w:rsidR="00163302" w14:paraId="5EBC17C7" w14:textId="77777777" w:rsidTr="00426E08">
        <w:tc>
          <w:tcPr>
            <w:tcW w:w="1957" w:type="dxa"/>
          </w:tcPr>
          <w:p w14:paraId="5EBC17C5" w14:textId="77777777" w:rsidR="00163302" w:rsidRDefault="008F1FEF">
            <w:pPr>
              <w:spacing w:after="0" w:line="240" w:lineRule="auto"/>
              <w:rPr>
                <w:rFonts w:eastAsia="等线"/>
                <w:lang w:eastAsia="zh-CN"/>
              </w:rPr>
            </w:pPr>
            <w:r>
              <w:t xml:space="preserve">Transsion </w:t>
            </w:r>
          </w:p>
        </w:tc>
        <w:tc>
          <w:tcPr>
            <w:tcW w:w="8675" w:type="dxa"/>
          </w:tcPr>
          <w:p w14:paraId="5EBC17C6" w14:textId="77777777" w:rsidR="00163302" w:rsidRDefault="008F1FEF">
            <w:pPr>
              <w:spacing w:after="0"/>
              <w:rPr>
                <w:rFonts w:eastAsia="等线"/>
                <w:lang w:val="en-CA" w:eastAsia="zh-CN"/>
              </w:rPr>
            </w:pPr>
            <w:r>
              <w:rPr>
                <w:rFonts w:eastAsia="等线"/>
                <w:lang w:val="en-CA" w:eastAsia="zh-CN"/>
              </w:rPr>
              <w:t xml:space="preserve">Support </w:t>
            </w:r>
            <w:r>
              <w:rPr>
                <w:rFonts w:eastAsia="等线" w:hint="eastAsia"/>
                <w:lang w:eastAsia="zh-CN"/>
              </w:rPr>
              <w:t xml:space="preserve">both </w:t>
            </w:r>
            <w:r>
              <w:rPr>
                <w:rFonts w:eastAsia="等线"/>
                <w:lang w:val="en-CA" w:eastAsia="zh-CN"/>
              </w:rPr>
              <w:t xml:space="preserve">proposal 1.4 and 1.6. </w:t>
            </w:r>
          </w:p>
        </w:tc>
      </w:tr>
      <w:tr w:rsidR="00426E08" w14:paraId="130C205E" w14:textId="77777777" w:rsidTr="00426E08">
        <w:tc>
          <w:tcPr>
            <w:tcW w:w="1957" w:type="dxa"/>
          </w:tcPr>
          <w:p w14:paraId="755FFE08" w14:textId="27EC08C5" w:rsidR="00426E08" w:rsidRPr="00426E08" w:rsidRDefault="00426E08" w:rsidP="0043527F">
            <w:pPr>
              <w:spacing w:after="0" w:line="240" w:lineRule="auto"/>
              <w:rPr>
                <w:rFonts w:eastAsia="等线"/>
                <w:lang w:eastAsia="zh-CN"/>
              </w:rPr>
            </w:pPr>
            <w:r>
              <w:rPr>
                <w:rFonts w:ascii="BatangChe" w:eastAsia="BatangChe" w:hAnsi="BatangChe" w:cs="BatangChe" w:hint="eastAsia"/>
                <w:lang w:eastAsia="ko-KR"/>
              </w:rPr>
              <w:t>L</w:t>
            </w:r>
            <w:r>
              <w:rPr>
                <w:rFonts w:ascii="BatangChe" w:eastAsia="BatangChe" w:hAnsi="BatangChe" w:cs="BatangChe"/>
                <w:lang w:eastAsia="ko-KR"/>
              </w:rPr>
              <w:t>G</w:t>
            </w:r>
          </w:p>
        </w:tc>
        <w:tc>
          <w:tcPr>
            <w:tcW w:w="8675" w:type="dxa"/>
          </w:tcPr>
          <w:p w14:paraId="7EA174D6" w14:textId="77777777" w:rsidR="00426E08" w:rsidRDefault="00426E08" w:rsidP="0043527F">
            <w:pPr>
              <w:spacing w:after="0"/>
              <w:rPr>
                <w:rFonts w:eastAsia="等线"/>
                <w:lang w:val="en-CA" w:eastAsia="zh-CN"/>
              </w:rPr>
            </w:pPr>
            <w:r>
              <w:rPr>
                <w:rFonts w:eastAsia="等线"/>
                <w:lang w:val="en-CA" w:eastAsia="zh-CN"/>
              </w:rPr>
              <w:t xml:space="preserve">Support </w:t>
            </w:r>
            <w:r>
              <w:rPr>
                <w:rFonts w:eastAsia="等线" w:hint="eastAsia"/>
                <w:lang w:eastAsia="zh-CN"/>
              </w:rPr>
              <w:t xml:space="preserve">both </w:t>
            </w:r>
            <w:r>
              <w:rPr>
                <w:rFonts w:eastAsia="等线"/>
                <w:lang w:val="en-CA" w:eastAsia="zh-CN"/>
              </w:rPr>
              <w:t xml:space="preserve">proposal 1.4 and 1.6. </w:t>
            </w:r>
          </w:p>
        </w:tc>
      </w:tr>
      <w:tr w:rsidR="00D34ADF" w14:paraId="5F594CC6" w14:textId="77777777" w:rsidTr="00426E08">
        <w:tc>
          <w:tcPr>
            <w:tcW w:w="1957" w:type="dxa"/>
          </w:tcPr>
          <w:p w14:paraId="4C086471" w14:textId="0514B221" w:rsidR="00D34ADF" w:rsidRPr="00D34ADF" w:rsidRDefault="00D34ADF" w:rsidP="00D34ADF">
            <w:pPr>
              <w:spacing w:after="0" w:line="240" w:lineRule="auto"/>
              <w:rPr>
                <w:rFonts w:eastAsia="等线" w:cs="Times New Roman"/>
                <w:lang w:eastAsia="zh-CN"/>
              </w:rPr>
            </w:pPr>
            <w:r w:rsidRPr="00D34ADF">
              <w:rPr>
                <w:rFonts w:eastAsia="等线" w:cs="Times New Roman"/>
                <w:lang w:eastAsia="zh-CN"/>
              </w:rPr>
              <w:t>Xiaomi</w:t>
            </w:r>
          </w:p>
        </w:tc>
        <w:tc>
          <w:tcPr>
            <w:tcW w:w="8675" w:type="dxa"/>
          </w:tcPr>
          <w:p w14:paraId="79021129" w14:textId="7FA27F49" w:rsidR="00D34ADF" w:rsidRPr="00D34ADF" w:rsidRDefault="00D34ADF" w:rsidP="00D34ADF">
            <w:pPr>
              <w:spacing w:after="0"/>
              <w:rPr>
                <w:rFonts w:eastAsia="等线" w:cs="Times New Roman"/>
                <w:lang w:val="en-CA" w:eastAsia="zh-CN"/>
              </w:rPr>
            </w:pPr>
            <w:r>
              <w:rPr>
                <w:rFonts w:eastAsia="等线"/>
                <w:lang w:val="en-CA" w:eastAsia="zh-CN"/>
              </w:rPr>
              <w:t xml:space="preserve">Support </w:t>
            </w:r>
            <w:r>
              <w:rPr>
                <w:rFonts w:eastAsia="等线" w:hint="eastAsia"/>
                <w:lang w:eastAsia="zh-CN"/>
              </w:rPr>
              <w:t xml:space="preserve">both </w:t>
            </w:r>
            <w:r>
              <w:rPr>
                <w:rFonts w:eastAsia="等线"/>
                <w:lang w:val="en-CA" w:eastAsia="zh-CN"/>
              </w:rPr>
              <w:t xml:space="preserve">proposal 1.4 and 1.6. </w:t>
            </w:r>
          </w:p>
        </w:tc>
      </w:tr>
      <w:tr w:rsidR="0043527F" w14:paraId="36DD5FE3" w14:textId="77777777" w:rsidTr="00426E08">
        <w:tc>
          <w:tcPr>
            <w:tcW w:w="1957" w:type="dxa"/>
          </w:tcPr>
          <w:p w14:paraId="751C70EE" w14:textId="5E5EFDB6" w:rsidR="0043527F" w:rsidRPr="00D34ADF" w:rsidRDefault="0043527F" w:rsidP="00D34ADF">
            <w:pPr>
              <w:spacing w:after="0" w:line="240" w:lineRule="auto"/>
              <w:rPr>
                <w:rFonts w:eastAsia="等线" w:cs="Times New Roman"/>
                <w:lang w:eastAsia="zh-CN"/>
              </w:rPr>
            </w:pPr>
            <w:r>
              <w:rPr>
                <w:rFonts w:eastAsia="等线" w:cs="Times New Roman"/>
                <w:lang w:eastAsia="zh-CN"/>
              </w:rPr>
              <w:t>Huawei, HiSilicon</w:t>
            </w:r>
          </w:p>
        </w:tc>
        <w:tc>
          <w:tcPr>
            <w:tcW w:w="8675" w:type="dxa"/>
          </w:tcPr>
          <w:p w14:paraId="36B8B990" w14:textId="77777777" w:rsidR="0043527F" w:rsidRDefault="0043527F" w:rsidP="00D34ADF">
            <w:pPr>
              <w:spacing w:after="0"/>
              <w:rPr>
                <w:rFonts w:eastAsia="等线"/>
                <w:lang w:val="en-CA" w:eastAsia="zh-CN"/>
              </w:rPr>
            </w:pPr>
            <w:r>
              <w:rPr>
                <w:rFonts w:eastAsia="等线"/>
                <w:lang w:val="en-CA" w:eastAsia="zh-CN"/>
              </w:rPr>
              <w:t>Proposal 1.4: Support.</w:t>
            </w:r>
          </w:p>
          <w:p w14:paraId="6BC83F7D" w14:textId="4663CF1E" w:rsidR="009774B8" w:rsidRDefault="0043527F" w:rsidP="009774B8">
            <w:pPr>
              <w:spacing w:after="0"/>
              <w:rPr>
                <w:rFonts w:eastAsia="等线"/>
                <w:lang w:val="en-CA" w:eastAsia="zh-CN"/>
              </w:rPr>
            </w:pPr>
            <w:r>
              <w:rPr>
                <w:rFonts w:eastAsia="等线"/>
                <w:lang w:val="en-CA" w:eastAsia="zh-CN"/>
              </w:rPr>
              <w:t>Proposal 1.6:</w:t>
            </w:r>
            <w:r w:rsidR="009774B8">
              <w:rPr>
                <w:rFonts w:eastAsia="等线"/>
                <w:lang w:val="en-CA" w:eastAsia="zh-CN"/>
              </w:rPr>
              <w:t xml:space="preserve"> We still think DMRS-PTRS association </w:t>
            </w:r>
            <w:r w:rsidR="003044E3">
              <w:rPr>
                <w:rFonts w:eastAsia="等线"/>
                <w:lang w:val="en-CA" w:eastAsia="zh-CN"/>
              </w:rPr>
              <w:t xml:space="preserve">for </w:t>
            </w:r>
            <w:r w:rsidR="00090B6F">
              <w:rPr>
                <w:rFonts w:eastAsia="等线"/>
                <w:sz w:val="20"/>
                <w:szCs w:val="20"/>
                <w:lang w:val="en-CA" w:eastAsia="zh-CN"/>
              </w:rPr>
              <w:t>Type-1 CG-PUSCH</w:t>
            </w:r>
            <w:r w:rsidR="00090B6F">
              <w:rPr>
                <w:rFonts w:eastAsia="等线"/>
                <w:lang w:val="en-CA" w:eastAsia="zh-CN"/>
              </w:rPr>
              <w:t xml:space="preserve"> </w:t>
            </w:r>
            <w:r w:rsidR="009774B8">
              <w:rPr>
                <w:rFonts w:eastAsia="等线"/>
                <w:lang w:val="en-CA" w:eastAsia="zh-CN"/>
              </w:rPr>
              <w:t>should be discussed. As our FL pointed out, current spec says:</w:t>
            </w:r>
          </w:p>
          <w:p w14:paraId="3F718779" w14:textId="77777777" w:rsidR="009774B8" w:rsidRPr="003C6ECD" w:rsidRDefault="009774B8" w:rsidP="009774B8">
            <w:pPr>
              <w:spacing w:after="0"/>
              <w:rPr>
                <w:rFonts w:cs="Times New Roman"/>
                <w:color w:val="0000FF"/>
                <w:sz w:val="20"/>
                <w:szCs w:val="20"/>
              </w:rPr>
            </w:pPr>
          </w:p>
          <w:tbl>
            <w:tblPr>
              <w:tblStyle w:val="TableGrid"/>
              <w:tblW w:w="0" w:type="auto"/>
              <w:tblLook w:val="04A0" w:firstRow="1" w:lastRow="0" w:firstColumn="1" w:lastColumn="0" w:noHBand="0" w:noVBand="1"/>
            </w:tblPr>
            <w:tblGrid>
              <w:gridCol w:w="8449"/>
            </w:tblGrid>
            <w:tr w:rsidR="009774B8" w14:paraId="13AADC12" w14:textId="77777777" w:rsidTr="0011405F">
              <w:tc>
                <w:tcPr>
                  <w:tcW w:w="8449" w:type="dxa"/>
                </w:tcPr>
                <w:p w14:paraId="7C3899BD" w14:textId="77777777" w:rsidR="009774B8" w:rsidRPr="00AB31E8" w:rsidRDefault="009774B8" w:rsidP="009774B8">
                  <w:pPr>
                    <w:rPr>
                      <w:rFonts w:cs="Times New Roman"/>
                      <w:b/>
                      <w:bCs/>
                      <w:sz w:val="20"/>
                      <w:szCs w:val="20"/>
                    </w:rPr>
                  </w:pPr>
                  <w:r w:rsidRPr="00AB31E8">
                    <w:rPr>
                      <w:rFonts w:cs="Times New Roman"/>
                      <w:b/>
                      <w:bCs/>
                      <w:sz w:val="20"/>
                      <w:szCs w:val="20"/>
                    </w:rPr>
                    <w:t>38.214 Section 6.2.3.1</w:t>
                  </w:r>
                </w:p>
                <w:p w14:paraId="226EE744" w14:textId="77777777" w:rsidR="009774B8" w:rsidRDefault="009774B8" w:rsidP="009774B8">
                  <w:pPr>
                    <w:rPr>
                      <w:rFonts w:cs="Times New Roman"/>
                      <w:sz w:val="20"/>
                      <w:szCs w:val="20"/>
                    </w:rPr>
                  </w:pPr>
                  <w:r w:rsidRPr="003C6ECD">
                    <w:rPr>
                      <w:rFonts w:cs="Times New Roman"/>
                      <w:sz w:val="20"/>
                      <w:szCs w:val="20"/>
                    </w:rPr>
                    <w:t>For a PUSCH corresponding</w:t>
                  </w:r>
                  <w:r>
                    <w:rPr>
                      <w:rFonts w:cs="Times New Roman"/>
                      <w:sz w:val="20"/>
                      <w:szCs w:val="20"/>
                    </w:rPr>
                    <w:t xml:space="preserve"> </w:t>
                  </w:r>
                  <w:r w:rsidRPr="003C6ECD">
                    <w:rPr>
                      <w:rFonts w:cs="Times New Roman"/>
                      <w:sz w:val="20"/>
                      <w:szCs w:val="20"/>
                    </w:rPr>
                    <w:t>to a configured grant Type 1 transmission, the UE may assume the association between UL PT-RS port(s) and DM-RS</w:t>
                  </w:r>
                  <w:r>
                    <w:rPr>
                      <w:rFonts w:cs="Times New Roman"/>
                      <w:sz w:val="20"/>
                      <w:szCs w:val="20"/>
                    </w:rPr>
                    <w:t xml:space="preserve"> </w:t>
                  </w:r>
                  <w:r w:rsidRPr="003C6ECD">
                    <w:rPr>
                      <w:rFonts w:cs="Times New Roman"/>
                      <w:sz w:val="20"/>
                      <w:szCs w:val="20"/>
                    </w:rPr>
                    <w:t>port(s) defined by value 0 in Table 7.3.1.1.2-25 or value "00" in Table 7.3.1.1.1.2-26 described in Clause 7.3.1 of [5,</w:t>
                  </w:r>
                  <w:r>
                    <w:rPr>
                      <w:rFonts w:cs="Times New Roman"/>
                      <w:sz w:val="20"/>
                      <w:szCs w:val="20"/>
                    </w:rPr>
                    <w:t xml:space="preserve"> </w:t>
                  </w:r>
                  <w:r w:rsidRPr="003C6ECD">
                    <w:rPr>
                      <w:rFonts w:cs="Times New Roman"/>
                      <w:sz w:val="20"/>
                      <w:szCs w:val="20"/>
                    </w:rPr>
                    <w:t>TS38.212].</w:t>
                  </w:r>
                </w:p>
              </w:tc>
            </w:tr>
          </w:tbl>
          <w:p w14:paraId="1CC95324" w14:textId="77777777" w:rsidR="009774B8" w:rsidRDefault="009774B8" w:rsidP="009774B8">
            <w:pPr>
              <w:rPr>
                <w:rFonts w:cs="Times New Roman"/>
                <w:sz w:val="20"/>
                <w:szCs w:val="20"/>
              </w:rPr>
            </w:pPr>
          </w:p>
          <w:p w14:paraId="6A6A7A5A" w14:textId="6FA01EE9" w:rsidR="009774B8" w:rsidRDefault="009774B8" w:rsidP="00D34ADF">
            <w:pPr>
              <w:spacing w:after="0"/>
              <w:rPr>
                <w:rFonts w:cs="Times New Roman"/>
                <w:sz w:val="20"/>
                <w:szCs w:val="20"/>
              </w:rPr>
            </w:pPr>
            <w:r>
              <w:rPr>
                <w:rFonts w:eastAsia="等线"/>
                <w:lang w:val="en-CA" w:eastAsia="zh-CN"/>
              </w:rPr>
              <w:lastRenderedPageBreak/>
              <w:t>However, for DG-PDSCH with SDM</w:t>
            </w:r>
            <w:r w:rsidR="00E77F20">
              <w:rPr>
                <w:rFonts w:eastAsia="等线"/>
                <w:lang w:val="en-CA" w:eastAsia="zh-CN"/>
              </w:rPr>
              <w:t xml:space="preserve"> with two PTRS ports</w:t>
            </w:r>
            <w:r>
              <w:rPr>
                <w:rFonts w:eastAsia="等线"/>
                <w:lang w:val="en-CA" w:eastAsia="zh-CN"/>
              </w:rPr>
              <w:t xml:space="preserve">, RAN1 agreed to use Table </w:t>
            </w:r>
            <w:r w:rsidRPr="003C6ECD">
              <w:rPr>
                <w:rFonts w:cs="Times New Roman"/>
                <w:sz w:val="20"/>
                <w:szCs w:val="20"/>
              </w:rPr>
              <w:t>7.3.1.1.1.2-2</w:t>
            </w:r>
            <w:r>
              <w:rPr>
                <w:rFonts w:cs="Times New Roman"/>
                <w:sz w:val="20"/>
                <w:szCs w:val="20"/>
              </w:rPr>
              <w:t xml:space="preserve">5a which </w:t>
            </w:r>
            <w:r w:rsidR="00E77F20">
              <w:rPr>
                <w:rFonts w:cs="Times New Roman"/>
                <w:sz w:val="20"/>
                <w:szCs w:val="20"/>
              </w:rPr>
              <w:t xml:space="preserve">is </w:t>
            </w:r>
            <w:r>
              <w:rPr>
                <w:rFonts w:cs="Times New Roman"/>
                <w:sz w:val="20"/>
                <w:szCs w:val="20"/>
              </w:rPr>
              <w:t xml:space="preserve">relevant to two panel/two TRP schemes. </w:t>
            </w:r>
            <w:r w:rsidR="00090B6F">
              <w:rPr>
                <w:rFonts w:cs="Times New Roman"/>
                <w:sz w:val="20"/>
                <w:szCs w:val="20"/>
              </w:rPr>
              <w:t>We suggest the following:</w:t>
            </w:r>
          </w:p>
          <w:p w14:paraId="6CCEB160" w14:textId="50779CE5" w:rsidR="00090B6F" w:rsidRDefault="00090B6F" w:rsidP="00D34ADF">
            <w:pPr>
              <w:spacing w:after="0"/>
              <w:rPr>
                <w:rFonts w:eastAsia="等线"/>
                <w:lang w:val="en-CA" w:eastAsia="zh-CN"/>
              </w:rPr>
            </w:pPr>
          </w:p>
          <w:p w14:paraId="649D9590" w14:textId="3D5F6D42" w:rsidR="00090B6F" w:rsidRDefault="00090B6F" w:rsidP="00090B6F">
            <w:pPr>
              <w:spacing w:after="0"/>
              <w:rPr>
                <w:rFonts w:eastAsia="等线"/>
                <w:sz w:val="20"/>
                <w:szCs w:val="20"/>
                <w:lang w:val="en-CA" w:eastAsia="zh-CN"/>
              </w:rPr>
            </w:pPr>
            <w:r>
              <w:rPr>
                <w:rFonts w:eastAsia="等线"/>
                <w:b/>
                <w:bCs/>
                <w:sz w:val="20"/>
                <w:szCs w:val="20"/>
                <w:highlight w:val="yellow"/>
                <w:lang w:val="en-CA" w:eastAsia="zh-CN"/>
              </w:rPr>
              <w:t xml:space="preserve">Proposal 1.6 </w:t>
            </w:r>
            <w:r w:rsidRPr="00090B6F">
              <w:rPr>
                <w:rFonts w:eastAsia="等线"/>
                <w:b/>
                <w:bCs/>
                <w:color w:val="FF0000"/>
                <w:sz w:val="20"/>
                <w:szCs w:val="20"/>
                <w:highlight w:val="yellow"/>
                <w:lang w:val="en-CA" w:eastAsia="zh-CN"/>
              </w:rPr>
              <w:t>(modified)</w:t>
            </w:r>
            <w:r>
              <w:rPr>
                <w:rFonts w:eastAsia="等线"/>
                <w:sz w:val="20"/>
                <w:szCs w:val="20"/>
                <w:highlight w:val="yellow"/>
                <w:lang w:val="en-CA" w:eastAsia="zh-CN"/>
              </w:rPr>
              <w:t>:</w:t>
            </w:r>
            <w:r>
              <w:rPr>
                <w:rFonts w:eastAsia="等线"/>
                <w:sz w:val="20"/>
                <w:szCs w:val="20"/>
                <w:lang w:val="en-CA" w:eastAsia="zh-CN"/>
              </w:rPr>
              <w:t xml:space="preserve"> Support single-DCI based SDM and SFN scheme in CG-PUSCH within one CG configuration</w:t>
            </w:r>
          </w:p>
          <w:p w14:paraId="0C7F9EE4" w14:textId="09745142" w:rsidR="00090B6F" w:rsidRDefault="00090B6F" w:rsidP="00090B6F">
            <w:pPr>
              <w:pStyle w:val="ListParagraph"/>
              <w:numPr>
                <w:ilvl w:val="0"/>
                <w:numId w:val="14"/>
              </w:numPr>
              <w:rPr>
                <w:rFonts w:eastAsia="等线"/>
                <w:sz w:val="20"/>
                <w:szCs w:val="20"/>
                <w:lang w:val="en-CA" w:eastAsia="zh-CN"/>
              </w:rPr>
            </w:pPr>
            <w:r>
              <w:rPr>
                <w:rFonts w:eastAsia="等线"/>
                <w:sz w:val="20"/>
                <w:szCs w:val="20"/>
                <w:lang w:val="en-CA" w:eastAsia="zh-CN"/>
              </w:rPr>
              <w:t>For Type-1 CG-PUSCH, configure two SRI fields and two TPMI fields in CG configuration.</w:t>
            </w:r>
          </w:p>
          <w:p w14:paraId="0C093383" w14:textId="34CD20DF" w:rsidR="00090B6F" w:rsidRPr="00090B6F" w:rsidRDefault="00090B6F" w:rsidP="00090B6F">
            <w:pPr>
              <w:pStyle w:val="ListParagraph"/>
              <w:numPr>
                <w:ilvl w:val="1"/>
                <w:numId w:val="14"/>
              </w:numPr>
              <w:rPr>
                <w:rFonts w:eastAsia="等线"/>
                <w:color w:val="FF0000"/>
                <w:lang w:val="en-CA" w:eastAsia="zh-CN"/>
              </w:rPr>
            </w:pPr>
            <w:r w:rsidRPr="00090B6F">
              <w:rPr>
                <w:rFonts w:cs="Times New Roman"/>
                <w:color w:val="FF0000"/>
                <w:sz w:val="20"/>
                <w:szCs w:val="20"/>
              </w:rPr>
              <w:t xml:space="preserve">For </w:t>
            </w:r>
            <w:r w:rsidRPr="00090B6F">
              <w:rPr>
                <w:rFonts w:eastAsia="等线"/>
                <w:color w:val="FF0000"/>
                <w:sz w:val="20"/>
                <w:szCs w:val="20"/>
                <w:lang w:val="en-CA" w:eastAsia="zh-CN"/>
              </w:rPr>
              <w:t>Type-1 CG-PUSCH single-DCI based SFN</w:t>
            </w:r>
            <w:r w:rsidRPr="00090B6F">
              <w:rPr>
                <w:rFonts w:cs="Times New Roman"/>
                <w:color w:val="FF0000"/>
                <w:sz w:val="20"/>
                <w:szCs w:val="20"/>
              </w:rPr>
              <w:t>, the UE may assume the association between UL PT-RS port(s) and DM-RS port(s) defined by value 0 in Table 7.3.1.1.2-25 or value "00" in Table 7.3.1.1.1.2-26 described in Clause 7.3.1 of [5, TS38.212].</w:t>
            </w:r>
          </w:p>
          <w:p w14:paraId="4AF10503" w14:textId="5FDB28A5" w:rsidR="00090B6F" w:rsidRPr="00090B6F" w:rsidRDefault="00090B6F" w:rsidP="00090B6F">
            <w:pPr>
              <w:pStyle w:val="ListParagraph"/>
              <w:numPr>
                <w:ilvl w:val="1"/>
                <w:numId w:val="14"/>
              </w:numPr>
              <w:rPr>
                <w:rFonts w:eastAsia="等线"/>
                <w:color w:val="FF0000"/>
                <w:lang w:val="en-CA" w:eastAsia="zh-CN"/>
              </w:rPr>
            </w:pPr>
            <w:r w:rsidRPr="00090B6F">
              <w:rPr>
                <w:rFonts w:cs="Times New Roman"/>
                <w:color w:val="FF0000"/>
                <w:sz w:val="20"/>
                <w:szCs w:val="20"/>
              </w:rPr>
              <w:t xml:space="preserve">For </w:t>
            </w:r>
            <w:r w:rsidRPr="00090B6F">
              <w:rPr>
                <w:rFonts w:eastAsia="等线"/>
                <w:color w:val="FF0000"/>
                <w:sz w:val="20"/>
                <w:szCs w:val="20"/>
                <w:lang w:val="en-CA" w:eastAsia="zh-CN"/>
              </w:rPr>
              <w:t>Type-1 CG-PUSCH single-DCI based SDM</w:t>
            </w:r>
            <w:r w:rsidRPr="00090B6F">
              <w:rPr>
                <w:rFonts w:cs="Times New Roman"/>
                <w:color w:val="FF0000"/>
                <w:sz w:val="20"/>
                <w:szCs w:val="20"/>
              </w:rPr>
              <w:t>, the UE may assume the association between UL PT-RS port(s) and DM-RS port(s) defined by value 0 in Table 7.3.1.1.2-25 or value "00" in Table 7.3.1.1.1.2-25a described in Clause 7.3.1 of [5, TS38.212].</w:t>
            </w:r>
          </w:p>
          <w:p w14:paraId="16FF41AF" w14:textId="77777777" w:rsidR="00090B6F" w:rsidRDefault="00090B6F" w:rsidP="00090B6F">
            <w:pPr>
              <w:pStyle w:val="ListParagraph"/>
              <w:numPr>
                <w:ilvl w:val="0"/>
                <w:numId w:val="14"/>
              </w:numPr>
              <w:rPr>
                <w:lang w:val="en-GB" w:eastAsia="zh-CN"/>
              </w:rPr>
            </w:pPr>
            <w:r>
              <w:rPr>
                <w:rFonts w:eastAsia="等线"/>
                <w:sz w:val="20"/>
                <w:szCs w:val="20"/>
                <w:lang w:val="en-CA" w:eastAsia="zh-CN"/>
              </w:rPr>
              <w:t>For Type-2 CG-PUSCH, the SRS resource set indicator/SRI fields/TPMI fields in the activation DCI of the SDM/SFN are applied to the activated CG PUSCH.</w:t>
            </w:r>
          </w:p>
          <w:p w14:paraId="1215DCE7" w14:textId="77777777" w:rsidR="009774B8" w:rsidRDefault="009774B8" w:rsidP="00D34ADF">
            <w:pPr>
              <w:spacing w:after="0"/>
              <w:rPr>
                <w:rFonts w:eastAsia="等线"/>
                <w:lang w:val="en-CA" w:eastAsia="zh-CN"/>
              </w:rPr>
            </w:pPr>
          </w:p>
          <w:p w14:paraId="5F25593D" w14:textId="11E4D040" w:rsidR="009774B8" w:rsidRDefault="009774B8" w:rsidP="00D34ADF">
            <w:pPr>
              <w:spacing w:after="0"/>
              <w:rPr>
                <w:rFonts w:eastAsia="等线"/>
                <w:lang w:val="en-CA" w:eastAsia="zh-CN"/>
              </w:rPr>
            </w:pPr>
          </w:p>
        </w:tc>
      </w:tr>
    </w:tbl>
    <w:p w14:paraId="5EBC17C8" w14:textId="77777777" w:rsidR="00163302" w:rsidRDefault="00163302">
      <w:pPr>
        <w:rPr>
          <w:lang w:val="en-GB" w:eastAsia="zh-CN"/>
        </w:rPr>
      </w:pPr>
    </w:p>
    <w:p w14:paraId="5EBC17C9" w14:textId="77777777" w:rsidR="00163302" w:rsidRDefault="008F1FEF">
      <w:pPr>
        <w:pStyle w:val="Heading2"/>
        <w:rPr>
          <w:lang w:val="en-US"/>
        </w:rPr>
      </w:pPr>
      <w:r>
        <w:rPr>
          <w:lang w:val="en-US"/>
        </w:rPr>
        <w:t>Multi-DCI based STxMP PUSCH+PUSCH</w:t>
      </w:r>
    </w:p>
    <w:p w14:paraId="5EBC17CA" w14:textId="77777777" w:rsidR="00163302" w:rsidRDefault="008F1FEF">
      <w:pPr>
        <w:jc w:val="center"/>
        <w:rPr>
          <w:lang w:eastAsia="zh-CN"/>
        </w:rPr>
      </w:pPr>
      <w:r>
        <w:rPr>
          <w:b/>
          <w:bCs/>
          <w:sz w:val="20"/>
          <w:szCs w:val="20"/>
        </w:rPr>
        <w:t>Table 2-1 summary of Issue multi-DCI based STxMP PUSCH+PUSCH</w:t>
      </w:r>
    </w:p>
    <w:tbl>
      <w:tblPr>
        <w:tblStyle w:val="TableGrid"/>
        <w:tblW w:w="10348" w:type="dxa"/>
        <w:tblInd w:w="-714" w:type="dxa"/>
        <w:tblLook w:val="04A0" w:firstRow="1" w:lastRow="0" w:firstColumn="1" w:lastColumn="0" w:noHBand="0" w:noVBand="1"/>
      </w:tblPr>
      <w:tblGrid>
        <w:gridCol w:w="466"/>
        <w:gridCol w:w="3220"/>
        <w:gridCol w:w="6662"/>
      </w:tblGrid>
      <w:tr w:rsidR="00163302" w14:paraId="5EBC17CE" w14:textId="77777777">
        <w:tc>
          <w:tcPr>
            <w:tcW w:w="466"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5EBC17CB" w14:textId="77777777" w:rsidR="00163302" w:rsidRDefault="008F1FEF">
            <w:pPr>
              <w:spacing w:after="0" w:line="240" w:lineRule="auto"/>
              <w:rPr>
                <w:b/>
                <w:bCs/>
                <w:sz w:val="20"/>
                <w:szCs w:val="20"/>
                <w:lang w:eastAsia="zh-CN"/>
              </w:rPr>
            </w:pPr>
            <w:r>
              <w:rPr>
                <w:b/>
                <w:bCs/>
                <w:sz w:val="20"/>
                <w:szCs w:val="20"/>
                <w:lang w:eastAsia="zh-CN"/>
              </w:rPr>
              <w:t xml:space="preserve"># </w:t>
            </w:r>
          </w:p>
        </w:tc>
        <w:tc>
          <w:tcPr>
            <w:tcW w:w="3220"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5EBC17CC" w14:textId="77777777" w:rsidR="00163302" w:rsidRDefault="008F1FEF">
            <w:pPr>
              <w:spacing w:after="0" w:line="240" w:lineRule="auto"/>
              <w:rPr>
                <w:b/>
                <w:bCs/>
                <w:sz w:val="20"/>
                <w:szCs w:val="20"/>
                <w:lang w:eastAsia="zh-CN"/>
              </w:rPr>
            </w:pPr>
            <w:r>
              <w:rPr>
                <w:b/>
                <w:bCs/>
                <w:sz w:val="20"/>
                <w:szCs w:val="20"/>
                <w:lang w:eastAsia="zh-CN"/>
              </w:rPr>
              <w:t>Issue</w:t>
            </w:r>
          </w:p>
        </w:tc>
        <w:tc>
          <w:tcPr>
            <w:tcW w:w="6662"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5EBC17CD" w14:textId="77777777" w:rsidR="00163302" w:rsidRDefault="008F1FEF">
            <w:pPr>
              <w:spacing w:after="0" w:line="240" w:lineRule="auto"/>
              <w:rPr>
                <w:b/>
                <w:bCs/>
                <w:sz w:val="20"/>
                <w:szCs w:val="20"/>
                <w:lang w:eastAsia="zh-CN"/>
              </w:rPr>
            </w:pPr>
            <w:r>
              <w:rPr>
                <w:b/>
                <w:bCs/>
                <w:sz w:val="20"/>
                <w:szCs w:val="20"/>
                <w:lang w:eastAsia="zh-CN"/>
              </w:rPr>
              <w:t>Companies’ views and proposals suggested by Mod</w:t>
            </w:r>
          </w:p>
        </w:tc>
      </w:tr>
      <w:tr w:rsidR="00163302" w14:paraId="5EBC17DE" w14:textId="77777777">
        <w:tc>
          <w:tcPr>
            <w:tcW w:w="466" w:type="dxa"/>
          </w:tcPr>
          <w:p w14:paraId="5EBC17CF" w14:textId="77777777" w:rsidR="00163302" w:rsidRDefault="008F1FEF">
            <w:pPr>
              <w:spacing w:after="0" w:line="240" w:lineRule="auto"/>
              <w:rPr>
                <w:rFonts w:eastAsia="等线"/>
                <w:strike/>
                <w:sz w:val="20"/>
                <w:szCs w:val="20"/>
                <w:lang w:eastAsia="zh-CN"/>
              </w:rPr>
            </w:pPr>
            <w:r>
              <w:rPr>
                <w:rFonts w:eastAsia="等线"/>
                <w:strike/>
                <w:sz w:val="20"/>
                <w:szCs w:val="20"/>
                <w:lang w:eastAsia="zh-CN"/>
              </w:rPr>
              <w:t>2.1</w:t>
            </w:r>
          </w:p>
        </w:tc>
        <w:tc>
          <w:tcPr>
            <w:tcW w:w="3220" w:type="dxa"/>
          </w:tcPr>
          <w:p w14:paraId="22BB1759" w14:textId="77777777" w:rsidR="00163302" w:rsidRDefault="008F1FEF">
            <w:pPr>
              <w:pStyle w:val="ListParagraph"/>
              <w:ind w:left="0"/>
              <w:rPr>
                <w:strike/>
                <w:sz w:val="20"/>
                <w:szCs w:val="20"/>
              </w:rPr>
            </w:pPr>
            <w:r>
              <w:rPr>
                <w:strike/>
                <w:sz w:val="20"/>
                <w:szCs w:val="20"/>
              </w:rPr>
              <w:t>RRC configuration of multi-DCI based STxMP PUSCH+PUSCH: How to configure the scheme of multi-DCI based STxMP PUSCH+PUSCH in RRC?  Do we need introduce a new dedicated RRC parameter?</w:t>
            </w:r>
          </w:p>
          <w:p w14:paraId="60EDD2D1" w14:textId="77777777" w:rsidR="00EF4328" w:rsidRDefault="00EF4328">
            <w:pPr>
              <w:pStyle w:val="ListParagraph"/>
              <w:ind w:left="0"/>
              <w:rPr>
                <w:strike/>
                <w:color w:val="0000FF"/>
                <w:sz w:val="20"/>
                <w:szCs w:val="20"/>
              </w:rPr>
            </w:pPr>
          </w:p>
          <w:p w14:paraId="5EBC17D0" w14:textId="660EF715" w:rsidR="00EF4328" w:rsidRPr="00EF4328" w:rsidRDefault="00EF4328">
            <w:pPr>
              <w:pStyle w:val="ListParagraph"/>
              <w:ind w:left="0"/>
              <w:rPr>
                <w:rFonts w:eastAsia="等线"/>
                <w:color w:val="0000FF"/>
                <w:sz w:val="20"/>
                <w:szCs w:val="20"/>
                <w:lang w:eastAsia="zh-CN"/>
              </w:rPr>
            </w:pPr>
            <w:r w:rsidRPr="00EF4328">
              <w:rPr>
                <w:color w:val="0000FF"/>
                <w:sz w:val="20"/>
                <w:szCs w:val="20"/>
              </w:rPr>
              <w:t>Closed</w:t>
            </w:r>
          </w:p>
        </w:tc>
        <w:tc>
          <w:tcPr>
            <w:tcW w:w="6662" w:type="dxa"/>
          </w:tcPr>
          <w:p w14:paraId="5EBC17D1" w14:textId="77777777" w:rsidR="00163302" w:rsidRDefault="008F1FEF">
            <w:pPr>
              <w:pStyle w:val="ListParagraph"/>
              <w:ind w:left="35"/>
              <w:rPr>
                <w:strike/>
                <w:sz w:val="20"/>
                <w:szCs w:val="20"/>
              </w:rPr>
            </w:pPr>
            <w:r>
              <w:rPr>
                <w:strike/>
                <w:sz w:val="20"/>
                <w:szCs w:val="20"/>
              </w:rPr>
              <w:t>Regarding how to configure multi-DCI based STxMP PUSCH+PUSCH in RRC, there are two different views:</w:t>
            </w:r>
          </w:p>
          <w:p w14:paraId="5EBC17D2" w14:textId="77777777" w:rsidR="00163302" w:rsidRDefault="008F1FEF">
            <w:pPr>
              <w:pStyle w:val="ListParagraph"/>
              <w:numPr>
                <w:ilvl w:val="0"/>
                <w:numId w:val="30"/>
              </w:numPr>
              <w:rPr>
                <w:strike/>
                <w:sz w:val="20"/>
                <w:szCs w:val="20"/>
              </w:rPr>
            </w:pPr>
            <w:r>
              <w:rPr>
                <w:strike/>
                <w:sz w:val="20"/>
                <w:szCs w:val="20"/>
              </w:rPr>
              <w:t xml:space="preserve">Alt1: Introduce a dedicated RRC parameter (e.g., </w:t>
            </w:r>
            <w:r>
              <w:rPr>
                <w:i/>
                <w:iCs/>
                <w:strike/>
                <w:sz w:val="20"/>
                <w:szCs w:val="20"/>
              </w:rPr>
              <w:t>enableSTx2P</w:t>
            </w:r>
            <w:r>
              <w:rPr>
                <w:strike/>
                <w:sz w:val="20"/>
                <w:szCs w:val="20"/>
              </w:rPr>
              <w:t xml:space="preserve">) to indicate the multi-DCI based STxMP PUSCH+PUSCH. Configuring the RRC parameter </w:t>
            </w:r>
            <w:r>
              <w:rPr>
                <w:i/>
                <w:iCs/>
                <w:strike/>
                <w:sz w:val="20"/>
                <w:szCs w:val="20"/>
              </w:rPr>
              <w:t>enableSTx2P</w:t>
            </w:r>
            <w:r>
              <w:rPr>
                <w:strike/>
                <w:sz w:val="20"/>
                <w:szCs w:val="20"/>
              </w:rPr>
              <w:t xml:space="preserve"> + two coresetPoolIndex values + two SRS resource sets for CB or NCB indicates the configuration of multi-DCI based STxMP PUSCH+PUSCH transmission</w:t>
            </w:r>
          </w:p>
          <w:p w14:paraId="5EBC17D3" w14:textId="77777777" w:rsidR="00163302" w:rsidRDefault="008F1FEF">
            <w:pPr>
              <w:pStyle w:val="ListParagraph"/>
              <w:numPr>
                <w:ilvl w:val="1"/>
                <w:numId w:val="30"/>
              </w:numPr>
              <w:rPr>
                <w:strike/>
                <w:sz w:val="20"/>
                <w:szCs w:val="20"/>
              </w:rPr>
            </w:pPr>
            <w:r>
              <w:rPr>
                <w:strike/>
                <w:sz w:val="20"/>
                <w:szCs w:val="20"/>
              </w:rPr>
              <w:t xml:space="preserve">Qualcomm, Hyundai, OPPO, </w:t>
            </w:r>
          </w:p>
          <w:p w14:paraId="5EBC17D4" w14:textId="77777777" w:rsidR="00163302" w:rsidRDefault="008F1FEF">
            <w:pPr>
              <w:pStyle w:val="ListParagraph"/>
              <w:numPr>
                <w:ilvl w:val="0"/>
                <w:numId w:val="30"/>
              </w:numPr>
              <w:rPr>
                <w:strike/>
                <w:sz w:val="20"/>
                <w:szCs w:val="20"/>
              </w:rPr>
            </w:pPr>
            <w:r>
              <w:rPr>
                <w:strike/>
                <w:sz w:val="20"/>
                <w:szCs w:val="20"/>
              </w:rPr>
              <w:t xml:space="preserve">Alt2: No need to introduce a dedicated RRC parameter. Configuring two coresetPoolIndex values + configuring two SRS resource sets for CB or NCB indicates the configuration of multi-DCI based STxMP PUSCH+PUSCH. </w:t>
            </w:r>
          </w:p>
          <w:p w14:paraId="5EBC17D5" w14:textId="77777777" w:rsidR="00163302" w:rsidRDefault="008F1FEF">
            <w:pPr>
              <w:pStyle w:val="ListParagraph"/>
              <w:numPr>
                <w:ilvl w:val="1"/>
                <w:numId w:val="30"/>
              </w:numPr>
              <w:rPr>
                <w:strike/>
                <w:sz w:val="20"/>
                <w:szCs w:val="20"/>
              </w:rPr>
            </w:pPr>
            <w:r>
              <w:rPr>
                <w:strike/>
                <w:sz w:val="20"/>
                <w:szCs w:val="20"/>
              </w:rPr>
              <w:t xml:space="preserve">Spreadtrum, Intel, </w:t>
            </w:r>
          </w:p>
          <w:p w14:paraId="5EBC17D6" w14:textId="77777777" w:rsidR="00163302" w:rsidRDefault="00163302">
            <w:pPr>
              <w:pStyle w:val="ListParagraph"/>
              <w:rPr>
                <w:strike/>
                <w:sz w:val="20"/>
                <w:szCs w:val="20"/>
              </w:rPr>
            </w:pPr>
          </w:p>
          <w:p w14:paraId="5EBC17D7" w14:textId="77777777" w:rsidR="00163302" w:rsidRDefault="008F1FEF">
            <w:pPr>
              <w:pStyle w:val="ListParagraph"/>
              <w:ind w:left="0"/>
              <w:rPr>
                <w:strike/>
                <w:color w:val="0000FF"/>
                <w:sz w:val="20"/>
                <w:szCs w:val="20"/>
              </w:rPr>
            </w:pPr>
            <w:r>
              <w:rPr>
                <w:strike/>
                <w:color w:val="0000FF"/>
                <w:sz w:val="20"/>
                <w:szCs w:val="20"/>
              </w:rPr>
              <w:t xml:space="preserve">Mod: This is high priority issue and we need to reach conclusion in this meeting. My understanding is those the proponents of these two Alt have different understanding on the behavior of Rel-17 TDM PUSCH repetition scheme. The proponents of Alts think that in Rel-17 specification, it is allowed to configure two SRS resource sets in multi-DCI based system, thus using two SRS resource set in multi-DCI based mTRP system is not sufficient to indicate the STxMP. In contrast, the proponents of Alt2 believe that the Rel-17 TDM PUSCH repetition scheme is designed only for single-DCI based system and thus configuring two SRS resource sets in multi-DCI based mTRP system is sufficient to indicate the rel-18 STxMP. Per my understanding, the Rel-17 specification does not explicitly restrict the configuration of two SRS resource sets in multi-DCI based system, but the discussion during Rel-17 did design the TDM repetition scheme for single-DCI based system </w:t>
            </w:r>
          </w:p>
          <w:p w14:paraId="5EBC17D8" w14:textId="77777777" w:rsidR="00163302" w:rsidRDefault="00163302">
            <w:pPr>
              <w:pStyle w:val="ListParagraph"/>
              <w:ind w:left="0"/>
              <w:rPr>
                <w:strike/>
                <w:color w:val="0000FF"/>
                <w:sz w:val="20"/>
                <w:szCs w:val="20"/>
              </w:rPr>
            </w:pPr>
          </w:p>
          <w:p w14:paraId="5EBC17D9" w14:textId="77777777" w:rsidR="00163302" w:rsidRDefault="008F1FEF">
            <w:pPr>
              <w:pStyle w:val="ListParagraph"/>
              <w:ind w:left="0"/>
              <w:rPr>
                <w:strike/>
                <w:sz w:val="20"/>
                <w:szCs w:val="20"/>
              </w:rPr>
            </w:pPr>
            <w:r>
              <w:rPr>
                <w:b/>
                <w:bCs/>
                <w:strike/>
                <w:sz w:val="20"/>
                <w:szCs w:val="20"/>
                <w:highlight w:val="yellow"/>
              </w:rPr>
              <w:t>Proposal 2.1</w:t>
            </w:r>
            <w:r>
              <w:rPr>
                <w:strike/>
                <w:sz w:val="20"/>
                <w:szCs w:val="20"/>
                <w:highlight w:val="yellow"/>
              </w:rPr>
              <w:t>:</w:t>
            </w:r>
            <w:r>
              <w:rPr>
                <w:strike/>
                <w:sz w:val="20"/>
                <w:szCs w:val="20"/>
              </w:rPr>
              <w:t xml:space="preserve"> Regarding how to configure multi-DCI based STxMP PUSCH+PUSCH in RRC, down-select one from the followings:</w:t>
            </w:r>
          </w:p>
          <w:p w14:paraId="5EBC17DA" w14:textId="77777777" w:rsidR="00163302" w:rsidRDefault="008F1FEF">
            <w:pPr>
              <w:pStyle w:val="ListParagraph"/>
              <w:numPr>
                <w:ilvl w:val="0"/>
                <w:numId w:val="31"/>
              </w:numPr>
              <w:rPr>
                <w:strike/>
                <w:sz w:val="20"/>
                <w:szCs w:val="20"/>
              </w:rPr>
            </w:pPr>
            <w:r>
              <w:rPr>
                <w:strike/>
                <w:sz w:val="20"/>
                <w:szCs w:val="20"/>
              </w:rPr>
              <w:lastRenderedPageBreak/>
              <w:t xml:space="preserve">Alt1: Introduce a new RRC parameter (e.g., </w:t>
            </w:r>
            <w:r>
              <w:rPr>
                <w:i/>
                <w:iCs/>
                <w:strike/>
                <w:sz w:val="20"/>
                <w:szCs w:val="20"/>
              </w:rPr>
              <w:t>enableSTx2P</w:t>
            </w:r>
            <w:r>
              <w:rPr>
                <w:strike/>
                <w:sz w:val="20"/>
                <w:szCs w:val="20"/>
              </w:rPr>
              <w:t xml:space="preserve">) to indicate the multi-DCI based STxMP PUSCH+PUSCH. The multi-DCI based STxMP PUSCH+PUSCH is configured when the RRC parameter </w:t>
            </w:r>
            <w:r>
              <w:rPr>
                <w:i/>
                <w:iCs/>
                <w:strike/>
                <w:sz w:val="20"/>
                <w:szCs w:val="20"/>
              </w:rPr>
              <w:t>enableSTx2P</w:t>
            </w:r>
            <w:r>
              <w:rPr>
                <w:strike/>
                <w:sz w:val="20"/>
                <w:szCs w:val="20"/>
              </w:rPr>
              <w:t xml:space="preserve"> is configured, two different coresetPoolIndex values are configured and two SRS resource sets for CB/NCB are configured.</w:t>
            </w:r>
          </w:p>
          <w:p w14:paraId="5EBC17DB" w14:textId="77777777" w:rsidR="00163302" w:rsidRDefault="008F1FEF">
            <w:pPr>
              <w:pStyle w:val="ListParagraph"/>
              <w:numPr>
                <w:ilvl w:val="0"/>
                <w:numId w:val="31"/>
              </w:numPr>
              <w:rPr>
                <w:strike/>
                <w:sz w:val="20"/>
                <w:szCs w:val="20"/>
              </w:rPr>
            </w:pPr>
            <w:r>
              <w:rPr>
                <w:strike/>
                <w:sz w:val="20"/>
                <w:szCs w:val="20"/>
              </w:rPr>
              <w:t>Alt2: The multi-DCI based STxMP PUSCH+PUSCH is configured when two different coresetPoolIndex values are configured and two SRS resource sets for CB/NCB are configured.</w:t>
            </w:r>
          </w:p>
          <w:p w14:paraId="5EBC17DC" w14:textId="77777777" w:rsidR="00163302" w:rsidRDefault="008F1FEF">
            <w:pPr>
              <w:rPr>
                <w:ins w:id="24" w:author="Author" w:date="2023-08-21T02:37:00Z"/>
                <w:del w:id="25" w:author="Author" w:date="2023-08-21T02:08:00Z"/>
                <w:strike/>
                <w:sz w:val="20"/>
                <w:szCs w:val="20"/>
              </w:rPr>
            </w:pPr>
            <w:ins w:id="26" w:author="Author" w:date="2023-08-21T02:37:00Z">
              <w:r>
                <w:rPr>
                  <w:strike/>
                  <w:sz w:val="20"/>
                  <w:szCs w:val="20"/>
                </w:rPr>
                <w:t>When multi-DCI based STxMP PUSCH+PUSCH is configured, the DCI field SRS resource set indicator is not present.</w:t>
              </w:r>
            </w:ins>
          </w:p>
          <w:p w14:paraId="5EBC17DD" w14:textId="77777777" w:rsidR="00163302" w:rsidRDefault="00163302">
            <w:pPr>
              <w:pStyle w:val="ListParagraph"/>
              <w:ind w:left="0"/>
              <w:rPr>
                <w:strike/>
                <w:color w:val="0000FF"/>
                <w:sz w:val="20"/>
                <w:szCs w:val="20"/>
              </w:rPr>
            </w:pPr>
          </w:p>
        </w:tc>
      </w:tr>
      <w:tr w:rsidR="00163302" w14:paraId="5EBC17E8" w14:textId="77777777">
        <w:tc>
          <w:tcPr>
            <w:tcW w:w="466" w:type="dxa"/>
          </w:tcPr>
          <w:p w14:paraId="5EBC17DF" w14:textId="77777777" w:rsidR="00163302" w:rsidRDefault="008F1FEF">
            <w:pPr>
              <w:spacing w:after="0" w:line="240" w:lineRule="auto"/>
              <w:rPr>
                <w:rFonts w:eastAsia="等线"/>
                <w:sz w:val="20"/>
                <w:szCs w:val="20"/>
                <w:lang w:eastAsia="zh-CN"/>
              </w:rPr>
            </w:pPr>
            <w:r>
              <w:rPr>
                <w:rFonts w:eastAsia="等线"/>
                <w:sz w:val="20"/>
                <w:szCs w:val="20"/>
                <w:lang w:eastAsia="zh-CN"/>
              </w:rPr>
              <w:lastRenderedPageBreak/>
              <w:t>2.2</w:t>
            </w:r>
          </w:p>
        </w:tc>
        <w:tc>
          <w:tcPr>
            <w:tcW w:w="3220" w:type="dxa"/>
          </w:tcPr>
          <w:p w14:paraId="744F0840" w14:textId="77777777" w:rsidR="00163302" w:rsidRDefault="008F1FEF">
            <w:pPr>
              <w:spacing w:after="0"/>
              <w:rPr>
                <w:rFonts w:eastAsia="等线"/>
                <w:sz w:val="20"/>
                <w:szCs w:val="20"/>
                <w:lang w:val="en-CA" w:eastAsia="zh-CN"/>
              </w:rPr>
            </w:pPr>
            <w:r>
              <w:rPr>
                <w:rFonts w:eastAsia="等线"/>
                <w:sz w:val="20"/>
                <w:szCs w:val="20"/>
                <w:lang w:val="en-CA" w:eastAsia="zh-CN"/>
              </w:rPr>
              <w:t>How to handle the legacy UL collision rules of PUSCH collision in one CC/BWP when multi-DCI based STxMP PUSCH+PUSCH is configured?</w:t>
            </w:r>
          </w:p>
          <w:p w14:paraId="06C88C56" w14:textId="77777777" w:rsidR="00EF4328" w:rsidRDefault="00EF4328">
            <w:pPr>
              <w:spacing w:after="0"/>
              <w:rPr>
                <w:rFonts w:eastAsia="等线"/>
                <w:sz w:val="20"/>
                <w:szCs w:val="20"/>
                <w:lang w:val="en-CA" w:eastAsia="zh-CN"/>
              </w:rPr>
            </w:pPr>
          </w:p>
          <w:p w14:paraId="5EBC17E0" w14:textId="16FC69F3" w:rsidR="00EF4328" w:rsidRDefault="00EF4328">
            <w:pPr>
              <w:spacing w:after="0"/>
              <w:rPr>
                <w:rFonts w:eastAsia="等线"/>
                <w:sz w:val="20"/>
                <w:szCs w:val="20"/>
                <w:lang w:val="en-CA" w:eastAsia="zh-CN"/>
              </w:rPr>
            </w:pPr>
            <w:r w:rsidRPr="00EF4328">
              <w:rPr>
                <w:color w:val="0000FF"/>
                <w:sz w:val="20"/>
                <w:szCs w:val="20"/>
              </w:rPr>
              <w:t>Closed</w:t>
            </w:r>
          </w:p>
        </w:tc>
        <w:tc>
          <w:tcPr>
            <w:tcW w:w="6662" w:type="dxa"/>
          </w:tcPr>
          <w:p w14:paraId="5EBC17E1" w14:textId="77777777" w:rsidR="00163302" w:rsidRDefault="008F1FEF">
            <w:pPr>
              <w:spacing w:after="0"/>
              <w:rPr>
                <w:rFonts w:eastAsia="等线"/>
                <w:sz w:val="20"/>
                <w:szCs w:val="20"/>
                <w:lang w:val="en-CA" w:eastAsia="zh-CN"/>
              </w:rPr>
            </w:pPr>
            <w:r>
              <w:rPr>
                <w:rFonts w:eastAsia="等线"/>
                <w:sz w:val="20"/>
                <w:szCs w:val="20"/>
                <w:lang w:val="en-CA" w:eastAsia="zh-CN"/>
              </w:rPr>
              <w:t>Samsung, Sharp and Qualcomm discussed the issue of how to handle the UL PUSCH collision rule specified in legacy specification when multi-DCI based STxMP PUSCH+PUSCH is configured.</w:t>
            </w:r>
          </w:p>
          <w:p w14:paraId="5EBC17E2" w14:textId="77777777" w:rsidR="00163302" w:rsidRDefault="008F1FEF">
            <w:pPr>
              <w:spacing w:after="0"/>
              <w:rPr>
                <w:rFonts w:eastAsia="等线"/>
                <w:sz w:val="20"/>
                <w:szCs w:val="20"/>
                <w:lang w:val="en-CA" w:eastAsia="zh-CN"/>
              </w:rPr>
            </w:pPr>
            <w:r>
              <w:rPr>
                <w:rFonts w:eastAsia="等线"/>
                <w:sz w:val="20"/>
                <w:szCs w:val="20"/>
                <w:lang w:val="en-CA" w:eastAsia="zh-CN"/>
              </w:rPr>
              <w:t xml:space="preserve">Both Samsung and Qualcomm suggested to perform those rules per TRP when multi-DCI based STxMP PUSCH+PUSCH is configured, i..e., it is performed per coresetPoolIndex. </w:t>
            </w:r>
          </w:p>
          <w:p w14:paraId="5EBC17E3" w14:textId="77777777" w:rsidR="00163302" w:rsidRDefault="00163302">
            <w:pPr>
              <w:spacing w:after="0"/>
              <w:rPr>
                <w:rFonts w:eastAsia="等线"/>
                <w:sz w:val="20"/>
                <w:szCs w:val="20"/>
                <w:lang w:val="en-CA" w:eastAsia="zh-CN"/>
              </w:rPr>
            </w:pPr>
          </w:p>
          <w:p w14:paraId="5EBC17E4" w14:textId="77777777" w:rsidR="00163302" w:rsidRDefault="008F1FEF">
            <w:pPr>
              <w:spacing w:after="0"/>
              <w:rPr>
                <w:ins w:id="27" w:author="Author" w:date="2023-08-21T02:37:00Z"/>
                <w:rFonts w:eastAsia="等线"/>
                <w:sz w:val="20"/>
                <w:szCs w:val="20"/>
                <w:lang w:val="en-CA" w:eastAsia="zh-CN"/>
              </w:rPr>
            </w:pPr>
            <w:r>
              <w:rPr>
                <w:rFonts w:eastAsia="等线"/>
                <w:b/>
                <w:bCs/>
                <w:sz w:val="20"/>
                <w:szCs w:val="20"/>
                <w:highlight w:val="yellow"/>
                <w:lang w:val="en-CA" w:eastAsia="zh-CN"/>
              </w:rPr>
              <w:t>Proposal 2.2:</w:t>
            </w:r>
            <w:r>
              <w:rPr>
                <w:rFonts w:eastAsia="等线"/>
                <w:sz w:val="20"/>
                <w:szCs w:val="20"/>
                <w:lang w:val="en-CA" w:eastAsia="zh-CN"/>
              </w:rPr>
              <w:t xml:space="preserve"> When multi-DCI based STxMP PUSCH+PUSCH is configured, </w:t>
            </w:r>
          </w:p>
          <w:p w14:paraId="5EBC17E5" w14:textId="77777777" w:rsidR="00163302" w:rsidRDefault="008F1FEF">
            <w:pPr>
              <w:pStyle w:val="ListParagraph"/>
              <w:numPr>
                <w:ilvl w:val="0"/>
                <w:numId w:val="32"/>
              </w:numPr>
              <w:rPr>
                <w:ins w:id="28" w:author="Author" w:date="2023-08-21T02:39:00Z"/>
                <w:rFonts w:eastAsia="等线"/>
                <w:sz w:val="20"/>
                <w:szCs w:val="20"/>
                <w:lang w:val="en-CA" w:eastAsia="zh-CN"/>
              </w:rPr>
            </w:pPr>
            <w:del w:id="29" w:author="Author" w:date="2023-08-21T02:38:00Z">
              <w:r>
                <w:rPr>
                  <w:rFonts w:eastAsia="等线"/>
                  <w:sz w:val="20"/>
                  <w:szCs w:val="20"/>
                  <w:lang w:val="en-CA" w:eastAsia="zh-CN"/>
                </w:rPr>
                <w:delText xml:space="preserve">all </w:delText>
              </w:r>
            </w:del>
            <w:r>
              <w:rPr>
                <w:rFonts w:eastAsia="等线"/>
                <w:sz w:val="20"/>
                <w:szCs w:val="20"/>
                <w:lang w:val="en-CA" w:eastAsia="zh-CN"/>
              </w:rPr>
              <w:t>the existing dropping rules for</w:t>
            </w:r>
            <w:ins w:id="30" w:author="Author" w:date="2023-08-21T02:38:00Z">
              <w:r>
                <w:rPr>
                  <w:rFonts w:eastAsia="等线"/>
                  <w:sz w:val="20"/>
                  <w:szCs w:val="20"/>
                  <w:lang w:val="en-CA" w:eastAsia="zh-CN"/>
                </w:rPr>
                <w:t xml:space="preserve"> resolving overlapping PUSCH for</w:t>
              </w:r>
            </w:ins>
            <w:r>
              <w:rPr>
                <w:rFonts w:eastAsia="等线"/>
                <w:sz w:val="20"/>
                <w:szCs w:val="20"/>
                <w:lang w:val="en-CA" w:eastAsia="zh-CN"/>
              </w:rPr>
              <w:t xml:space="preserve"> the cases of one PUSCH </w:t>
            </w:r>
            <w:del w:id="31" w:author="Author" w:date="2023-08-21T02:38:00Z">
              <w:r>
                <w:rPr>
                  <w:rFonts w:eastAsia="等线"/>
                  <w:sz w:val="20"/>
                  <w:szCs w:val="20"/>
                  <w:lang w:val="en-CA" w:eastAsia="zh-CN"/>
                </w:rPr>
                <w:delText xml:space="preserve">colliding </w:delText>
              </w:r>
            </w:del>
            <w:ins w:id="32" w:author="Author" w:date="2023-08-21T02:38:00Z">
              <w:r>
                <w:rPr>
                  <w:rFonts w:eastAsia="等线"/>
                  <w:sz w:val="20"/>
                  <w:szCs w:val="20"/>
                  <w:lang w:val="en-CA" w:eastAsia="zh-CN"/>
                </w:rPr>
                <w:t xml:space="preserve">overlapping </w:t>
              </w:r>
            </w:ins>
            <w:r>
              <w:rPr>
                <w:rFonts w:eastAsia="等线"/>
                <w:sz w:val="20"/>
                <w:szCs w:val="20"/>
                <w:lang w:val="en-CA" w:eastAsia="zh-CN"/>
              </w:rPr>
              <w:t xml:space="preserve">with another PUSCH in one serving cell specified in legacy specifications </w:t>
            </w:r>
            <w:ins w:id="33" w:author="Author" w:date="2023-08-21T02:38:00Z">
              <w:r>
                <w:rPr>
                  <w:rFonts w:eastAsia="等线"/>
                  <w:sz w:val="20"/>
                  <w:szCs w:val="20"/>
                  <w:lang w:val="en-CA" w:eastAsia="zh-CN"/>
                </w:rPr>
                <w:t xml:space="preserve">for CG+DG overlap, CG+PUSCH with SP-CSI overlap, or PUSCH with SP-CSI + PUSCH with SP-CSI overlap </w:t>
              </w:r>
            </w:ins>
            <w:r>
              <w:rPr>
                <w:rFonts w:eastAsia="等线"/>
                <w:sz w:val="20"/>
                <w:szCs w:val="20"/>
                <w:lang w:val="en-CA" w:eastAsia="zh-CN"/>
              </w:rPr>
              <w:t xml:space="preserve">are performed separately for each coresetPoolIndex value.   </w:t>
            </w:r>
          </w:p>
          <w:p w14:paraId="5EBC17E6" w14:textId="77777777" w:rsidR="00163302" w:rsidRDefault="008F1FEF">
            <w:pPr>
              <w:pStyle w:val="ListParagraph"/>
              <w:numPr>
                <w:ilvl w:val="0"/>
                <w:numId w:val="32"/>
              </w:numPr>
              <w:rPr>
                <w:rFonts w:eastAsia="等线"/>
                <w:sz w:val="20"/>
                <w:szCs w:val="20"/>
                <w:lang w:val="en-CA" w:eastAsia="zh-CN"/>
              </w:rPr>
            </w:pPr>
            <w:ins w:id="34" w:author="Author" w:date="2023-08-21T02:39:00Z">
              <w:r>
                <w:rPr>
                  <w:rFonts w:eastAsia="等线"/>
                  <w:sz w:val="20"/>
                  <w:szCs w:val="20"/>
                  <w:lang w:val="en-CA" w:eastAsia="zh-CN"/>
                </w:rPr>
                <w:t>UL cancellation indication (CI) only applies to PUSCH/SRS with the same coresetPoolIndex value as the UL CI.</w:t>
              </w:r>
            </w:ins>
          </w:p>
          <w:p w14:paraId="5EBC17E7" w14:textId="77777777" w:rsidR="00163302" w:rsidRDefault="00163302">
            <w:pPr>
              <w:spacing w:after="0"/>
              <w:rPr>
                <w:rFonts w:eastAsia="等线"/>
                <w:sz w:val="20"/>
                <w:szCs w:val="20"/>
                <w:lang w:val="en-CA" w:eastAsia="zh-CN"/>
              </w:rPr>
            </w:pPr>
          </w:p>
        </w:tc>
      </w:tr>
      <w:tr w:rsidR="00163302" w14:paraId="5EBC17EE" w14:textId="77777777">
        <w:tc>
          <w:tcPr>
            <w:tcW w:w="466" w:type="dxa"/>
          </w:tcPr>
          <w:p w14:paraId="5EBC17E9" w14:textId="77777777" w:rsidR="00163302" w:rsidRDefault="008F1FEF">
            <w:pPr>
              <w:spacing w:after="0" w:line="240" w:lineRule="auto"/>
              <w:rPr>
                <w:rFonts w:eastAsia="等线"/>
                <w:sz w:val="20"/>
                <w:szCs w:val="20"/>
                <w:lang w:eastAsia="zh-CN"/>
              </w:rPr>
            </w:pPr>
            <w:r>
              <w:rPr>
                <w:rFonts w:eastAsia="等线"/>
                <w:sz w:val="20"/>
                <w:szCs w:val="20"/>
                <w:lang w:eastAsia="zh-CN"/>
              </w:rPr>
              <w:t>2.3</w:t>
            </w:r>
          </w:p>
        </w:tc>
        <w:tc>
          <w:tcPr>
            <w:tcW w:w="3220" w:type="dxa"/>
          </w:tcPr>
          <w:p w14:paraId="15F4553E" w14:textId="77777777" w:rsidR="00163302" w:rsidRDefault="008F1FEF">
            <w:pPr>
              <w:spacing w:after="0"/>
              <w:rPr>
                <w:rFonts w:eastAsia="等线"/>
                <w:sz w:val="20"/>
                <w:szCs w:val="20"/>
                <w:lang w:val="en-CA" w:eastAsia="zh-CN"/>
              </w:rPr>
            </w:pPr>
            <w:r>
              <w:rPr>
                <w:rFonts w:eastAsia="等线"/>
                <w:sz w:val="20"/>
                <w:szCs w:val="20"/>
                <w:lang w:val="en-CA" w:eastAsia="zh-CN"/>
              </w:rPr>
              <w:t>Number of PTRS port in multi-DCI based STxMP PUSCH+PUSCH</w:t>
            </w:r>
          </w:p>
          <w:p w14:paraId="43A2EEA6" w14:textId="77777777" w:rsidR="00EF4328" w:rsidRDefault="00EF4328">
            <w:pPr>
              <w:spacing w:after="0"/>
              <w:rPr>
                <w:rFonts w:eastAsia="等线"/>
                <w:sz w:val="20"/>
                <w:szCs w:val="20"/>
                <w:lang w:val="en-CA" w:eastAsia="zh-CN"/>
              </w:rPr>
            </w:pPr>
          </w:p>
          <w:p w14:paraId="5EBC17EA" w14:textId="5CAA3FBA" w:rsidR="00EF4328" w:rsidRDefault="00EF4328">
            <w:pPr>
              <w:spacing w:after="0"/>
              <w:rPr>
                <w:rFonts w:eastAsia="等线"/>
                <w:sz w:val="20"/>
                <w:szCs w:val="20"/>
                <w:lang w:val="en-CA" w:eastAsia="zh-CN"/>
              </w:rPr>
            </w:pPr>
            <w:r w:rsidRPr="00EF4328">
              <w:rPr>
                <w:color w:val="0000FF"/>
                <w:sz w:val="20"/>
                <w:szCs w:val="20"/>
              </w:rPr>
              <w:t>Closed</w:t>
            </w:r>
          </w:p>
        </w:tc>
        <w:tc>
          <w:tcPr>
            <w:tcW w:w="6662" w:type="dxa"/>
          </w:tcPr>
          <w:p w14:paraId="5EBC17EB" w14:textId="77777777" w:rsidR="00163302" w:rsidRDefault="008F1FEF">
            <w:pPr>
              <w:spacing w:after="0"/>
              <w:rPr>
                <w:rFonts w:eastAsia="等线"/>
                <w:sz w:val="20"/>
                <w:szCs w:val="20"/>
                <w:lang w:val="en-CA" w:eastAsia="zh-CN"/>
              </w:rPr>
            </w:pPr>
            <w:r>
              <w:rPr>
                <w:rFonts w:eastAsia="等线"/>
                <w:sz w:val="20"/>
                <w:szCs w:val="20"/>
                <w:lang w:val="en-CA" w:eastAsia="zh-CN"/>
              </w:rPr>
              <w:t>NTT DOCOMO proposed that the number of PTRS ports per PUSCH in multi-DCI based PUSCH+PUSCH shall be restricted to 1.</w:t>
            </w:r>
          </w:p>
          <w:p w14:paraId="5EBC17EC" w14:textId="77777777" w:rsidR="00163302" w:rsidRDefault="00163302">
            <w:pPr>
              <w:spacing w:after="0"/>
              <w:rPr>
                <w:rFonts w:eastAsia="等线"/>
                <w:sz w:val="20"/>
                <w:szCs w:val="20"/>
                <w:lang w:val="en-CA" w:eastAsia="zh-CN"/>
              </w:rPr>
            </w:pPr>
          </w:p>
          <w:p w14:paraId="5EBC17ED" w14:textId="77777777" w:rsidR="00163302" w:rsidRDefault="008F1FEF">
            <w:pPr>
              <w:spacing w:after="0"/>
              <w:rPr>
                <w:rFonts w:eastAsia="等线"/>
                <w:sz w:val="20"/>
                <w:szCs w:val="20"/>
                <w:lang w:val="en-CA" w:eastAsia="zh-CN"/>
              </w:rPr>
            </w:pPr>
            <w:r>
              <w:rPr>
                <w:rFonts w:eastAsia="等线"/>
                <w:b/>
                <w:bCs/>
                <w:sz w:val="20"/>
                <w:szCs w:val="20"/>
                <w:highlight w:val="yellow"/>
                <w:lang w:val="en-CA" w:eastAsia="zh-CN"/>
              </w:rPr>
              <w:t>Proposal 2.3:</w:t>
            </w:r>
            <w:r>
              <w:rPr>
                <w:rFonts w:eastAsia="等线"/>
                <w:sz w:val="20"/>
                <w:szCs w:val="20"/>
                <w:lang w:val="en-CA" w:eastAsia="zh-CN"/>
              </w:rPr>
              <w:t xml:space="preserve"> The number of PTRS port in a PUSCH of multi-DCI based STxMP PUSCH+PUSCH is restricted to 1.</w:t>
            </w:r>
          </w:p>
        </w:tc>
      </w:tr>
      <w:tr w:rsidR="00163302" w14:paraId="5EBC17F6" w14:textId="77777777">
        <w:tc>
          <w:tcPr>
            <w:tcW w:w="466" w:type="dxa"/>
          </w:tcPr>
          <w:p w14:paraId="5EBC17EF" w14:textId="77777777" w:rsidR="00163302" w:rsidRDefault="008F1FEF">
            <w:pPr>
              <w:spacing w:after="0" w:line="240" w:lineRule="auto"/>
              <w:rPr>
                <w:rFonts w:eastAsia="等线"/>
                <w:sz w:val="20"/>
                <w:szCs w:val="20"/>
                <w:lang w:eastAsia="zh-CN"/>
              </w:rPr>
            </w:pPr>
            <w:r>
              <w:rPr>
                <w:rFonts w:eastAsia="等线"/>
                <w:sz w:val="20"/>
                <w:szCs w:val="20"/>
                <w:lang w:eastAsia="zh-CN"/>
              </w:rPr>
              <w:t>2.4</w:t>
            </w:r>
          </w:p>
        </w:tc>
        <w:tc>
          <w:tcPr>
            <w:tcW w:w="3220" w:type="dxa"/>
          </w:tcPr>
          <w:p w14:paraId="5EBC17F0" w14:textId="77777777" w:rsidR="00163302" w:rsidRDefault="008F1FEF">
            <w:pPr>
              <w:spacing w:after="0"/>
              <w:rPr>
                <w:rFonts w:eastAsia="等线"/>
                <w:sz w:val="20"/>
                <w:szCs w:val="20"/>
                <w:lang w:val="en-CA" w:eastAsia="zh-CN"/>
              </w:rPr>
            </w:pPr>
            <w:r>
              <w:rPr>
                <w:rFonts w:eastAsia="等线"/>
                <w:sz w:val="20"/>
                <w:szCs w:val="20"/>
                <w:lang w:val="en-CA" w:eastAsia="zh-CN"/>
              </w:rPr>
              <w:t>Multi-DCI based PUSCH+PUSCH in DFT-s-OFDM waveform and PUSCH has 1 layer.</w:t>
            </w:r>
          </w:p>
        </w:tc>
        <w:tc>
          <w:tcPr>
            <w:tcW w:w="6662" w:type="dxa"/>
          </w:tcPr>
          <w:p w14:paraId="5EBC17F1" w14:textId="77777777" w:rsidR="00163302" w:rsidRDefault="008F1FEF">
            <w:pPr>
              <w:spacing w:after="0"/>
              <w:rPr>
                <w:rFonts w:eastAsia="等线"/>
                <w:sz w:val="20"/>
                <w:szCs w:val="20"/>
                <w:lang w:val="en-CA" w:eastAsia="zh-CN"/>
              </w:rPr>
            </w:pPr>
            <w:r>
              <w:rPr>
                <w:rFonts w:eastAsia="等线"/>
                <w:sz w:val="20"/>
                <w:szCs w:val="20"/>
                <w:lang w:val="en-CA" w:eastAsia="zh-CN"/>
              </w:rPr>
              <w:t>Similar to the issue 1.9, this issue has also been discussed in last couple of meeting and some companies raised strong concern on it. For this meeting, companies provide views in the tdocs as follows:</w:t>
            </w:r>
          </w:p>
          <w:p w14:paraId="5EBC17F2" w14:textId="77777777" w:rsidR="00163302" w:rsidRDefault="008F1FEF">
            <w:pPr>
              <w:pStyle w:val="ListParagraph"/>
              <w:numPr>
                <w:ilvl w:val="0"/>
                <w:numId w:val="33"/>
              </w:numPr>
              <w:rPr>
                <w:rFonts w:eastAsia="等线"/>
                <w:sz w:val="20"/>
                <w:szCs w:val="20"/>
                <w:lang w:val="en-CA" w:eastAsia="zh-CN"/>
              </w:rPr>
            </w:pPr>
            <w:r>
              <w:rPr>
                <w:rFonts w:eastAsia="等线"/>
                <w:sz w:val="20"/>
                <w:szCs w:val="20"/>
                <w:lang w:val="en-CA" w:eastAsia="zh-CN"/>
              </w:rPr>
              <w:t>Support: CMCC, Sharp, Panasonic</w:t>
            </w:r>
          </w:p>
          <w:p w14:paraId="5EBC17F3" w14:textId="77777777" w:rsidR="00163302" w:rsidRDefault="008F1FEF">
            <w:pPr>
              <w:pStyle w:val="ListParagraph"/>
              <w:numPr>
                <w:ilvl w:val="0"/>
                <w:numId w:val="33"/>
              </w:numPr>
              <w:rPr>
                <w:rFonts w:eastAsia="等线"/>
                <w:sz w:val="20"/>
                <w:szCs w:val="20"/>
                <w:lang w:val="en-CA" w:eastAsia="zh-CN"/>
              </w:rPr>
            </w:pPr>
            <w:r>
              <w:rPr>
                <w:rFonts w:eastAsia="等线"/>
                <w:sz w:val="20"/>
                <w:szCs w:val="20"/>
                <w:lang w:val="en-CA" w:eastAsia="zh-CN"/>
              </w:rPr>
              <w:t>Not support: Google, Apple, Xiaomi</w:t>
            </w:r>
          </w:p>
          <w:p w14:paraId="5EBC17F4" w14:textId="77777777" w:rsidR="00163302" w:rsidRDefault="00163302">
            <w:pPr>
              <w:rPr>
                <w:rFonts w:eastAsia="等线"/>
                <w:sz w:val="20"/>
                <w:szCs w:val="20"/>
                <w:lang w:val="en-CA" w:eastAsia="zh-CN"/>
              </w:rPr>
            </w:pPr>
          </w:p>
          <w:p w14:paraId="5EBC17F5" w14:textId="77777777" w:rsidR="00163302" w:rsidRDefault="008F1FEF">
            <w:pPr>
              <w:rPr>
                <w:rFonts w:eastAsia="等线"/>
                <w:sz w:val="20"/>
                <w:szCs w:val="20"/>
                <w:lang w:val="en-CA" w:eastAsia="zh-CN"/>
              </w:rPr>
            </w:pPr>
            <w:r>
              <w:rPr>
                <w:rFonts w:eastAsia="等线"/>
                <w:color w:val="0000FF"/>
                <w:sz w:val="20"/>
                <w:szCs w:val="20"/>
                <w:lang w:val="en-CA" w:eastAsia="zh-CN"/>
              </w:rPr>
              <w:t xml:space="preserve">Mod: please input more views on this. </w:t>
            </w:r>
          </w:p>
        </w:tc>
      </w:tr>
      <w:tr w:rsidR="00163302" w14:paraId="5EBC17FD" w14:textId="77777777">
        <w:tc>
          <w:tcPr>
            <w:tcW w:w="466" w:type="dxa"/>
          </w:tcPr>
          <w:p w14:paraId="5EBC17F7" w14:textId="77777777" w:rsidR="00163302" w:rsidRDefault="008F1FEF">
            <w:pPr>
              <w:spacing w:after="0" w:line="240" w:lineRule="auto"/>
              <w:rPr>
                <w:rFonts w:eastAsia="等线"/>
                <w:sz w:val="20"/>
                <w:szCs w:val="20"/>
                <w:lang w:eastAsia="zh-CN"/>
              </w:rPr>
            </w:pPr>
            <w:r>
              <w:rPr>
                <w:rFonts w:eastAsia="等线" w:hint="eastAsia"/>
                <w:sz w:val="20"/>
                <w:szCs w:val="20"/>
                <w:lang w:eastAsia="zh-CN"/>
              </w:rPr>
              <w:t>2.5</w:t>
            </w:r>
          </w:p>
        </w:tc>
        <w:tc>
          <w:tcPr>
            <w:tcW w:w="3220" w:type="dxa"/>
          </w:tcPr>
          <w:p w14:paraId="5EBC17F8" w14:textId="77777777" w:rsidR="00163302" w:rsidRDefault="008F1FEF">
            <w:pPr>
              <w:spacing w:after="0"/>
              <w:rPr>
                <w:rFonts w:eastAsia="等线"/>
                <w:sz w:val="20"/>
                <w:szCs w:val="20"/>
                <w:lang w:eastAsia="zh-CN"/>
              </w:rPr>
            </w:pPr>
            <w:r>
              <w:rPr>
                <w:rFonts w:eastAsia="等线"/>
                <w:sz w:val="20"/>
                <w:szCs w:val="20"/>
                <w:lang w:eastAsia="zh-CN"/>
              </w:rPr>
              <w:t>DMRS sequence in multi-DCI based PUSCH+PUSCH transmission</w:t>
            </w:r>
          </w:p>
        </w:tc>
        <w:tc>
          <w:tcPr>
            <w:tcW w:w="6662" w:type="dxa"/>
          </w:tcPr>
          <w:p w14:paraId="5EBC17F9" w14:textId="77777777" w:rsidR="00163302" w:rsidRDefault="008F1FEF">
            <w:pPr>
              <w:spacing w:after="0"/>
              <w:rPr>
                <w:rFonts w:eastAsia="等线"/>
                <w:sz w:val="20"/>
                <w:szCs w:val="20"/>
                <w:lang w:val="en-CA" w:eastAsia="zh-CN"/>
              </w:rPr>
            </w:pPr>
            <w:r>
              <w:rPr>
                <w:rFonts w:eastAsia="等线"/>
                <w:sz w:val="20"/>
                <w:szCs w:val="20"/>
                <w:lang w:val="en-CA" w:eastAsia="zh-CN"/>
              </w:rPr>
              <w:t xml:space="preserve">ZTE and Nokia/NSB suggested that there exist issue of DMRS sequence collision in multi-DCI based PUSCH+PUSCH transmission. As in the current spec, the </w:t>
            </w:r>
            <w:r>
              <w:rPr>
                <w:rFonts w:eastAsia="等线"/>
                <w:i/>
                <w:iCs/>
                <w:sz w:val="20"/>
                <w:szCs w:val="20"/>
                <w:lang w:val="en-CA" w:eastAsia="zh-CN"/>
              </w:rPr>
              <w:t>DMRS-UplinkConfig</w:t>
            </w:r>
            <w:r>
              <w:rPr>
                <w:rFonts w:eastAsia="等线"/>
                <w:sz w:val="20"/>
                <w:szCs w:val="20"/>
                <w:lang w:val="en-CA" w:eastAsia="zh-CN"/>
              </w:rPr>
              <w:t xml:space="preserve"> in </w:t>
            </w:r>
            <w:r>
              <w:rPr>
                <w:rFonts w:eastAsia="等线"/>
                <w:i/>
                <w:iCs/>
                <w:sz w:val="20"/>
                <w:szCs w:val="20"/>
                <w:lang w:val="en-CA" w:eastAsia="zh-CN"/>
              </w:rPr>
              <w:t>PUSCH-config</w:t>
            </w:r>
            <w:r>
              <w:rPr>
                <w:rFonts w:eastAsia="等线"/>
                <w:sz w:val="20"/>
                <w:szCs w:val="20"/>
                <w:lang w:val="en-CA" w:eastAsia="zh-CN"/>
              </w:rPr>
              <w:t xml:space="preserve"> is applicable to a particular BWP for all PUSCHs within a serving cell and the DMRS initialization ID is shared among the PUSCHs to two TRPs. They proposed to use method to differentiate the DMRS sequence for PUSCH of different TRPs, for example, different DMRS initialization ID per TRP.</w:t>
            </w:r>
          </w:p>
          <w:p w14:paraId="5EBC17FA" w14:textId="77777777" w:rsidR="00163302" w:rsidRDefault="00163302">
            <w:pPr>
              <w:spacing w:after="0"/>
              <w:rPr>
                <w:rFonts w:eastAsia="等线"/>
                <w:sz w:val="20"/>
                <w:szCs w:val="20"/>
                <w:lang w:val="en-CA" w:eastAsia="zh-CN"/>
              </w:rPr>
            </w:pPr>
          </w:p>
          <w:p w14:paraId="5EBC17FB" w14:textId="77777777" w:rsidR="00163302" w:rsidRDefault="008F1FEF">
            <w:pPr>
              <w:spacing w:after="0"/>
              <w:rPr>
                <w:rFonts w:eastAsia="等线"/>
                <w:sz w:val="20"/>
                <w:szCs w:val="20"/>
                <w:lang w:val="en-CA" w:eastAsia="zh-CN"/>
              </w:rPr>
            </w:pPr>
            <w:r>
              <w:rPr>
                <w:rFonts w:eastAsia="等线"/>
                <w:b/>
                <w:bCs/>
                <w:sz w:val="20"/>
                <w:szCs w:val="20"/>
                <w:highlight w:val="yellow"/>
                <w:lang w:val="en-CA" w:eastAsia="zh-CN"/>
              </w:rPr>
              <w:lastRenderedPageBreak/>
              <w:t>Proposal 2.5:</w:t>
            </w:r>
            <w:r>
              <w:rPr>
                <w:rFonts w:eastAsia="等线"/>
                <w:sz w:val="20"/>
                <w:szCs w:val="20"/>
                <w:lang w:val="en-CA" w:eastAsia="zh-CN"/>
              </w:rPr>
              <w:t xml:space="preserve"> For multi-DCI based STxMP PUSCH+PUSCH, support to configure two different PUSCH DMRS initialization IDs associated with coresetPoolIndex values 0 and 1, respectively.</w:t>
            </w:r>
          </w:p>
          <w:p w14:paraId="5EBC17FC" w14:textId="77777777" w:rsidR="00163302" w:rsidRDefault="00163302">
            <w:pPr>
              <w:spacing w:after="0"/>
              <w:rPr>
                <w:rFonts w:eastAsia="等线"/>
                <w:sz w:val="20"/>
                <w:szCs w:val="20"/>
                <w:lang w:val="en-CA" w:eastAsia="zh-CN"/>
              </w:rPr>
            </w:pPr>
          </w:p>
        </w:tc>
      </w:tr>
      <w:tr w:rsidR="00163302" w14:paraId="5EBC1801" w14:textId="77777777">
        <w:tc>
          <w:tcPr>
            <w:tcW w:w="466" w:type="dxa"/>
          </w:tcPr>
          <w:p w14:paraId="5EBC17FE" w14:textId="77777777" w:rsidR="00163302" w:rsidRDefault="00163302">
            <w:pPr>
              <w:spacing w:after="0" w:line="240" w:lineRule="auto"/>
              <w:rPr>
                <w:rFonts w:eastAsia="等线"/>
                <w:sz w:val="20"/>
                <w:szCs w:val="20"/>
                <w:lang w:eastAsia="zh-CN"/>
              </w:rPr>
            </w:pPr>
          </w:p>
        </w:tc>
        <w:tc>
          <w:tcPr>
            <w:tcW w:w="3220" w:type="dxa"/>
          </w:tcPr>
          <w:p w14:paraId="5EBC17FF" w14:textId="77777777" w:rsidR="00163302" w:rsidRDefault="00163302">
            <w:pPr>
              <w:spacing w:after="0"/>
              <w:rPr>
                <w:rFonts w:eastAsia="等线"/>
                <w:sz w:val="20"/>
                <w:szCs w:val="20"/>
                <w:lang w:val="en-CA" w:eastAsia="zh-CN"/>
              </w:rPr>
            </w:pPr>
          </w:p>
        </w:tc>
        <w:tc>
          <w:tcPr>
            <w:tcW w:w="6662" w:type="dxa"/>
          </w:tcPr>
          <w:p w14:paraId="5EBC1800" w14:textId="77777777" w:rsidR="00163302" w:rsidRDefault="00163302">
            <w:pPr>
              <w:spacing w:after="0"/>
              <w:rPr>
                <w:rFonts w:eastAsia="等线"/>
                <w:sz w:val="20"/>
                <w:szCs w:val="20"/>
                <w:lang w:val="en-CA" w:eastAsia="zh-CN"/>
              </w:rPr>
            </w:pPr>
          </w:p>
        </w:tc>
      </w:tr>
    </w:tbl>
    <w:p w14:paraId="5EBC1802" w14:textId="77777777" w:rsidR="00163302" w:rsidRDefault="00163302">
      <w:pPr>
        <w:rPr>
          <w:lang w:eastAsia="zh-CN"/>
        </w:rPr>
      </w:pPr>
    </w:p>
    <w:p w14:paraId="5EBC1803" w14:textId="77777777" w:rsidR="00163302" w:rsidRDefault="00163302">
      <w:pPr>
        <w:rPr>
          <w:lang w:eastAsia="zh-CN"/>
        </w:rPr>
      </w:pPr>
    </w:p>
    <w:p w14:paraId="5EBC1804" w14:textId="77777777" w:rsidR="00163302" w:rsidRDefault="008F1FEF">
      <w:pPr>
        <w:jc w:val="center"/>
        <w:rPr>
          <w:b/>
          <w:bCs/>
          <w:lang w:eastAsia="zh-CN"/>
        </w:rPr>
      </w:pPr>
      <w:r>
        <w:rPr>
          <w:b/>
          <w:bCs/>
          <w:lang w:eastAsia="zh-CN"/>
        </w:rPr>
        <w:t>Table 2-2: Company input for Issues 1.x</w:t>
      </w:r>
    </w:p>
    <w:tbl>
      <w:tblPr>
        <w:tblStyle w:val="TableGrid"/>
        <w:tblW w:w="10348" w:type="dxa"/>
        <w:tblInd w:w="-714" w:type="dxa"/>
        <w:tblLook w:val="04A0" w:firstRow="1" w:lastRow="0" w:firstColumn="1" w:lastColumn="0" w:noHBand="0" w:noVBand="1"/>
      </w:tblPr>
      <w:tblGrid>
        <w:gridCol w:w="1957"/>
        <w:gridCol w:w="8391"/>
      </w:tblGrid>
      <w:tr w:rsidR="00163302" w14:paraId="5EBC1807" w14:textId="77777777">
        <w:tc>
          <w:tcPr>
            <w:tcW w:w="1957"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5EBC1805" w14:textId="77777777" w:rsidR="00163302" w:rsidRDefault="008F1FEF">
            <w:pPr>
              <w:spacing w:after="0" w:line="240" w:lineRule="auto"/>
              <w:rPr>
                <w:b/>
                <w:bCs/>
                <w:sz w:val="20"/>
                <w:szCs w:val="20"/>
                <w:lang w:eastAsia="zh-CN"/>
              </w:rPr>
            </w:pPr>
            <w:r>
              <w:rPr>
                <w:b/>
                <w:bCs/>
                <w:sz w:val="20"/>
                <w:szCs w:val="20"/>
                <w:lang w:eastAsia="zh-CN"/>
              </w:rPr>
              <w:t xml:space="preserve">Company </w:t>
            </w:r>
          </w:p>
        </w:tc>
        <w:tc>
          <w:tcPr>
            <w:tcW w:w="8391"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5EBC1806" w14:textId="77777777" w:rsidR="00163302" w:rsidRDefault="008F1FEF">
            <w:pPr>
              <w:spacing w:after="0" w:line="240" w:lineRule="auto"/>
              <w:rPr>
                <w:b/>
                <w:bCs/>
                <w:sz w:val="20"/>
                <w:szCs w:val="20"/>
                <w:lang w:eastAsia="zh-CN"/>
              </w:rPr>
            </w:pPr>
            <w:r>
              <w:rPr>
                <w:b/>
                <w:bCs/>
                <w:sz w:val="20"/>
                <w:szCs w:val="20"/>
                <w:lang w:eastAsia="zh-CN"/>
              </w:rPr>
              <w:t>Comments</w:t>
            </w:r>
          </w:p>
        </w:tc>
      </w:tr>
      <w:tr w:rsidR="00163302" w14:paraId="5EBC180A" w14:textId="77777777">
        <w:tc>
          <w:tcPr>
            <w:tcW w:w="1957" w:type="dxa"/>
          </w:tcPr>
          <w:p w14:paraId="5EBC1808" w14:textId="77777777" w:rsidR="00163302" w:rsidRDefault="008F1FEF">
            <w:pPr>
              <w:spacing w:after="0" w:line="240" w:lineRule="auto"/>
              <w:rPr>
                <w:rFonts w:eastAsia="等线"/>
                <w:sz w:val="20"/>
                <w:szCs w:val="20"/>
                <w:lang w:eastAsia="zh-CN"/>
              </w:rPr>
            </w:pPr>
            <w:r>
              <w:rPr>
                <w:rFonts w:eastAsia="等线"/>
                <w:color w:val="0000FF"/>
                <w:sz w:val="20"/>
                <w:szCs w:val="20"/>
                <w:lang w:eastAsia="zh-CN"/>
              </w:rPr>
              <w:t>Mod00</w:t>
            </w:r>
          </w:p>
        </w:tc>
        <w:tc>
          <w:tcPr>
            <w:tcW w:w="8391" w:type="dxa"/>
          </w:tcPr>
          <w:p w14:paraId="5EBC1809" w14:textId="77777777" w:rsidR="00163302" w:rsidRDefault="008F1FEF">
            <w:pPr>
              <w:pStyle w:val="ListParagraph"/>
              <w:ind w:left="62"/>
              <w:rPr>
                <w:color w:val="0000FF"/>
                <w:sz w:val="20"/>
                <w:szCs w:val="20"/>
              </w:rPr>
            </w:pPr>
            <w:r>
              <w:rPr>
                <w:color w:val="0000FF"/>
                <w:sz w:val="20"/>
                <w:szCs w:val="20"/>
              </w:rPr>
              <w:t>Please share your views/inputs on the issues 2.x</w:t>
            </w:r>
          </w:p>
        </w:tc>
      </w:tr>
      <w:tr w:rsidR="00163302" w14:paraId="5EBC1810" w14:textId="77777777">
        <w:tc>
          <w:tcPr>
            <w:tcW w:w="1957" w:type="dxa"/>
          </w:tcPr>
          <w:p w14:paraId="5EBC180B" w14:textId="77777777" w:rsidR="00163302" w:rsidRDefault="008F1FEF">
            <w:pPr>
              <w:spacing w:after="0" w:line="240" w:lineRule="auto"/>
              <w:rPr>
                <w:rFonts w:eastAsia="等线"/>
                <w:sz w:val="20"/>
                <w:szCs w:val="20"/>
                <w:lang w:eastAsia="zh-CN"/>
              </w:rPr>
            </w:pPr>
            <w:r>
              <w:rPr>
                <w:rFonts w:eastAsia="等线" w:hint="eastAsia"/>
                <w:sz w:val="20"/>
                <w:szCs w:val="20"/>
                <w:lang w:eastAsia="zh-CN"/>
              </w:rPr>
              <w:t>N</w:t>
            </w:r>
            <w:r>
              <w:rPr>
                <w:rFonts w:eastAsia="等线"/>
                <w:sz w:val="20"/>
                <w:szCs w:val="20"/>
                <w:lang w:eastAsia="zh-CN"/>
              </w:rPr>
              <w:t>TT Docomo</w:t>
            </w:r>
          </w:p>
        </w:tc>
        <w:tc>
          <w:tcPr>
            <w:tcW w:w="8391" w:type="dxa"/>
          </w:tcPr>
          <w:p w14:paraId="5EBC180C" w14:textId="77777777" w:rsidR="00163302" w:rsidRDefault="008F1FEF">
            <w:pPr>
              <w:spacing w:after="0"/>
              <w:rPr>
                <w:rFonts w:eastAsia="等线"/>
                <w:sz w:val="20"/>
                <w:szCs w:val="20"/>
                <w:lang w:val="en-CA" w:eastAsia="zh-CN"/>
              </w:rPr>
            </w:pPr>
            <w:r>
              <w:rPr>
                <w:rFonts w:eastAsia="等线" w:hint="eastAsia"/>
                <w:sz w:val="20"/>
                <w:szCs w:val="20"/>
                <w:lang w:val="en-CA" w:eastAsia="zh-CN"/>
              </w:rPr>
              <w:t>P</w:t>
            </w:r>
            <w:r>
              <w:rPr>
                <w:rFonts w:eastAsia="等线"/>
                <w:sz w:val="20"/>
                <w:szCs w:val="20"/>
                <w:lang w:val="en-CA" w:eastAsia="zh-CN"/>
              </w:rPr>
              <w:t>roposal 2.1: Support Alt.1. In our understanding, in Rel-17 two SRS resource sets can be configured in multi-DCI.</w:t>
            </w:r>
          </w:p>
          <w:p w14:paraId="5EBC180D" w14:textId="77777777" w:rsidR="00163302" w:rsidRDefault="008F1FEF">
            <w:pPr>
              <w:spacing w:after="0"/>
              <w:rPr>
                <w:rFonts w:eastAsia="等线"/>
                <w:sz w:val="20"/>
                <w:szCs w:val="20"/>
                <w:lang w:val="en-CA" w:eastAsia="zh-CN"/>
              </w:rPr>
            </w:pPr>
            <w:r>
              <w:rPr>
                <w:rFonts w:eastAsia="等线" w:hint="eastAsia"/>
                <w:sz w:val="20"/>
                <w:szCs w:val="20"/>
                <w:lang w:val="en-CA" w:eastAsia="zh-CN"/>
              </w:rPr>
              <w:t>P</w:t>
            </w:r>
            <w:r>
              <w:rPr>
                <w:rFonts w:eastAsia="等线"/>
                <w:sz w:val="20"/>
                <w:szCs w:val="20"/>
                <w:lang w:val="en-CA" w:eastAsia="zh-CN"/>
              </w:rPr>
              <w:t>roposal 2.2: Support.</w:t>
            </w:r>
          </w:p>
          <w:p w14:paraId="5EBC180E" w14:textId="77777777" w:rsidR="00163302" w:rsidRDefault="008F1FEF">
            <w:pPr>
              <w:spacing w:after="0"/>
              <w:rPr>
                <w:rFonts w:eastAsia="等线"/>
                <w:sz w:val="20"/>
                <w:szCs w:val="20"/>
                <w:lang w:val="en-CA" w:eastAsia="zh-CN"/>
              </w:rPr>
            </w:pPr>
            <w:r>
              <w:rPr>
                <w:rFonts w:eastAsia="等线" w:hint="eastAsia"/>
                <w:sz w:val="20"/>
                <w:szCs w:val="20"/>
                <w:lang w:val="en-CA" w:eastAsia="zh-CN"/>
              </w:rPr>
              <w:t>P</w:t>
            </w:r>
            <w:r>
              <w:rPr>
                <w:rFonts w:eastAsia="等线"/>
                <w:sz w:val="20"/>
                <w:szCs w:val="20"/>
                <w:lang w:val="en-CA" w:eastAsia="zh-CN"/>
              </w:rPr>
              <w:t>roposal 2.3: Support. We think the restriction is needed so that the total number of PTRS ports is up to two in STxMP PUSCH+PUSCH.</w:t>
            </w:r>
          </w:p>
          <w:p w14:paraId="5EBC180F" w14:textId="77777777" w:rsidR="00163302" w:rsidRDefault="008F1FEF">
            <w:pPr>
              <w:spacing w:after="0"/>
              <w:rPr>
                <w:rFonts w:eastAsia="等线"/>
                <w:sz w:val="20"/>
                <w:szCs w:val="20"/>
                <w:lang w:val="en-CA" w:eastAsia="zh-CN"/>
              </w:rPr>
            </w:pPr>
            <w:r>
              <w:rPr>
                <w:rFonts w:eastAsia="等线" w:hint="eastAsia"/>
                <w:sz w:val="20"/>
                <w:szCs w:val="20"/>
                <w:lang w:val="en-CA" w:eastAsia="zh-CN"/>
              </w:rPr>
              <w:t>P</w:t>
            </w:r>
            <w:r>
              <w:rPr>
                <w:rFonts w:eastAsia="等线"/>
                <w:sz w:val="20"/>
                <w:szCs w:val="20"/>
                <w:lang w:val="en-CA" w:eastAsia="zh-CN"/>
              </w:rPr>
              <w:t>roposal 2.4: Support.</w:t>
            </w:r>
          </w:p>
        </w:tc>
      </w:tr>
      <w:tr w:rsidR="00163302" w14:paraId="5EBC181D" w14:textId="77777777">
        <w:tc>
          <w:tcPr>
            <w:tcW w:w="1957" w:type="dxa"/>
          </w:tcPr>
          <w:p w14:paraId="5EBC1811" w14:textId="77777777" w:rsidR="00163302" w:rsidRDefault="008F1FEF">
            <w:pPr>
              <w:spacing w:after="0" w:line="240" w:lineRule="auto"/>
              <w:rPr>
                <w:rFonts w:eastAsia="等线"/>
                <w:sz w:val="20"/>
                <w:szCs w:val="20"/>
                <w:lang w:eastAsia="zh-CN"/>
              </w:rPr>
            </w:pPr>
            <w:r>
              <w:rPr>
                <w:rFonts w:eastAsia="等线"/>
                <w:sz w:val="20"/>
                <w:szCs w:val="20"/>
                <w:lang w:eastAsia="zh-CN"/>
              </w:rPr>
              <w:t>QC</w:t>
            </w:r>
          </w:p>
        </w:tc>
        <w:tc>
          <w:tcPr>
            <w:tcW w:w="8391" w:type="dxa"/>
          </w:tcPr>
          <w:p w14:paraId="5EBC1812" w14:textId="77777777" w:rsidR="00163302" w:rsidRDefault="008F1FEF">
            <w:pPr>
              <w:spacing w:after="0"/>
              <w:rPr>
                <w:rFonts w:eastAsia="等线"/>
                <w:sz w:val="20"/>
                <w:szCs w:val="20"/>
                <w:lang w:val="en-CA" w:eastAsia="zh-CN"/>
              </w:rPr>
            </w:pPr>
            <w:r>
              <w:rPr>
                <w:rFonts w:eastAsia="等线"/>
                <w:sz w:val="20"/>
                <w:szCs w:val="20"/>
                <w:lang w:val="en-CA" w:eastAsia="zh-CN"/>
              </w:rPr>
              <w:t>Proposal 2.1: Support Alt.1. Our understanding is similar to FL. Also, this new RRC param is already used in draft spec 38.213, and is simpler to understand when the feature is configured.</w:t>
            </w:r>
          </w:p>
          <w:p w14:paraId="5EBC1813" w14:textId="77777777" w:rsidR="00163302" w:rsidRDefault="00163302">
            <w:pPr>
              <w:spacing w:after="0"/>
              <w:rPr>
                <w:rFonts w:eastAsia="等线"/>
                <w:sz w:val="20"/>
                <w:szCs w:val="20"/>
                <w:lang w:val="en-CA" w:eastAsia="zh-CN"/>
              </w:rPr>
            </w:pPr>
          </w:p>
          <w:p w14:paraId="5EBC1814" w14:textId="77777777" w:rsidR="00163302" w:rsidRDefault="008F1FEF">
            <w:pPr>
              <w:spacing w:after="0"/>
              <w:rPr>
                <w:rFonts w:eastAsia="等线"/>
                <w:sz w:val="20"/>
                <w:szCs w:val="20"/>
                <w:lang w:val="en-CA" w:eastAsia="zh-CN"/>
              </w:rPr>
            </w:pPr>
            <w:r>
              <w:rPr>
                <w:rFonts w:eastAsia="等线"/>
                <w:sz w:val="20"/>
                <w:szCs w:val="20"/>
                <w:lang w:val="en-CA" w:eastAsia="zh-CN"/>
              </w:rPr>
              <w:t>Proposal 2.2: Support but prefer to be more specific rather than “all the existing dropping rules”. We had a TP to capture the exact changes that are needed. If TP cannot be discussed yet, we suggest the following:</w:t>
            </w:r>
          </w:p>
          <w:p w14:paraId="5EBC1815" w14:textId="77777777" w:rsidR="00163302" w:rsidRDefault="008F1FEF">
            <w:pPr>
              <w:spacing w:after="0"/>
              <w:rPr>
                <w:rFonts w:eastAsia="等线"/>
                <w:sz w:val="20"/>
                <w:szCs w:val="20"/>
                <w:lang w:val="en-CA" w:eastAsia="zh-CN"/>
              </w:rPr>
            </w:pPr>
            <w:r>
              <w:rPr>
                <w:rFonts w:eastAsia="等线"/>
                <w:b/>
                <w:bCs/>
                <w:sz w:val="20"/>
                <w:szCs w:val="20"/>
                <w:highlight w:val="yellow"/>
                <w:lang w:val="en-CA" w:eastAsia="zh-CN"/>
              </w:rPr>
              <w:t>Updated Proposal 2.2:</w:t>
            </w:r>
            <w:r>
              <w:rPr>
                <w:rFonts w:eastAsia="等线"/>
                <w:sz w:val="20"/>
                <w:szCs w:val="20"/>
                <w:lang w:val="en-CA" w:eastAsia="zh-CN"/>
              </w:rPr>
              <w:t xml:space="preserve"> When multi-DCI based STxMP PUSCH+PUSCH is configured, </w:t>
            </w:r>
            <w:r>
              <w:rPr>
                <w:rFonts w:eastAsia="等线"/>
                <w:strike/>
                <w:color w:val="FF0000"/>
                <w:sz w:val="20"/>
                <w:szCs w:val="20"/>
                <w:lang w:val="en-CA" w:eastAsia="zh-CN"/>
              </w:rPr>
              <w:t>all</w:t>
            </w:r>
            <w:r>
              <w:rPr>
                <w:rFonts w:eastAsia="等线"/>
                <w:color w:val="FF0000"/>
                <w:sz w:val="20"/>
                <w:szCs w:val="20"/>
                <w:lang w:val="en-CA" w:eastAsia="zh-CN"/>
              </w:rPr>
              <w:t xml:space="preserve"> </w:t>
            </w:r>
            <w:r>
              <w:rPr>
                <w:rFonts w:eastAsia="等线"/>
                <w:sz w:val="20"/>
                <w:szCs w:val="20"/>
                <w:lang w:val="en-CA" w:eastAsia="zh-CN"/>
              </w:rPr>
              <w:t xml:space="preserve">the existing dropping rules for the cases of one PUSCH colliding with another PUSCH in one serving cell specified in legacy specifications </w:t>
            </w:r>
            <w:r>
              <w:rPr>
                <w:rFonts w:eastAsia="等线"/>
                <w:color w:val="FF0000"/>
                <w:sz w:val="20"/>
                <w:szCs w:val="20"/>
                <w:lang w:val="en-CA" w:eastAsia="zh-CN"/>
              </w:rPr>
              <w:t>for CG+DG overlap, CG+CG overlap, CG+PUSCH with SP-CSI overlap, or PUSCH with SP-CSI+PUSCH with SP-CSI overlap</w:t>
            </w:r>
            <w:r>
              <w:rPr>
                <w:rFonts w:eastAsia="等线"/>
                <w:sz w:val="20"/>
                <w:szCs w:val="20"/>
                <w:lang w:val="en-CA" w:eastAsia="zh-CN"/>
              </w:rPr>
              <w:t xml:space="preserve"> are performed separately for each coresetPoolIndex value.   </w:t>
            </w:r>
          </w:p>
          <w:p w14:paraId="5EBC1816" w14:textId="77777777" w:rsidR="00163302" w:rsidRDefault="00163302">
            <w:pPr>
              <w:spacing w:after="0"/>
              <w:rPr>
                <w:rFonts w:eastAsia="等线"/>
                <w:sz w:val="20"/>
                <w:szCs w:val="20"/>
                <w:lang w:val="en-CA" w:eastAsia="zh-CN"/>
              </w:rPr>
            </w:pPr>
          </w:p>
          <w:p w14:paraId="5EBC1817" w14:textId="77777777" w:rsidR="00163302" w:rsidRDefault="00163302">
            <w:pPr>
              <w:spacing w:after="0"/>
              <w:rPr>
                <w:rFonts w:eastAsia="等线"/>
                <w:sz w:val="20"/>
                <w:szCs w:val="20"/>
                <w:lang w:val="en-CA" w:eastAsia="zh-CN"/>
              </w:rPr>
            </w:pPr>
          </w:p>
          <w:p w14:paraId="5EBC1818" w14:textId="77777777" w:rsidR="00163302" w:rsidRDefault="008F1FEF">
            <w:pPr>
              <w:spacing w:after="0"/>
              <w:rPr>
                <w:rFonts w:eastAsia="等线"/>
                <w:sz w:val="20"/>
                <w:szCs w:val="20"/>
                <w:lang w:val="en-CA" w:eastAsia="zh-CN"/>
              </w:rPr>
            </w:pPr>
            <w:r>
              <w:rPr>
                <w:rFonts w:eastAsia="等线"/>
                <w:sz w:val="20"/>
                <w:szCs w:val="20"/>
                <w:lang w:val="en-CA" w:eastAsia="zh-CN"/>
              </w:rPr>
              <w:t>Proposal 2.3: Support.</w:t>
            </w:r>
          </w:p>
          <w:p w14:paraId="5EBC1819" w14:textId="77777777" w:rsidR="00163302" w:rsidRDefault="00163302">
            <w:pPr>
              <w:spacing w:after="0"/>
              <w:rPr>
                <w:rFonts w:eastAsia="等线"/>
                <w:sz w:val="20"/>
                <w:szCs w:val="20"/>
                <w:lang w:val="en-CA" w:eastAsia="zh-CN"/>
              </w:rPr>
            </w:pPr>
          </w:p>
          <w:p w14:paraId="5EBC181A" w14:textId="77777777" w:rsidR="00163302" w:rsidRDefault="008F1FEF">
            <w:pPr>
              <w:spacing w:after="0"/>
              <w:rPr>
                <w:rFonts w:eastAsia="等线"/>
                <w:sz w:val="20"/>
                <w:szCs w:val="20"/>
                <w:lang w:val="en-CA" w:eastAsia="zh-CN"/>
              </w:rPr>
            </w:pPr>
            <w:r>
              <w:rPr>
                <w:rFonts w:eastAsia="等线"/>
                <w:sz w:val="20"/>
                <w:szCs w:val="20"/>
                <w:lang w:val="en-CA" w:eastAsia="zh-CN"/>
              </w:rPr>
              <w:t>Proposal 2.4: Our understanding is that it is already supported. Please see our reply in Section 2.1.</w:t>
            </w:r>
          </w:p>
          <w:p w14:paraId="5EBC181B" w14:textId="77777777" w:rsidR="00163302" w:rsidRDefault="00163302">
            <w:pPr>
              <w:spacing w:after="0"/>
              <w:rPr>
                <w:rFonts w:eastAsia="等线"/>
                <w:sz w:val="20"/>
                <w:szCs w:val="20"/>
                <w:lang w:val="en-CA" w:eastAsia="zh-CN"/>
              </w:rPr>
            </w:pPr>
          </w:p>
          <w:p w14:paraId="5EBC181C" w14:textId="77777777" w:rsidR="00163302" w:rsidRDefault="008F1FEF">
            <w:pPr>
              <w:spacing w:after="0"/>
              <w:rPr>
                <w:rFonts w:eastAsia="等线"/>
                <w:sz w:val="20"/>
                <w:szCs w:val="20"/>
                <w:lang w:val="en-CA" w:eastAsia="zh-CN"/>
              </w:rPr>
            </w:pPr>
            <w:r>
              <w:rPr>
                <w:rFonts w:eastAsia="等线"/>
                <w:sz w:val="20"/>
                <w:szCs w:val="20"/>
                <w:lang w:val="en-CA" w:eastAsia="zh-CN"/>
              </w:rPr>
              <w:t>Proposal 1.5: Proposal is unclear. Network can schedule different DMRS ports to avoid any interference on DMRS.</w:t>
            </w:r>
          </w:p>
        </w:tc>
      </w:tr>
      <w:tr w:rsidR="00163302" w14:paraId="5EBC1828" w14:textId="77777777">
        <w:tc>
          <w:tcPr>
            <w:tcW w:w="1957" w:type="dxa"/>
          </w:tcPr>
          <w:p w14:paraId="5EBC181E" w14:textId="77777777" w:rsidR="00163302" w:rsidRDefault="008F1FEF">
            <w:pPr>
              <w:spacing w:after="0" w:line="240" w:lineRule="auto"/>
              <w:rPr>
                <w:rFonts w:eastAsia="等线"/>
                <w:sz w:val="20"/>
                <w:szCs w:val="20"/>
                <w:lang w:eastAsia="zh-CN"/>
              </w:rPr>
            </w:pPr>
            <w:r>
              <w:rPr>
                <w:rFonts w:eastAsia="等线" w:hint="eastAsia"/>
                <w:sz w:val="20"/>
                <w:szCs w:val="20"/>
                <w:lang w:eastAsia="zh-CN"/>
              </w:rPr>
              <w:t>ZTE</w:t>
            </w:r>
          </w:p>
        </w:tc>
        <w:tc>
          <w:tcPr>
            <w:tcW w:w="8391" w:type="dxa"/>
          </w:tcPr>
          <w:p w14:paraId="5EBC181F" w14:textId="77777777" w:rsidR="00163302" w:rsidRDefault="008F1FEF">
            <w:pPr>
              <w:spacing w:after="0"/>
              <w:rPr>
                <w:rFonts w:eastAsia="宋体" w:cs="Times"/>
                <w:bCs/>
                <w:sz w:val="20"/>
                <w:szCs w:val="20"/>
                <w:lang w:eastAsia="zh-CN"/>
              </w:rPr>
            </w:pPr>
            <w:r>
              <w:rPr>
                <w:rFonts w:eastAsia="等线" w:hint="eastAsia"/>
                <w:b/>
                <w:bCs/>
                <w:sz w:val="20"/>
                <w:szCs w:val="20"/>
                <w:lang w:eastAsia="zh-CN"/>
              </w:rPr>
              <w:t>Proposal 2.1:</w:t>
            </w:r>
            <w:r>
              <w:rPr>
                <w:rFonts w:eastAsia="等线" w:hint="eastAsia"/>
                <w:sz w:val="20"/>
                <w:szCs w:val="20"/>
                <w:lang w:eastAsia="zh-CN"/>
              </w:rPr>
              <w:t xml:space="preserve"> Do not support.</w:t>
            </w:r>
            <w:r>
              <w:rPr>
                <w:rFonts w:eastAsia="宋体" w:cs="Times" w:hint="eastAsia"/>
                <w:bCs/>
                <w:sz w:val="20"/>
                <w:szCs w:val="20"/>
                <w:lang w:eastAsia="zh-CN"/>
              </w:rPr>
              <w:t xml:space="preserve"> Even though two SRS resource sets can be configured in MDCI MTRP system as per the specifications in Rel-17, the UE can transmit either STxMP PUSCH+PUSCH or non-STxMP PUSCH+PUSCH depends on the scheduling result by two DCIs as long as the capability of STxMP PUSCH+PUSCH is reported. Hence we fail to see the necessity of Alt1. Besides, if go with Alt1, does it mean gNB needs to guarantee MDCI MTRP based PUSCH+PUSCH should be overlapped in time domains anytime? If so, it is over-demanded to NW implementation of MDCI MTRP with respect to the non-ideal backhaul assumption.</w:t>
            </w:r>
          </w:p>
          <w:p w14:paraId="5EBC1820" w14:textId="77777777" w:rsidR="00163302" w:rsidRDefault="00163302">
            <w:pPr>
              <w:spacing w:after="0"/>
              <w:rPr>
                <w:rFonts w:eastAsia="宋体" w:cs="Times"/>
                <w:bCs/>
                <w:sz w:val="20"/>
                <w:szCs w:val="20"/>
                <w:lang w:eastAsia="zh-CN"/>
              </w:rPr>
            </w:pPr>
          </w:p>
          <w:p w14:paraId="5EBC1821" w14:textId="77777777" w:rsidR="00163302" w:rsidRDefault="008F1FEF">
            <w:pPr>
              <w:spacing w:after="0"/>
              <w:rPr>
                <w:rFonts w:eastAsia="宋体" w:cs="Times"/>
                <w:bCs/>
                <w:sz w:val="20"/>
                <w:szCs w:val="20"/>
                <w:lang w:eastAsia="zh-CN"/>
              </w:rPr>
            </w:pPr>
            <w:r>
              <w:rPr>
                <w:rFonts w:eastAsia="等线" w:hint="eastAsia"/>
                <w:b/>
                <w:bCs/>
                <w:sz w:val="20"/>
                <w:szCs w:val="20"/>
                <w:lang w:eastAsia="zh-CN"/>
              </w:rPr>
              <w:t>Proposal 2.2:</w:t>
            </w:r>
            <w:r>
              <w:rPr>
                <w:rFonts w:eastAsia="等线" w:hint="eastAsia"/>
                <w:sz w:val="20"/>
                <w:szCs w:val="20"/>
                <w:lang w:eastAsia="zh-CN"/>
              </w:rPr>
              <w:t xml:space="preserve"> Support.</w:t>
            </w:r>
            <w:r>
              <w:rPr>
                <w:rFonts w:eastAsia="宋体" w:cs="Times" w:hint="eastAsia"/>
                <w:bCs/>
                <w:sz w:val="20"/>
                <w:szCs w:val="20"/>
                <w:lang w:eastAsia="zh-CN"/>
              </w:rPr>
              <w:t xml:space="preserve"> </w:t>
            </w:r>
          </w:p>
          <w:p w14:paraId="5EBC1822" w14:textId="77777777" w:rsidR="00163302" w:rsidRDefault="00163302">
            <w:pPr>
              <w:spacing w:after="0"/>
              <w:rPr>
                <w:rFonts w:eastAsia="宋体" w:cs="Times"/>
                <w:bCs/>
                <w:sz w:val="20"/>
                <w:szCs w:val="20"/>
                <w:lang w:eastAsia="zh-CN"/>
              </w:rPr>
            </w:pPr>
          </w:p>
          <w:p w14:paraId="5EBC1823" w14:textId="77777777" w:rsidR="00163302" w:rsidRDefault="008F1FEF">
            <w:pPr>
              <w:spacing w:after="0"/>
              <w:rPr>
                <w:rFonts w:eastAsia="宋体" w:cs="Times"/>
                <w:bCs/>
                <w:sz w:val="20"/>
                <w:szCs w:val="20"/>
                <w:lang w:eastAsia="zh-CN"/>
              </w:rPr>
            </w:pPr>
            <w:r>
              <w:rPr>
                <w:rFonts w:eastAsia="等线" w:hint="eastAsia"/>
                <w:b/>
                <w:bCs/>
                <w:sz w:val="20"/>
                <w:szCs w:val="20"/>
                <w:lang w:eastAsia="zh-CN"/>
              </w:rPr>
              <w:t>Proposal 2.3:</w:t>
            </w:r>
            <w:r>
              <w:rPr>
                <w:rFonts w:eastAsia="等线" w:hint="eastAsia"/>
                <w:sz w:val="20"/>
                <w:szCs w:val="20"/>
                <w:lang w:eastAsia="zh-CN"/>
              </w:rPr>
              <w:t xml:space="preserve"> Support.</w:t>
            </w:r>
            <w:r>
              <w:rPr>
                <w:rFonts w:eastAsia="宋体" w:cs="Times" w:hint="eastAsia"/>
                <w:bCs/>
                <w:sz w:val="20"/>
                <w:szCs w:val="20"/>
                <w:lang w:eastAsia="zh-CN"/>
              </w:rPr>
              <w:t xml:space="preserve"> </w:t>
            </w:r>
          </w:p>
          <w:p w14:paraId="5EBC1824" w14:textId="77777777" w:rsidR="00163302" w:rsidRDefault="00163302">
            <w:pPr>
              <w:spacing w:after="0"/>
              <w:rPr>
                <w:rFonts w:eastAsia="宋体" w:cs="Times"/>
                <w:bCs/>
                <w:sz w:val="20"/>
                <w:szCs w:val="20"/>
                <w:lang w:val="en-CA" w:eastAsia="zh-CN"/>
              </w:rPr>
            </w:pPr>
          </w:p>
          <w:p w14:paraId="5EBC1825" w14:textId="77777777" w:rsidR="00163302" w:rsidRDefault="008F1FEF">
            <w:pPr>
              <w:spacing w:after="0"/>
              <w:rPr>
                <w:rFonts w:eastAsia="等线"/>
                <w:sz w:val="20"/>
                <w:szCs w:val="20"/>
                <w:lang w:eastAsia="zh-CN"/>
              </w:rPr>
            </w:pPr>
            <w:r>
              <w:rPr>
                <w:rFonts w:eastAsia="等线" w:hint="eastAsia"/>
                <w:b/>
                <w:bCs/>
                <w:sz w:val="20"/>
                <w:szCs w:val="20"/>
                <w:lang w:eastAsia="zh-CN"/>
              </w:rPr>
              <w:t>Proposal 2.4:</w:t>
            </w:r>
            <w:r>
              <w:rPr>
                <w:rFonts w:eastAsia="等线" w:hint="eastAsia"/>
                <w:sz w:val="20"/>
                <w:szCs w:val="20"/>
                <w:lang w:eastAsia="zh-CN"/>
              </w:rPr>
              <w:t xml:space="preserve"> Do not support.</w:t>
            </w:r>
          </w:p>
          <w:p w14:paraId="5EBC1826" w14:textId="77777777" w:rsidR="00163302" w:rsidRDefault="00163302">
            <w:pPr>
              <w:spacing w:after="0"/>
              <w:rPr>
                <w:rFonts w:eastAsia="等线"/>
                <w:sz w:val="20"/>
                <w:szCs w:val="20"/>
                <w:lang w:eastAsia="zh-CN"/>
              </w:rPr>
            </w:pPr>
          </w:p>
          <w:p w14:paraId="5EBC1827" w14:textId="77777777" w:rsidR="00163302" w:rsidRDefault="008F1FEF">
            <w:pPr>
              <w:spacing w:after="0"/>
              <w:rPr>
                <w:rFonts w:eastAsia="等线"/>
                <w:sz w:val="20"/>
                <w:szCs w:val="20"/>
                <w:lang w:eastAsia="zh-CN"/>
              </w:rPr>
            </w:pPr>
            <w:r>
              <w:rPr>
                <w:rFonts w:eastAsia="等线" w:hint="eastAsia"/>
                <w:b/>
                <w:bCs/>
                <w:sz w:val="20"/>
                <w:szCs w:val="20"/>
                <w:lang w:eastAsia="zh-CN"/>
              </w:rPr>
              <w:t>Proposal 2.5:</w:t>
            </w:r>
            <w:r>
              <w:rPr>
                <w:rFonts w:eastAsia="等线" w:hint="eastAsia"/>
                <w:sz w:val="20"/>
                <w:szCs w:val="20"/>
                <w:lang w:eastAsia="zh-CN"/>
              </w:rPr>
              <w:t xml:space="preserve"> Support. Regarding to QC</w:t>
            </w:r>
            <w:r>
              <w:rPr>
                <w:rFonts w:eastAsia="等线"/>
                <w:sz w:val="20"/>
                <w:szCs w:val="20"/>
                <w:lang w:eastAsia="zh-CN"/>
              </w:rPr>
              <w:t>’</w:t>
            </w:r>
            <w:r>
              <w:rPr>
                <w:rFonts w:eastAsia="等线" w:hint="eastAsia"/>
                <w:sz w:val="20"/>
                <w:szCs w:val="20"/>
                <w:lang w:eastAsia="zh-CN"/>
              </w:rPr>
              <w:t xml:space="preserve">s comment </w:t>
            </w:r>
            <w:r>
              <w:rPr>
                <w:rFonts w:eastAsia="等线"/>
                <w:sz w:val="20"/>
                <w:szCs w:val="20"/>
                <w:lang w:eastAsia="zh-CN"/>
              </w:rPr>
              <w:t>“</w:t>
            </w:r>
            <w:r>
              <w:rPr>
                <w:rFonts w:eastAsia="等线"/>
                <w:i/>
                <w:iCs/>
                <w:sz w:val="20"/>
                <w:szCs w:val="20"/>
                <w:lang w:val="en-CA" w:eastAsia="zh-CN"/>
              </w:rPr>
              <w:t>Network can schedule different DMRS ports to avoid any interference on DMRS</w:t>
            </w:r>
            <w:r>
              <w:rPr>
                <w:rFonts w:eastAsia="等线"/>
                <w:sz w:val="20"/>
                <w:szCs w:val="20"/>
                <w:lang w:eastAsia="zh-CN"/>
              </w:rPr>
              <w:t>”</w:t>
            </w:r>
            <w:r>
              <w:rPr>
                <w:rFonts w:eastAsia="等线" w:hint="eastAsia"/>
                <w:sz w:val="20"/>
                <w:szCs w:val="20"/>
                <w:lang w:eastAsia="zh-CN"/>
              </w:rPr>
              <w:t>, it is quit challenging to NW in fact because of the unawareness of MDCI MTRP operation with non-ideal backhaul assumption.</w:t>
            </w:r>
          </w:p>
        </w:tc>
      </w:tr>
      <w:tr w:rsidR="00163302" w14:paraId="5EBC1837" w14:textId="77777777">
        <w:tc>
          <w:tcPr>
            <w:tcW w:w="1957" w:type="dxa"/>
          </w:tcPr>
          <w:p w14:paraId="5EBC1829" w14:textId="77777777" w:rsidR="00163302" w:rsidRDefault="008F1FEF">
            <w:pPr>
              <w:spacing w:after="0" w:line="240" w:lineRule="auto"/>
              <w:rPr>
                <w:rFonts w:eastAsia="等线"/>
                <w:sz w:val="20"/>
                <w:szCs w:val="20"/>
                <w:lang w:eastAsia="zh-CN"/>
              </w:rPr>
            </w:pPr>
            <w:r>
              <w:rPr>
                <w:rFonts w:eastAsia="Malgun Gothic" w:hint="eastAsia"/>
                <w:sz w:val="20"/>
                <w:szCs w:val="20"/>
                <w:lang w:eastAsia="ko-KR"/>
              </w:rPr>
              <w:lastRenderedPageBreak/>
              <w:t>Samsung</w:t>
            </w:r>
          </w:p>
        </w:tc>
        <w:tc>
          <w:tcPr>
            <w:tcW w:w="8391" w:type="dxa"/>
          </w:tcPr>
          <w:p w14:paraId="5EBC182A" w14:textId="77777777" w:rsidR="00163302" w:rsidRDefault="008F1FEF">
            <w:pPr>
              <w:spacing w:after="0"/>
              <w:rPr>
                <w:rFonts w:eastAsia="Malgun Gothic"/>
                <w:sz w:val="20"/>
                <w:szCs w:val="20"/>
                <w:lang w:val="en-CA" w:eastAsia="ko-KR"/>
              </w:rPr>
            </w:pPr>
            <w:r>
              <w:rPr>
                <w:rFonts w:eastAsia="Malgun Gothic" w:hint="eastAsia"/>
                <w:b/>
                <w:sz w:val="20"/>
                <w:szCs w:val="20"/>
                <w:u w:val="single"/>
                <w:lang w:val="en-CA" w:eastAsia="ko-KR"/>
              </w:rPr>
              <w:t>2.1</w:t>
            </w:r>
            <w:r>
              <w:rPr>
                <w:rFonts w:eastAsia="Malgun Gothic" w:hint="eastAsia"/>
                <w:sz w:val="20"/>
                <w:szCs w:val="20"/>
                <w:lang w:val="en-CA" w:eastAsia="ko-KR"/>
              </w:rPr>
              <w:t xml:space="preserve">: </w:t>
            </w:r>
            <w:r>
              <w:rPr>
                <w:rFonts w:eastAsia="Malgun Gothic"/>
                <w:sz w:val="20"/>
                <w:szCs w:val="20"/>
                <w:lang w:val="en-CA" w:eastAsia="ko-KR"/>
              </w:rPr>
              <w:t xml:space="preserve">Even though </w:t>
            </w:r>
            <w:r>
              <w:rPr>
                <w:rFonts w:eastAsia="Malgun Gothic" w:hint="eastAsia"/>
                <w:sz w:val="20"/>
                <w:szCs w:val="20"/>
                <w:lang w:val="en-CA" w:eastAsia="ko-KR"/>
              </w:rPr>
              <w:t xml:space="preserve">mTRP PUSCH repetition was </w:t>
            </w:r>
            <w:r>
              <w:rPr>
                <w:rFonts w:eastAsia="Malgun Gothic"/>
                <w:sz w:val="20"/>
                <w:szCs w:val="20"/>
                <w:lang w:val="en-CA" w:eastAsia="ko-KR"/>
              </w:rPr>
              <w:t>targeting</w:t>
            </w:r>
            <w:r>
              <w:rPr>
                <w:rFonts w:eastAsia="Malgun Gothic" w:hint="eastAsia"/>
                <w:sz w:val="20"/>
                <w:szCs w:val="20"/>
                <w:lang w:val="en-CA" w:eastAsia="ko-KR"/>
              </w:rPr>
              <w:t xml:space="preserve"> </w:t>
            </w:r>
            <w:r>
              <w:rPr>
                <w:rFonts w:eastAsia="Malgun Gothic"/>
                <w:sz w:val="20"/>
                <w:szCs w:val="20"/>
                <w:lang w:val="en-CA" w:eastAsia="ko-KR"/>
              </w:rPr>
              <w:t xml:space="preserve">sDCI system in Rel-17, there is no explicit restriction on configuring two SRS resource sets in mDCI system as FL mentioned. We </w:t>
            </w:r>
            <w:r>
              <w:rPr>
                <w:rFonts w:eastAsia="Malgun Gothic"/>
                <w:b/>
                <w:sz w:val="20"/>
                <w:szCs w:val="20"/>
                <w:u w:val="single"/>
                <w:lang w:val="en-CA" w:eastAsia="ko-KR"/>
              </w:rPr>
              <w:t>prefer Alt1</w:t>
            </w:r>
            <w:r>
              <w:rPr>
                <w:rFonts w:eastAsia="Malgun Gothic"/>
                <w:sz w:val="20"/>
                <w:szCs w:val="20"/>
                <w:lang w:val="en-CA" w:eastAsia="ko-KR"/>
              </w:rPr>
              <w:t xml:space="preserve"> for clearer configuration on this feature. </w:t>
            </w:r>
          </w:p>
          <w:p w14:paraId="5EBC182B" w14:textId="77777777" w:rsidR="00163302" w:rsidRDefault="00163302">
            <w:pPr>
              <w:spacing w:after="0"/>
              <w:rPr>
                <w:rFonts w:eastAsia="Malgun Gothic"/>
                <w:sz w:val="20"/>
                <w:szCs w:val="20"/>
                <w:lang w:val="en-CA" w:eastAsia="ko-KR"/>
              </w:rPr>
            </w:pPr>
          </w:p>
          <w:p w14:paraId="5EBC182C" w14:textId="77777777" w:rsidR="00163302" w:rsidRDefault="008F1FEF">
            <w:pPr>
              <w:spacing w:after="0"/>
              <w:rPr>
                <w:rFonts w:eastAsia="Malgun Gothic"/>
                <w:sz w:val="20"/>
                <w:szCs w:val="20"/>
                <w:lang w:val="en-CA" w:eastAsia="ko-KR"/>
              </w:rPr>
            </w:pPr>
            <w:r>
              <w:rPr>
                <w:rFonts w:eastAsia="Malgun Gothic"/>
                <w:b/>
                <w:sz w:val="20"/>
                <w:szCs w:val="20"/>
                <w:u w:val="single"/>
                <w:lang w:val="en-CA" w:eastAsia="ko-KR"/>
              </w:rPr>
              <w:t>2.2</w:t>
            </w:r>
            <w:r>
              <w:rPr>
                <w:rFonts w:eastAsia="Malgun Gothic"/>
                <w:sz w:val="20"/>
                <w:szCs w:val="20"/>
                <w:lang w:val="en-CA" w:eastAsia="ko-KR"/>
              </w:rPr>
              <w:t xml:space="preserve">: We </w:t>
            </w:r>
            <w:r>
              <w:rPr>
                <w:rFonts w:eastAsia="Malgun Gothic"/>
                <w:b/>
                <w:sz w:val="20"/>
                <w:szCs w:val="20"/>
                <w:u w:val="single"/>
                <w:lang w:val="en-CA" w:eastAsia="ko-KR"/>
              </w:rPr>
              <w:t>can support in principle</w:t>
            </w:r>
            <w:r>
              <w:rPr>
                <w:rFonts w:eastAsia="Malgun Gothic"/>
                <w:sz w:val="20"/>
                <w:szCs w:val="20"/>
                <w:lang w:val="en-CA" w:eastAsia="ko-KR"/>
              </w:rPr>
              <w:t>. For some cases, the PUSCH is not always dropped, for example, MAC does not generate the PDU for the deprioritized PUSCH if collision happens. In addition, same principle should apply to UL cancellation indication (CI). A UL CI associated with a</w:t>
            </w:r>
            <w:r>
              <w:rPr>
                <w:rFonts w:eastAsia="等线"/>
                <w:sz w:val="20"/>
                <w:szCs w:val="20"/>
                <w:lang w:val="en-CA" w:eastAsia="zh-CN"/>
              </w:rPr>
              <w:t xml:space="preserve"> coresetPoolIndex value should only indicate the PUSCH/SRS with the same coresetPoolIndex value.</w:t>
            </w:r>
            <w:r>
              <w:rPr>
                <w:rFonts w:eastAsia="Malgun Gothic"/>
                <w:sz w:val="20"/>
                <w:szCs w:val="20"/>
                <w:lang w:val="en-CA" w:eastAsia="ko-KR"/>
              </w:rPr>
              <w:t xml:space="preserve"> For better understanding, we suggest following modification: </w:t>
            </w:r>
          </w:p>
          <w:p w14:paraId="5EBC182D" w14:textId="77777777" w:rsidR="00163302" w:rsidRDefault="00163302">
            <w:pPr>
              <w:spacing w:after="0"/>
              <w:rPr>
                <w:rFonts w:eastAsia="Malgun Gothic"/>
                <w:sz w:val="20"/>
                <w:szCs w:val="20"/>
                <w:lang w:val="en-CA" w:eastAsia="ko-KR"/>
              </w:rPr>
            </w:pPr>
          </w:p>
          <w:p w14:paraId="5EBC182E" w14:textId="77777777" w:rsidR="00163302" w:rsidRDefault="008F1FEF">
            <w:pPr>
              <w:spacing w:after="0"/>
              <w:rPr>
                <w:rFonts w:eastAsia="等线"/>
                <w:sz w:val="20"/>
                <w:szCs w:val="20"/>
                <w:lang w:val="en-CA" w:eastAsia="zh-CN"/>
              </w:rPr>
            </w:pPr>
            <w:r>
              <w:rPr>
                <w:rFonts w:eastAsia="等线"/>
                <w:b/>
                <w:bCs/>
                <w:sz w:val="20"/>
                <w:szCs w:val="20"/>
                <w:highlight w:val="yellow"/>
                <w:lang w:val="en-CA" w:eastAsia="zh-CN"/>
              </w:rPr>
              <w:t>Proposal 2.2:</w:t>
            </w:r>
            <w:r>
              <w:rPr>
                <w:rFonts w:eastAsia="等线"/>
                <w:sz w:val="20"/>
                <w:szCs w:val="20"/>
                <w:lang w:val="en-CA" w:eastAsia="zh-CN"/>
              </w:rPr>
              <w:t xml:space="preserve"> When multi-DCI based STxMP PUSCH+PUSCH is configured, </w:t>
            </w:r>
          </w:p>
          <w:p w14:paraId="5EBC182F" w14:textId="77777777" w:rsidR="00163302" w:rsidRDefault="008F1FEF">
            <w:pPr>
              <w:pStyle w:val="ListParagraph"/>
              <w:numPr>
                <w:ilvl w:val="0"/>
                <w:numId w:val="34"/>
              </w:numPr>
              <w:rPr>
                <w:rFonts w:eastAsia="Malgun Gothic"/>
                <w:color w:val="FF0000"/>
                <w:sz w:val="20"/>
                <w:szCs w:val="20"/>
                <w:lang w:val="en-CA" w:eastAsia="ko-KR"/>
              </w:rPr>
            </w:pPr>
            <w:r>
              <w:rPr>
                <w:rFonts w:eastAsia="等线"/>
                <w:sz w:val="20"/>
                <w:szCs w:val="20"/>
                <w:lang w:val="en-CA" w:eastAsia="zh-CN"/>
              </w:rPr>
              <w:t xml:space="preserve">all the existing </w:t>
            </w:r>
            <w:r>
              <w:rPr>
                <w:rFonts w:eastAsia="等线"/>
                <w:strike/>
                <w:color w:val="FF0000"/>
                <w:sz w:val="20"/>
                <w:szCs w:val="20"/>
                <w:lang w:val="en-CA" w:eastAsia="zh-CN"/>
              </w:rPr>
              <w:t>dropping rules</w:t>
            </w:r>
            <w:r>
              <w:rPr>
                <w:rFonts w:eastAsia="等线"/>
                <w:color w:val="FF0000"/>
                <w:sz w:val="20"/>
                <w:szCs w:val="20"/>
                <w:lang w:val="en-CA" w:eastAsia="zh-CN"/>
              </w:rPr>
              <w:t>rules for resolving overlapping PUSCHs</w:t>
            </w:r>
            <w:r>
              <w:rPr>
                <w:rFonts w:eastAsia="等线"/>
                <w:sz w:val="20"/>
                <w:szCs w:val="20"/>
                <w:lang w:val="en-CA" w:eastAsia="zh-CN"/>
              </w:rPr>
              <w:t xml:space="preserve"> for the cases of one PUSCH </w:t>
            </w:r>
            <w:r>
              <w:rPr>
                <w:rFonts w:eastAsia="等线"/>
                <w:strike/>
                <w:color w:val="FF0000"/>
                <w:sz w:val="20"/>
                <w:szCs w:val="20"/>
                <w:lang w:val="en-CA" w:eastAsia="zh-CN"/>
              </w:rPr>
              <w:t>colliding</w:t>
            </w:r>
            <w:r>
              <w:rPr>
                <w:rFonts w:eastAsia="等线"/>
                <w:color w:val="FF0000"/>
                <w:sz w:val="20"/>
                <w:szCs w:val="20"/>
                <w:lang w:val="en-CA" w:eastAsia="zh-CN"/>
              </w:rPr>
              <w:t>overlapping</w:t>
            </w:r>
            <w:r>
              <w:rPr>
                <w:rFonts w:eastAsia="等线"/>
                <w:sz w:val="20"/>
                <w:szCs w:val="20"/>
                <w:lang w:val="en-CA" w:eastAsia="zh-CN"/>
              </w:rPr>
              <w:t xml:space="preserve"> with another PUSCH in one serving cell specified in legacy specifications are performed separately for each coresetPoolIndex value.</w:t>
            </w:r>
          </w:p>
          <w:p w14:paraId="5EBC1830" w14:textId="77777777" w:rsidR="00163302" w:rsidRDefault="008F1FEF">
            <w:pPr>
              <w:pStyle w:val="ListParagraph"/>
              <w:numPr>
                <w:ilvl w:val="0"/>
                <w:numId w:val="34"/>
              </w:numPr>
              <w:rPr>
                <w:rFonts w:eastAsia="Malgun Gothic"/>
                <w:color w:val="FF0000"/>
                <w:sz w:val="20"/>
                <w:szCs w:val="20"/>
                <w:lang w:val="en-CA" w:eastAsia="ko-KR"/>
              </w:rPr>
            </w:pPr>
            <w:r>
              <w:rPr>
                <w:rFonts w:eastAsia="Malgun Gothic"/>
                <w:color w:val="FF0000"/>
                <w:sz w:val="20"/>
                <w:szCs w:val="20"/>
                <w:lang w:val="en-CA" w:eastAsia="ko-KR"/>
              </w:rPr>
              <w:t xml:space="preserve">UL cancellation indication (CI) only applies to PUSCH/SRS with the same </w:t>
            </w:r>
            <w:r>
              <w:rPr>
                <w:rFonts w:eastAsia="等线"/>
                <w:color w:val="FF0000"/>
                <w:sz w:val="20"/>
                <w:szCs w:val="20"/>
                <w:lang w:val="en-CA" w:eastAsia="zh-CN"/>
              </w:rPr>
              <w:t>coresetPoolIndex value as the UL CI</w:t>
            </w:r>
            <w:r>
              <w:rPr>
                <w:rFonts w:eastAsia="Malgun Gothic"/>
                <w:color w:val="FF0000"/>
                <w:sz w:val="20"/>
                <w:szCs w:val="20"/>
                <w:lang w:val="en-CA" w:eastAsia="ko-KR"/>
              </w:rPr>
              <w:t>.</w:t>
            </w:r>
          </w:p>
          <w:p w14:paraId="5EBC1831" w14:textId="77777777" w:rsidR="00163302" w:rsidRDefault="00163302">
            <w:pPr>
              <w:spacing w:after="0"/>
              <w:rPr>
                <w:rFonts w:eastAsia="Malgun Gothic"/>
                <w:sz w:val="20"/>
                <w:szCs w:val="20"/>
                <w:lang w:val="en-CA" w:eastAsia="ko-KR"/>
              </w:rPr>
            </w:pPr>
          </w:p>
          <w:p w14:paraId="5EBC1832" w14:textId="77777777" w:rsidR="00163302" w:rsidRDefault="008F1FEF">
            <w:pPr>
              <w:spacing w:after="0"/>
              <w:rPr>
                <w:rFonts w:eastAsia="Malgun Gothic"/>
                <w:sz w:val="20"/>
                <w:szCs w:val="20"/>
                <w:lang w:val="en-CA" w:eastAsia="ko-KR"/>
              </w:rPr>
            </w:pPr>
            <w:r>
              <w:rPr>
                <w:rFonts w:eastAsia="Malgun Gothic"/>
                <w:b/>
                <w:sz w:val="20"/>
                <w:szCs w:val="20"/>
                <w:u w:val="single"/>
                <w:lang w:val="en-CA" w:eastAsia="ko-KR"/>
              </w:rPr>
              <w:t>2.3</w:t>
            </w:r>
            <w:r>
              <w:rPr>
                <w:rFonts w:eastAsia="Malgun Gothic"/>
                <w:sz w:val="20"/>
                <w:szCs w:val="20"/>
                <w:lang w:val="en-CA" w:eastAsia="ko-KR"/>
              </w:rPr>
              <w:t xml:space="preserve">: We </w:t>
            </w:r>
            <w:r>
              <w:rPr>
                <w:rFonts w:eastAsia="Malgun Gothic"/>
                <w:b/>
                <w:sz w:val="20"/>
                <w:szCs w:val="20"/>
                <w:u w:val="single"/>
                <w:lang w:val="en-CA" w:eastAsia="ko-KR"/>
              </w:rPr>
              <w:t>can support</w:t>
            </w:r>
            <w:r>
              <w:rPr>
                <w:rFonts w:eastAsia="Malgun Gothic"/>
                <w:sz w:val="20"/>
                <w:szCs w:val="20"/>
                <w:lang w:val="en-CA" w:eastAsia="ko-KR"/>
              </w:rPr>
              <w:t xml:space="preserve">. </w:t>
            </w:r>
          </w:p>
          <w:p w14:paraId="5EBC1833" w14:textId="77777777" w:rsidR="00163302" w:rsidRDefault="00163302">
            <w:pPr>
              <w:spacing w:after="0"/>
              <w:rPr>
                <w:rFonts w:eastAsia="Malgun Gothic"/>
                <w:sz w:val="20"/>
                <w:szCs w:val="20"/>
                <w:lang w:val="en-CA" w:eastAsia="ko-KR"/>
              </w:rPr>
            </w:pPr>
          </w:p>
          <w:p w14:paraId="5EBC1834" w14:textId="77777777" w:rsidR="00163302" w:rsidRDefault="008F1FEF">
            <w:pPr>
              <w:spacing w:after="0"/>
              <w:rPr>
                <w:rFonts w:eastAsia="Malgun Gothic"/>
                <w:sz w:val="20"/>
                <w:szCs w:val="20"/>
                <w:lang w:val="en-CA" w:eastAsia="ko-KR"/>
              </w:rPr>
            </w:pPr>
            <w:r>
              <w:rPr>
                <w:rFonts w:eastAsia="Malgun Gothic"/>
                <w:b/>
                <w:sz w:val="20"/>
                <w:szCs w:val="20"/>
                <w:u w:val="single"/>
                <w:lang w:val="en-CA" w:eastAsia="ko-KR"/>
              </w:rPr>
              <w:t>2.4</w:t>
            </w:r>
            <w:r>
              <w:rPr>
                <w:rFonts w:eastAsia="Malgun Gothic"/>
                <w:sz w:val="20"/>
                <w:szCs w:val="20"/>
                <w:lang w:val="en-CA" w:eastAsia="ko-KR"/>
              </w:rPr>
              <w:t xml:space="preserve">: We </w:t>
            </w:r>
            <w:r>
              <w:rPr>
                <w:rFonts w:eastAsia="Malgun Gothic"/>
                <w:b/>
                <w:sz w:val="20"/>
                <w:szCs w:val="20"/>
                <w:u w:val="single"/>
                <w:lang w:val="en-CA" w:eastAsia="ko-KR"/>
              </w:rPr>
              <w:t>cannot support</w:t>
            </w:r>
            <w:r>
              <w:rPr>
                <w:rFonts w:eastAsia="Malgun Gothic"/>
                <w:sz w:val="20"/>
                <w:szCs w:val="20"/>
                <w:lang w:val="en-CA" w:eastAsia="ko-KR"/>
              </w:rPr>
              <w:t xml:space="preserve">. </w:t>
            </w:r>
          </w:p>
          <w:p w14:paraId="5EBC1835" w14:textId="77777777" w:rsidR="00163302" w:rsidRDefault="00163302">
            <w:pPr>
              <w:spacing w:after="0"/>
              <w:rPr>
                <w:rFonts w:eastAsia="Malgun Gothic"/>
                <w:sz w:val="20"/>
                <w:szCs w:val="20"/>
                <w:lang w:val="en-CA" w:eastAsia="ko-KR"/>
              </w:rPr>
            </w:pPr>
          </w:p>
          <w:p w14:paraId="5EBC1836" w14:textId="77777777" w:rsidR="00163302" w:rsidRDefault="008F1FEF">
            <w:pPr>
              <w:spacing w:after="0"/>
              <w:rPr>
                <w:rFonts w:eastAsia="等线"/>
                <w:sz w:val="20"/>
                <w:szCs w:val="20"/>
                <w:lang w:val="en-CA" w:eastAsia="zh-CN"/>
              </w:rPr>
            </w:pPr>
            <w:r>
              <w:rPr>
                <w:rFonts w:eastAsia="Malgun Gothic" w:hint="eastAsia"/>
                <w:b/>
                <w:sz w:val="20"/>
                <w:szCs w:val="20"/>
                <w:u w:val="single"/>
                <w:lang w:val="en-CA" w:eastAsia="ko-KR"/>
              </w:rPr>
              <w:t>2.5</w:t>
            </w:r>
            <w:r>
              <w:rPr>
                <w:rFonts w:eastAsia="Malgun Gothic" w:hint="eastAsia"/>
                <w:sz w:val="20"/>
                <w:szCs w:val="20"/>
                <w:lang w:val="en-CA" w:eastAsia="ko-KR"/>
              </w:rPr>
              <w:t xml:space="preserve">: We </w:t>
            </w:r>
            <w:r>
              <w:rPr>
                <w:rFonts w:eastAsia="Malgun Gothic" w:hint="eastAsia"/>
                <w:b/>
                <w:sz w:val="20"/>
                <w:szCs w:val="20"/>
                <w:u w:val="single"/>
                <w:lang w:val="en-CA" w:eastAsia="ko-KR"/>
              </w:rPr>
              <w:t>don</w:t>
            </w:r>
            <w:r>
              <w:rPr>
                <w:rFonts w:eastAsia="Malgun Gothic"/>
                <w:b/>
                <w:sz w:val="20"/>
                <w:szCs w:val="20"/>
                <w:u w:val="single"/>
                <w:lang w:val="en-CA" w:eastAsia="ko-KR"/>
              </w:rPr>
              <w:t>’t need</w:t>
            </w:r>
            <w:r>
              <w:rPr>
                <w:rFonts w:eastAsia="Malgun Gothic"/>
                <w:sz w:val="20"/>
                <w:szCs w:val="20"/>
                <w:lang w:val="en-CA" w:eastAsia="ko-KR"/>
              </w:rPr>
              <w:t xml:space="preserve"> this proposal. For mDCI based STxMP scheme, each DCI or RRC configuration ‘ConfiguredGrantConfig’ includes ‘DMRS sequence initialization’ field or ‘dmrs-SeqInitialization’. By gNB implementation, gNB can indicate/configure different initialization ID if the performance degradation is expected.</w:t>
            </w:r>
          </w:p>
        </w:tc>
      </w:tr>
      <w:tr w:rsidR="00163302" w14:paraId="5EBC183E" w14:textId="77777777">
        <w:tc>
          <w:tcPr>
            <w:tcW w:w="1957" w:type="dxa"/>
          </w:tcPr>
          <w:p w14:paraId="5EBC1838" w14:textId="77777777" w:rsidR="00163302" w:rsidRDefault="008F1FEF">
            <w:pPr>
              <w:spacing w:after="0" w:line="240" w:lineRule="auto"/>
              <w:rPr>
                <w:rFonts w:eastAsia="等线"/>
                <w:sz w:val="20"/>
                <w:szCs w:val="20"/>
                <w:lang w:eastAsia="zh-CN"/>
              </w:rPr>
            </w:pPr>
            <w:r>
              <w:rPr>
                <w:rFonts w:eastAsia="等线" w:hint="eastAsia"/>
                <w:sz w:val="20"/>
                <w:szCs w:val="20"/>
                <w:lang w:eastAsia="zh-CN"/>
              </w:rPr>
              <w:t>X</w:t>
            </w:r>
            <w:r>
              <w:rPr>
                <w:rFonts w:eastAsia="等线"/>
                <w:sz w:val="20"/>
                <w:szCs w:val="20"/>
                <w:lang w:eastAsia="zh-CN"/>
              </w:rPr>
              <w:t>iaomi</w:t>
            </w:r>
          </w:p>
        </w:tc>
        <w:tc>
          <w:tcPr>
            <w:tcW w:w="8391" w:type="dxa"/>
          </w:tcPr>
          <w:p w14:paraId="5EBC1839" w14:textId="77777777" w:rsidR="00163302" w:rsidRDefault="008F1FEF">
            <w:pPr>
              <w:spacing w:after="0"/>
              <w:rPr>
                <w:rFonts w:eastAsia="宋体" w:cs="Times"/>
                <w:bCs/>
                <w:sz w:val="20"/>
                <w:szCs w:val="20"/>
                <w:lang w:eastAsia="zh-CN"/>
              </w:rPr>
            </w:pPr>
            <w:r>
              <w:rPr>
                <w:rFonts w:eastAsia="等线" w:hint="eastAsia"/>
                <w:b/>
                <w:bCs/>
                <w:sz w:val="20"/>
                <w:szCs w:val="20"/>
                <w:lang w:eastAsia="zh-CN"/>
              </w:rPr>
              <w:t>Proposal 2.1:</w:t>
            </w:r>
            <w:r>
              <w:rPr>
                <w:rFonts w:eastAsia="等线" w:hint="eastAsia"/>
                <w:sz w:val="20"/>
                <w:szCs w:val="20"/>
                <w:lang w:eastAsia="zh-CN"/>
              </w:rPr>
              <w:t xml:space="preserve"> </w:t>
            </w:r>
            <w:r>
              <w:rPr>
                <w:rFonts w:eastAsia="等线"/>
                <w:sz w:val="20"/>
                <w:szCs w:val="20"/>
                <w:lang w:eastAsia="zh-CN"/>
              </w:rPr>
              <w:t>Support Alt.1.</w:t>
            </w:r>
          </w:p>
          <w:p w14:paraId="5EBC183A" w14:textId="77777777" w:rsidR="00163302" w:rsidRDefault="008F1FEF">
            <w:pPr>
              <w:spacing w:after="0"/>
              <w:rPr>
                <w:rFonts w:eastAsia="宋体" w:cs="Times"/>
                <w:bCs/>
                <w:sz w:val="20"/>
                <w:szCs w:val="20"/>
                <w:lang w:eastAsia="zh-CN"/>
              </w:rPr>
            </w:pPr>
            <w:r>
              <w:rPr>
                <w:rFonts w:eastAsia="等线" w:hint="eastAsia"/>
                <w:b/>
                <w:bCs/>
                <w:sz w:val="20"/>
                <w:szCs w:val="20"/>
                <w:lang w:eastAsia="zh-CN"/>
              </w:rPr>
              <w:t>Proposal 2.2:</w:t>
            </w:r>
            <w:r>
              <w:rPr>
                <w:rFonts w:eastAsia="等线" w:hint="eastAsia"/>
                <w:sz w:val="20"/>
                <w:szCs w:val="20"/>
                <w:lang w:eastAsia="zh-CN"/>
              </w:rPr>
              <w:t xml:space="preserve"> Support.</w:t>
            </w:r>
            <w:r>
              <w:rPr>
                <w:rFonts w:eastAsia="宋体" w:cs="Times" w:hint="eastAsia"/>
                <w:bCs/>
                <w:sz w:val="20"/>
                <w:szCs w:val="20"/>
                <w:lang w:eastAsia="zh-CN"/>
              </w:rPr>
              <w:t xml:space="preserve"> </w:t>
            </w:r>
          </w:p>
          <w:p w14:paraId="5EBC183B" w14:textId="77777777" w:rsidR="00163302" w:rsidRDefault="008F1FEF">
            <w:pPr>
              <w:spacing w:after="0"/>
              <w:rPr>
                <w:rFonts w:eastAsia="宋体" w:cs="Times"/>
                <w:bCs/>
                <w:sz w:val="20"/>
                <w:szCs w:val="20"/>
                <w:lang w:eastAsia="zh-CN"/>
              </w:rPr>
            </w:pPr>
            <w:r>
              <w:rPr>
                <w:rFonts w:eastAsia="等线" w:hint="eastAsia"/>
                <w:b/>
                <w:bCs/>
                <w:sz w:val="20"/>
                <w:szCs w:val="20"/>
                <w:lang w:eastAsia="zh-CN"/>
              </w:rPr>
              <w:t>Proposal 2.3:</w:t>
            </w:r>
            <w:r>
              <w:rPr>
                <w:rFonts w:eastAsia="等线" w:hint="eastAsia"/>
                <w:sz w:val="20"/>
                <w:szCs w:val="20"/>
                <w:lang w:eastAsia="zh-CN"/>
              </w:rPr>
              <w:t xml:space="preserve"> Support.</w:t>
            </w:r>
            <w:r>
              <w:rPr>
                <w:rFonts w:eastAsia="宋体" w:cs="Times" w:hint="eastAsia"/>
                <w:bCs/>
                <w:sz w:val="20"/>
                <w:szCs w:val="20"/>
                <w:lang w:eastAsia="zh-CN"/>
              </w:rPr>
              <w:t xml:space="preserve"> </w:t>
            </w:r>
          </w:p>
          <w:p w14:paraId="5EBC183C" w14:textId="77777777" w:rsidR="00163302" w:rsidRDefault="008F1FEF">
            <w:pPr>
              <w:spacing w:after="0"/>
              <w:rPr>
                <w:rFonts w:eastAsia="等线"/>
                <w:sz w:val="20"/>
                <w:szCs w:val="20"/>
                <w:lang w:eastAsia="zh-CN"/>
              </w:rPr>
            </w:pPr>
            <w:r>
              <w:rPr>
                <w:rFonts w:eastAsia="等线" w:hint="eastAsia"/>
                <w:b/>
                <w:bCs/>
                <w:sz w:val="20"/>
                <w:szCs w:val="20"/>
                <w:lang w:eastAsia="zh-CN"/>
              </w:rPr>
              <w:t>Proposal 2.4:</w:t>
            </w:r>
            <w:r>
              <w:rPr>
                <w:rFonts w:eastAsia="等线" w:hint="eastAsia"/>
                <w:sz w:val="20"/>
                <w:szCs w:val="20"/>
                <w:lang w:eastAsia="zh-CN"/>
              </w:rPr>
              <w:t xml:space="preserve"> Do not support</w:t>
            </w:r>
            <w:r>
              <w:rPr>
                <w:rFonts w:eastAsia="等线"/>
                <w:sz w:val="20"/>
                <w:szCs w:val="20"/>
                <w:lang w:eastAsia="zh-CN"/>
              </w:rPr>
              <w:t xml:space="preserve"> for the similar reason as S-DCI based STxMP.</w:t>
            </w:r>
          </w:p>
          <w:p w14:paraId="5EBC183D" w14:textId="77777777" w:rsidR="00163302" w:rsidRDefault="008F1FEF">
            <w:pPr>
              <w:spacing w:after="0"/>
              <w:rPr>
                <w:rFonts w:eastAsia="等线"/>
                <w:b/>
                <w:bCs/>
                <w:sz w:val="20"/>
                <w:szCs w:val="20"/>
                <w:lang w:eastAsia="zh-CN"/>
              </w:rPr>
            </w:pPr>
            <w:r>
              <w:rPr>
                <w:rFonts w:eastAsia="等线" w:hint="eastAsia"/>
                <w:b/>
                <w:bCs/>
                <w:sz w:val="20"/>
                <w:szCs w:val="20"/>
                <w:lang w:eastAsia="zh-CN"/>
              </w:rPr>
              <w:t>Proposal 2.5:</w:t>
            </w:r>
            <w:r>
              <w:rPr>
                <w:rFonts w:eastAsia="等线" w:hint="eastAsia"/>
                <w:sz w:val="20"/>
                <w:szCs w:val="20"/>
                <w:lang w:eastAsia="zh-CN"/>
              </w:rPr>
              <w:t xml:space="preserve"> </w:t>
            </w:r>
            <w:r>
              <w:rPr>
                <w:rFonts w:eastAsia="等线"/>
                <w:sz w:val="20"/>
                <w:szCs w:val="20"/>
                <w:lang w:eastAsia="zh-CN"/>
              </w:rPr>
              <w:t xml:space="preserve">Not support. </w:t>
            </w:r>
          </w:p>
        </w:tc>
      </w:tr>
      <w:tr w:rsidR="00163302" w14:paraId="5EBC1849" w14:textId="77777777">
        <w:tc>
          <w:tcPr>
            <w:tcW w:w="1957" w:type="dxa"/>
          </w:tcPr>
          <w:p w14:paraId="5EBC183F" w14:textId="77777777" w:rsidR="00163302" w:rsidRDefault="008F1FEF">
            <w:pPr>
              <w:spacing w:after="0" w:line="240" w:lineRule="auto"/>
              <w:rPr>
                <w:rFonts w:eastAsia="等线"/>
                <w:sz w:val="20"/>
                <w:szCs w:val="20"/>
                <w:lang w:eastAsia="zh-CN"/>
              </w:rPr>
            </w:pPr>
            <w:r>
              <w:rPr>
                <w:rFonts w:eastAsia="等线"/>
                <w:sz w:val="20"/>
                <w:szCs w:val="20"/>
                <w:lang w:eastAsia="zh-CN"/>
              </w:rPr>
              <w:t>Google</w:t>
            </w:r>
          </w:p>
        </w:tc>
        <w:tc>
          <w:tcPr>
            <w:tcW w:w="8391" w:type="dxa"/>
          </w:tcPr>
          <w:p w14:paraId="5EBC1840" w14:textId="77777777" w:rsidR="00163302" w:rsidRDefault="008F1FEF">
            <w:pPr>
              <w:spacing w:after="0"/>
              <w:rPr>
                <w:rFonts w:eastAsia="Malgun Gothic"/>
                <w:sz w:val="20"/>
                <w:szCs w:val="20"/>
                <w:lang w:val="en-CA" w:eastAsia="ko-KR"/>
              </w:rPr>
            </w:pPr>
            <w:r>
              <w:rPr>
                <w:rFonts w:eastAsia="Malgun Gothic"/>
                <w:sz w:val="20"/>
                <w:szCs w:val="20"/>
                <w:lang w:val="en-CA" w:eastAsia="ko-KR"/>
              </w:rPr>
              <w:t>Proposal 2.1: Support Alt2</w:t>
            </w:r>
          </w:p>
          <w:p w14:paraId="5EBC1841" w14:textId="77777777" w:rsidR="00163302" w:rsidRDefault="00163302">
            <w:pPr>
              <w:spacing w:after="0"/>
              <w:rPr>
                <w:rFonts w:eastAsia="Malgun Gothic"/>
                <w:sz w:val="20"/>
                <w:szCs w:val="20"/>
                <w:lang w:val="en-CA" w:eastAsia="ko-KR"/>
              </w:rPr>
            </w:pPr>
          </w:p>
          <w:p w14:paraId="5EBC1842" w14:textId="77777777" w:rsidR="00163302" w:rsidRDefault="008F1FEF">
            <w:pPr>
              <w:spacing w:after="0"/>
              <w:rPr>
                <w:rFonts w:eastAsia="Malgun Gothic"/>
                <w:sz w:val="20"/>
                <w:szCs w:val="20"/>
                <w:lang w:val="en-CA" w:eastAsia="ko-KR"/>
              </w:rPr>
            </w:pPr>
            <w:r>
              <w:rPr>
                <w:rFonts w:eastAsia="Malgun Gothic"/>
                <w:sz w:val="20"/>
                <w:szCs w:val="20"/>
                <w:lang w:val="en-CA" w:eastAsia="ko-KR"/>
              </w:rPr>
              <w:t xml:space="preserve">Proposal 2.2: We noticed that PUCCH for TRP1 can still collide with PUSCH for TRP2, since the UE may fail to decode one of the DCIs scheduling the PUSCHs. Therefore, the existing rule should still be applicable for this case. </w:t>
            </w:r>
          </w:p>
          <w:p w14:paraId="5EBC1843" w14:textId="77777777" w:rsidR="00163302" w:rsidRDefault="00163302">
            <w:pPr>
              <w:spacing w:after="0"/>
              <w:rPr>
                <w:rFonts w:eastAsia="Malgun Gothic"/>
                <w:sz w:val="20"/>
                <w:szCs w:val="20"/>
                <w:lang w:val="en-CA" w:eastAsia="ko-KR"/>
              </w:rPr>
            </w:pPr>
          </w:p>
          <w:p w14:paraId="5EBC1844" w14:textId="77777777" w:rsidR="00163302" w:rsidRDefault="008F1FEF">
            <w:pPr>
              <w:spacing w:after="0"/>
              <w:rPr>
                <w:rFonts w:eastAsia="Malgun Gothic"/>
                <w:sz w:val="20"/>
                <w:szCs w:val="20"/>
                <w:lang w:val="en-CA" w:eastAsia="ko-KR"/>
              </w:rPr>
            </w:pPr>
            <w:r>
              <w:rPr>
                <w:rFonts w:eastAsia="Malgun Gothic"/>
                <w:sz w:val="20"/>
                <w:szCs w:val="20"/>
                <w:lang w:val="en-CA" w:eastAsia="ko-KR"/>
              </w:rPr>
              <w:t>Proposal 2.3: This can be discussed in UE feature.</w:t>
            </w:r>
          </w:p>
          <w:p w14:paraId="5EBC1845" w14:textId="77777777" w:rsidR="00163302" w:rsidRDefault="00163302">
            <w:pPr>
              <w:spacing w:after="0"/>
              <w:rPr>
                <w:rFonts w:eastAsia="Malgun Gothic"/>
                <w:sz w:val="20"/>
                <w:szCs w:val="20"/>
                <w:lang w:val="en-CA" w:eastAsia="ko-KR"/>
              </w:rPr>
            </w:pPr>
          </w:p>
          <w:p w14:paraId="5EBC1846" w14:textId="77777777" w:rsidR="00163302" w:rsidRDefault="008F1FEF">
            <w:pPr>
              <w:spacing w:after="0"/>
              <w:rPr>
                <w:rFonts w:eastAsia="Malgun Gothic"/>
                <w:sz w:val="20"/>
                <w:szCs w:val="20"/>
                <w:lang w:val="en-CA" w:eastAsia="ko-KR"/>
              </w:rPr>
            </w:pPr>
            <w:r>
              <w:rPr>
                <w:rFonts w:eastAsia="Malgun Gothic"/>
                <w:sz w:val="20"/>
                <w:szCs w:val="20"/>
                <w:lang w:val="en-CA" w:eastAsia="ko-KR"/>
              </w:rPr>
              <w:t>Issue 2.4: At current stage, it is better not to consider this case, as it would require additional discussion in UL coverage enhancement agenda.</w:t>
            </w:r>
          </w:p>
          <w:p w14:paraId="5EBC1847" w14:textId="77777777" w:rsidR="00163302" w:rsidRDefault="00163302">
            <w:pPr>
              <w:spacing w:after="0"/>
              <w:rPr>
                <w:rFonts w:eastAsia="Malgun Gothic"/>
                <w:sz w:val="20"/>
                <w:szCs w:val="20"/>
                <w:lang w:val="en-CA" w:eastAsia="ko-KR"/>
              </w:rPr>
            </w:pPr>
          </w:p>
          <w:p w14:paraId="5EBC1848" w14:textId="77777777" w:rsidR="00163302" w:rsidRDefault="008F1FEF">
            <w:pPr>
              <w:spacing w:after="0"/>
              <w:rPr>
                <w:rFonts w:eastAsia="等线"/>
                <w:b/>
                <w:bCs/>
                <w:sz w:val="20"/>
                <w:szCs w:val="20"/>
                <w:lang w:eastAsia="zh-CN"/>
              </w:rPr>
            </w:pPr>
            <w:r>
              <w:rPr>
                <w:rFonts w:eastAsia="Malgun Gothic"/>
                <w:sz w:val="20"/>
                <w:szCs w:val="20"/>
                <w:lang w:val="en-CA" w:eastAsia="ko-KR"/>
              </w:rPr>
              <w:t>Proposal 2.5: We failed to see the necessity.</w:t>
            </w:r>
            <w:r>
              <w:rPr>
                <w:rFonts w:eastAsia="等线"/>
                <w:b/>
                <w:bCs/>
                <w:sz w:val="20"/>
                <w:szCs w:val="20"/>
                <w:lang w:eastAsia="zh-CN"/>
              </w:rPr>
              <w:t xml:space="preserve"> </w:t>
            </w:r>
          </w:p>
        </w:tc>
      </w:tr>
      <w:tr w:rsidR="00163302" w14:paraId="5EBC1850" w14:textId="77777777">
        <w:tc>
          <w:tcPr>
            <w:tcW w:w="1957" w:type="dxa"/>
          </w:tcPr>
          <w:p w14:paraId="5EBC184A" w14:textId="77777777" w:rsidR="00163302" w:rsidRDefault="008F1FEF">
            <w:pPr>
              <w:spacing w:after="0" w:line="240" w:lineRule="auto"/>
              <w:rPr>
                <w:rFonts w:eastAsia="等线"/>
                <w:sz w:val="20"/>
                <w:szCs w:val="20"/>
                <w:lang w:eastAsia="zh-CN"/>
              </w:rPr>
            </w:pPr>
            <w:r>
              <w:rPr>
                <w:rFonts w:eastAsia="PMingLiU" w:hint="eastAsia"/>
                <w:sz w:val="20"/>
                <w:szCs w:val="20"/>
                <w:lang w:eastAsia="zh-TW"/>
              </w:rPr>
              <w:t>M</w:t>
            </w:r>
            <w:r>
              <w:rPr>
                <w:rFonts w:eastAsia="PMingLiU"/>
                <w:sz w:val="20"/>
                <w:szCs w:val="20"/>
                <w:lang w:eastAsia="zh-TW"/>
              </w:rPr>
              <w:t>ediaTek</w:t>
            </w:r>
          </w:p>
        </w:tc>
        <w:tc>
          <w:tcPr>
            <w:tcW w:w="8391" w:type="dxa"/>
          </w:tcPr>
          <w:p w14:paraId="5EBC184B" w14:textId="77777777" w:rsidR="00163302" w:rsidRDefault="008F1FEF">
            <w:pPr>
              <w:spacing w:after="120"/>
              <w:rPr>
                <w:rFonts w:eastAsia="PMingLiU"/>
                <w:b/>
                <w:bCs/>
                <w:sz w:val="20"/>
                <w:szCs w:val="20"/>
                <w:lang w:val="en-CA" w:eastAsia="zh-TW"/>
              </w:rPr>
            </w:pPr>
            <w:r>
              <w:rPr>
                <w:rFonts w:eastAsia="PMingLiU" w:hint="eastAsia"/>
                <w:b/>
                <w:bCs/>
                <w:sz w:val="20"/>
                <w:szCs w:val="20"/>
                <w:lang w:val="en-CA" w:eastAsia="zh-TW"/>
              </w:rPr>
              <w:t>P</w:t>
            </w:r>
            <w:r>
              <w:rPr>
                <w:rFonts w:eastAsia="PMingLiU"/>
                <w:b/>
                <w:bCs/>
                <w:sz w:val="20"/>
                <w:szCs w:val="20"/>
                <w:lang w:val="en-CA" w:eastAsia="zh-TW"/>
              </w:rPr>
              <w:t>roposal 2.1: Okay with Alt1 to have clearer rule</w:t>
            </w:r>
          </w:p>
          <w:p w14:paraId="5EBC184C" w14:textId="77777777" w:rsidR="00163302" w:rsidRDefault="008F1FEF">
            <w:pPr>
              <w:spacing w:after="120"/>
              <w:rPr>
                <w:rFonts w:eastAsia="PMingLiU"/>
                <w:b/>
                <w:bCs/>
                <w:sz w:val="20"/>
                <w:szCs w:val="20"/>
                <w:lang w:val="en-CA" w:eastAsia="zh-TW"/>
              </w:rPr>
            </w:pPr>
            <w:r>
              <w:rPr>
                <w:rFonts w:eastAsia="PMingLiU" w:hint="eastAsia"/>
                <w:b/>
                <w:bCs/>
                <w:sz w:val="20"/>
                <w:szCs w:val="20"/>
                <w:lang w:val="en-CA" w:eastAsia="zh-TW"/>
              </w:rPr>
              <w:t>P</w:t>
            </w:r>
            <w:r>
              <w:rPr>
                <w:rFonts w:eastAsia="PMingLiU"/>
                <w:b/>
                <w:bCs/>
                <w:sz w:val="20"/>
                <w:szCs w:val="20"/>
                <w:lang w:val="en-CA" w:eastAsia="zh-TW"/>
              </w:rPr>
              <w:t>roposal 2.2: No need for additional agreement</w:t>
            </w:r>
          </w:p>
          <w:p w14:paraId="5EBC184D" w14:textId="77777777" w:rsidR="00163302" w:rsidRDefault="008F1FEF">
            <w:pPr>
              <w:spacing w:after="0"/>
              <w:rPr>
                <w:rFonts w:eastAsia="PMingLiU"/>
                <w:sz w:val="20"/>
                <w:szCs w:val="20"/>
                <w:lang w:val="en-CA" w:eastAsia="zh-TW"/>
              </w:rPr>
            </w:pPr>
            <w:r>
              <w:rPr>
                <w:rFonts w:eastAsia="PMingLiU"/>
                <w:sz w:val="20"/>
                <w:szCs w:val="20"/>
                <w:lang w:val="en-CA" w:eastAsia="zh-TW"/>
              </w:rPr>
              <w:t xml:space="preserve">We think it is a draft spec issue. </w:t>
            </w:r>
            <w:r>
              <w:rPr>
                <w:rFonts w:eastAsia="PMingLiU" w:hint="eastAsia"/>
                <w:sz w:val="20"/>
                <w:szCs w:val="20"/>
                <w:lang w:val="en-CA" w:eastAsia="zh-TW"/>
              </w:rPr>
              <w:t>W</w:t>
            </w:r>
            <w:r>
              <w:rPr>
                <w:rFonts w:eastAsia="PMingLiU"/>
                <w:sz w:val="20"/>
                <w:szCs w:val="20"/>
                <w:lang w:val="en-CA" w:eastAsia="zh-TW"/>
              </w:rPr>
              <w:t>hen M-DCI based STxMP PUSCH with any combination of CG-PUSCHs and/or DG-</w:t>
            </w:r>
            <w:r>
              <w:rPr>
                <w:rFonts w:eastAsia="PMingLiU" w:hint="eastAsia"/>
                <w:sz w:val="20"/>
                <w:szCs w:val="20"/>
                <w:lang w:val="en-CA" w:eastAsia="zh-TW"/>
              </w:rPr>
              <w:t>PUSCHs</w:t>
            </w:r>
            <w:r>
              <w:rPr>
                <w:rFonts w:eastAsia="PMingLiU"/>
                <w:sz w:val="20"/>
                <w:szCs w:val="20"/>
                <w:lang w:val="en-CA" w:eastAsia="zh-TW"/>
              </w:rPr>
              <w:t xml:space="preserve"> is supported, that means any existing cancellation/dropping rule for </w:t>
            </w:r>
            <w:r>
              <w:rPr>
                <w:rFonts w:eastAsia="PMingLiU"/>
                <w:sz w:val="20"/>
                <w:szCs w:val="20"/>
                <w:lang w:val="en-CA" w:eastAsia="zh-TW"/>
              </w:rPr>
              <w:lastRenderedPageBreak/>
              <w:t xml:space="preserve">preventing PUSCH collision should be only preformed among the PUSCHs corresponding to the same TRP. </w:t>
            </w:r>
          </w:p>
          <w:p w14:paraId="5EBC184E" w14:textId="77777777" w:rsidR="00163302" w:rsidRDefault="008F1FEF">
            <w:pPr>
              <w:spacing w:after="120"/>
              <w:rPr>
                <w:rFonts w:eastAsia="PMingLiU"/>
                <w:b/>
                <w:bCs/>
                <w:sz w:val="20"/>
                <w:szCs w:val="20"/>
                <w:lang w:val="en-CA" w:eastAsia="zh-TW"/>
              </w:rPr>
            </w:pPr>
            <w:r>
              <w:rPr>
                <w:rFonts w:eastAsia="PMingLiU" w:hint="eastAsia"/>
                <w:b/>
                <w:bCs/>
                <w:sz w:val="20"/>
                <w:szCs w:val="20"/>
                <w:lang w:val="en-CA" w:eastAsia="zh-TW"/>
              </w:rPr>
              <w:t>P</w:t>
            </w:r>
            <w:r>
              <w:rPr>
                <w:rFonts w:eastAsia="PMingLiU"/>
                <w:b/>
                <w:bCs/>
                <w:sz w:val="20"/>
                <w:szCs w:val="20"/>
                <w:lang w:val="en-CA" w:eastAsia="zh-TW"/>
              </w:rPr>
              <w:t>roposal 2.3: Support</w:t>
            </w:r>
          </w:p>
          <w:p w14:paraId="5EBC184F" w14:textId="77777777" w:rsidR="00163302" w:rsidRDefault="008F1FEF">
            <w:pPr>
              <w:spacing w:after="120"/>
              <w:rPr>
                <w:rFonts w:eastAsia="Malgun Gothic"/>
                <w:sz w:val="20"/>
                <w:szCs w:val="20"/>
                <w:lang w:val="en-CA" w:eastAsia="ko-KR"/>
              </w:rPr>
            </w:pPr>
            <w:r>
              <w:rPr>
                <w:rFonts w:eastAsia="PMingLiU" w:hint="eastAsia"/>
                <w:b/>
                <w:bCs/>
                <w:sz w:val="20"/>
                <w:szCs w:val="20"/>
                <w:lang w:val="en-CA" w:eastAsia="zh-TW"/>
              </w:rPr>
              <w:t>P</w:t>
            </w:r>
            <w:r>
              <w:rPr>
                <w:rFonts w:eastAsia="PMingLiU"/>
                <w:b/>
                <w:bCs/>
                <w:sz w:val="20"/>
                <w:szCs w:val="20"/>
                <w:lang w:val="en-CA" w:eastAsia="zh-TW"/>
              </w:rPr>
              <w:t>roposal 2.4: No additional agreement is needed, since it has already supported</w:t>
            </w:r>
          </w:p>
        </w:tc>
      </w:tr>
      <w:tr w:rsidR="00163302" w14:paraId="5EBC1857" w14:textId="77777777">
        <w:tc>
          <w:tcPr>
            <w:tcW w:w="1957" w:type="dxa"/>
          </w:tcPr>
          <w:p w14:paraId="5EBC1851" w14:textId="77777777" w:rsidR="00163302" w:rsidRDefault="008F1FEF">
            <w:pPr>
              <w:spacing w:after="0" w:line="240" w:lineRule="auto"/>
              <w:rPr>
                <w:rFonts w:eastAsia="PMingLiU"/>
                <w:sz w:val="20"/>
                <w:szCs w:val="20"/>
                <w:lang w:eastAsia="zh-TW"/>
              </w:rPr>
            </w:pPr>
            <w:r>
              <w:rPr>
                <w:rFonts w:eastAsia="等线" w:hint="eastAsia"/>
                <w:sz w:val="20"/>
                <w:szCs w:val="20"/>
                <w:lang w:eastAsia="zh-CN"/>
              </w:rPr>
              <w:lastRenderedPageBreak/>
              <w:t>L</w:t>
            </w:r>
            <w:r>
              <w:rPr>
                <w:rFonts w:eastAsia="等线"/>
                <w:sz w:val="20"/>
                <w:szCs w:val="20"/>
                <w:lang w:eastAsia="zh-CN"/>
              </w:rPr>
              <w:t>enovo</w:t>
            </w:r>
          </w:p>
        </w:tc>
        <w:tc>
          <w:tcPr>
            <w:tcW w:w="8391" w:type="dxa"/>
          </w:tcPr>
          <w:p w14:paraId="5EBC1852" w14:textId="77777777" w:rsidR="00163302" w:rsidRDefault="008F1FEF">
            <w:pPr>
              <w:spacing w:after="0"/>
              <w:rPr>
                <w:rFonts w:eastAsia="等线"/>
                <w:sz w:val="20"/>
                <w:szCs w:val="20"/>
                <w:lang w:val="en-CA" w:eastAsia="zh-CN"/>
              </w:rPr>
            </w:pPr>
            <w:r>
              <w:rPr>
                <w:rFonts w:eastAsia="等线" w:hint="eastAsia"/>
                <w:b/>
                <w:bCs/>
                <w:sz w:val="20"/>
                <w:szCs w:val="20"/>
                <w:lang w:val="en-CA" w:eastAsia="zh-CN"/>
              </w:rPr>
              <w:t>P</w:t>
            </w:r>
            <w:r>
              <w:rPr>
                <w:rFonts w:eastAsia="等线"/>
                <w:b/>
                <w:bCs/>
                <w:sz w:val="20"/>
                <w:szCs w:val="20"/>
                <w:lang w:val="en-CA" w:eastAsia="zh-CN"/>
              </w:rPr>
              <w:t>roposal 2.1</w:t>
            </w:r>
            <w:r>
              <w:rPr>
                <w:rFonts w:eastAsia="等线"/>
                <w:sz w:val="20"/>
                <w:szCs w:val="20"/>
                <w:lang w:val="en-CA" w:eastAsia="zh-CN"/>
              </w:rPr>
              <w:t xml:space="preserve">: We understand two SRS resource sets can only be configured for S-DCI based TDM PUSCH schemes in Rel-17 since there is no association between the two SRS resource sets and the coresetPoolIndex for M-DCI case. Alt2 is enough to identify </w:t>
            </w:r>
            <w:r>
              <w:rPr>
                <w:sz w:val="20"/>
                <w:szCs w:val="20"/>
              </w:rPr>
              <w:t>M-DCI based STxMP PUSCH+PUSCH.</w:t>
            </w:r>
          </w:p>
          <w:p w14:paraId="5EBC1853" w14:textId="77777777" w:rsidR="00163302" w:rsidRDefault="008F1FEF">
            <w:pPr>
              <w:spacing w:after="0"/>
              <w:rPr>
                <w:rFonts w:eastAsia="等线"/>
                <w:sz w:val="20"/>
                <w:szCs w:val="20"/>
                <w:lang w:val="en-CA" w:eastAsia="zh-CN"/>
              </w:rPr>
            </w:pPr>
            <w:r>
              <w:rPr>
                <w:rFonts w:eastAsia="等线" w:hint="eastAsia"/>
                <w:b/>
                <w:bCs/>
                <w:sz w:val="20"/>
                <w:szCs w:val="20"/>
                <w:lang w:val="en-CA" w:eastAsia="zh-CN"/>
              </w:rPr>
              <w:t>P</w:t>
            </w:r>
            <w:r>
              <w:rPr>
                <w:rFonts w:eastAsia="等线"/>
                <w:b/>
                <w:bCs/>
                <w:sz w:val="20"/>
                <w:szCs w:val="20"/>
                <w:lang w:val="en-CA" w:eastAsia="zh-CN"/>
              </w:rPr>
              <w:t>roposal 2.2</w:t>
            </w:r>
            <w:r>
              <w:rPr>
                <w:rFonts w:eastAsia="等线"/>
                <w:sz w:val="20"/>
                <w:szCs w:val="20"/>
                <w:lang w:val="en-CA" w:eastAsia="zh-CN"/>
              </w:rPr>
              <w:t>: Support.</w:t>
            </w:r>
          </w:p>
          <w:p w14:paraId="5EBC1854" w14:textId="77777777" w:rsidR="00163302" w:rsidRDefault="008F1FEF">
            <w:pPr>
              <w:spacing w:after="0"/>
              <w:rPr>
                <w:rFonts w:eastAsia="等线"/>
                <w:sz w:val="20"/>
                <w:szCs w:val="20"/>
                <w:lang w:val="en-CA" w:eastAsia="zh-CN"/>
              </w:rPr>
            </w:pPr>
            <w:r>
              <w:rPr>
                <w:rFonts w:eastAsia="等线" w:hint="eastAsia"/>
                <w:b/>
                <w:bCs/>
                <w:sz w:val="20"/>
                <w:szCs w:val="20"/>
                <w:lang w:val="en-CA" w:eastAsia="zh-CN"/>
              </w:rPr>
              <w:t>P</w:t>
            </w:r>
            <w:r>
              <w:rPr>
                <w:rFonts w:eastAsia="等线"/>
                <w:b/>
                <w:bCs/>
                <w:sz w:val="20"/>
                <w:szCs w:val="20"/>
                <w:lang w:val="en-CA" w:eastAsia="zh-CN"/>
              </w:rPr>
              <w:t>roposal 2.3</w:t>
            </w:r>
            <w:r>
              <w:rPr>
                <w:rFonts w:eastAsia="等线"/>
                <w:sz w:val="20"/>
                <w:szCs w:val="20"/>
                <w:lang w:val="en-CA" w:eastAsia="zh-CN"/>
              </w:rPr>
              <w:t>: Support.</w:t>
            </w:r>
          </w:p>
          <w:p w14:paraId="5EBC1855" w14:textId="77777777" w:rsidR="00163302" w:rsidRDefault="008F1FEF">
            <w:pPr>
              <w:spacing w:after="0"/>
              <w:rPr>
                <w:rFonts w:eastAsia="等线"/>
                <w:sz w:val="20"/>
                <w:szCs w:val="20"/>
                <w:lang w:val="en-CA" w:eastAsia="zh-CN"/>
              </w:rPr>
            </w:pPr>
            <w:r>
              <w:rPr>
                <w:rFonts w:eastAsia="等线" w:hint="eastAsia"/>
                <w:b/>
                <w:bCs/>
                <w:sz w:val="20"/>
                <w:szCs w:val="20"/>
                <w:lang w:val="en-CA" w:eastAsia="zh-CN"/>
              </w:rPr>
              <w:t>P</w:t>
            </w:r>
            <w:r>
              <w:rPr>
                <w:rFonts w:eastAsia="等线"/>
                <w:b/>
                <w:bCs/>
                <w:sz w:val="20"/>
                <w:szCs w:val="20"/>
                <w:lang w:val="en-CA" w:eastAsia="zh-CN"/>
              </w:rPr>
              <w:t>roposal 2.4</w:t>
            </w:r>
            <w:r>
              <w:rPr>
                <w:rFonts w:eastAsia="等线"/>
                <w:sz w:val="20"/>
                <w:szCs w:val="20"/>
                <w:lang w:val="en-CA" w:eastAsia="zh-CN"/>
              </w:rPr>
              <w:t>: Support.</w:t>
            </w:r>
          </w:p>
          <w:p w14:paraId="5EBC1856" w14:textId="77777777" w:rsidR="00163302" w:rsidRDefault="008F1FEF">
            <w:pPr>
              <w:spacing w:after="120"/>
              <w:rPr>
                <w:rFonts w:eastAsia="PMingLiU"/>
                <w:b/>
                <w:bCs/>
                <w:sz w:val="20"/>
                <w:szCs w:val="20"/>
                <w:lang w:val="en-CA" w:eastAsia="zh-TW"/>
              </w:rPr>
            </w:pPr>
            <w:r>
              <w:rPr>
                <w:rFonts w:eastAsia="等线" w:hint="eastAsia"/>
                <w:b/>
                <w:bCs/>
                <w:sz w:val="20"/>
                <w:szCs w:val="20"/>
                <w:lang w:eastAsia="zh-CN"/>
              </w:rPr>
              <w:t>P</w:t>
            </w:r>
            <w:r>
              <w:rPr>
                <w:rFonts w:eastAsia="等线"/>
                <w:b/>
                <w:bCs/>
                <w:sz w:val="20"/>
                <w:szCs w:val="20"/>
                <w:lang w:eastAsia="zh-CN"/>
              </w:rPr>
              <w:t>roposal 2.5</w:t>
            </w:r>
            <w:r>
              <w:rPr>
                <w:rFonts w:eastAsia="等线"/>
                <w:sz w:val="20"/>
                <w:szCs w:val="20"/>
                <w:lang w:eastAsia="zh-CN"/>
              </w:rPr>
              <w:t xml:space="preserve">: Seems this can be achieved by indicating different </w:t>
            </w:r>
            <w:r>
              <w:rPr>
                <w:rFonts w:ascii="Cambria Math" w:eastAsia="等线" w:hAnsi="Cambria Math" w:cs="Cambria Math"/>
                <w:sz w:val="20"/>
                <w:szCs w:val="20"/>
                <w:lang w:eastAsia="zh-CN"/>
              </w:rPr>
              <w:t>𝑛</w:t>
            </w:r>
            <w:r>
              <w:rPr>
                <w:rFonts w:eastAsia="等线"/>
                <w:sz w:val="20"/>
                <w:szCs w:val="20"/>
                <w:vertAlign w:val="subscript"/>
                <w:lang w:eastAsia="zh-CN"/>
              </w:rPr>
              <w:t>SCID</w:t>
            </w:r>
            <w:r>
              <w:rPr>
                <w:rFonts w:eastAsia="等线"/>
                <w:sz w:val="20"/>
                <w:szCs w:val="20"/>
                <w:lang w:eastAsia="zh-CN"/>
              </w:rPr>
              <w:t xml:space="preserve"> for different coresetPool</w:t>
            </w:r>
            <w:r>
              <w:rPr>
                <w:rFonts w:eastAsia="等线" w:hint="eastAsia"/>
                <w:sz w:val="20"/>
                <w:szCs w:val="20"/>
                <w:lang w:eastAsia="zh-CN"/>
              </w:rPr>
              <w:t>Index</w:t>
            </w:r>
            <w:r>
              <w:rPr>
                <w:rFonts w:eastAsia="等线"/>
                <w:sz w:val="20"/>
                <w:szCs w:val="20"/>
                <w:lang w:eastAsia="zh-CN"/>
              </w:rPr>
              <w:t xml:space="preserve"> </w:t>
            </w:r>
            <w:r>
              <w:rPr>
                <w:rFonts w:eastAsia="等线" w:hint="eastAsia"/>
                <w:sz w:val="20"/>
                <w:szCs w:val="20"/>
                <w:lang w:eastAsia="zh-CN"/>
              </w:rPr>
              <w:t>value.</w:t>
            </w:r>
          </w:p>
        </w:tc>
      </w:tr>
      <w:tr w:rsidR="00163302" w14:paraId="5EBC185E" w14:textId="77777777">
        <w:tc>
          <w:tcPr>
            <w:tcW w:w="1957" w:type="dxa"/>
          </w:tcPr>
          <w:p w14:paraId="5EBC1858" w14:textId="77777777" w:rsidR="00163302" w:rsidRDefault="008F1FEF">
            <w:pPr>
              <w:spacing w:after="0" w:line="240" w:lineRule="auto"/>
              <w:rPr>
                <w:rFonts w:eastAsia="等线"/>
                <w:sz w:val="20"/>
                <w:szCs w:val="20"/>
                <w:lang w:eastAsia="zh-CN"/>
              </w:rPr>
            </w:pPr>
            <w:r>
              <w:rPr>
                <w:rFonts w:eastAsia="等线"/>
                <w:sz w:val="20"/>
                <w:szCs w:val="20"/>
                <w:lang w:eastAsia="zh-CN"/>
              </w:rPr>
              <w:t>InterDigital</w:t>
            </w:r>
          </w:p>
        </w:tc>
        <w:tc>
          <w:tcPr>
            <w:tcW w:w="8391" w:type="dxa"/>
          </w:tcPr>
          <w:p w14:paraId="5EBC1859" w14:textId="77777777" w:rsidR="00163302" w:rsidRDefault="008F1FEF">
            <w:pPr>
              <w:spacing w:after="0"/>
              <w:rPr>
                <w:rFonts w:eastAsia="宋体" w:cs="Times"/>
                <w:bCs/>
                <w:sz w:val="20"/>
                <w:szCs w:val="20"/>
                <w:lang w:eastAsia="zh-CN"/>
              </w:rPr>
            </w:pPr>
            <w:r>
              <w:rPr>
                <w:rFonts w:eastAsia="等线" w:hint="eastAsia"/>
                <w:b/>
                <w:bCs/>
                <w:sz w:val="20"/>
                <w:szCs w:val="20"/>
                <w:lang w:eastAsia="zh-CN"/>
              </w:rPr>
              <w:t>Proposal 2.1:</w:t>
            </w:r>
            <w:r>
              <w:rPr>
                <w:rFonts w:eastAsia="等线" w:hint="eastAsia"/>
                <w:sz w:val="20"/>
                <w:szCs w:val="20"/>
                <w:lang w:eastAsia="zh-CN"/>
              </w:rPr>
              <w:t xml:space="preserve"> </w:t>
            </w:r>
            <w:r>
              <w:rPr>
                <w:rFonts w:eastAsia="等线"/>
                <w:sz w:val="20"/>
                <w:szCs w:val="20"/>
                <w:lang w:eastAsia="zh-CN"/>
              </w:rPr>
              <w:t>Support Alt.1.</w:t>
            </w:r>
          </w:p>
          <w:p w14:paraId="5EBC185A" w14:textId="77777777" w:rsidR="00163302" w:rsidRDefault="008F1FEF">
            <w:pPr>
              <w:spacing w:after="0"/>
              <w:rPr>
                <w:rFonts w:eastAsia="宋体" w:cs="Times"/>
                <w:bCs/>
                <w:sz w:val="20"/>
                <w:szCs w:val="20"/>
                <w:lang w:eastAsia="zh-CN"/>
              </w:rPr>
            </w:pPr>
            <w:r>
              <w:rPr>
                <w:rFonts w:eastAsia="等线" w:hint="eastAsia"/>
                <w:b/>
                <w:bCs/>
                <w:sz w:val="20"/>
                <w:szCs w:val="20"/>
                <w:lang w:eastAsia="zh-CN"/>
              </w:rPr>
              <w:t>Proposal 2.2:</w:t>
            </w:r>
            <w:r>
              <w:rPr>
                <w:rFonts w:eastAsia="等线" w:hint="eastAsia"/>
                <w:sz w:val="20"/>
                <w:szCs w:val="20"/>
                <w:lang w:eastAsia="zh-CN"/>
              </w:rPr>
              <w:t xml:space="preserve"> </w:t>
            </w:r>
            <w:r>
              <w:rPr>
                <w:rFonts w:eastAsia="等线"/>
                <w:sz w:val="20"/>
                <w:szCs w:val="20"/>
                <w:lang w:eastAsia="zh-CN"/>
              </w:rPr>
              <w:t xml:space="preserve">Support. </w:t>
            </w:r>
          </w:p>
          <w:p w14:paraId="5EBC185B" w14:textId="77777777" w:rsidR="00163302" w:rsidRDefault="008F1FEF">
            <w:pPr>
              <w:spacing w:after="0"/>
              <w:rPr>
                <w:rFonts w:eastAsia="宋体" w:cs="Times"/>
                <w:bCs/>
                <w:sz w:val="20"/>
                <w:szCs w:val="20"/>
                <w:lang w:eastAsia="zh-CN"/>
              </w:rPr>
            </w:pPr>
            <w:r>
              <w:rPr>
                <w:rFonts w:eastAsia="等线" w:hint="eastAsia"/>
                <w:b/>
                <w:bCs/>
                <w:sz w:val="20"/>
                <w:szCs w:val="20"/>
                <w:lang w:eastAsia="zh-CN"/>
              </w:rPr>
              <w:t>Proposal 2.3:</w:t>
            </w:r>
            <w:r>
              <w:rPr>
                <w:rFonts w:eastAsia="等线" w:hint="eastAsia"/>
                <w:sz w:val="20"/>
                <w:szCs w:val="20"/>
                <w:lang w:eastAsia="zh-CN"/>
              </w:rPr>
              <w:t xml:space="preserve"> </w:t>
            </w:r>
            <w:r>
              <w:rPr>
                <w:rFonts w:eastAsia="等线"/>
                <w:sz w:val="20"/>
                <w:szCs w:val="20"/>
                <w:lang w:eastAsia="zh-CN"/>
              </w:rPr>
              <w:t xml:space="preserve">Support. </w:t>
            </w:r>
          </w:p>
          <w:p w14:paraId="5EBC185C" w14:textId="77777777" w:rsidR="00163302" w:rsidRDefault="008F1FEF">
            <w:pPr>
              <w:spacing w:after="0"/>
              <w:rPr>
                <w:rFonts w:eastAsia="等线"/>
                <w:sz w:val="20"/>
                <w:szCs w:val="20"/>
                <w:lang w:eastAsia="zh-CN"/>
              </w:rPr>
            </w:pPr>
            <w:r>
              <w:rPr>
                <w:rFonts w:eastAsia="等线" w:hint="eastAsia"/>
                <w:b/>
                <w:bCs/>
                <w:sz w:val="20"/>
                <w:szCs w:val="20"/>
                <w:lang w:eastAsia="zh-CN"/>
              </w:rPr>
              <w:t>Proposal 2.4:</w:t>
            </w:r>
            <w:r>
              <w:rPr>
                <w:rFonts w:eastAsia="等线" w:hint="eastAsia"/>
                <w:sz w:val="20"/>
                <w:szCs w:val="20"/>
                <w:lang w:eastAsia="zh-CN"/>
              </w:rPr>
              <w:t xml:space="preserve"> </w:t>
            </w:r>
            <w:r>
              <w:rPr>
                <w:rFonts w:eastAsia="等线"/>
                <w:sz w:val="20"/>
                <w:szCs w:val="20"/>
                <w:lang w:eastAsia="zh-CN"/>
              </w:rPr>
              <w:t xml:space="preserve">Support. </w:t>
            </w:r>
          </w:p>
          <w:p w14:paraId="5EBC185D" w14:textId="77777777" w:rsidR="00163302" w:rsidRDefault="008F1FEF">
            <w:pPr>
              <w:spacing w:after="0"/>
              <w:rPr>
                <w:rFonts w:eastAsia="等线"/>
                <w:b/>
                <w:bCs/>
                <w:sz w:val="20"/>
                <w:szCs w:val="20"/>
                <w:lang w:val="en-CA" w:eastAsia="zh-CN"/>
              </w:rPr>
            </w:pPr>
            <w:r>
              <w:rPr>
                <w:rFonts w:eastAsia="等线" w:hint="eastAsia"/>
                <w:b/>
                <w:bCs/>
                <w:sz w:val="20"/>
                <w:szCs w:val="20"/>
                <w:lang w:eastAsia="zh-CN"/>
              </w:rPr>
              <w:t>Proposal 2.5:</w:t>
            </w:r>
            <w:r>
              <w:rPr>
                <w:rFonts w:eastAsia="等线" w:hint="eastAsia"/>
                <w:sz w:val="20"/>
                <w:szCs w:val="20"/>
                <w:lang w:eastAsia="zh-CN"/>
              </w:rPr>
              <w:t xml:space="preserve"> </w:t>
            </w:r>
            <w:r>
              <w:rPr>
                <w:rFonts w:eastAsia="等线"/>
                <w:sz w:val="20"/>
                <w:szCs w:val="20"/>
                <w:lang w:eastAsia="zh-CN"/>
              </w:rPr>
              <w:t xml:space="preserve">This proposal doesn’t seem necessary, as network can avoid collisions through configuration. </w:t>
            </w:r>
          </w:p>
        </w:tc>
      </w:tr>
      <w:tr w:rsidR="00163302" w14:paraId="5EBC1863" w14:textId="77777777">
        <w:tc>
          <w:tcPr>
            <w:tcW w:w="1957" w:type="dxa"/>
          </w:tcPr>
          <w:p w14:paraId="5EBC185F" w14:textId="77777777" w:rsidR="00163302" w:rsidRDefault="008F1FEF">
            <w:pPr>
              <w:spacing w:after="0" w:line="240" w:lineRule="auto"/>
              <w:rPr>
                <w:rFonts w:eastAsia="等线"/>
                <w:sz w:val="20"/>
                <w:szCs w:val="20"/>
                <w:lang w:eastAsia="zh-CN"/>
              </w:rPr>
            </w:pPr>
            <w:r>
              <w:rPr>
                <w:rFonts w:eastAsia="等线" w:hint="eastAsia"/>
                <w:sz w:val="20"/>
                <w:szCs w:val="20"/>
                <w:lang w:eastAsia="zh-CN"/>
              </w:rPr>
              <w:t>F</w:t>
            </w:r>
            <w:r>
              <w:rPr>
                <w:rFonts w:eastAsia="等线"/>
                <w:sz w:val="20"/>
                <w:szCs w:val="20"/>
                <w:lang w:eastAsia="zh-CN"/>
              </w:rPr>
              <w:t>ujitsu</w:t>
            </w:r>
          </w:p>
        </w:tc>
        <w:tc>
          <w:tcPr>
            <w:tcW w:w="8391" w:type="dxa"/>
          </w:tcPr>
          <w:p w14:paraId="5EBC1860" w14:textId="77777777" w:rsidR="00163302" w:rsidRDefault="008F1FEF">
            <w:pPr>
              <w:spacing w:after="0"/>
              <w:rPr>
                <w:rFonts w:eastAsia="等线"/>
                <w:sz w:val="20"/>
                <w:szCs w:val="20"/>
                <w:lang w:val="en-CA" w:eastAsia="zh-CN"/>
              </w:rPr>
            </w:pPr>
            <w:r>
              <w:rPr>
                <w:rFonts w:eastAsia="等线" w:hint="eastAsia"/>
                <w:b/>
                <w:bCs/>
                <w:sz w:val="20"/>
                <w:szCs w:val="20"/>
                <w:lang w:val="en-CA" w:eastAsia="zh-CN"/>
              </w:rPr>
              <w:t>P</w:t>
            </w:r>
            <w:r>
              <w:rPr>
                <w:rFonts w:eastAsia="等线"/>
                <w:b/>
                <w:bCs/>
                <w:sz w:val="20"/>
                <w:szCs w:val="20"/>
                <w:lang w:val="en-CA" w:eastAsia="zh-CN"/>
              </w:rPr>
              <w:t>roposal 2.1</w:t>
            </w:r>
            <w:r>
              <w:rPr>
                <w:rFonts w:eastAsia="等线"/>
                <w:sz w:val="20"/>
                <w:szCs w:val="20"/>
                <w:lang w:val="en-CA" w:eastAsia="zh-CN"/>
              </w:rPr>
              <w:t>: Alt1 is slightly preferred.</w:t>
            </w:r>
          </w:p>
          <w:p w14:paraId="5EBC1861" w14:textId="77777777" w:rsidR="00163302" w:rsidRDefault="008F1FEF">
            <w:pPr>
              <w:spacing w:after="0"/>
              <w:rPr>
                <w:rFonts w:eastAsia="等线"/>
                <w:sz w:val="20"/>
                <w:szCs w:val="20"/>
                <w:lang w:val="en-CA" w:eastAsia="zh-CN"/>
              </w:rPr>
            </w:pPr>
            <w:r>
              <w:rPr>
                <w:rFonts w:eastAsia="等线" w:hint="eastAsia"/>
                <w:b/>
                <w:bCs/>
                <w:sz w:val="20"/>
                <w:szCs w:val="20"/>
                <w:lang w:val="en-CA" w:eastAsia="zh-CN"/>
              </w:rPr>
              <w:t>P</w:t>
            </w:r>
            <w:r>
              <w:rPr>
                <w:rFonts w:eastAsia="等线"/>
                <w:b/>
                <w:bCs/>
                <w:sz w:val="20"/>
                <w:szCs w:val="20"/>
                <w:lang w:val="en-CA" w:eastAsia="zh-CN"/>
              </w:rPr>
              <w:t>roposal 2.2</w:t>
            </w:r>
            <w:r>
              <w:rPr>
                <w:rFonts w:eastAsia="等线"/>
                <w:sz w:val="20"/>
                <w:szCs w:val="20"/>
                <w:lang w:val="en-CA" w:eastAsia="zh-CN"/>
              </w:rPr>
              <w:t>: Support.</w:t>
            </w:r>
          </w:p>
          <w:p w14:paraId="5EBC1862" w14:textId="77777777" w:rsidR="00163302" w:rsidRDefault="008F1FEF">
            <w:pPr>
              <w:spacing w:after="0"/>
              <w:rPr>
                <w:rFonts w:eastAsia="等线"/>
                <w:b/>
                <w:bCs/>
                <w:sz w:val="20"/>
                <w:szCs w:val="20"/>
                <w:lang w:eastAsia="zh-CN"/>
              </w:rPr>
            </w:pPr>
            <w:r>
              <w:rPr>
                <w:rFonts w:eastAsia="等线" w:hint="eastAsia"/>
                <w:b/>
                <w:bCs/>
                <w:sz w:val="20"/>
                <w:szCs w:val="20"/>
                <w:lang w:val="en-CA" w:eastAsia="zh-CN"/>
              </w:rPr>
              <w:t>P</w:t>
            </w:r>
            <w:r>
              <w:rPr>
                <w:rFonts w:eastAsia="等线"/>
                <w:b/>
                <w:bCs/>
                <w:sz w:val="20"/>
                <w:szCs w:val="20"/>
                <w:lang w:val="en-CA" w:eastAsia="zh-CN"/>
              </w:rPr>
              <w:t>roposal 2.3</w:t>
            </w:r>
            <w:r>
              <w:rPr>
                <w:rFonts w:eastAsia="等线"/>
                <w:sz w:val="20"/>
                <w:szCs w:val="20"/>
                <w:lang w:val="en-CA" w:eastAsia="zh-CN"/>
              </w:rPr>
              <w:t>: Support.</w:t>
            </w:r>
          </w:p>
        </w:tc>
      </w:tr>
      <w:tr w:rsidR="00163302" w14:paraId="5EBC1868" w14:textId="77777777">
        <w:tc>
          <w:tcPr>
            <w:tcW w:w="1957" w:type="dxa"/>
          </w:tcPr>
          <w:p w14:paraId="5EBC1864" w14:textId="77777777" w:rsidR="00163302" w:rsidRDefault="008F1FEF">
            <w:pPr>
              <w:spacing w:after="0" w:line="240" w:lineRule="auto"/>
              <w:rPr>
                <w:rFonts w:eastAsia="等线"/>
                <w:sz w:val="20"/>
                <w:szCs w:val="20"/>
                <w:lang w:eastAsia="zh-CN"/>
              </w:rPr>
            </w:pPr>
            <w:r>
              <w:rPr>
                <w:rFonts w:eastAsia="等线" w:hint="eastAsia"/>
                <w:sz w:val="20"/>
                <w:szCs w:val="20"/>
                <w:lang w:eastAsia="zh-CN"/>
              </w:rPr>
              <w:t>O</w:t>
            </w:r>
            <w:r>
              <w:rPr>
                <w:rFonts w:eastAsia="等线"/>
                <w:sz w:val="20"/>
                <w:szCs w:val="20"/>
                <w:lang w:eastAsia="zh-CN"/>
              </w:rPr>
              <w:t>PPO</w:t>
            </w:r>
          </w:p>
        </w:tc>
        <w:tc>
          <w:tcPr>
            <w:tcW w:w="8391" w:type="dxa"/>
          </w:tcPr>
          <w:p w14:paraId="5EBC1865" w14:textId="77777777" w:rsidR="00163302" w:rsidRDefault="008F1FEF">
            <w:pPr>
              <w:spacing w:after="0"/>
              <w:rPr>
                <w:rFonts w:eastAsia="Malgun Gothic"/>
                <w:sz w:val="20"/>
                <w:szCs w:val="20"/>
                <w:lang w:val="en-CA" w:eastAsia="ko-KR"/>
              </w:rPr>
            </w:pPr>
            <w:r>
              <w:rPr>
                <w:rFonts w:eastAsia="Malgun Gothic" w:hint="eastAsia"/>
                <w:sz w:val="20"/>
                <w:szCs w:val="20"/>
                <w:lang w:val="en-CA" w:eastAsia="ko-KR"/>
              </w:rPr>
              <w:t>P</w:t>
            </w:r>
            <w:r>
              <w:rPr>
                <w:rFonts w:eastAsia="Malgun Gothic"/>
                <w:sz w:val="20"/>
                <w:szCs w:val="20"/>
                <w:lang w:val="en-CA" w:eastAsia="ko-KR"/>
              </w:rPr>
              <w:t>roposal 2.1: We prefer Alt1 to make the rule clearer.</w:t>
            </w:r>
          </w:p>
          <w:p w14:paraId="5EBC1866" w14:textId="77777777" w:rsidR="00163302" w:rsidRDefault="008F1FEF">
            <w:pPr>
              <w:spacing w:after="0"/>
              <w:rPr>
                <w:rFonts w:eastAsia="Malgun Gothic"/>
                <w:sz w:val="20"/>
                <w:szCs w:val="20"/>
                <w:lang w:val="en-CA" w:eastAsia="ko-KR"/>
              </w:rPr>
            </w:pPr>
            <w:r>
              <w:rPr>
                <w:rFonts w:eastAsia="Malgun Gothic" w:hint="eastAsia"/>
                <w:sz w:val="20"/>
                <w:szCs w:val="20"/>
                <w:lang w:val="en-CA" w:eastAsia="ko-KR"/>
              </w:rPr>
              <w:t>P</w:t>
            </w:r>
            <w:r>
              <w:rPr>
                <w:rFonts w:eastAsia="Malgun Gothic"/>
                <w:sz w:val="20"/>
                <w:szCs w:val="20"/>
                <w:lang w:val="en-CA" w:eastAsia="ko-KR"/>
              </w:rPr>
              <w:t>roposal 2.2: Support.</w:t>
            </w:r>
          </w:p>
          <w:p w14:paraId="5EBC1867" w14:textId="77777777" w:rsidR="00163302" w:rsidRDefault="008F1FEF">
            <w:pPr>
              <w:spacing w:after="0"/>
              <w:rPr>
                <w:rFonts w:eastAsia="等线"/>
                <w:b/>
                <w:bCs/>
                <w:sz w:val="20"/>
                <w:szCs w:val="20"/>
                <w:lang w:val="en-CA" w:eastAsia="zh-CN"/>
              </w:rPr>
            </w:pPr>
            <w:r>
              <w:rPr>
                <w:rFonts w:eastAsia="Malgun Gothic" w:hint="eastAsia"/>
                <w:sz w:val="20"/>
                <w:szCs w:val="20"/>
                <w:lang w:val="en-CA" w:eastAsia="ko-KR"/>
              </w:rPr>
              <w:t>P</w:t>
            </w:r>
            <w:r>
              <w:rPr>
                <w:rFonts w:eastAsia="Malgun Gothic"/>
                <w:sz w:val="20"/>
                <w:szCs w:val="20"/>
                <w:lang w:val="en-CA" w:eastAsia="ko-KR"/>
              </w:rPr>
              <w:t>roposal 2.3: Support.</w:t>
            </w:r>
          </w:p>
        </w:tc>
      </w:tr>
      <w:tr w:rsidR="00163302" w14:paraId="5EBC1873" w14:textId="77777777">
        <w:tc>
          <w:tcPr>
            <w:tcW w:w="1957" w:type="dxa"/>
          </w:tcPr>
          <w:p w14:paraId="5EBC1869" w14:textId="77777777" w:rsidR="00163302" w:rsidRDefault="008F1FEF">
            <w:pPr>
              <w:spacing w:after="0" w:line="240" w:lineRule="auto"/>
              <w:rPr>
                <w:rFonts w:eastAsia="等线"/>
                <w:sz w:val="20"/>
                <w:szCs w:val="20"/>
                <w:lang w:eastAsia="zh-CN"/>
              </w:rPr>
            </w:pPr>
            <w:r>
              <w:rPr>
                <w:rFonts w:eastAsia="等线"/>
                <w:sz w:val="20"/>
                <w:szCs w:val="20"/>
                <w:lang w:eastAsia="zh-CN"/>
              </w:rPr>
              <w:t>Nokia/NSB</w:t>
            </w:r>
          </w:p>
        </w:tc>
        <w:tc>
          <w:tcPr>
            <w:tcW w:w="8391" w:type="dxa"/>
          </w:tcPr>
          <w:p w14:paraId="5EBC186A" w14:textId="77777777" w:rsidR="00163302" w:rsidRDefault="008F1FEF">
            <w:pPr>
              <w:spacing w:after="0"/>
              <w:rPr>
                <w:rFonts w:eastAsia="等线"/>
                <w:sz w:val="20"/>
                <w:szCs w:val="20"/>
                <w:lang w:val="en-CA" w:eastAsia="zh-CN"/>
              </w:rPr>
            </w:pPr>
            <w:r>
              <w:rPr>
                <w:rFonts w:eastAsia="等线"/>
                <w:b/>
                <w:bCs/>
                <w:sz w:val="20"/>
                <w:szCs w:val="20"/>
                <w:lang w:val="en-CA" w:eastAsia="zh-CN"/>
              </w:rPr>
              <w:t>Proposal 2.1</w:t>
            </w:r>
            <w:r>
              <w:rPr>
                <w:rFonts w:eastAsia="等线"/>
                <w:sz w:val="20"/>
                <w:szCs w:val="20"/>
                <w:lang w:val="en-CA" w:eastAsia="zh-CN"/>
              </w:rPr>
              <w:t>: Support Alt1</w:t>
            </w:r>
          </w:p>
          <w:p w14:paraId="5EBC186B" w14:textId="77777777" w:rsidR="00163302" w:rsidRDefault="008F1FEF">
            <w:pPr>
              <w:spacing w:after="0"/>
              <w:rPr>
                <w:rFonts w:eastAsia="等线"/>
                <w:sz w:val="20"/>
                <w:szCs w:val="20"/>
                <w:lang w:val="en-CA" w:eastAsia="zh-CN"/>
              </w:rPr>
            </w:pPr>
            <w:r>
              <w:rPr>
                <w:rFonts w:eastAsia="等线"/>
                <w:b/>
                <w:bCs/>
                <w:sz w:val="20"/>
                <w:szCs w:val="20"/>
                <w:lang w:val="en-CA" w:eastAsia="zh-CN"/>
              </w:rPr>
              <w:t>Proposal 2.2</w:t>
            </w:r>
            <w:r>
              <w:rPr>
                <w:rFonts w:eastAsia="等线"/>
                <w:sz w:val="20"/>
                <w:szCs w:val="20"/>
                <w:lang w:val="en-CA" w:eastAsia="zh-CN"/>
              </w:rPr>
              <w:t xml:space="preserve">: </w:t>
            </w:r>
          </w:p>
          <w:p w14:paraId="5EBC186C" w14:textId="77777777" w:rsidR="00163302" w:rsidRDefault="008F1FEF">
            <w:pPr>
              <w:pStyle w:val="ListParagraph"/>
              <w:numPr>
                <w:ilvl w:val="0"/>
                <w:numId w:val="35"/>
              </w:numPr>
              <w:rPr>
                <w:rFonts w:eastAsia="等线"/>
                <w:sz w:val="20"/>
                <w:szCs w:val="20"/>
                <w:lang w:val="en-CA" w:eastAsia="zh-CN"/>
              </w:rPr>
            </w:pPr>
            <w:r>
              <w:rPr>
                <w:rFonts w:eastAsia="等线"/>
                <w:sz w:val="20"/>
                <w:szCs w:val="20"/>
                <w:lang w:val="en-CA" w:eastAsia="zh-CN"/>
              </w:rPr>
              <w:t xml:space="preserve">Before supporting such proposal, we think better to first clarify which dropping rules the proposal is referring to exactly, i.e., whether e.g., the joint operation with the ‘Rel-16 intra UE prioritization of different PHY priorities’ (or other legacy handling procedures) is assumed to be supported (or not). Such clarification would also be needed for the agreed operation for UCI multiplexing in case of STxMP (as we also discuss in our Tdoc). </w:t>
            </w:r>
          </w:p>
          <w:p w14:paraId="5EBC186D" w14:textId="77777777" w:rsidR="00163302" w:rsidRDefault="008F1FEF">
            <w:pPr>
              <w:pStyle w:val="ListParagraph"/>
              <w:numPr>
                <w:ilvl w:val="0"/>
                <w:numId w:val="35"/>
              </w:numPr>
              <w:rPr>
                <w:rFonts w:eastAsia="等线"/>
                <w:sz w:val="20"/>
                <w:szCs w:val="20"/>
                <w:lang w:val="en-CA" w:eastAsia="zh-CN"/>
              </w:rPr>
            </w:pPr>
            <w:r>
              <w:rPr>
                <w:rFonts w:eastAsia="等线"/>
                <w:sz w:val="20"/>
                <w:szCs w:val="20"/>
                <w:lang w:val="en-CA" w:eastAsia="zh-CN"/>
              </w:rPr>
              <w:t xml:space="preserve">Besides, although these are for S-DCI mode, the following aspects would also need to be discussed: (i) UCI multiplexing for the single-DCI based STxMP PUSCH+PUSCH, (ii) </w:t>
            </w:r>
            <w:r>
              <w:rPr>
                <w:rFonts w:eastAsia="等线"/>
                <w:iCs/>
                <w:sz w:val="20"/>
                <w:szCs w:val="20"/>
                <w:lang w:eastAsia="zh-CN"/>
              </w:rPr>
              <w:t>cases where UCI is scheduled on PUSCH (with or without UL-SCH), i.e., in case of aperiodic-CSI or semi-persistent CSI on PUSCH.</w:t>
            </w:r>
          </w:p>
          <w:p w14:paraId="5EBC186E" w14:textId="77777777" w:rsidR="00163302" w:rsidRDefault="00163302">
            <w:pPr>
              <w:spacing w:after="0"/>
              <w:rPr>
                <w:rFonts w:eastAsia="等线"/>
                <w:sz w:val="20"/>
                <w:szCs w:val="20"/>
                <w:lang w:val="en-CA" w:eastAsia="zh-CN"/>
              </w:rPr>
            </w:pPr>
          </w:p>
          <w:p w14:paraId="5EBC186F" w14:textId="77777777" w:rsidR="00163302" w:rsidRDefault="008F1FEF">
            <w:pPr>
              <w:spacing w:after="0"/>
              <w:rPr>
                <w:rFonts w:eastAsia="等线"/>
                <w:sz w:val="20"/>
                <w:szCs w:val="20"/>
                <w:lang w:val="en-CA" w:eastAsia="zh-CN"/>
              </w:rPr>
            </w:pPr>
            <w:r>
              <w:rPr>
                <w:rFonts w:eastAsia="等线"/>
                <w:b/>
                <w:bCs/>
                <w:sz w:val="20"/>
                <w:szCs w:val="20"/>
                <w:lang w:val="en-CA" w:eastAsia="zh-CN"/>
              </w:rPr>
              <w:t>Proposal 2.4</w:t>
            </w:r>
            <w:r>
              <w:rPr>
                <w:rFonts w:eastAsia="等线"/>
                <w:sz w:val="20"/>
                <w:szCs w:val="20"/>
                <w:lang w:val="en-CA" w:eastAsia="zh-CN"/>
              </w:rPr>
              <w:t xml:space="preserve">: Sharing the same understanding with QC, that this is already supported. </w:t>
            </w:r>
          </w:p>
          <w:p w14:paraId="5EBC1870" w14:textId="77777777" w:rsidR="00163302" w:rsidRDefault="008F1FEF">
            <w:pPr>
              <w:spacing w:after="0"/>
              <w:rPr>
                <w:rFonts w:eastAsia="等线"/>
                <w:sz w:val="20"/>
                <w:szCs w:val="20"/>
                <w:lang w:val="en-CA" w:eastAsia="zh-CN"/>
              </w:rPr>
            </w:pPr>
            <w:r>
              <w:rPr>
                <w:rFonts w:eastAsia="等线"/>
                <w:b/>
                <w:bCs/>
                <w:sz w:val="20"/>
                <w:szCs w:val="20"/>
                <w:lang w:val="en-CA" w:eastAsia="zh-CN"/>
              </w:rPr>
              <w:t>Proposal 2.5</w:t>
            </w:r>
            <w:r>
              <w:rPr>
                <w:rFonts w:eastAsia="等线"/>
                <w:sz w:val="20"/>
                <w:szCs w:val="20"/>
                <w:lang w:val="en-CA" w:eastAsia="zh-CN"/>
              </w:rPr>
              <w:t xml:space="preserve">: Support </w:t>
            </w:r>
          </w:p>
          <w:p w14:paraId="5EBC1871" w14:textId="77777777" w:rsidR="00163302" w:rsidRDefault="008F1FEF">
            <w:pPr>
              <w:spacing w:after="0"/>
              <w:rPr>
                <w:rFonts w:eastAsia="等线"/>
                <w:sz w:val="20"/>
                <w:szCs w:val="20"/>
                <w:lang w:val="en-CA" w:eastAsia="zh-CN"/>
              </w:rPr>
            </w:pPr>
            <w:r>
              <w:rPr>
                <w:rFonts w:eastAsia="等线"/>
                <w:sz w:val="20"/>
                <w:szCs w:val="20"/>
                <w:lang w:val="en-CA" w:eastAsia="zh-CN"/>
              </w:rPr>
              <w:t xml:space="preserve"> </w:t>
            </w:r>
          </w:p>
          <w:p w14:paraId="5EBC1872" w14:textId="77777777" w:rsidR="00163302" w:rsidRDefault="00163302">
            <w:pPr>
              <w:spacing w:after="0"/>
              <w:rPr>
                <w:rFonts w:eastAsia="Malgun Gothic"/>
                <w:sz w:val="20"/>
                <w:szCs w:val="20"/>
                <w:lang w:val="en-CA" w:eastAsia="ko-KR"/>
              </w:rPr>
            </w:pPr>
          </w:p>
        </w:tc>
      </w:tr>
      <w:tr w:rsidR="00163302" w14:paraId="5EBC187A" w14:textId="77777777">
        <w:tc>
          <w:tcPr>
            <w:tcW w:w="1957" w:type="dxa"/>
          </w:tcPr>
          <w:p w14:paraId="5EBC1874" w14:textId="77777777" w:rsidR="00163302" w:rsidRDefault="008F1FEF">
            <w:pPr>
              <w:spacing w:after="0" w:line="240" w:lineRule="auto"/>
              <w:rPr>
                <w:rFonts w:eastAsia="等线"/>
                <w:sz w:val="20"/>
                <w:szCs w:val="20"/>
                <w:lang w:eastAsia="zh-CN"/>
              </w:rPr>
            </w:pPr>
            <w:r>
              <w:rPr>
                <w:rFonts w:hint="eastAsia"/>
                <w:sz w:val="20"/>
                <w:szCs w:val="20"/>
              </w:rPr>
              <w:t>S</w:t>
            </w:r>
            <w:r>
              <w:rPr>
                <w:sz w:val="20"/>
                <w:szCs w:val="20"/>
              </w:rPr>
              <w:t>harp</w:t>
            </w:r>
          </w:p>
        </w:tc>
        <w:tc>
          <w:tcPr>
            <w:tcW w:w="8391" w:type="dxa"/>
          </w:tcPr>
          <w:p w14:paraId="5EBC1875" w14:textId="77777777" w:rsidR="00163302" w:rsidRDefault="008F1FEF">
            <w:pPr>
              <w:spacing w:after="0"/>
              <w:rPr>
                <w:rFonts w:eastAsia="等线"/>
                <w:sz w:val="20"/>
                <w:szCs w:val="20"/>
                <w:lang w:val="en-CA" w:eastAsia="zh-CN"/>
              </w:rPr>
            </w:pPr>
            <w:r>
              <w:rPr>
                <w:rFonts w:eastAsia="等线" w:hint="eastAsia"/>
                <w:b/>
                <w:bCs/>
                <w:sz w:val="20"/>
                <w:szCs w:val="20"/>
                <w:lang w:val="en-CA" w:eastAsia="zh-CN"/>
              </w:rPr>
              <w:t>P</w:t>
            </w:r>
            <w:r>
              <w:rPr>
                <w:rFonts w:eastAsia="等线"/>
                <w:b/>
                <w:bCs/>
                <w:sz w:val="20"/>
                <w:szCs w:val="20"/>
                <w:lang w:val="en-CA" w:eastAsia="zh-CN"/>
              </w:rPr>
              <w:t>roposal 2.1</w:t>
            </w:r>
            <w:r>
              <w:rPr>
                <w:rFonts w:eastAsia="等线"/>
                <w:sz w:val="20"/>
                <w:szCs w:val="20"/>
                <w:lang w:val="en-CA" w:eastAsia="zh-CN"/>
              </w:rPr>
              <w:t>: Support Alt1 for clearer rule.</w:t>
            </w:r>
          </w:p>
          <w:p w14:paraId="5EBC1876" w14:textId="77777777" w:rsidR="00163302" w:rsidRDefault="008F1FEF">
            <w:pPr>
              <w:spacing w:after="0"/>
              <w:rPr>
                <w:rFonts w:eastAsia="等线"/>
                <w:sz w:val="20"/>
                <w:szCs w:val="20"/>
                <w:lang w:val="en-CA" w:eastAsia="zh-CN"/>
              </w:rPr>
            </w:pPr>
            <w:r>
              <w:rPr>
                <w:rFonts w:eastAsia="等线" w:hint="eastAsia"/>
                <w:b/>
                <w:bCs/>
                <w:sz w:val="20"/>
                <w:szCs w:val="20"/>
                <w:lang w:val="en-CA" w:eastAsia="zh-CN"/>
              </w:rPr>
              <w:t>P</w:t>
            </w:r>
            <w:r>
              <w:rPr>
                <w:rFonts w:eastAsia="等线"/>
                <w:b/>
                <w:bCs/>
                <w:sz w:val="20"/>
                <w:szCs w:val="20"/>
                <w:lang w:val="en-CA" w:eastAsia="zh-CN"/>
              </w:rPr>
              <w:t>roposal 2.2</w:t>
            </w:r>
            <w:r>
              <w:rPr>
                <w:rFonts w:eastAsia="等线"/>
                <w:sz w:val="20"/>
                <w:szCs w:val="20"/>
                <w:lang w:val="en-CA" w:eastAsia="zh-CN"/>
              </w:rPr>
              <w:t>: Support.</w:t>
            </w:r>
          </w:p>
          <w:p w14:paraId="5EBC1877" w14:textId="77777777" w:rsidR="00163302" w:rsidRDefault="008F1FEF">
            <w:pPr>
              <w:spacing w:after="0"/>
              <w:rPr>
                <w:rFonts w:eastAsia="等线"/>
                <w:sz w:val="20"/>
                <w:szCs w:val="20"/>
                <w:lang w:val="en-CA" w:eastAsia="zh-CN"/>
              </w:rPr>
            </w:pPr>
            <w:r>
              <w:rPr>
                <w:rFonts w:eastAsia="等线" w:hint="eastAsia"/>
                <w:b/>
                <w:bCs/>
                <w:sz w:val="20"/>
                <w:szCs w:val="20"/>
                <w:lang w:val="en-CA" w:eastAsia="zh-CN"/>
              </w:rPr>
              <w:t>P</w:t>
            </w:r>
            <w:r>
              <w:rPr>
                <w:rFonts w:eastAsia="等线"/>
                <w:b/>
                <w:bCs/>
                <w:sz w:val="20"/>
                <w:szCs w:val="20"/>
                <w:lang w:val="en-CA" w:eastAsia="zh-CN"/>
              </w:rPr>
              <w:t>roposal 2.3</w:t>
            </w:r>
            <w:r>
              <w:rPr>
                <w:rFonts w:eastAsia="等线"/>
                <w:sz w:val="20"/>
                <w:szCs w:val="20"/>
                <w:lang w:val="en-CA" w:eastAsia="zh-CN"/>
              </w:rPr>
              <w:t>: Support.</w:t>
            </w:r>
          </w:p>
          <w:p w14:paraId="5EBC1878" w14:textId="77777777" w:rsidR="00163302" w:rsidRDefault="008F1FEF">
            <w:pPr>
              <w:spacing w:after="0"/>
              <w:rPr>
                <w:rFonts w:eastAsia="等线"/>
                <w:sz w:val="20"/>
                <w:szCs w:val="20"/>
                <w:lang w:val="en-CA" w:eastAsia="zh-CN"/>
              </w:rPr>
            </w:pPr>
            <w:r>
              <w:rPr>
                <w:rFonts w:eastAsia="等线" w:hint="eastAsia"/>
                <w:b/>
                <w:bCs/>
                <w:sz w:val="20"/>
                <w:szCs w:val="20"/>
                <w:lang w:val="en-CA" w:eastAsia="zh-CN"/>
              </w:rPr>
              <w:t>P</w:t>
            </w:r>
            <w:r>
              <w:rPr>
                <w:rFonts w:eastAsia="等线"/>
                <w:b/>
                <w:bCs/>
                <w:sz w:val="20"/>
                <w:szCs w:val="20"/>
                <w:lang w:val="en-CA" w:eastAsia="zh-CN"/>
              </w:rPr>
              <w:t>roposal 2.4</w:t>
            </w:r>
            <w:r>
              <w:rPr>
                <w:rFonts w:eastAsia="等线"/>
                <w:sz w:val="20"/>
                <w:szCs w:val="20"/>
                <w:lang w:val="en-CA" w:eastAsia="zh-CN"/>
              </w:rPr>
              <w:t>: Support.</w:t>
            </w:r>
          </w:p>
          <w:p w14:paraId="5EBC1879" w14:textId="77777777" w:rsidR="00163302" w:rsidRDefault="008F1FEF">
            <w:pPr>
              <w:spacing w:after="0"/>
              <w:rPr>
                <w:rFonts w:eastAsia="Malgun Gothic"/>
                <w:sz w:val="20"/>
                <w:szCs w:val="20"/>
                <w:lang w:val="en-CA" w:eastAsia="ko-KR"/>
              </w:rPr>
            </w:pPr>
            <w:r>
              <w:rPr>
                <w:rFonts w:eastAsia="等线" w:hint="eastAsia"/>
                <w:b/>
                <w:bCs/>
                <w:sz w:val="20"/>
                <w:szCs w:val="20"/>
                <w:lang w:eastAsia="zh-CN"/>
              </w:rPr>
              <w:t>P</w:t>
            </w:r>
            <w:r>
              <w:rPr>
                <w:rFonts w:eastAsia="等线"/>
                <w:b/>
                <w:bCs/>
                <w:sz w:val="20"/>
                <w:szCs w:val="20"/>
                <w:lang w:eastAsia="zh-CN"/>
              </w:rPr>
              <w:t>roposal 2.5</w:t>
            </w:r>
            <w:r>
              <w:rPr>
                <w:rFonts w:eastAsia="等线"/>
                <w:sz w:val="20"/>
                <w:szCs w:val="20"/>
                <w:lang w:eastAsia="zh-CN"/>
              </w:rPr>
              <w:t>: That seems to be not needed. gNB can indicate different DMRS initialization IDs.</w:t>
            </w:r>
          </w:p>
        </w:tc>
      </w:tr>
      <w:tr w:rsidR="00163302" w14:paraId="5EBC1881" w14:textId="77777777">
        <w:tc>
          <w:tcPr>
            <w:tcW w:w="1957" w:type="dxa"/>
          </w:tcPr>
          <w:p w14:paraId="5EBC187B" w14:textId="77777777" w:rsidR="00163302" w:rsidRDefault="008F1FEF">
            <w:pPr>
              <w:spacing w:after="0" w:line="240" w:lineRule="auto"/>
              <w:rPr>
                <w:rFonts w:eastAsia="等线"/>
                <w:sz w:val="20"/>
                <w:szCs w:val="20"/>
                <w:lang w:eastAsia="zh-CN"/>
              </w:rPr>
            </w:pPr>
            <w:r>
              <w:rPr>
                <w:rFonts w:eastAsia="等线" w:hint="eastAsia"/>
                <w:sz w:val="20"/>
                <w:szCs w:val="20"/>
                <w:lang w:eastAsia="zh-CN"/>
              </w:rPr>
              <w:t>CATT</w:t>
            </w:r>
          </w:p>
        </w:tc>
        <w:tc>
          <w:tcPr>
            <w:tcW w:w="8391" w:type="dxa"/>
          </w:tcPr>
          <w:p w14:paraId="5EBC187C" w14:textId="77777777" w:rsidR="00163302" w:rsidRDefault="008F1FEF">
            <w:pPr>
              <w:spacing w:after="0"/>
              <w:rPr>
                <w:rFonts w:eastAsia="宋体" w:cs="Times"/>
                <w:bCs/>
                <w:sz w:val="20"/>
                <w:szCs w:val="20"/>
                <w:lang w:eastAsia="zh-CN"/>
              </w:rPr>
            </w:pPr>
            <w:r>
              <w:rPr>
                <w:rFonts w:eastAsia="等线" w:hint="eastAsia"/>
                <w:b/>
                <w:bCs/>
                <w:sz w:val="20"/>
                <w:szCs w:val="20"/>
                <w:lang w:eastAsia="zh-CN"/>
              </w:rPr>
              <w:t>Proposal 2.1:</w:t>
            </w:r>
            <w:r>
              <w:rPr>
                <w:rFonts w:eastAsia="等线" w:hint="eastAsia"/>
                <w:sz w:val="20"/>
                <w:szCs w:val="20"/>
                <w:lang w:eastAsia="zh-CN"/>
              </w:rPr>
              <w:t xml:space="preserve"> </w:t>
            </w:r>
            <w:r>
              <w:rPr>
                <w:rFonts w:eastAsia="等线"/>
                <w:sz w:val="20"/>
                <w:szCs w:val="20"/>
                <w:lang w:eastAsia="zh-CN"/>
              </w:rPr>
              <w:t>Support Alt</w:t>
            </w:r>
            <w:r>
              <w:rPr>
                <w:rFonts w:eastAsia="等线" w:hint="eastAsia"/>
                <w:sz w:val="20"/>
                <w:szCs w:val="20"/>
                <w:lang w:eastAsia="zh-CN"/>
              </w:rPr>
              <w:t xml:space="preserve"> </w:t>
            </w:r>
            <w:r>
              <w:rPr>
                <w:rFonts w:eastAsia="等线"/>
                <w:sz w:val="20"/>
                <w:szCs w:val="20"/>
                <w:lang w:eastAsia="zh-CN"/>
              </w:rPr>
              <w:t>1.</w:t>
            </w:r>
          </w:p>
          <w:p w14:paraId="5EBC187D" w14:textId="77777777" w:rsidR="00163302" w:rsidRDefault="008F1FEF">
            <w:pPr>
              <w:spacing w:after="0"/>
              <w:rPr>
                <w:rFonts w:eastAsia="宋体" w:cs="Times"/>
                <w:bCs/>
                <w:sz w:val="20"/>
                <w:szCs w:val="20"/>
                <w:lang w:eastAsia="zh-CN"/>
              </w:rPr>
            </w:pPr>
            <w:r>
              <w:rPr>
                <w:rFonts w:eastAsia="等线" w:hint="eastAsia"/>
                <w:b/>
                <w:bCs/>
                <w:sz w:val="20"/>
                <w:szCs w:val="20"/>
                <w:lang w:eastAsia="zh-CN"/>
              </w:rPr>
              <w:t>Proposal 2.2:</w:t>
            </w:r>
            <w:r>
              <w:rPr>
                <w:rFonts w:eastAsia="等线" w:hint="eastAsia"/>
                <w:sz w:val="20"/>
                <w:szCs w:val="20"/>
                <w:lang w:eastAsia="zh-CN"/>
              </w:rPr>
              <w:t xml:space="preserve"> </w:t>
            </w:r>
            <w:r>
              <w:rPr>
                <w:rFonts w:eastAsia="等线"/>
                <w:sz w:val="20"/>
                <w:szCs w:val="20"/>
                <w:lang w:eastAsia="zh-CN"/>
              </w:rPr>
              <w:t xml:space="preserve">Support. </w:t>
            </w:r>
          </w:p>
          <w:p w14:paraId="5EBC187E" w14:textId="77777777" w:rsidR="00163302" w:rsidRDefault="008F1FEF">
            <w:pPr>
              <w:spacing w:after="0"/>
              <w:rPr>
                <w:rFonts w:eastAsia="宋体" w:cs="Times"/>
                <w:bCs/>
                <w:sz w:val="20"/>
                <w:szCs w:val="20"/>
                <w:lang w:eastAsia="zh-CN"/>
              </w:rPr>
            </w:pPr>
            <w:r>
              <w:rPr>
                <w:rFonts w:eastAsia="等线" w:hint="eastAsia"/>
                <w:b/>
                <w:bCs/>
                <w:sz w:val="20"/>
                <w:szCs w:val="20"/>
                <w:lang w:eastAsia="zh-CN"/>
              </w:rPr>
              <w:t>Proposal 2.3:</w:t>
            </w:r>
            <w:r>
              <w:rPr>
                <w:rFonts w:eastAsia="等线" w:hint="eastAsia"/>
                <w:sz w:val="20"/>
                <w:szCs w:val="20"/>
                <w:lang w:eastAsia="zh-CN"/>
              </w:rPr>
              <w:t xml:space="preserve"> Generally OK. </w:t>
            </w:r>
          </w:p>
          <w:p w14:paraId="5EBC187F" w14:textId="77777777" w:rsidR="00163302" w:rsidRDefault="008F1FEF">
            <w:pPr>
              <w:spacing w:after="0"/>
              <w:rPr>
                <w:rFonts w:eastAsia="等线"/>
                <w:sz w:val="20"/>
                <w:szCs w:val="20"/>
                <w:lang w:eastAsia="zh-CN"/>
              </w:rPr>
            </w:pPr>
            <w:r>
              <w:rPr>
                <w:rFonts w:eastAsia="等线" w:hint="eastAsia"/>
                <w:b/>
                <w:bCs/>
                <w:sz w:val="20"/>
                <w:szCs w:val="20"/>
                <w:lang w:eastAsia="zh-CN"/>
              </w:rPr>
              <w:t>Proposal 2.4:</w:t>
            </w:r>
            <w:r>
              <w:rPr>
                <w:rFonts w:eastAsia="等线" w:hint="eastAsia"/>
                <w:sz w:val="20"/>
                <w:szCs w:val="20"/>
                <w:lang w:eastAsia="zh-CN"/>
              </w:rPr>
              <w:t xml:space="preserve"> </w:t>
            </w:r>
            <w:r>
              <w:rPr>
                <w:rFonts w:eastAsia="等线"/>
                <w:sz w:val="20"/>
                <w:szCs w:val="20"/>
                <w:lang w:eastAsia="zh-CN"/>
              </w:rPr>
              <w:t xml:space="preserve">Support. </w:t>
            </w:r>
          </w:p>
          <w:p w14:paraId="5EBC1880" w14:textId="77777777" w:rsidR="00163302" w:rsidRDefault="008F1FEF">
            <w:pPr>
              <w:spacing w:after="0"/>
              <w:rPr>
                <w:rFonts w:eastAsia="Malgun Gothic"/>
                <w:sz w:val="20"/>
                <w:szCs w:val="20"/>
                <w:lang w:val="en-CA" w:eastAsia="ko-KR"/>
              </w:rPr>
            </w:pPr>
            <w:r>
              <w:rPr>
                <w:rFonts w:eastAsia="等线" w:hint="eastAsia"/>
                <w:b/>
                <w:bCs/>
                <w:sz w:val="20"/>
                <w:szCs w:val="20"/>
                <w:lang w:eastAsia="zh-CN"/>
              </w:rPr>
              <w:t>Proposal 2.5:</w:t>
            </w:r>
            <w:r>
              <w:rPr>
                <w:rFonts w:eastAsia="等线" w:hint="eastAsia"/>
                <w:sz w:val="20"/>
                <w:szCs w:val="20"/>
                <w:lang w:eastAsia="zh-CN"/>
              </w:rPr>
              <w:t xml:space="preserve"> Generally OK.</w:t>
            </w:r>
          </w:p>
        </w:tc>
      </w:tr>
      <w:tr w:rsidR="00163302" w14:paraId="5EBC1885" w14:textId="77777777">
        <w:tc>
          <w:tcPr>
            <w:tcW w:w="1957" w:type="dxa"/>
          </w:tcPr>
          <w:p w14:paraId="5EBC1882" w14:textId="77777777" w:rsidR="00163302" w:rsidRDefault="008F1FEF">
            <w:pPr>
              <w:spacing w:after="0" w:line="240" w:lineRule="auto"/>
              <w:rPr>
                <w:rFonts w:eastAsia="等线"/>
                <w:sz w:val="20"/>
                <w:szCs w:val="20"/>
                <w:lang w:eastAsia="zh-CN"/>
              </w:rPr>
            </w:pPr>
            <w:r>
              <w:rPr>
                <w:rFonts w:eastAsia="等线"/>
                <w:sz w:val="20"/>
                <w:szCs w:val="20"/>
                <w:lang w:eastAsia="zh-CN"/>
              </w:rPr>
              <w:lastRenderedPageBreak/>
              <w:t>NEC</w:t>
            </w:r>
          </w:p>
        </w:tc>
        <w:tc>
          <w:tcPr>
            <w:tcW w:w="8391" w:type="dxa"/>
          </w:tcPr>
          <w:p w14:paraId="5EBC1883" w14:textId="77777777" w:rsidR="00163302" w:rsidRDefault="008F1FEF">
            <w:pPr>
              <w:spacing w:after="0"/>
              <w:rPr>
                <w:rFonts w:eastAsia="宋体" w:cs="Times"/>
                <w:bCs/>
                <w:sz w:val="20"/>
                <w:szCs w:val="20"/>
                <w:lang w:eastAsia="zh-CN"/>
              </w:rPr>
            </w:pPr>
            <w:r>
              <w:rPr>
                <w:rFonts w:eastAsia="等线" w:hint="eastAsia"/>
                <w:b/>
                <w:bCs/>
                <w:sz w:val="20"/>
                <w:szCs w:val="20"/>
                <w:lang w:eastAsia="zh-CN"/>
              </w:rPr>
              <w:t>Proposal 2.1:</w:t>
            </w:r>
            <w:r>
              <w:rPr>
                <w:rFonts w:eastAsia="等线" w:hint="eastAsia"/>
                <w:sz w:val="20"/>
                <w:szCs w:val="20"/>
                <w:lang w:eastAsia="zh-CN"/>
              </w:rPr>
              <w:t xml:space="preserve"> </w:t>
            </w:r>
            <w:r>
              <w:rPr>
                <w:rFonts w:eastAsia="等线"/>
                <w:sz w:val="20"/>
                <w:szCs w:val="20"/>
                <w:lang w:eastAsia="zh-CN"/>
              </w:rPr>
              <w:t>Support Alt.1.</w:t>
            </w:r>
          </w:p>
          <w:p w14:paraId="5EBC1884" w14:textId="77777777" w:rsidR="00163302" w:rsidRDefault="008F1FEF">
            <w:pPr>
              <w:spacing w:after="0"/>
              <w:rPr>
                <w:rFonts w:eastAsia="等线"/>
                <w:sz w:val="20"/>
                <w:szCs w:val="20"/>
                <w:lang w:eastAsia="zh-CN"/>
              </w:rPr>
            </w:pPr>
            <w:r>
              <w:rPr>
                <w:rFonts w:eastAsia="等线"/>
                <w:sz w:val="20"/>
                <w:szCs w:val="20"/>
                <w:lang w:eastAsia="zh-CN"/>
              </w:rPr>
              <w:t xml:space="preserve"> </w:t>
            </w:r>
          </w:p>
        </w:tc>
      </w:tr>
      <w:tr w:rsidR="00163302" w14:paraId="5EBC188E" w14:textId="77777777">
        <w:tc>
          <w:tcPr>
            <w:tcW w:w="1957" w:type="dxa"/>
          </w:tcPr>
          <w:p w14:paraId="5EBC1886" w14:textId="77777777" w:rsidR="00163302" w:rsidRDefault="008F1FEF">
            <w:pPr>
              <w:spacing w:after="0" w:line="240" w:lineRule="auto"/>
              <w:rPr>
                <w:rFonts w:eastAsia="等线"/>
                <w:sz w:val="20"/>
                <w:szCs w:val="20"/>
                <w:lang w:eastAsia="zh-CN"/>
              </w:rPr>
            </w:pPr>
            <w:r>
              <w:rPr>
                <w:rFonts w:eastAsia="等线" w:hint="eastAsia"/>
                <w:sz w:val="20"/>
                <w:szCs w:val="20"/>
                <w:lang w:eastAsia="zh-CN"/>
              </w:rPr>
              <w:t>F</w:t>
            </w:r>
            <w:r>
              <w:rPr>
                <w:rFonts w:eastAsia="等线"/>
                <w:sz w:val="20"/>
                <w:szCs w:val="20"/>
                <w:lang w:eastAsia="zh-CN"/>
              </w:rPr>
              <w:t>GI</w:t>
            </w:r>
          </w:p>
        </w:tc>
        <w:tc>
          <w:tcPr>
            <w:tcW w:w="8391" w:type="dxa"/>
          </w:tcPr>
          <w:p w14:paraId="5EBC1887" w14:textId="77777777" w:rsidR="00163302" w:rsidRDefault="008F1FEF">
            <w:pPr>
              <w:spacing w:after="0"/>
              <w:rPr>
                <w:rFonts w:eastAsia="Malgun Gothic"/>
                <w:sz w:val="20"/>
                <w:szCs w:val="20"/>
                <w:lang w:val="en-CA" w:eastAsia="ko-KR"/>
              </w:rPr>
            </w:pPr>
            <w:r>
              <w:rPr>
                <w:rFonts w:eastAsia="Malgun Gothic" w:hint="eastAsia"/>
                <w:b/>
                <w:bCs/>
                <w:sz w:val="20"/>
                <w:szCs w:val="20"/>
                <w:u w:val="single"/>
                <w:lang w:val="en-CA" w:eastAsia="ko-KR"/>
              </w:rPr>
              <w:t>P</w:t>
            </w:r>
            <w:r>
              <w:rPr>
                <w:rFonts w:eastAsia="Malgun Gothic"/>
                <w:b/>
                <w:bCs/>
                <w:sz w:val="20"/>
                <w:szCs w:val="20"/>
                <w:u w:val="single"/>
                <w:lang w:val="en-CA" w:eastAsia="ko-KR"/>
              </w:rPr>
              <w:t>roposal 2.1</w:t>
            </w:r>
            <w:r>
              <w:rPr>
                <w:rFonts w:eastAsia="Malgun Gothic"/>
                <w:sz w:val="20"/>
                <w:szCs w:val="20"/>
                <w:lang w:val="en-CA" w:eastAsia="ko-KR"/>
              </w:rPr>
              <w:t>: Support Alt 2.</w:t>
            </w:r>
          </w:p>
          <w:p w14:paraId="5EBC1888" w14:textId="77777777" w:rsidR="00163302" w:rsidRDefault="00163302">
            <w:pPr>
              <w:spacing w:after="0"/>
              <w:rPr>
                <w:rFonts w:eastAsia="Malgun Gothic"/>
                <w:sz w:val="20"/>
                <w:szCs w:val="20"/>
                <w:lang w:val="en-CA" w:eastAsia="ko-KR"/>
              </w:rPr>
            </w:pPr>
          </w:p>
          <w:p w14:paraId="5EBC1889" w14:textId="77777777" w:rsidR="00163302" w:rsidRDefault="008F1FEF">
            <w:pPr>
              <w:spacing w:after="0"/>
              <w:rPr>
                <w:rFonts w:eastAsia="Malgun Gothic"/>
                <w:sz w:val="20"/>
                <w:szCs w:val="20"/>
                <w:lang w:val="en-CA" w:eastAsia="ko-KR"/>
              </w:rPr>
            </w:pPr>
            <w:r>
              <w:rPr>
                <w:rFonts w:eastAsia="Malgun Gothic" w:hint="eastAsia"/>
                <w:b/>
                <w:bCs/>
                <w:sz w:val="20"/>
                <w:szCs w:val="20"/>
                <w:u w:val="single"/>
                <w:lang w:val="en-CA" w:eastAsia="ko-KR"/>
              </w:rPr>
              <w:t>P</w:t>
            </w:r>
            <w:r>
              <w:rPr>
                <w:rFonts w:eastAsia="Malgun Gothic"/>
                <w:b/>
                <w:bCs/>
                <w:sz w:val="20"/>
                <w:szCs w:val="20"/>
                <w:u w:val="single"/>
                <w:lang w:val="en-CA" w:eastAsia="ko-KR"/>
              </w:rPr>
              <w:t>roposal 2.2</w:t>
            </w:r>
            <w:r>
              <w:rPr>
                <w:rFonts w:eastAsia="Malgun Gothic"/>
                <w:sz w:val="20"/>
                <w:szCs w:val="20"/>
                <w:lang w:val="en-CA" w:eastAsia="ko-KR"/>
              </w:rPr>
              <w:t>: Support.</w:t>
            </w:r>
          </w:p>
          <w:p w14:paraId="5EBC188A" w14:textId="77777777" w:rsidR="00163302" w:rsidRDefault="00163302">
            <w:pPr>
              <w:spacing w:after="0"/>
              <w:rPr>
                <w:rFonts w:eastAsia="Malgun Gothic"/>
                <w:sz w:val="20"/>
                <w:szCs w:val="20"/>
                <w:lang w:val="en-CA" w:eastAsia="ko-KR"/>
              </w:rPr>
            </w:pPr>
          </w:p>
          <w:p w14:paraId="5EBC188B" w14:textId="77777777" w:rsidR="00163302" w:rsidRDefault="008F1FEF">
            <w:pPr>
              <w:spacing w:after="0"/>
              <w:rPr>
                <w:rFonts w:eastAsia="Malgun Gothic"/>
                <w:sz w:val="20"/>
                <w:szCs w:val="20"/>
                <w:lang w:val="en-CA" w:eastAsia="ko-KR"/>
              </w:rPr>
            </w:pPr>
            <w:r>
              <w:rPr>
                <w:rFonts w:eastAsia="Malgun Gothic" w:hint="eastAsia"/>
                <w:b/>
                <w:bCs/>
                <w:sz w:val="20"/>
                <w:szCs w:val="20"/>
                <w:u w:val="single"/>
                <w:lang w:val="en-CA" w:eastAsia="ko-KR"/>
              </w:rPr>
              <w:t>P</w:t>
            </w:r>
            <w:r>
              <w:rPr>
                <w:rFonts w:eastAsia="Malgun Gothic"/>
                <w:b/>
                <w:bCs/>
                <w:sz w:val="20"/>
                <w:szCs w:val="20"/>
                <w:u w:val="single"/>
                <w:lang w:val="en-CA" w:eastAsia="ko-KR"/>
              </w:rPr>
              <w:t>roposal 2.3</w:t>
            </w:r>
            <w:r>
              <w:rPr>
                <w:rFonts w:eastAsia="Malgun Gothic"/>
                <w:sz w:val="20"/>
                <w:szCs w:val="20"/>
                <w:lang w:val="en-CA" w:eastAsia="ko-KR"/>
              </w:rPr>
              <w:t>: Support.</w:t>
            </w:r>
          </w:p>
          <w:p w14:paraId="5EBC188C" w14:textId="77777777" w:rsidR="00163302" w:rsidRDefault="00163302">
            <w:pPr>
              <w:spacing w:after="0"/>
              <w:rPr>
                <w:rFonts w:eastAsia="Malgun Gothic"/>
                <w:sz w:val="20"/>
                <w:szCs w:val="20"/>
                <w:lang w:val="en-CA" w:eastAsia="ko-KR"/>
              </w:rPr>
            </w:pPr>
          </w:p>
          <w:p w14:paraId="5EBC188D" w14:textId="77777777" w:rsidR="00163302" w:rsidRDefault="008F1FEF">
            <w:pPr>
              <w:spacing w:after="0"/>
              <w:rPr>
                <w:rFonts w:eastAsia="等线"/>
                <w:b/>
                <w:bCs/>
                <w:sz w:val="20"/>
                <w:szCs w:val="20"/>
                <w:lang w:eastAsia="zh-CN"/>
              </w:rPr>
            </w:pPr>
            <w:r>
              <w:rPr>
                <w:rFonts w:eastAsia="Malgun Gothic" w:hint="eastAsia"/>
                <w:b/>
                <w:bCs/>
                <w:sz w:val="20"/>
                <w:szCs w:val="20"/>
                <w:u w:val="single"/>
                <w:lang w:val="en-CA" w:eastAsia="ko-KR"/>
              </w:rPr>
              <w:t>P</w:t>
            </w:r>
            <w:r>
              <w:rPr>
                <w:rFonts w:eastAsia="Malgun Gothic"/>
                <w:b/>
                <w:bCs/>
                <w:sz w:val="20"/>
                <w:szCs w:val="20"/>
                <w:u w:val="single"/>
                <w:lang w:val="en-CA" w:eastAsia="ko-KR"/>
              </w:rPr>
              <w:t>roposal 2.5</w:t>
            </w:r>
            <w:r>
              <w:rPr>
                <w:rFonts w:eastAsia="Malgun Gothic"/>
                <w:sz w:val="20"/>
                <w:szCs w:val="20"/>
                <w:lang w:val="en-CA" w:eastAsia="ko-KR"/>
              </w:rPr>
              <w:t>: Support.</w:t>
            </w:r>
          </w:p>
        </w:tc>
      </w:tr>
      <w:tr w:rsidR="00163302" w14:paraId="5EBC1895" w14:textId="77777777">
        <w:tc>
          <w:tcPr>
            <w:tcW w:w="1957" w:type="dxa"/>
          </w:tcPr>
          <w:p w14:paraId="5EBC188F" w14:textId="77777777" w:rsidR="00163302" w:rsidRDefault="008F1FEF">
            <w:pPr>
              <w:spacing w:after="0" w:line="240" w:lineRule="auto"/>
              <w:rPr>
                <w:rFonts w:eastAsia="等线"/>
                <w:sz w:val="20"/>
                <w:szCs w:val="20"/>
                <w:lang w:eastAsia="zh-CN"/>
              </w:rPr>
            </w:pPr>
            <w:r>
              <w:rPr>
                <w:rFonts w:eastAsia="等线" w:hint="eastAsia"/>
                <w:sz w:val="20"/>
                <w:szCs w:val="20"/>
                <w:lang w:eastAsia="zh-CN"/>
              </w:rPr>
              <w:t>v</w:t>
            </w:r>
            <w:r>
              <w:rPr>
                <w:rFonts w:eastAsia="等线"/>
                <w:sz w:val="20"/>
                <w:szCs w:val="20"/>
                <w:lang w:eastAsia="zh-CN"/>
              </w:rPr>
              <w:t>ivo</w:t>
            </w:r>
          </w:p>
        </w:tc>
        <w:tc>
          <w:tcPr>
            <w:tcW w:w="8391" w:type="dxa"/>
          </w:tcPr>
          <w:p w14:paraId="5EBC1890" w14:textId="77777777" w:rsidR="00163302" w:rsidRDefault="008F1FEF">
            <w:pPr>
              <w:spacing w:after="0"/>
              <w:rPr>
                <w:rFonts w:eastAsia="等线"/>
                <w:sz w:val="20"/>
                <w:szCs w:val="20"/>
                <w:lang w:val="en-CA" w:eastAsia="zh-CN"/>
              </w:rPr>
            </w:pPr>
            <w:r>
              <w:rPr>
                <w:rFonts w:eastAsia="等线"/>
                <w:sz w:val="20"/>
                <w:szCs w:val="20"/>
                <w:lang w:val="en-CA" w:eastAsia="zh-CN"/>
              </w:rPr>
              <w:t>Proposal 2.1: support Alt1</w:t>
            </w:r>
          </w:p>
          <w:p w14:paraId="5EBC1891" w14:textId="77777777" w:rsidR="00163302" w:rsidRDefault="008F1FEF">
            <w:pPr>
              <w:spacing w:after="0"/>
              <w:rPr>
                <w:rFonts w:eastAsia="等线"/>
                <w:sz w:val="20"/>
                <w:szCs w:val="20"/>
                <w:lang w:val="en-CA" w:eastAsia="zh-CN"/>
              </w:rPr>
            </w:pPr>
            <w:r>
              <w:rPr>
                <w:rFonts w:eastAsia="等线" w:hint="eastAsia"/>
                <w:sz w:val="20"/>
                <w:szCs w:val="20"/>
                <w:lang w:val="en-CA" w:eastAsia="zh-CN"/>
              </w:rPr>
              <w:t>P</w:t>
            </w:r>
            <w:r>
              <w:rPr>
                <w:rFonts w:eastAsia="等线"/>
                <w:sz w:val="20"/>
                <w:szCs w:val="20"/>
                <w:lang w:val="en-CA" w:eastAsia="zh-CN"/>
              </w:rPr>
              <w:t>roposal 2.2: support</w:t>
            </w:r>
          </w:p>
          <w:p w14:paraId="5EBC1892" w14:textId="77777777" w:rsidR="00163302" w:rsidRDefault="008F1FEF">
            <w:pPr>
              <w:spacing w:after="0"/>
              <w:rPr>
                <w:rFonts w:eastAsia="等线"/>
                <w:sz w:val="20"/>
                <w:szCs w:val="20"/>
                <w:lang w:val="en-CA" w:eastAsia="zh-CN"/>
              </w:rPr>
            </w:pPr>
            <w:r>
              <w:rPr>
                <w:rFonts w:eastAsia="等线" w:hint="eastAsia"/>
                <w:sz w:val="20"/>
                <w:szCs w:val="20"/>
                <w:lang w:val="en-CA" w:eastAsia="zh-CN"/>
              </w:rPr>
              <w:t>P</w:t>
            </w:r>
            <w:r>
              <w:rPr>
                <w:rFonts w:eastAsia="等线"/>
                <w:sz w:val="20"/>
                <w:szCs w:val="20"/>
                <w:lang w:val="en-CA" w:eastAsia="zh-CN"/>
              </w:rPr>
              <w:t>roposal 2.3: do not support</w:t>
            </w:r>
          </w:p>
          <w:p w14:paraId="5EBC1893" w14:textId="77777777" w:rsidR="00163302" w:rsidRDefault="008F1FEF">
            <w:pPr>
              <w:spacing w:after="0"/>
              <w:rPr>
                <w:rFonts w:eastAsia="等线"/>
                <w:sz w:val="20"/>
                <w:szCs w:val="20"/>
                <w:lang w:val="en-CA" w:eastAsia="zh-CN"/>
              </w:rPr>
            </w:pPr>
            <w:r>
              <w:rPr>
                <w:rFonts w:eastAsia="等线" w:hint="eastAsia"/>
                <w:sz w:val="20"/>
                <w:szCs w:val="20"/>
                <w:lang w:val="en-CA" w:eastAsia="zh-CN"/>
              </w:rPr>
              <w:t>P</w:t>
            </w:r>
            <w:r>
              <w:rPr>
                <w:rFonts w:eastAsia="等线"/>
                <w:sz w:val="20"/>
                <w:szCs w:val="20"/>
                <w:lang w:val="en-CA" w:eastAsia="zh-CN"/>
              </w:rPr>
              <w:t>roposal 2.4: support</w:t>
            </w:r>
          </w:p>
          <w:p w14:paraId="5EBC1894" w14:textId="77777777" w:rsidR="00163302" w:rsidRDefault="008F1FEF">
            <w:pPr>
              <w:spacing w:after="0"/>
              <w:rPr>
                <w:rFonts w:eastAsia="等线"/>
                <w:b/>
                <w:bCs/>
                <w:sz w:val="20"/>
                <w:szCs w:val="20"/>
                <w:u w:val="single"/>
                <w:lang w:val="en-CA" w:eastAsia="zh-CN"/>
              </w:rPr>
            </w:pPr>
            <w:r>
              <w:rPr>
                <w:rFonts w:eastAsia="等线" w:hint="eastAsia"/>
                <w:sz w:val="20"/>
                <w:szCs w:val="20"/>
                <w:lang w:val="en-CA" w:eastAsia="zh-CN"/>
              </w:rPr>
              <w:t>P</w:t>
            </w:r>
            <w:r>
              <w:rPr>
                <w:rFonts w:eastAsia="等线"/>
                <w:sz w:val="20"/>
                <w:szCs w:val="20"/>
                <w:lang w:val="en-CA" w:eastAsia="zh-CN"/>
              </w:rPr>
              <w:t>roposal 2.5: seems not needed</w:t>
            </w:r>
          </w:p>
        </w:tc>
      </w:tr>
      <w:tr w:rsidR="00163302" w14:paraId="5EBC189B" w14:textId="77777777">
        <w:tc>
          <w:tcPr>
            <w:tcW w:w="1957" w:type="dxa"/>
          </w:tcPr>
          <w:p w14:paraId="5EBC1896" w14:textId="77777777" w:rsidR="00163302" w:rsidRDefault="008F1FEF">
            <w:pPr>
              <w:spacing w:after="0" w:line="240" w:lineRule="auto"/>
              <w:rPr>
                <w:rFonts w:eastAsia="等线"/>
                <w:sz w:val="20"/>
                <w:szCs w:val="20"/>
                <w:lang w:eastAsia="zh-CN"/>
              </w:rPr>
            </w:pPr>
            <w:r>
              <w:rPr>
                <w:rFonts w:eastAsia="等线"/>
                <w:sz w:val="20"/>
                <w:szCs w:val="20"/>
                <w:lang w:eastAsia="zh-CN"/>
              </w:rPr>
              <w:t>LG</w:t>
            </w:r>
          </w:p>
        </w:tc>
        <w:tc>
          <w:tcPr>
            <w:tcW w:w="8391" w:type="dxa"/>
          </w:tcPr>
          <w:p w14:paraId="5EBC1897" w14:textId="77777777" w:rsidR="00163302" w:rsidRDefault="008F1FEF">
            <w:pPr>
              <w:spacing w:after="0"/>
              <w:rPr>
                <w:rFonts w:eastAsia="等线"/>
                <w:sz w:val="20"/>
                <w:szCs w:val="20"/>
                <w:lang w:val="en-CA" w:eastAsia="zh-CN"/>
              </w:rPr>
            </w:pPr>
            <w:r>
              <w:rPr>
                <w:rFonts w:eastAsia="等线" w:hint="eastAsia"/>
                <w:sz w:val="20"/>
                <w:szCs w:val="20"/>
                <w:lang w:val="en-CA" w:eastAsia="zh-CN"/>
              </w:rPr>
              <w:t>P</w:t>
            </w:r>
            <w:r>
              <w:rPr>
                <w:rFonts w:eastAsia="等线"/>
                <w:sz w:val="20"/>
                <w:szCs w:val="20"/>
                <w:lang w:val="en-CA" w:eastAsia="zh-CN"/>
              </w:rPr>
              <w:t>roposal 2.1: Support.</w:t>
            </w:r>
          </w:p>
          <w:p w14:paraId="5EBC1898" w14:textId="77777777" w:rsidR="00163302" w:rsidRDefault="008F1FEF">
            <w:pPr>
              <w:spacing w:after="0"/>
              <w:rPr>
                <w:rFonts w:eastAsia="等线"/>
                <w:sz w:val="20"/>
                <w:szCs w:val="20"/>
                <w:lang w:val="en-CA" w:eastAsia="zh-CN"/>
              </w:rPr>
            </w:pPr>
            <w:r>
              <w:rPr>
                <w:rFonts w:eastAsia="等线" w:hint="eastAsia"/>
                <w:sz w:val="20"/>
                <w:szCs w:val="20"/>
                <w:lang w:val="en-CA" w:eastAsia="zh-CN"/>
              </w:rPr>
              <w:t>P</w:t>
            </w:r>
            <w:r>
              <w:rPr>
                <w:rFonts w:eastAsia="等线"/>
                <w:sz w:val="20"/>
                <w:szCs w:val="20"/>
                <w:lang w:val="en-CA" w:eastAsia="zh-CN"/>
              </w:rPr>
              <w:t>roposal 2.2: Support.</w:t>
            </w:r>
          </w:p>
          <w:p w14:paraId="5EBC1899" w14:textId="77777777" w:rsidR="00163302" w:rsidRDefault="008F1FEF">
            <w:pPr>
              <w:spacing w:after="0"/>
              <w:rPr>
                <w:rFonts w:eastAsia="等线"/>
                <w:sz w:val="20"/>
                <w:szCs w:val="20"/>
                <w:lang w:val="en-CA" w:eastAsia="zh-CN"/>
              </w:rPr>
            </w:pPr>
            <w:r>
              <w:rPr>
                <w:rFonts w:eastAsia="等线" w:hint="eastAsia"/>
                <w:sz w:val="20"/>
                <w:szCs w:val="20"/>
                <w:lang w:val="en-CA" w:eastAsia="zh-CN"/>
              </w:rPr>
              <w:t>P</w:t>
            </w:r>
            <w:r>
              <w:rPr>
                <w:rFonts w:eastAsia="等线"/>
                <w:sz w:val="20"/>
                <w:szCs w:val="20"/>
                <w:lang w:val="en-CA" w:eastAsia="zh-CN"/>
              </w:rPr>
              <w:t xml:space="preserve">roposal 2.3: Support. </w:t>
            </w:r>
          </w:p>
          <w:p w14:paraId="5EBC189A" w14:textId="77777777" w:rsidR="00163302" w:rsidRDefault="008F1FEF">
            <w:pPr>
              <w:spacing w:after="0"/>
              <w:rPr>
                <w:rFonts w:eastAsia="等线"/>
                <w:sz w:val="20"/>
                <w:szCs w:val="20"/>
                <w:lang w:val="en-CA" w:eastAsia="zh-CN"/>
              </w:rPr>
            </w:pPr>
            <w:r>
              <w:rPr>
                <w:rFonts w:eastAsia="等线" w:hint="eastAsia"/>
                <w:sz w:val="20"/>
                <w:szCs w:val="20"/>
                <w:lang w:val="en-CA" w:eastAsia="zh-CN"/>
              </w:rPr>
              <w:t>P</w:t>
            </w:r>
            <w:r>
              <w:rPr>
                <w:rFonts w:eastAsia="等线"/>
                <w:sz w:val="20"/>
                <w:szCs w:val="20"/>
                <w:lang w:val="en-CA" w:eastAsia="zh-CN"/>
              </w:rPr>
              <w:t xml:space="preserve">roposal 2.5: </w:t>
            </w:r>
            <w:r>
              <w:rPr>
                <w:rFonts w:eastAsia="等线" w:hint="eastAsia"/>
                <w:sz w:val="20"/>
                <w:szCs w:val="20"/>
                <w:lang w:val="en-CA" w:eastAsia="zh-CN"/>
              </w:rPr>
              <w:t>Do not support</w:t>
            </w:r>
            <w:r>
              <w:rPr>
                <w:rFonts w:eastAsia="等线"/>
                <w:sz w:val="20"/>
                <w:szCs w:val="20"/>
                <w:lang w:val="en-CA" w:eastAsia="zh-CN"/>
              </w:rPr>
              <w:t>.</w:t>
            </w:r>
          </w:p>
        </w:tc>
      </w:tr>
      <w:tr w:rsidR="00163302" w14:paraId="5EBC18AC" w14:textId="77777777">
        <w:tc>
          <w:tcPr>
            <w:tcW w:w="1957" w:type="dxa"/>
          </w:tcPr>
          <w:p w14:paraId="5EBC189C" w14:textId="77777777" w:rsidR="00163302" w:rsidRDefault="008F1FEF">
            <w:pPr>
              <w:spacing w:after="0" w:line="240" w:lineRule="auto"/>
              <w:rPr>
                <w:rFonts w:eastAsia="等线"/>
                <w:sz w:val="20"/>
                <w:szCs w:val="20"/>
                <w:lang w:eastAsia="zh-CN"/>
              </w:rPr>
            </w:pPr>
            <w:r>
              <w:rPr>
                <w:rFonts w:eastAsia="等线"/>
                <w:sz w:val="20"/>
                <w:szCs w:val="20"/>
                <w:lang w:eastAsia="zh-CN"/>
              </w:rPr>
              <w:t>Huawei, HiSilicon</w:t>
            </w:r>
          </w:p>
        </w:tc>
        <w:tc>
          <w:tcPr>
            <w:tcW w:w="8391" w:type="dxa"/>
          </w:tcPr>
          <w:p w14:paraId="5EBC189D" w14:textId="77777777" w:rsidR="00163302" w:rsidRDefault="008F1FEF">
            <w:pPr>
              <w:spacing w:after="0"/>
              <w:rPr>
                <w:rFonts w:eastAsia="等线"/>
                <w:sz w:val="20"/>
                <w:szCs w:val="20"/>
                <w:lang w:val="en-CA" w:eastAsia="zh-CN"/>
              </w:rPr>
            </w:pPr>
            <w:r>
              <w:rPr>
                <w:rFonts w:eastAsia="等线"/>
                <w:b/>
                <w:sz w:val="20"/>
                <w:szCs w:val="20"/>
                <w:lang w:val="en-CA" w:eastAsia="zh-CN"/>
              </w:rPr>
              <w:t>Proposal 2.1:</w:t>
            </w:r>
            <w:r>
              <w:rPr>
                <w:rFonts w:eastAsia="等线"/>
                <w:sz w:val="20"/>
                <w:szCs w:val="20"/>
                <w:lang w:val="en-CA" w:eastAsia="zh-CN"/>
              </w:rPr>
              <w:t xml:space="preserve"> Support and we think Alt2 is sufficient.</w:t>
            </w:r>
          </w:p>
          <w:p w14:paraId="5EBC189E" w14:textId="77777777" w:rsidR="00163302" w:rsidRDefault="00163302">
            <w:pPr>
              <w:spacing w:after="0"/>
              <w:rPr>
                <w:rFonts w:eastAsia="等线"/>
                <w:sz w:val="20"/>
                <w:szCs w:val="20"/>
                <w:lang w:val="en-CA" w:eastAsia="zh-CN"/>
              </w:rPr>
            </w:pPr>
          </w:p>
          <w:p w14:paraId="5EBC189F" w14:textId="77777777" w:rsidR="00163302" w:rsidRDefault="008F1FEF">
            <w:pPr>
              <w:spacing w:after="0"/>
            </w:pPr>
            <w:r>
              <w:rPr>
                <w:rFonts w:eastAsia="等线"/>
                <w:sz w:val="20"/>
                <w:szCs w:val="20"/>
                <w:lang w:val="en-CA" w:eastAsia="zh-CN"/>
              </w:rPr>
              <w:t>Even though configuring 2 SRS resource sets may not be explicitly ruled out in Rel-17 TDM PUSCH, there are other RRC parameters such as “</w:t>
            </w:r>
            <w:r>
              <w:t xml:space="preserve">mappingPattern-r17” that are mandatory present in the case of TDM repetition but irrelevant in the case of mDCI PUSCH+PUSCH and UE can use its presence/absence to distinguish the two schemes. </w:t>
            </w:r>
          </w:p>
          <w:p w14:paraId="5EBC18A0" w14:textId="77777777" w:rsidR="00163302" w:rsidRDefault="008F1FEF">
            <w:pPr>
              <w:spacing w:after="0"/>
            </w:pPr>
            <w:r>
              <w:t xml:space="preserve">Further, we think that if RAN1 prefers an explicit solution, it is better to agree on a Rel-17 CR to clarify that Rel-17 TDM repetition is only applicable to the sDCI case. </w:t>
            </w:r>
          </w:p>
          <w:p w14:paraId="5EBC18A1" w14:textId="77777777" w:rsidR="00163302" w:rsidRDefault="00163302">
            <w:pPr>
              <w:spacing w:after="0"/>
            </w:pPr>
          </w:p>
          <w:p w14:paraId="5EBC18A2" w14:textId="77777777" w:rsidR="00163302" w:rsidRDefault="008F1FEF">
            <w:pPr>
              <w:spacing w:after="0"/>
            </w:pPr>
            <w:r>
              <w:rPr>
                <w:b/>
              </w:rPr>
              <w:t>Proposal 2.2:</w:t>
            </w:r>
            <w:r>
              <w:t xml:space="preserve"> Support. OK with Samsung modifications. </w:t>
            </w:r>
          </w:p>
          <w:p w14:paraId="5EBC18A3" w14:textId="77777777" w:rsidR="00163302" w:rsidRDefault="00163302">
            <w:pPr>
              <w:spacing w:after="0"/>
            </w:pPr>
          </w:p>
          <w:p w14:paraId="5EBC18A4" w14:textId="77777777" w:rsidR="00163302" w:rsidRDefault="008F1FEF">
            <w:pPr>
              <w:spacing w:after="0"/>
            </w:pPr>
            <w:r>
              <w:rPr>
                <w:b/>
              </w:rPr>
              <w:t>Proposal 2.3:</w:t>
            </w:r>
            <w:r>
              <w:t xml:space="preserve"> Not support. </w:t>
            </w:r>
          </w:p>
          <w:p w14:paraId="5EBC18A5" w14:textId="77777777" w:rsidR="00163302" w:rsidRDefault="00163302">
            <w:pPr>
              <w:spacing w:after="0"/>
            </w:pPr>
          </w:p>
          <w:p w14:paraId="5EBC18A6" w14:textId="77777777" w:rsidR="00163302" w:rsidRDefault="008F1FEF">
            <w:pPr>
              <w:spacing w:after="0"/>
            </w:pPr>
            <w:r>
              <w:t xml:space="preserve">We are not justified why such a proposal is needed. There is no agreement in Rel-18 that the max number of PTRS ports for mDCI PUSCH+PUSCH should be limited to 2. We think that in mDCI-based PUSCH+PUSCH, each PUSCH transmission should follow the legacy sTRP transmission as much as possible. In legacy sTRP transmission, 2 PTRS ports are used when UE reports </w:t>
            </w:r>
            <w:r>
              <w:rPr>
                <w:rFonts w:eastAsia="Malgun Gothic"/>
                <w:i/>
                <w:lang w:eastAsia="zh-CN"/>
              </w:rPr>
              <w:t>'</w:t>
            </w:r>
            <w:r>
              <w:rPr>
                <w:lang w:eastAsia="zh-CN"/>
              </w:rPr>
              <w:t>partialAndNonCoherent</w:t>
            </w:r>
            <w:r>
              <w:rPr>
                <w:i/>
                <w:lang w:eastAsia="zh-CN"/>
              </w:rPr>
              <w:t>'</w:t>
            </w:r>
            <w:r>
              <w:rPr>
                <w:color w:val="000000"/>
              </w:rPr>
              <w:t xml:space="preserve">, or 'nonCoherent' capability. Similarly, if UE that supports </w:t>
            </w:r>
            <w:r>
              <w:t xml:space="preserve">mDCI-based PUSCH+PUSCH reports </w:t>
            </w:r>
            <w:r>
              <w:rPr>
                <w:rFonts w:eastAsia="Malgun Gothic"/>
                <w:i/>
                <w:lang w:eastAsia="zh-CN"/>
              </w:rPr>
              <w:t>'</w:t>
            </w:r>
            <w:r>
              <w:rPr>
                <w:lang w:eastAsia="zh-CN"/>
              </w:rPr>
              <w:t>partialAndNonCoherent</w:t>
            </w:r>
            <w:r>
              <w:rPr>
                <w:i/>
                <w:lang w:eastAsia="zh-CN"/>
              </w:rPr>
              <w:t>'</w:t>
            </w:r>
            <w:r>
              <w:rPr>
                <w:color w:val="000000"/>
              </w:rPr>
              <w:t xml:space="preserve">, or 'nonCoherent' capability, 2 PTRS ports per panel are required. </w:t>
            </w:r>
          </w:p>
          <w:p w14:paraId="5EBC18A7" w14:textId="77777777" w:rsidR="00163302" w:rsidRDefault="00163302">
            <w:pPr>
              <w:spacing w:after="0"/>
              <w:rPr>
                <w:rFonts w:eastAsia="等线"/>
                <w:sz w:val="20"/>
                <w:szCs w:val="20"/>
                <w:lang w:val="en-CA" w:eastAsia="zh-CN"/>
              </w:rPr>
            </w:pPr>
          </w:p>
          <w:p w14:paraId="5EBC18A8" w14:textId="77777777" w:rsidR="00163302" w:rsidRDefault="008F1FEF">
            <w:pPr>
              <w:spacing w:after="0"/>
              <w:rPr>
                <w:rFonts w:eastAsia="等线"/>
                <w:sz w:val="20"/>
                <w:szCs w:val="20"/>
                <w:lang w:val="en-CA" w:eastAsia="zh-CN"/>
              </w:rPr>
            </w:pPr>
            <w:r>
              <w:rPr>
                <w:rFonts w:eastAsia="等线"/>
                <w:b/>
                <w:sz w:val="20"/>
                <w:szCs w:val="20"/>
                <w:lang w:val="en-CA" w:eastAsia="zh-CN"/>
              </w:rPr>
              <w:t>Proposal 2.5:</w:t>
            </w:r>
            <w:r>
              <w:rPr>
                <w:rFonts w:eastAsia="等线"/>
                <w:sz w:val="20"/>
                <w:szCs w:val="20"/>
                <w:lang w:val="en-CA" w:eastAsia="zh-CN"/>
              </w:rPr>
              <w:t xml:space="preserve"> Not support.</w:t>
            </w:r>
          </w:p>
          <w:p w14:paraId="5EBC18A9" w14:textId="77777777" w:rsidR="00163302" w:rsidRDefault="008F1FEF">
            <w:pPr>
              <w:spacing w:after="0"/>
              <w:rPr>
                <w:rFonts w:eastAsia="等线"/>
                <w:sz w:val="20"/>
                <w:szCs w:val="20"/>
                <w:lang w:val="en-CA" w:eastAsia="zh-CN"/>
              </w:rPr>
            </w:pPr>
            <w:r>
              <w:rPr>
                <w:rFonts w:eastAsia="等线"/>
                <w:sz w:val="20"/>
                <w:szCs w:val="20"/>
                <w:lang w:val="en-CA" w:eastAsia="zh-CN"/>
              </w:rPr>
              <w:t xml:space="preserve">This doesn’t seem to be required and can be handled by gNB implementation. Even though ideal backhaul is not assumed in the mDCI case, some coordination at the NW side is still expected. This is similar to mDCI-based NCJT PDSCH scenario where the UE is not expected to assume different DM-RS configuration with respect to the actual number of front-loaded DM-RS symbol(s), the actual number of additional DM-RS symbol(s), the actual DM-RS symbol location, and DM-RS configuration type, or DM-RS ports in a CDM group indicated by two TCI states (ie, some NW side coordination is necessary). </w:t>
            </w:r>
          </w:p>
          <w:p w14:paraId="5EBC18AA" w14:textId="77777777" w:rsidR="00163302" w:rsidRDefault="00163302">
            <w:pPr>
              <w:spacing w:after="0"/>
              <w:rPr>
                <w:rFonts w:eastAsia="等线"/>
                <w:sz w:val="20"/>
                <w:szCs w:val="20"/>
                <w:lang w:val="en-CA" w:eastAsia="zh-CN"/>
              </w:rPr>
            </w:pPr>
          </w:p>
          <w:p w14:paraId="5EBC18AB" w14:textId="77777777" w:rsidR="00163302" w:rsidRDefault="00163302">
            <w:pPr>
              <w:spacing w:after="0"/>
              <w:rPr>
                <w:rFonts w:eastAsia="等线"/>
                <w:sz w:val="20"/>
                <w:szCs w:val="20"/>
                <w:lang w:val="en-CA" w:eastAsia="zh-CN"/>
              </w:rPr>
            </w:pPr>
          </w:p>
        </w:tc>
      </w:tr>
      <w:tr w:rsidR="00163302" w14:paraId="5EBC18B0" w14:textId="77777777">
        <w:tc>
          <w:tcPr>
            <w:tcW w:w="1957" w:type="dxa"/>
          </w:tcPr>
          <w:p w14:paraId="5EBC18AD" w14:textId="77777777" w:rsidR="00163302" w:rsidRDefault="008F1FEF">
            <w:pPr>
              <w:spacing w:after="0" w:line="240" w:lineRule="auto"/>
              <w:rPr>
                <w:rFonts w:eastAsia="等线"/>
                <w:sz w:val="20"/>
                <w:szCs w:val="20"/>
                <w:lang w:eastAsia="zh-CN"/>
              </w:rPr>
            </w:pPr>
            <w:r>
              <w:rPr>
                <w:rFonts w:eastAsia="等线"/>
                <w:sz w:val="20"/>
                <w:szCs w:val="20"/>
                <w:lang w:eastAsia="zh-CN"/>
              </w:rPr>
              <w:lastRenderedPageBreak/>
              <w:t>Panasonic</w:t>
            </w:r>
          </w:p>
        </w:tc>
        <w:tc>
          <w:tcPr>
            <w:tcW w:w="8391" w:type="dxa"/>
          </w:tcPr>
          <w:p w14:paraId="5EBC18AE" w14:textId="77777777" w:rsidR="00163302" w:rsidRDefault="008F1FEF">
            <w:pPr>
              <w:rPr>
                <w:rFonts w:cs="Times New Roman"/>
                <w:sz w:val="20"/>
                <w:szCs w:val="20"/>
              </w:rPr>
            </w:pPr>
            <w:r>
              <w:rPr>
                <w:rFonts w:cs="Times New Roman"/>
                <w:sz w:val="20"/>
                <w:szCs w:val="20"/>
              </w:rPr>
              <w:t xml:space="preserve">Proposal 2.1: We prefer Alt1 because it is clearer. </w:t>
            </w:r>
          </w:p>
          <w:p w14:paraId="5EBC18AF" w14:textId="77777777" w:rsidR="00163302" w:rsidRDefault="008F1FEF">
            <w:pPr>
              <w:rPr>
                <w:rFonts w:cs="Times New Roman"/>
                <w:sz w:val="20"/>
                <w:szCs w:val="20"/>
              </w:rPr>
            </w:pPr>
            <w:r>
              <w:rPr>
                <w:rFonts w:cs="Times New Roman"/>
                <w:sz w:val="20"/>
                <w:szCs w:val="20"/>
              </w:rPr>
              <w:t>Proposal 2.5: Do not support.</w:t>
            </w:r>
          </w:p>
        </w:tc>
      </w:tr>
      <w:tr w:rsidR="00163302" w14:paraId="5EBC18B7" w14:textId="77777777">
        <w:tc>
          <w:tcPr>
            <w:tcW w:w="1957" w:type="dxa"/>
          </w:tcPr>
          <w:p w14:paraId="5EBC18B1" w14:textId="77777777" w:rsidR="00163302" w:rsidRDefault="008F1FEF">
            <w:pPr>
              <w:spacing w:after="0" w:line="240" w:lineRule="auto"/>
              <w:rPr>
                <w:rFonts w:eastAsia="等线"/>
                <w:sz w:val="20"/>
                <w:szCs w:val="20"/>
                <w:lang w:eastAsia="zh-CN"/>
              </w:rPr>
            </w:pPr>
            <w:r>
              <w:rPr>
                <w:rFonts w:eastAsia="等线"/>
                <w:sz w:val="20"/>
                <w:szCs w:val="20"/>
                <w:lang w:eastAsia="zh-CN"/>
              </w:rPr>
              <w:t>Apple</w:t>
            </w:r>
          </w:p>
        </w:tc>
        <w:tc>
          <w:tcPr>
            <w:tcW w:w="8391" w:type="dxa"/>
          </w:tcPr>
          <w:p w14:paraId="5EBC18B2" w14:textId="77777777" w:rsidR="00163302" w:rsidRDefault="008F1FEF">
            <w:pPr>
              <w:rPr>
                <w:sz w:val="20"/>
                <w:szCs w:val="20"/>
              </w:rPr>
            </w:pPr>
            <w:r>
              <w:rPr>
                <w:rFonts w:cs="Times New Roman"/>
                <w:sz w:val="20"/>
                <w:szCs w:val="20"/>
              </w:rPr>
              <w:t xml:space="preserve">P-2.1: Support in principal (Question for clarification, this RRC parameter, </w:t>
            </w:r>
            <w:r>
              <w:rPr>
                <w:i/>
                <w:iCs/>
                <w:sz w:val="20"/>
                <w:szCs w:val="20"/>
              </w:rPr>
              <w:t>enableSTx2P</w:t>
            </w:r>
            <w:r>
              <w:rPr>
                <w:sz w:val="20"/>
                <w:szCs w:val="20"/>
              </w:rPr>
              <w:t>, is separate from the RRC parameters for sDCI based SDM/SF, right?</w:t>
            </w:r>
          </w:p>
          <w:p w14:paraId="5EBC18B3" w14:textId="77777777" w:rsidR="00163302" w:rsidRPr="00835EFB" w:rsidRDefault="008F1FEF">
            <w:pPr>
              <w:rPr>
                <w:rFonts w:cs="Times New Roman"/>
                <w:sz w:val="20"/>
                <w:szCs w:val="20"/>
                <w:lang w:val="fr-FR"/>
              </w:rPr>
            </w:pPr>
            <w:r w:rsidRPr="00835EFB">
              <w:rPr>
                <w:rFonts w:cs="Times New Roman"/>
                <w:sz w:val="20"/>
                <w:szCs w:val="20"/>
                <w:lang w:val="fr-FR"/>
              </w:rPr>
              <w:t>P-2.2: Support QC’s version</w:t>
            </w:r>
          </w:p>
          <w:p w14:paraId="5EBC18B4" w14:textId="77777777" w:rsidR="00163302" w:rsidRPr="00835EFB" w:rsidRDefault="008F1FEF">
            <w:pPr>
              <w:rPr>
                <w:rFonts w:cs="Times New Roman"/>
                <w:sz w:val="20"/>
                <w:szCs w:val="20"/>
                <w:lang w:val="fr-FR"/>
              </w:rPr>
            </w:pPr>
            <w:r w:rsidRPr="00835EFB">
              <w:rPr>
                <w:rFonts w:cs="Times New Roman"/>
                <w:sz w:val="20"/>
                <w:szCs w:val="20"/>
                <w:lang w:val="fr-FR"/>
              </w:rPr>
              <w:t>P-2.3: Support</w:t>
            </w:r>
          </w:p>
          <w:p w14:paraId="5EBC18B5" w14:textId="77777777" w:rsidR="00163302" w:rsidRDefault="008F1FEF">
            <w:pPr>
              <w:rPr>
                <w:rFonts w:cs="Times New Roman"/>
                <w:sz w:val="20"/>
                <w:szCs w:val="20"/>
              </w:rPr>
            </w:pPr>
            <w:r>
              <w:rPr>
                <w:rFonts w:cs="Times New Roman"/>
                <w:sz w:val="20"/>
                <w:szCs w:val="20"/>
              </w:rPr>
              <w:t>P-2.4: Not support.</w:t>
            </w:r>
          </w:p>
          <w:p w14:paraId="5EBC18B6" w14:textId="77777777" w:rsidR="00163302" w:rsidRDefault="008F1FEF">
            <w:pPr>
              <w:rPr>
                <w:rFonts w:cs="Times New Roman"/>
                <w:sz w:val="20"/>
                <w:szCs w:val="20"/>
              </w:rPr>
            </w:pPr>
            <w:r>
              <w:rPr>
                <w:rFonts w:cs="Times New Roman"/>
                <w:sz w:val="20"/>
                <w:szCs w:val="20"/>
              </w:rPr>
              <w:t>P-2.5: Not needed</w:t>
            </w:r>
          </w:p>
        </w:tc>
      </w:tr>
      <w:tr w:rsidR="00163302" w14:paraId="5EBC18BC" w14:textId="77777777">
        <w:tc>
          <w:tcPr>
            <w:tcW w:w="1957" w:type="dxa"/>
          </w:tcPr>
          <w:p w14:paraId="5EBC18B8" w14:textId="77777777" w:rsidR="00163302" w:rsidRDefault="008F1FEF">
            <w:pPr>
              <w:spacing w:after="0" w:line="240" w:lineRule="auto"/>
              <w:rPr>
                <w:rFonts w:eastAsia="等线"/>
                <w:sz w:val="20"/>
                <w:szCs w:val="20"/>
                <w:lang w:eastAsia="zh-CN"/>
              </w:rPr>
            </w:pPr>
            <w:r>
              <w:rPr>
                <w:rFonts w:eastAsia="等线" w:hint="eastAsia"/>
                <w:sz w:val="20"/>
                <w:szCs w:val="20"/>
                <w:lang w:eastAsia="zh-CN"/>
              </w:rPr>
              <w:t>Spreadtrum</w:t>
            </w:r>
          </w:p>
        </w:tc>
        <w:tc>
          <w:tcPr>
            <w:tcW w:w="8391" w:type="dxa"/>
          </w:tcPr>
          <w:p w14:paraId="5EBC18B9" w14:textId="77777777" w:rsidR="00163302" w:rsidRDefault="008F1FEF">
            <w:pPr>
              <w:spacing w:after="0"/>
              <w:rPr>
                <w:rFonts w:eastAsia="等线"/>
                <w:lang w:eastAsia="zh-CN"/>
              </w:rPr>
            </w:pPr>
            <w:r>
              <w:rPr>
                <w:rFonts w:eastAsia="等线" w:hint="eastAsia"/>
                <w:b/>
                <w:bCs/>
                <w:sz w:val="20"/>
                <w:szCs w:val="20"/>
                <w:lang w:val="en-CA" w:eastAsia="zh-CN"/>
              </w:rPr>
              <w:t>P</w:t>
            </w:r>
            <w:r>
              <w:rPr>
                <w:rFonts w:eastAsia="等线"/>
                <w:b/>
                <w:bCs/>
                <w:sz w:val="20"/>
                <w:szCs w:val="20"/>
                <w:lang w:val="en-CA" w:eastAsia="zh-CN"/>
              </w:rPr>
              <w:t>roposal 2.1</w:t>
            </w:r>
            <w:r>
              <w:rPr>
                <w:rFonts w:eastAsia="等线"/>
                <w:sz w:val="20"/>
                <w:szCs w:val="20"/>
                <w:lang w:val="en-CA" w:eastAsia="zh-CN"/>
              </w:rPr>
              <w:t xml:space="preserve">: </w:t>
            </w:r>
            <w:r>
              <w:rPr>
                <w:lang w:eastAsia="zh-CN"/>
              </w:rPr>
              <w:t>In Rel-17, the TDM scheme was designed for single-DCI based mTRP, where two SRS resource sets are configured and the second SRI field and SRS resource set indicator field are present in DCI. Even if Rel-17 spec does not restrict PUSCH TDM scheme in multi-DCI based mTRP, it should be clarified for DCI field (</w:t>
            </w:r>
            <w:r>
              <w:rPr>
                <w:rFonts w:eastAsia="等线"/>
                <w:lang w:eastAsia="zh-CN"/>
              </w:rPr>
              <w:t xml:space="preserve">Is it necessary to include </w:t>
            </w:r>
            <w:r>
              <w:rPr>
                <w:lang w:eastAsia="zh-CN"/>
              </w:rPr>
              <w:t>second SRI field and SRS resource set indicator field?) and the UE behavior (transmit PUSCH to one or two TRPs).</w:t>
            </w:r>
          </w:p>
          <w:p w14:paraId="5EBC18BA" w14:textId="77777777" w:rsidR="00163302" w:rsidRDefault="008F1FEF">
            <w:pPr>
              <w:spacing w:after="0"/>
              <w:rPr>
                <w:rFonts w:eastAsia="等线"/>
                <w:sz w:val="20"/>
                <w:szCs w:val="20"/>
                <w:lang w:val="en-CA" w:eastAsia="zh-CN"/>
              </w:rPr>
            </w:pPr>
            <w:r>
              <w:rPr>
                <w:rFonts w:eastAsia="等线" w:hint="eastAsia"/>
                <w:b/>
                <w:bCs/>
                <w:sz w:val="20"/>
                <w:szCs w:val="20"/>
                <w:lang w:val="en-CA" w:eastAsia="zh-CN"/>
              </w:rPr>
              <w:t>P</w:t>
            </w:r>
            <w:r>
              <w:rPr>
                <w:rFonts w:eastAsia="等线"/>
                <w:b/>
                <w:bCs/>
                <w:sz w:val="20"/>
                <w:szCs w:val="20"/>
                <w:lang w:val="en-CA" w:eastAsia="zh-CN"/>
              </w:rPr>
              <w:t>roposal 2.2</w:t>
            </w:r>
            <w:r>
              <w:rPr>
                <w:rFonts w:eastAsia="等线"/>
                <w:sz w:val="20"/>
                <w:szCs w:val="20"/>
                <w:lang w:val="en-CA" w:eastAsia="zh-CN"/>
              </w:rPr>
              <w:t>: Support.</w:t>
            </w:r>
          </w:p>
          <w:p w14:paraId="5EBC18BB" w14:textId="77777777" w:rsidR="00163302" w:rsidRDefault="008F1FEF">
            <w:pPr>
              <w:rPr>
                <w:rFonts w:cs="Times New Roman"/>
                <w:sz w:val="20"/>
                <w:szCs w:val="20"/>
              </w:rPr>
            </w:pPr>
            <w:r>
              <w:rPr>
                <w:rFonts w:eastAsia="等线" w:hint="eastAsia"/>
                <w:b/>
                <w:bCs/>
                <w:sz w:val="20"/>
                <w:szCs w:val="20"/>
                <w:lang w:val="en-CA" w:eastAsia="zh-CN"/>
              </w:rPr>
              <w:t>P</w:t>
            </w:r>
            <w:r>
              <w:rPr>
                <w:rFonts w:eastAsia="等线"/>
                <w:b/>
                <w:bCs/>
                <w:sz w:val="20"/>
                <w:szCs w:val="20"/>
                <w:lang w:val="en-CA" w:eastAsia="zh-CN"/>
              </w:rPr>
              <w:t>roposal 2.3</w:t>
            </w:r>
            <w:r>
              <w:rPr>
                <w:rFonts w:eastAsia="等线"/>
                <w:sz w:val="20"/>
                <w:szCs w:val="20"/>
                <w:lang w:val="en-CA" w:eastAsia="zh-CN"/>
              </w:rPr>
              <w:t>: Support.</w:t>
            </w:r>
          </w:p>
        </w:tc>
      </w:tr>
      <w:tr w:rsidR="00163302" w14:paraId="5EBC18DC" w14:textId="77777777">
        <w:tc>
          <w:tcPr>
            <w:tcW w:w="1957" w:type="dxa"/>
          </w:tcPr>
          <w:p w14:paraId="5EBC18BD" w14:textId="77777777" w:rsidR="00163302" w:rsidRDefault="008F1FEF">
            <w:pPr>
              <w:spacing w:after="0" w:line="240" w:lineRule="auto"/>
              <w:rPr>
                <w:rFonts w:eastAsia="等线"/>
                <w:sz w:val="20"/>
                <w:szCs w:val="20"/>
                <w:lang w:eastAsia="zh-CN"/>
              </w:rPr>
            </w:pPr>
            <w:r>
              <w:rPr>
                <w:rFonts w:eastAsia="等线"/>
                <w:color w:val="0000FF"/>
                <w:sz w:val="20"/>
                <w:szCs w:val="20"/>
                <w:lang w:eastAsia="zh-CN"/>
              </w:rPr>
              <w:t>Mod</w:t>
            </w:r>
          </w:p>
        </w:tc>
        <w:tc>
          <w:tcPr>
            <w:tcW w:w="8391" w:type="dxa"/>
          </w:tcPr>
          <w:p w14:paraId="5EBC18BE" w14:textId="77777777" w:rsidR="00163302" w:rsidRDefault="008F1FEF">
            <w:pPr>
              <w:rPr>
                <w:rFonts w:cs="Times New Roman"/>
                <w:b/>
                <w:bCs/>
                <w:sz w:val="20"/>
                <w:szCs w:val="20"/>
                <w:u w:val="single"/>
              </w:rPr>
            </w:pPr>
            <w:r>
              <w:rPr>
                <w:rFonts w:cs="Times New Roman"/>
                <w:b/>
                <w:bCs/>
                <w:sz w:val="20"/>
                <w:szCs w:val="20"/>
                <w:u w:val="single"/>
              </w:rPr>
              <w:t>Proposal 2.1 (RRC configuration for mDCI based STxMP PUSCH+PUSC)</w:t>
            </w:r>
          </w:p>
          <w:p w14:paraId="5EBC18BF" w14:textId="77777777" w:rsidR="00163302" w:rsidRDefault="008F1FEF">
            <w:pPr>
              <w:pStyle w:val="ListParagraph"/>
              <w:numPr>
                <w:ilvl w:val="0"/>
                <w:numId w:val="36"/>
              </w:numPr>
              <w:rPr>
                <w:rFonts w:cs="Times New Roman"/>
                <w:sz w:val="20"/>
                <w:szCs w:val="20"/>
              </w:rPr>
            </w:pPr>
            <w:r>
              <w:rPr>
                <w:rFonts w:cs="Times New Roman"/>
                <w:sz w:val="20"/>
                <w:szCs w:val="20"/>
              </w:rPr>
              <w:t xml:space="preserve">Alt1: NTT DOCOMO, QC, Samsung, Xiaomi, MediaTek, IDC, Fujitsu, OPPO, Nokia/NSB, Sharp, CATT, NEC, vivo, [LG], Panasonic, [Apple], </w:t>
            </w:r>
          </w:p>
          <w:p w14:paraId="5EBC18C0" w14:textId="77777777" w:rsidR="00163302" w:rsidRDefault="008F1FEF">
            <w:pPr>
              <w:pStyle w:val="ListParagraph"/>
              <w:numPr>
                <w:ilvl w:val="0"/>
                <w:numId w:val="36"/>
              </w:numPr>
              <w:rPr>
                <w:rFonts w:cs="Times New Roman"/>
                <w:sz w:val="20"/>
                <w:szCs w:val="20"/>
              </w:rPr>
            </w:pPr>
            <w:r>
              <w:rPr>
                <w:rFonts w:cs="Times New Roman"/>
                <w:sz w:val="20"/>
                <w:szCs w:val="20"/>
              </w:rPr>
              <w:t>Alt2: ZTE, Google, Lenovo, FGI, Huawei/HiSilicon,</w:t>
            </w:r>
          </w:p>
          <w:p w14:paraId="5EBC18C1" w14:textId="77777777" w:rsidR="00163302" w:rsidRDefault="00163302">
            <w:pPr>
              <w:rPr>
                <w:rFonts w:cs="Times New Roman"/>
                <w:sz w:val="20"/>
                <w:szCs w:val="20"/>
              </w:rPr>
            </w:pPr>
          </w:p>
          <w:p w14:paraId="5EBC18C2" w14:textId="77777777" w:rsidR="00163302" w:rsidRDefault="008F1FEF">
            <w:pPr>
              <w:rPr>
                <w:rFonts w:cs="Times New Roman"/>
                <w:color w:val="0000FF"/>
                <w:sz w:val="20"/>
                <w:szCs w:val="20"/>
              </w:rPr>
            </w:pPr>
            <w:r>
              <w:rPr>
                <w:rFonts w:cs="Times New Roman"/>
                <w:color w:val="0000FF"/>
                <w:sz w:val="20"/>
                <w:szCs w:val="20"/>
              </w:rPr>
              <w:t xml:space="preserve">@All, more companies support Alt1, I think maybe we can move with Alt1. </w:t>
            </w:r>
          </w:p>
          <w:p w14:paraId="5EBC18C3" w14:textId="77777777" w:rsidR="00163302" w:rsidRDefault="008F1FEF">
            <w:pPr>
              <w:rPr>
                <w:rFonts w:cs="Times New Roman"/>
                <w:color w:val="0000FF"/>
                <w:sz w:val="20"/>
                <w:szCs w:val="20"/>
              </w:rPr>
            </w:pPr>
            <w:r>
              <w:rPr>
                <w:rFonts w:cs="Times New Roman"/>
                <w:color w:val="0000FF"/>
                <w:sz w:val="20"/>
                <w:szCs w:val="20"/>
              </w:rPr>
              <w:t xml:space="preserve">@Apple, for your question, yes, I think the RRC parameter </w:t>
            </w:r>
            <w:r>
              <w:rPr>
                <w:rFonts w:cs="Times New Roman"/>
                <w:i/>
                <w:iCs/>
                <w:color w:val="0000FF"/>
                <w:sz w:val="20"/>
                <w:szCs w:val="20"/>
              </w:rPr>
              <w:t>enableSTx2P</w:t>
            </w:r>
            <w:r>
              <w:rPr>
                <w:rFonts w:cs="Times New Roman"/>
                <w:color w:val="0000FF"/>
                <w:sz w:val="20"/>
                <w:szCs w:val="20"/>
              </w:rPr>
              <w:t xml:space="preserve">, is separate from the RRC parameters for sDCI based SDM/SFN. However, it is all up to RAN2 design as long as the function is properly implemented. </w:t>
            </w:r>
          </w:p>
          <w:p w14:paraId="5EBC18C4" w14:textId="77777777" w:rsidR="00163302" w:rsidRDefault="008F1FEF">
            <w:pPr>
              <w:rPr>
                <w:rFonts w:cs="Times New Roman"/>
                <w:color w:val="0000FF"/>
                <w:sz w:val="20"/>
                <w:szCs w:val="20"/>
              </w:rPr>
            </w:pPr>
            <w:r>
              <w:rPr>
                <w:rFonts w:cs="Times New Roman"/>
                <w:color w:val="0000FF"/>
                <w:sz w:val="20"/>
                <w:szCs w:val="20"/>
              </w:rPr>
              <w:t xml:space="preserve">@LG and Apple: looks like you support Alt1 so I include your name under Alt1 for now. Please correct me if I am wrong. </w:t>
            </w:r>
          </w:p>
          <w:p w14:paraId="5EBC18C5" w14:textId="77777777" w:rsidR="00163302" w:rsidRDefault="008F1FEF">
            <w:pPr>
              <w:rPr>
                <w:rFonts w:cs="Times New Roman"/>
                <w:color w:val="0000FF"/>
                <w:sz w:val="20"/>
                <w:szCs w:val="20"/>
              </w:rPr>
            </w:pPr>
            <w:r>
              <w:rPr>
                <w:rFonts w:cs="Times New Roman"/>
                <w:color w:val="0000FF"/>
                <w:sz w:val="20"/>
                <w:szCs w:val="20"/>
              </w:rPr>
              <w:t>@Spreadtrum: one sub-bullet is added to clarify that when multi-DCI based STxMP PUSCH+PUSCH is configured, the DCI field SRS resource set indicator is not present.</w:t>
            </w:r>
          </w:p>
          <w:p w14:paraId="5EBC18C6" w14:textId="77777777" w:rsidR="00163302" w:rsidRDefault="00163302">
            <w:pPr>
              <w:ind w:left="360"/>
              <w:rPr>
                <w:rFonts w:cs="Times New Roman"/>
                <w:sz w:val="20"/>
                <w:szCs w:val="20"/>
              </w:rPr>
            </w:pPr>
          </w:p>
          <w:p w14:paraId="5EBC18C7" w14:textId="77777777" w:rsidR="00163302" w:rsidRDefault="008F1FEF">
            <w:pPr>
              <w:rPr>
                <w:rFonts w:cs="Times New Roman"/>
                <w:b/>
                <w:bCs/>
                <w:sz w:val="20"/>
                <w:szCs w:val="20"/>
                <w:u w:val="single"/>
              </w:rPr>
            </w:pPr>
            <w:r>
              <w:rPr>
                <w:rFonts w:cs="Times New Roman"/>
                <w:b/>
                <w:bCs/>
                <w:sz w:val="20"/>
                <w:szCs w:val="20"/>
                <w:u w:val="single"/>
              </w:rPr>
              <w:t>Proposal 2.2 (how to handle legacy PUSCH collision rules)</w:t>
            </w:r>
          </w:p>
          <w:p w14:paraId="5EBC18C8" w14:textId="77777777" w:rsidR="00163302" w:rsidRDefault="008F1FEF">
            <w:pPr>
              <w:pStyle w:val="ListParagraph"/>
              <w:numPr>
                <w:ilvl w:val="0"/>
                <w:numId w:val="37"/>
              </w:numPr>
              <w:rPr>
                <w:rFonts w:cs="Times New Roman"/>
                <w:sz w:val="20"/>
                <w:szCs w:val="20"/>
              </w:rPr>
            </w:pPr>
            <w:r>
              <w:rPr>
                <w:rFonts w:cs="Times New Roman"/>
                <w:sz w:val="20"/>
                <w:szCs w:val="20"/>
              </w:rPr>
              <w:t>Support: NTT DOCOMO, QC (wording chaneg), ZTE, Samsung (with wording change), Xiaomi,  Lenovo, IDC, Fujitsu, OPPO, Sharp, CATT, FGI, vivo, LG,</w:t>
            </w:r>
            <w:r>
              <w:t xml:space="preserve"> </w:t>
            </w:r>
            <w:r>
              <w:rPr>
                <w:rFonts w:cs="Times New Roman"/>
                <w:sz w:val="20"/>
                <w:szCs w:val="20"/>
              </w:rPr>
              <w:t>Huawei/HiSilicon, Apple, Spreadtrum</w:t>
            </w:r>
          </w:p>
          <w:p w14:paraId="5EBC18C9" w14:textId="77777777" w:rsidR="00163302" w:rsidRDefault="008F1FEF">
            <w:pPr>
              <w:pStyle w:val="ListParagraph"/>
              <w:numPr>
                <w:ilvl w:val="0"/>
                <w:numId w:val="37"/>
              </w:numPr>
              <w:rPr>
                <w:rFonts w:cs="Times New Roman"/>
                <w:sz w:val="20"/>
                <w:szCs w:val="20"/>
              </w:rPr>
            </w:pPr>
            <w:r>
              <w:rPr>
                <w:rFonts w:cs="Times New Roman"/>
                <w:sz w:val="20"/>
                <w:szCs w:val="20"/>
              </w:rPr>
              <w:t xml:space="preserve">Concern: </w:t>
            </w:r>
          </w:p>
          <w:p w14:paraId="5EBC18CA" w14:textId="77777777" w:rsidR="00163302" w:rsidRDefault="00163302">
            <w:pPr>
              <w:rPr>
                <w:rFonts w:cs="Times New Roman"/>
                <w:sz w:val="20"/>
                <w:szCs w:val="20"/>
              </w:rPr>
            </w:pPr>
          </w:p>
          <w:p w14:paraId="5EBC18CB" w14:textId="77777777" w:rsidR="00163302" w:rsidRDefault="008F1FEF">
            <w:pPr>
              <w:rPr>
                <w:rFonts w:cs="Times New Roman"/>
                <w:color w:val="0000FF"/>
                <w:sz w:val="20"/>
                <w:szCs w:val="20"/>
              </w:rPr>
            </w:pPr>
            <w:r>
              <w:rPr>
                <w:rFonts w:cs="Times New Roman"/>
                <w:color w:val="0000FF"/>
                <w:sz w:val="20"/>
                <w:szCs w:val="20"/>
              </w:rPr>
              <w:t xml:space="preserve">MediaTek thinks no need extra agreement is needed but agree with the contents, i.e., per TRP collision handling, </w:t>
            </w:r>
          </w:p>
          <w:p w14:paraId="5EBC18CC" w14:textId="77777777" w:rsidR="00163302" w:rsidRDefault="008F1FEF">
            <w:pPr>
              <w:rPr>
                <w:rFonts w:cs="Times New Roman"/>
                <w:color w:val="0000FF"/>
                <w:sz w:val="20"/>
                <w:szCs w:val="20"/>
              </w:rPr>
            </w:pPr>
            <w:r>
              <w:rPr>
                <w:rFonts w:cs="Times New Roman"/>
                <w:color w:val="0000FF"/>
                <w:sz w:val="20"/>
                <w:szCs w:val="20"/>
              </w:rPr>
              <w:lastRenderedPageBreak/>
              <w:t xml:space="preserve">Nokia/NSB suggest to clarify the which dropping rules more precisely. </w:t>
            </w:r>
            <w:ins w:id="35" w:author="Author" w:date="2023-08-20T16:50:00Z">
              <w:r>
                <w:rPr>
                  <w:rFonts w:cs="Times New Roman"/>
                  <w:color w:val="0000FF"/>
                  <w:sz w:val="20"/>
                  <w:szCs w:val="20"/>
                </w:rPr>
                <w:t xml:space="preserve"> </w:t>
              </w:r>
            </w:ins>
            <w:r>
              <w:rPr>
                <w:rFonts w:cs="Times New Roman"/>
                <w:color w:val="0000FF"/>
                <w:sz w:val="20"/>
                <w:szCs w:val="20"/>
              </w:rPr>
              <w:t>@Nokia/NSB, regarding your 2</w:t>
            </w:r>
            <w:r>
              <w:rPr>
                <w:rFonts w:cs="Times New Roman"/>
                <w:color w:val="0000FF"/>
                <w:sz w:val="20"/>
                <w:szCs w:val="20"/>
                <w:vertAlign w:val="superscript"/>
              </w:rPr>
              <w:t>nd</w:t>
            </w:r>
            <w:r>
              <w:rPr>
                <w:rFonts w:cs="Times New Roman"/>
                <w:color w:val="0000FF"/>
                <w:sz w:val="20"/>
                <w:szCs w:val="20"/>
              </w:rPr>
              <w:t xml:space="preserve"> comments on S-DCI mode, my understanding is that in single-DCI based STxMP SDM scheme, there is no two PUSCH + PUSCH, instead we only have one PUSCH. The UCI would just multiplex to that PUSCH according to the current spec. It seems no additional design is needed.</w:t>
            </w:r>
          </w:p>
          <w:p w14:paraId="5EBC18CD" w14:textId="77777777" w:rsidR="00163302" w:rsidRDefault="008F1FEF">
            <w:pPr>
              <w:rPr>
                <w:rFonts w:cs="Times New Roman"/>
                <w:color w:val="0000FF"/>
                <w:sz w:val="20"/>
                <w:szCs w:val="20"/>
              </w:rPr>
            </w:pPr>
            <w:r>
              <w:rPr>
                <w:rFonts w:cs="Times New Roman"/>
                <w:color w:val="0000FF"/>
                <w:sz w:val="20"/>
                <w:szCs w:val="20"/>
              </w:rPr>
              <w:t xml:space="preserve">@All, the proposal 2.2 is updated based on the suggestion by QC and Samsung. </w:t>
            </w:r>
          </w:p>
          <w:p w14:paraId="5EBC18CE" w14:textId="77777777" w:rsidR="00163302" w:rsidRDefault="00163302">
            <w:pPr>
              <w:rPr>
                <w:rFonts w:cs="Times New Roman"/>
                <w:sz w:val="20"/>
                <w:szCs w:val="20"/>
              </w:rPr>
            </w:pPr>
          </w:p>
          <w:p w14:paraId="5EBC18CF" w14:textId="77777777" w:rsidR="00163302" w:rsidRDefault="008F1FEF">
            <w:pPr>
              <w:rPr>
                <w:rFonts w:cs="Times New Roman"/>
                <w:b/>
                <w:bCs/>
                <w:sz w:val="20"/>
                <w:szCs w:val="20"/>
                <w:u w:val="single"/>
              </w:rPr>
            </w:pPr>
            <w:r>
              <w:rPr>
                <w:rFonts w:cs="Times New Roman"/>
                <w:b/>
                <w:bCs/>
                <w:sz w:val="20"/>
                <w:szCs w:val="20"/>
                <w:u w:val="single"/>
              </w:rPr>
              <w:t>Proposal 2.3 (single PTRS ports in PUSCH+PUSC)</w:t>
            </w:r>
          </w:p>
          <w:p w14:paraId="5EBC18D0" w14:textId="77777777" w:rsidR="00163302" w:rsidRDefault="008F1FEF">
            <w:pPr>
              <w:pStyle w:val="ListParagraph"/>
              <w:numPr>
                <w:ilvl w:val="0"/>
                <w:numId w:val="38"/>
              </w:numPr>
              <w:rPr>
                <w:rFonts w:cs="Times New Roman"/>
                <w:sz w:val="20"/>
                <w:szCs w:val="20"/>
              </w:rPr>
            </w:pPr>
            <w:r>
              <w:rPr>
                <w:rFonts w:cs="Times New Roman"/>
                <w:sz w:val="20"/>
                <w:szCs w:val="20"/>
              </w:rPr>
              <w:t>Support: NTT DOCOMO, QC, ZTE, Samsung, Xiaomi, MediaTek, Lenovo, IDC,  Fujitsu, OPPO, Sharp, CATT, FGI, LG, Apple, Spreadtrum</w:t>
            </w:r>
          </w:p>
          <w:p w14:paraId="5EBC18D1" w14:textId="77777777" w:rsidR="00163302" w:rsidRDefault="008F1FEF">
            <w:pPr>
              <w:pStyle w:val="ListParagraph"/>
              <w:numPr>
                <w:ilvl w:val="0"/>
                <w:numId w:val="38"/>
              </w:numPr>
              <w:rPr>
                <w:rFonts w:cs="Times New Roman"/>
                <w:sz w:val="20"/>
                <w:szCs w:val="20"/>
              </w:rPr>
            </w:pPr>
            <w:r>
              <w:rPr>
                <w:rFonts w:cs="Times New Roman"/>
                <w:sz w:val="20"/>
                <w:szCs w:val="20"/>
              </w:rPr>
              <w:t>Concern: vivo, Huawei/HiSilicon</w:t>
            </w:r>
          </w:p>
          <w:p w14:paraId="5EBC18D2" w14:textId="77777777" w:rsidR="00163302" w:rsidRDefault="00163302">
            <w:pPr>
              <w:pStyle w:val="ListParagraph"/>
              <w:rPr>
                <w:rFonts w:cs="Times New Roman"/>
                <w:sz w:val="20"/>
                <w:szCs w:val="20"/>
              </w:rPr>
            </w:pPr>
          </w:p>
          <w:p w14:paraId="5EBC18D3" w14:textId="77777777" w:rsidR="00163302" w:rsidRDefault="008F1FEF">
            <w:pPr>
              <w:rPr>
                <w:rFonts w:cs="Times New Roman"/>
                <w:sz w:val="20"/>
                <w:szCs w:val="20"/>
              </w:rPr>
            </w:pPr>
            <w:r>
              <w:rPr>
                <w:rFonts w:cs="Times New Roman"/>
                <w:sz w:val="20"/>
                <w:szCs w:val="20"/>
              </w:rPr>
              <w:t xml:space="preserve">Google suggest to discuss this in UE feature. </w:t>
            </w:r>
          </w:p>
          <w:p w14:paraId="5EBC18D4" w14:textId="77777777" w:rsidR="00163302" w:rsidRDefault="00163302">
            <w:pPr>
              <w:rPr>
                <w:rFonts w:cs="Times New Roman"/>
                <w:sz w:val="20"/>
                <w:szCs w:val="20"/>
              </w:rPr>
            </w:pPr>
          </w:p>
          <w:p w14:paraId="5EBC18D5" w14:textId="77777777" w:rsidR="00163302" w:rsidRDefault="008F1FEF">
            <w:pPr>
              <w:rPr>
                <w:rFonts w:cs="Times New Roman"/>
                <w:b/>
                <w:bCs/>
                <w:sz w:val="20"/>
                <w:szCs w:val="20"/>
                <w:u w:val="single"/>
              </w:rPr>
            </w:pPr>
            <w:r>
              <w:rPr>
                <w:rFonts w:cs="Times New Roman"/>
                <w:b/>
                <w:bCs/>
                <w:sz w:val="20"/>
                <w:szCs w:val="20"/>
                <w:u w:val="single"/>
              </w:rPr>
              <w:t>Proposal 2.4 (multi-DCI based STxMP PUSCH+PUSCH in DFTs-OFDM)</w:t>
            </w:r>
          </w:p>
          <w:p w14:paraId="5EBC18D6" w14:textId="77777777" w:rsidR="00163302" w:rsidRDefault="008F1FEF">
            <w:pPr>
              <w:pStyle w:val="ListParagraph"/>
              <w:numPr>
                <w:ilvl w:val="0"/>
                <w:numId w:val="39"/>
              </w:numPr>
              <w:rPr>
                <w:rFonts w:cs="Times New Roman"/>
                <w:sz w:val="20"/>
                <w:szCs w:val="20"/>
              </w:rPr>
            </w:pPr>
            <w:r>
              <w:rPr>
                <w:rFonts w:cs="Times New Roman"/>
                <w:sz w:val="20"/>
                <w:szCs w:val="20"/>
              </w:rPr>
              <w:t xml:space="preserve">Support: NTT DOCOMO, QC (already support), MediaTek (already support), Lenovo, IDC, Nokia/NSB (already support), Sharp, CATT, vivo, </w:t>
            </w:r>
          </w:p>
          <w:p w14:paraId="5EBC18D7" w14:textId="77777777" w:rsidR="00163302" w:rsidRDefault="008F1FEF">
            <w:pPr>
              <w:pStyle w:val="ListParagraph"/>
              <w:numPr>
                <w:ilvl w:val="0"/>
                <w:numId w:val="39"/>
              </w:numPr>
              <w:rPr>
                <w:rFonts w:cs="Times New Roman"/>
                <w:sz w:val="20"/>
                <w:szCs w:val="20"/>
              </w:rPr>
            </w:pPr>
            <w:r>
              <w:rPr>
                <w:rFonts w:cs="Times New Roman"/>
                <w:sz w:val="20"/>
                <w:szCs w:val="20"/>
              </w:rPr>
              <w:t xml:space="preserve">Concern: ZTE, Samsung, Xiaomi, Google, Apple, </w:t>
            </w:r>
          </w:p>
          <w:p w14:paraId="5EBC18D8" w14:textId="77777777" w:rsidR="00163302" w:rsidRDefault="00163302">
            <w:pPr>
              <w:rPr>
                <w:rFonts w:cs="Times New Roman"/>
                <w:sz w:val="20"/>
                <w:szCs w:val="20"/>
              </w:rPr>
            </w:pPr>
          </w:p>
          <w:p w14:paraId="5EBC18D9" w14:textId="77777777" w:rsidR="00163302" w:rsidRDefault="008F1FEF">
            <w:pPr>
              <w:rPr>
                <w:rFonts w:cs="Times New Roman"/>
                <w:b/>
                <w:bCs/>
                <w:sz w:val="20"/>
                <w:szCs w:val="20"/>
                <w:u w:val="single"/>
              </w:rPr>
            </w:pPr>
            <w:r>
              <w:rPr>
                <w:rFonts w:cs="Times New Roman"/>
                <w:b/>
                <w:bCs/>
                <w:sz w:val="20"/>
                <w:szCs w:val="20"/>
                <w:u w:val="single"/>
              </w:rPr>
              <w:t>Proposal 2.5 (DMRS sequence initialization)</w:t>
            </w:r>
          </w:p>
          <w:p w14:paraId="5EBC18DA" w14:textId="77777777" w:rsidR="00163302" w:rsidRDefault="008F1FEF">
            <w:pPr>
              <w:pStyle w:val="ListParagraph"/>
              <w:numPr>
                <w:ilvl w:val="0"/>
                <w:numId w:val="40"/>
              </w:numPr>
              <w:rPr>
                <w:rFonts w:cs="Times New Roman"/>
                <w:sz w:val="20"/>
                <w:szCs w:val="20"/>
              </w:rPr>
            </w:pPr>
            <w:r>
              <w:rPr>
                <w:rFonts w:cs="Times New Roman"/>
                <w:sz w:val="20"/>
                <w:szCs w:val="20"/>
              </w:rPr>
              <w:t>Support: ZTE, Nokia/NSB, CATT, FGI</w:t>
            </w:r>
          </w:p>
          <w:p w14:paraId="5EBC18DB" w14:textId="77777777" w:rsidR="00163302" w:rsidRDefault="008F1FEF">
            <w:pPr>
              <w:spacing w:after="0"/>
              <w:rPr>
                <w:rFonts w:eastAsia="等线"/>
                <w:b/>
                <w:bCs/>
                <w:sz w:val="20"/>
                <w:szCs w:val="20"/>
                <w:lang w:val="en-CA" w:eastAsia="zh-CN"/>
              </w:rPr>
            </w:pPr>
            <w:r>
              <w:rPr>
                <w:rFonts w:cs="Times New Roman"/>
                <w:sz w:val="20"/>
                <w:szCs w:val="20"/>
              </w:rPr>
              <w:t xml:space="preserve">Concern: QC, Samsung, Xiaomi, Google, Lenovo (not needed), IDC, Sharp (not needed), vivo (not needed), LG, Huawei/HiSilicon, Panasonic, Apple, </w:t>
            </w:r>
          </w:p>
        </w:tc>
      </w:tr>
    </w:tbl>
    <w:p w14:paraId="5EBC18DD" w14:textId="77777777" w:rsidR="00163302" w:rsidRDefault="00163302">
      <w:pPr>
        <w:rPr>
          <w:lang w:eastAsia="zh-CN"/>
        </w:rPr>
      </w:pPr>
    </w:p>
    <w:p w14:paraId="5EBC18DE" w14:textId="77777777" w:rsidR="00163302" w:rsidRDefault="008F1FEF">
      <w:pPr>
        <w:pStyle w:val="Heading3"/>
        <w:ind w:left="709"/>
        <w:jc w:val="left"/>
      </w:pPr>
      <w:r>
        <w:t>Round 2 Discussion</w:t>
      </w:r>
    </w:p>
    <w:p w14:paraId="5EBC18DF" w14:textId="77777777" w:rsidR="00163302" w:rsidRDefault="00163302">
      <w:pPr>
        <w:rPr>
          <w:lang w:eastAsia="zh-CN"/>
        </w:rPr>
      </w:pPr>
    </w:p>
    <w:p w14:paraId="5EBC18E0" w14:textId="77777777" w:rsidR="00163302" w:rsidRDefault="008F1FEF">
      <w:pPr>
        <w:spacing w:after="0"/>
        <w:rPr>
          <w:rFonts w:eastAsia="等线"/>
          <w:sz w:val="20"/>
          <w:szCs w:val="20"/>
          <w:lang w:val="en-CA" w:eastAsia="zh-CN"/>
        </w:rPr>
      </w:pPr>
      <w:r>
        <w:rPr>
          <w:rFonts w:eastAsia="等线"/>
          <w:b/>
          <w:bCs/>
          <w:sz w:val="20"/>
          <w:szCs w:val="20"/>
          <w:highlight w:val="yellow"/>
          <w:lang w:val="en-CA" w:eastAsia="zh-CN"/>
        </w:rPr>
        <w:t>Updated Proposal 2.2:</w:t>
      </w:r>
      <w:r>
        <w:rPr>
          <w:rFonts w:eastAsia="等线"/>
          <w:sz w:val="20"/>
          <w:szCs w:val="20"/>
          <w:lang w:val="en-CA" w:eastAsia="zh-CN"/>
        </w:rPr>
        <w:t xml:space="preserve"> When multi-DCI based STxMP PUSCH+PUSCH is configured, </w:t>
      </w:r>
    </w:p>
    <w:p w14:paraId="5EBC18E1" w14:textId="6ACA66CD" w:rsidR="00163302" w:rsidRDefault="008F1FEF">
      <w:pPr>
        <w:pStyle w:val="ListParagraph"/>
        <w:numPr>
          <w:ilvl w:val="0"/>
          <w:numId w:val="32"/>
        </w:numPr>
        <w:rPr>
          <w:rFonts w:eastAsia="等线"/>
          <w:sz w:val="20"/>
          <w:szCs w:val="20"/>
          <w:lang w:val="en-CA" w:eastAsia="zh-CN"/>
        </w:rPr>
      </w:pPr>
      <w:r>
        <w:rPr>
          <w:rFonts w:eastAsia="等线"/>
          <w:sz w:val="20"/>
          <w:szCs w:val="20"/>
          <w:lang w:val="en-CA" w:eastAsia="zh-CN"/>
        </w:rPr>
        <w:t xml:space="preserve">the existing rules for resolving overlapping PUSCH for the cases of one PUSCH overlapping with another PUSCH in one serving cell specified in legacy specifications </w:t>
      </w:r>
      <w:ins w:id="36" w:author="Author" w:date="2023-08-23T05:12:00Z">
        <w:r w:rsidR="00974CA5">
          <w:rPr>
            <w:rFonts w:eastAsia="等线"/>
            <w:sz w:val="20"/>
            <w:szCs w:val="20"/>
            <w:lang w:val="en-CA" w:eastAsia="zh-CN"/>
          </w:rPr>
          <w:t xml:space="preserve">at least </w:t>
        </w:r>
      </w:ins>
      <w:r>
        <w:rPr>
          <w:rFonts w:eastAsia="等线"/>
          <w:sz w:val="20"/>
          <w:szCs w:val="20"/>
          <w:lang w:val="en-CA" w:eastAsia="zh-CN"/>
        </w:rPr>
        <w:t xml:space="preserve">for CG+DG overlap, </w:t>
      </w:r>
      <w:r>
        <w:rPr>
          <w:rFonts w:eastAsia="等线"/>
          <w:color w:val="FF0000"/>
          <w:sz w:val="20"/>
          <w:szCs w:val="20"/>
          <w:lang w:eastAsia="zh-CN"/>
        </w:rPr>
        <w:t xml:space="preserve">CG+CG overlap </w:t>
      </w:r>
      <w:r>
        <w:rPr>
          <w:rFonts w:eastAsia="等线"/>
          <w:sz w:val="20"/>
          <w:szCs w:val="20"/>
          <w:lang w:val="en-CA" w:eastAsia="zh-CN"/>
        </w:rPr>
        <w:t xml:space="preserve">CG+PUSCH with SP-CSI overlap, or PUSCH with SP-CSI + PUSCH with SP-CSI overlap are performed separately for each coresetPoolIndex value.   </w:t>
      </w:r>
    </w:p>
    <w:p w14:paraId="5EBC18E2" w14:textId="26399D66" w:rsidR="00163302" w:rsidDel="00974CA5" w:rsidRDefault="008F1FEF">
      <w:pPr>
        <w:pStyle w:val="ListParagraph"/>
        <w:numPr>
          <w:ilvl w:val="0"/>
          <w:numId w:val="32"/>
        </w:numPr>
        <w:rPr>
          <w:del w:id="37" w:author="Author" w:date="2023-08-23T05:12:00Z"/>
          <w:rFonts w:eastAsia="等线"/>
          <w:sz w:val="20"/>
          <w:szCs w:val="20"/>
          <w:lang w:val="en-CA" w:eastAsia="zh-CN"/>
        </w:rPr>
      </w:pPr>
      <w:del w:id="38" w:author="Author" w:date="2023-08-23T05:12:00Z">
        <w:r w:rsidDel="00974CA5">
          <w:rPr>
            <w:rFonts w:eastAsia="等线"/>
            <w:sz w:val="20"/>
            <w:szCs w:val="20"/>
            <w:lang w:val="en-CA" w:eastAsia="zh-CN"/>
          </w:rPr>
          <w:delText>UL cancellation indication (CI) only applies to PUSCH/SRS with the same coresetPoolIndex value as the UL CI.</w:delText>
        </w:r>
      </w:del>
    </w:p>
    <w:p w14:paraId="5EBC18E3" w14:textId="77777777" w:rsidR="00163302" w:rsidRDefault="00163302">
      <w:pPr>
        <w:rPr>
          <w:lang w:val="en-CA" w:eastAsia="zh-CN"/>
        </w:rPr>
      </w:pPr>
    </w:p>
    <w:p w14:paraId="5EBC18E4" w14:textId="77777777" w:rsidR="00163302" w:rsidRDefault="008F1FEF">
      <w:pPr>
        <w:rPr>
          <w:lang w:val="en-CA" w:eastAsia="zh-CN"/>
        </w:rPr>
      </w:pPr>
      <w:r>
        <w:rPr>
          <w:rFonts w:eastAsia="等线"/>
          <w:b/>
          <w:bCs/>
          <w:sz w:val="20"/>
          <w:szCs w:val="20"/>
          <w:highlight w:val="yellow"/>
          <w:lang w:val="en-CA" w:eastAsia="zh-CN"/>
        </w:rPr>
        <w:t>Proposal 2.3:</w:t>
      </w:r>
      <w:r>
        <w:rPr>
          <w:rFonts w:eastAsia="等线"/>
          <w:sz w:val="20"/>
          <w:szCs w:val="20"/>
          <w:lang w:val="en-CA" w:eastAsia="zh-CN"/>
        </w:rPr>
        <w:t xml:space="preserve"> The number of PTRS port in a PUSCH of multi-DCI based STxMP PUSCH+PUSCH is restricted to 1.</w:t>
      </w:r>
    </w:p>
    <w:tbl>
      <w:tblPr>
        <w:tblStyle w:val="TableGrid"/>
        <w:tblW w:w="9214" w:type="dxa"/>
        <w:tblInd w:w="-5" w:type="dxa"/>
        <w:tblLook w:val="04A0" w:firstRow="1" w:lastRow="0" w:firstColumn="1" w:lastColumn="0" w:noHBand="0" w:noVBand="1"/>
      </w:tblPr>
      <w:tblGrid>
        <w:gridCol w:w="1248"/>
        <w:gridCol w:w="7966"/>
      </w:tblGrid>
      <w:tr w:rsidR="00163302" w14:paraId="5EBC18E7" w14:textId="77777777" w:rsidTr="00426E08">
        <w:tc>
          <w:tcPr>
            <w:tcW w:w="1248"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5EBC18E5" w14:textId="77777777" w:rsidR="00163302" w:rsidRDefault="008F1FEF">
            <w:pPr>
              <w:spacing w:after="0" w:line="240" w:lineRule="auto"/>
              <w:rPr>
                <w:b/>
                <w:bCs/>
                <w:lang w:eastAsia="zh-CN"/>
              </w:rPr>
            </w:pPr>
            <w:r>
              <w:rPr>
                <w:b/>
                <w:bCs/>
                <w:lang w:eastAsia="zh-CN"/>
              </w:rPr>
              <w:t xml:space="preserve">Company </w:t>
            </w:r>
          </w:p>
        </w:tc>
        <w:tc>
          <w:tcPr>
            <w:tcW w:w="7966"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5EBC18E6" w14:textId="77777777" w:rsidR="00163302" w:rsidRDefault="008F1FEF">
            <w:pPr>
              <w:spacing w:after="0" w:line="240" w:lineRule="auto"/>
              <w:rPr>
                <w:b/>
                <w:bCs/>
                <w:lang w:eastAsia="zh-CN"/>
              </w:rPr>
            </w:pPr>
            <w:r>
              <w:rPr>
                <w:b/>
                <w:bCs/>
                <w:lang w:eastAsia="zh-CN"/>
              </w:rPr>
              <w:t>Comments</w:t>
            </w:r>
          </w:p>
        </w:tc>
      </w:tr>
      <w:tr w:rsidR="00163302" w14:paraId="5EBC18F0" w14:textId="77777777" w:rsidTr="00426E08">
        <w:tc>
          <w:tcPr>
            <w:tcW w:w="1248" w:type="dxa"/>
          </w:tcPr>
          <w:p w14:paraId="5EBC18E8" w14:textId="77777777" w:rsidR="00163302" w:rsidRDefault="008F1FEF">
            <w:pPr>
              <w:spacing w:after="0" w:line="240" w:lineRule="auto"/>
              <w:rPr>
                <w:rFonts w:eastAsia="等线"/>
                <w:lang w:eastAsia="zh-CN"/>
              </w:rPr>
            </w:pPr>
            <w:r>
              <w:rPr>
                <w:rFonts w:eastAsia="等线"/>
                <w:color w:val="0000FF"/>
                <w:lang w:eastAsia="zh-CN"/>
              </w:rPr>
              <w:t>Mod00</w:t>
            </w:r>
          </w:p>
        </w:tc>
        <w:tc>
          <w:tcPr>
            <w:tcW w:w="7966" w:type="dxa"/>
          </w:tcPr>
          <w:p w14:paraId="5EBC18E9" w14:textId="77777777" w:rsidR="00163302" w:rsidRDefault="008F1FEF">
            <w:pPr>
              <w:pStyle w:val="ListParagraph"/>
              <w:ind w:left="62"/>
              <w:rPr>
                <w:color w:val="0000FF"/>
              </w:rPr>
            </w:pPr>
            <w:r>
              <w:rPr>
                <w:color w:val="0000FF"/>
              </w:rPr>
              <w:t>Please share your views/inputs on the proposal 2.2 and 2.4</w:t>
            </w:r>
          </w:p>
          <w:p w14:paraId="5EBC18EA" w14:textId="77777777" w:rsidR="00163302" w:rsidRDefault="008F1FEF">
            <w:pPr>
              <w:pStyle w:val="ListParagraph"/>
              <w:ind w:left="62"/>
              <w:rPr>
                <w:color w:val="0000FF"/>
              </w:rPr>
            </w:pPr>
            <w:r>
              <w:rPr>
                <w:color w:val="0000FF"/>
              </w:rPr>
              <w:t>Re proposal 2.2: no company raised concern to this proposal and some companies suggested wording changes/adding one new bullet. Please check the latest proposal 2.2</w:t>
            </w:r>
          </w:p>
          <w:p w14:paraId="5EBC18EB" w14:textId="77777777" w:rsidR="00163302" w:rsidRDefault="00163302">
            <w:pPr>
              <w:pStyle w:val="ListParagraph"/>
              <w:ind w:left="62"/>
              <w:rPr>
                <w:color w:val="0000FF"/>
              </w:rPr>
            </w:pPr>
          </w:p>
          <w:p w14:paraId="5EBC18EC" w14:textId="77777777" w:rsidR="00163302" w:rsidRDefault="008F1FEF">
            <w:pPr>
              <w:pStyle w:val="ListParagraph"/>
              <w:ind w:left="62"/>
              <w:rPr>
                <w:color w:val="0000FF"/>
              </w:rPr>
            </w:pPr>
            <w:r>
              <w:rPr>
                <w:color w:val="0000FF"/>
              </w:rPr>
              <w:t>Re proposal 2.3: from the last round, we have the following views:</w:t>
            </w:r>
          </w:p>
          <w:p w14:paraId="5EBC18ED" w14:textId="77777777" w:rsidR="00163302" w:rsidRDefault="008F1FEF">
            <w:pPr>
              <w:pStyle w:val="ListParagraph"/>
              <w:numPr>
                <w:ilvl w:val="0"/>
                <w:numId w:val="38"/>
              </w:numPr>
              <w:rPr>
                <w:rFonts w:cs="Times New Roman"/>
                <w:sz w:val="20"/>
                <w:szCs w:val="20"/>
              </w:rPr>
            </w:pPr>
            <w:r>
              <w:rPr>
                <w:rFonts w:cs="Times New Roman"/>
                <w:sz w:val="20"/>
                <w:szCs w:val="20"/>
              </w:rPr>
              <w:t>Support: NTT DOCOMO, QC, ZTE, Samsung, Xiaomi, MediaTek, Lenovo, IDC,  Fujitsu, OPPO, Sharp, CATT, FGI, LG, Apple, Spreadtrum</w:t>
            </w:r>
          </w:p>
          <w:p w14:paraId="5EBC18EE" w14:textId="77777777" w:rsidR="00163302" w:rsidRDefault="008F1FEF">
            <w:pPr>
              <w:pStyle w:val="ListParagraph"/>
              <w:numPr>
                <w:ilvl w:val="0"/>
                <w:numId w:val="38"/>
              </w:numPr>
              <w:rPr>
                <w:rFonts w:cs="Times New Roman"/>
                <w:sz w:val="20"/>
                <w:szCs w:val="20"/>
              </w:rPr>
            </w:pPr>
            <w:r>
              <w:rPr>
                <w:rFonts w:cs="Times New Roman"/>
                <w:sz w:val="20"/>
                <w:szCs w:val="20"/>
              </w:rPr>
              <w:lastRenderedPageBreak/>
              <w:t>Concern: vivo, Huawei/HiSilicon</w:t>
            </w:r>
          </w:p>
          <w:p w14:paraId="5EBC18EF" w14:textId="77777777" w:rsidR="00163302" w:rsidRDefault="008F1FEF">
            <w:pPr>
              <w:pStyle w:val="ListParagraph"/>
              <w:ind w:left="62"/>
              <w:rPr>
                <w:color w:val="0000FF"/>
              </w:rPr>
            </w:pPr>
            <w:r>
              <w:rPr>
                <w:color w:val="0000FF"/>
              </w:rPr>
              <w:t>Looks like it is possible we can reach an conclusion here.</w:t>
            </w:r>
          </w:p>
        </w:tc>
      </w:tr>
      <w:tr w:rsidR="00163302" w14:paraId="5EBC18F4" w14:textId="77777777" w:rsidTr="00426E08">
        <w:tc>
          <w:tcPr>
            <w:tcW w:w="1248" w:type="dxa"/>
          </w:tcPr>
          <w:p w14:paraId="5EBC18F1" w14:textId="77777777" w:rsidR="00163302" w:rsidRDefault="008F1FEF">
            <w:pPr>
              <w:spacing w:after="0" w:line="240" w:lineRule="auto"/>
              <w:rPr>
                <w:rFonts w:eastAsia="等线"/>
                <w:lang w:eastAsia="zh-CN"/>
              </w:rPr>
            </w:pPr>
            <w:r>
              <w:rPr>
                <w:rFonts w:eastAsia="等线" w:hint="eastAsia"/>
                <w:lang w:eastAsia="zh-CN"/>
              </w:rPr>
              <w:lastRenderedPageBreak/>
              <w:t>CATT</w:t>
            </w:r>
          </w:p>
        </w:tc>
        <w:tc>
          <w:tcPr>
            <w:tcW w:w="7966" w:type="dxa"/>
          </w:tcPr>
          <w:p w14:paraId="5EBC18F2" w14:textId="77777777" w:rsidR="00163302" w:rsidRDefault="008F1FEF">
            <w:pPr>
              <w:spacing w:after="0"/>
              <w:rPr>
                <w:rFonts w:eastAsia="等线"/>
                <w:lang w:val="en-CA" w:eastAsia="zh-CN"/>
              </w:rPr>
            </w:pPr>
            <w:r>
              <w:rPr>
                <w:rFonts w:eastAsia="等线"/>
                <w:b/>
                <w:bCs/>
                <w:sz w:val="20"/>
                <w:szCs w:val="20"/>
                <w:lang w:val="en-CA" w:eastAsia="zh-CN"/>
              </w:rPr>
              <w:t>Updated Proposal 2.2</w:t>
            </w:r>
            <w:r>
              <w:rPr>
                <w:rFonts w:eastAsia="等线" w:hint="eastAsia"/>
                <w:b/>
                <w:bCs/>
                <w:sz w:val="20"/>
                <w:szCs w:val="20"/>
                <w:lang w:val="en-CA" w:eastAsia="zh-CN"/>
              </w:rPr>
              <w:t xml:space="preserve">: </w:t>
            </w:r>
            <w:r>
              <w:rPr>
                <w:rFonts w:eastAsia="等线" w:hint="eastAsia"/>
                <w:lang w:val="en-CA" w:eastAsia="zh-CN"/>
              </w:rPr>
              <w:t>Support.</w:t>
            </w:r>
          </w:p>
          <w:p w14:paraId="5EBC18F3" w14:textId="77777777" w:rsidR="00163302" w:rsidRDefault="008F1FEF">
            <w:pPr>
              <w:spacing w:after="0"/>
              <w:rPr>
                <w:rFonts w:eastAsia="等线"/>
                <w:lang w:val="en-CA" w:eastAsia="zh-CN"/>
              </w:rPr>
            </w:pPr>
            <w:r>
              <w:rPr>
                <w:rFonts w:eastAsia="等线"/>
                <w:b/>
                <w:bCs/>
                <w:sz w:val="20"/>
                <w:szCs w:val="20"/>
                <w:lang w:val="en-CA" w:eastAsia="zh-CN"/>
              </w:rPr>
              <w:t>Proposal 2.</w:t>
            </w:r>
            <w:r>
              <w:rPr>
                <w:rFonts w:eastAsia="等线" w:hint="eastAsia"/>
                <w:b/>
                <w:bCs/>
                <w:sz w:val="20"/>
                <w:szCs w:val="20"/>
                <w:lang w:val="en-CA" w:eastAsia="zh-CN"/>
              </w:rPr>
              <w:t xml:space="preserve">3: </w:t>
            </w:r>
            <w:r>
              <w:rPr>
                <w:rFonts w:eastAsia="等线" w:hint="eastAsia"/>
                <w:bCs/>
                <w:sz w:val="20"/>
                <w:szCs w:val="20"/>
                <w:lang w:val="en-CA" w:eastAsia="zh-CN"/>
              </w:rPr>
              <w:t>OK with majority.</w:t>
            </w:r>
          </w:p>
        </w:tc>
      </w:tr>
      <w:tr w:rsidR="00163302" w14:paraId="5EBC18F7" w14:textId="77777777" w:rsidTr="00426E08">
        <w:tc>
          <w:tcPr>
            <w:tcW w:w="1248" w:type="dxa"/>
          </w:tcPr>
          <w:p w14:paraId="5EBC18F5" w14:textId="77777777" w:rsidR="00163302" w:rsidRDefault="008F1FEF">
            <w:pPr>
              <w:spacing w:after="0" w:line="240" w:lineRule="auto"/>
              <w:rPr>
                <w:rFonts w:eastAsia="等线"/>
                <w:lang w:eastAsia="zh-CN"/>
              </w:rPr>
            </w:pPr>
            <w:r>
              <w:rPr>
                <w:rFonts w:eastAsia="等线" w:hint="eastAsia"/>
                <w:lang w:eastAsia="zh-CN"/>
              </w:rPr>
              <w:t>N</w:t>
            </w:r>
            <w:r>
              <w:rPr>
                <w:rFonts w:eastAsia="等线"/>
                <w:lang w:eastAsia="zh-CN"/>
              </w:rPr>
              <w:t>TT Docomo</w:t>
            </w:r>
          </w:p>
        </w:tc>
        <w:tc>
          <w:tcPr>
            <w:tcW w:w="7966" w:type="dxa"/>
          </w:tcPr>
          <w:p w14:paraId="5EBC18F6" w14:textId="77777777" w:rsidR="00163302" w:rsidRDefault="008F1FEF">
            <w:pPr>
              <w:spacing w:after="0"/>
              <w:rPr>
                <w:rFonts w:eastAsia="等线"/>
                <w:b/>
                <w:bCs/>
                <w:sz w:val="20"/>
                <w:szCs w:val="20"/>
                <w:lang w:val="en-CA" w:eastAsia="zh-CN"/>
              </w:rPr>
            </w:pPr>
            <w:r>
              <w:rPr>
                <w:rFonts w:eastAsia="等线"/>
                <w:lang w:val="en-CA" w:eastAsia="zh-CN"/>
              </w:rPr>
              <w:t xml:space="preserve">Support proposal 2.2 and 2.3. </w:t>
            </w:r>
          </w:p>
        </w:tc>
      </w:tr>
      <w:tr w:rsidR="00163302" w14:paraId="5EBC18FA" w14:textId="77777777" w:rsidTr="00426E08">
        <w:tc>
          <w:tcPr>
            <w:tcW w:w="1248" w:type="dxa"/>
          </w:tcPr>
          <w:p w14:paraId="5EBC18F8" w14:textId="77777777" w:rsidR="00163302" w:rsidRDefault="008F1FEF">
            <w:pPr>
              <w:spacing w:after="0" w:line="240" w:lineRule="auto"/>
              <w:rPr>
                <w:rFonts w:eastAsia="等线"/>
                <w:lang w:eastAsia="zh-CN"/>
              </w:rPr>
            </w:pPr>
            <w:r>
              <w:rPr>
                <w:rFonts w:eastAsia="等线" w:hint="eastAsia"/>
                <w:lang w:eastAsia="zh-CN"/>
              </w:rPr>
              <w:t>Spreadtrum</w:t>
            </w:r>
          </w:p>
        </w:tc>
        <w:tc>
          <w:tcPr>
            <w:tcW w:w="7966" w:type="dxa"/>
          </w:tcPr>
          <w:p w14:paraId="5EBC18F9" w14:textId="77777777" w:rsidR="00163302" w:rsidRDefault="008F1FEF">
            <w:pPr>
              <w:spacing w:after="0"/>
              <w:rPr>
                <w:rFonts w:eastAsia="等线"/>
                <w:lang w:val="en-CA" w:eastAsia="zh-CN"/>
              </w:rPr>
            </w:pPr>
            <w:r>
              <w:rPr>
                <w:rFonts w:eastAsia="等线"/>
                <w:lang w:val="en-CA" w:eastAsia="zh-CN"/>
              </w:rPr>
              <w:t>Support proposal 2.2 and 2.3.</w:t>
            </w:r>
          </w:p>
        </w:tc>
      </w:tr>
      <w:tr w:rsidR="00163302" w14:paraId="5EBC18FE" w14:textId="77777777" w:rsidTr="00426E08">
        <w:tc>
          <w:tcPr>
            <w:tcW w:w="1248" w:type="dxa"/>
          </w:tcPr>
          <w:p w14:paraId="5EBC18FB" w14:textId="77777777" w:rsidR="00163302" w:rsidRDefault="008F1FEF">
            <w:pPr>
              <w:spacing w:after="0" w:line="240" w:lineRule="auto"/>
              <w:rPr>
                <w:rFonts w:eastAsia="等线"/>
                <w:lang w:eastAsia="zh-CN"/>
              </w:rPr>
            </w:pPr>
            <w:r>
              <w:rPr>
                <w:rFonts w:eastAsia="等线" w:hint="eastAsia"/>
                <w:lang w:eastAsia="zh-CN"/>
              </w:rPr>
              <w:t>T</w:t>
            </w:r>
            <w:r>
              <w:rPr>
                <w:rFonts w:eastAsia="等线"/>
                <w:lang w:eastAsia="zh-CN"/>
              </w:rPr>
              <w:t>CL</w:t>
            </w:r>
          </w:p>
        </w:tc>
        <w:tc>
          <w:tcPr>
            <w:tcW w:w="7966" w:type="dxa"/>
          </w:tcPr>
          <w:p w14:paraId="5EBC18FC" w14:textId="77777777" w:rsidR="00163302" w:rsidRDefault="008F1FEF">
            <w:pPr>
              <w:spacing w:after="0"/>
              <w:rPr>
                <w:rFonts w:eastAsia="等线"/>
                <w:lang w:val="en-CA" w:eastAsia="zh-CN"/>
              </w:rPr>
            </w:pPr>
            <w:r>
              <w:rPr>
                <w:rFonts w:eastAsia="等线" w:hint="eastAsia"/>
                <w:lang w:val="en-CA" w:eastAsia="zh-CN"/>
              </w:rPr>
              <w:t>S</w:t>
            </w:r>
            <w:r>
              <w:rPr>
                <w:rFonts w:eastAsia="等线"/>
                <w:lang w:val="en-CA" w:eastAsia="zh-CN"/>
              </w:rPr>
              <w:t>upport proposal 2.2</w:t>
            </w:r>
          </w:p>
          <w:p w14:paraId="5EBC18FD" w14:textId="77777777" w:rsidR="00163302" w:rsidRDefault="008F1FEF">
            <w:pPr>
              <w:spacing w:after="0"/>
              <w:rPr>
                <w:rFonts w:eastAsia="等线"/>
                <w:lang w:val="en-CA" w:eastAsia="zh-CN"/>
              </w:rPr>
            </w:pPr>
            <w:r>
              <w:rPr>
                <w:rFonts w:eastAsia="等线"/>
                <w:lang w:val="en-CA" w:eastAsia="zh-CN"/>
              </w:rPr>
              <w:t>Do not support proposal 2.3. MDCI based MTRP operation can be regarded as two STRP operations. The number of PTRS port is determined by the capability of coherent properties of antennas for STRP operation. So we do not think this proposal is necessary.</w:t>
            </w:r>
          </w:p>
        </w:tc>
      </w:tr>
      <w:tr w:rsidR="00163302" w14:paraId="5EBC1903" w14:textId="77777777" w:rsidTr="00426E08">
        <w:tc>
          <w:tcPr>
            <w:tcW w:w="1248" w:type="dxa"/>
          </w:tcPr>
          <w:p w14:paraId="5EBC18FF" w14:textId="77777777" w:rsidR="00163302" w:rsidRDefault="008F1FEF">
            <w:pPr>
              <w:spacing w:after="0" w:line="240" w:lineRule="auto"/>
              <w:rPr>
                <w:rFonts w:eastAsia="等线"/>
                <w:lang w:eastAsia="zh-CN"/>
              </w:rPr>
            </w:pPr>
            <w:r>
              <w:rPr>
                <w:rFonts w:eastAsia="Malgun Gothic" w:hint="eastAsia"/>
                <w:lang w:eastAsia="ko-KR"/>
              </w:rPr>
              <w:t>S</w:t>
            </w:r>
            <w:r>
              <w:rPr>
                <w:rFonts w:eastAsia="Malgun Gothic"/>
                <w:lang w:eastAsia="ko-KR"/>
              </w:rPr>
              <w:t>amsung</w:t>
            </w:r>
          </w:p>
        </w:tc>
        <w:tc>
          <w:tcPr>
            <w:tcW w:w="7966" w:type="dxa"/>
          </w:tcPr>
          <w:p w14:paraId="5EBC1900" w14:textId="77777777" w:rsidR="00163302" w:rsidRDefault="008F1FEF">
            <w:pPr>
              <w:spacing w:after="0"/>
              <w:rPr>
                <w:rFonts w:eastAsia="等线"/>
                <w:lang w:val="en-CA" w:eastAsia="zh-CN"/>
              </w:rPr>
            </w:pPr>
            <w:r>
              <w:rPr>
                <w:rFonts w:eastAsia="等线"/>
                <w:lang w:val="en-CA" w:eastAsia="zh-CN"/>
              </w:rPr>
              <w:t>We support Proposal 2.2 in principle but we think AP-CSI should be considered also. In addition, channels with both same and different priorities should be considered.</w:t>
            </w:r>
          </w:p>
          <w:p w14:paraId="5EBC1901" w14:textId="77777777" w:rsidR="00163302" w:rsidRDefault="00163302">
            <w:pPr>
              <w:spacing w:after="0"/>
              <w:rPr>
                <w:rFonts w:eastAsia="等线"/>
                <w:lang w:val="en-CA" w:eastAsia="zh-CN"/>
              </w:rPr>
            </w:pPr>
          </w:p>
          <w:p w14:paraId="5EBC1902" w14:textId="77777777" w:rsidR="00163302" w:rsidRDefault="008F1FEF">
            <w:pPr>
              <w:spacing w:after="0"/>
              <w:rPr>
                <w:rFonts w:eastAsia="等线"/>
                <w:lang w:val="en-CA" w:eastAsia="zh-CN"/>
              </w:rPr>
            </w:pPr>
            <w:r>
              <w:rPr>
                <w:rFonts w:eastAsia="等线"/>
                <w:lang w:val="en-CA" w:eastAsia="zh-CN"/>
              </w:rPr>
              <w:t>We can support Proposal 2.3.</w:t>
            </w:r>
          </w:p>
        </w:tc>
      </w:tr>
      <w:tr w:rsidR="00163302" w14:paraId="5EBC1906" w14:textId="77777777" w:rsidTr="00426E08">
        <w:tc>
          <w:tcPr>
            <w:tcW w:w="1248" w:type="dxa"/>
          </w:tcPr>
          <w:p w14:paraId="5EBC1904" w14:textId="77777777" w:rsidR="00163302" w:rsidRDefault="008F1FEF">
            <w:pPr>
              <w:spacing w:after="0" w:line="240" w:lineRule="auto"/>
              <w:rPr>
                <w:rFonts w:eastAsia="Malgun Gothic"/>
                <w:lang w:eastAsia="ko-KR"/>
              </w:rPr>
            </w:pPr>
            <w:r>
              <w:rPr>
                <w:rFonts w:eastAsia="Malgun Gothic"/>
                <w:color w:val="0000FF"/>
                <w:lang w:eastAsia="ko-KR"/>
              </w:rPr>
              <w:t>Mod</w:t>
            </w:r>
          </w:p>
        </w:tc>
        <w:tc>
          <w:tcPr>
            <w:tcW w:w="7966" w:type="dxa"/>
          </w:tcPr>
          <w:p w14:paraId="5EBC1905" w14:textId="77777777" w:rsidR="00163302" w:rsidRDefault="008F1FEF">
            <w:pPr>
              <w:spacing w:after="0"/>
              <w:rPr>
                <w:rFonts w:eastAsia="等线"/>
                <w:color w:val="0000FF"/>
                <w:lang w:val="en-CA" w:eastAsia="zh-CN"/>
              </w:rPr>
            </w:pPr>
            <w:r>
              <w:rPr>
                <w:rFonts w:eastAsia="等线"/>
                <w:color w:val="0000FF"/>
                <w:lang w:val="en-CA" w:eastAsia="zh-CN"/>
              </w:rPr>
              <w:t>I forget to include “CG+CG overlap” in the text of proposal 2.2, fixed it.</w:t>
            </w:r>
          </w:p>
        </w:tc>
      </w:tr>
      <w:tr w:rsidR="00163302" w14:paraId="5EBC190B" w14:textId="77777777" w:rsidTr="00426E08">
        <w:tc>
          <w:tcPr>
            <w:tcW w:w="1248" w:type="dxa"/>
          </w:tcPr>
          <w:p w14:paraId="5EBC1907" w14:textId="77777777" w:rsidR="00163302" w:rsidRDefault="008F1FEF">
            <w:pPr>
              <w:spacing w:after="0" w:line="240" w:lineRule="auto"/>
              <w:rPr>
                <w:rFonts w:eastAsia="Malgun Gothic"/>
                <w:color w:val="0000FF"/>
                <w:lang w:eastAsia="ko-KR"/>
              </w:rPr>
            </w:pPr>
            <w:r>
              <w:rPr>
                <w:rFonts w:eastAsia="等线"/>
                <w:lang w:eastAsia="zh-CN"/>
              </w:rPr>
              <w:t>Nokia/NSB</w:t>
            </w:r>
          </w:p>
        </w:tc>
        <w:tc>
          <w:tcPr>
            <w:tcW w:w="7966" w:type="dxa"/>
          </w:tcPr>
          <w:p w14:paraId="5EBC1908" w14:textId="77777777" w:rsidR="00163302" w:rsidRDefault="008F1FEF">
            <w:pPr>
              <w:spacing w:after="0"/>
              <w:rPr>
                <w:rFonts w:eastAsia="等线"/>
                <w:lang w:val="en-CA" w:eastAsia="zh-CN"/>
              </w:rPr>
            </w:pPr>
            <w:r>
              <w:rPr>
                <w:rFonts w:eastAsia="等线"/>
                <w:lang w:val="en-CA" w:eastAsia="zh-CN"/>
              </w:rPr>
              <w:t>Before supporting the (updated) Proposal 2.2, as we commented earlier, a clarification is needed on whether the proposal and the ‘overlapping PUSCHs’ covers the cases where e.g., ‘Rel-16 intra UE prioritization of different PHY priorities’ is configured.</w:t>
            </w:r>
          </w:p>
          <w:p w14:paraId="5EBC1909" w14:textId="77777777" w:rsidR="00163302" w:rsidRDefault="00163302">
            <w:pPr>
              <w:spacing w:after="0"/>
              <w:rPr>
                <w:rFonts w:eastAsia="等线"/>
                <w:lang w:val="en-CA" w:eastAsia="zh-CN"/>
              </w:rPr>
            </w:pPr>
          </w:p>
          <w:p w14:paraId="3DA8D4F5" w14:textId="77777777" w:rsidR="00163302" w:rsidRDefault="008F1FEF">
            <w:pPr>
              <w:spacing w:after="0"/>
              <w:rPr>
                <w:rFonts w:eastAsia="等线"/>
                <w:lang w:val="en-CA" w:eastAsia="zh-CN"/>
              </w:rPr>
            </w:pPr>
            <w:r>
              <w:rPr>
                <w:rFonts w:eastAsia="等线"/>
                <w:lang w:val="en-CA" w:eastAsia="zh-CN"/>
              </w:rPr>
              <w:t xml:space="preserve">Support proposal 2.3. </w:t>
            </w:r>
          </w:p>
          <w:p w14:paraId="12DA460C" w14:textId="77777777" w:rsidR="003E760E" w:rsidRDefault="003E760E">
            <w:pPr>
              <w:spacing w:after="0"/>
              <w:rPr>
                <w:rFonts w:eastAsia="等线"/>
                <w:color w:val="0000FF"/>
                <w:lang w:val="en-CA" w:eastAsia="zh-CN"/>
              </w:rPr>
            </w:pPr>
          </w:p>
          <w:p w14:paraId="5EBC190A" w14:textId="57CDA124" w:rsidR="003E760E" w:rsidRDefault="003E760E">
            <w:pPr>
              <w:spacing w:after="0"/>
              <w:rPr>
                <w:rFonts w:eastAsia="等线"/>
                <w:color w:val="0000FF"/>
                <w:lang w:val="en-CA" w:eastAsia="zh-CN"/>
              </w:rPr>
            </w:pPr>
            <w:r>
              <w:rPr>
                <w:rFonts w:eastAsia="等线"/>
                <w:color w:val="0000FF"/>
                <w:lang w:val="en-CA" w:eastAsia="zh-CN"/>
              </w:rPr>
              <w:t xml:space="preserve">Mod: I think the cases of “different PHY priorities is configured” are covered in the proposal. “overlapping PUSCHs” means any two overlapping PUSCHs, no matter they have same or different priorities.   </w:t>
            </w:r>
          </w:p>
        </w:tc>
      </w:tr>
      <w:tr w:rsidR="00163302" w14:paraId="5EBC1910" w14:textId="77777777" w:rsidTr="00426E08">
        <w:tc>
          <w:tcPr>
            <w:tcW w:w="1248" w:type="dxa"/>
          </w:tcPr>
          <w:p w14:paraId="5EBC190C" w14:textId="77777777" w:rsidR="00163302" w:rsidRDefault="008F1FEF">
            <w:pPr>
              <w:spacing w:after="0" w:line="240" w:lineRule="auto"/>
              <w:rPr>
                <w:rFonts w:eastAsia="等线"/>
                <w:lang w:eastAsia="zh-CN"/>
              </w:rPr>
            </w:pPr>
            <w:r>
              <w:t xml:space="preserve">Transsion </w:t>
            </w:r>
          </w:p>
        </w:tc>
        <w:tc>
          <w:tcPr>
            <w:tcW w:w="7966" w:type="dxa"/>
          </w:tcPr>
          <w:p w14:paraId="5EBC190D" w14:textId="77777777" w:rsidR="00163302" w:rsidRDefault="008F1FEF">
            <w:pPr>
              <w:spacing w:after="0"/>
              <w:rPr>
                <w:rFonts w:eastAsia="等线"/>
                <w:lang w:eastAsia="zh-CN"/>
              </w:rPr>
            </w:pPr>
            <w:r>
              <w:rPr>
                <w:rFonts w:eastAsia="等线"/>
                <w:lang w:val="en-CA" w:eastAsia="zh-CN"/>
              </w:rPr>
              <w:t>We support Proposal 2.2 in principle</w:t>
            </w:r>
            <w:r>
              <w:rPr>
                <w:rFonts w:eastAsia="等线" w:hint="eastAsia"/>
                <w:lang w:eastAsia="zh-CN"/>
              </w:rPr>
              <w:t xml:space="preserve"> but we think CG+CG overlapping should be considered also. In addition, PUSCH with different priorities should be considered.</w:t>
            </w:r>
          </w:p>
          <w:p w14:paraId="0685AA57" w14:textId="3CBE8BF6" w:rsidR="003E760E" w:rsidRPr="003E760E" w:rsidRDefault="003E760E">
            <w:pPr>
              <w:spacing w:after="0"/>
              <w:rPr>
                <w:rFonts w:eastAsia="等线"/>
                <w:color w:val="0000FF"/>
                <w:lang w:eastAsia="zh-CN"/>
              </w:rPr>
            </w:pPr>
            <w:r w:rsidRPr="003E760E">
              <w:rPr>
                <w:rFonts w:eastAsia="等线"/>
                <w:color w:val="0000FF"/>
                <w:lang w:eastAsia="zh-CN"/>
              </w:rPr>
              <w:t xml:space="preserve">Mod: Yes, the CG+CG case is added. </w:t>
            </w:r>
          </w:p>
          <w:p w14:paraId="5EBC190E" w14:textId="77777777" w:rsidR="00163302" w:rsidRDefault="00163302">
            <w:pPr>
              <w:spacing w:after="0"/>
              <w:rPr>
                <w:rFonts w:eastAsia="等线"/>
                <w:lang w:eastAsia="zh-CN"/>
              </w:rPr>
            </w:pPr>
          </w:p>
          <w:p w14:paraId="5EBC190F" w14:textId="77777777" w:rsidR="00163302" w:rsidRDefault="008F1FEF">
            <w:pPr>
              <w:spacing w:after="0"/>
              <w:rPr>
                <w:rFonts w:eastAsia="等线"/>
                <w:lang w:val="en-CA" w:eastAsia="zh-CN"/>
              </w:rPr>
            </w:pPr>
            <w:r>
              <w:rPr>
                <w:rFonts w:eastAsia="等线"/>
                <w:lang w:val="en-CA" w:eastAsia="zh-CN"/>
              </w:rPr>
              <w:t>Support proposal 2.3.</w:t>
            </w:r>
          </w:p>
        </w:tc>
      </w:tr>
      <w:tr w:rsidR="00426E08" w14:paraId="5A7092BF" w14:textId="77777777" w:rsidTr="00426E08">
        <w:tc>
          <w:tcPr>
            <w:tcW w:w="1248" w:type="dxa"/>
          </w:tcPr>
          <w:p w14:paraId="5416248C" w14:textId="7B91A58E" w:rsidR="00426E08" w:rsidRDefault="00426E08" w:rsidP="00426E08">
            <w:pPr>
              <w:spacing w:after="0" w:line="240" w:lineRule="auto"/>
              <w:rPr>
                <w:rFonts w:eastAsia="等线"/>
                <w:lang w:eastAsia="zh-CN"/>
              </w:rPr>
            </w:pPr>
            <w:r>
              <w:rPr>
                <w:rFonts w:eastAsia="等线"/>
                <w:lang w:eastAsia="zh-CN"/>
              </w:rPr>
              <w:t>LG</w:t>
            </w:r>
          </w:p>
        </w:tc>
        <w:tc>
          <w:tcPr>
            <w:tcW w:w="7966" w:type="dxa"/>
          </w:tcPr>
          <w:p w14:paraId="30F24C94" w14:textId="4CB4C4FA" w:rsidR="00426E08" w:rsidRDefault="00426E08" w:rsidP="00426E08">
            <w:pPr>
              <w:spacing w:after="0"/>
              <w:rPr>
                <w:rFonts w:eastAsia="等线"/>
                <w:lang w:val="en-CA" w:eastAsia="zh-CN"/>
              </w:rPr>
            </w:pPr>
            <w:r>
              <w:rPr>
                <w:rFonts w:eastAsia="等线"/>
                <w:lang w:val="en-CA" w:eastAsia="zh-CN"/>
              </w:rPr>
              <w:t>Support proposal 2.2 and 2.3.</w:t>
            </w:r>
          </w:p>
        </w:tc>
      </w:tr>
      <w:tr w:rsidR="00551B4D" w14:paraId="28EDB8CB" w14:textId="77777777" w:rsidTr="00426E08">
        <w:tc>
          <w:tcPr>
            <w:tcW w:w="1248" w:type="dxa"/>
          </w:tcPr>
          <w:p w14:paraId="6FA4668D" w14:textId="0713CFEA" w:rsidR="00551B4D" w:rsidRDefault="00551B4D" w:rsidP="00426E08">
            <w:pPr>
              <w:spacing w:after="0" w:line="240" w:lineRule="auto"/>
              <w:rPr>
                <w:rFonts w:eastAsia="等线"/>
                <w:lang w:eastAsia="zh-CN"/>
              </w:rPr>
            </w:pPr>
            <w:r w:rsidRPr="00551B4D">
              <w:rPr>
                <w:rFonts w:eastAsia="等线"/>
                <w:color w:val="0000FF"/>
                <w:lang w:eastAsia="zh-CN"/>
              </w:rPr>
              <w:t>Mod</w:t>
            </w:r>
          </w:p>
        </w:tc>
        <w:tc>
          <w:tcPr>
            <w:tcW w:w="7966" w:type="dxa"/>
          </w:tcPr>
          <w:p w14:paraId="681D9EF1" w14:textId="7D72B67B" w:rsidR="00551B4D" w:rsidRPr="00551B4D" w:rsidRDefault="00551B4D" w:rsidP="00426E08">
            <w:pPr>
              <w:spacing w:after="0"/>
              <w:rPr>
                <w:rFonts w:eastAsia="等线"/>
                <w:color w:val="0000FF"/>
                <w:lang w:val="en-CA" w:eastAsia="zh-CN"/>
              </w:rPr>
            </w:pPr>
            <w:r>
              <w:rPr>
                <w:rFonts w:eastAsia="等线"/>
                <w:color w:val="0000FF"/>
                <w:lang w:val="en-CA" w:eastAsia="zh-CN"/>
              </w:rPr>
              <w:t>I r</w:t>
            </w:r>
            <w:r w:rsidRPr="00551B4D">
              <w:rPr>
                <w:rFonts w:eastAsia="等线"/>
                <w:color w:val="0000FF"/>
                <w:lang w:val="en-CA" w:eastAsia="zh-CN"/>
              </w:rPr>
              <w:t xml:space="preserve">eceived some comments </w:t>
            </w:r>
            <w:r>
              <w:rPr>
                <w:rFonts w:eastAsia="等线"/>
                <w:color w:val="0000FF"/>
                <w:lang w:val="en-CA" w:eastAsia="zh-CN"/>
              </w:rPr>
              <w:t>based on the</w:t>
            </w:r>
            <w:r w:rsidRPr="00551B4D">
              <w:rPr>
                <w:rFonts w:eastAsia="等线"/>
                <w:color w:val="0000FF"/>
                <w:lang w:val="en-CA" w:eastAsia="zh-CN"/>
              </w:rPr>
              <w:t xml:space="preserve"> offline discussion between QC, ZTE and Samsung</w:t>
            </w:r>
            <w:r>
              <w:rPr>
                <w:rFonts w:eastAsia="等线"/>
                <w:color w:val="0000FF"/>
                <w:lang w:val="en-CA" w:eastAsia="zh-CN"/>
              </w:rPr>
              <w:t xml:space="preserve"> on proposal 2.2</w:t>
            </w:r>
            <w:r w:rsidRPr="00551B4D">
              <w:rPr>
                <w:rFonts w:eastAsia="等线"/>
                <w:color w:val="0000FF"/>
                <w:lang w:val="en-CA" w:eastAsia="zh-CN"/>
              </w:rPr>
              <w:t xml:space="preserve"> and according</w:t>
            </w:r>
            <w:r>
              <w:rPr>
                <w:rFonts w:eastAsia="等线"/>
                <w:color w:val="0000FF"/>
                <w:lang w:val="en-CA" w:eastAsia="zh-CN"/>
              </w:rPr>
              <w:t>ly</w:t>
            </w:r>
            <w:r w:rsidRPr="00551B4D">
              <w:rPr>
                <w:rFonts w:eastAsia="等线"/>
                <w:color w:val="0000FF"/>
                <w:lang w:val="en-CA" w:eastAsia="zh-CN"/>
              </w:rPr>
              <w:t>, make two changes in proposal 2.2:</w:t>
            </w:r>
          </w:p>
          <w:p w14:paraId="6BD0AF06" w14:textId="77777777" w:rsidR="00551B4D" w:rsidRPr="00551B4D" w:rsidRDefault="00551B4D" w:rsidP="00551B4D">
            <w:pPr>
              <w:pStyle w:val="ListParagraph"/>
              <w:numPr>
                <w:ilvl w:val="0"/>
                <w:numId w:val="53"/>
              </w:numPr>
              <w:rPr>
                <w:rFonts w:eastAsia="等线"/>
                <w:color w:val="0000FF"/>
                <w:lang w:val="en-CA" w:eastAsia="zh-CN"/>
              </w:rPr>
            </w:pPr>
            <w:r w:rsidRPr="00551B4D">
              <w:rPr>
                <w:rFonts w:eastAsia="等线"/>
                <w:color w:val="0000FF"/>
                <w:lang w:val="en-CA" w:eastAsia="zh-CN"/>
              </w:rPr>
              <w:t xml:space="preserve">Add “at least” in first bullet </w:t>
            </w:r>
          </w:p>
          <w:p w14:paraId="10FF3054" w14:textId="3AEBF046" w:rsidR="00551B4D" w:rsidRPr="00551B4D" w:rsidRDefault="00551B4D" w:rsidP="00551B4D">
            <w:pPr>
              <w:pStyle w:val="ListParagraph"/>
              <w:numPr>
                <w:ilvl w:val="0"/>
                <w:numId w:val="53"/>
              </w:numPr>
              <w:rPr>
                <w:rFonts w:eastAsia="等线"/>
                <w:lang w:val="en-CA" w:eastAsia="zh-CN"/>
              </w:rPr>
            </w:pPr>
            <w:r w:rsidRPr="00551B4D">
              <w:rPr>
                <w:rFonts w:eastAsia="等线"/>
                <w:color w:val="0000FF"/>
                <w:lang w:val="en-CA" w:eastAsia="zh-CN"/>
              </w:rPr>
              <w:t>Delete the second bullet because the second bullet is for inter-UE case, which is out of the scope of our discussion on STxMP.</w:t>
            </w:r>
          </w:p>
        </w:tc>
      </w:tr>
    </w:tbl>
    <w:p w14:paraId="5EBC1911" w14:textId="77777777" w:rsidR="00163302" w:rsidRPr="00426E08" w:rsidRDefault="00163302">
      <w:pPr>
        <w:rPr>
          <w:lang w:val="en-CA" w:eastAsia="zh-CN"/>
        </w:rPr>
      </w:pPr>
    </w:p>
    <w:p w14:paraId="5EBC1912" w14:textId="77777777" w:rsidR="00163302" w:rsidRDefault="008F1FEF">
      <w:pPr>
        <w:pStyle w:val="Heading2"/>
        <w:rPr>
          <w:lang w:val="en-US"/>
        </w:rPr>
      </w:pPr>
      <w:r>
        <w:rPr>
          <w:lang w:val="en-US"/>
        </w:rPr>
        <w:t xml:space="preserve">STxMP PUCCH </w:t>
      </w:r>
      <w:r>
        <w:rPr>
          <w:rFonts w:hint="eastAsia"/>
          <w:lang w:val="en-US"/>
        </w:rPr>
        <w:t>SFN</w:t>
      </w:r>
    </w:p>
    <w:p w14:paraId="5EBC1913" w14:textId="77777777" w:rsidR="00163302" w:rsidRDefault="008F1FEF">
      <w:pPr>
        <w:jc w:val="center"/>
        <w:rPr>
          <w:b/>
          <w:bCs/>
          <w:sz w:val="20"/>
          <w:szCs w:val="20"/>
        </w:rPr>
      </w:pPr>
      <w:r>
        <w:rPr>
          <w:b/>
          <w:bCs/>
          <w:sz w:val="20"/>
          <w:szCs w:val="20"/>
        </w:rPr>
        <w:t>Table 3-1 summary of Issues of STxMP PUCCH</w:t>
      </w:r>
    </w:p>
    <w:tbl>
      <w:tblPr>
        <w:tblStyle w:val="TableGrid"/>
        <w:tblW w:w="10065" w:type="dxa"/>
        <w:tblInd w:w="-572" w:type="dxa"/>
        <w:tblLook w:val="04A0" w:firstRow="1" w:lastRow="0" w:firstColumn="1" w:lastColumn="0" w:noHBand="0" w:noVBand="1"/>
      </w:tblPr>
      <w:tblGrid>
        <w:gridCol w:w="709"/>
        <w:gridCol w:w="2552"/>
        <w:gridCol w:w="6804"/>
      </w:tblGrid>
      <w:tr w:rsidR="00163302" w14:paraId="5EBC1917" w14:textId="77777777">
        <w:tc>
          <w:tcPr>
            <w:tcW w:w="709"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5EBC1914" w14:textId="77777777" w:rsidR="00163302" w:rsidRDefault="008F1FEF">
            <w:pPr>
              <w:spacing w:after="0" w:line="240" w:lineRule="auto"/>
              <w:rPr>
                <w:b/>
                <w:bCs/>
                <w:sz w:val="20"/>
                <w:szCs w:val="20"/>
                <w:lang w:eastAsia="zh-CN"/>
              </w:rPr>
            </w:pPr>
            <w:r>
              <w:rPr>
                <w:b/>
                <w:bCs/>
                <w:sz w:val="20"/>
                <w:szCs w:val="20"/>
                <w:lang w:eastAsia="zh-CN"/>
              </w:rPr>
              <w:t xml:space="preserve"># </w:t>
            </w:r>
          </w:p>
        </w:tc>
        <w:tc>
          <w:tcPr>
            <w:tcW w:w="2552"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5EBC1915" w14:textId="77777777" w:rsidR="00163302" w:rsidRDefault="008F1FEF">
            <w:pPr>
              <w:spacing w:after="0" w:line="240" w:lineRule="auto"/>
              <w:rPr>
                <w:b/>
                <w:bCs/>
                <w:sz w:val="20"/>
                <w:szCs w:val="20"/>
                <w:lang w:eastAsia="zh-CN"/>
              </w:rPr>
            </w:pPr>
            <w:r>
              <w:rPr>
                <w:b/>
                <w:bCs/>
                <w:sz w:val="20"/>
                <w:szCs w:val="20"/>
                <w:lang w:eastAsia="zh-CN"/>
              </w:rPr>
              <w:t>Issue</w:t>
            </w:r>
          </w:p>
        </w:tc>
        <w:tc>
          <w:tcPr>
            <w:tcW w:w="6804"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5EBC1916" w14:textId="77777777" w:rsidR="00163302" w:rsidRDefault="008F1FEF">
            <w:pPr>
              <w:spacing w:after="0" w:line="240" w:lineRule="auto"/>
              <w:rPr>
                <w:b/>
                <w:bCs/>
                <w:sz w:val="20"/>
                <w:szCs w:val="20"/>
                <w:lang w:eastAsia="zh-CN"/>
              </w:rPr>
            </w:pPr>
            <w:r>
              <w:rPr>
                <w:b/>
                <w:bCs/>
                <w:sz w:val="20"/>
                <w:szCs w:val="20"/>
                <w:lang w:eastAsia="zh-CN"/>
              </w:rPr>
              <w:t>Companies’ views and proposals suggested by Mod</w:t>
            </w:r>
          </w:p>
        </w:tc>
      </w:tr>
      <w:tr w:rsidR="00163302" w14:paraId="5EBC1927" w14:textId="77777777">
        <w:tc>
          <w:tcPr>
            <w:tcW w:w="709" w:type="dxa"/>
          </w:tcPr>
          <w:p w14:paraId="5EBC1918" w14:textId="77777777" w:rsidR="00163302" w:rsidRDefault="008F1FEF">
            <w:pPr>
              <w:spacing w:after="0" w:line="240" w:lineRule="auto"/>
              <w:rPr>
                <w:rFonts w:eastAsia="等线"/>
                <w:sz w:val="20"/>
                <w:szCs w:val="20"/>
                <w:lang w:eastAsia="zh-CN"/>
              </w:rPr>
            </w:pPr>
            <w:r>
              <w:rPr>
                <w:rFonts w:eastAsia="等线"/>
                <w:sz w:val="20"/>
                <w:szCs w:val="20"/>
                <w:lang w:eastAsia="zh-CN"/>
              </w:rPr>
              <w:t>3.1</w:t>
            </w:r>
          </w:p>
        </w:tc>
        <w:tc>
          <w:tcPr>
            <w:tcW w:w="2552" w:type="dxa"/>
          </w:tcPr>
          <w:p w14:paraId="407038F4" w14:textId="77777777" w:rsidR="00163302" w:rsidRDefault="008F1FEF">
            <w:pPr>
              <w:pStyle w:val="ListParagraph"/>
              <w:ind w:left="0"/>
              <w:rPr>
                <w:sz w:val="20"/>
                <w:szCs w:val="20"/>
              </w:rPr>
            </w:pPr>
            <w:r>
              <w:rPr>
                <w:sz w:val="20"/>
                <w:szCs w:val="20"/>
              </w:rPr>
              <w:t>RRC configuration of STxMP PUCCH SFN scheme: in PUCCH-Config or PUCCH-resource?</w:t>
            </w:r>
          </w:p>
          <w:p w14:paraId="5EBC1919" w14:textId="4BEE655E" w:rsidR="006B6B4D" w:rsidRDefault="006B6B4D">
            <w:pPr>
              <w:pStyle w:val="ListParagraph"/>
              <w:ind w:left="0"/>
              <w:rPr>
                <w:color w:val="0000FF"/>
                <w:sz w:val="20"/>
                <w:szCs w:val="20"/>
              </w:rPr>
            </w:pPr>
            <w:r>
              <w:rPr>
                <w:color w:val="0000FF"/>
                <w:sz w:val="20"/>
                <w:szCs w:val="20"/>
              </w:rPr>
              <w:t>Closed</w:t>
            </w:r>
          </w:p>
        </w:tc>
        <w:tc>
          <w:tcPr>
            <w:tcW w:w="6804" w:type="dxa"/>
          </w:tcPr>
          <w:p w14:paraId="5EBC191A" w14:textId="77777777" w:rsidR="00163302" w:rsidRDefault="008F1FEF">
            <w:pPr>
              <w:pStyle w:val="ListParagraph"/>
              <w:ind w:left="34"/>
              <w:rPr>
                <w:sz w:val="20"/>
                <w:szCs w:val="20"/>
              </w:rPr>
            </w:pPr>
            <w:r>
              <w:rPr>
                <w:sz w:val="20"/>
                <w:szCs w:val="20"/>
              </w:rPr>
              <w:t>The question is where to configure the RRC parameter of STxMP SFN scheme for PUCCH transmission, in PUCCH-config vs PUCCH resource? I.e., whether we configure the scheme to all the PUCCH resources in one BWP or we configure the scheme per PUCCH resource. Companies have two different views:</w:t>
            </w:r>
          </w:p>
          <w:p w14:paraId="5EBC191B" w14:textId="77777777" w:rsidR="00163302" w:rsidRDefault="00163302">
            <w:pPr>
              <w:pStyle w:val="ListParagraph"/>
              <w:ind w:left="34"/>
              <w:rPr>
                <w:sz w:val="20"/>
                <w:szCs w:val="20"/>
              </w:rPr>
            </w:pPr>
          </w:p>
          <w:p w14:paraId="5EBC191C" w14:textId="77777777" w:rsidR="00163302" w:rsidRDefault="008F1FEF">
            <w:pPr>
              <w:pStyle w:val="ListParagraph"/>
              <w:numPr>
                <w:ilvl w:val="0"/>
                <w:numId w:val="30"/>
              </w:numPr>
              <w:rPr>
                <w:sz w:val="20"/>
                <w:szCs w:val="20"/>
              </w:rPr>
            </w:pPr>
            <w:r>
              <w:rPr>
                <w:sz w:val="20"/>
                <w:szCs w:val="20"/>
              </w:rPr>
              <w:lastRenderedPageBreak/>
              <w:t>Alt1: configured in PUCCH-resource, i.e., configured it per PUCCH resource</w:t>
            </w:r>
          </w:p>
          <w:p w14:paraId="5EBC191D" w14:textId="77777777" w:rsidR="00163302" w:rsidRDefault="008F1FEF">
            <w:pPr>
              <w:pStyle w:val="ListParagraph"/>
              <w:numPr>
                <w:ilvl w:val="1"/>
                <w:numId w:val="30"/>
              </w:numPr>
              <w:rPr>
                <w:sz w:val="20"/>
                <w:szCs w:val="20"/>
              </w:rPr>
            </w:pPr>
            <w:r>
              <w:rPr>
                <w:sz w:val="20"/>
                <w:szCs w:val="20"/>
              </w:rPr>
              <w:t>Spreadtrum, vivo, Intel, CATT, Fujitsu, Samsung, Sharp, Qualcomm, MediaTek</w:t>
            </w:r>
          </w:p>
          <w:p w14:paraId="5EBC191E" w14:textId="77777777" w:rsidR="00163302" w:rsidRDefault="008F1FEF">
            <w:pPr>
              <w:pStyle w:val="ListParagraph"/>
              <w:numPr>
                <w:ilvl w:val="0"/>
                <w:numId w:val="30"/>
              </w:numPr>
              <w:rPr>
                <w:sz w:val="20"/>
                <w:szCs w:val="20"/>
              </w:rPr>
            </w:pPr>
            <w:r>
              <w:rPr>
                <w:sz w:val="20"/>
                <w:szCs w:val="20"/>
              </w:rPr>
              <w:t>Alt2: configured in PUCCH-Config</w:t>
            </w:r>
          </w:p>
          <w:p w14:paraId="5EBC191F" w14:textId="77777777" w:rsidR="00163302" w:rsidRDefault="008F1FEF">
            <w:pPr>
              <w:pStyle w:val="ListParagraph"/>
              <w:numPr>
                <w:ilvl w:val="1"/>
                <w:numId w:val="30"/>
              </w:numPr>
              <w:rPr>
                <w:sz w:val="20"/>
                <w:szCs w:val="20"/>
              </w:rPr>
            </w:pPr>
            <w:r>
              <w:rPr>
                <w:sz w:val="20"/>
                <w:szCs w:val="20"/>
              </w:rPr>
              <w:t xml:space="preserve">Panasonic, ZTE, Qualcomm </w:t>
            </w:r>
          </w:p>
          <w:p w14:paraId="5EBC1920" w14:textId="77777777" w:rsidR="00163302" w:rsidRDefault="00163302">
            <w:pPr>
              <w:rPr>
                <w:sz w:val="20"/>
                <w:szCs w:val="20"/>
              </w:rPr>
            </w:pPr>
          </w:p>
          <w:p w14:paraId="5EBC1921" w14:textId="77777777" w:rsidR="00163302" w:rsidRDefault="008F1FEF">
            <w:pPr>
              <w:rPr>
                <w:sz w:val="20"/>
                <w:szCs w:val="20"/>
              </w:rPr>
            </w:pPr>
            <w:r>
              <w:rPr>
                <w:sz w:val="20"/>
                <w:szCs w:val="20"/>
              </w:rPr>
              <w:t>Qualcomm and MediaTek proposed that if Alt1 is suggested (i.e., RRC is configured per PUCCH resource), it should be subject to UE capability to support configuring SFN in some PUCCH resources and Rel-17 TDM repetition scheme in some other PUCCH resource(s).</w:t>
            </w:r>
          </w:p>
          <w:p w14:paraId="5EBC1922" w14:textId="77777777" w:rsidR="00163302" w:rsidRDefault="008F1FEF">
            <w:pPr>
              <w:rPr>
                <w:color w:val="0000FF"/>
                <w:sz w:val="20"/>
                <w:szCs w:val="20"/>
              </w:rPr>
            </w:pPr>
            <w:r>
              <w:rPr>
                <w:color w:val="0000FF"/>
                <w:sz w:val="20"/>
                <w:szCs w:val="20"/>
              </w:rPr>
              <w:t xml:space="preserve">Mod: configuring per PUCCH resource is supported by more companies and the suggestion of Qualcomm and MediaTek can resolve the concerns on ‘dynamic switch’ between Rel-18 SFN and Rel-17 TDM through PUCCH resource indication. Thus, I would like to suggest to move forward with Alt1 + adding UE capability. </w:t>
            </w:r>
          </w:p>
          <w:p w14:paraId="5EBC1923" w14:textId="77777777" w:rsidR="00163302" w:rsidRDefault="008F1FEF">
            <w:pPr>
              <w:rPr>
                <w:sz w:val="20"/>
                <w:szCs w:val="20"/>
              </w:rPr>
            </w:pPr>
            <w:r>
              <w:rPr>
                <w:b/>
                <w:bCs/>
                <w:sz w:val="20"/>
                <w:szCs w:val="20"/>
                <w:highlight w:val="yellow"/>
              </w:rPr>
              <w:t>Proposal 3.1:</w:t>
            </w:r>
            <w:r>
              <w:rPr>
                <w:sz w:val="20"/>
                <w:szCs w:val="20"/>
              </w:rPr>
              <w:t xml:space="preserve"> Introduce one RRC parameter in PUCCH-resource to configure STxMP SFN scheme per PUCCH resource:</w:t>
            </w:r>
          </w:p>
          <w:p w14:paraId="5EBC1924" w14:textId="77777777" w:rsidR="00163302" w:rsidRDefault="008F1FEF">
            <w:pPr>
              <w:pStyle w:val="ListParagraph"/>
              <w:numPr>
                <w:ilvl w:val="0"/>
                <w:numId w:val="41"/>
              </w:numPr>
              <w:rPr>
                <w:sz w:val="20"/>
                <w:szCs w:val="20"/>
              </w:rPr>
            </w:pPr>
            <w:r>
              <w:rPr>
                <w:sz w:val="20"/>
                <w:szCs w:val="20"/>
              </w:rPr>
              <w:t>When this RRC parameter is configured and two TCI states are configured in one PUCCH resource, the STxMP SFN scheme is configured to this PUCCH resource.</w:t>
            </w:r>
          </w:p>
          <w:p w14:paraId="5EBC1925" w14:textId="77777777" w:rsidR="00163302" w:rsidRDefault="008F1FEF">
            <w:pPr>
              <w:pStyle w:val="ListParagraph"/>
              <w:numPr>
                <w:ilvl w:val="0"/>
                <w:numId w:val="41"/>
              </w:numPr>
              <w:rPr>
                <w:sz w:val="20"/>
                <w:szCs w:val="20"/>
              </w:rPr>
            </w:pPr>
            <w:r>
              <w:rPr>
                <w:sz w:val="20"/>
                <w:szCs w:val="20"/>
              </w:rPr>
              <w:t>It is subject to UE capability to support configuring Rel-18 STxMP SFN scheme in some PUCCH resource(s) and configuring Rel-17 TDM repetition scheme in some other PUCCH resource(s) in the same CC.</w:t>
            </w:r>
          </w:p>
          <w:p w14:paraId="5EBC1926" w14:textId="77777777" w:rsidR="00163302" w:rsidRDefault="00163302">
            <w:pPr>
              <w:ind w:left="360"/>
              <w:rPr>
                <w:color w:val="0000FF"/>
                <w:sz w:val="20"/>
                <w:szCs w:val="20"/>
              </w:rPr>
            </w:pPr>
          </w:p>
        </w:tc>
      </w:tr>
      <w:tr w:rsidR="00163302" w14:paraId="5EBC192B" w14:textId="77777777">
        <w:tc>
          <w:tcPr>
            <w:tcW w:w="709" w:type="dxa"/>
          </w:tcPr>
          <w:p w14:paraId="5EBC1928" w14:textId="77777777" w:rsidR="00163302" w:rsidRDefault="00163302">
            <w:pPr>
              <w:spacing w:after="0" w:line="240" w:lineRule="auto"/>
              <w:rPr>
                <w:rFonts w:eastAsia="等线"/>
                <w:sz w:val="20"/>
                <w:szCs w:val="20"/>
                <w:lang w:eastAsia="zh-CN"/>
              </w:rPr>
            </w:pPr>
          </w:p>
        </w:tc>
        <w:tc>
          <w:tcPr>
            <w:tcW w:w="2552" w:type="dxa"/>
          </w:tcPr>
          <w:p w14:paraId="5EBC1929" w14:textId="77777777" w:rsidR="00163302" w:rsidRDefault="00163302">
            <w:pPr>
              <w:spacing w:after="0"/>
              <w:rPr>
                <w:rFonts w:eastAsia="等线"/>
                <w:sz w:val="20"/>
                <w:szCs w:val="20"/>
                <w:lang w:val="en-CA" w:eastAsia="zh-CN"/>
              </w:rPr>
            </w:pPr>
          </w:p>
        </w:tc>
        <w:tc>
          <w:tcPr>
            <w:tcW w:w="6804" w:type="dxa"/>
          </w:tcPr>
          <w:p w14:paraId="5EBC192A" w14:textId="77777777" w:rsidR="00163302" w:rsidRDefault="00163302">
            <w:pPr>
              <w:spacing w:after="0"/>
              <w:rPr>
                <w:rFonts w:eastAsia="等线"/>
                <w:sz w:val="20"/>
                <w:szCs w:val="20"/>
                <w:lang w:val="en-CA" w:eastAsia="zh-CN"/>
              </w:rPr>
            </w:pPr>
          </w:p>
        </w:tc>
      </w:tr>
    </w:tbl>
    <w:p w14:paraId="5EBC192C" w14:textId="77777777" w:rsidR="00163302" w:rsidRDefault="00163302">
      <w:pPr>
        <w:rPr>
          <w:lang w:eastAsia="zh-CN"/>
        </w:rPr>
      </w:pPr>
    </w:p>
    <w:p w14:paraId="5EBC192D" w14:textId="77777777" w:rsidR="00163302" w:rsidRDefault="00163302">
      <w:pPr>
        <w:rPr>
          <w:lang w:eastAsia="zh-CN"/>
        </w:rPr>
      </w:pPr>
    </w:p>
    <w:p w14:paraId="5EBC192E" w14:textId="77777777" w:rsidR="00163302" w:rsidRDefault="008F1FEF">
      <w:pPr>
        <w:jc w:val="center"/>
        <w:rPr>
          <w:lang w:eastAsia="zh-CN"/>
        </w:rPr>
      </w:pPr>
      <w:r>
        <w:rPr>
          <w:b/>
          <w:bCs/>
          <w:lang w:eastAsia="zh-CN"/>
        </w:rPr>
        <w:t>Table 1-2: Company input for Issues 3.1</w:t>
      </w:r>
    </w:p>
    <w:tbl>
      <w:tblPr>
        <w:tblStyle w:val="TableGrid"/>
        <w:tblW w:w="10207" w:type="dxa"/>
        <w:tblInd w:w="-714" w:type="dxa"/>
        <w:tblLook w:val="04A0" w:firstRow="1" w:lastRow="0" w:firstColumn="1" w:lastColumn="0" w:noHBand="0" w:noVBand="1"/>
      </w:tblPr>
      <w:tblGrid>
        <w:gridCol w:w="1957"/>
        <w:gridCol w:w="8250"/>
      </w:tblGrid>
      <w:tr w:rsidR="00163302" w14:paraId="5EBC1931" w14:textId="77777777">
        <w:tc>
          <w:tcPr>
            <w:tcW w:w="1957"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5EBC192F" w14:textId="77777777" w:rsidR="00163302" w:rsidRDefault="008F1FEF">
            <w:pPr>
              <w:spacing w:after="0" w:line="240" w:lineRule="auto"/>
              <w:rPr>
                <w:b/>
                <w:bCs/>
                <w:sz w:val="20"/>
                <w:szCs w:val="20"/>
                <w:lang w:eastAsia="zh-CN"/>
              </w:rPr>
            </w:pPr>
            <w:r>
              <w:rPr>
                <w:b/>
                <w:bCs/>
                <w:sz w:val="20"/>
                <w:szCs w:val="20"/>
                <w:lang w:eastAsia="zh-CN"/>
              </w:rPr>
              <w:t xml:space="preserve">Company </w:t>
            </w:r>
          </w:p>
        </w:tc>
        <w:tc>
          <w:tcPr>
            <w:tcW w:w="8250"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5EBC1930" w14:textId="77777777" w:rsidR="00163302" w:rsidRDefault="008F1FEF">
            <w:pPr>
              <w:spacing w:after="0" w:line="240" w:lineRule="auto"/>
              <w:rPr>
                <w:b/>
                <w:bCs/>
                <w:sz w:val="20"/>
                <w:szCs w:val="20"/>
                <w:lang w:eastAsia="zh-CN"/>
              </w:rPr>
            </w:pPr>
            <w:r>
              <w:rPr>
                <w:b/>
                <w:bCs/>
                <w:sz w:val="20"/>
                <w:szCs w:val="20"/>
                <w:lang w:eastAsia="zh-CN"/>
              </w:rPr>
              <w:t>Comments</w:t>
            </w:r>
          </w:p>
        </w:tc>
      </w:tr>
      <w:tr w:rsidR="00163302" w14:paraId="5EBC1934" w14:textId="77777777">
        <w:tc>
          <w:tcPr>
            <w:tcW w:w="1957" w:type="dxa"/>
          </w:tcPr>
          <w:p w14:paraId="5EBC1932" w14:textId="77777777" w:rsidR="00163302" w:rsidRDefault="008F1FEF">
            <w:pPr>
              <w:spacing w:after="0" w:line="240" w:lineRule="auto"/>
              <w:rPr>
                <w:rFonts w:eastAsia="等线"/>
                <w:sz w:val="20"/>
                <w:szCs w:val="20"/>
                <w:lang w:eastAsia="zh-CN"/>
              </w:rPr>
            </w:pPr>
            <w:r>
              <w:rPr>
                <w:rFonts w:eastAsia="等线"/>
                <w:color w:val="0000FF"/>
                <w:sz w:val="20"/>
                <w:szCs w:val="20"/>
                <w:lang w:eastAsia="zh-CN"/>
              </w:rPr>
              <w:t>Mod00</w:t>
            </w:r>
          </w:p>
        </w:tc>
        <w:tc>
          <w:tcPr>
            <w:tcW w:w="8250" w:type="dxa"/>
          </w:tcPr>
          <w:p w14:paraId="5EBC1933" w14:textId="77777777" w:rsidR="00163302" w:rsidRDefault="008F1FEF">
            <w:pPr>
              <w:pStyle w:val="ListParagraph"/>
              <w:ind w:left="0"/>
              <w:rPr>
                <w:color w:val="0000FF"/>
                <w:sz w:val="20"/>
                <w:szCs w:val="20"/>
              </w:rPr>
            </w:pPr>
            <w:r>
              <w:rPr>
                <w:color w:val="0000FF"/>
                <w:sz w:val="20"/>
                <w:szCs w:val="20"/>
              </w:rPr>
              <w:t>Please share your views on the issue/proposal</w:t>
            </w:r>
          </w:p>
        </w:tc>
      </w:tr>
      <w:tr w:rsidR="00163302" w14:paraId="5EBC1937" w14:textId="77777777">
        <w:tc>
          <w:tcPr>
            <w:tcW w:w="1957" w:type="dxa"/>
          </w:tcPr>
          <w:p w14:paraId="5EBC1935" w14:textId="77777777" w:rsidR="00163302" w:rsidRDefault="008F1FEF">
            <w:pPr>
              <w:spacing w:after="0" w:line="240" w:lineRule="auto"/>
              <w:rPr>
                <w:rFonts w:eastAsia="等线"/>
                <w:sz w:val="20"/>
                <w:szCs w:val="20"/>
                <w:lang w:eastAsia="zh-CN"/>
              </w:rPr>
            </w:pPr>
            <w:r>
              <w:rPr>
                <w:rFonts w:eastAsia="等线" w:hint="eastAsia"/>
                <w:sz w:val="20"/>
                <w:szCs w:val="20"/>
                <w:lang w:eastAsia="zh-CN"/>
              </w:rPr>
              <w:t>N</w:t>
            </w:r>
            <w:r>
              <w:rPr>
                <w:rFonts w:eastAsia="等线"/>
                <w:sz w:val="20"/>
                <w:szCs w:val="20"/>
                <w:lang w:eastAsia="zh-CN"/>
              </w:rPr>
              <w:t>TT Docomo</w:t>
            </w:r>
          </w:p>
        </w:tc>
        <w:tc>
          <w:tcPr>
            <w:tcW w:w="8250" w:type="dxa"/>
          </w:tcPr>
          <w:p w14:paraId="5EBC1936" w14:textId="77777777" w:rsidR="00163302" w:rsidRDefault="008F1FEF">
            <w:pPr>
              <w:spacing w:after="0"/>
              <w:rPr>
                <w:rFonts w:eastAsia="等线"/>
                <w:sz w:val="20"/>
                <w:szCs w:val="20"/>
                <w:lang w:val="en-CA" w:eastAsia="zh-CN"/>
              </w:rPr>
            </w:pPr>
            <w:r>
              <w:rPr>
                <w:rFonts w:eastAsia="等线" w:hint="eastAsia"/>
                <w:sz w:val="20"/>
                <w:szCs w:val="20"/>
                <w:lang w:val="en-CA" w:eastAsia="zh-CN"/>
              </w:rPr>
              <w:t>P</w:t>
            </w:r>
            <w:r>
              <w:rPr>
                <w:rFonts w:eastAsia="等线"/>
                <w:sz w:val="20"/>
                <w:szCs w:val="20"/>
                <w:lang w:val="en-CA" w:eastAsia="zh-CN"/>
              </w:rPr>
              <w:t>roposal 3.1: Support Alt.1.</w:t>
            </w:r>
          </w:p>
        </w:tc>
      </w:tr>
      <w:tr w:rsidR="00163302" w14:paraId="5EBC193A" w14:textId="77777777">
        <w:tc>
          <w:tcPr>
            <w:tcW w:w="1957" w:type="dxa"/>
          </w:tcPr>
          <w:p w14:paraId="5EBC1938" w14:textId="77777777" w:rsidR="00163302" w:rsidRDefault="008F1FEF">
            <w:pPr>
              <w:spacing w:after="0" w:line="240" w:lineRule="auto"/>
              <w:rPr>
                <w:rFonts w:eastAsia="等线"/>
                <w:sz w:val="20"/>
                <w:szCs w:val="20"/>
                <w:lang w:eastAsia="zh-CN"/>
              </w:rPr>
            </w:pPr>
            <w:r>
              <w:rPr>
                <w:rFonts w:eastAsia="等线"/>
                <w:sz w:val="20"/>
                <w:szCs w:val="20"/>
                <w:lang w:eastAsia="zh-CN"/>
              </w:rPr>
              <w:t>QC</w:t>
            </w:r>
          </w:p>
        </w:tc>
        <w:tc>
          <w:tcPr>
            <w:tcW w:w="8250" w:type="dxa"/>
          </w:tcPr>
          <w:p w14:paraId="5EBC1939" w14:textId="77777777" w:rsidR="00163302" w:rsidRDefault="008F1FEF">
            <w:pPr>
              <w:spacing w:after="0"/>
              <w:rPr>
                <w:rFonts w:eastAsia="等线"/>
                <w:sz w:val="20"/>
                <w:szCs w:val="20"/>
                <w:lang w:val="en-CA" w:eastAsia="zh-CN"/>
              </w:rPr>
            </w:pPr>
            <w:r>
              <w:rPr>
                <w:rFonts w:eastAsia="等线"/>
                <w:sz w:val="20"/>
                <w:szCs w:val="20"/>
                <w:lang w:val="en-CA" w:eastAsia="zh-CN"/>
              </w:rPr>
              <w:t>Proposal 3.1: Support.</w:t>
            </w:r>
          </w:p>
        </w:tc>
      </w:tr>
      <w:tr w:rsidR="00163302" w14:paraId="5EBC193F" w14:textId="77777777">
        <w:tc>
          <w:tcPr>
            <w:tcW w:w="1957" w:type="dxa"/>
          </w:tcPr>
          <w:p w14:paraId="5EBC193B" w14:textId="77777777" w:rsidR="00163302" w:rsidRDefault="008F1FEF">
            <w:pPr>
              <w:spacing w:after="0" w:line="240" w:lineRule="auto"/>
              <w:rPr>
                <w:rFonts w:eastAsia="等线"/>
                <w:sz w:val="20"/>
                <w:szCs w:val="20"/>
                <w:lang w:eastAsia="zh-CN"/>
              </w:rPr>
            </w:pPr>
            <w:r>
              <w:rPr>
                <w:rFonts w:eastAsia="等线" w:hint="eastAsia"/>
                <w:sz w:val="20"/>
                <w:szCs w:val="20"/>
                <w:lang w:eastAsia="zh-CN"/>
              </w:rPr>
              <w:t>ZTE</w:t>
            </w:r>
          </w:p>
        </w:tc>
        <w:tc>
          <w:tcPr>
            <w:tcW w:w="8250" w:type="dxa"/>
          </w:tcPr>
          <w:p w14:paraId="5EBC193C" w14:textId="77777777" w:rsidR="00163302" w:rsidRDefault="008F1FEF">
            <w:pPr>
              <w:spacing w:after="0"/>
              <w:rPr>
                <w:rFonts w:eastAsia="等线"/>
                <w:sz w:val="20"/>
                <w:szCs w:val="20"/>
                <w:lang w:eastAsia="zh-CN"/>
              </w:rPr>
            </w:pPr>
            <w:r>
              <w:rPr>
                <w:rFonts w:eastAsia="等线" w:hint="eastAsia"/>
                <w:b/>
                <w:bCs/>
                <w:sz w:val="20"/>
                <w:szCs w:val="20"/>
                <w:lang w:eastAsia="zh-CN"/>
              </w:rPr>
              <w:t>Proposal 3.1:</w:t>
            </w:r>
            <w:r>
              <w:rPr>
                <w:rFonts w:eastAsia="等线" w:hint="eastAsia"/>
                <w:sz w:val="20"/>
                <w:szCs w:val="20"/>
                <w:lang w:eastAsia="zh-CN"/>
              </w:rPr>
              <w:t xml:space="preserve"> Do not support, we think Alt2 should be adopted upon the follows:</w:t>
            </w:r>
          </w:p>
          <w:p w14:paraId="5EBC193D" w14:textId="77777777" w:rsidR="00163302" w:rsidRDefault="008F1FEF">
            <w:pPr>
              <w:numPr>
                <w:ilvl w:val="0"/>
                <w:numId w:val="42"/>
              </w:numPr>
              <w:spacing w:after="0"/>
              <w:rPr>
                <w:rFonts w:eastAsia="等线"/>
                <w:sz w:val="20"/>
                <w:szCs w:val="20"/>
                <w:lang w:eastAsia="zh-CN"/>
              </w:rPr>
            </w:pPr>
            <w:r>
              <w:rPr>
                <w:rFonts w:eastAsia="等线" w:hint="eastAsia"/>
                <w:sz w:val="20"/>
                <w:szCs w:val="20"/>
                <w:lang w:eastAsia="zh-CN"/>
              </w:rPr>
              <w:t>First, dynamic switching between STxMP SFN scheme and sTRP scheme of PUCCH should be supported. In Rel-17, dynamic switching between MTRP TDM scheme and sTRP scheme of PUCCH repetition is done by the indication of PRI field in DCI upon the indicated PUCCH resource activated with one or two spatial relations via MAC CE. This principle will be reverted by Alt 1 due to RRC-based configuration of STxMP SFN scheme per PUCCH resource. By comparison, Alt 2 can completely inherit this mechanism to fulfill dynamic switching between STxMP SFN scheme and sTRP scheme of PUCCH.</w:t>
            </w:r>
          </w:p>
          <w:p w14:paraId="5EBC193E" w14:textId="77777777" w:rsidR="00163302" w:rsidRDefault="008F1FEF">
            <w:pPr>
              <w:numPr>
                <w:ilvl w:val="0"/>
                <w:numId w:val="42"/>
              </w:numPr>
              <w:spacing w:after="0"/>
              <w:rPr>
                <w:rFonts w:eastAsia="等线"/>
                <w:sz w:val="20"/>
                <w:szCs w:val="20"/>
                <w:lang w:eastAsia="zh-CN"/>
              </w:rPr>
            </w:pPr>
            <w:r>
              <w:rPr>
                <w:rFonts w:eastAsia="等线" w:hint="eastAsia"/>
                <w:sz w:val="20"/>
                <w:szCs w:val="20"/>
                <w:lang w:eastAsia="zh-CN"/>
              </w:rPr>
              <w:t xml:space="preserve">Second, given that dynamic switching between STxMP SDM/SFN scheme and Rel-17 MTRP TDM scheme of PUSCH transmission is precluded in Rel-18, the necessity of dynamic switching between STxMP SFN scheme and Rel-17 MTRP TDM scheme of PUCCH transmission is agnostic.  Consequently, it is sufficient to enable STxMP SFN PUCCH </w:t>
            </w:r>
            <w:r>
              <w:rPr>
                <w:rFonts w:eastAsia="等线" w:hint="eastAsia"/>
                <w:sz w:val="20"/>
                <w:szCs w:val="20"/>
                <w:lang w:eastAsia="zh-CN"/>
              </w:rPr>
              <w:lastRenderedPageBreak/>
              <w:t>transmission in UE specific (presumably same as PUCCH-config specific in this case), rather than PUCCH resource specific.</w:t>
            </w:r>
          </w:p>
        </w:tc>
      </w:tr>
      <w:tr w:rsidR="00163302" w14:paraId="5EBC1949" w14:textId="77777777">
        <w:tc>
          <w:tcPr>
            <w:tcW w:w="1957" w:type="dxa"/>
          </w:tcPr>
          <w:p w14:paraId="5EBC1940" w14:textId="77777777" w:rsidR="00163302" w:rsidRDefault="008F1FEF">
            <w:pPr>
              <w:spacing w:after="0" w:line="240" w:lineRule="auto"/>
              <w:rPr>
                <w:rFonts w:eastAsia="等线"/>
                <w:sz w:val="20"/>
                <w:szCs w:val="20"/>
                <w:lang w:eastAsia="zh-CN"/>
              </w:rPr>
            </w:pPr>
            <w:r>
              <w:rPr>
                <w:rFonts w:eastAsia="Malgun Gothic" w:hint="eastAsia"/>
                <w:sz w:val="20"/>
                <w:szCs w:val="20"/>
                <w:lang w:eastAsia="ko-KR"/>
              </w:rPr>
              <w:lastRenderedPageBreak/>
              <w:t>Samsung</w:t>
            </w:r>
          </w:p>
        </w:tc>
        <w:tc>
          <w:tcPr>
            <w:tcW w:w="8250" w:type="dxa"/>
          </w:tcPr>
          <w:p w14:paraId="5EBC1941" w14:textId="77777777" w:rsidR="00163302" w:rsidRDefault="008F1FEF">
            <w:pPr>
              <w:spacing w:after="0"/>
              <w:rPr>
                <w:rFonts w:eastAsia="Malgun Gothic"/>
                <w:sz w:val="20"/>
                <w:szCs w:val="20"/>
                <w:lang w:val="en-CA" w:eastAsia="ko-KR"/>
              </w:rPr>
            </w:pPr>
            <w:r>
              <w:rPr>
                <w:rFonts w:eastAsia="Malgun Gothic"/>
                <w:b/>
                <w:sz w:val="20"/>
                <w:szCs w:val="20"/>
                <w:u w:val="single"/>
                <w:lang w:val="en-CA" w:eastAsia="ko-KR"/>
              </w:rPr>
              <w:t>3</w:t>
            </w:r>
            <w:r>
              <w:rPr>
                <w:rFonts w:eastAsia="Malgun Gothic" w:hint="eastAsia"/>
                <w:b/>
                <w:sz w:val="20"/>
                <w:szCs w:val="20"/>
                <w:u w:val="single"/>
                <w:lang w:val="en-CA" w:eastAsia="ko-KR"/>
              </w:rPr>
              <w:t>.1</w:t>
            </w:r>
            <w:r>
              <w:rPr>
                <w:rFonts w:eastAsia="Malgun Gothic" w:hint="eastAsia"/>
                <w:sz w:val="20"/>
                <w:szCs w:val="20"/>
                <w:lang w:val="en-CA" w:eastAsia="ko-KR"/>
              </w:rPr>
              <w:t xml:space="preserve">: </w:t>
            </w:r>
            <w:r>
              <w:rPr>
                <w:rFonts w:eastAsia="Malgun Gothic"/>
                <w:sz w:val="20"/>
                <w:szCs w:val="20"/>
                <w:lang w:val="en-CA" w:eastAsia="ko-KR"/>
              </w:rPr>
              <w:t xml:space="preserve">We </w:t>
            </w:r>
            <w:r>
              <w:rPr>
                <w:rFonts w:eastAsia="Malgun Gothic"/>
                <w:b/>
                <w:sz w:val="20"/>
                <w:szCs w:val="20"/>
                <w:u w:val="single"/>
                <w:lang w:val="en-CA" w:eastAsia="ko-KR"/>
              </w:rPr>
              <w:t>can support</w:t>
            </w:r>
            <w:r>
              <w:rPr>
                <w:rFonts w:eastAsia="Malgun Gothic"/>
                <w:sz w:val="20"/>
                <w:szCs w:val="20"/>
                <w:lang w:val="en-CA" w:eastAsia="ko-KR"/>
              </w:rPr>
              <w:t>. I</w:t>
            </w:r>
            <w:r>
              <w:rPr>
                <w:rFonts w:eastAsia="Malgun Gothic" w:hint="eastAsia"/>
                <w:sz w:val="20"/>
                <w:szCs w:val="20"/>
                <w:lang w:val="en-CA" w:eastAsia="ko-KR"/>
              </w:rPr>
              <w:t xml:space="preserve">n </w:t>
            </w:r>
            <w:r>
              <w:rPr>
                <w:rFonts w:eastAsia="Malgun Gothic"/>
                <w:sz w:val="20"/>
                <w:szCs w:val="20"/>
                <w:lang w:val="en-CA" w:eastAsia="ko-KR"/>
              </w:rPr>
              <w:t>addition, we suggest to discuss how to handle periodic/semi-persistent SFN PUCCH if indicated TCI states are not valid for STxMP scheme (i.e. reference RSs from two indicated TCI are not included in the one group of group based L1-beam reporting).</w:t>
            </w:r>
          </w:p>
          <w:p w14:paraId="5EBC1942" w14:textId="77777777" w:rsidR="00163302" w:rsidRDefault="008F1FEF">
            <w:pPr>
              <w:spacing w:after="0"/>
              <w:rPr>
                <w:rFonts w:eastAsia="Malgun Gothic"/>
                <w:sz w:val="20"/>
                <w:szCs w:val="20"/>
                <w:lang w:val="en-CA" w:eastAsia="ko-KR"/>
              </w:rPr>
            </w:pPr>
            <w:r>
              <w:rPr>
                <w:rFonts w:eastAsia="Malgun Gothic"/>
                <w:sz w:val="20"/>
                <w:szCs w:val="20"/>
                <w:lang w:val="en-CA" w:eastAsia="ko-KR"/>
              </w:rPr>
              <w:t>So, we suggest followings as updated Proposal 3.1:</w:t>
            </w:r>
          </w:p>
          <w:p w14:paraId="5EBC1943" w14:textId="77777777" w:rsidR="00163302" w:rsidRDefault="00163302">
            <w:pPr>
              <w:spacing w:after="0"/>
              <w:rPr>
                <w:rFonts w:eastAsia="Malgun Gothic"/>
                <w:sz w:val="20"/>
                <w:szCs w:val="20"/>
                <w:lang w:val="en-CA" w:eastAsia="ko-KR"/>
              </w:rPr>
            </w:pPr>
          </w:p>
          <w:p w14:paraId="5EBC1944" w14:textId="77777777" w:rsidR="00163302" w:rsidRDefault="008F1FEF">
            <w:pPr>
              <w:rPr>
                <w:sz w:val="20"/>
                <w:szCs w:val="20"/>
              </w:rPr>
            </w:pPr>
            <w:r>
              <w:rPr>
                <w:b/>
                <w:bCs/>
                <w:sz w:val="20"/>
                <w:szCs w:val="20"/>
                <w:highlight w:val="yellow"/>
              </w:rPr>
              <w:t>Proposal 3.1:</w:t>
            </w:r>
            <w:r>
              <w:rPr>
                <w:sz w:val="20"/>
                <w:szCs w:val="20"/>
              </w:rPr>
              <w:t xml:space="preserve"> Introduce one RRC parameter in PUCCH-resource to configure STxMP SFN scheme per PUCCH resource:</w:t>
            </w:r>
          </w:p>
          <w:p w14:paraId="5EBC1945" w14:textId="77777777" w:rsidR="00163302" w:rsidRDefault="008F1FEF">
            <w:pPr>
              <w:pStyle w:val="ListParagraph"/>
              <w:numPr>
                <w:ilvl w:val="0"/>
                <w:numId w:val="41"/>
              </w:numPr>
              <w:rPr>
                <w:sz w:val="20"/>
                <w:szCs w:val="20"/>
              </w:rPr>
            </w:pPr>
            <w:r>
              <w:rPr>
                <w:sz w:val="20"/>
                <w:szCs w:val="20"/>
              </w:rPr>
              <w:t>When this RRC parameter is configured and two TCI states are configured in one PUCCH resource, the STxMP SFN scheme is configured to this PUCCH resource.</w:t>
            </w:r>
          </w:p>
          <w:p w14:paraId="5EBC1946" w14:textId="77777777" w:rsidR="00163302" w:rsidRDefault="008F1FEF">
            <w:pPr>
              <w:pStyle w:val="ListParagraph"/>
              <w:numPr>
                <w:ilvl w:val="0"/>
                <w:numId w:val="41"/>
              </w:numPr>
              <w:rPr>
                <w:sz w:val="20"/>
                <w:szCs w:val="20"/>
              </w:rPr>
            </w:pPr>
            <w:r>
              <w:rPr>
                <w:sz w:val="20"/>
                <w:szCs w:val="20"/>
              </w:rPr>
              <w:t>It is subject to UE capability to support configuring Rel-18 STxMP SFN scheme in some PUCCH resource(s) and configuring Rel-17 TDM repetition scheme in some other PUCCH resource(s) in the same CC.</w:t>
            </w:r>
          </w:p>
          <w:p w14:paraId="5EBC1947" w14:textId="77777777" w:rsidR="00163302" w:rsidRDefault="008F1FEF">
            <w:pPr>
              <w:pStyle w:val="ListParagraph"/>
              <w:numPr>
                <w:ilvl w:val="0"/>
                <w:numId w:val="41"/>
              </w:numPr>
              <w:rPr>
                <w:color w:val="FF0000"/>
                <w:sz w:val="20"/>
                <w:szCs w:val="20"/>
              </w:rPr>
            </w:pPr>
            <w:r>
              <w:rPr>
                <w:rFonts w:eastAsia="Malgun Gothic" w:hint="eastAsia"/>
                <w:color w:val="FF0000"/>
                <w:sz w:val="20"/>
                <w:szCs w:val="20"/>
                <w:lang w:eastAsia="ko-KR"/>
              </w:rPr>
              <w:t>FFS</w:t>
            </w:r>
            <w:r>
              <w:rPr>
                <w:rFonts w:eastAsia="Malgun Gothic"/>
                <w:color w:val="FF0000"/>
                <w:sz w:val="20"/>
                <w:szCs w:val="20"/>
                <w:lang w:eastAsia="ko-KR"/>
              </w:rPr>
              <w:t>: how to transmit P/SP SFN PUCCH if two TCI states are not valid for STxMP SFN scheme</w:t>
            </w:r>
          </w:p>
          <w:p w14:paraId="5EBC1948" w14:textId="77777777" w:rsidR="00163302" w:rsidRDefault="00163302">
            <w:pPr>
              <w:spacing w:after="0"/>
              <w:rPr>
                <w:rFonts w:eastAsia="等线"/>
                <w:sz w:val="20"/>
                <w:szCs w:val="20"/>
                <w:lang w:val="en-CA" w:eastAsia="zh-CN"/>
              </w:rPr>
            </w:pPr>
          </w:p>
        </w:tc>
      </w:tr>
      <w:tr w:rsidR="00163302" w14:paraId="5EBC194C" w14:textId="77777777">
        <w:tc>
          <w:tcPr>
            <w:tcW w:w="1957" w:type="dxa"/>
          </w:tcPr>
          <w:p w14:paraId="5EBC194A" w14:textId="77777777" w:rsidR="00163302" w:rsidRDefault="008F1FEF">
            <w:pPr>
              <w:spacing w:after="0" w:line="240" w:lineRule="auto"/>
              <w:rPr>
                <w:rFonts w:eastAsia="等线"/>
                <w:sz w:val="20"/>
                <w:szCs w:val="20"/>
                <w:lang w:eastAsia="zh-CN"/>
              </w:rPr>
            </w:pPr>
            <w:r>
              <w:rPr>
                <w:rFonts w:eastAsia="等线" w:hint="eastAsia"/>
                <w:sz w:val="20"/>
                <w:szCs w:val="20"/>
                <w:lang w:eastAsia="zh-CN"/>
              </w:rPr>
              <w:t>X</w:t>
            </w:r>
            <w:r>
              <w:rPr>
                <w:rFonts w:eastAsia="等线"/>
                <w:sz w:val="20"/>
                <w:szCs w:val="20"/>
                <w:lang w:eastAsia="zh-CN"/>
              </w:rPr>
              <w:t>iaomi</w:t>
            </w:r>
          </w:p>
        </w:tc>
        <w:tc>
          <w:tcPr>
            <w:tcW w:w="8250" w:type="dxa"/>
          </w:tcPr>
          <w:p w14:paraId="5EBC194B" w14:textId="77777777" w:rsidR="00163302" w:rsidRDefault="008F1FEF">
            <w:pPr>
              <w:spacing w:after="0"/>
              <w:rPr>
                <w:rFonts w:eastAsia="等线"/>
                <w:sz w:val="20"/>
                <w:szCs w:val="20"/>
                <w:lang w:val="en-CA" w:eastAsia="zh-CN"/>
              </w:rPr>
            </w:pPr>
            <w:r>
              <w:rPr>
                <w:rFonts w:eastAsia="等线"/>
                <w:sz w:val="20"/>
                <w:szCs w:val="20"/>
                <w:lang w:val="en-CA" w:eastAsia="zh-CN"/>
              </w:rPr>
              <w:t xml:space="preserve">We prefer Alt.2. </w:t>
            </w:r>
          </w:p>
        </w:tc>
      </w:tr>
      <w:tr w:rsidR="00163302" w14:paraId="5EBC194F" w14:textId="77777777">
        <w:tc>
          <w:tcPr>
            <w:tcW w:w="1957" w:type="dxa"/>
          </w:tcPr>
          <w:p w14:paraId="5EBC194D" w14:textId="77777777" w:rsidR="00163302" w:rsidRDefault="008F1FEF">
            <w:pPr>
              <w:spacing w:after="0" w:line="240" w:lineRule="auto"/>
              <w:rPr>
                <w:rFonts w:eastAsia="等线"/>
                <w:sz w:val="20"/>
                <w:szCs w:val="20"/>
                <w:lang w:eastAsia="zh-CN"/>
              </w:rPr>
            </w:pPr>
            <w:r>
              <w:rPr>
                <w:rFonts w:eastAsia="等线"/>
                <w:sz w:val="20"/>
                <w:szCs w:val="20"/>
                <w:lang w:eastAsia="zh-CN"/>
              </w:rPr>
              <w:t>Google</w:t>
            </w:r>
          </w:p>
        </w:tc>
        <w:tc>
          <w:tcPr>
            <w:tcW w:w="8250" w:type="dxa"/>
          </w:tcPr>
          <w:p w14:paraId="5EBC194E" w14:textId="77777777" w:rsidR="00163302" w:rsidRDefault="008F1FEF">
            <w:pPr>
              <w:spacing w:after="0"/>
              <w:rPr>
                <w:rFonts w:eastAsia="等线"/>
                <w:sz w:val="20"/>
                <w:szCs w:val="20"/>
                <w:lang w:val="en-CA" w:eastAsia="zh-CN"/>
              </w:rPr>
            </w:pPr>
            <w:r>
              <w:rPr>
                <w:rFonts w:eastAsia="等线"/>
                <w:sz w:val="20"/>
                <w:szCs w:val="20"/>
                <w:lang w:val="en-CA" w:eastAsia="zh-CN"/>
              </w:rPr>
              <w:t>Proposal 3.1: Support</w:t>
            </w:r>
          </w:p>
        </w:tc>
      </w:tr>
      <w:tr w:rsidR="00163302" w14:paraId="5EBC1952" w14:textId="77777777">
        <w:tc>
          <w:tcPr>
            <w:tcW w:w="1957" w:type="dxa"/>
          </w:tcPr>
          <w:p w14:paraId="5EBC1950" w14:textId="77777777" w:rsidR="00163302" w:rsidRDefault="008F1FEF">
            <w:pPr>
              <w:spacing w:after="0" w:line="240" w:lineRule="auto"/>
              <w:rPr>
                <w:rFonts w:eastAsia="等线"/>
                <w:sz w:val="20"/>
                <w:szCs w:val="20"/>
                <w:lang w:eastAsia="zh-CN"/>
              </w:rPr>
            </w:pPr>
            <w:r>
              <w:rPr>
                <w:rFonts w:eastAsia="等线"/>
                <w:sz w:val="20"/>
                <w:szCs w:val="20"/>
                <w:lang w:eastAsia="zh-CN"/>
              </w:rPr>
              <w:t>MediaTek</w:t>
            </w:r>
          </w:p>
        </w:tc>
        <w:tc>
          <w:tcPr>
            <w:tcW w:w="8250" w:type="dxa"/>
          </w:tcPr>
          <w:p w14:paraId="5EBC1951" w14:textId="77777777" w:rsidR="00163302" w:rsidRDefault="008F1FEF">
            <w:pPr>
              <w:spacing w:after="0"/>
              <w:rPr>
                <w:rFonts w:eastAsia="等线"/>
                <w:sz w:val="20"/>
                <w:szCs w:val="20"/>
                <w:lang w:val="en-CA" w:eastAsia="zh-CN"/>
              </w:rPr>
            </w:pPr>
            <w:r>
              <w:rPr>
                <w:rFonts w:eastAsia="等线"/>
                <w:sz w:val="20"/>
                <w:szCs w:val="20"/>
                <w:lang w:val="en-CA" w:eastAsia="zh-CN"/>
              </w:rPr>
              <w:t>Proposal 3.1: Support</w:t>
            </w:r>
          </w:p>
        </w:tc>
      </w:tr>
      <w:tr w:rsidR="00163302" w14:paraId="5EBC1955" w14:textId="77777777">
        <w:tc>
          <w:tcPr>
            <w:tcW w:w="1957" w:type="dxa"/>
          </w:tcPr>
          <w:p w14:paraId="5EBC1953" w14:textId="77777777" w:rsidR="00163302" w:rsidRDefault="008F1FEF">
            <w:pPr>
              <w:spacing w:after="0" w:line="240" w:lineRule="auto"/>
              <w:rPr>
                <w:rFonts w:eastAsia="等线"/>
                <w:sz w:val="20"/>
                <w:szCs w:val="20"/>
                <w:lang w:eastAsia="zh-CN"/>
              </w:rPr>
            </w:pPr>
            <w:r>
              <w:rPr>
                <w:rFonts w:eastAsia="等线" w:hint="eastAsia"/>
                <w:sz w:val="20"/>
                <w:szCs w:val="20"/>
                <w:lang w:eastAsia="zh-CN"/>
              </w:rPr>
              <w:t>L</w:t>
            </w:r>
            <w:r>
              <w:rPr>
                <w:rFonts w:eastAsia="等线"/>
                <w:sz w:val="20"/>
                <w:szCs w:val="20"/>
                <w:lang w:eastAsia="zh-CN"/>
              </w:rPr>
              <w:t>enovo</w:t>
            </w:r>
          </w:p>
        </w:tc>
        <w:tc>
          <w:tcPr>
            <w:tcW w:w="8250" w:type="dxa"/>
          </w:tcPr>
          <w:p w14:paraId="5EBC1954" w14:textId="77777777" w:rsidR="00163302" w:rsidRDefault="008F1FEF">
            <w:pPr>
              <w:spacing w:after="0"/>
              <w:rPr>
                <w:rFonts w:eastAsia="等线"/>
                <w:sz w:val="20"/>
                <w:szCs w:val="20"/>
                <w:lang w:val="en-CA" w:eastAsia="zh-CN"/>
              </w:rPr>
            </w:pPr>
            <w:r>
              <w:rPr>
                <w:rFonts w:eastAsia="等线" w:hint="eastAsia"/>
                <w:b/>
                <w:bCs/>
                <w:sz w:val="20"/>
                <w:szCs w:val="20"/>
                <w:lang w:val="en-CA" w:eastAsia="zh-CN"/>
              </w:rPr>
              <w:t>P</w:t>
            </w:r>
            <w:r>
              <w:rPr>
                <w:rFonts w:eastAsia="等线"/>
                <w:b/>
                <w:bCs/>
                <w:sz w:val="20"/>
                <w:szCs w:val="20"/>
                <w:lang w:val="en-CA" w:eastAsia="zh-CN"/>
              </w:rPr>
              <w:t>roposal 3.1</w:t>
            </w:r>
            <w:r>
              <w:rPr>
                <w:rFonts w:eastAsia="等线"/>
                <w:sz w:val="20"/>
                <w:szCs w:val="20"/>
                <w:lang w:val="en-CA" w:eastAsia="zh-CN"/>
              </w:rPr>
              <w:t>: Support Alt1 for flexibility.</w:t>
            </w:r>
          </w:p>
        </w:tc>
      </w:tr>
      <w:tr w:rsidR="00163302" w14:paraId="5EBC1958" w14:textId="77777777">
        <w:tc>
          <w:tcPr>
            <w:tcW w:w="1957" w:type="dxa"/>
          </w:tcPr>
          <w:p w14:paraId="5EBC1956" w14:textId="77777777" w:rsidR="00163302" w:rsidRDefault="008F1FEF">
            <w:pPr>
              <w:spacing w:after="0" w:line="240" w:lineRule="auto"/>
              <w:rPr>
                <w:rFonts w:eastAsia="等线"/>
                <w:sz w:val="20"/>
                <w:szCs w:val="20"/>
                <w:lang w:eastAsia="zh-CN"/>
              </w:rPr>
            </w:pPr>
            <w:r>
              <w:rPr>
                <w:rFonts w:eastAsia="等线"/>
                <w:sz w:val="20"/>
                <w:szCs w:val="20"/>
                <w:lang w:eastAsia="zh-CN"/>
              </w:rPr>
              <w:t>InterDigital</w:t>
            </w:r>
          </w:p>
        </w:tc>
        <w:tc>
          <w:tcPr>
            <w:tcW w:w="8250" w:type="dxa"/>
          </w:tcPr>
          <w:p w14:paraId="5EBC1957" w14:textId="77777777" w:rsidR="00163302" w:rsidRDefault="008F1FEF">
            <w:pPr>
              <w:spacing w:after="0"/>
              <w:rPr>
                <w:rFonts w:eastAsia="等线"/>
                <w:sz w:val="20"/>
                <w:szCs w:val="20"/>
                <w:lang w:val="en-CA" w:eastAsia="zh-CN"/>
              </w:rPr>
            </w:pPr>
            <w:r>
              <w:rPr>
                <w:rFonts w:eastAsia="等线"/>
                <w:sz w:val="20"/>
                <w:szCs w:val="20"/>
                <w:lang w:val="en-CA" w:eastAsia="zh-CN"/>
              </w:rPr>
              <w:t>Support Alt.1.</w:t>
            </w:r>
          </w:p>
        </w:tc>
      </w:tr>
      <w:tr w:rsidR="00163302" w14:paraId="5EBC195B" w14:textId="77777777">
        <w:tc>
          <w:tcPr>
            <w:tcW w:w="1957" w:type="dxa"/>
          </w:tcPr>
          <w:p w14:paraId="5EBC1959" w14:textId="77777777" w:rsidR="00163302" w:rsidRDefault="008F1FEF">
            <w:pPr>
              <w:spacing w:after="0" w:line="240" w:lineRule="auto"/>
              <w:rPr>
                <w:rFonts w:eastAsia="等线"/>
                <w:sz w:val="20"/>
                <w:szCs w:val="20"/>
                <w:lang w:eastAsia="zh-CN"/>
              </w:rPr>
            </w:pPr>
            <w:r>
              <w:rPr>
                <w:rFonts w:eastAsia="等线" w:hint="eastAsia"/>
                <w:sz w:val="20"/>
                <w:szCs w:val="20"/>
                <w:lang w:eastAsia="zh-CN"/>
              </w:rPr>
              <w:t>F</w:t>
            </w:r>
            <w:r>
              <w:rPr>
                <w:rFonts w:eastAsia="等线"/>
                <w:sz w:val="20"/>
                <w:szCs w:val="20"/>
                <w:lang w:eastAsia="zh-CN"/>
              </w:rPr>
              <w:t>ujitsu</w:t>
            </w:r>
          </w:p>
        </w:tc>
        <w:tc>
          <w:tcPr>
            <w:tcW w:w="8250" w:type="dxa"/>
          </w:tcPr>
          <w:p w14:paraId="5EBC195A" w14:textId="77777777" w:rsidR="00163302" w:rsidRDefault="008F1FEF">
            <w:pPr>
              <w:spacing w:after="0"/>
              <w:rPr>
                <w:rFonts w:eastAsia="等线"/>
                <w:sz w:val="20"/>
                <w:szCs w:val="20"/>
                <w:lang w:val="en-CA" w:eastAsia="zh-CN"/>
              </w:rPr>
            </w:pPr>
            <w:r>
              <w:rPr>
                <w:rFonts w:eastAsia="等线" w:hint="eastAsia"/>
                <w:b/>
                <w:bCs/>
                <w:sz w:val="20"/>
                <w:szCs w:val="20"/>
                <w:lang w:val="en-CA" w:eastAsia="zh-CN"/>
              </w:rPr>
              <w:t>P</w:t>
            </w:r>
            <w:r>
              <w:rPr>
                <w:rFonts w:eastAsia="等线"/>
                <w:b/>
                <w:bCs/>
                <w:sz w:val="20"/>
                <w:szCs w:val="20"/>
                <w:lang w:val="en-CA" w:eastAsia="zh-CN"/>
              </w:rPr>
              <w:t>roposal 3.1</w:t>
            </w:r>
            <w:r>
              <w:rPr>
                <w:rFonts w:eastAsia="等线"/>
                <w:sz w:val="20"/>
                <w:szCs w:val="20"/>
                <w:lang w:val="en-CA" w:eastAsia="zh-CN"/>
              </w:rPr>
              <w:t>: Support</w:t>
            </w:r>
          </w:p>
        </w:tc>
      </w:tr>
      <w:tr w:rsidR="00163302" w14:paraId="5EBC195E" w14:textId="77777777">
        <w:tc>
          <w:tcPr>
            <w:tcW w:w="1957" w:type="dxa"/>
          </w:tcPr>
          <w:p w14:paraId="5EBC195C" w14:textId="77777777" w:rsidR="00163302" w:rsidRDefault="008F1FEF">
            <w:pPr>
              <w:spacing w:after="0" w:line="240" w:lineRule="auto"/>
              <w:rPr>
                <w:rFonts w:eastAsia="等线"/>
                <w:sz w:val="20"/>
                <w:szCs w:val="20"/>
                <w:lang w:eastAsia="zh-CN"/>
              </w:rPr>
            </w:pPr>
            <w:r>
              <w:rPr>
                <w:rFonts w:eastAsia="等线" w:hint="eastAsia"/>
                <w:sz w:val="20"/>
                <w:szCs w:val="20"/>
                <w:lang w:eastAsia="zh-CN"/>
              </w:rPr>
              <w:t>O</w:t>
            </w:r>
            <w:r>
              <w:rPr>
                <w:rFonts w:eastAsia="等线"/>
                <w:sz w:val="20"/>
                <w:szCs w:val="20"/>
                <w:lang w:eastAsia="zh-CN"/>
              </w:rPr>
              <w:t>PPO</w:t>
            </w:r>
          </w:p>
        </w:tc>
        <w:tc>
          <w:tcPr>
            <w:tcW w:w="8250" w:type="dxa"/>
          </w:tcPr>
          <w:p w14:paraId="5EBC195D" w14:textId="77777777" w:rsidR="00163302" w:rsidRDefault="008F1FEF">
            <w:pPr>
              <w:spacing w:after="0"/>
              <w:rPr>
                <w:rFonts w:eastAsia="等线"/>
                <w:b/>
                <w:bCs/>
                <w:sz w:val="20"/>
                <w:szCs w:val="20"/>
                <w:lang w:val="en-CA" w:eastAsia="zh-CN"/>
              </w:rPr>
            </w:pPr>
            <w:r>
              <w:rPr>
                <w:rFonts w:eastAsia="等线"/>
                <w:sz w:val="20"/>
                <w:szCs w:val="20"/>
                <w:lang w:val="en-CA" w:eastAsia="zh-CN"/>
              </w:rPr>
              <w:t>Proposal 3.1: Support</w:t>
            </w:r>
          </w:p>
        </w:tc>
      </w:tr>
      <w:tr w:rsidR="00163302" w14:paraId="5EBC1961" w14:textId="77777777">
        <w:tc>
          <w:tcPr>
            <w:tcW w:w="1957" w:type="dxa"/>
          </w:tcPr>
          <w:p w14:paraId="5EBC195F" w14:textId="77777777" w:rsidR="00163302" w:rsidRDefault="008F1FEF">
            <w:pPr>
              <w:spacing w:after="0" w:line="240" w:lineRule="auto"/>
              <w:rPr>
                <w:rFonts w:eastAsia="等线"/>
                <w:sz w:val="20"/>
                <w:szCs w:val="20"/>
                <w:lang w:eastAsia="zh-CN"/>
              </w:rPr>
            </w:pPr>
            <w:r>
              <w:rPr>
                <w:rFonts w:eastAsia="等线"/>
                <w:sz w:val="20"/>
                <w:szCs w:val="20"/>
                <w:lang w:eastAsia="zh-CN"/>
              </w:rPr>
              <w:t>Nokia/NSB</w:t>
            </w:r>
          </w:p>
        </w:tc>
        <w:tc>
          <w:tcPr>
            <w:tcW w:w="8250" w:type="dxa"/>
          </w:tcPr>
          <w:p w14:paraId="5EBC1960" w14:textId="77777777" w:rsidR="00163302" w:rsidRDefault="008F1FEF">
            <w:pPr>
              <w:spacing w:after="0"/>
              <w:rPr>
                <w:rFonts w:eastAsia="等线"/>
                <w:sz w:val="20"/>
                <w:szCs w:val="20"/>
                <w:lang w:val="en-CA" w:eastAsia="zh-CN"/>
              </w:rPr>
            </w:pPr>
            <w:r>
              <w:rPr>
                <w:rFonts w:eastAsia="等线"/>
                <w:sz w:val="20"/>
                <w:szCs w:val="20"/>
                <w:lang w:val="en-CA" w:eastAsia="zh-CN"/>
              </w:rPr>
              <w:t>Proposal 3.1: Support with Alt1</w:t>
            </w:r>
          </w:p>
        </w:tc>
      </w:tr>
      <w:tr w:rsidR="00163302" w14:paraId="5EBC1964" w14:textId="77777777">
        <w:tc>
          <w:tcPr>
            <w:tcW w:w="1957" w:type="dxa"/>
          </w:tcPr>
          <w:p w14:paraId="5EBC1962" w14:textId="77777777" w:rsidR="00163302" w:rsidRDefault="008F1FEF">
            <w:pPr>
              <w:spacing w:after="0" w:line="240" w:lineRule="auto"/>
              <w:rPr>
                <w:rFonts w:eastAsia="等线"/>
                <w:sz w:val="20"/>
                <w:szCs w:val="20"/>
                <w:lang w:eastAsia="zh-CN"/>
              </w:rPr>
            </w:pPr>
            <w:r>
              <w:rPr>
                <w:rFonts w:hint="eastAsia"/>
                <w:sz w:val="20"/>
                <w:szCs w:val="20"/>
              </w:rPr>
              <w:t>S</w:t>
            </w:r>
            <w:r>
              <w:rPr>
                <w:sz w:val="20"/>
                <w:szCs w:val="20"/>
              </w:rPr>
              <w:t>harp</w:t>
            </w:r>
          </w:p>
        </w:tc>
        <w:tc>
          <w:tcPr>
            <w:tcW w:w="8250" w:type="dxa"/>
          </w:tcPr>
          <w:p w14:paraId="5EBC1963" w14:textId="77777777" w:rsidR="00163302" w:rsidRDefault="008F1FEF">
            <w:pPr>
              <w:spacing w:after="0"/>
              <w:rPr>
                <w:rFonts w:eastAsia="等线"/>
                <w:sz w:val="20"/>
                <w:szCs w:val="20"/>
                <w:lang w:val="en-CA" w:eastAsia="zh-CN"/>
              </w:rPr>
            </w:pPr>
            <w:r>
              <w:rPr>
                <w:rFonts w:hint="eastAsia"/>
                <w:b/>
                <w:sz w:val="20"/>
                <w:szCs w:val="20"/>
                <w:lang w:val="en-CA"/>
              </w:rPr>
              <w:t>P</w:t>
            </w:r>
            <w:r>
              <w:rPr>
                <w:b/>
                <w:sz w:val="20"/>
                <w:szCs w:val="20"/>
                <w:lang w:val="en-CA"/>
              </w:rPr>
              <w:t>roposal 3.1</w:t>
            </w:r>
            <w:r>
              <w:rPr>
                <w:sz w:val="20"/>
                <w:szCs w:val="20"/>
                <w:lang w:val="en-CA"/>
              </w:rPr>
              <w:t>: Support.</w:t>
            </w:r>
          </w:p>
        </w:tc>
      </w:tr>
      <w:tr w:rsidR="00163302" w14:paraId="5EBC1967" w14:textId="77777777">
        <w:tc>
          <w:tcPr>
            <w:tcW w:w="1957" w:type="dxa"/>
          </w:tcPr>
          <w:p w14:paraId="5EBC1965" w14:textId="77777777" w:rsidR="00163302" w:rsidRDefault="008F1FEF">
            <w:pPr>
              <w:spacing w:after="0" w:line="240" w:lineRule="auto"/>
              <w:rPr>
                <w:rFonts w:eastAsia="等线"/>
                <w:sz w:val="20"/>
                <w:szCs w:val="20"/>
                <w:lang w:eastAsia="zh-CN"/>
              </w:rPr>
            </w:pPr>
            <w:r>
              <w:rPr>
                <w:rFonts w:eastAsia="等线" w:hint="eastAsia"/>
                <w:sz w:val="20"/>
                <w:szCs w:val="20"/>
                <w:lang w:eastAsia="zh-CN"/>
              </w:rPr>
              <w:t>CATT</w:t>
            </w:r>
          </w:p>
        </w:tc>
        <w:tc>
          <w:tcPr>
            <w:tcW w:w="8250" w:type="dxa"/>
          </w:tcPr>
          <w:p w14:paraId="5EBC1966" w14:textId="77777777" w:rsidR="00163302" w:rsidRDefault="008F1FEF">
            <w:pPr>
              <w:spacing w:after="0"/>
              <w:rPr>
                <w:rFonts w:eastAsia="等线"/>
                <w:sz w:val="20"/>
                <w:szCs w:val="20"/>
                <w:lang w:val="en-CA" w:eastAsia="zh-CN"/>
              </w:rPr>
            </w:pPr>
            <w:r>
              <w:rPr>
                <w:rFonts w:hint="eastAsia"/>
                <w:b/>
                <w:sz w:val="20"/>
                <w:szCs w:val="20"/>
                <w:lang w:val="en-CA"/>
              </w:rPr>
              <w:t>P</w:t>
            </w:r>
            <w:r>
              <w:rPr>
                <w:b/>
                <w:sz w:val="20"/>
                <w:szCs w:val="20"/>
                <w:lang w:val="en-CA"/>
              </w:rPr>
              <w:t>roposal 3.1</w:t>
            </w:r>
            <w:r>
              <w:rPr>
                <w:sz w:val="20"/>
                <w:szCs w:val="20"/>
                <w:lang w:val="en-CA"/>
              </w:rPr>
              <w:t>: Support.</w:t>
            </w:r>
          </w:p>
        </w:tc>
      </w:tr>
      <w:tr w:rsidR="00163302" w14:paraId="5EBC196A" w14:textId="77777777">
        <w:tc>
          <w:tcPr>
            <w:tcW w:w="1957" w:type="dxa"/>
          </w:tcPr>
          <w:p w14:paraId="5EBC1968" w14:textId="77777777" w:rsidR="00163302" w:rsidRDefault="008F1FEF">
            <w:pPr>
              <w:spacing w:after="0" w:line="240" w:lineRule="auto"/>
              <w:rPr>
                <w:rFonts w:eastAsia="等线"/>
                <w:sz w:val="20"/>
                <w:szCs w:val="20"/>
                <w:lang w:eastAsia="zh-CN"/>
              </w:rPr>
            </w:pPr>
            <w:r>
              <w:rPr>
                <w:rFonts w:eastAsia="等线" w:hint="eastAsia"/>
                <w:sz w:val="20"/>
                <w:szCs w:val="20"/>
                <w:lang w:eastAsia="zh-CN"/>
              </w:rPr>
              <w:t>F</w:t>
            </w:r>
            <w:r>
              <w:rPr>
                <w:rFonts w:eastAsia="等线"/>
                <w:sz w:val="20"/>
                <w:szCs w:val="20"/>
                <w:lang w:eastAsia="zh-CN"/>
              </w:rPr>
              <w:t>GI</w:t>
            </w:r>
          </w:p>
        </w:tc>
        <w:tc>
          <w:tcPr>
            <w:tcW w:w="8250" w:type="dxa"/>
          </w:tcPr>
          <w:p w14:paraId="5EBC1969" w14:textId="77777777" w:rsidR="00163302" w:rsidRDefault="008F1FEF">
            <w:pPr>
              <w:spacing w:after="0"/>
              <w:rPr>
                <w:b/>
                <w:sz w:val="20"/>
                <w:szCs w:val="20"/>
                <w:lang w:val="en-CA"/>
              </w:rPr>
            </w:pPr>
            <w:r>
              <w:rPr>
                <w:rFonts w:eastAsia="等线" w:hint="eastAsia"/>
                <w:b/>
                <w:bCs/>
                <w:sz w:val="20"/>
                <w:szCs w:val="20"/>
                <w:u w:val="single"/>
                <w:lang w:val="en-CA" w:eastAsia="zh-CN"/>
              </w:rPr>
              <w:t>P</w:t>
            </w:r>
            <w:r>
              <w:rPr>
                <w:rFonts w:eastAsia="等线"/>
                <w:b/>
                <w:bCs/>
                <w:sz w:val="20"/>
                <w:szCs w:val="20"/>
                <w:u w:val="single"/>
                <w:lang w:val="en-CA" w:eastAsia="zh-CN"/>
              </w:rPr>
              <w:t>roposal 3.1</w:t>
            </w:r>
            <w:r>
              <w:rPr>
                <w:rFonts w:eastAsia="等线"/>
                <w:sz w:val="20"/>
                <w:szCs w:val="20"/>
                <w:lang w:val="en-CA" w:eastAsia="zh-CN"/>
              </w:rPr>
              <w:t>: Support (Alt1).</w:t>
            </w:r>
          </w:p>
        </w:tc>
      </w:tr>
      <w:tr w:rsidR="00163302" w14:paraId="5EBC196D" w14:textId="77777777">
        <w:tc>
          <w:tcPr>
            <w:tcW w:w="1957" w:type="dxa"/>
          </w:tcPr>
          <w:p w14:paraId="5EBC196B" w14:textId="77777777" w:rsidR="00163302" w:rsidRDefault="008F1FEF">
            <w:pPr>
              <w:spacing w:after="0" w:line="240" w:lineRule="auto"/>
              <w:rPr>
                <w:rFonts w:eastAsia="等线"/>
                <w:sz w:val="20"/>
                <w:szCs w:val="20"/>
                <w:lang w:eastAsia="zh-CN"/>
              </w:rPr>
            </w:pPr>
            <w:r>
              <w:rPr>
                <w:rFonts w:eastAsia="等线"/>
                <w:sz w:val="20"/>
                <w:szCs w:val="20"/>
                <w:lang w:eastAsia="zh-CN"/>
              </w:rPr>
              <w:t>LG</w:t>
            </w:r>
          </w:p>
        </w:tc>
        <w:tc>
          <w:tcPr>
            <w:tcW w:w="8250" w:type="dxa"/>
          </w:tcPr>
          <w:p w14:paraId="5EBC196C" w14:textId="77777777" w:rsidR="00163302" w:rsidRDefault="008F1FEF">
            <w:pPr>
              <w:spacing w:after="0"/>
              <w:rPr>
                <w:rFonts w:eastAsia="等线"/>
                <w:b/>
                <w:bCs/>
                <w:sz w:val="20"/>
                <w:szCs w:val="20"/>
                <w:u w:val="single"/>
                <w:lang w:val="en-CA" w:eastAsia="zh-CN"/>
              </w:rPr>
            </w:pPr>
            <w:r>
              <w:rPr>
                <w:rFonts w:eastAsia="等线" w:hint="eastAsia"/>
                <w:sz w:val="20"/>
                <w:szCs w:val="20"/>
                <w:lang w:val="en-CA" w:eastAsia="zh-CN"/>
              </w:rPr>
              <w:t>P</w:t>
            </w:r>
            <w:r>
              <w:rPr>
                <w:rFonts w:eastAsia="等线"/>
                <w:sz w:val="20"/>
                <w:szCs w:val="20"/>
                <w:lang w:val="en-CA" w:eastAsia="zh-CN"/>
              </w:rPr>
              <w:t>roposal 3.1: Support</w:t>
            </w:r>
          </w:p>
        </w:tc>
      </w:tr>
      <w:tr w:rsidR="00163302" w14:paraId="5EBC1970" w14:textId="77777777">
        <w:tc>
          <w:tcPr>
            <w:tcW w:w="1957" w:type="dxa"/>
          </w:tcPr>
          <w:p w14:paraId="5EBC196E" w14:textId="77777777" w:rsidR="00163302" w:rsidRDefault="008F1FEF">
            <w:pPr>
              <w:spacing w:after="0" w:line="240" w:lineRule="auto"/>
              <w:rPr>
                <w:rFonts w:eastAsia="等线"/>
                <w:sz w:val="20"/>
                <w:szCs w:val="20"/>
                <w:lang w:eastAsia="zh-CN"/>
              </w:rPr>
            </w:pPr>
            <w:r>
              <w:rPr>
                <w:rFonts w:eastAsia="等线"/>
                <w:sz w:val="20"/>
                <w:szCs w:val="20"/>
                <w:lang w:eastAsia="zh-CN"/>
              </w:rPr>
              <w:t>Huawei, HiSilicon</w:t>
            </w:r>
          </w:p>
        </w:tc>
        <w:tc>
          <w:tcPr>
            <w:tcW w:w="8250" w:type="dxa"/>
          </w:tcPr>
          <w:p w14:paraId="5EBC196F" w14:textId="77777777" w:rsidR="00163302" w:rsidRDefault="008F1FEF">
            <w:pPr>
              <w:spacing w:after="0"/>
              <w:rPr>
                <w:rFonts w:eastAsia="等线"/>
                <w:sz w:val="20"/>
                <w:szCs w:val="20"/>
                <w:lang w:val="en-CA" w:eastAsia="zh-CN"/>
              </w:rPr>
            </w:pPr>
            <w:r>
              <w:rPr>
                <w:rFonts w:eastAsia="等线"/>
                <w:b/>
                <w:sz w:val="20"/>
                <w:szCs w:val="20"/>
                <w:lang w:val="en-CA" w:eastAsia="zh-CN"/>
              </w:rPr>
              <w:t>Proposal 3.1:</w:t>
            </w:r>
            <w:r>
              <w:rPr>
                <w:rFonts w:eastAsia="等线"/>
                <w:sz w:val="20"/>
                <w:szCs w:val="20"/>
                <w:lang w:val="en-CA" w:eastAsia="zh-CN"/>
              </w:rPr>
              <w:t xml:space="preserve"> Support</w:t>
            </w:r>
          </w:p>
        </w:tc>
      </w:tr>
      <w:tr w:rsidR="00163302" w14:paraId="5EBC1975" w14:textId="77777777">
        <w:tc>
          <w:tcPr>
            <w:tcW w:w="1957" w:type="dxa"/>
          </w:tcPr>
          <w:p w14:paraId="5EBC1971" w14:textId="77777777" w:rsidR="00163302" w:rsidRDefault="008F1FEF">
            <w:pPr>
              <w:spacing w:after="0" w:line="240" w:lineRule="auto"/>
              <w:rPr>
                <w:rFonts w:eastAsia="等线"/>
                <w:sz w:val="20"/>
                <w:szCs w:val="20"/>
                <w:lang w:eastAsia="zh-CN"/>
              </w:rPr>
            </w:pPr>
            <w:r>
              <w:rPr>
                <w:rFonts w:eastAsia="等线"/>
                <w:sz w:val="20"/>
                <w:szCs w:val="20"/>
                <w:lang w:eastAsia="zh-CN"/>
              </w:rPr>
              <w:t>Panasonic</w:t>
            </w:r>
          </w:p>
        </w:tc>
        <w:tc>
          <w:tcPr>
            <w:tcW w:w="8250" w:type="dxa"/>
          </w:tcPr>
          <w:p w14:paraId="5EBC1972" w14:textId="77777777" w:rsidR="00163302" w:rsidRDefault="008F1FEF">
            <w:pPr>
              <w:rPr>
                <w:rFonts w:cs="Times New Roman"/>
                <w:sz w:val="20"/>
                <w:szCs w:val="20"/>
              </w:rPr>
            </w:pPr>
            <w:r>
              <w:rPr>
                <w:rFonts w:cs="Times New Roman"/>
                <w:sz w:val="20"/>
                <w:szCs w:val="20"/>
              </w:rPr>
              <w:t>Proposal 3.1: We do not support. This was not supported for previous multi-TRP transmission schemes in legacy, and we think it is confusing to treat STxMP differently. Also the wording of the proposal:</w:t>
            </w:r>
          </w:p>
          <w:p w14:paraId="5EBC1973" w14:textId="77777777" w:rsidR="00163302" w:rsidRDefault="008F1FEF">
            <w:pPr>
              <w:rPr>
                <w:rFonts w:cs="Times New Roman"/>
                <w:i/>
                <w:iCs/>
                <w:sz w:val="20"/>
                <w:szCs w:val="20"/>
              </w:rPr>
            </w:pPr>
            <w:r>
              <w:rPr>
                <w:rFonts w:cs="Times New Roman"/>
                <w:sz w:val="20"/>
                <w:szCs w:val="20"/>
              </w:rPr>
              <w:t>•</w:t>
            </w:r>
            <w:r>
              <w:rPr>
                <w:rFonts w:cs="Times New Roman"/>
                <w:sz w:val="20"/>
                <w:szCs w:val="20"/>
              </w:rPr>
              <w:tab/>
            </w:r>
            <w:r>
              <w:rPr>
                <w:rFonts w:cs="Times New Roman"/>
                <w:i/>
                <w:iCs/>
                <w:sz w:val="20"/>
                <w:szCs w:val="20"/>
              </w:rPr>
              <w:t>It is subject to UE capability to support configuring Rel-18 STxMP SFN scheme in some PUCCH resource(s) and configuring Rel-17 TDM repetition scheme in some other PUCCH resource(s) in the same CC.</w:t>
            </w:r>
          </w:p>
          <w:p w14:paraId="5EBC1974" w14:textId="77777777" w:rsidR="00163302" w:rsidRDefault="008F1FEF">
            <w:pPr>
              <w:rPr>
                <w:rFonts w:cs="Times New Roman"/>
                <w:sz w:val="20"/>
                <w:szCs w:val="20"/>
              </w:rPr>
            </w:pPr>
            <w:r>
              <w:rPr>
                <w:rFonts w:cs="Times New Roman"/>
                <w:sz w:val="20"/>
                <w:szCs w:val="20"/>
              </w:rPr>
              <w:t xml:space="preserve">Does this allow having both configurations for one PUCCH resource? </w:t>
            </w:r>
          </w:p>
        </w:tc>
      </w:tr>
      <w:tr w:rsidR="00163302" w14:paraId="5EBC1978" w14:textId="77777777">
        <w:tc>
          <w:tcPr>
            <w:tcW w:w="1957" w:type="dxa"/>
          </w:tcPr>
          <w:p w14:paraId="5EBC1976" w14:textId="77777777" w:rsidR="00163302" w:rsidRDefault="008F1FEF">
            <w:pPr>
              <w:spacing w:after="0" w:line="240" w:lineRule="auto"/>
              <w:rPr>
                <w:rFonts w:eastAsia="等线"/>
                <w:sz w:val="20"/>
                <w:szCs w:val="20"/>
                <w:lang w:eastAsia="zh-CN"/>
              </w:rPr>
            </w:pPr>
            <w:r>
              <w:rPr>
                <w:rFonts w:eastAsia="等线"/>
                <w:sz w:val="20"/>
                <w:szCs w:val="20"/>
                <w:lang w:eastAsia="zh-CN"/>
              </w:rPr>
              <w:t>Apple</w:t>
            </w:r>
          </w:p>
        </w:tc>
        <w:tc>
          <w:tcPr>
            <w:tcW w:w="8250" w:type="dxa"/>
          </w:tcPr>
          <w:p w14:paraId="5EBC1977" w14:textId="77777777" w:rsidR="00163302" w:rsidRDefault="008F1FEF">
            <w:pPr>
              <w:rPr>
                <w:rFonts w:cs="Times New Roman"/>
                <w:sz w:val="20"/>
                <w:szCs w:val="20"/>
              </w:rPr>
            </w:pPr>
            <w:r>
              <w:rPr>
                <w:rFonts w:cs="Times New Roman"/>
                <w:sz w:val="20"/>
                <w:szCs w:val="20"/>
              </w:rPr>
              <w:t>P-3.1: Support</w:t>
            </w:r>
          </w:p>
        </w:tc>
      </w:tr>
      <w:tr w:rsidR="00163302" w14:paraId="5EBC197B" w14:textId="77777777">
        <w:tc>
          <w:tcPr>
            <w:tcW w:w="1957" w:type="dxa"/>
          </w:tcPr>
          <w:p w14:paraId="5EBC1979" w14:textId="77777777" w:rsidR="00163302" w:rsidRDefault="008F1FEF">
            <w:pPr>
              <w:spacing w:after="0" w:line="240" w:lineRule="auto"/>
              <w:rPr>
                <w:rFonts w:eastAsia="等线"/>
                <w:sz w:val="20"/>
                <w:szCs w:val="20"/>
                <w:lang w:eastAsia="zh-CN"/>
              </w:rPr>
            </w:pPr>
            <w:r>
              <w:rPr>
                <w:rFonts w:eastAsia="等线" w:hint="eastAsia"/>
                <w:sz w:val="20"/>
                <w:szCs w:val="20"/>
                <w:lang w:eastAsia="zh-CN"/>
              </w:rPr>
              <w:t>Spreadtrum</w:t>
            </w:r>
          </w:p>
        </w:tc>
        <w:tc>
          <w:tcPr>
            <w:tcW w:w="8250" w:type="dxa"/>
          </w:tcPr>
          <w:p w14:paraId="5EBC197A" w14:textId="77777777" w:rsidR="00163302" w:rsidRDefault="008F1FEF">
            <w:pPr>
              <w:rPr>
                <w:rFonts w:cs="Times New Roman"/>
                <w:sz w:val="20"/>
                <w:szCs w:val="20"/>
              </w:rPr>
            </w:pPr>
            <w:r>
              <w:rPr>
                <w:rFonts w:eastAsia="等线" w:hint="eastAsia"/>
                <w:b/>
                <w:bCs/>
                <w:sz w:val="20"/>
                <w:szCs w:val="20"/>
                <w:lang w:val="en-CA" w:eastAsia="zh-CN"/>
              </w:rPr>
              <w:t>P</w:t>
            </w:r>
            <w:r>
              <w:rPr>
                <w:rFonts w:eastAsia="等线"/>
                <w:b/>
                <w:bCs/>
                <w:sz w:val="20"/>
                <w:szCs w:val="20"/>
                <w:lang w:val="en-CA" w:eastAsia="zh-CN"/>
              </w:rPr>
              <w:t>roposal 3.1</w:t>
            </w:r>
            <w:r>
              <w:rPr>
                <w:rFonts w:eastAsia="等线"/>
                <w:sz w:val="20"/>
                <w:szCs w:val="20"/>
                <w:lang w:val="en-CA" w:eastAsia="zh-CN"/>
              </w:rPr>
              <w:t>: Support.</w:t>
            </w:r>
          </w:p>
        </w:tc>
      </w:tr>
      <w:tr w:rsidR="00163302" w14:paraId="5EBC1983" w14:textId="77777777">
        <w:tc>
          <w:tcPr>
            <w:tcW w:w="1957" w:type="dxa"/>
          </w:tcPr>
          <w:p w14:paraId="5EBC197C" w14:textId="77777777" w:rsidR="00163302" w:rsidRDefault="008F1FEF">
            <w:pPr>
              <w:spacing w:after="0" w:line="240" w:lineRule="auto"/>
              <w:rPr>
                <w:rFonts w:eastAsia="等线"/>
                <w:sz w:val="20"/>
                <w:szCs w:val="20"/>
                <w:lang w:eastAsia="zh-CN"/>
              </w:rPr>
            </w:pPr>
            <w:r>
              <w:rPr>
                <w:rFonts w:eastAsia="等线"/>
                <w:color w:val="0000FF"/>
                <w:sz w:val="20"/>
                <w:szCs w:val="20"/>
                <w:lang w:eastAsia="zh-CN"/>
              </w:rPr>
              <w:t>Mod</w:t>
            </w:r>
          </w:p>
        </w:tc>
        <w:tc>
          <w:tcPr>
            <w:tcW w:w="8250" w:type="dxa"/>
          </w:tcPr>
          <w:p w14:paraId="5EBC197D" w14:textId="77777777" w:rsidR="00163302" w:rsidRDefault="008F1FEF">
            <w:pPr>
              <w:rPr>
                <w:rFonts w:cs="Times New Roman"/>
                <w:b/>
                <w:bCs/>
                <w:sz w:val="20"/>
                <w:szCs w:val="20"/>
              </w:rPr>
            </w:pPr>
            <w:r>
              <w:rPr>
                <w:rFonts w:cs="Times New Roman"/>
                <w:b/>
                <w:bCs/>
                <w:sz w:val="20"/>
                <w:szCs w:val="20"/>
              </w:rPr>
              <w:t>Proposal 3.1 (RRC configuration of STxMP SFN for PUCCH)</w:t>
            </w:r>
          </w:p>
          <w:p w14:paraId="5EBC197E" w14:textId="77777777" w:rsidR="00163302" w:rsidRDefault="008F1FEF">
            <w:pPr>
              <w:pStyle w:val="ListParagraph"/>
              <w:numPr>
                <w:ilvl w:val="0"/>
                <w:numId w:val="43"/>
              </w:numPr>
              <w:rPr>
                <w:rFonts w:cs="Times New Roman"/>
                <w:sz w:val="20"/>
                <w:szCs w:val="20"/>
              </w:rPr>
            </w:pPr>
            <w:r>
              <w:rPr>
                <w:rFonts w:cs="Times New Roman"/>
                <w:sz w:val="20"/>
                <w:szCs w:val="20"/>
              </w:rPr>
              <w:t>Support: NTT DOCOMO, QC, Samsung, Google, MediaTek, Lenovo, IDC, Fujitsu, OPPO, Nokia/NSB, Sharp, CATT, FGI, LG, Huawei/HiSilicon, Apple, Spreatrum</w:t>
            </w:r>
          </w:p>
          <w:p w14:paraId="5EBC197F" w14:textId="77777777" w:rsidR="00163302" w:rsidRDefault="008F1FEF">
            <w:pPr>
              <w:pStyle w:val="ListParagraph"/>
              <w:numPr>
                <w:ilvl w:val="0"/>
                <w:numId w:val="43"/>
              </w:numPr>
              <w:rPr>
                <w:rFonts w:cs="Times New Roman"/>
                <w:sz w:val="20"/>
                <w:szCs w:val="20"/>
              </w:rPr>
            </w:pPr>
            <w:r>
              <w:rPr>
                <w:rFonts w:cs="Times New Roman"/>
                <w:sz w:val="20"/>
                <w:szCs w:val="20"/>
              </w:rPr>
              <w:t>Concern: ZTE (Alt2), Xiaomi (Alt2), Panasonic.</w:t>
            </w:r>
          </w:p>
          <w:p w14:paraId="5EBC1980" w14:textId="77777777" w:rsidR="00163302" w:rsidRDefault="00163302">
            <w:pPr>
              <w:rPr>
                <w:rFonts w:cs="Times New Roman"/>
                <w:color w:val="0000FF"/>
                <w:sz w:val="20"/>
                <w:szCs w:val="20"/>
              </w:rPr>
            </w:pPr>
          </w:p>
          <w:p w14:paraId="5EBC1981" w14:textId="77777777" w:rsidR="00163302" w:rsidRDefault="008F1FEF">
            <w:pPr>
              <w:rPr>
                <w:rFonts w:cs="Times New Roman"/>
                <w:color w:val="0000FF"/>
                <w:sz w:val="20"/>
                <w:szCs w:val="20"/>
              </w:rPr>
            </w:pPr>
            <w:r>
              <w:rPr>
                <w:rFonts w:cs="Times New Roman"/>
                <w:color w:val="0000FF"/>
                <w:sz w:val="20"/>
                <w:szCs w:val="20"/>
              </w:rPr>
              <w:lastRenderedPageBreak/>
              <w:t xml:space="preserve">@Panasonic: for you question: the proposal does not allow to have both configuration for one PUCCH resource. It means that the system can configure STxMP SFN for one PUCCH resource but configure TDM scheme for another PUCCH, not the same PUCCH resource. </w:t>
            </w:r>
          </w:p>
          <w:p w14:paraId="5EBC1982" w14:textId="77777777" w:rsidR="00163302" w:rsidRDefault="008F1FEF">
            <w:pPr>
              <w:rPr>
                <w:rFonts w:eastAsia="等线"/>
                <w:sz w:val="20"/>
                <w:szCs w:val="20"/>
                <w:lang w:val="en-CA" w:eastAsia="zh-CN"/>
              </w:rPr>
            </w:pPr>
            <w:r>
              <w:rPr>
                <w:rFonts w:eastAsia="等线" w:cs="Times New Roman"/>
                <w:color w:val="0000FF"/>
                <w:sz w:val="20"/>
                <w:szCs w:val="20"/>
              </w:rPr>
              <w:t>@Samsung: I guess the issue in the FFS bullet you suggested is not related with the RRC configuration of PUCCH SFN scheme. Actually, in my understanding, the issue of “two TCI states are not valid for STxMP”  could be a general question to all the STxMP, not limited to P/SP PUCCH resource. So I would suggest not to include this bullet here in the proposal. It can be discussed separately.</w:t>
            </w:r>
          </w:p>
        </w:tc>
      </w:tr>
    </w:tbl>
    <w:p w14:paraId="5EBC1984" w14:textId="77777777" w:rsidR="00163302" w:rsidRDefault="00163302">
      <w:pPr>
        <w:rPr>
          <w:rFonts w:eastAsia="等线"/>
          <w:lang w:eastAsia="zh-CN"/>
        </w:rPr>
      </w:pPr>
    </w:p>
    <w:p w14:paraId="5EBC1985" w14:textId="35698137" w:rsidR="00163302" w:rsidRDefault="008F1FEF">
      <w:pPr>
        <w:pStyle w:val="Heading3"/>
        <w:ind w:left="709"/>
        <w:jc w:val="left"/>
      </w:pPr>
      <w:r>
        <w:t>Round 2 Discussion</w:t>
      </w:r>
      <w:r w:rsidR="00EF4328">
        <w:t xml:space="preserve"> (closed)</w:t>
      </w:r>
    </w:p>
    <w:p w14:paraId="5EBC1986" w14:textId="77777777" w:rsidR="00163302" w:rsidRDefault="008F1FEF">
      <w:pPr>
        <w:rPr>
          <w:strike/>
          <w:sz w:val="20"/>
          <w:szCs w:val="20"/>
        </w:rPr>
      </w:pPr>
      <w:r>
        <w:rPr>
          <w:b/>
          <w:bCs/>
          <w:strike/>
          <w:sz w:val="20"/>
          <w:szCs w:val="20"/>
          <w:highlight w:val="yellow"/>
        </w:rPr>
        <w:t>Proposal 3.1:</w:t>
      </w:r>
      <w:r>
        <w:rPr>
          <w:strike/>
          <w:sz w:val="20"/>
          <w:szCs w:val="20"/>
        </w:rPr>
        <w:t xml:space="preserve"> Introduce one RRC parameter in PUCCH-resource to configure STxMP SFN scheme per PUCCH resource:</w:t>
      </w:r>
    </w:p>
    <w:p w14:paraId="5EBC1987" w14:textId="77777777" w:rsidR="00163302" w:rsidRDefault="008F1FEF">
      <w:pPr>
        <w:pStyle w:val="ListParagraph"/>
        <w:numPr>
          <w:ilvl w:val="0"/>
          <w:numId w:val="41"/>
        </w:numPr>
        <w:rPr>
          <w:strike/>
          <w:sz w:val="20"/>
          <w:szCs w:val="20"/>
        </w:rPr>
      </w:pPr>
      <w:r>
        <w:rPr>
          <w:strike/>
          <w:sz w:val="20"/>
          <w:szCs w:val="20"/>
        </w:rPr>
        <w:t>When this RRC parameter is configured and two TCI states are configured in one PUCCH resource, the STxMP SFN scheme is configured to this PUCCH resource.</w:t>
      </w:r>
    </w:p>
    <w:p w14:paraId="5EBC1988" w14:textId="77777777" w:rsidR="00163302" w:rsidRDefault="008F1FEF">
      <w:pPr>
        <w:pStyle w:val="ListParagraph"/>
        <w:numPr>
          <w:ilvl w:val="0"/>
          <w:numId w:val="41"/>
        </w:numPr>
        <w:rPr>
          <w:strike/>
          <w:sz w:val="20"/>
          <w:szCs w:val="20"/>
        </w:rPr>
      </w:pPr>
      <w:r>
        <w:rPr>
          <w:strike/>
          <w:sz w:val="20"/>
          <w:szCs w:val="20"/>
        </w:rPr>
        <w:t xml:space="preserve">It is subject to UE capability to support </w:t>
      </w:r>
      <w:r>
        <w:rPr>
          <w:strike/>
          <w:color w:val="FF0000"/>
          <w:sz w:val="20"/>
          <w:szCs w:val="20"/>
        </w:rPr>
        <w:t xml:space="preserve">simultaneously </w:t>
      </w:r>
      <w:r>
        <w:rPr>
          <w:strike/>
          <w:sz w:val="20"/>
          <w:szCs w:val="20"/>
        </w:rPr>
        <w:t>configuring Rel-18 STxMP SFN scheme in some PUCCH resource(s) and configuring Rel-17 TDM repetition scheme in some other PUCCH resource(s) in the same CC.</w:t>
      </w:r>
    </w:p>
    <w:p w14:paraId="5EBC1989" w14:textId="77777777" w:rsidR="00163302" w:rsidRDefault="008F1FEF">
      <w:pPr>
        <w:pStyle w:val="ListParagraph"/>
        <w:numPr>
          <w:ilvl w:val="0"/>
          <w:numId w:val="41"/>
        </w:numPr>
        <w:rPr>
          <w:strike/>
          <w:color w:val="FF0000"/>
          <w:sz w:val="20"/>
          <w:szCs w:val="20"/>
        </w:rPr>
      </w:pPr>
      <w:r>
        <w:rPr>
          <w:strike/>
          <w:color w:val="FF0000"/>
          <w:sz w:val="20"/>
          <w:szCs w:val="20"/>
        </w:rPr>
        <w:t>A UE does not expect to be configured with both STxMP SFN scheme and Rel-17 TDM repetition scheme in a same PUCCH resource at the same time.</w:t>
      </w:r>
    </w:p>
    <w:p w14:paraId="5EBC198A" w14:textId="77777777" w:rsidR="00163302" w:rsidRDefault="008F1FEF">
      <w:pPr>
        <w:pStyle w:val="ListParagraph"/>
        <w:numPr>
          <w:ilvl w:val="0"/>
          <w:numId w:val="41"/>
        </w:numPr>
        <w:rPr>
          <w:strike/>
          <w:color w:val="FF0000"/>
          <w:sz w:val="20"/>
          <w:szCs w:val="20"/>
        </w:rPr>
      </w:pPr>
      <w:r>
        <w:rPr>
          <w:strike/>
          <w:color w:val="FF0000"/>
          <w:sz w:val="20"/>
          <w:szCs w:val="20"/>
        </w:rPr>
        <w:t xml:space="preserve">A UE does not expect to be configured with both STxMP SFN scheme and the Rel-17 repetition number parameter </w:t>
      </w:r>
      <w:r>
        <w:rPr>
          <w:i/>
          <w:iCs/>
          <w:strike/>
          <w:color w:val="FF0000"/>
          <w:sz w:val="20"/>
          <w:szCs w:val="20"/>
        </w:rPr>
        <w:t>pucch-RepetitionNrofSlots</w:t>
      </w:r>
      <w:r>
        <w:rPr>
          <w:strike/>
          <w:color w:val="FF0000"/>
          <w:sz w:val="20"/>
          <w:szCs w:val="20"/>
        </w:rPr>
        <w:t xml:space="preserve"> in a same PUCCH resource at the same time.</w:t>
      </w:r>
    </w:p>
    <w:p w14:paraId="5EBC198B" w14:textId="77777777" w:rsidR="00163302" w:rsidRDefault="00163302">
      <w:pPr>
        <w:rPr>
          <w:rFonts w:eastAsia="等线"/>
          <w:lang w:eastAsia="zh-CN"/>
        </w:rPr>
      </w:pPr>
    </w:p>
    <w:p w14:paraId="5EBC198C" w14:textId="77777777" w:rsidR="00163302" w:rsidRDefault="008F1FEF">
      <w:pPr>
        <w:rPr>
          <w:rFonts w:eastAsia="等线"/>
          <w:lang w:eastAsia="zh-CN"/>
        </w:rPr>
      </w:pPr>
      <w:r>
        <w:rPr>
          <w:rFonts w:eastAsia="等线"/>
          <w:lang w:eastAsia="zh-CN"/>
        </w:rPr>
        <w:t>Here is updated proposal 3.1</w:t>
      </w:r>
    </w:p>
    <w:p w14:paraId="5EBC198D" w14:textId="77777777" w:rsidR="00163302" w:rsidRDefault="008F1FEF">
      <w:pPr>
        <w:rPr>
          <w:sz w:val="20"/>
          <w:szCs w:val="20"/>
        </w:rPr>
      </w:pPr>
      <w:r>
        <w:rPr>
          <w:b/>
          <w:bCs/>
          <w:sz w:val="20"/>
          <w:szCs w:val="20"/>
          <w:highlight w:val="yellow"/>
        </w:rPr>
        <w:t>Updated Proposal 3.1:</w:t>
      </w:r>
      <w:r>
        <w:rPr>
          <w:sz w:val="20"/>
          <w:szCs w:val="20"/>
        </w:rPr>
        <w:t xml:space="preserve"> Introduce one RRC parameter in PUCCH-</w:t>
      </w:r>
      <w:ins w:id="39" w:author="Author" w:date="2023-08-22T02:35:00Z">
        <w:r>
          <w:rPr>
            <w:sz w:val="20"/>
            <w:szCs w:val="20"/>
          </w:rPr>
          <w:t xml:space="preserve">config </w:t>
        </w:r>
      </w:ins>
      <w:r>
        <w:rPr>
          <w:sz w:val="20"/>
          <w:szCs w:val="20"/>
        </w:rPr>
        <w:t>to configure STxMP SFN scheme</w:t>
      </w:r>
      <w:ins w:id="40" w:author="Author" w:date="2023-08-22T02:38:00Z">
        <w:r>
          <w:rPr>
            <w:sz w:val="20"/>
            <w:szCs w:val="20"/>
          </w:rPr>
          <w:t>. When this RRC parameter is configured:</w:t>
        </w:r>
      </w:ins>
    </w:p>
    <w:p w14:paraId="5EBC198E" w14:textId="77777777" w:rsidR="00163302" w:rsidRDefault="008F1FEF">
      <w:pPr>
        <w:pStyle w:val="ListParagraph"/>
        <w:numPr>
          <w:ilvl w:val="0"/>
          <w:numId w:val="41"/>
        </w:numPr>
        <w:rPr>
          <w:ins w:id="41" w:author="Author" w:date="2023-08-22T02:36:00Z"/>
          <w:sz w:val="20"/>
          <w:szCs w:val="20"/>
        </w:rPr>
      </w:pPr>
      <w:ins w:id="42" w:author="Author" w:date="2023-08-22T02:35:00Z">
        <w:r>
          <w:rPr>
            <w:sz w:val="20"/>
            <w:szCs w:val="20"/>
          </w:rPr>
          <w:t>When</w:t>
        </w:r>
      </w:ins>
      <w:r>
        <w:rPr>
          <w:sz w:val="20"/>
          <w:szCs w:val="20"/>
        </w:rPr>
        <w:t xml:space="preserve"> two </w:t>
      </w:r>
      <w:ins w:id="43" w:author="Author" w:date="2023-08-22T02:23:00Z">
        <w:r>
          <w:rPr>
            <w:sz w:val="20"/>
            <w:szCs w:val="20"/>
          </w:rPr>
          <w:t xml:space="preserve">indicated </w:t>
        </w:r>
      </w:ins>
      <w:r>
        <w:rPr>
          <w:sz w:val="20"/>
          <w:szCs w:val="20"/>
        </w:rPr>
        <w:t xml:space="preserve">TCI states are </w:t>
      </w:r>
      <w:ins w:id="44" w:author="Author" w:date="2023-08-22T02:23:00Z">
        <w:r>
          <w:rPr>
            <w:sz w:val="20"/>
            <w:szCs w:val="20"/>
          </w:rPr>
          <w:t>applied to</w:t>
        </w:r>
      </w:ins>
      <w:r>
        <w:rPr>
          <w:sz w:val="20"/>
          <w:szCs w:val="20"/>
        </w:rPr>
        <w:t xml:space="preserve"> one PUCCH resource, the STxMP SFN scheme is </w:t>
      </w:r>
      <w:ins w:id="45" w:author="Author" w:date="2023-08-22T02:35:00Z">
        <w:r>
          <w:rPr>
            <w:sz w:val="20"/>
            <w:szCs w:val="20"/>
          </w:rPr>
          <w:t xml:space="preserve">enabled </w:t>
        </w:r>
      </w:ins>
      <w:r>
        <w:rPr>
          <w:sz w:val="20"/>
          <w:szCs w:val="20"/>
        </w:rPr>
        <w:t>to this PUCCH resource.</w:t>
      </w:r>
    </w:p>
    <w:p w14:paraId="5EBC198F" w14:textId="77777777" w:rsidR="00163302" w:rsidRDefault="008F1FEF">
      <w:pPr>
        <w:pStyle w:val="ListParagraph"/>
        <w:numPr>
          <w:ilvl w:val="0"/>
          <w:numId w:val="41"/>
        </w:numPr>
        <w:rPr>
          <w:sz w:val="20"/>
          <w:szCs w:val="20"/>
        </w:rPr>
      </w:pPr>
      <w:ins w:id="46" w:author="Author" w:date="2023-08-22T02:36:00Z">
        <w:r>
          <w:rPr>
            <w:sz w:val="20"/>
            <w:szCs w:val="20"/>
          </w:rPr>
          <w:t>When one TCI state is applied to one PUCCH resource, the sTRP transmission is enabled to this PUCCH resource.</w:t>
        </w:r>
      </w:ins>
    </w:p>
    <w:p w14:paraId="5EBC1990" w14:textId="77777777" w:rsidR="00163302" w:rsidRDefault="008F1FEF">
      <w:pPr>
        <w:pStyle w:val="ListParagraph"/>
        <w:numPr>
          <w:ilvl w:val="0"/>
          <w:numId w:val="41"/>
        </w:numPr>
        <w:rPr>
          <w:ins w:id="47" w:author="Author" w:date="2023-08-23T01:54:00Z"/>
          <w:color w:val="FF0000"/>
          <w:sz w:val="20"/>
          <w:szCs w:val="20"/>
        </w:rPr>
      </w:pPr>
      <w:r>
        <w:rPr>
          <w:color w:val="FF0000"/>
          <w:sz w:val="20"/>
          <w:szCs w:val="20"/>
        </w:rPr>
        <w:t xml:space="preserve">It is subject to UE capability to support enabling Rel-18 STxMP SFN scheme and the Rel-17 repetition number parameter </w:t>
      </w:r>
      <w:r>
        <w:rPr>
          <w:i/>
          <w:iCs/>
          <w:color w:val="FF0000"/>
          <w:sz w:val="20"/>
          <w:szCs w:val="20"/>
        </w:rPr>
        <w:t>pucch-RepetitionNrofSlots</w:t>
      </w:r>
      <w:r>
        <w:rPr>
          <w:color w:val="FF0000"/>
          <w:sz w:val="20"/>
          <w:szCs w:val="20"/>
        </w:rPr>
        <w:t xml:space="preserve"> in a same PUCCH resource at the same time.</w:t>
      </w:r>
    </w:p>
    <w:p w14:paraId="1971A393" w14:textId="07BD6EAF" w:rsidR="00137883" w:rsidRDefault="00137883" w:rsidP="00BE146E">
      <w:pPr>
        <w:rPr>
          <w:ins w:id="48" w:author="Author" w:date="2023-08-23T01:54:00Z"/>
          <w:color w:val="FF0000"/>
          <w:sz w:val="20"/>
          <w:szCs w:val="20"/>
        </w:rPr>
      </w:pPr>
      <w:ins w:id="49" w:author="Author" w:date="2023-08-23T01:54:00Z">
        <w:r>
          <w:rPr>
            <w:color w:val="FF0000"/>
            <w:sz w:val="20"/>
            <w:szCs w:val="20"/>
          </w:rPr>
          <w:t>When this RRC parameter is not configured:</w:t>
        </w:r>
      </w:ins>
    </w:p>
    <w:p w14:paraId="6E5B72FA" w14:textId="554695DD" w:rsidR="00137883" w:rsidRDefault="00137883" w:rsidP="00137883">
      <w:pPr>
        <w:pStyle w:val="ListParagraph"/>
        <w:numPr>
          <w:ilvl w:val="0"/>
          <w:numId w:val="41"/>
        </w:numPr>
        <w:rPr>
          <w:ins w:id="50" w:author="Author" w:date="2023-08-23T01:55:00Z"/>
          <w:sz w:val="20"/>
          <w:szCs w:val="20"/>
        </w:rPr>
      </w:pPr>
      <w:ins w:id="51" w:author="Author" w:date="2023-08-23T01:55:00Z">
        <w:r>
          <w:rPr>
            <w:sz w:val="20"/>
            <w:szCs w:val="20"/>
          </w:rPr>
          <w:t>When two indicated TCI states are applied to one PUCCH resource, the Rel-17 TDM scheme</w:t>
        </w:r>
      </w:ins>
      <w:ins w:id="52" w:author="Author" w:date="2023-08-23T02:04:00Z">
        <w:r w:rsidR="00B56086">
          <w:rPr>
            <w:sz w:val="20"/>
            <w:szCs w:val="20"/>
          </w:rPr>
          <w:t xml:space="preserve"> with unified TCI states</w:t>
        </w:r>
      </w:ins>
      <w:ins w:id="53" w:author="Author" w:date="2023-08-23T01:55:00Z">
        <w:r>
          <w:rPr>
            <w:sz w:val="20"/>
            <w:szCs w:val="20"/>
          </w:rPr>
          <w:t xml:space="preserve"> is enabled to this PUCCH resource.</w:t>
        </w:r>
      </w:ins>
    </w:p>
    <w:p w14:paraId="4556D569" w14:textId="77777777" w:rsidR="00137883" w:rsidRDefault="00137883" w:rsidP="00137883">
      <w:pPr>
        <w:pStyle w:val="ListParagraph"/>
        <w:numPr>
          <w:ilvl w:val="0"/>
          <w:numId w:val="41"/>
        </w:numPr>
        <w:rPr>
          <w:ins w:id="54" w:author="Author" w:date="2023-08-23T01:55:00Z"/>
          <w:sz w:val="20"/>
          <w:szCs w:val="20"/>
        </w:rPr>
      </w:pPr>
      <w:ins w:id="55" w:author="Author" w:date="2023-08-23T01:55:00Z">
        <w:r>
          <w:rPr>
            <w:sz w:val="20"/>
            <w:szCs w:val="20"/>
          </w:rPr>
          <w:t>When one TCI state is applied to one PUCCH resource, the sTRP transmission is enabled to this PUCCH resource.</w:t>
        </w:r>
      </w:ins>
    </w:p>
    <w:p w14:paraId="59D5BBCC" w14:textId="77777777" w:rsidR="00137883" w:rsidRPr="00137883" w:rsidRDefault="00137883" w:rsidP="00137883">
      <w:pPr>
        <w:ind w:left="360"/>
        <w:rPr>
          <w:color w:val="FF0000"/>
          <w:sz w:val="20"/>
          <w:szCs w:val="20"/>
        </w:rPr>
      </w:pPr>
    </w:p>
    <w:p w14:paraId="5EBC1991" w14:textId="77777777" w:rsidR="00163302" w:rsidRDefault="00163302">
      <w:pPr>
        <w:rPr>
          <w:rFonts w:eastAsia="等线"/>
          <w:lang w:eastAsia="zh-CN"/>
        </w:rPr>
      </w:pPr>
    </w:p>
    <w:tbl>
      <w:tblPr>
        <w:tblStyle w:val="TableGrid"/>
        <w:tblW w:w="9214" w:type="dxa"/>
        <w:tblInd w:w="-5" w:type="dxa"/>
        <w:tblLook w:val="04A0" w:firstRow="1" w:lastRow="0" w:firstColumn="1" w:lastColumn="0" w:noHBand="0" w:noVBand="1"/>
      </w:tblPr>
      <w:tblGrid>
        <w:gridCol w:w="1248"/>
        <w:gridCol w:w="7966"/>
      </w:tblGrid>
      <w:tr w:rsidR="00163302" w14:paraId="5EBC1994" w14:textId="77777777" w:rsidTr="00426E08">
        <w:tc>
          <w:tcPr>
            <w:tcW w:w="1248"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5EBC1992" w14:textId="77777777" w:rsidR="00163302" w:rsidRDefault="008F1FEF">
            <w:pPr>
              <w:spacing w:after="0" w:line="240" w:lineRule="auto"/>
              <w:rPr>
                <w:b/>
                <w:bCs/>
                <w:lang w:eastAsia="zh-CN"/>
              </w:rPr>
            </w:pPr>
            <w:r>
              <w:rPr>
                <w:b/>
                <w:bCs/>
                <w:lang w:eastAsia="zh-CN"/>
              </w:rPr>
              <w:t xml:space="preserve">Company </w:t>
            </w:r>
          </w:p>
        </w:tc>
        <w:tc>
          <w:tcPr>
            <w:tcW w:w="7966"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5EBC1993" w14:textId="77777777" w:rsidR="00163302" w:rsidRDefault="008F1FEF">
            <w:pPr>
              <w:spacing w:after="0" w:line="240" w:lineRule="auto"/>
              <w:rPr>
                <w:b/>
                <w:bCs/>
                <w:lang w:eastAsia="zh-CN"/>
              </w:rPr>
            </w:pPr>
            <w:r>
              <w:rPr>
                <w:b/>
                <w:bCs/>
                <w:lang w:eastAsia="zh-CN"/>
              </w:rPr>
              <w:t>Comments</w:t>
            </w:r>
          </w:p>
        </w:tc>
      </w:tr>
      <w:tr w:rsidR="00163302" w14:paraId="5EBC199A" w14:textId="77777777" w:rsidTr="00426E08">
        <w:tc>
          <w:tcPr>
            <w:tcW w:w="1248" w:type="dxa"/>
          </w:tcPr>
          <w:p w14:paraId="5EBC1995" w14:textId="77777777" w:rsidR="00163302" w:rsidRDefault="008F1FEF">
            <w:pPr>
              <w:spacing w:after="0" w:line="240" w:lineRule="auto"/>
              <w:rPr>
                <w:rFonts w:eastAsia="等线"/>
                <w:lang w:eastAsia="zh-CN"/>
              </w:rPr>
            </w:pPr>
            <w:r>
              <w:rPr>
                <w:rFonts w:eastAsia="等线"/>
                <w:color w:val="0000FF"/>
                <w:lang w:eastAsia="zh-CN"/>
              </w:rPr>
              <w:t>Mod00</w:t>
            </w:r>
          </w:p>
        </w:tc>
        <w:tc>
          <w:tcPr>
            <w:tcW w:w="7966" w:type="dxa"/>
          </w:tcPr>
          <w:p w14:paraId="5EBC1996" w14:textId="77777777" w:rsidR="00163302" w:rsidRDefault="008F1FEF">
            <w:pPr>
              <w:pStyle w:val="ListParagraph"/>
              <w:ind w:left="62"/>
              <w:rPr>
                <w:color w:val="0000FF"/>
              </w:rPr>
            </w:pPr>
            <w:r>
              <w:rPr>
                <w:color w:val="0000FF"/>
              </w:rPr>
              <w:t>That is views collected from round 1:</w:t>
            </w:r>
          </w:p>
          <w:p w14:paraId="5EBC1997" w14:textId="77777777" w:rsidR="00163302" w:rsidRDefault="008F1FEF">
            <w:pPr>
              <w:pStyle w:val="ListParagraph"/>
              <w:numPr>
                <w:ilvl w:val="0"/>
                <w:numId w:val="43"/>
              </w:numPr>
              <w:rPr>
                <w:rFonts w:cs="Times New Roman"/>
                <w:sz w:val="20"/>
                <w:szCs w:val="20"/>
              </w:rPr>
            </w:pPr>
            <w:r>
              <w:rPr>
                <w:rFonts w:cs="Times New Roman"/>
                <w:sz w:val="20"/>
                <w:szCs w:val="20"/>
              </w:rPr>
              <w:t>Support: NTT DOCOMO, QC, Samsung, Google, MediaTek, Lenovo, IDC, Fujitsu, OPPO, Nokia/NSB, Sharp, CATT, FGI, LG, Huawei/HiSilicon, Apple, Spreatrum</w:t>
            </w:r>
          </w:p>
          <w:p w14:paraId="5EBC1998" w14:textId="77777777" w:rsidR="00163302" w:rsidRDefault="008F1FEF">
            <w:pPr>
              <w:pStyle w:val="ListParagraph"/>
              <w:numPr>
                <w:ilvl w:val="0"/>
                <w:numId w:val="43"/>
              </w:numPr>
              <w:rPr>
                <w:rFonts w:cs="Times New Roman"/>
                <w:sz w:val="20"/>
                <w:szCs w:val="20"/>
              </w:rPr>
            </w:pPr>
            <w:r>
              <w:rPr>
                <w:rFonts w:cs="Times New Roman"/>
                <w:sz w:val="20"/>
                <w:szCs w:val="20"/>
              </w:rPr>
              <w:t>Concern: ZTE (Alt2), Xiaomi (Alt2), Panasonic.</w:t>
            </w:r>
          </w:p>
          <w:p w14:paraId="5EBC1999" w14:textId="77777777" w:rsidR="00163302" w:rsidRDefault="008F1FEF">
            <w:pPr>
              <w:pStyle w:val="ListParagraph"/>
              <w:ind w:left="62"/>
              <w:rPr>
                <w:color w:val="0000FF"/>
              </w:rPr>
            </w:pPr>
            <w:r>
              <w:rPr>
                <w:color w:val="0000FF"/>
              </w:rPr>
              <w:lastRenderedPageBreak/>
              <w:t>Furthermore, I added “simultaneously” in the second bullet. Hope it can clarify the description better.</w:t>
            </w:r>
          </w:p>
        </w:tc>
      </w:tr>
      <w:tr w:rsidR="00163302" w14:paraId="5EBC199D" w14:textId="77777777" w:rsidTr="00426E08">
        <w:tc>
          <w:tcPr>
            <w:tcW w:w="1248" w:type="dxa"/>
          </w:tcPr>
          <w:p w14:paraId="5EBC199B" w14:textId="77777777" w:rsidR="00163302" w:rsidRDefault="008F1FEF">
            <w:pPr>
              <w:spacing w:after="0" w:line="240" w:lineRule="auto"/>
              <w:rPr>
                <w:rFonts w:eastAsia="等线"/>
                <w:color w:val="0000FF"/>
                <w:lang w:eastAsia="zh-CN"/>
              </w:rPr>
            </w:pPr>
            <w:r>
              <w:rPr>
                <w:rFonts w:eastAsia="等线"/>
                <w:color w:val="0000FF"/>
                <w:lang w:eastAsia="zh-CN"/>
              </w:rPr>
              <w:lastRenderedPageBreak/>
              <w:t>Mod 01</w:t>
            </w:r>
          </w:p>
        </w:tc>
        <w:tc>
          <w:tcPr>
            <w:tcW w:w="7966" w:type="dxa"/>
          </w:tcPr>
          <w:p w14:paraId="5EBC199C" w14:textId="77777777" w:rsidR="00163302" w:rsidRDefault="008F1FEF">
            <w:pPr>
              <w:spacing w:after="0"/>
              <w:rPr>
                <w:rFonts w:eastAsia="等线"/>
                <w:lang w:val="en-CA" w:eastAsia="zh-CN"/>
              </w:rPr>
            </w:pPr>
            <w:r>
              <w:rPr>
                <w:rFonts w:eastAsia="等线"/>
                <w:color w:val="0000FF"/>
                <w:lang w:val="en-CA" w:eastAsia="zh-CN"/>
              </w:rPr>
              <w:t xml:space="preserve">I received some offline comments on Proposal 3.1 from Apple. Apple wants to clarify that (1) Rel-18 STxMP SFN and Rel-17 TDM scheme can not be configured to in one same PUCCH resource (2) The UE does not expect to be configured with Rel-18 STxMP SFN scheme and the Rel-17 repetition number parameter  pucch-RepetitionNrofSlots in the same PUCCH resource at the same time.  For that, two bullets are added to the proposals. </w:t>
            </w:r>
          </w:p>
        </w:tc>
      </w:tr>
      <w:tr w:rsidR="00163302" w14:paraId="5EBC19A2" w14:textId="77777777" w:rsidTr="00426E08">
        <w:tc>
          <w:tcPr>
            <w:tcW w:w="1248" w:type="dxa"/>
          </w:tcPr>
          <w:p w14:paraId="5EBC199E" w14:textId="77777777" w:rsidR="00163302" w:rsidRDefault="008F1FEF">
            <w:pPr>
              <w:spacing w:after="0" w:line="240" w:lineRule="auto"/>
              <w:rPr>
                <w:rFonts w:eastAsia="等线"/>
                <w:lang w:eastAsia="zh-CN"/>
              </w:rPr>
            </w:pPr>
            <w:r>
              <w:rPr>
                <w:rFonts w:eastAsia="等线"/>
                <w:lang w:eastAsia="zh-CN"/>
              </w:rPr>
              <w:t>Panasonic</w:t>
            </w:r>
          </w:p>
        </w:tc>
        <w:tc>
          <w:tcPr>
            <w:tcW w:w="7966" w:type="dxa"/>
          </w:tcPr>
          <w:p w14:paraId="5EBC199F" w14:textId="77777777" w:rsidR="00163302" w:rsidRDefault="008F1FEF">
            <w:pPr>
              <w:spacing w:after="0"/>
              <w:rPr>
                <w:rFonts w:eastAsia="等线"/>
                <w:lang w:val="en-CA" w:eastAsia="zh-CN"/>
              </w:rPr>
            </w:pPr>
            <w:r>
              <w:rPr>
                <w:rFonts w:eastAsia="等线"/>
                <w:lang w:val="en-CA" w:eastAsia="zh-CN"/>
              </w:rPr>
              <w:t>Supporting the proposal above means that when the PUCCH resource is changed, the UE can switch from Release 17 PUCCH repetition to Release 18 SFN STxMP. One clarification question: Is there any benefit for this type of operation, as opposed to just using RRC switching between Release 17 PUCCH repetition and Release 18 SFN STxMP? For PUSCH we do RRC switching between SFN STxMP and Release 17 PUSCH repetition.</w:t>
            </w:r>
          </w:p>
          <w:p w14:paraId="5EBC19A0" w14:textId="77777777" w:rsidR="00163302" w:rsidRDefault="00163302">
            <w:pPr>
              <w:spacing w:after="0"/>
              <w:rPr>
                <w:rFonts w:eastAsia="等线"/>
                <w:lang w:val="en-CA" w:eastAsia="zh-CN"/>
              </w:rPr>
            </w:pPr>
          </w:p>
          <w:p w14:paraId="5EBC19A1" w14:textId="77777777" w:rsidR="00163302" w:rsidRDefault="008F1FEF">
            <w:pPr>
              <w:spacing w:after="0"/>
              <w:rPr>
                <w:rFonts w:eastAsia="等线"/>
                <w:lang w:val="en-CA" w:eastAsia="zh-CN"/>
              </w:rPr>
            </w:pPr>
            <w:r>
              <w:rPr>
                <w:rFonts w:eastAsia="等线"/>
                <w:color w:val="0000FF"/>
                <w:lang w:val="en-CA" w:eastAsia="zh-CN"/>
              </w:rPr>
              <w:t>Mod: right, companies want to support this flexibility. If this RRC parameter is configured in PUCCH-config, such flexibility is lost.</w:t>
            </w:r>
          </w:p>
        </w:tc>
      </w:tr>
      <w:tr w:rsidR="00163302" w14:paraId="5EBC19A5" w14:textId="77777777" w:rsidTr="00426E08">
        <w:tc>
          <w:tcPr>
            <w:tcW w:w="1248" w:type="dxa"/>
          </w:tcPr>
          <w:p w14:paraId="5EBC19A3" w14:textId="77777777" w:rsidR="00163302" w:rsidRDefault="008F1FEF">
            <w:pPr>
              <w:spacing w:after="0" w:line="240" w:lineRule="auto"/>
              <w:rPr>
                <w:rFonts w:eastAsia="等线"/>
                <w:lang w:eastAsia="zh-CN"/>
              </w:rPr>
            </w:pPr>
            <w:r>
              <w:rPr>
                <w:rFonts w:eastAsia="等线" w:hint="eastAsia"/>
                <w:lang w:eastAsia="zh-CN"/>
              </w:rPr>
              <w:t>CATT</w:t>
            </w:r>
          </w:p>
        </w:tc>
        <w:tc>
          <w:tcPr>
            <w:tcW w:w="7966" w:type="dxa"/>
          </w:tcPr>
          <w:p w14:paraId="5EBC19A4" w14:textId="77777777" w:rsidR="00163302" w:rsidRDefault="008F1FEF">
            <w:pPr>
              <w:spacing w:after="0"/>
              <w:rPr>
                <w:rFonts w:eastAsia="等线"/>
                <w:lang w:val="en-CA" w:eastAsia="zh-CN"/>
              </w:rPr>
            </w:pPr>
            <w:r>
              <w:rPr>
                <w:rFonts w:eastAsia="等线" w:hint="eastAsia"/>
                <w:lang w:val="en-CA" w:eastAsia="zh-CN"/>
              </w:rPr>
              <w:t>Support the first version. T</w:t>
            </w:r>
            <w:r>
              <w:rPr>
                <w:rFonts w:eastAsia="等线"/>
                <w:lang w:val="en-CA" w:eastAsia="zh-CN"/>
              </w:rPr>
              <w:t>h</w:t>
            </w:r>
            <w:r>
              <w:rPr>
                <w:rFonts w:eastAsia="等线" w:hint="eastAsia"/>
                <w:lang w:val="en-CA" w:eastAsia="zh-CN"/>
              </w:rPr>
              <w:t>e latest two bullets can be acceptable with discussions.</w:t>
            </w:r>
          </w:p>
        </w:tc>
      </w:tr>
      <w:tr w:rsidR="00163302" w14:paraId="5EBC19AB" w14:textId="77777777" w:rsidTr="00426E08">
        <w:tc>
          <w:tcPr>
            <w:tcW w:w="1248" w:type="dxa"/>
          </w:tcPr>
          <w:p w14:paraId="5EBC19A6" w14:textId="77777777" w:rsidR="00163302" w:rsidRDefault="008F1FEF">
            <w:pPr>
              <w:spacing w:after="0" w:line="240" w:lineRule="auto"/>
              <w:rPr>
                <w:rFonts w:eastAsia="等线"/>
                <w:lang w:eastAsia="zh-CN"/>
              </w:rPr>
            </w:pPr>
            <w:r>
              <w:rPr>
                <w:rFonts w:eastAsia="等线" w:hint="eastAsia"/>
                <w:lang w:eastAsia="zh-CN"/>
              </w:rPr>
              <w:t>N</w:t>
            </w:r>
            <w:r>
              <w:rPr>
                <w:rFonts w:eastAsia="等线"/>
                <w:lang w:eastAsia="zh-CN"/>
              </w:rPr>
              <w:t>TT Docomo</w:t>
            </w:r>
          </w:p>
        </w:tc>
        <w:tc>
          <w:tcPr>
            <w:tcW w:w="7966" w:type="dxa"/>
          </w:tcPr>
          <w:p w14:paraId="5EBC19A7" w14:textId="77777777" w:rsidR="00163302" w:rsidRDefault="008F1FEF">
            <w:pPr>
              <w:spacing w:after="0"/>
              <w:rPr>
                <w:i/>
              </w:rPr>
            </w:pPr>
            <w:r>
              <w:rPr>
                <w:rFonts w:eastAsia="等线"/>
                <w:lang w:val="en-CA" w:eastAsia="zh-CN"/>
              </w:rPr>
              <w:t xml:space="preserve">In our understanding, the second last bullet covers the last bullet, because “configured with Rel-17 TDM repetition scheme” covers “configured with pucch-RepetitionNrofSltos” and “configured with </w:t>
            </w:r>
            <w:r>
              <w:rPr>
                <w:i/>
              </w:rPr>
              <w:t>nrofSlots”.</w:t>
            </w:r>
          </w:p>
          <w:p w14:paraId="5EBC19A8" w14:textId="77777777" w:rsidR="00163302" w:rsidRDefault="008F1FEF">
            <w:pPr>
              <w:spacing w:after="0"/>
              <w:rPr>
                <w:rFonts w:eastAsia="等线"/>
                <w:lang w:val="en-CA" w:eastAsia="zh-CN"/>
              </w:rPr>
            </w:pPr>
            <w:r>
              <w:rPr>
                <w:rFonts w:eastAsia="等线"/>
                <w:lang w:val="en-CA" w:eastAsia="zh-CN"/>
              </w:rPr>
              <w:t>Could FL or proponent please clarify what is the difference between these two bullets?</w:t>
            </w:r>
          </w:p>
          <w:p w14:paraId="5EBC19A9" w14:textId="77777777" w:rsidR="00163302" w:rsidRDefault="00163302">
            <w:pPr>
              <w:spacing w:after="0"/>
              <w:rPr>
                <w:rFonts w:eastAsia="等线"/>
                <w:lang w:val="en-CA" w:eastAsia="zh-CN"/>
              </w:rPr>
            </w:pPr>
          </w:p>
          <w:p w14:paraId="5EBC19AA" w14:textId="77777777" w:rsidR="00163302" w:rsidRDefault="008F1FEF">
            <w:pPr>
              <w:spacing w:after="0"/>
              <w:rPr>
                <w:rFonts w:eastAsia="等线"/>
                <w:lang w:val="en-CA" w:eastAsia="zh-CN"/>
              </w:rPr>
            </w:pPr>
            <w:r>
              <w:rPr>
                <w:rFonts w:eastAsia="等线"/>
                <w:color w:val="0000FF"/>
                <w:lang w:val="en-CA" w:eastAsia="zh-CN"/>
              </w:rPr>
              <w:t xml:space="preserve">Mod: Rel-17 TDM repetition scheme is actually beam-sweeping time-domain repetition transmission. Configuring only repetition number but not two beams, the PUCCH resource transmission is only repetition, no beam sweeping, which is not the Rel-17 TDM repetition scheme.  Regarding the Rel-18 SFN scheme, I understand some companies think that the PUCCH resource of Rel-18 SFN scheme can also be configured with a repetition number, where the same PUCCH transmission with SFN scheme will be transmitted repeatedly in multiple slots. The intention of the last bullet suggested by Apple is that they do not want to support the combination of SFN scheme + rel-17 per PUCCH repetition number, but they are ok with the combination of SFN scheme + rel15 PUCCH repetition number. </w:t>
            </w:r>
          </w:p>
        </w:tc>
      </w:tr>
      <w:tr w:rsidR="00163302" w14:paraId="5EBC19AE" w14:textId="77777777" w:rsidTr="00426E08">
        <w:tc>
          <w:tcPr>
            <w:tcW w:w="1248" w:type="dxa"/>
          </w:tcPr>
          <w:p w14:paraId="5EBC19AC" w14:textId="77777777" w:rsidR="00163302" w:rsidRDefault="008F1FEF">
            <w:pPr>
              <w:spacing w:after="0" w:line="240" w:lineRule="auto"/>
              <w:rPr>
                <w:rFonts w:eastAsia="等线"/>
                <w:lang w:eastAsia="zh-CN"/>
              </w:rPr>
            </w:pPr>
            <w:r>
              <w:rPr>
                <w:rFonts w:eastAsia="等线" w:hint="eastAsia"/>
                <w:lang w:eastAsia="zh-CN"/>
              </w:rPr>
              <w:t>Spreadtrum</w:t>
            </w:r>
          </w:p>
        </w:tc>
        <w:tc>
          <w:tcPr>
            <w:tcW w:w="7966" w:type="dxa"/>
          </w:tcPr>
          <w:p w14:paraId="5EBC19AD" w14:textId="77777777" w:rsidR="00163302" w:rsidRDefault="008F1FEF">
            <w:pPr>
              <w:spacing w:after="0"/>
              <w:rPr>
                <w:rFonts w:eastAsia="等线"/>
                <w:lang w:val="en-CA" w:eastAsia="zh-CN"/>
              </w:rPr>
            </w:pPr>
            <w:r>
              <w:rPr>
                <w:rFonts w:eastAsia="等线"/>
                <w:lang w:val="en-CA" w:eastAsia="zh-CN"/>
              </w:rPr>
              <w:t>F</w:t>
            </w:r>
            <w:r>
              <w:rPr>
                <w:rFonts w:eastAsia="等线" w:hint="eastAsia"/>
                <w:lang w:val="en-CA" w:eastAsia="zh-CN"/>
              </w:rPr>
              <w:t xml:space="preserve">ine </w:t>
            </w:r>
            <w:r>
              <w:rPr>
                <w:rFonts w:eastAsia="等线"/>
                <w:lang w:val="en-CA" w:eastAsia="zh-CN"/>
              </w:rPr>
              <w:t>with the updated proposal.</w:t>
            </w:r>
          </w:p>
        </w:tc>
      </w:tr>
      <w:tr w:rsidR="00163302" w14:paraId="5EBC19B1" w14:textId="77777777" w:rsidTr="00426E08">
        <w:tc>
          <w:tcPr>
            <w:tcW w:w="1248" w:type="dxa"/>
          </w:tcPr>
          <w:p w14:paraId="5EBC19AF" w14:textId="77777777" w:rsidR="00163302" w:rsidRDefault="008F1FEF">
            <w:pPr>
              <w:spacing w:after="0" w:line="240" w:lineRule="auto"/>
              <w:rPr>
                <w:rFonts w:eastAsia="等线"/>
                <w:lang w:eastAsia="zh-CN"/>
              </w:rPr>
            </w:pPr>
            <w:r>
              <w:rPr>
                <w:rFonts w:eastAsia="等线" w:hint="eastAsia"/>
                <w:lang w:eastAsia="zh-CN"/>
              </w:rPr>
              <w:t>T</w:t>
            </w:r>
            <w:r>
              <w:rPr>
                <w:rFonts w:eastAsia="等线"/>
                <w:lang w:eastAsia="zh-CN"/>
              </w:rPr>
              <w:t>CL</w:t>
            </w:r>
          </w:p>
        </w:tc>
        <w:tc>
          <w:tcPr>
            <w:tcW w:w="7966" w:type="dxa"/>
          </w:tcPr>
          <w:p w14:paraId="5EBC19B0" w14:textId="77777777" w:rsidR="00163302" w:rsidRDefault="008F1FEF">
            <w:pPr>
              <w:spacing w:after="0"/>
              <w:rPr>
                <w:rFonts w:eastAsia="等线"/>
                <w:lang w:val="en-CA" w:eastAsia="zh-CN"/>
              </w:rPr>
            </w:pPr>
            <w:r>
              <w:rPr>
                <w:rFonts w:eastAsia="等线" w:hint="eastAsia"/>
                <w:lang w:val="en-CA" w:eastAsia="zh-CN"/>
              </w:rPr>
              <w:t>S</w:t>
            </w:r>
            <w:r>
              <w:rPr>
                <w:rFonts w:eastAsia="等线"/>
                <w:lang w:val="en-CA" w:eastAsia="zh-CN"/>
              </w:rPr>
              <w:t>upport this proposal</w:t>
            </w:r>
          </w:p>
        </w:tc>
      </w:tr>
      <w:tr w:rsidR="00163302" w14:paraId="5EBC19B4" w14:textId="77777777" w:rsidTr="00426E08">
        <w:tc>
          <w:tcPr>
            <w:tcW w:w="1248" w:type="dxa"/>
          </w:tcPr>
          <w:p w14:paraId="5EBC19B2" w14:textId="77777777" w:rsidR="00163302" w:rsidRDefault="008F1FEF">
            <w:pPr>
              <w:spacing w:after="0" w:line="240" w:lineRule="auto"/>
              <w:rPr>
                <w:rFonts w:eastAsia="等线"/>
                <w:lang w:eastAsia="zh-CN"/>
              </w:rPr>
            </w:pPr>
            <w:r>
              <w:rPr>
                <w:rFonts w:eastAsia="Malgun Gothic" w:hint="eastAsia"/>
                <w:lang w:eastAsia="ko-KR"/>
              </w:rPr>
              <w:t>S</w:t>
            </w:r>
            <w:r>
              <w:rPr>
                <w:rFonts w:eastAsia="Malgun Gothic"/>
                <w:lang w:eastAsia="ko-KR"/>
              </w:rPr>
              <w:t>amsung</w:t>
            </w:r>
          </w:p>
        </w:tc>
        <w:tc>
          <w:tcPr>
            <w:tcW w:w="7966" w:type="dxa"/>
          </w:tcPr>
          <w:p w14:paraId="5EBC19B3" w14:textId="77777777" w:rsidR="00163302" w:rsidRDefault="008F1FEF">
            <w:pPr>
              <w:spacing w:after="0"/>
              <w:rPr>
                <w:rFonts w:eastAsia="等线"/>
                <w:lang w:val="en-CA" w:eastAsia="zh-CN"/>
              </w:rPr>
            </w:pPr>
            <w:r>
              <w:rPr>
                <w:rFonts w:eastAsia="Malgun Gothic" w:hint="eastAsia"/>
                <w:lang w:val="en-CA" w:eastAsia="ko-KR"/>
              </w:rPr>
              <w:t>W</w:t>
            </w:r>
            <w:r>
              <w:rPr>
                <w:rFonts w:eastAsia="Malgun Gothic"/>
                <w:lang w:val="en-CA" w:eastAsia="ko-KR"/>
              </w:rPr>
              <w:t>e can support in principle. For two added last bullets, we can be fine with the first bullet but I think second bullet is not needed. Without clear reason, we don’t need to introduce limitation.</w:t>
            </w:r>
          </w:p>
        </w:tc>
      </w:tr>
      <w:tr w:rsidR="00163302" w14:paraId="5EBC19B7" w14:textId="77777777" w:rsidTr="00426E08">
        <w:tc>
          <w:tcPr>
            <w:tcW w:w="1248" w:type="dxa"/>
          </w:tcPr>
          <w:p w14:paraId="5EBC19B5" w14:textId="77777777" w:rsidR="00163302" w:rsidRDefault="008F1FEF">
            <w:pPr>
              <w:spacing w:after="0" w:line="240" w:lineRule="auto"/>
              <w:rPr>
                <w:rFonts w:eastAsia="Malgun Gothic"/>
                <w:color w:val="0000FF"/>
                <w:lang w:eastAsia="ko-KR"/>
              </w:rPr>
            </w:pPr>
            <w:r>
              <w:rPr>
                <w:rFonts w:eastAsia="Malgun Gothic"/>
                <w:color w:val="0000FF"/>
                <w:lang w:eastAsia="ko-KR"/>
              </w:rPr>
              <w:t>Mod</w:t>
            </w:r>
          </w:p>
        </w:tc>
        <w:tc>
          <w:tcPr>
            <w:tcW w:w="7966" w:type="dxa"/>
          </w:tcPr>
          <w:p w14:paraId="5EBC19B6" w14:textId="77777777" w:rsidR="00163302" w:rsidRDefault="008F1FEF">
            <w:pPr>
              <w:spacing w:after="0"/>
              <w:rPr>
                <w:rFonts w:eastAsia="Malgun Gothic"/>
                <w:lang w:val="en-CA" w:eastAsia="ko-KR"/>
              </w:rPr>
            </w:pPr>
            <w:r>
              <w:rPr>
                <w:rFonts w:eastAsia="Malgun Gothic"/>
                <w:color w:val="0000FF"/>
                <w:lang w:val="en-CA" w:eastAsia="ko-KR"/>
              </w:rPr>
              <w:t>Please check the updated proposal 3.1 after the offline session</w:t>
            </w:r>
            <w:r>
              <w:rPr>
                <w:rFonts w:eastAsia="Malgun Gothic"/>
                <w:lang w:val="en-CA" w:eastAsia="ko-KR"/>
              </w:rPr>
              <w:t>.</w:t>
            </w:r>
          </w:p>
        </w:tc>
      </w:tr>
      <w:tr w:rsidR="00163302" w14:paraId="5EBC19BA" w14:textId="77777777" w:rsidTr="00426E08">
        <w:tc>
          <w:tcPr>
            <w:tcW w:w="1248" w:type="dxa"/>
          </w:tcPr>
          <w:p w14:paraId="5EBC19B8" w14:textId="77777777" w:rsidR="00163302" w:rsidRDefault="008F1FEF">
            <w:pPr>
              <w:spacing w:after="0" w:line="240" w:lineRule="auto"/>
              <w:rPr>
                <w:rFonts w:eastAsia="Malgun Gothic"/>
                <w:color w:val="0000FF"/>
                <w:lang w:eastAsia="ko-KR"/>
              </w:rPr>
            </w:pPr>
            <w:r>
              <w:rPr>
                <w:rFonts w:eastAsia="Malgun Gothic"/>
                <w:lang w:eastAsia="ko-KR"/>
              </w:rPr>
              <w:t>Nokia/NSB</w:t>
            </w:r>
          </w:p>
        </w:tc>
        <w:tc>
          <w:tcPr>
            <w:tcW w:w="7966" w:type="dxa"/>
          </w:tcPr>
          <w:p w14:paraId="5EBC19B9" w14:textId="77777777" w:rsidR="00163302" w:rsidRDefault="008F1FEF">
            <w:pPr>
              <w:spacing w:after="0"/>
              <w:rPr>
                <w:rFonts w:eastAsia="Malgun Gothic"/>
                <w:color w:val="0000FF"/>
                <w:lang w:val="en-CA" w:eastAsia="ko-KR"/>
              </w:rPr>
            </w:pPr>
            <w:r>
              <w:rPr>
                <w:rFonts w:eastAsia="Malgun Gothic"/>
                <w:lang w:val="en-CA" w:eastAsia="ko-KR"/>
              </w:rPr>
              <w:t>We share the same view with Samsung. It remains unclear why the last bullet is required.</w:t>
            </w:r>
          </w:p>
        </w:tc>
      </w:tr>
      <w:tr w:rsidR="00163302" w14:paraId="5EBC19BD" w14:textId="77777777" w:rsidTr="00426E08">
        <w:tc>
          <w:tcPr>
            <w:tcW w:w="1248" w:type="dxa"/>
          </w:tcPr>
          <w:p w14:paraId="5EBC19BB" w14:textId="77777777" w:rsidR="00163302" w:rsidRDefault="008F1FEF">
            <w:pPr>
              <w:spacing w:after="0" w:line="240" w:lineRule="auto"/>
              <w:rPr>
                <w:rFonts w:eastAsia="Malgun Gothic"/>
                <w:lang w:eastAsia="ko-KR"/>
              </w:rPr>
            </w:pPr>
            <w:r>
              <w:t xml:space="preserve">Transsion </w:t>
            </w:r>
          </w:p>
        </w:tc>
        <w:tc>
          <w:tcPr>
            <w:tcW w:w="7966" w:type="dxa"/>
          </w:tcPr>
          <w:p w14:paraId="05197E4A" w14:textId="77777777" w:rsidR="00163302" w:rsidRDefault="008F1FEF">
            <w:pPr>
              <w:spacing w:after="0"/>
              <w:rPr>
                <w:rFonts w:eastAsia="Malgun Gothic"/>
                <w:lang w:val="en-CA" w:eastAsia="ko-KR"/>
              </w:rPr>
            </w:pPr>
            <w:r>
              <w:rPr>
                <w:rFonts w:eastAsia="Malgun Gothic" w:hint="eastAsia"/>
                <w:lang w:val="en-CA" w:eastAsia="ko-KR"/>
              </w:rPr>
              <w:t>Support in principle. We think the last bullet is not needed.</w:t>
            </w:r>
          </w:p>
          <w:p w14:paraId="2B075E7F" w14:textId="77777777" w:rsidR="003E760E" w:rsidRDefault="003E760E">
            <w:pPr>
              <w:spacing w:after="0"/>
              <w:rPr>
                <w:rFonts w:eastAsia="Malgun Gothic"/>
                <w:lang w:val="en-CA" w:eastAsia="ko-KR"/>
              </w:rPr>
            </w:pPr>
          </w:p>
          <w:p w14:paraId="5EBC19BC" w14:textId="65C41B8A" w:rsidR="003E760E" w:rsidRDefault="003E760E">
            <w:pPr>
              <w:spacing w:after="0"/>
              <w:rPr>
                <w:rFonts w:eastAsia="Malgun Gothic"/>
                <w:lang w:val="en-CA" w:eastAsia="ko-KR"/>
              </w:rPr>
            </w:pPr>
            <w:r w:rsidRPr="003E760E">
              <w:rPr>
                <w:rFonts w:eastAsia="Malgun Gothic"/>
                <w:color w:val="0000FF"/>
                <w:lang w:val="en-CA" w:eastAsia="ko-KR"/>
              </w:rPr>
              <w:t>Mod:</w:t>
            </w:r>
            <w:r>
              <w:rPr>
                <w:rFonts w:eastAsia="Malgun Gothic"/>
                <w:color w:val="0000FF"/>
                <w:lang w:val="en-CA" w:eastAsia="ko-KR"/>
              </w:rPr>
              <w:t xml:space="preserve"> The last bullet with UE capability is address different concerns from different companies. Some company (for example Apple) prefer not to support the combination of STxMP SFN scheme + the dynamic repetition number which was introduced in rel-</w:t>
            </w:r>
            <w:r>
              <w:rPr>
                <w:rFonts w:eastAsia="Malgun Gothic"/>
                <w:color w:val="0000FF"/>
                <w:lang w:val="en-CA" w:eastAsia="ko-KR"/>
              </w:rPr>
              <w:lastRenderedPageBreak/>
              <w:t>17. However, some other companies think restricting that is too much. That is why we put it to UE capability to seek a middle ground.</w:t>
            </w:r>
          </w:p>
        </w:tc>
      </w:tr>
      <w:tr w:rsidR="00525F43" w14:paraId="085B7487" w14:textId="77777777" w:rsidTr="00426E08">
        <w:tc>
          <w:tcPr>
            <w:tcW w:w="1248" w:type="dxa"/>
          </w:tcPr>
          <w:p w14:paraId="6500E6B7" w14:textId="7122B302" w:rsidR="00525F43" w:rsidRDefault="00525F43">
            <w:pPr>
              <w:spacing w:after="0" w:line="240" w:lineRule="auto"/>
            </w:pPr>
            <w:r>
              <w:lastRenderedPageBreak/>
              <w:t>Panasonic</w:t>
            </w:r>
          </w:p>
        </w:tc>
        <w:tc>
          <w:tcPr>
            <w:tcW w:w="7966" w:type="dxa"/>
          </w:tcPr>
          <w:p w14:paraId="5B3A47A4" w14:textId="77777777" w:rsidR="00525F43" w:rsidRDefault="00525F43" w:rsidP="00525F43">
            <w:pPr>
              <w:rPr>
                <w:rFonts w:cs="Times New Roman"/>
                <w:sz w:val="20"/>
                <w:szCs w:val="20"/>
              </w:rPr>
            </w:pPr>
            <w:r>
              <w:rPr>
                <w:rFonts w:cs="Times New Roman"/>
                <w:sz w:val="20"/>
                <w:szCs w:val="20"/>
              </w:rPr>
              <w:t>A clarification question regarding the last bullet, to help us understand the proposal:</w:t>
            </w:r>
          </w:p>
          <w:p w14:paraId="65DB386A" w14:textId="138D2CCE" w:rsidR="00525F43" w:rsidRDefault="00525F43" w:rsidP="00525F43">
            <w:pPr>
              <w:rPr>
                <w:rFonts w:cs="Times New Roman"/>
                <w:sz w:val="20"/>
                <w:szCs w:val="20"/>
              </w:rPr>
            </w:pPr>
            <w:r w:rsidRPr="001D3385">
              <w:rPr>
                <w:rFonts w:cs="Times New Roman"/>
                <w:sz w:val="20"/>
                <w:szCs w:val="20"/>
              </w:rPr>
              <w:t xml:space="preserve">When </w:t>
            </w:r>
            <w:r w:rsidRPr="00F331E8">
              <w:rPr>
                <w:rFonts w:cs="Times New Roman"/>
                <w:sz w:val="20"/>
                <w:szCs w:val="20"/>
              </w:rPr>
              <w:t>STxMP SFN scheme</w:t>
            </w:r>
            <w:r>
              <w:rPr>
                <w:rFonts w:cs="Times New Roman"/>
                <w:sz w:val="20"/>
                <w:szCs w:val="20"/>
              </w:rPr>
              <w:t xml:space="preserve"> is configured for a PUCCH resource, and </w:t>
            </w:r>
            <w:r w:rsidRPr="002C7E51">
              <w:rPr>
                <w:rFonts w:cs="Times New Roman"/>
                <w:i/>
                <w:iCs/>
                <w:sz w:val="20"/>
                <w:szCs w:val="20"/>
              </w:rPr>
              <w:t xml:space="preserve">pucch-RepetitionNrofSlots </w:t>
            </w:r>
            <w:r w:rsidRPr="00DD7476">
              <w:rPr>
                <w:rFonts w:cs="Times New Roman"/>
                <w:sz w:val="20"/>
                <w:szCs w:val="20"/>
              </w:rPr>
              <w:t>for the mentioned PUCCH resource</w:t>
            </w:r>
            <w:r>
              <w:rPr>
                <w:rFonts w:cs="Times New Roman"/>
                <w:sz w:val="20"/>
                <w:szCs w:val="20"/>
              </w:rPr>
              <w:t xml:space="preserve"> is configured to be greater than 1, then is the UE doing TDMed PUCCH repetitions</w:t>
            </w:r>
            <w:r w:rsidR="00BE40D8">
              <w:rPr>
                <w:rFonts w:cs="Times New Roman"/>
                <w:sz w:val="20"/>
                <w:szCs w:val="20"/>
              </w:rPr>
              <w:t>,</w:t>
            </w:r>
            <w:r>
              <w:rPr>
                <w:rFonts w:cs="Times New Roman"/>
                <w:sz w:val="20"/>
                <w:szCs w:val="20"/>
              </w:rPr>
              <w:t xml:space="preserve"> with every transmission occasion </w:t>
            </w:r>
            <w:r w:rsidR="00BE40D8">
              <w:rPr>
                <w:rFonts w:cs="Times New Roman"/>
                <w:sz w:val="20"/>
                <w:szCs w:val="20"/>
              </w:rPr>
              <w:t xml:space="preserve">being </w:t>
            </w:r>
            <w:r>
              <w:rPr>
                <w:rFonts w:cs="Times New Roman"/>
                <w:sz w:val="20"/>
                <w:szCs w:val="20"/>
              </w:rPr>
              <w:t>transmitted in STxMP SFN manner?</w:t>
            </w:r>
          </w:p>
          <w:p w14:paraId="6E85D813" w14:textId="77777777" w:rsidR="00525F43" w:rsidRDefault="00525F43" w:rsidP="00BE40D8">
            <w:pPr>
              <w:rPr>
                <w:rFonts w:cs="Times New Roman"/>
                <w:sz w:val="20"/>
                <w:szCs w:val="20"/>
              </w:rPr>
            </w:pPr>
            <w:r>
              <w:rPr>
                <w:rFonts w:cs="Times New Roman"/>
                <w:sz w:val="20"/>
                <w:szCs w:val="20"/>
              </w:rPr>
              <w:t>If so, we think this is a new transmission scheme and might have further spec impact</w:t>
            </w:r>
            <w:r w:rsidR="008F1FEF">
              <w:rPr>
                <w:rFonts w:cs="Times New Roman"/>
                <w:sz w:val="20"/>
                <w:szCs w:val="20"/>
              </w:rPr>
              <w:t>, and a</w:t>
            </w:r>
            <w:r>
              <w:rPr>
                <w:rFonts w:cs="Times New Roman"/>
                <w:sz w:val="20"/>
                <w:szCs w:val="20"/>
              </w:rPr>
              <w:t xml:space="preserve">t this stage, we do not agree with this proposal. </w:t>
            </w:r>
          </w:p>
          <w:p w14:paraId="6E9FED31" w14:textId="3544D01C" w:rsidR="003E760E" w:rsidRPr="00BE40D8" w:rsidRDefault="003E760E" w:rsidP="00BE40D8">
            <w:pPr>
              <w:rPr>
                <w:rFonts w:cs="Times New Roman"/>
                <w:sz w:val="20"/>
                <w:szCs w:val="20"/>
              </w:rPr>
            </w:pPr>
            <w:r w:rsidRPr="003E760E">
              <w:rPr>
                <w:rFonts w:cs="Times New Roman"/>
                <w:color w:val="0000FF"/>
                <w:sz w:val="20"/>
                <w:szCs w:val="20"/>
              </w:rPr>
              <w:t>Mod:</w:t>
            </w:r>
            <w:r>
              <w:rPr>
                <w:rFonts w:cs="Times New Roman"/>
                <w:color w:val="0000FF"/>
                <w:sz w:val="20"/>
                <w:szCs w:val="20"/>
              </w:rPr>
              <w:t xml:space="preserve"> No, the “</w:t>
            </w:r>
            <w:r w:rsidRPr="002C7E51">
              <w:rPr>
                <w:rFonts w:cs="Times New Roman"/>
                <w:i/>
                <w:iCs/>
                <w:sz w:val="20"/>
                <w:szCs w:val="20"/>
              </w:rPr>
              <w:t>pucch-RepetitionNrofSlots</w:t>
            </w:r>
            <w:r>
              <w:rPr>
                <w:rFonts w:cs="Times New Roman"/>
                <w:color w:val="0000FF"/>
                <w:sz w:val="20"/>
                <w:szCs w:val="20"/>
              </w:rPr>
              <w:t>” does not mean rel-17 TDM beam sweeping repetition scheme. This RRC parameter was introduced by coverage AI to add flexibility of repetition number. Configuing SFN and this number to one PUCCH means the same SFN PUCCH will be repeated multiple times in different slots, not the combination of rel-17 TDM beam sweeping repetition scheme + SFN scheme.</w:t>
            </w:r>
          </w:p>
        </w:tc>
      </w:tr>
      <w:tr w:rsidR="00426E08" w:rsidRPr="00BE40D8" w14:paraId="0FDA9883" w14:textId="77777777" w:rsidTr="00426E08">
        <w:tc>
          <w:tcPr>
            <w:tcW w:w="1248" w:type="dxa"/>
          </w:tcPr>
          <w:p w14:paraId="3A3FFF87" w14:textId="21F82DB1" w:rsidR="00426E08" w:rsidRDefault="00426E08" w:rsidP="0043527F">
            <w:pPr>
              <w:spacing w:after="0" w:line="240" w:lineRule="auto"/>
            </w:pPr>
            <w:r>
              <w:t>LG</w:t>
            </w:r>
          </w:p>
        </w:tc>
        <w:tc>
          <w:tcPr>
            <w:tcW w:w="7966" w:type="dxa"/>
          </w:tcPr>
          <w:p w14:paraId="06769FBC" w14:textId="2532C428" w:rsidR="00426E08" w:rsidRPr="00BE40D8" w:rsidRDefault="00426E08" w:rsidP="0043527F">
            <w:pPr>
              <w:rPr>
                <w:rFonts w:cs="Times New Roman"/>
                <w:sz w:val="20"/>
                <w:szCs w:val="20"/>
              </w:rPr>
            </w:pPr>
            <w:r>
              <w:rPr>
                <w:rFonts w:cs="Times New Roman"/>
                <w:sz w:val="20"/>
                <w:szCs w:val="20"/>
              </w:rPr>
              <w:t xml:space="preserve">We support the proposal. </w:t>
            </w:r>
          </w:p>
        </w:tc>
      </w:tr>
      <w:tr w:rsidR="002E12D8" w:rsidRPr="00BE40D8" w14:paraId="66854858" w14:textId="77777777" w:rsidTr="00426E08">
        <w:tc>
          <w:tcPr>
            <w:tcW w:w="1248" w:type="dxa"/>
          </w:tcPr>
          <w:p w14:paraId="2050E51C" w14:textId="0C72F145" w:rsidR="002E12D8" w:rsidRPr="002E12D8" w:rsidRDefault="002E12D8" w:rsidP="0043527F">
            <w:pPr>
              <w:spacing w:after="0" w:line="240" w:lineRule="auto"/>
              <w:rPr>
                <w:rFonts w:eastAsia="等线"/>
                <w:lang w:eastAsia="zh-CN"/>
              </w:rPr>
            </w:pPr>
            <w:r>
              <w:rPr>
                <w:rFonts w:eastAsia="等线" w:hint="eastAsia"/>
                <w:lang w:eastAsia="zh-CN"/>
              </w:rPr>
              <w:t>X</w:t>
            </w:r>
            <w:r>
              <w:rPr>
                <w:rFonts w:eastAsia="等线"/>
                <w:lang w:eastAsia="zh-CN"/>
              </w:rPr>
              <w:t>iaomi</w:t>
            </w:r>
          </w:p>
        </w:tc>
        <w:tc>
          <w:tcPr>
            <w:tcW w:w="7966" w:type="dxa"/>
          </w:tcPr>
          <w:p w14:paraId="5A721B11" w14:textId="27C806D5" w:rsidR="002E12D8" w:rsidRPr="002E12D8" w:rsidRDefault="002E12D8" w:rsidP="002E12D8">
            <w:pPr>
              <w:rPr>
                <w:rFonts w:eastAsia="等线" w:cs="Times New Roman"/>
                <w:sz w:val="20"/>
                <w:szCs w:val="20"/>
                <w:lang w:eastAsia="zh-CN"/>
              </w:rPr>
            </w:pPr>
            <w:r>
              <w:rPr>
                <w:rFonts w:eastAsia="等线" w:cs="Times New Roman"/>
                <w:sz w:val="20"/>
                <w:szCs w:val="20"/>
                <w:lang w:eastAsia="zh-CN"/>
              </w:rPr>
              <w:t xml:space="preserve">We share the same  view that this is a new transmission scheme and we prefer to discuss together with PUSCH, so we can support without the last bullet. </w:t>
            </w:r>
          </w:p>
        </w:tc>
      </w:tr>
      <w:tr w:rsidR="002B18A9" w:rsidRPr="00BE40D8" w14:paraId="77F3CC3F" w14:textId="77777777" w:rsidTr="00426E08">
        <w:tc>
          <w:tcPr>
            <w:tcW w:w="1248" w:type="dxa"/>
          </w:tcPr>
          <w:p w14:paraId="7A8E82FD" w14:textId="6946A01D" w:rsidR="002B18A9" w:rsidRPr="002B18A9" w:rsidRDefault="002B18A9" w:rsidP="0043527F">
            <w:pPr>
              <w:spacing w:after="0" w:line="240" w:lineRule="auto"/>
              <w:rPr>
                <w:rFonts w:eastAsia="PMingLiU"/>
                <w:lang w:eastAsia="zh-TW"/>
              </w:rPr>
            </w:pPr>
            <w:r>
              <w:rPr>
                <w:rFonts w:eastAsia="PMingLiU" w:hint="eastAsia"/>
                <w:lang w:eastAsia="zh-TW"/>
              </w:rPr>
              <w:t>M</w:t>
            </w:r>
            <w:r>
              <w:rPr>
                <w:rFonts w:eastAsia="PMingLiU"/>
                <w:lang w:eastAsia="zh-TW"/>
              </w:rPr>
              <w:t>ediaTek</w:t>
            </w:r>
          </w:p>
        </w:tc>
        <w:tc>
          <w:tcPr>
            <w:tcW w:w="7966" w:type="dxa"/>
          </w:tcPr>
          <w:p w14:paraId="38E4B89D" w14:textId="7DF64BE1" w:rsidR="002B18A9" w:rsidRDefault="002B18A9" w:rsidP="002E12D8">
            <w:pPr>
              <w:rPr>
                <w:rFonts w:eastAsia="PMingLiU" w:cs="Times New Roman"/>
                <w:sz w:val="20"/>
                <w:szCs w:val="20"/>
                <w:lang w:eastAsia="zh-TW"/>
              </w:rPr>
            </w:pPr>
            <w:r>
              <w:rPr>
                <w:rFonts w:eastAsia="PMingLiU" w:cs="Times New Roman" w:hint="eastAsia"/>
                <w:sz w:val="20"/>
                <w:szCs w:val="20"/>
                <w:lang w:eastAsia="zh-TW"/>
              </w:rPr>
              <w:t>S</w:t>
            </w:r>
            <w:r>
              <w:rPr>
                <w:rFonts w:eastAsia="PMingLiU" w:cs="Times New Roman"/>
                <w:sz w:val="20"/>
                <w:szCs w:val="20"/>
                <w:lang w:eastAsia="zh-TW"/>
              </w:rPr>
              <w:t xml:space="preserve">upport the proposal in principle. And we suggest updating the proposal to have the clearer understanding as follow: </w:t>
            </w:r>
          </w:p>
          <w:p w14:paraId="7187E1B7" w14:textId="77777777" w:rsidR="002B18A9" w:rsidRDefault="002B18A9" w:rsidP="002B18A9">
            <w:pPr>
              <w:rPr>
                <w:sz w:val="20"/>
                <w:szCs w:val="20"/>
              </w:rPr>
            </w:pPr>
            <w:r>
              <w:rPr>
                <w:b/>
                <w:bCs/>
                <w:sz w:val="20"/>
                <w:szCs w:val="20"/>
                <w:highlight w:val="yellow"/>
              </w:rPr>
              <w:t>Updated Proposal 3.1:</w:t>
            </w:r>
            <w:r>
              <w:rPr>
                <w:sz w:val="20"/>
                <w:szCs w:val="20"/>
              </w:rPr>
              <w:t xml:space="preserve"> Introduce one RRC parameter in PUCCH-</w:t>
            </w:r>
            <w:ins w:id="56" w:author="Author" w:date="2023-08-22T02:35:00Z">
              <w:r>
                <w:rPr>
                  <w:sz w:val="20"/>
                  <w:szCs w:val="20"/>
                </w:rPr>
                <w:t xml:space="preserve">config </w:t>
              </w:r>
            </w:ins>
            <w:r>
              <w:rPr>
                <w:sz w:val="20"/>
                <w:szCs w:val="20"/>
              </w:rPr>
              <w:t>to configure STxMP SFN scheme</w:t>
            </w:r>
            <w:ins w:id="57" w:author="Author" w:date="2023-08-22T02:38:00Z">
              <w:r>
                <w:rPr>
                  <w:sz w:val="20"/>
                  <w:szCs w:val="20"/>
                </w:rPr>
                <w:t xml:space="preserve">. </w:t>
              </w:r>
            </w:ins>
          </w:p>
          <w:p w14:paraId="6595C895" w14:textId="1A742ED7" w:rsidR="002B18A9" w:rsidRPr="002B18A9" w:rsidRDefault="002B18A9" w:rsidP="002B18A9">
            <w:pPr>
              <w:pStyle w:val="ListParagraph"/>
              <w:numPr>
                <w:ilvl w:val="0"/>
                <w:numId w:val="52"/>
              </w:numPr>
              <w:rPr>
                <w:color w:val="0070C0"/>
                <w:sz w:val="20"/>
                <w:szCs w:val="20"/>
              </w:rPr>
            </w:pPr>
            <w:ins w:id="58" w:author="Author" w:date="2023-08-22T02:35:00Z">
              <w:r w:rsidRPr="002B18A9">
                <w:rPr>
                  <w:color w:val="0070C0"/>
                  <w:sz w:val="20"/>
                  <w:szCs w:val="20"/>
                </w:rPr>
                <w:t>When</w:t>
              </w:r>
            </w:ins>
            <w:r w:rsidRPr="002B18A9">
              <w:rPr>
                <w:color w:val="0070C0"/>
                <w:sz w:val="20"/>
                <w:szCs w:val="20"/>
              </w:rPr>
              <w:t xml:space="preserve"> two </w:t>
            </w:r>
            <w:ins w:id="59" w:author="Author" w:date="2023-08-22T02:23:00Z">
              <w:r w:rsidRPr="002B18A9">
                <w:rPr>
                  <w:color w:val="0070C0"/>
                  <w:sz w:val="20"/>
                  <w:szCs w:val="20"/>
                </w:rPr>
                <w:t xml:space="preserve">indicated </w:t>
              </w:r>
            </w:ins>
            <w:r w:rsidRPr="002B18A9">
              <w:rPr>
                <w:color w:val="0070C0"/>
                <w:sz w:val="20"/>
                <w:szCs w:val="20"/>
              </w:rPr>
              <w:t xml:space="preserve">TCI states are </w:t>
            </w:r>
            <w:ins w:id="60" w:author="Author" w:date="2023-08-22T02:23:00Z">
              <w:r w:rsidRPr="002B18A9">
                <w:rPr>
                  <w:color w:val="0070C0"/>
                  <w:sz w:val="20"/>
                  <w:szCs w:val="20"/>
                </w:rPr>
                <w:t>applied to</w:t>
              </w:r>
            </w:ins>
            <w:r w:rsidRPr="002B18A9">
              <w:rPr>
                <w:color w:val="0070C0"/>
                <w:sz w:val="20"/>
                <w:szCs w:val="20"/>
              </w:rPr>
              <w:t xml:space="preserve"> one PUCCH resource</w:t>
            </w:r>
          </w:p>
          <w:p w14:paraId="2DA45474" w14:textId="6B154460" w:rsidR="002B18A9" w:rsidRPr="002B18A9" w:rsidRDefault="002B18A9" w:rsidP="002B18A9">
            <w:pPr>
              <w:pStyle w:val="ListParagraph"/>
              <w:numPr>
                <w:ilvl w:val="1"/>
                <w:numId w:val="52"/>
              </w:numPr>
              <w:ind w:left="822" w:hanging="340"/>
              <w:rPr>
                <w:rFonts w:eastAsia="PMingLiU"/>
                <w:color w:val="0070C0"/>
                <w:sz w:val="20"/>
                <w:szCs w:val="20"/>
                <w:lang w:eastAsia="zh-TW"/>
              </w:rPr>
            </w:pPr>
            <w:r w:rsidRPr="002B18A9">
              <w:rPr>
                <w:rFonts w:eastAsia="PMingLiU"/>
                <w:color w:val="0070C0"/>
                <w:sz w:val="20"/>
                <w:szCs w:val="20"/>
                <w:lang w:eastAsia="zh-TW"/>
              </w:rPr>
              <w:t>If the RRC parameter is configured</w:t>
            </w:r>
            <w:r w:rsidRPr="002B18A9">
              <w:rPr>
                <w:color w:val="0070C0"/>
                <w:sz w:val="20"/>
                <w:szCs w:val="20"/>
              </w:rPr>
              <w:t>, the</w:t>
            </w:r>
            <w:r w:rsidRPr="002B18A9">
              <w:rPr>
                <w:rFonts w:ascii="PMingLiU" w:eastAsia="PMingLiU" w:hAnsi="PMingLiU" w:hint="eastAsia"/>
                <w:color w:val="0070C0"/>
                <w:sz w:val="20"/>
                <w:szCs w:val="20"/>
                <w:lang w:eastAsia="zh-TW"/>
              </w:rPr>
              <w:t xml:space="preserve"> </w:t>
            </w:r>
            <w:r w:rsidRPr="002B18A9">
              <w:rPr>
                <w:rFonts w:eastAsia="PMingLiU"/>
                <w:color w:val="0070C0"/>
                <w:sz w:val="20"/>
                <w:szCs w:val="20"/>
                <w:lang w:eastAsia="zh-TW"/>
              </w:rPr>
              <w:t xml:space="preserve">Rel-18 STxMP SFN scheme is </w:t>
            </w:r>
            <w:ins w:id="61" w:author="Author" w:date="2023-08-22T02:35:00Z">
              <w:r w:rsidRPr="002B18A9">
                <w:rPr>
                  <w:rFonts w:eastAsia="PMingLiU"/>
                  <w:color w:val="0070C0"/>
                  <w:sz w:val="20"/>
                  <w:szCs w:val="20"/>
                  <w:lang w:eastAsia="zh-TW"/>
                </w:rPr>
                <w:t xml:space="preserve">enabled </w:t>
              </w:r>
            </w:ins>
            <w:r w:rsidRPr="002B18A9">
              <w:rPr>
                <w:rFonts w:eastAsia="PMingLiU"/>
                <w:color w:val="0070C0"/>
                <w:sz w:val="20"/>
                <w:szCs w:val="20"/>
                <w:lang w:eastAsia="zh-TW"/>
              </w:rPr>
              <w:t>to this PUCCH resource.</w:t>
            </w:r>
          </w:p>
          <w:p w14:paraId="405648D9" w14:textId="5AF2DD34" w:rsidR="002B18A9" w:rsidRPr="002B18A9" w:rsidRDefault="002B18A9" w:rsidP="002B18A9">
            <w:pPr>
              <w:pStyle w:val="ListParagraph"/>
              <w:numPr>
                <w:ilvl w:val="1"/>
                <w:numId w:val="52"/>
              </w:numPr>
              <w:ind w:left="822" w:hanging="340"/>
              <w:rPr>
                <w:ins w:id="62" w:author="Author" w:date="2023-08-22T02:36:00Z"/>
                <w:color w:val="0070C0"/>
                <w:sz w:val="20"/>
                <w:szCs w:val="20"/>
              </w:rPr>
            </w:pPr>
            <w:r w:rsidRPr="002B18A9">
              <w:rPr>
                <w:rFonts w:eastAsia="PMingLiU" w:hint="eastAsia"/>
                <w:color w:val="0070C0"/>
                <w:sz w:val="20"/>
                <w:szCs w:val="20"/>
                <w:lang w:eastAsia="zh-TW"/>
              </w:rPr>
              <w:t>I</w:t>
            </w:r>
            <w:r w:rsidRPr="002B18A9">
              <w:rPr>
                <w:rFonts w:eastAsia="PMingLiU"/>
                <w:color w:val="0070C0"/>
                <w:sz w:val="20"/>
                <w:szCs w:val="20"/>
                <w:lang w:eastAsia="zh-TW"/>
              </w:rPr>
              <w:t>f the RRC parameter is not configured, the</w:t>
            </w:r>
            <w:r w:rsidRPr="002B18A9">
              <w:rPr>
                <w:rFonts w:eastAsia="PMingLiU" w:hint="eastAsia"/>
                <w:color w:val="0070C0"/>
                <w:sz w:val="20"/>
                <w:szCs w:val="20"/>
                <w:lang w:eastAsia="zh-TW"/>
              </w:rPr>
              <w:t xml:space="preserve"> </w:t>
            </w:r>
            <w:r w:rsidRPr="002B18A9">
              <w:rPr>
                <w:rFonts w:eastAsia="PMingLiU"/>
                <w:color w:val="0070C0"/>
                <w:sz w:val="20"/>
                <w:szCs w:val="20"/>
                <w:lang w:eastAsia="zh-TW"/>
              </w:rPr>
              <w:t>Rel-18</w:t>
            </w:r>
            <w:r w:rsidRPr="002B18A9">
              <w:rPr>
                <w:rFonts w:eastAsia="PMingLiU" w:hint="eastAsia"/>
                <w:color w:val="0070C0"/>
                <w:sz w:val="20"/>
                <w:szCs w:val="20"/>
                <w:lang w:eastAsia="zh-TW"/>
              </w:rPr>
              <w:t xml:space="preserve"> </w:t>
            </w:r>
            <w:r w:rsidRPr="002B18A9">
              <w:rPr>
                <w:rFonts w:eastAsia="PMingLiU"/>
                <w:color w:val="0070C0"/>
                <w:sz w:val="20"/>
                <w:szCs w:val="20"/>
                <w:lang w:eastAsia="zh-TW"/>
              </w:rPr>
              <w:t xml:space="preserve">TDM repetition is </w:t>
            </w:r>
            <w:ins w:id="63" w:author="Author" w:date="2023-08-22T02:35:00Z">
              <w:r w:rsidRPr="002B18A9">
                <w:rPr>
                  <w:rFonts w:eastAsia="PMingLiU"/>
                  <w:color w:val="0070C0"/>
                  <w:sz w:val="20"/>
                  <w:szCs w:val="20"/>
                  <w:lang w:eastAsia="zh-TW"/>
                </w:rPr>
                <w:t>enable</w:t>
              </w:r>
              <w:r w:rsidRPr="002B18A9">
                <w:rPr>
                  <w:color w:val="0070C0"/>
                  <w:sz w:val="20"/>
                  <w:szCs w:val="20"/>
                </w:rPr>
                <w:t xml:space="preserve">d </w:t>
              </w:r>
            </w:ins>
            <w:r w:rsidRPr="002B18A9">
              <w:rPr>
                <w:color w:val="0070C0"/>
                <w:sz w:val="20"/>
                <w:szCs w:val="20"/>
              </w:rPr>
              <w:t>to this PUCCH resource.</w:t>
            </w:r>
            <w:r w:rsidRPr="002B18A9">
              <w:rPr>
                <w:rFonts w:eastAsia="PMingLiU"/>
                <w:color w:val="0070C0"/>
                <w:sz w:val="20"/>
                <w:szCs w:val="20"/>
                <w:lang w:eastAsia="zh-TW"/>
              </w:rPr>
              <w:t xml:space="preserve"> </w:t>
            </w:r>
          </w:p>
          <w:p w14:paraId="1448AD2D" w14:textId="77777777" w:rsidR="002B18A9" w:rsidRDefault="002B18A9" w:rsidP="002B18A9">
            <w:pPr>
              <w:pStyle w:val="ListParagraph"/>
              <w:numPr>
                <w:ilvl w:val="0"/>
                <w:numId w:val="52"/>
              </w:numPr>
              <w:rPr>
                <w:sz w:val="20"/>
                <w:szCs w:val="20"/>
              </w:rPr>
            </w:pPr>
            <w:ins w:id="64" w:author="Author" w:date="2023-08-22T02:36:00Z">
              <w:r>
                <w:rPr>
                  <w:sz w:val="20"/>
                  <w:szCs w:val="20"/>
                </w:rPr>
                <w:t>When one TCI state is applied to one PUCCH resource, the sTRP transmission is enabled to this PUCCH resource.</w:t>
              </w:r>
            </w:ins>
          </w:p>
          <w:p w14:paraId="461CED9A" w14:textId="77777777" w:rsidR="002B18A9" w:rsidRDefault="002B18A9" w:rsidP="002E12D8">
            <w:pPr>
              <w:pStyle w:val="ListParagraph"/>
              <w:numPr>
                <w:ilvl w:val="0"/>
                <w:numId w:val="52"/>
              </w:numPr>
              <w:rPr>
                <w:color w:val="FF0000"/>
                <w:sz w:val="20"/>
                <w:szCs w:val="20"/>
              </w:rPr>
            </w:pPr>
            <w:r>
              <w:rPr>
                <w:color w:val="FF0000"/>
                <w:sz w:val="20"/>
                <w:szCs w:val="20"/>
              </w:rPr>
              <w:t xml:space="preserve">It is subject to UE capability to support enabling Rel-18 STxMP SFN scheme and the Rel-17 repetition number parameter </w:t>
            </w:r>
            <w:r>
              <w:rPr>
                <w:i/>
                <w:iCs/>
                <w:color w:val="FF0000"/>
                <w:sz w:val="20"/>
                <w:szCs w:val="20"/>
              </w:rPr>
              <w:t>pucch-RepetitionNrofSlots</w:t>
            </w:r>
            <w:r>
              <w:rPr>
                <w:color w:val="FF0000"/>
                <w:sz w:val="20"/>
                <w:szCs w:val="20"/>
              </w:rPr>
              <w:t xml:space="preserve"> in a same PUCCH resource at the same time.</w:t>
            </w:r>
          </w:p>
          <w:p w14:paraId="7523FD22" w14:textId="77777777" w:rsidR="003E760E" w:rsidRDefault="003E760E" w:rsidP="003E760E">
            <w:pPr>
              <w:rPr>
                <w:color w:val="FF0000"/>
                <w:sz w:val="20"/>
                <w:szCs w:val="20"/>
              </w:rPr>
            </w:pPr>
          </w:p>
          <w:p w14:paraId="3AD64772" w14:textId="77777777" w:rsidR="003E760E" w:rsidRDefault="003E760E" w:rsidP="003E760E">
            <w:pPr>
              <w:rPr>
                <w:ins w:id="65" w:author="Author" w:date="2023-08-23T01:55:00Z"/>
                <w:color w:val="0000FF"/>
                <w:sz w:val="20"/>
                <w:szCs w:val="20"/>
              </w:rPr>
            </w:pPr>
            <w:r w:rsidRPr="00F17266">
              <w:rPr>
                <w:color w:val="0000FF"/>
                <w:sz w:val="20"/>
                <w:szCs w:val="20"/>
              </w:rPr>
              <w:t>Mod:</w:t>
            </w:r>
            <w:r w:rsidR="0031125F">
              <w:rPr>
                <w:color w:val="0000FF"/>
                <w:sz w:val="20"/>
                <w:szCs w:val="20"/>
              </w:rPr>
              <w:t xml:space="preserve"> I would suggest to discuss the issue of  configuring “rel-18 TDM repetition” separately. </w:t>
            </w:r>
          </w:p>
          <w:p w14:paraId="48441C05" w14:textId="4C1ECBB7" w:rsidR="00B56086" w:rsidRPr="00137883" w:rsidRDefault="00B56086" w:rsidP="003E760E">
            <w:pPr>
              <w:rPr>
                <w:rFonts w:eastAsia="等线"/>
                <w:color w:val="FF0000"/>
                <w:sz w:val="20"/>
                <w:szCs w:val="20"/>
                <w:lang w:eastAsia="zh-CN"/>
              </w:rPr>
            </w:pPr>
            <w:r w:rsidRPr="00B56086">
              <w:rPr>
                <w:rFonts w:eastAsia="等线"/>
                <w:color w:val="0000FF"/>
                <w:sz w:val="20"/>
                <w:szCs w:val="20"/>
                <w:lang w:eastAsia="zh-CN"/>
              </w:rPr>
              <w:t xml:space="preserve">Mod: </w:t>
            </w:r>
            <w:r>
              <w:rPr>
                <w:rFonts w:eastAsia="等线"/>
                <w:color w:val="0000FF"/>
                <w:sz w:val="20"/>
                <w:szCs w:val="20"/>
                <w:lang w:eastAsia="zh-CN"/>
              </w:rPr>
              <w:t>After some offline discussion, I think we can add a separate bullet to clarify the behavior of rel-17 TMD scheme with respect to the TCI states for mTRP introduced in rel-18. That means: if the RRC parameter for SFN is not configured: the rel-17 TDM scheme is enabled when two TCI states are applied to one PUCCH, otherwise, it is sTRP transmission.</w:t>
            </w:r>
          </w:p>
        </w:tc>
      </w:tr>
      <w:tr w:rsidR="002B18A9" w:rsidRPr="00BE40D8" w14:paraId="76772F41" w14:textId="77777777" w:rsidTr="00426E08">
        <w:tc>
          <w:tcPr>
            <w:tcW w:w="1248" w:type="dxa"/>
          </w:tcPr>
          <w:p w14:paraId="030667A5" w14:textId="0247EF1F" w:rsidR="002B18A9" w:rsidRDefault="00B56086" w:rsidP="0043527F">
            <w:pPr>
              <w:spacing w:after="0" w:line="240" w:lineRule="auto"/>
              <w:rPr>
                <w:rFonts w:eastAsia="PMingLiU"/>
                <w:lang w:eastAsia="zh-TW"/>
              </w:rPr>
            </w:pPr>
            <w:r w:rsidRPr="00B56086">
              <w:rPr>
                <w:rFonts w:eastAsia="PMingLiU"/>
                <w:color w:val="0000FF"/>
                <w:lang w:eastAsia="zh-TW"/>
              </w:rPr>
              <w:t>Mod</w:t>
            </w:r>
          </w:p>
        </w:tc>
        <w:tc>
          <w:tcPr>
            <w:tcW w:w="7966" w:type="dxa"/>
          </w:tcPr>
          <w:p w14:paraId="27C2C7C9" w14:textId="23E19215" w:rsidR="002B18A9" w:rsidRDefault="00B56086" w:rsidP="002E12D8">
            <w:pPr>
              <w:rPr>
                <w:rFonts w:eastAsia="PMingLiU" w:cs="Times New Roman"/>
                <w:sz w:val="20"/>
                <w:szCs w:val="20"/>
                <w:lang w:eastAsia="zh-TW"/>
              </w:rPr>
            </w:pPr>
            <w:r w:rsidRPr="00B56086">
              <w:rPr>
                <w:rFonts w:eastAsia="PMingLiU" w:cs="Times New Roman"/>
                <w:color w:val="0000FF"/>
                <w:sz w:val="20"/>
                <w:szCs w:val="20"/>
                <w:lang w:eastAsia="zh-TW"/>
              </w:rPr>
              <w:t>One separate bullet with two sub-bullet to clarify the case when the SFN RRC parameter is configured, the Rel-17 TDM is enable if two TCI states, and sTRP otherwise</w:t>
            </w:r>
          </w:p>
        </w:tc>
      </w:tr>
      <w:tr w:rsidR="000E77B2" w:rsidRPr="000E77B2" w14:paraId="705F8A46" w14:textId="77777777" w:rsidTr="00426E08">
        <w:tc>
          <w:tcPr>
            <w:tcW w:w="1248" w:type="dxa"/>
          </w:tcPr>
          <w:p w14:paraId="7A4429E6" w14:textId="4EDEF86F" w:rsidR="000E77B2" w:rsidRPr="000E77B2" w:rsidRDefault="000E77B2" w:rsidP="0043527F">
            <w:pPr>
              <w:spacing w:after="0" w:line="240" w:lineRule="auto"/>
              <w:rPr>
                <w:rFonts w:eastAsia="PMingLiU"/>
                <w:color w:val="000000" w:themeColor="text1"/>
                <w:lang w:eastAsia="zh-TW"/>
              </w:rPr>
            </w:pPr>
            <w:r w:rsidRPr="000E77B2">
              <w:rPr>
                <w:rFonts w:eastAsia="PMingLiU"/>
                <w:color w:val="000000" w:themeColor="text1"/>
                <w:lang w:eastAsia="zh-TW"/>
              </w:rPr>
              <w:t>Huawei, HiSilicon</w:t>
            </w:r>
          </w:p>
        </w:tc>
        <w:tc>
          <w:tcPr>
            <w:tcW w:w="7966" w:type="dxa"/>
          </w:tcPr>
          <w:p w14:paraId="24086035" w14:textId="65FA8D9A" w:rsidR="000E77B2" w:rsidRPr="000E77B2" w:rsidRDefault="000E77B2" w:rsidP="002E12D8">
            <w:pPr>
              <w:rPr>
                <w:rFonts w:eastAsia="PMingLiU" w:cs="Times New Roman"/>
                <w:color w:val="000000" w:themeColor="text1"/>
                <w:sz w:val="20"/>
                <w:szCs w:val="20"/>
                <w:lang w:eastAsia="zh-TW"/>
              </w:rPr>
            </w:pPr>
            <w:r w:rsidRPr="000E77B2">
              <w:rPr>
                <w:rFonts w:eastAsia="PMingLiU" w:cs="Times New Roman"/>
                <w:color w:val="000000" w:themeColor="text1"/>
                <w:sz w:val="20"/>
                <w:szCs w:val="20"/>
                <w:lang w:eastAsia="zh-TW"/>
              </w:rPr>
              <w:t>Support</w:t>
            </w:r>
          </w:p>
        </w:tc>
      </w:tr>
    </w:tbl>
    <w:p w14:paraId="5EBC19BE" w14:textId="77777777" w:rsidR="00163302" w:rsidRPr="00426E08" w:rsidRDefault="00163302">
      <w:pPr>
        <w:rPr>
          <w:rFonts w:eastAsia="等线"/>
          <w:lang w:eastAsia="zh-CN"/>
        </w:rPr>
      </w:pPr>
    </w:p>
    <w:p w14:paraId="5EBC19BF" w14:textId="77777777" w:rsidR="00163302" w:rsidRDefault="008F1FEF">
      <w:pPr>
        <w:pStyle w:val="Heading2"/>
        <w:rPr>
          <w:lang w:val="en-US"/>
        </w:rPr>
      </w:pPr>
      <w:r>
        <w:rPr>
          <w:lang w:val="en-US"/>
        </w:rPr>
        <w:lastRenderedPageBreak/>
        <w:t>Beam Reporting for STxMP</w:t>
      </w:r>
    </w:p>
    <w:p w14:paraId="5EBC19C0" w14:textId="77777777" w:rsidR="00163302" w:rsidRDefault="008F1FEF">
      <w:pPr>
        <w:jc w:val="center"/>
        <w:rPr>
          <w:b/>
          <w:bCs/>
          <w:sz w:val="20"/>
          <w:szCs w:val="20"/>
        </w:rPr>
      </w:pPr>
      <w:r>
        <w:rPr>
          <w:b/>
          <w:bCs/>
          <w:sz w:val="20"/>
          <w:szCs w:val="20"/>
        </w:rPr>
        <w:t>Table 4-1 summary of Issues of beam management for STxMP</w:t>
      </w:r>
    </w:p>
    <w:tbl>
      <w:tblPr>
        <w:tblStyle w:val="TableGrid"/>
        <w:tblW w:w="9639" w:type="dxa"/>
        <w:tblInd w:w="-289" w:type="dxa"/>
        <w:tblLook w:val="04A0" w:firstRow="1" w:lastRow="0" w:firstColumn="1" w:lastColumn="0" w:noHBand="0" w:noVBand="1"/>
      </w:tblPr>
      <w:tblGrid>
        <w:gridCol w:w="568"/>
        <w:gridCol w:w="2268"/>
        <w:gridCol w:w="6803"/>
      </w:tblGrid>
      <w:tr w:rsidR="00163302" w14:paraId="5EBC19C4" w14:textId="77777777">
        <w:tc>
          <w:tcPr>
            <w:tcW w:w="568"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5EBC19C1" w14:textId="77777777" w:rsidR="00163302" w:rsidRDefault="008F1FEF">
            <w:pPr>
              <w:spacing w:after="0" w:line="240" w:lineRule="auto"/>
              <w:rPr>
                <w:b/>
                <w:bCs/>
                <w:sz w:val="20"/>
                <w:szCs w:val="20"/>
                <w:lang w:eastAsia="zh-CN"/>
              </w:rPr>
            </w:pPr>
            <w:r>
              <w:rPr>
                <w:b/>
                <w:bCs/>
                <w:sz w:val="20"/>
                <w:szCs w:val="20"/>
                <w:lang w:eastAsia="zh-CN"/>
              </w:rPr>
              <w:t xml:space="preserve"># </w:t>
            </w:r>
          </w:p>
        </w:tc>
        <w:tc>
          <w:tcPr>
            <w:tcW w:w="2268"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5EBC19C2" w14:textId="77777777" w:rsidR="00163302" w:rsidRDefault="008F1FEF">
            <w:pPr>
              <w:spacing w:after="0" w:line="240" w:lineRule="auto"/>
              <w:rPr>
                <w:b/>
                <w:bCs/>
                <w:sz w:val="20"/>
                <w:szCs w:val="20"/>
                <w:lang w:eastAsia="zh-CN"/>
              </w:rPr>
            </w:pPr>
            <w:r>
              <w:rPr>
                <w:b/>
                <w:bCs/>
                <w:sz w:val="20"/>
                <w:szCs w:val="20"/>
                <w:lang w:eastAsia="zh-CN"/>
              </w:rPr>
              <w:t>Issue</w:t>
            </w:r>
          </w:p>
        </w:tc>
        <w:tc>
          <w:tcPr>
            <w:tcW w:w="6803"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5EBC19C3" w14:textId="77777777" w:rsidR="00163302" w:rsidRDefault="008F1FEF">
            <w:pPr>
              <w:spacing w:after="0" w:line="240" w:lineRule="auto"/>
              <w:rPr>
                <w:b/>
                <w:bCs/>
                <w:sz w:val="20"/>
                <w:szCs w:val="20"/>
                <w:lang w:eastAsia="zh-CN"/>
              </w:rPr>
            </w:pPr>
            <w:r>
              <w:rPr>
                <w:b/>
                <w:bCs/>
                <w:sz w:val="20"/>
                <w:szCs w:val="20"/>
                <w:lang w:eastAsia="zh-CN"/>
              </w:rPr>
              <w:t>Companies’ views and proposals suggested by Mod</w:t>
            </w:r>
          </w:p>
        </w:tc>
      </w:tr>
      <w:tr w:rsidR="00163302" w14:paraId="5EBC19D1" w14:textId="77777777">
        <w:tc>
          <w:tcPr>
            <w:tcW w:w="568" w:type="dxa"/>
          </w:tcPr>
          <w:p w14:paraId="5EBC19C5" w14:textId="77777777" w:rsidR="00163302" w:rsidRDefault="008F1FEF">
            <w:pPr>
              <w:spacing w:after="0" w:line="240" w:lineRule="auto"/>
              <w:rPr>
                <w:rFonts w:eastAsia="等线"/>
                <w:sz w:val="20"/>
                <w:szCs w:val="20"/>
                <w:lang w:eastAsia="zh-CN"/>
              </w:rPr>
            </w:pPr>
            <w:r>
              <w:rPr>
                <w:rFonts w:eastAsia="等线"/>
                <w:sz w:val="20"/>
                <w:szCs w:val="20"/>
                <w:lang w:eastAsia="zh-CN"/>
              </w:rPr>
              <w:t>4.1</w:t>
            </w:r>
          </w:p>
        </w:tc>
        <w:tc>
          <w:tcPr>
            <w:tcW w:w="2268" w:type="dxa"/>
          </w:tcPr>
          <w:p w14:paraId="5EBC19C6" w14:textId="77777777" w:rsidR="00163302" w:rsidRDefault="008F1FEF">
            <w:pPr>
              <w:pStyle w:val="ListParagraph"/>
              <w:ind w:left="0"/>
              <w:rPr>
                <w:rFonts w:eastAsia="等线"/>
                <w:sz w:val="20"/>
                <w:szCs w:val="20"/>
                <w:lang w:eastAsia="zh-CN"/>
              </w:rPr>
            </w:pPr>
            <w:r>
              <w:rPr>
                <w:rFonts w:eastAsia="等线"/>
                <w:sz w:val="20"/>
                <w:szCs w:val="20"/>
                <w:lang w:eastAsia="zh-CN"/>
              </w:rPr>
              <w:t>Enhance MPE reporting for STxMP transmission</w:t>
            </w:r>
          </w:p>
        </w:tc>
        <w:tc>
          <w:tcPr>
            <w:tcW w:w="6803" w:type="dxa"/>
          </w:tcPr>
          <w:p w14:paraId="5EBC19C7" w14:textId="77777777" w:rsidR="00163302" w:rsidRDefault="008F1FEF">
            <w:pPr>
              <w:pStyle w:val="ListParagraph"/>
              <w:ind w:left="36"/>
              <w:rPr>
                <w:sz w:val="20"/>
                <w:szCs w:val="20"/>
              </w:rPr>
            </w:pPr>
            <w:r>
              <w:rPr>
                <w:sz w:val="20"/>
                <w:szCs w:val="20"/>
              </w:rPr>
              <w:t>Spreadtrum, CATT and Qualcomm proposed to enhance the beam MPE reporting for STxMP transmission:</w:t>
            </w:r>
          </w:p>
          <w:p w14:paraId="5EBC19C8" w14:textId="77777777" w:rsidR="00163302" w:rsidRDefault="008F1FEF">
            <w:pPr>
              <w:pStyle w:val="ListParagraph"/>
              <w:numPr>
                <w:ilvl w:val="0"/>
                <w:numId w:val="44"/>
              </w:numPr>
              <w:rPr>
                <w:sz w:val="20"/>
                <w:szCs w:val="20"/>
              </w:rPr>
            </w:pPr>
            <w:r>
              <w:rPr>
                <w:sz w:val="20"/>
                <w:szCs w:val="20"/>
              </w:rPr>
              <w:t>Qualcomm proposed to configured two MPE resource pools associated with two SRS resource sets for STxMP transmission.</w:t>
            </w:r>
          </w:p>
          <w:p w14:paraId="5EBC19C9" w14:textId="77777777" w:rsidR="00163302" w:rsidRDefault="008F1FEF">
            <w:pPr>
              <w:pStyle w:val="ListParagraph"/>
              <w:numPr>
                <w:ilvl w:val="0"/>
                <w:numId w:val="44"/>
              </w:numPr>
              <w:rPr>
                <w:sz w:val="20"/>
                <w:szCs w:val="20"/>
              </w:rPr>
            </w:pPr>
            <w:r>
              <w:rPr>
                <w:sz w:val="20"/>
                <w:szCs w:val="20"/>
              </w:rPr>
              <w:t>Spreadtrum proposed to enhance MPE report mechanism to effectively support STxMP transmission</w:t>
            </w:r>
          </w:p>
          <w:p w14:paraId="5EBC19CA" w14:textId="77777777" w:rsidR="00163302" w:rsidRDefault="008F1FEF">
            <w:pPr>
              <w:pStyle w:val="ListParagraph"/>
              <w:numPr>
                <w:ilvl w:val="0"/>
                <w:numId w:val="44"/>
              </w:numPr>
              <w:rPr>
                <w:sz w:val="20"/>
                <w:szCs w:val="20"/>
              </w:rPr>
            </w:pPr>
            <w:r>
              <w:rPr>
                <w:sz w:val="20"/>
                <w:szCs w:val="20"/>
              </w:rPr>
              <w:t>CATT suggested to report the power backoff value when the sum of two PUSCHs is larger than power limit.</w:t>
            </w:r>
          </w:p>
          <w:p w14:paraId="5EBC19CB" w14:textId="77777777" w:rsidR="00163302" w:rsidRDefault="00163302">
            <w:pPr>
              <w:rPr>
                <w:sz w:val="20"/>
                <w:szCs w:val="20"/>
              </w:rPr>
            </w:pPr>
          </w:p>
          <w:p w14:paraId="5EBC19CC" w14:textId="77777777" w:rsidR="00163302" w:rsidRDefault="008F1FEF">
            <w:pPr>
              <w:rPr>
                <w:color w:val="0000FF"/>
                <w:sz w:val="20"/>
                <w:szCs w:val="20"/>
              </w:rPr>
            </w:pPr>
            <w:r>
              <w:rPr>
                <w:color w:val="0000FF"/>
                <w:sz w:val="20"/>
                <w:szCs w:val="20"/>
              </w:rPr>
              <w:t>Mod: While the group based beam reporting is enhanced to support STxMP transmission, it seems that beam MPE also needs enhance to allow the UE to report per panel power off information for Tx beams on each panel.</w:t>
            </w:r>
          </w:p>
          <w:p w14:paraId="5EBC19CD" w14:textId="77777777" w:rsidR="00163302" w:rsidRDefault="008F1FEF">
            <w:pPr>
              <w:rPr>
                <w:sz w:val="20"/>
                <w:szCs w:val="20"/>
              </w:rPr>
            </w:pPr>
            <w:r>
              <w:rPr>
                <w:b/>
                <w:bCs/>
                <w:sz w:val="20"/>
                <w:szCs w:val="20"/>
                <w:highlight w:val="yellow"/>
              </w:rPr>
              <w:t>Proposal 4.1:</w:t>
            </w:r>
            <w:r>
              <w:rPr>
                <w:sz w:val="20"/>
                <w:szCs w:val="20"/>
              </w:rPr>
              <w:t xml:space="preserve"> To facilitate MPE mitigation for STxMP transmission, support the following enhancement on Rel-17 MPE reporting:</w:t>
            </w:r>
          </w:p>
          <w:p w14:paraId="5EBC19CE" w14:textId="77777777" w:rsidR="00163302" w:rsidRDefault="008F1FEF">
            <w:pPr>
              <w:pStyle w:val="ListParagraph"/>
              <w:numPr>
                <w:ilvl w:val="0"/>
                <w:numId w:val="45"/>
              </w:numPr>
              <w:rPr>
                <w:sz w:val="20"/>
                <w:szCs w:val="20"/>
              </w:rPr>
            </w:pPr>
            <w:r>
              <w:rPr>
                <w:sz w:val="20"/>
                <w:szCs w:val="20"/>
              </w:rPr>
              <w:t>The UE is configured with two SSB/CSI-RS resource pools for MPE reporting.</w:t>
            </w:r>
          </w:p>
          <w:p w14:paraId="5EBC19CF" w14:textId="77777777" w:rsidR="00163302" w:rsidRDefault="008F1FEF">
            <w:pPr>
              <w:pStyle w:val="ListParagraph"/>
              <w:numPr>
                <w:ilvl w:val="0"/>
                <w:numId w:val="45"/>
              </w:numPr>
              <w:rPr>
                <w:sz w:val="20"/>
                <w:szCs w:val="20"/>
              </w:rPr>
            </w:pPr>
            <w:r>
              <w:rPr>
                <w:sz w:val="20"/>
                <w:szCs w:val="20"/>
              </w:rPr>
              <w:t>For each pool, the UE can report N (=1,2,3,4) pairs of P-MPR value and SSBRI/CRI through PHR MAC CE.</w:t>
            </w:r>
          </w:p>
          <w:p w14:paraId="5EBC19D0" w14:textId="77777777" w:rsidR="00163302" w:rsidRDefault="00163302">
            <w:pPr>
              <w:pStyle w:val="ListParagraph"/>
              <w:ind w:left="771"/>
              <w:rPr>
                <w:sz w:val="20"/>
                <w:szCs w:val="20"/>
              </w:rPr>
            </w:pPr>
          </w:p>
        </w:tc>
      </w:tr>
      <w:tr w:rsidR="00163302" w14:paraId="5EBC19D7" w14:textId="77777777">
        <w:tc>
          <w:tcPr>
            <w:tcW w:w="568" w:type="dxa"/>
          </w:tcPr>
          <w:p w14:paraId="5EBC19D2" w14:textId="77777777" w:rsidR="00163302" w:rsidRDefault="008F1FEF">
            <w:pPr>
              <w:spacing w:after="0" w:line="240" w:lineRule="auto"/>
              <w:rPr>
                <w:rFonts w:eastAsia="等线"/>
                <w:sz w:val="20"/>
                <w:szCs w:val="20"/>
                <w:lang w:eastAsia="zh-CN"/>
              </w:rPr>
            </w:pPr>
            <w:r>
              <w:rPr>
                <w:rFonts w:eastAsia="等线"/>
                <w:sz w:val="20"/>
                <w:szCs w:val="20"/>
                <w:lang w:eastAsia="zh-CN"/>
              </w:rPr>
              <w:t>4.2</w:t>
            </w:r>
          </w:p>
        </w:tc>
        <w:tc>
          <w:tcPr>
            <w:tcW w:w="2268" w:type="dxa"/>
          </w:tcPr>
          <w:p w14:paraId="5EBC19D3" w14:textId="77777777" w:rsidR="00163302" w:rsidRDefault="008F1FEF">
            <w:pPr>
              <w:spacing w:after="0"/>
              <w:rPr>
                <w:rFonts w:eastAsia="等线"/>
                <w:sz w:val="20"/>
                <w:szCs w:val="20"/>
                <w:lang w:val="en-CA" w:eastAsia="zh-CN"/>
              </w:rPr>
            </w:pPr>
            <w:r>
              <w:rPr>
                <w:rFonts w:eastAsia="等线"/>
                <w:sz w:val="20"/>
                <w:szCs w:val="20"/>
                <w:lang w:val="en-CA" w:eastAsia="zh-CN"/>
              </w:rPr>
              <w:t>Enhance capability set index reporting for STxMP</w:t>
            </w:r>
          </w:p>
        </w:tc>
        <w:tc>
          <w:tcPr>
            <w:tcW w:w="6803" w:type="dxa"/>
          </w:tcPr>
          <w:p w14:paraId="5EBC19D4" w14:textId="77777777" w:rsidR="00163302" w:rsidRDefault="008F1FEF">
            <w:pPr>
              <w:spacing w:after="0"/>
              <w:rPr>
                <w:rFonts w:eastAsia="等线"/>
                <w:sz w:val="20"/>
                <w:szCs w:val="20"/>
                <w:lang w:val="en-CA" w:eastAsia="zh-CN"/>
              </w:rPr>
            </w:pPr>
            <w:r>
              <w:rPr>
                <w:rFonts w:eastAsia="等线"/>
                <w:sz w:val="20"/>
                <w:szCs w:val="20"/>
                <w:lang w:eastAsia="zh-CN"/>
              </w:rPr>
              <w:t xml:space="preserve">NEC, </w:t>
            </w:r>
            <w:r>
              <w:rPr>
                <w:rFonts w:eastAsia="等线"/>
                <w:sz w:val="20"/>
                <w:szCs w:val="20"/>
                <w:lang w:val="en-CA" w:eastAsia="zh-CN"/>
              </w:rPr>
              <w:t>Lenovo and Xiaomi discuss the enhancement of capability set index reporting for STxMP transmission. The proposal is to a report capability set index for each the beam pair reported for STxMP transmission.</w:t>
            </w:r>
          </w:p>
          <w:p w14:paraId="5EBC19D5" w14:textId="77777777" w:rsidR="00163302" w:rsidRDefault="00163302">
            <w:pPr>
              <w:spacing w:after="0"/>
              <w:rPr>
                <w:rFonts w:eastAsia="等线"/>
                <w:sz w:val="20"/>
                <w:szCs w:val="20"/>
                <w:lang w:val="en-CA" w:eastAsia="zh-CN"/>
              </w:rPr>
            </w:pPr>
          </w:p>
          <w:p w14:paraId="5EBC19D6" w14:textId="77777777" w:rsidR="00163302" w:rsidRDefault="008F1FEF">
            <w:pPr>
              <w:spacing w:after="0"/>
              <w:rPr>
                <w:rFonts w:eastAsia="等线"/>
                <w:sz w:val="20"/>
                <w:szCs w:val="20"/>
                <w:lang w:val="en-CA" w:eastAsia="zh-CN"/>
              </w:rPr>
            </w:pPr>
            <w:r>
              <w:rPr>
                <w:rFonts w:eastAsia="等线"/>
                <w:b/>
                <w:bCs/>
                <w:sz w:val="20"/>
                <w:szCs w:val="20"/>
                <w:highlight w:val="yellow"/>
                <w:lang w:val="en-CA" w:eastAsia="zh-CN"/>
              </w:rPr>
              <w:t>Proposal 4.2</w:t>
            </w:r>
            <w:r>
              <w:rPr>
                <w:rFonts w:eastAsia="等线"/>
                <w:sz w:val="20"/>
                <w:szCs w:val="20"/>
                <w:highlight w:val="yellow"/>
                <w:lang w:val="en-CA" w:eastAsia="zh-CN"/>
              </w:rPr>
              <w:t>:</w:t>
            </w:r>
            <w:r>
              <w:rPr>
                <w:rFonts w:eastAsia="等线"/>
                <w:sz w:val="20"/>
                <w:szCs w:val="20"/>
                <w:lang w:val="en-CA" w:eastAsia="zh-CN"/>
              </w:rPr>
              <w:t xml:space="preserve"> In the Rel-18 group</w:t>
            </w:r>
            <w:r>
              <w:rPr>
                <w:rFonts w:eastAsia="等线" w:hint="eastAsia"/>
                <w:sz w:val="20"/>
                <w:szCs w:val="20"/>
                <w:lang w:val="en-CA" w:eastAsia="zh-CN"/>
              </w:rPr>
              <w:t>-</w:t>
            </w:r>
            <w:r>
              <w:rPr>
                <w:rFonts w:eastAsia="等线"/>
                <w:sz w:val="20"/>
                <w:szCs w:val="20"/>
                <w:lang w:val="en-CA" w:eastAsia="zh-CN"/>
              </w:rPr>
              <w:t>based beam reporting for STxMP, the UE can report one capability set index for each reported pair of SSBRIs or CRIs.</w:t>
            </w:r>
          </w:p>
        </w:tc>
      </w:tr>
      <w:tr w:rsidR="00163302" w14:paraId="5EBC19DB" w14:textId="77777777">
        <w:tc>
          <w:tcPr>
            <w:tcW w:w="568" w:type="dxa"/>
          </w:tcPr>
          <w:p w14:paraId="5EBC19D8" w14:textId="77777777" w:rsidR="00163302" w:rsidRDefault="00163302">
            <w:pPr>
              <w:spacing w:after="0" w:line="240" w:lineRule="auto"/>
              <w:rPr>
                <w:rFonts w:eastAsia="等线"/>
                <w:sz w:val="20"/>
                <w:szCs w:val="20"/>
                <w:lang w:eastAsia="zh-CN"/>
              </w:rPr>
            </w:pPr>
          </w:p>
        </w:tc>
        <w:tc>
          <w:tcPr>
            <w:tcW w:w="2268" w:type="dxa"/>
          </w:tcPr>
          <w:p w14:paraId="5EBC19D9" w14:textId="77777777" w:rsidR="00163302" w:rsidRDefault="00163302">
            <w:pPr>
              <w:spacing w:after="0"/>
              <w:rPr>
                <w:rFonts w:eastAsia="等线"/>
                <w:sz w:val="20"/>
                <w:szCs w:val="20"/>
                <w:lang w:val="en-CA" w:eastAsia="zh-CN"/>
              </w:rPr>
            </w:pPr>
          </w:p>
        </w:tc>
        <w:tc>
          <w:tcPr>
            <w:tcW w:w="6803" w:type="dxa"/>
          </w:tcPr>
          <w:p w14:paraId="5EBC19DA" w14:textId="77777777" w:rsidR="00163302" w:rsidRDefault="00163302">
            <w:pPr>
              <w:spacing w:after="0"/>
              <w:rPr>
                <w:rFonts w:eastAsia="等线"/>
                <w:sz w:val="20"/>
                <w:szCs w:val="20"/>
                <w:lang w:val="en-CA" w:eastAsia="zh-CN"/>
              </w:rPr>
            </w:pPr>
          </w:p>
        </w:tc>
      </w:tr>
    </w:tbl>
    <w:p w14:paraId="5EBC19DC" w14:textId="77777777" w:rsidR="00163302" w:rsidRDefault="00163302">
      <w:pPr>
        <w:rPr>
          <w:lang w:eastAsia="zh-CN"/>
        </w:rPr>
      </w:pPr>
    </w:p>
    <w:p w14:paraId="5EBC19DD" w14:textId="77777777" w:rsidR="00163302" w:rsidRDefault="00163302">
      <w:pPr>
        <w:rPr>
          <w:lang w:eastAsia="zh-CN"/>
        </w:rPr>
      </w:pPr>
    </w:p>
    <w:p w14:paraId="5EBC19DE" w14:textId="77777777" w:rsidR="00163302" w:rsidRDefault="008F1FEF">
      <w:pPr>
        <w:jc w:val="center"/>
        <w:rPr>
          <w:lang w:eastAsia="zh-CN"/>
        </w:rPr>
      </w:pPr>
      <w:r>
        <w:rPr>
          <w:b/>
          <w:bCs/>
          <w:lang w:eastAsia="zh-CN"/>
        </w:rPr>
        <w:t>Table 1-2: Company input for Issues 4.x</w:t>
      </w:r>
    </w:p>
    <w:tbl>
      <w:tblPr>
        <w:tblStyle w:val="TableGrid"/>
        <w:tblW w:w="9640" w:type="dxa"/>
        <w:tblInd w:w="-289" w:type="dxa"/>
        <w:tblLook w:val="04A0" w:firstRow="1" w:lastRow="0" w:firstColumn="1" w:lastColumn="0" w:noHBand="0" w:noVBand="1"/>
      </w:tblPr>
      <w:tblGrid>
        <w:gridCol w:w="1532"/>
        <w:gridCol w:w="8108"/>
      </w:tblGrid>
      <w:tr w:rsidR="00163302" w14:paraId="5EBC19E1" w14:textId="77777777">
        <w:tc>
          <w:tcPr>
            <w:tcW w:w="1532"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5EBC19DF" w14:textId="77777777" w:rsidR="00163302" w:rsidRDefault="008F1FEF">
            <w:pPr>
              <w:spacing w:after="0" w:line="240" w:lineRule="auto"/>
              <w:rPr>
                <w:b/>
                <w:bCs/>
                <w:sz w:val="20"/>
                <w:szCs w:val="20"/>
                <w:lang w:eastAsia="zh-CN"/>
              </w:rPr>
            </w:pPr>
            <w:r>
              <w:rPr>
                <w:b/>
                <w:bCs/>
                <w:sz w:val="20"/>
                <w:szCs w:val="20"/>
                <w:lang w:eastAsia="zh-CN"/>
              </w:rPr>
              <w:t xml:space="preserve">Company </w:t>
            </w:r>
          </w:p>
        </w:tc>
        <w:tc>
          <w:tcPr>
            <w:tcW w:w="8108"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5EBC19E0" w14:textId="77777777" w:rsidR="00163302" w:rsidRDefault="008F1FEF">
            <w:pPr>
              <w:spacing w:after="0" w:line="240" w:lineRule="auto"/>
              <w:rPr>
                <w:b/>
                <w:bCs/>
                <w:sz w:val="20"/>
                <w:szCs w:val="20"/>
                <w:lang w:eastAsia="zh-CN"/>
              </w:rPr>
            </w:pPr>
            <w:r>
              <w:rPr>
                <w:b/>
                <w:bCs/>
                <w:sz w:val="20"/>
                <w:szCs w:val="20"/>
                <w:lang w:eastAsia="zh-CN"/>
              </w:rPr>
              <w:t>Comments</w:t>
            </w:r>
          </w:p>
        </w:tc>
      </w:tr>
      <w:tr w:rsidR="00163302" w14:paraId="5EBC19E4" w14:textId="77777777">
        <w:tc>
          <w:tcPr>
            <w:tcW w:w="1532" w:type="dxa"/>
          </w:tcPr>
          <w:p w14:paraId="5EBC19E2" w14:textId="77777777" w:rsidR="00163302" w:rsidRDefault="008F1FEF">
            <w:pPr>
              <w:spacing w:after="0" w:line="240" w:lineRule="auto"/>
              <w:rPr>
                <w:rFonts w:eastAsia="等线"/>
                <w:sz w:val="20"/>
                <w:szCs w:val="20"/>
                <w:lang w:eastAsia="zh-CN"/>
              </w:rPr>
            </w:pPr>
            <w:r>
              <w:rPr>
                <w:rFonts w:eastAsia="等线"/>
                <w:color w:val="0000FF"/>
                <w:sz w:val="20"/>
                <w:szCs w:val="20"/>
                <w:lang w:eastAsia="zh-CN"/>
              </w:rPr>
              <w:t>Mod00</w:t>
            </w:r>
          </w:p>
        </w:tc>
        <w:tc>
          <w:tcPr>
            <w:tcW w:w="8108" w:type="dxa"/>
          </w:tcPr>
          <w:p w14:paraId="5EBC19E3" w14:textId="77777777" w:rsidR="00163302" w:rsidRDefault="008F1FEF">
            <w:pPr>
              <w:pStyle w:val="ListParagraph"/>
              <w:ind w:left="62"/>
              <w:rPr>
                <w:color w:val="0000FF"/>
                <w:sz w:val="20"/>
                <w:szCs w:val="20"/>
              </w:rPr>
            </w:pPr>
            <w:r>
              <w:rPr>
                <w:color w:val="0000FF"/>
                <w:sz w:val="20"/>
                <w:szCs w:val="20"/>
              </w:rPr>
              <w:t>Please share your views/inputs on the issues/proposals 4.x</w:t>
            </w:r>
          </w:p>
        </w:tc>
      </w:tr>
      <w:tr w:rsidR="00163302" w14:paraId="5EBC19E8" w14:textId="77777777">
        <w:tc>
          <w:tcPr>
            <w:tcW w:w="1532" w:type="dxa"/>
          </w:tcPr>
          <w:p w14:paraId="5EBC19E5" w14:textId="77777777" w:rsidR="00163302" w:rsidRDefault="008F1FEF">
            <w:pPr>
              <w:spacing w:after="0" w:line="240" w:lineRule="auto"/>
              <w:rPr>
                <w:rFonts w:eastAsia="等线"/>
                <w:sz w:val="20"/>
                <w:szCs w:val="20"/>
                <w:lang w:eastAsia="zh-CN"/>
              </w:rPr>
            </w:pPr>
            <w:r>
              <w:rPr>
                <w:rFonts w:eastAsia="等线" w:hint="eastAsia"/>
                <w:sz w:val="20"/>
                <w:szCs w:val="20"/>
                <w:lang w:eastAsia="zh-CN"/>
              </w:rPr>
              <w:t>N</w:t>
            </w:r>
            <w:r>
              <w:rPr>
                <w:rFonts w:eastAsia="等线"/>
                <w:sz w:val="20"/>
                <w:szCs w:val="20"/>
                <w:lang w:eastAsia="zh-CN"/>
              </w:rPr>
              <w:t>TT Docomo</w:t>
            </w:r>
          </w:p>
        </w:tc>
        <w:tc>
          <w:tcPr>
            <w:tcW w:w="8108" w:type="dxa"/>
          </w:tcPr>
          <w:p w14:paraId="5EBC19E6" w14:textId="77777777" w:rsidR="00163302" w:rsidRDefault="008F1FEF">
            <w:pPr>
              <w:spacing w:after="0"/>
              <w:rPr>
                <w:rFonts w:eastAsia="等线"/>
                <w:sz w:val="20"/>
                <w:szCs w:val="20"/>
                <w:lang w:val="en-CA" w:eastAsia="zh-CN"/>
              </w:rPr>
            </w:pPr>
            <w:r>
              <w:rPr>
                <w:rFonts w:eastAsia="等线" w:hint="eastAsia"/>
                <w:sz w:val="20"/>
                <w:szCs w:val="20"/>
                <w:lang w:val="en-CA" w:eastAsia="zh-CN"/>
              </w:rPr>
              <w:t>P</w:t>
            </w:r>
            <w:r>
              <w:rPr>
                <w:rFonts w:eastAsia="等线"/>
                <w:sz w:val="20"/>
                <w:szCs w:val="20"/>
                <w:lang w:val="en-CA" w:eastAsia="zh-CN"/>
              </w:rPr>
              <w:t>roposal 4.1: Support.</w:t>
            </w:r>
          </w:p>
          <w:p w14:paraId="5EBC19E7" w14:textId="77777777" w:rsidR="00163302" w:rsidRDefault="008F1FEF">
            <w:pPr>
              <w:spacing w:after="0"/>
              <w:rPr>
                <w:rFonts w:eastAsia="等线"/>
                <w:sz w:val="20"/>
                <w:szCs w:val="20"/>
                <w:lang w:val="en-CA" w:eastAsia="zh-CN"/>
              </w:rPr>
            </w:pPr>
            <w:r>
              <w:rPr>
                <w:rFonts w:eastAsia="等线" w:hint="eastAsia"/>
                <w:sz w:val="20"/>
                <w:szCs w:val="20"/>
                <w:lang w:val="en-CA" w:eastAsia="zh-CN"/>
              </w:rPr>
              <w:t>P</w:t>
            </w:r>
            <w:r>
              <w:rPr>
                <w:rFonts w:eastAsia="等线"/>
                <w:sz w:val="20"/>
                <w:szCs w:val="20"/>
                <w:lang w:val="en-CA" w:eastAsia="zh-CN"/>
              </w:rPr>
              <w:t>roposal 4.2: Support.</w:t>
            </w:r>
          </w:p>
        </w:tc>
      </w:tr>
      <w:tr w:rsidR="00163302" w14:paraId="5EBC19EC" w14:textId="77777777">
        <w:tc>
          <w:tcPr>
            <w:tcW w:w="1532" w:type="dxa"/>
          </w:tcPr>
          <w:p w14:paraId="5EBC19E9" w14:textId="77777777" w:rsidR="00163302" w:rsidRDefault="008F1FEF">
            <w:pPr>
              <w:spacing w:after="0" w:line="240" w:lineRule="auto"/>
              <w:rPr>
                <w:rFonts w:eastAsia="等线"/>
                <w:sz w:val="20"/>
                <w:szCs w:val="20"/>
                <w:lang w:eastAsia="zh-CN"/>
              </w:rPr>
            </w:pPr>
            <w:r>
              <w:rPr>
                <w:rFonts w:eastAsia="等线"/>
                <w:sz w:val="20"/>
                <w:szCs w:val="20"/>
                <w:lang w:eastAsia="zh-CN"/>
              </w:rPr>
              <w:t>QC</w:t>
            </w:r>
          </w:p>
        </w:tc>
        <w:tc>
          <w:tcPr>
            <w:tcW w:w="8108" w:type="dxa"/>
          </w:tcPr>
          <w:p w14:paraId="5EBC19EA" w14:textId="77777777" w:rsidR="00163302" w:rsidRDefault="008F1FEF">
            <w:pPr>
              <w:spacing w:after="0"/>
              <w:rPr>
                <w:rFonts w:eastAsia="等线"/>
                <w:sz w:val="20"/>
                <w:szCs w:val="20"/>
                <w:lang w:val="en-CA" w:eastAsia="zh-CN"/>
              </w:rPr>
            </w:pPr>
            <w:r>
              <w:rPr>
                <w:rFonts w:eastAsia="等线"/>
                <w:sz w:val="20"/>
                <w:szCs w:val="20"/>
                <w:lang w:val="en-CA" w:eastAsia="zh-CN"/>
              </w:rPr>
              <w:t>Proposal 4.1: Support.</w:t>
            </w:r>
          </w:p>
          <w:p w14:paraId="5EBC19EB" w14:textId="77777777" w:rsidR="00163302" w:rsidRDefault="008F1FEF">
            <w:pPr>
              <w:spacing w:after="0"/>
              <w:rPr>
                <w:rFonts w:eastAsia="等线"/>
                <w:sz w:val="20"/>
                <w:szCs w:val="20"/>
                <w:lang w:val="en-CA" w:eastAsia="zh-CN"/>
              </w:rPr>
            </w:pPr>
            <w:r>
              <w:rPr>
                <w:rFonts w:eastAsia="等线"/>
                <w:sz w:val="20"/>
                <w:szCs w:val="20"/>
                <w:lang w:val="en-CA" w:eastAsia="zh-CN"/>
              </w:rPr>
              <w:t>Proposal 4.2: Not support given that asymmetric panels is not supported in Rel-18.</w:t>
            </w:r>
          </w:p>
        </w:tc>
      </w:tr>
      <w:tr w:rsidR="00163302" w14:paraId="5EBC19F0" w14:textId="77777777">
        <w:tc>
          <w:tcPr>
            <w:tcW w:w="1532" w:type="dxa"/>
          </w:tcPr>
          <w:p w14:paraId="5EBC19ED" w14:textId="77777777" w:rsidR="00163302" w:rsidRDefault="008F1FEF">
            <w:pPr>
              <w:spacing w:after="0" w:line="240" w:lineRule="auto"/>
              <w:rPr>
                <w:rFonts w:eastAsia="等线"/>
                <w:sz w:val="20"/>
                <w:szCs w:val="20"/>
                <w:lang w:eastAsia="zh-CN"/>
              </w:rPr>
            </w:pPr>
            <w:r>
              <w:rPr>
                <w:rFonts w:eastAsia="等线" w:hint="eastAsia"/>
                <w:sz w:val="20"/>
                <w:szCs w:val="20"/>
                <w:lang w:eastAsia="zh-CN"/>
              </w:rPr>
              <w:t>ZTE</w:t>
            </w:r>
          </w:p>
        </w:tc>
        <w:tc>
          <w:tcPr>
            <w:tcW w:w="8108" w:type="dxa"/>
          </w:tcPr>
          <w:p w14:paraId="5EBC19EE" w14:textId="77777777" w:rsidR="00163302" w:rsidRDefault="008F1FEF">
            <w:pPr>
              <w:spacing w:after="0"/>
              <w:rPr>
                <w:rFonts w:eastAsia="等线"/>
                <w:sz w:val="20"/>
                <w:szCs w:val="20"/>
                <w:lang w:eastAsia="zh-CN"/>
              </w:rPr>
            </w:pPr>
            <w:r>
              <w:rPr>
                <w:rFonts w:eastAsia="等线" w:hint="eastAsia"/>
                <w:b/>
                <w:bCs/>
                <w:sz w:val="20"/>
                <w:szCs w:val="20"/>
                <w:lang w:eastAsia="zh-CN"/>
              </w:rPr>
              <w:t>Proposal 4.1:</w:t>
            </w:r>
            <w:r>
              <w:rPr>
                <w:rFonts w:eastAsia="等线" w:hint="eastAsia"/>
                <w:sz w:val="20"/>
                <w:szCs w:val="20"/>
                <w:lang w:eastAsia="zh-CN"/>
              </w:rPr>
              <w:t xml:space="preserve"> Fine if majority prefers.</w:t>
            </w:r>
          </w:p>
          <w:p w14:paraId="5EBC19EF" w14:textId="77777777" w:rsidR="00163302" w:rsidRDefault="008F1FEF">
            <w:pPr>
              <w:spacing w:after="0"/>
              <w:rPr>
                <w:rFonts w:eastAsia="等线"/>
                <w:sz w:val="20"/>
                <w:szCs w:val="20"/>
                <w:lang w:eastAsia="zh-CN"/>
              </w:rPr>
            </w:pPr>
            <w:r>
              <w:rPr>
                <w:rFonts w:eastAsia="等线" w:hint="eastAsia"/>
                <w:b/>
                <w:bCs/>
                <w:sz w:val="20"/>
                <w:szCs w:val="20"/>
                <w:lang w:eastAsia="zh-CN"/>
              </w:rPr>
              <w:t>Proposal 4.1:</w:t>
            </w:r>
            <w:r>
              <w:rPr>
                <w:rFonts w:eastAsia="等线" w:hint="eastAsia"/>
                <w:sz w:val="20"/>
                <w:szCs w:val="20"/>
                <w:lang w:eastAsia="zh-CN"/>
              </w:rPr>
              <w:t xml:space="preserve"> Fine if majority prefers.</w:t>
            </w:r>
          </w:p>
        </w:tc>
      </w:tr>
      <w:tr w:rsidR="00163302" w14:paraId="5EBC19F4" w14:textId="77777777">
        <w:tc>
          <w:tcPr>
            <w:tcW w:w="1532" w:type="dxa"/>
          </w:tcPr>
          <w:p w14:paraId="5EBC19F1" w14:textId="77777777" w:rsidR="00163302" w:rsidRDefault="008F1FEF">
            <w:pPr>
              <w:spacing w:after="0" w:line="240" w:lineRule="auto"/>
              <w:rPr>
                <w:rFonts w:eastAsia="等线"/>
                <w:sz w:val="20"/>
                <w:szCs w:val="20"/>
                <w:lang w:eastAsia="zh-CN"/>
              </w:rPr>
            </w:pPr>
            <w:r>
              <w:rPr>
                <w:rFonts w:eastAsia="Malgun Gothic" w:hint="eastAsia"/>
                <w:sz w:val="20"/>
                <w:szCs w:val="20"/>
                <w:lang w:eastAsia="ko-KR"/>
              </w:rPr>
              <w:t>Samsung</w:t>
            </w:r>
          </w:p>
        </w:tc>
        <w:tc>
          <w:tcPr>
            <w:tcW w:w="8108" w:type="dxa"/>
          </w:tcPr>
          <w:p w14:paraId="5EBC19F2" w14:textId="77777777" w:rsidR="00163302" w:rsidRDefault="008F1FEF">
            <w:pPr>
              <w:spacing w:after="0"/>
              <w:rPr>
                <w:rFonts w:eastAsia="Malgun Gothic"/>
                <w:sz w:val="20"/>
                <w:szCs w:val="20"/>
                <w:lang w:val="en-CA" w:eastAsia="ko-KR"/>
              </w:rPr>
            </w:pPr>
            <w:r>
              <w:rPr>
                <w:rFonts w:eastAsia="Malgun Gothic" w:hint="eastAsia"/>
                <w:sz w:val="20"/>
                <w:szCs w:val="20"/>
                <w:lang w:val="en-CA" w:eastAsia="ko-KR"/>
              </w:rPr>
              <w:t>4.1: We think this issue should be discussed in 9.1.1.1</w:t>
            </w:r>
          </w:p>
          <w:p w14:paraId="5EBC19F3" w14:textId="77777777" w:rsidR="00163302" w:rsidRDefault="008F1FEF">
            <w:pPr>
              <w:spacing w:after="0"/>
              <w:rPr>
                <w:rFonts w:eastAsia="等线"/>
                <w:sz w:val="20"/>
                <w:szCs w:val="20"/>
                <w:lang w:val="en-CA" w:eastAsia="zh-CN"/>
              </w:rPr>
            </w:pPr>
            <w:r>
              <w:rPr>
                <w:rFonts w:eastAsia="Malgun Gothic"/>
                <w:sz w:val="20"/>
                <w:szCs w:val="20"/>
                <w:lang w:val="en-CA" w:eastAsia="ko-KR"/>
              </w:rPr>
              <w:t xml:space="preserve">4.2: We don’t support due to time limitation. </w:t>
            </w:r>
          </w:p>
        </w:tc>
      </w:tr>
      <w:tr w:rsidR="00163302" w14:paraId="5EBC19F8" w14:textId="77777777">
        <w:tc>
          <w:tcPr>
            <w:tcW w:w="1532" w:type="dxa"/>
          </w:tcPr>
          <w:p w14:paraId="5EBC19F5" w14:textId="77777777" w:rsidR="00163302" w:rsidRDefault="008F1FEF">
            <w:pPr>
              <w:spacing w:after="0" w:line="240" w:lineRule="auto"/>
              <w:rPr>
                <w:rFonts w:eastAsia="等线"/>
                <w:sz w:val="20"/>
                <w:szCs w:val="20"/>
                <w:lang w:eastAsia="zh-CN"/>
              </w:rPr>
            </w:pPr>
            <w:r>
              <w:rPr>
                <w:rFonts w:eastAsia="等线"/>
                <w:sz w:val="20"/>
                <w:szCs w:val="20"/>
                <w:lang w:eastAsia="zh-CN"/>
              </w:rPr>
              <w:t>Xiaomi</w:t>
            </w:r>
          </w:p>
        </w:tc>
        <w:tc>
          <w:tcPr>
            <w:tcW w:w="8108" w:type="dxa"/>
          </w:tcPr>
          <w:p w14:paraId="5EBC19F6" w14:textId="77777777" w:rsidR="00163302" w:rsidRDefault="008F1FEF">
            <w:pPr>
              <w:spacing w:after="0"/>
              <w:rPr>
                <w:rFonts w:eastAsia="等线"/>
                <w:sz w:val="20"/>
                <w:szCs w:val="20"/>
                <w:lang w:val="en-CA" w:eastAsia="zh-CN"/>
              </w:rPr>
            </w:pPr>
            <w:r>
              <w:rPr>
                <w:rFonts w:eastAsia="等线" w:hint="eastAsia"/>
                <w:sz w:val="20"/>
                <w:szCs w:val="20"/>
                <w:lang w:val="en-CA" w:eastAsia="zh-CN"/>
              </w:rPr>
              <w:t>P</w:t>
            </w:r>
            <w:r>
              <w:rPr>
                <w:rFonts w:eastAsia="等线"/>
                <w:sz w:val="20"/>
                <w:szCs w:val="20"/>
                <w:lang w:val="en-CA" w:eastAsia="zh-CN"/>
              </w:rPr>
              <w:t>roposal 4.1: Support</w:t>
            </w:r>
          </w:p>
          <w:p w14:paraId="5EBC19F7" w14:textId="77777777" w:rsidR="00163302" w:rsidRDefault="008F1FEF">
            <w:pPr>
              <w:spacing w:after="0"/>
              <w:rPr>
                <w:rFonts w:eastAsia="等线"/>
                <w:sz w:val="20"/>
                <w:szCs w:val="20"/>
                <w:lang w:val="en-CA" w:eastAsia="zh-CN"/>
              </w:rPr>
            </w:pPr>
            <w:r>
              <w:rPr>
                <w:rFonts w:eastAsia="等线"/>
                <w:sz w:val="20"/>
                <w:szCs w:val="20"/>
                <w:lang w:val="en-CA" w:eastAsia="zh-CN"/>
              </w:rPr>
              <w:t>Proposal 4.2: Support. For UE equipped with 4panels, eg. 2</w:t>
            </w:r>
            <m:oMath>
              <m:r>
                <m:rPr>
                  <m:sty m:val="p"/>
                </m:rPr>
                <w:rPr>
                  <w:rFonts w:ascii="Cambria Math" w:eastAsia="等线" w:hAnsi="Cambria Math"/>
                  <w:sz w:val="20"/>
                  <w:szCs w:val="20"/>
                  <w:lang w:val="en-CA" w:eastAsia="zh-CN"/>
                </w:rPr>
                <m:t>×</m:t>
              </m:r>
            </m:oMath>
            <w:r>
              <w:rPr>
                <w:rFonts w:eastAsia="等线"/>
                <w:sz w:val="20"/>
                <w:szCs w:val="20"/>
                <w:lang w:val="en-CA" w:eastAsia="zh-CN"/>
              </w:rPr>
              <w:t xml:space="preserve">2-port panels </w:t>
            </w:r>
            <w:r>
              <w:rPr>
                <w:rFonts w:eastAsia="等线" w:hint="eastAsia"/>
                <w:sz w:val="20"/>
                <w:szCs w:val="20"/>
                <w:lang w:val="en-CA" w:eastAsia="zh-CN"/>
              </w:rPr>
              <w:t>a</w:t>
            </w:r>
            <w:r>
              <w:rPr>
                <w:rFonts w:eastAsia="等线"/>
                <w:sz w:val="20"/>
                <w:szCs w:val="20"/>
                <w:lang w:val="en-CA" w:eastAsia="zh-CN"/>
              </w:rPr>
              <w:t>nd 2</w:t>
            </w:r>
            <m:oMath>
              <m:r>
                <m:rPr>
                  <m:sty m:val="p"/>
                </m:rPr>
                <w:rPr>
                  <w:rFonts w:ascii="Cambria Math" w:eastAsia="等线" w:hAnsi="Cambria Math"/>
                  <w:sz w:val="20"/>
                  <w:szCs w:val="20"/>
                  <w:lang w:val="en-CA" w:eastAsia="zh-CN"/>
                </w:rPr>
                <m:t>×</m:t>
              </m:r>
            </m:oMath>
            <w:r>
              <w:rPr>
                <w:rFonts w:eastAsia="等线"/>
                <w:sz w:val="20"/>
                <w:szCs w:val="20"/>
                <w:lang w:val="en-CA" w:eastAsia="zh-CN"/>
              </w:rPr>
              <w:t xml:space="preserve">4-port panels, it is still needed for the UE to report the information about the number of ports for the set of panels </w:t>
            </w:r>
            <w:r>
              <w:rPr>
                <w:rFonts w:eastAsia="等线"/>
                <w:sz w:val="20"/>
                <w:szCs w:val="20"/>
                <w:lang w:val="en-CA" w:eastAsia="zh-CN"/>
              </w:rPr>
              <w:lastRenderedPageBreak/>
              <w:t>selective for the reported beam pair. But different beam pairs may be sent from different type of panels. In this sense, this information need to be reported.</w:t>
            </w:r>
          </w:p>
        </w:tc>
      </w:tr>
      <w:tr w:rsidR="00163302" w14:paraId="5EBC19FD" w14:textId="77777777">
        <w:tc>
          <w:tcPr>
            <w:tcW w:w="1532" w:type="dxa"/>
          </w:tcPr>
          <w:p w14:paraId="5EBC19F9" w14:textId="77777777" w:rsidR="00163302" w:rsidRDefault="008F1FEF">
            <w:pPr>
              <w:spacing w:after="0" w:line="240" w:lineRule="auto"/>
              <w:rPr>
                <w:rFonts w:eastAsia="等线"/>
                <w:sz w:val="20"/>
                <w:szCs w:val="20"/>
                <w:lang w:eastAsia="zh-CN"/>
              </w:rPr>
            </w:pPr>
            <w:r>
              <w:rPr>
                <w:rFonts w:eastAsia="等线"/>
                <w:sz w:val="20"/>
                <w:szCs w:val="20"/>
                <w:lang w:eastAsia="zh-CN"/>
              </w:rPr>
              <w:lastRenderedPageBreak/>
              <w:t>Google</w:t>
            </w:r>
          </w:p>
        </w:tc>
        <w:tc>
          <w:tcPr>
            <w:tcW w:w="8108" w:type="dxa"/>
          </w:tcPr>
          <w:p w14:paraId="5EBC19FA" w14:textId="77777777" w:rsidR="00163302" w:rsidRDefault="008F1FEF">
            <w:pPr>
              <w:spacing w:after="0"/>
              <w:rPr>
                <w:rFonts w:eastAsia="等线"/>
                <w:sz w:val="20"/>
                <w:szCs w:val="20"/>
                <w:lang w:val="en-CA" w:eastAsia="zh-CN"/>
              </w:rPr>
            </w:pPr>
            <w:r>
              <w:rPr>
                <w:rFonts w:eastAsia="等线"/>
                <w:sz w:val="20"/>
                <w:szCs w:val="20"/>
                <w:lang w:val="en-CA" w:eastAsia="zh-CN"/>
              </w:rPr>
              <w:t>Proposal 4.1: We should defer the discussion, since this depends on the definition of per-panel Pcmax. If the two UL beams from the two panels are overlapping with each other, the EIRP for each panel cannot be independent; otherwise, the EIRP for each panel can be independent. The first issue is how to define the per-panel Pcmax, and then we can determine whether to report a single P-MPR or a pair of P-MPR.</w:t>
            </w:r>
          </w:p>
          <w:p w14:paraId="5EBC19FB" w14:textId="77777777" w:rsidR="00163302" w:rsidRDefault="00163302">
            <w:pPr>
              <w:spacing w:after="0"/>
              <w:rPr>
                <w:rFonts w:eastAsia="等线"/>
                <w:sz w:val="20"/>
                <w:szCs w:val="20"/>
                <w:lang w:val="en-CA" w:eastAsia="zh-CN"/>
              </w:rPr>
            </w:pPr>
          </w:p>
          <w:p w14:paraId="5EBC19FC" w14:textId="77777777" w:rsidR="00163302" w:rsidRDefault="008F1FEF">
            <w:pPr>
              <w:spacing w:after="0"/>
              <w:rPr>
                <w:rFonts w:eastAsia="等线"/>
                <w:sz w:val="20"/>
                <w:szCs w:val="20"/>
                <w:lang w:val="en-CA" w:eastAsia="zh-CN"/>
              </w:rPr>
            </w:pPr>
            <w:r>
              <w:rPr>
                <w:rFonts w:eastAsia="等线"/>
                <w:sz w:val="20"/>
                <w:szCs w:val="20"/>
                <w:lang w:val="en-CA" w:eastAsia="zh-CN"/>
              </w:rPr>
              <w:t>Proposal 4.2: Do not support</w:t>
            </w:r>
          </w:p>
        </w:tc>
      </w:tr>
      <w:tr w:rsidR="00163302" w14:paraId="5EBC1A01" w14:textId="77777777">
        <w:tc>
          <w:tcPr>
            <w:tcW w:w="1532" w:type="dxa"/>
          </w:tcPr>
          <w:p w14:paraId="5EBC19FE" w14:textId="77777777" w:rsidR="00163302" w:rsidRDefault="008F1FEF">
            <w:pPr>
              <w:spacing w:after="0" w:line="240" w:lineRule="auto"/>
              <w:rPr>
                <w:rFonts w:eastAsia="PMingLiU"/>
                <w:sz w:val="20"/>
                <w:szCs w:val="20"/>
                <w:lang w:eastAsia="zh-TW"/>
              </w:rPr>
            </w:pPr>
            <w:r>
              <w:rPr>
                <w:rFonts w:eastAsia="PMingLiU" w:hint="eastAsia"/>
                <w:sz w:val="20"/>
                <w:szCs w:val="20"/>
                <w:lang w:eastAsia="zh-TW"/>
              </w:rPr>
              <w:t>M</w:t>
            </w:r>
            <w:r>
              <w:rPr>
                <w:rFonts w:eastAsia="PMingLiU"/>
                <w:sz w:val="20"/>
                <w:szCs w:val="20"/>
                <w:lang w:eastAsia="zh-TW"/>
              </w:rPr>
              <w:t>ediaTek</w:t>
            </w:r>
          </w:p>
        </w:tc>
        <w:tc>
          <w:tcPr>
            <w:tcW w:w="8108" w:type="dxa"/>
          </w:tcPr>
          <w:p w14:paraId="5EBC19FF" w14:textId="77777777" w:rsidR="00163302" w:rsidRDefault="008F1FEF">
            <w:pPr>
              <w:spacing w:after="0"/>
              <w:rPr>
                <w:rFonts w:eastAsia="等线"/>
                <w:sz w:val="20"/>
                <w:szCs w:val="20"/>
                <w:lang w:val="en-CA" w:eastAsia="zh-CN"/>
              </w:rPr>
            </w:pPr>
            <w:r>
              <w:rPr>
                <w:rFonts w:eastAsia="等线"/>
                <w:sz w:val="20"/>
                <w:szCs w:val="20"/>
                <w:lang w:val="en-CA" w:eastAsia="zh-CN"/>
              </w:rPr>
              <w:t>Proposal 4.1: Not support.</w:t>
            </w:r>
          </w:p>
          <w:p w14:paraId="5EBC1A00" w14:textId="77777777" w:rsidR="00163302" w:rsidRDefault="008F1FEF">
            <w:pPr>
              <w:spacing w:after="0"/>
              <w:rPr>
                <w:rFonts w:eastAsia="等线"/>
                <w:sz w:val="20"/>
                <w:szCs w:val="20"/>
                <w:lang w:val="en-CA" w:eastAsia="zh-CN"/>
              </w:rPr>
            </w:pPr>
            <w:r>
              <w:rPr>
                <w:rFonts w:eastAsia="等线"/>
                <w:sz w:val="20"/>
                <w:szCs w:val="20"/>
                <w:lang w:val="en-CA" w:eastAsia="zh-CN"/>
              </w:rPr>
              <w:t>Proposal 4.2: Not support</w:t>
            </w:r>
          </w:p>
        </w:tc>
      </w:tr>
      <w:tr w:rsidR="00163302" w14:paraId="5EBC1A05" w14:textId="77777777">
        <w:tc>
          <w:tcPr>
            <w:tcW w:w="1532" w:type="dxa"/>
          </w:tcPr>
          <w:p w14:paraId="5EBC1A02" w14:textId="77777777" w:rsidR="00163302" w:rsidRDefault="008F1FEF">
            <w:pPr>
              <w:spacing w:after="0" w:line="240" w:lineRule="auto"/>
              <w:rPr>
                <w:rFonts w:eastAsia="PMingLiU"/>
                <w:sz w:val="20"/>
                <w:szCs w:val="20"/>
                <w:lang w:eastAsia="zh-TW"/>
              </w:rPr>
            </w:pPr>
            <w:r>
              <w:rPr>
                <w:rFonts w:eastAsia="等线" w:hint="eastAsia"/>
                <w:sz w:val="20"/>
                <w:szCs w:val="20"/>
                <w:lang w:eastAsia="zh-CN"/>
              </w:rPr>
              <w:t>L</w:t>
            </w:r>
            <w:r>
              <w:rPr>
                <w:rFonts w:eastAsia="等线"/>
                <w:sz w:val="20"/>
                <w:szCs w:val="20"/>
                <w:lang w:eastAsia="zh-CN"/>
              </w:rPr>
              <w:t>enovo</w:t>
            </w:r>
          </w:p>
        </w:tc>
        <w:tc>
          <w:tcPr>
            <w:tcW w:w="8108" w:type="dxa"/>
          </w:tcPr>
          <w:p w14:paraId="5EBC1A03" w14:textId="77777777" w:rsidR="00163302" w:rsidRDefault="008F1FEF">
            <w:pPr>
              <w:spacing w:after="0"/>
              <w:rPr>
                <w:rFonts w:eastAsia="等线"/>
                <w:sz w:val="20"/>
                <w:szCs w:val="20"/>
                <w:lang w:val="en-CA" w:eastAsia="zh-CN"/>
              </w:rPr>
            </w:pPr>
            <w:r>
              <w:rPr>
                <w:rFonts w:eastAsia="等线" w:hint="eastAsia"/>
                <w:b/>
                <w:bCs/>
                <w:sz w:val="20"/>
                <w:szCs w:val="20"/>
                <w:lang w:val="en-CA" w:eastAsia="zh-CN"/>
              </w:rPr>
              <w:t>P</w:t>
            </w:r>
            <w:r>
              <w:rPr>
                <w:rFonts w:eastAsia="等线"/>
                <w:b/>
                <w:bCs/>
                <w:sz w:val="20"/>
                <w:szCs w:val="20"/>
                <w:lang w:val="en-CA" w:eastAsia="zh-CN"/>
              </w:rPr>
              <w:t>roposal 4.1</w:t>
            </w:r>
            <w:r>
              <w:rPr>
                <w:rFonts w:eastAsia="等线"/>
                <w:sz w:val="20"/>
                <w:szCs w:val="20"/>
                <w:lang w:val="en-CA" w:eastAsia="zh-CN"/>
              </w:rPr>
              <w:t>: Support</w:t>
            </w:r>
          </w:p>
          <w:p w14:paraId="5EBC1A04" w14:textId="77777777" w:rsidR="00163302" w:rsidRDefault="008F1FEF">
            <w:pPr>
              <w:spacing w:after="0"/>
              <w:rPr>
                <w:rFonts w:eastAsia="等线"/>
                <w:sz w:val="20"/>
                <w:szCs w:val="20"/>
                <w:lang w:val="en-CA" w:eastAsia="zh-CN"/>
              </w:rPr>
            </w:pPr>
            <w:r>
              <w:rPr>
                <w:rFonts w:eastAsia="等线" w:hint="eastAsia"/>
                <w:b/>
                <w:bCs/>
                <w:sz w:val="20"/>
                <w:szCs w:val="20"/>
                <w:lang w:val="en-CA" w:eastAsia="zh-CN"/>
              </w:rPr>
              <w:t>P</w:t>
            </w:r>
            <w:r>
              <w:rPr>
                <w:rFonts w:eastAsia="等线"/>
                <w:b/>
                <w:bCs/>
                <w:sz w:val="20"/>
                <w:szCs w:val="20"/>
                <w:lang w:val="en-CA" w:eastAsia="zh-CN"/>
              </w:rPr>
              <w:t>roposal 4.2</w:t>
            </w:r>
            <w:r>
              <w:rPr>
                <w:rFonts w:eastAsia="等线"/>
                <w:sz w:val="20"/>
                <w:szCs w:val="20"/>
                <w:lang w:val="en-CA" w:eastAsia="zh-CN"/>
              </w:rPr>
              <w:t xml:space="preserve">: </w:t>
            </w:r>
            <w:bookmarkStart w:id="66" w:name="OLE_LINK3"/>
            <w:r>
              <w:rPr>
                <w:rFonts w:eastAsia="等线"/>
                <w:sz w:val="20"/>
                <w:szCs w:val="20"/>
                <w:lang w:val="en-CA" w:eastAsia="zh-CN"/>
              </w:rPr>
              <w:t>Support</w:t>
            </w:r>
            <w:bookmarkEnd w:id="66"/>
          </w:p>
        </w:tc>
      </w:tr>
      <w:tr w:rsidR="00163302" w14:paraId="5EBC1A09" w14:textId="77777777">
        <w:tc>
          <w:tcPr>
            <w:tcW w:w="1532" w:type="dxa"/>
          </w:tcPr>
          <w:p w14:paraId="5EBC1A06" w14:textId="77777777" w:rsidR="00163302" w:rsidRDefault="008F1FEF">
            <w:pPr>
              <w:spacing w:after="0" w:line="240" w:lineRule="auto"/>
              <w:rPr>
                <w:rFonts w:eastAsia="等线"/>
                <w:sz w:val="20"/>
                <w:szCs w:val="20"/>
                <w:lang w:eastAsia="zh-CN"/>
              </w:rPr>
            </w:pPr>
            <w:r>
              <w:rPr>
                <w:rFonts w:eastAsia="等线"/>
                <w:sz w:val="20"/>
                <w:szCs w:val="20"/>
                <w:lang w:eastAsia="zh-CN"/>
              </w:rPr>
              <w:t>InterDigital</w:t>
            </w:r>
          </w:p>
        </w:tc>
        <w:tc>
          <w:tcPr>
            <w:tcW w:w="8108" w:type="dxa"/>
          </w:tcPr>
          <w:p w14:paraId="5EBC1A07" w14:textId="77777777" w:rsidR="00163302" w:rsidRDefault="008F1FEF">
            <w:pPr>
              <w:spacing w:after="0"/>
              <w:rPr>
                <w:rFonts w:eastAsia="等线"/>
                <w:sz w:val="20"/>
                <w:szCs w:val="20"/>
                <w:lang w:val="en-CA" w:eastAsia="zh-CN"/>
              </w:rPr>
            </w:pPr>
            <w:r>
              <w:rPr>
                <w:rFonts w:eastAsia="等线" w:hint="eastAsia"/>
                <w:b/>
                <w:bCs/>
                <w:sz w:val="20"/>
                <w:szCs w:val="20"/>
                <w:lang w:val="en-CA" w:eastAsia="zh-CN"/>
              </w:rPr>
              <w:t>P</w:t>
            </w:r>
            <w:r>
              <w:rPr>
                <w:rFonts w:eastAsia="等线"/>
                <w:b/>
                <w:bCs/>
                <w:sz w:val="20"/>
                <w:szCs w:val="20"/>
                <w:lang w:val="en-CA" w:eastAsia="zh-CN"/>
              </w:rPr>
              <w:t>roposal 4.1</w:t>
            </w:r>
            <w:r>
              <w:rPr>
                <w:rFonts w:eastAsia="等线"/>
                <w:sz w:val="20"/>
                <w:szCs w:val="20"/>
                <w:lang w:val="en-CA" w:eastAsia="zh-CN"/>
              </w:rPr>
              <w:t>: This can be discussed under 9.1.1.1.</w:t>
            </w:r>
          </w:p>
          <w:p w14:paraId="5EBC1A08" w14:textId="77777777" w:rsidR="00163302" w:rsidRDefault="008F1FEF">
            <w:pPr>
              <w:spacing w:after="0"/>
              <w:rPr>
                <w:rFonts w:eastAsia="等线"/>
                <w:b/>
                <w:bCs/>
                <w:sz w:val="20"/>
                <w:szCs w:val="20"/>
                <w:lang w:val="en-CA" w:eastAsia="zh-CN"/>
              </w:rPr>
            </w:pPr>
            <w:r>
              <w:rPr>
                <w:rFonts w:eastAsia="等线" w:hint="eastAsia"/>
                <w:b/>
                <w:bCs/>
                <w:sz w:val="20"/>
                <w:szCs w:val="20"/>
                <w:lang w:val="en-CA" w:eastAsia="zh-CN"/>
              </w:rPr>
              <w:t>P</w:t>
            </w:r>
            <w:r>
              <w:rPr>
                <w:rFonts w:eastAsia="等线"/>
                <w:b/>
                <w:bCs/>
                <w:sz w:val="20"/>
                <w:szCs w:val="20"/>
                <w:lang w:val="en-CA" w:eastAsia="zh-CN"/>
              </w:rPr>
              <w:t>roposal 4.2</w:t>
            </w:r>
            <w:r>
              <w:rPr>
                <w:rFonts w:eastAsia="等线"/>
                <w:sz w:val="20"/>
                <w:szCs w:val="20"/>
                <w:lang w:val="en-CA" w:eastAsia="zh-CN"/>
              </w:rPr>
              <w:t xml:space="preserve">: Not support. Panels are assumed symmetric for Rel.18. </w:t>
            </w:r>
          </w:p>
        </w:tc>
      </w:tr>
      <w:tr w:rsidR="00163302" w14:paraId="5EBC1A0D" w14:textId="77777777">
        <w:tc>
          <w:tcPr>
            <w:tcW w:w="1532" w:type="dxa"/>
          </w:tcPr>
          <w:p w14:paraId="5EBC1A0A" w14:textId="77777777" w:rsidR="00163302" w:rsidRDefault="008F1FEF">
            <w:pPr>
              <w:spacing w:after="0" w:line="240" w:lineRule="auto"/>
              <w:rPr>
                <w:rFonts w:eastAsia="等线"/>
                <w:sz w:val="20"/>
                <w:szCs w:val="20"/>
                <w:lang w:eastAsia="zh-CN"/>
              </w:rPr>
            </w:pPr>
            <w:r>
              <w:rPr>
                <w:rFonts w:eastAsia="等线" w:hint="eastAsia"/>
                <w:sz w:val="20"/>
                <w:szCs w:val="20"/>
                <w:lang w:eastAsia="zh-CN"/>
              </w:rPr>
              <w:t>OPPO</w:t>
            </w:r>
          </w:p>
        </w:tc>
        <w:tc>
          <w:tcPr>
            <w:tcW w:w="8108" w:type="dxa"/>
          </w:tcPr>
          <w:p w14:paraId="5EBC1A0B" w14:textId="77777777" w:rsidR="00163302" w:rsidRDefault="008F1FEF">
            <w:pPr>
              <w:spacing w:after="0"/>
              <w:rPr>
                <w:rFonts w:eastAsia="等线"/>
                <w:bCs/>
                <w:sz w:val="20"/>
                <w:szCs w:val="20"/>
                <w:lang w:val="en-CA" w:eastAsia="zh-CN"/>
              </w:rPr>
            </w:pPr>
            <w:r>
              <w:rPr>
                <w:rFonts w:eastAsia="等线" w:hint="eastAsia"/>
                <w:bCs/>
                <w:sz w:val="20"/>
                <w:szCs w:val="20"/>
                <w:lang w:val="en-CA" w:eastAsia="zh-CN"/>
              </w:rPr>
              <w:t>P</w:t>
            </w:r>
            <w:r>
              <w:rPr>
                <w:rFonts w:eastAsia="等线"/>
                <w:bCs/>
                <w:sz w:val="20"/>
                <w:szCs w:val="20"/>
                <w:lang w:val="en-CA" w:eastAsia="zh-CN"/>
              </w:rPr>
              <w:t>roposal 4.1: Support.</w:t>
            </w:r>
          </w:p>
          <w:p w14:paraId="5EBC1A0C" w14:textId="77777777" w:rsidR="00163302" w:rsidRDefault="008F1FEF">
            <w:pPr>
              <w:spacing w:after="0"/>
              <w:rPr>
                <w:rFonts w:eastAsia="等线"/>
                <w:b/>
                <w:bCs/>
                <w:sz w:val="20"/>
                <w:szCs w:val="20"/>
                <w:lang w:val="en-CA" w:eastAsia="zh-CN"/>
              </w:rPr>
            </w:pPr>
            <w:r>
              <w:rPr>
                <w:rFonts w:eastAsia="等线" w:hint="eastAsia"/>
                <w:bCs/>
                <w:sz w:val="20"/>
                <w:szCs w:val="20"/>
                <w:lang w:val="en-CA" w:eastAsia="zh-CN"/>
              </w:rPr>
              <w:t>P</w:t>
            </w:r>
            <w:r>
              <w:rPr>
                <w:rFonts w:eastAsia="等线"/>
                <w:bCs/>
                <w:sz w:val="20"/>
                <w:szCs w:val="20"/>
                <w:lang w:val="en-CA" w:eastAsia="zh-CN"/>
              </w:rPr>
              <w:t>roposal 4.2: Not support.</w:t>
            </w:r>
          </w:p>
        </w:tc>
      </w:tr>
      <w:tr w:rsidR="00163302" w14:paraId="5EBC1A11" w14:textId="77777777">
        <w:tc>
          <w:tcPr>
            <w:tcW w:w="1532" w:type="dxa"/>
          </w:tcPr>
          <w:p w14:paraId="5EBC1A0E" w14:textId="77777777" w:rsidR="00163302" w:rsidRDefault="008F1FEF">
            <w:pPr>
              <w:spacing w:after="0" w:line="240" w:lineRule="auto"/>
              <w:rPr>
                <w:rFonts w:eastAsia="等线"/>
                <w:sz w:val="20"/>
                <w:szCs w:val="20"/>
                <w:lang w:eastAsia="zh-CN"/>
              </w:rPr>
            </w:pPr>
            <w:r>
              <w:rPr>
                <w:rFonts w:eastAsia="等线"/>
                <w:sz w:val="20"/>
                <w:szCs w:val="20"/>
                <w:lang w:eastAsia="zh-CN"/>
              </w:rPr>
              <w:t>Nokia/NSB</w:t>
            </w:r>
          </w:p>
        </w:tc>
        <w:tc>
          <w:tcPr>
            <w:tcW w:w="8108" w:type="dxa"/>
          </w:tcPr>
          <w:p w14:paraId="5EBC1A0F" w14:textId="77777777" w:rsidR="00163302" w:rsidRDefault="008F1FEF">
            <w:pPr>
              <w:spacing w:after="0"/>
              <w:rPr>
                <w:rFonts w:eastAsia="等线"/>
                <w:sz w:val="20"/>
                <w:szCs w:val="20"/>
                <w:lang w:val="en-CA" w:eastAsia="zh-CN"/>
              </w:rPr>
            </w:pPr>
            <w:r>
              <w:rPr>
                <w:rFonts w:eastAsia="等线"/>
                <w:sz w:val="20"/>
                <w:szCs w:val="20"/>
                <w:lang w:val="en-CA" w:eastAsia="zh-CN"/>
              </w:rPr>
              <w:t>Proposal 4.1: Support</w:t>
            </w:r>
          </w:p>
          <w:p w14:paraId="5EBC1A10" w14:textId="77777777" w:rsidR="00163302" w:rsidRDefault="008F1FEF">
            <w:pPr>
              <w:spacing w:after="0"/>
              <w:rPr>
                <w:rFonts w:eastAsia="等线"/>
                <w:bCs/>
                <w:sz w:val="20"/>
                <w:szCs w:val="20"/>
                <w:lang w:val="en-CA" w:eastAsia="zh-CN"/>
              </w:rPr>
            </w:pPr>
            <w:r>
              <w:rPr>
                <w:rFonts w:eastAsia="等线"/>
                <w:sz w:val="20"/>
                <w:szCs w:val="20"/>
                <w:lang w:val="en-CA" w:eastAsia="zh-CN"/>
              </w:rPr>
              <w:t xml:space="preserve">Proposal 4.2: if the intension of the proposal is to enhance Rel-17 capability set reporting by enabling support for antenna panels with same or different number of UL SRS antenna ports, we are fine to support it.  </w:t>
            </w:r>
          </w:p>
        </w:tc>
      </w:tr>
      <w:tr w:rsidR="00163302" w14:paraId="5EBC1A15" w14:textId="77777777">
        <w:tc>
          <w:tcPr>
            <w:tcW w:w="1532" w:type="dxa"/>
          </w:tcPr>
          <w:p w14:paraId="5EBC1A12" w14:textId="77777777" w:rsidR="00163302" w:rsidRDefault="008F1FEF">
            <w:pPr>
              <w:spacing w:after="0" w:line="240" w:lineRule="auto"/>
              <w:rPr>
                <w:rFonts w:eastAsia="等线"/>
                <w:sz w:val="20"/>
                <w:szCs w:val="20"/>
                <w:lang w:eastAsia="zh-CN"/>
              </w:rPr>
            </w:pPr>
            <w:r>
              <w:rPr>
                <w:rFonts w:hint="eastAsia"/>
                <w:sz w:val="20"/>
                <w:szCs w:val="20"/>
              </w:rPr>
              <w:t>S</w:t>
            </w:r>
            <w:r>
              <w:rPr>
                <w:sz w:val="20"/>
                <w:szCs w:val="20"/>
              </w:rPr>
              <w:t>harp</w:t>
            </w:r>
          </w:p>
        </w:tc>
        <w:tc>
          <w:tcPr>
            <w:tcW w:w="8108" w:type="dxa"/>
          </w:tcPr>
          <w:p w14:paraId="5EBC1A13" w14:textId="77777777" w:rsidR="00163302" w:rsidRDefault="008F1FEF">
            <w:pPr>
              <w:spacing w:after="0"/>
              <w:rPr>
                <w:rFonts w:eastAsia="等线"/>
                <w:sz w:val="20"/>
                <w:szCs w:val="20"/>
                <w:lang w:val="en-CA" w:eastAsia="zh-CN"/>
              </w:rPr>
            </w:pPr>
            <w:r>
              <w:rPr>
                <w:rFonts w:eastAsia="等线" w:hint="eastAsia"/>
                <w:b/>
                <w:bCs/>
                <w:sz w:val="20"/>
                <w:szCs w:val="20"/>
                <w:lang w:val="en-CA" w:eastAsia="zh-CN"/>
              </w:rPr>
              <w:t>P</w:t>
            </w:r>
            <w:r>
              <w:rPr>
                <w:rFonts w:eastAsia="等线"/>
                <w:b/>
                <w:bCs/>
                <w:sz w:val="20"/>
                <w:szCs w:val="20"/>
                <w:lang w:val="en-CA" w:eastAsia="zh-CN"/>
              </w:rPr>
              <w:t>roposal 4.1</w:t>
            </w:r>
            <w:r>
              <w:rPr>
                <w:rFonts w:eastAsia="等线"/>
                <w:sz w:val="20"/>
                <w:szCs w:val="20"/>
                <w:lang w:val="en-CA" w:eastAsia="zh-CN"/>
              </w:rPr>
              <w:t>: Support</w:t>
            </w:r>
          </w:p>
          <w:p w14:paraId="5EBC1A14" w14:textId="77777777" w:rsidR="00163302" w:rsidRDefault="008F1FEF">
            <w:pPr>
              <w:spacing w:after="0"/>
              <w:rPr>
                <w:rFonts w:eastAsia="等线"/>
                <w:bCs/>
                <w:sz w:val="20"/>
                <w:szCs w:val="20"/>
                <w:lang w:val="en-CA" w:eastAsia="zh-CN"/>
              </w:rPr>
            </w:pPr>
            <w:r>
              <w:rPr>
                <w:rFonts w:eastAsia="等线" w:hint="eastAsia"/>
                <w:b/>
                <w:bCs/>
                <w:sz w:val="20"/>
                <w:szCs w:val="20"/>
                <w:lang w:val="en-CA" w:eastAsia="zh-CN"/>
              </w:rPr>
              <w:t>P</w:t>
            </w:r>
            <w:r>
              <w:rPr>
                <w:rFonts w:eastAsia="等线"/>
                <w:b/>
                <w:bCs/>
                <w:sz w:val="20"/>
                <w:szCs w:val="20"/>
                <w:lang w:val="en-CA" w:eastAsia="zh-CN"/>
              </w:rPr>
              <w:t>roposal 4.2</w:t>
            </w:r>
            <w:r>
              <w:rPr>
                <w:rFonts w:eastAsia="等线"/>
                <w:sz w:val="20"/>
                <w:szCs w:val="20"/>
                <w:lang w:val="en-CA" w:eastAsia="zh-CN"/>
              </w:rPr>
              <w:t>: Not support.</w:t>
            </w:r>
          </w:p>
        </w:tc>
      </w:tr>
      <w:tr w:rsidR="00163302" w14:paraId="5EBC1A19" w14:textId="77777777">
        <w:tc>
          <w:tcPr>
            <w:tcW w:w="1532" w:type="dxa"/>
          </w:tcPr>
          <w:p w14:paraId="5EBC1A16" w14:textId="77777777" w:rsidR="00163302" w:rsidRDefault="008F1FEF">
            <w:pPr>
              <w:spacing w:after="0" w:line="240" w:lineRule="auto"/>
              <w:rPr>
                <w:rFonts w:eastAsia="等线"/>
                <w:sz w:val="20"/>
                <w:szCs w:val="20"/>
                <w:lang w:eastAsia="zh-CN"/>
              </w:rPr>
            </w:pPr>
            <w:r>
              <w:rPr>
                <w:rFonts w:eastAsia="等线" w:hint="eastAsia"/>
                <w:sz w:val="20"/>
                <w:szCs w:val="20"/>
                <w:lang w:eastAsia="zh-CN"/>
              </w:rPr>
              <w:t>CATT</w:t>
            </w:r>
          </w:p>
        </w:tc>
        <w:tc>
          <w:tcPr>
            <w:tcW w:w="8108" w:type="dxa"/>
          </w:tcPr>
          <w:p w14:paraId="5EBC1A17" w14:textId="77777777" w:rsidR="00163302" w:rsidRDefault="008F1FEF">
            <w:pPr>
              <w:spacing w:after="0"/>
              <w:rPr>
                <w:rFonts w:eastAsia="等线"/>
                <w:sz w:val="20"/>
                <w:szCs w:val="20"/>
                <w:lang w:val="en-CA" w:eastAsia="zh-CN"/>
              </w:rPr>
            </w:pPr>
            <w:r>
              <w:rPr>
                <w:rFonts w:eastAsia="等线" w:hint="eastAsia"/>
                <w:b/>
                <w:bCs/>
                <w:sz w:val="20"/>
                <w:szCs w:val="20"/>
                <w:lang w:val="en-CA" w:eastAsia="zh-CN"/>
              </w:rPr>
              <w:t>P</w:t>
            </w:r>
            <w:r>
              <w:rPr>
                <w:rFonts w:eastAsia="等线"/>
                <w:b/>
                <w:bCs/>
                <w:sz w:val="20"/>
                <w:szCs w:val="20"/>
                <w:lang w:val="en-CA" w:eastAsia="zh-CN"/>
              </w:rPr>
              <w:t>roposal 4.1</w:t>
            </w:r>
            <w:r>
              <w:rPr>
                <w:rFonts w:eastAsia="等线"/>
                <w:sz w:val="20"/>
                <w:szCs w:val="20"/>
                <w:lang w:val="en-CA" w:eastAsia="zh-CN"/>
              </w:rPr>
              <w:t xml:space="preserve">: </w:t>
            </w:r>
            <w:r>
              <w:rPr>
                <w:rFonts w:eastAsia="等线" w:hint="eastAsia"/>
                <w:sz w:val="20"/>
                <w:szCs w:val="20"/>
                <w:lang w:val="en-CA" w:eastAsia="zh-CN"/>
              </w:rPr>
              <w:t>Support.</w:t>
            </w:r>
          </w:p>
          <w:p w14:paraId="5EBC1A18" w14:textId="77777777" w:rsidR="00163302" w:rsidRDefault="008F1FEF">
            <w:pPr>
              <w:spacing w:after="0"/>
              <w:rPr>
                <w:rFonts w:eastAsia="等线"/>
                <w:bCs/>
                <w:sz w:val="20"/>
                <w:szCs w:val="20"/>
                <w:lang w:val="en-CA" w:eastAsia="zh-CN"/>
              </w:rPr>
            </w:pPr>
            <w:r>
              <w:rPr>
                <w:rFonts w:eastAsia="等线" w:hint="eastAsia"/>
                <w:b/>
                <w:bCs/>
                <w:sz w:val="20"/>
                <w:szCs w:val="20"/>
                <w:lang w:val="en-CA" w:eastAsia="zh-CN"/>
              </w:rPr>
              <w:t>P</w:t>
            </w:r>
            <w:r>
              <w:rPr>
                <w:rFonts w:eastAsia="等线"/>
                <w:b/>
                <w:bCs/>
                <w:sz w:val="20"/>
                <w:szCs w:val="20"/>
                <w:lang w:val="en-CA" w:eastAsia="zh-CN"/>
              </w:rPr>
              <w:t>roposal 4.2</w:t>
            </w:r>
            <w:r>
              <w:rPr>
                <w:rFonts w:eastAsia="等线"/>
                <w:sz w:val="20"/>
                <w:szCs w:val="20"/>
                <w:lang w:val="en-CA" w:eastAsia="zh-CN"/>
              </w:rPr>
              <w:t xml:space="preserve">: Not support. </w:t>
            </w:r>
            <w:r>
              <w:rPr>
                <w:rFonts w:eastAsia="等线" w:hint="eastAsia"/>
                <w:sz w:val="20"/>
                <w:szCs w:val="20"/>
                <w:lang w:val="en-CA" w:eastAsia="zh-CN"/>
              </w:rPr>
              <w:t xml:space="preserve">We failed to see the necessity for this proposal. Further </w:t>
            </w:r>
            <w:r>
              <w:rPr>
                <w:rFonts w:eastAsia="等线"/>
                <w:sz w:val="20"/>
                <w:szCs w:val="20"/>
                <w:lang w:val="en-CA" w:eastAsia="zh-CN"/>
              </w:rPr>
              <w:t>discussion</w:t>
            </w:r>
            <w:r>
              <w:rPr>
                <w:rFonts w:eastAsia="等线" w:hint="eastAsia"/>
                <w:sz w:val="20"/>
                <w:szCs w:val="20"/>
                <w:lang w:val="en-CA" w:eastAsia="zh-CN"/>
              </w:rPr>
              <w:t>s are needed.</w:t>
            </w:r>
          </w:p>
        </w:tc>
      </w:tr>
      <w:tr w:rsidR="00163302" w14:paraId="5EBC1A1D" w14:textId="77777777">
        <w:tc>
          <w:tcPr>
            <w:tcW w:w="1532" w:type="dxa"/>
          </w:tcPr>
          <w:p w14:paraId="5EBC1A1A" w14:textId="77777777" w:rsidR="00163302" w:rsidRDefault="008F1FEF">
            <w:pPr>
              <w:spacing w:after="0" w:line="240" w:lineRule="auto"/>
              <w:rPr>
                <w:rFonts w:eastAsia="等线"/>
                <w:sz w:val="20"/>
                <w:szCs w:val="20"/>
                <w:lang w:eastAsia="zh-CN"/>
              </w:rPr>
            </w:pPr>
            <w:r>
              <w:rPr>
                <w:rFonts w:eastAsia="等线" w:hint="eastAsia"/>
                <w:sz w:val="20"/>
                <w:szCs w:val="20"/>
                <w:lang w:eastAsia="zh-CN"/>
              </w:rPr>
              <w:t>N</w:t>
            </w:r>
            <w:r>
              <w:rPr>
                <w:rFonts w:eastAsia="等线"/>
                <w:sz w:val="20"/>
                <w:szCs w:val="20"/>
                <w:lang w:eastAsia="zh-CN"/>
              </w:rPr>
              <w:t>EC</w:t>
            </w:r>
          </w:p>
        </w:tc>
        <w:tc>
          <w:tcPr>
            <w:tcW w:w="8108" w:type="dxa"/>
          </w:tcPr>
          <w:p w14:paraId="5EBC1A1B" w14:textId="77777777" w:rsidR="00163302" w:rsidRDefault="008F1FEF">
            <w:pPr>
              <w:spacing w:after="0"/>
              <w:rPr>
                <w:rFonts w:eastAsia="等线"/>
                <w:sz w:val="20"/>
                <w:szCs w:val="20"/>
                <w:lang w:val="en-CA" w:eastAsia="zh-CN"/>
              </w:rPr>
            </w:pPr>
            <w:r>
              <w:rPr>
                <w:rFonts w:eastAsia="等线" w:hint="eastAsia"/>
                <w:b/>
                <w:bCs/>
                <w:sz w:val="20"/>
                <w:szCs w:val="20"/>
                <w:lang w:val="en-CA" w:eastAsia="zh-CN"/>
              </w:rPr>
              <w:t>P</w:t>
            </w:r>
            <w:r>
              <w:rPr>
                <w:rFonts w:eastAsia="等线"/>
                <w:b/>
                <w:bCs/>
                <w:sz w:val="20"/>
                <w:szCs w:val="20"/>
                <w:lang w:val="en-CA" w:eastAsia="zh-CN"/>
              </w:rPr>
              <w:t>roposal 4.1</w:t>
            </w:r>
            <w:r>
              <w:rPr>
                <w:rFonts w:eastAsia="等线"/>
                <w:sz w:val="20"/>
                <w:szCs w:val="20"/>
                <w:lang w:val="en-CA" w:eastAsia="zh-CN"/>
              </w:rPr>
              <w:t>: Support in general</w:t>
            </w:r>
          </w:p>
          <w:p w14:paraId="5EBC1A1C" w14:textId="77777777" w:rsidR="00163302" w:rsidRDefault="008F1FEF">
            <w:pPr>
              <w:spacing w:after="0"/>
              <w:rPr>
                <w:rFonts w:eastAsia="等线"/>
                <w:b/>
                <w:bCs/>
                <w:sz w:val="20"/>
                <w:szCs w:val="20"/>
                <w:lang w:val="en-CA" w:eastAsia="zh-CN"/>
              </w:rPr>
            </w:pPr>
            <w:r>
              <w:rPr>
                <w:rFonts w:eastAsia="等线" w:hint="eastAsia"/>
                <w:b/>
                <w:bCs/>
                <w:sz w:val="20"/>
                <w:szCs w:val="20"/>
                <w:lang w:val="en-CA" w:eastAsia="zh-CN"/>
              </w:rPr>
              <w:t>P</w:t>
            </w:r>
            <w:r>
              <w:rPr>
                <w:rFonts w:eastAsia="等线"/>
                <w:b/>
                <w:bCs/>
                <w:sz w:val="20"/>
                <w:szCs w:val="20"/>
                <w:lang w:val="en-CA" w:eastAsia="zh-CN"/>
              </w:rPr>
              <w:t>roposal 4.2</w:t>
            </w:r>
            <w:r>
              <w:rPr>
                <w:rFonts w:eastAsia="等线"/>
                <w:sz w:val="20"/>
                <w:szCs w:val="20"/>
                <w:lang w:val="en-CA" w:eastAsia="zh-CN"/>
              </w:rPr>
              <w:t xml:space="preserve">: Support. To our understanding, it is not necessarily related to symmetric panels but to be used to differentiate the legacy single-panel and Rel-18 multi-panel beam report. </w:t>
            </w:r>
          </w:p>
        </w:tc>
      </w:tr>
      <w:tr w:rsidR="00163302" w14:paraId="5EBC1A21" w14:textId="77777777">
        <w:tc>
          <w:tcPr>
            <w:tcW w:w="1532" w:type="dxa"/>
          </w:tcPr>
          <w:p w14:paraId="5EBC1A1E" w14:textId="77777777" w:rsidR="00163302" w:rsidRDefault="008F1FEF">
            <w:pPr>
              <w:spacing w:after="0" w:line="240" w:lineRule="auto"/>
              <w:rPr>
                <w:rFonts w:eastAsia="等线"/>
                <w:sz w:val="20"/>
                <w:szCs w:val="20"/>
                <w:lang w:eastAsia="zh-CN"/>
              </w:rPr>
            </w:pPr>
            <w:r>
              <w:rPr>
                <w:rFonts w:eastAsia="等线" w:hint="eastAsia"/>
                <w:sz w:val="20"/>
                <w:szCs w:val="20"/>
                <w:lang w:eastAsia="zh-CN"/>
              </w:rPr>
              <w:t>F</w:t>
            </w:r>
            <w:r>
              <w:rPr>
                <w:rFonts w:eastAsia="等线"/>
                <w:sz w:val="20"/>
                <w:szCs w:val="20"/>
                <w:lang w:eastAsia="zh-CN"/>
              </w:rPr>
              <w:t>GI</w:t>
            </w:r>
          </w:p>
        </w:tc>
        <w:tc>
          <w:tcPr>
            <w:tcW w:w="8108" w:type="dxa"/>
          </w:tcPr>
          <w:p w14:paraId="5EBC1A1F" w14:textId="77777777" w:rsidR="00163302" w:rsidRDefault="008F1FEF">
            <w:pPr>
              <w:spacing w:after="0"/>
              <w:rPr>
                <w:rFonts w:eastAsia="等线"/>
                <w:sz w:val="20"/>
                <w:szCs w:val="20"/>
                <w:lang w:val="en-CA" w:eastAsia="zh-CN"/>
              </w:rPr>
            </w:pPr>
            <w:r>
              <w:rPr>
                <w:rFonts w:eastAsia="等线"/>
                <w:b/>
                <w:bCs/>
                <w:sz w:val="20"/>
                <w:szCs w:val="20"/>
                <w:u w:val="single"/>
                <w:lang w:val="en-CA" w:eastAsia="zh-CN"/>
              </w:rPr>
              <w:t>Proposal 4.1</w:t>
            </w:r>
            <w:r>
              <w:rPr>
                <w:rFonts w:eastAsia="等线"/>
                <w:sz w:val="20"/>
                <w:szCs w:val="20"/>
                <w:lang w:val="en-CA" w:eastAsia="zh-CN"/>
              </w:rPr>
              <w:t>: Support.</w:t>
            </w:r>
          </w:p>
          <w:p w14:paraId="5EBC1A20" w14:textId="77777777" w:rsidR="00163302" w:rsidRDefault="008F1FEF">
            <w:pPr>
              <w:spacing w:after="0"/>
              <w:rPr>
                <w:rFonts w:eastAsia="等线"/>
                <w:b/>
                <w:bCs/>
                <w:sz w:val="20"/>
                <w:szCs w:val="20"/>
                <w:lang w:val="en-CA" w:eastAsia="zh-CN"/>
              </w:rPr>
            </w:pPr>
            <w:r>
              <w:rPr>
                <w:rFonts w:eastAsia="等线" w:hint="eastAsia"/>
                <w:b/>
                <w:bCs/>
                <w:sz w:val="20"/>
                <w:szCs w:val="20"/>
                <w:u w:val="single"/>
                <w:lang w:val="en-CA" w:eastAsia="zh-CN"/>
              </w:rPr>
              <w:t>P</w:t>
            </w:r>
            <w:r>
              <w:rPr>
                <w:rFonts w:eastAsia="等线"/>
                <w:b/>
                <w:bCs/>
                <w:sz w:val="20"/>
                <w:szCs w:val="20"/>
                <w:u w:val="single"/>
                <w:lang w:val="en-CA" w:eastAsia="zh-CN"/>
              </w:rPr>
              <w:t>roposal 4.2</w:t>
            </w:r>
            <w:r>
              <w:rPr>
                <w:rFonts w:eastAsia="等线"/>
                <w:sz w:val="20"/>
                <w:szCs w:val="20"/>
                <w:lang w:val="en-CA" w:eastAsia="zh-CN"/>
              </w:rPr>
              <w:t>: Support.</w:t>
            </w:r>
          </w:p>
        </w:tc>
      </w:tr>
      <w:tr w:rsidR="00163302" w14:paraId="5EBC1A25" w14:textId="77777777">
        <w:tc>
          <w:tcPr>
            <w:tcW w:w="1532" w:type="dxa"/>
          </w:tcPr>
          <w:p w14:paraId="5EBC1A22" w14:textId="77777777" w:rsidR="00163302" w:rsidRDefault="008F1FEF">
            <w:pPr>
              <w:spacing w:after="0" w:line="240" w:lineRule="auto"/>
              <w:rPr>
                <w:rFonts w:eastAsia="等线"/>
                <w:sz w:val="20"/>
                <w:szCs w:val="20"/>
                <w:lang w:eastAsia="zh-CN"/>
              </w:rPr>
            </w:pPr>
            <w:r>
              <w:rPr>
                <w:rFonts w:eastAsia="等线" w:hint="eastAsia"/>
                <w:sz w:val="20"/>
                <w:szCs w:val="20"/>
                <w:lang w:eastAsia="zh-CN"/>
              </w:rPr>
              <w:t>v</w:t>
            </w:r>
            <w:r>
              <w:rPr>
                <w:rFonts w:eastAsia="等线"/>
                <w:sz w:val="20"/>
                <w:szCs w:val="20"/>
                <w:lang w:eastAsia="zh-CN"/>
              </w:rPr>
              <w:t>ivo</w:t>
            </w:r>
          </w:p>
        </w:tc>
        <w:tc>
          <w:tcPr>
            <w:tcW w:w="8108" w:type="dxa"/>
          </w:tcPr>
          <w:p w14:paraId="5EBC1A23" w14:textId="77777777" w:rsidR="00163302" w:rsidRDefault="008F1FEF">
            <w:pPr>
              <w:spacing w:after="0"/>
              <w:rPr>
                <w:rFonts w:eastAsia="等线"/>
                <w:sz w:val="20"/>
                <w:szCs w:val="20"/>
                <w:lang w:val="en-CA" w:eastAsia="zh-CN"/>
              </w:rPr>
            </w:pPr>
            <w:r>
              <w:rPr>
                <w:rFonts w:eastAsia="等线"/>
                <w:sz w:val="20"/>
                <w:szCs w:val="20"/>
                <w:lang w:val="en-CA" w:eastAsia="zh-CN"/>
              </w:rPr>
              <w:t>Proposal 4.1: target device is FWA/CPE then we don’t see necessity to discuss MPE</w:t>
            </w:r>
          </w:p>
          <w:p w14:paraId="5EBC1A24" w14:textId="77777777" w:rsidR="00163302" w:rsidRDefault="008F1FEF">
            <w:pPr>
              <w:spacing w:after="0"/>
              <w:rPr>
                <w:rFonts w:eastAsia="等线"/>
                <w:b/>
                <w:bCs/>
                <w:sz w:val="20"/>
                <w:szCs w:val="20"/>
                <w:u w:val="single"/>
                <w:lang w:val="en-CA" w:eastAsia="zh-CN"/>
              </w:rPr>
            </w:pPr>
            <w:r>
              <w:rPr>
                <w:rFonts w:eastAsia="等线" w:hint="eastAsia"/>
                <w:sz w:val="20"/>
                <w:szCs w:val="20"/>
                <w:lang w:val="en-CA" w:eastAsia="zh-CN"/>
              </w:rPr>
              <w:t>P</w:t>
            </w:r>
            <w:r>
              <w:rPr>
                <w:rFonts w:eastAsia="等线"/>
                <w:sz w:val="20"/>
                <w:szCs w:val="20"/>
                <w:lang w:val="en-CA" w:eastAsia="zh-CN"/>
              </w:rPr>
              <w:t>roposal 4.2: fail to see the benefit to report capability set index since only RRC signalling can change the number of SRS ports to schedule the reported capability set index with SRS ports different from the currently used.</w:t>
            </w:r>
          </w:p>
        </w:tc>
      </w:tr>
      <w:tr w:rsidR="00163302" w14:paraId="5EBC1A29" w14:textId="77777777">
        <w:tc>
          <w:tcPr>
            <w:tcW w:w="1532" w:type="dxa"/>
          </w:tcPr>
          <w:p w14:paraId="5EBC1A26" w14:textId="77777777" w:rsidR="00163302" w:rsidRDefault="008F1FEF">
            <w:pPr>
              <w:spacing w:after="0" w:line="240" w:lineRule="auto"/>
              <w:rPr>
                <w:rFonts w:eastAsia="等线"/>
                <w:sz w:val="20"/>
                <w:szCs w:val="20"/>
                <w:lang w:eastAsia="zh-CN"/>
              </w:rPr>
            </w:pPr>
            <w:r>
              <w:rPr>
                <w:rFonts w:eastAsia="等线"/>
                <w:sz w:val="20"/>
                <w:szCs w:val="20"/>
                <w:lang w:eastAsia="zh-CN"/>
              </w:rPr>
              <w:t>LG</w:t>
            </w:r>
          </w:p>
        </w:tc>
        <w:tc>
          <w:tcPr>
            <w:tcW w:w="8108" w:type="dxa"/>
          </w:tcPr>
          <w:p w14:paraId="5EBC1A27" w14:textId="77777777" w:rsidR="00163302" w:rsidRDefault="008F1FEF">
            <w:pPr>
              <w:spacing w:after="0"/>
              <w:rPr>
                <w:rFonts w:eastAsia="等线"/>
                <w:sz w:val="20"/>
                <w:szCs w:val="20"/>
                <w:lang w:val="en-CA" w:eastAsia="zh-CN"/>
              </w:rPr>
            </w:pPr>
            <w:r>
              <w:rPr>
                <w:rFonts w:eastAsia="等线" w:hint="eastAsia"/>
                <w:sz w:val="20"/>
                <w:szCs w:val="20"/>
                <w:lang w:val="en-CA" w:eastAsia="zh-CN"/>
              </w:rPr>
              <w:t>P</w:t>
            </w:r>
            <w:r>
              <w:rPr>
                <w:rFonts w:eastAsia="等线"/>
                <w:sz w:val="20"/>
                <w:szCs w:val="20"/>
                <w:lang w:val="en-CA" w:eastAsia="zh-CN"/>
              </w:rPr>
              <w:t>roposal 4.1: Support.</w:t>
            </w:r>
          </w:p>
          <w:p w14:paraId="5EBC1A28" w14:textId="77777777" w:rsidR="00163302" w:rsidRDefault="008F1FEF">
            <w:pPr>
              <w:spacing w:after="0"/>
              <w:rPr>
                <w:rFonts w:eastAsia="等线"/>
                <w:sz w:val="20"/>
                <w:szCs w:val="20"/>
                <w:lang w:val="en-CA" w:eastAsia="zh-CN"/>
              </w:rPr>
            </w:pPr>
            <w:r>
              <w:rPr>
                <w:rFonts w:eastAsia="等线" w:hint="eastAsia"/>
                <w:sz w:val="20"/>
                <w:szCs w:val="20"/>
                <w:lang w:val="en-CA" w:eastAsia="zh-CN"/>
              </w:rPr>
              <w:t>P</w:t>
            </w:r>
            <w:r>
              <w:rPr>
                <w:rFonts w:eastAsia="等线"/>
                <w:sz w:val="20"/>
                <w:szCs w:val="20"/>
                <w:lang w:val="en-CA" w:eastAsia="zh-CN"/>
              </w:rPr>
              <w:t>roposal 4.2: Support.</w:t>
            </w:r>
          </w:p>
        </w:tc>
      </w:tr>
      <w:tr w:rsidR="00163302" w14:paraId="5EBC1A2F" w14:textId="77777777">
        <w:tc>
          <w:tcPr>
            <w:tcW w:w="1532" w:type="dxa"/>
          </w:tcPr>
          <w:p w14:paraId="5EBC1A2A" w14:textId="77777777" w:rsidR="00163302" w:rsidRDefault="008F1FEF">
            <w:pPr>
              <w:spacing w:after="0" w:line="240" w:lineRule="auto"/>
              <w:rPr>
                <w:rFonts w:eastAsia="等线"/>
                <w:sz w:val="20"/>
                <w:szCs w:val="20"/>
                <w:lang w:eastAsia="zh-CN"/>
              </w:rPr>
            </w:pPr>
            <w:r>
              <w:rPr>
                <w:rFonts w:eastAsia="等线"/>
                <w:sz w:val="20"/>
                <w:szCs w:val="20"/>
                <w:lang w:eastAsia="zh-CN"/>
              </w:rPr>
              <w:t>Huawei, HiSilicon</w:t>
            </w:r>
          </w:p>
        </w:tc>
        <w:tc>
          <w:tcPr>
            <w:tcW w:w="8108" w:type="dxa"/>
          </w:tcPr>
          <w:p w14:paraId="5EBC1A2B" w14:textId="77777777" w:rsidR="00163302" w:rsidRDefault="008F1FEF">
            <w:pPr>
              <w:spacing w:after="0"/>
              <w:rPr>
                <w:rFonts w:eastAsia="等线"/>
                <w:sz w:val="20"/>
                <w:szCs w:val="20"/>
                <w:lang w:val="en-CA" w:eastAsia="zh-CN"/>
              </w:rPr>
            </w:pPr>
            <w:r>
              <w:rPr>
                <w:rFonts w:eastAsia="等线"/>
                <w:b/>
                <w:sz w:val="20"/>
                <w:szCs w:val="20"/>
                <w:lang w:val="en-CA" w:eastAsia="zh-CN"/>
              </w:rPr>
              <w:t>Proposal 4.1:</w:t>
            </w:r>
            <w:r>
              <w:rPr>
                <w:rFonts w:eastAsia="等线"/>
                <w:sz w:val="20"/>
                <w:szCs w:val="20"/>
                <w:lang w:val="en-CA" w:eastAsia="zh-CN"/>
              </w:rPr>
              <w:t xml:space="preserve"> We prefer to discuss this issue after finalizing the power control mechanism for STxMP in 9.1.1.1. Also, it may be better to discuss the MPE issue in the same agenda item.</w:t>
            </w:r>
          </w:p>
          <w:p w14:paraId="5EBC1A2C" w14:textId="77777777" w:rsidR="00163302" w:rsidRDefault="00163302">
            <w:pPr>
              <w:spacing w:after="0"/>
              <w:rPr>
                <w:rFonts w:eastAsia="等线"/>
                <w:sz w:val="20"/>
                <w:szCs w:val="20"/>
                <w:lang w:val="en-CA" w:eastAsia="zh-CN"/>
              </w:rPr>
            </w:pPr>
          </w:p>
          <w:p w14:paraId="5EBC1A2D" w14:textId="77777777" w:rsidR="00163302" w:rsidRDefault="008F1FEF">
            <w:pPr>
              <w:spacing w:after="0"/>
              <w:rPr>
                <w:rFonts w:eastAsia="等线"/>
                <w:sz w:val="20"/>
                <w:szCs w:val="20"/>
                <w:lang w:val="en-CA" w:eastAsia="zh-CN"/>
              </w:rPr>
            </w:pPr>
            <w:r>
              <w:rPr>
                <w:rFonts w:eastAsia="等线"/>
                <w:b/>
                <w:sz w:val="20"/>
                <w:szCs w:val="20"/>
                <w:lang w:val="en-CA" w:eastAsia="zh-CN"/>
              </w:rPr>
              <w:t>Proposal 4.2:</w:t>
            </w:r>
            <w:r>
              <w:rPr>
                <w:rFonts w:eastAsia="等线"/>
                <w:sz w:val="20"/>
                <w:szCs w:val="20"/>
                <w:lang w:val="en-CA" w:eastAsia="zh-CN"/>
              </w:rPr>
              <w:t xml:space="preserve"> We don’t see the need as asymmetric panels are not supported.</w:t>
            </w:r>
          </w:p>
          <w:p w14:paraId="5EBC1A2E" w14:textId="77777777" w:rsidR="00163302" w:rsidRDefault="00163302">
            <w:pPr>
              <w:spacing w:after="0"/>
              <w:rPr>
                <w:rFonts w:eastAsia="等线"/>
                <w:sz w:val="20"/>
                <w:szCs w:val="20"/>
                <w:lang w:val="en-CA" w:eastAsia="zh-CN"/>
              </w:rPr>
            </w:pPr>
          </w:p>
        </w:tc>
      </w:tr>
      <w:tr w:rsidR="00163302" w14:paraId="5EBC1A35" w14:textId="77777777">
        <w:tc>
          <w:tcPr>
            <w:tcW w:w="1532" w:type="dxa"/>
          </w:tcPr>
          <w:p w14:paraId="5EBC1A30" w14:textId="77777777" w:rsidR="00163302" w:rsidRDefault="008F1FEF">
            <w:pPr>
              <w:spacing w:after="0" w:line="240" w:lineRule="auto"/>
              <w:rPr>
                <w:rFonts w:eastAsia="等线"/>
                <w:sz w:val="20"/>
                <w:szCs w:val="20"/>
                <w:lang w:eastAsia="zh-CN"/>
              </w:rPr>
            </w:pPr>
            <w:r>
              <w:rPr>
                <w:rFonts w:eastAsia="等线"/>
                <w:sz w:val="20"/>
                <w:szCs w:val="20"/>
                <w:lang w:eastAsia="zh-CN"/>
              </w:rPr>
              <w:t>Panasonic</w:t>
            </w:r>
          </w:p>
        </w:tc>
        <w:tc>
          <w:tcPr>
            <w:tcW w:w="8108" w:type="dxa"/>
          </w:tcPr>
          <w:p w14:paraId="5EBC1A31" w14:textId="77777777" w:rsidR="00163302" w:rsidRDefault="008F1FEF">
            <w:pPr>
              <w:rPr>
                <w:rFonts w:cs="Times New Roman"/>
                <w:sz w:val="20"/>
                <w:szCs w:val="20"/>
              </w:rPr>
            </w:pPr>
            <w:r>
              <w:rPr>
                <w:rFonts w:cs="Times New Roman"/>
                <w:sz w:val="20"/>
                <w:szCs w:val="20"/>
              </w:rPr>
              <w:t xml:space="preserve">Proposal 4.1: We agree that MPE reporting enhancement is needed. But we need to discuss whether the enhancement proposed is enough. </w:t>
            </w:r>
          </w:p>
          <w:p w14:paraId="5EBC1A32" w14:textId="77777777" w:rsidR="00163302" w:rsidRDefault="008F1FEF">
            <w:pPr>
              <w:rPr>
                <w:rFonts w:cs="Times New Roman"/>
                <w:sz w:val="20"/>
                <w:szCs w:val="20"/>
              </w:rPr>
            </w:pPr>
            <w:r>
              <w:rPr>
                <w:rFonts w:cs="Times New Roman"/>
                <w:sz w:val="20"/>
                <w:szCs w:val="20"/>
              </w:rPr>
              <w:t xml:space="preserve">First, we do not support having two pools. There is no reason. This is similar to the discussion in AI 9.1.1.1 of having a pool of TCI states per TRP and it was not agreed. </w:t>
            </w:r>
          </w:p>
          <w:p w14:paraId="5EBC1A33" w14:textId="77777777" w:rsidR="00163302" w:rsidRDefault="008F1FEF">
            <w:pPr>
              <w:rPr>
                <w:rFonts w:cs="Times New Roman"/>
                <w:sz w:val="20"/>
                <w:szCs w:val="20"/>
              </w:rPr>
            </w:pPr>
            <w:r>
              <w:rPr>
                <w:rFonts w:cs="Times New Roman"/>
                <w:sz w:val="20"/>
                <w:szCs w:val="20"/>
              </w:rPr>
              <w:lastRenderedPageBreak/>
              <w:t xml:space="preserve">Another question is whether the MPE reporting for one panel is independent of the MPE value reported for the second panel. So we should consider joint MPE reporting for two beams together, similar to group-based beam reporting which is used to determine compatible beams. </w:t>
            </w:r>
          </w:p>
          <w:p w14:paraId="5EBC1A34" w14:textId="77777777" w:rsidR="00163302" w:rsidRDefault="008F1FEF">
            <w:pPr>
              <w:rPr>
                <w:rFonts w:cs="Times New Roman"/>
                <w:sz w:val="20"/>
                <w:szCs w:val="20"/>
              </w:rPr>
            </w:pPr>
            <w:r>
              <w:rPr>
                <w:rFonts w:cs="Times New Roman"/>
                <w:sz w:val="20"/>
                <w:szCs w:val="20"/>
              </w:rPr>
              <w:t xml:space="preserve">We can agree on a more general enhancement and use the remaining meetings to develop this further. </w:t>
            </w:r>
          </w:p>
        </w:tc>
      </w:tr>
      <w:tr w:rsidR="00163302" w14:paraId="5EBC1A39" w14:textId="77777777">
        <w:tc>
          <w:tcPr>
            <w:tcW w:w="1532" w:type="dxa"/>
          </w:tcPr>
          <w:p w14:paraId="5EBC1A36" w14:textId="77777777" w:rsidR="00163302" w:rsidRDefault="008F1FEF">
            <w:pPr>
              <w:spacing w:after="0" w:line="240" w:lineRule="auto"/>
              <w:rPr>
                <w:rFonts w:eastAsia="等线"/>
                <w:sz w:val="20"/>
                <w:szCs w:val="20"/>
                <w:lang w:eastAsia="zh-CN"/>
              </w:rPr>
            </w:pPr>
            <w:r>
              <w:rPr>
                <w:rFonts w:eastAsia="等线"/>
                <w:sz w:val="20"/>
                <w:szCs w:val="20"/>
                <w:lang w:eastAsia="zh-CN"/>
              </w:rPr>
              <w:lastRenderedPageBreak/>
              <w:t>Apple</w:t>
            </w:r>
          </w:p>
        </w:tc>
        <w:tc>
          <w:tcPr>
            <w:tcW w:w="8108" w:type="dxa"/>
          </w:tcPr>
          <w:p w14:paraId="5EBC1A37" w14:textId="77777777" w:rsidR="00163302" w:rsidRDefault="008F1FEF">
            <w:pPr>
              <w:rPr>
                <w:rFonts w:cs="Times New Roman"/>
                <w:sz w:val="20"/>
                <w:szCs w:val="20"/>
              </w:rPr>
            </w:pPr>
            <w:r>
              <w:rPr>
                <w:rFonts w:cs="Times New Roman"/>
                <w:sz w:val="20"/>
                <w:szCs w:val="20"/>
              </w:rPr>
              <w:t>P-4.1: Tend not to support (better to be discussed in 9.1.1.1 as part of power control mechanism)</w:t>
            </w:r>
          </w:p>
          <w:p w14:paraId="5EBC1A38" w14:textId="77777777" w:rsidR="00163302" w:rsidRDefault="008F1FEF">
            <w:pPr>
              <w:rPr>
                <w:rFonts w:cs="Times New Roman"/>
                <w:sz w:val="20"/>
                <w:szCs w:val="20"/>
              </w:rPr>
            </w:pPr>
            <w:r>
              <w:rPr>
                <w:rFonts w:cs="Times New Roman"/>
                <w:sz w:val="20"/>
                <w:szCs w:val="20"/>
              </w:rPr>
              <w:t>P-4.2: OK if majority agreed</w:t>
            </w:r>
          </w:p>
        </w:tc>
      </w:tr>
      <w:tr w:rsidR="00163302" w14:paraId="5EBC1A3D" w14:textId="77777777">
        <w:tc>
          <w:tcPr>
            <w:tcW w:w="1532" w:type="dxa"/>
          </w:tcPr>
          <w:p w14:paraId="5EBC1A3A" w14:textId="77777777" w:rsidR="00163302" w:rsidRDefault="008F1FEF">
            <w:pPr>
              <w:spacing w:after="0" w:line="240" w:lineRule="auto"/>
              <w:rPr>
                <w:rFonts w:eastAsia="等线"/>
                <w:sz w:val="20"/>
                <w:szCs w:val="20"/>
                <w:lang w:eastAsia="zh-CN"/>
              </w:rPr>
            </w:pPr>
            <w:r>
              <w:rPr>
                <w:rFonts w:eastAsia="等线" w:hint="eastAsia"/>
                <w:sz w:val="20"/>
                <w:szCs w:val="20"/>
                <w:lang w:eastAsia="zh-CN"/>
              </w:rPr>
              <w:t>Spreadtrum</w:t>
            </w:r>
          </w:p>
        </w:tc>
        <w:tc>
          <w:tcPr>
            <w:tcW w:w="8108" w:type="dxa"/>
          </w:tcPr>
          <w:p w14:paraId="5EBC1A3B" w14:textId="77777777" w:rsidR="00163302" w:rsidRDefault="008F1FEF">
            <w:pPr>
              <w:spacing w:after="0"/>
              <w:rPr>
                <w:rFonts w:eastAsia="等线"/>
                <w:sz w:val="20"/>
                <w:szCs w:val="20"/>
                <w:lang w:eastAsia="zh-CN"/>
              </w:rPr>
            </w:pPr>
            <w:r>
              <w:rPr>
                <w:rFonts w:eastAsia="等线" w:hint="eastAsia"/>
                <w:b/>
                <w:bCs/>
                <w:sz w:val="20"/>
                <w:szCs w:val="20"/>
                <w:lang w:val="en-CA" w:eastAsia="zh-CN"/>
              </w:rPr>
              <w:t>P</w:t>
            </w:r>
            <w:r>
              <w:rPr>
                <w:rFonts w:eastAsia="等线"/>
                <w:b/>
                <w:bCs/>
                <w:sz w:val="20"/>
                <w:szCs w:val="20"/>
                <w:lang w:val="en-CA" w:eastAsia="zh-CN"/>
              </w:rPr>
              <w:t>roposal 4.1</w:t>
            </w:r>
            <w:r>
              <w:rPr>
                <w:rFonts w:eastAsia="等线"/>
                <w:sz w:val="20"/>
                <w:szCs w:val="20"/>
                <w:lang w:val="en-CA" w:eastAsia="zh-CN"/>
              </w:rPr>
              <w:t xml:space="preserve">: Support. </w:t>
            </w:r>
            <w:r>
              <w:rPr>
                <w:rFonts w:eastAsia="等线"/>
                <w:sz w:val="20"/>
                <w:szCs w:val="20"/>
                <w:lang w:eastAsia="zh-CN"/>
              </w:rPr>
              <w:t xml:space="preserve">In addition, the triggering condition (joint or separate triggering) and association between each {P-MPR, SSBRI/CRI} in the pair of {P-MPR, SSBRI/CRI} and TRP/panel/resource pool also should be considered. </w:t>
            </w:r>
          </w:p>
          <w:p w14:paraId="5EBC1A3C" w14:textId="77777777" w:rsidR="00163302" w:rsidRDefault="008F1FEF">
            <w:pPr>
              <w:rPr>
                <w:rFonts w:cs="Times New Roman"/>
                <w:sz w:val="20"/>
                <w:szCs w:val="20"/>
              </w:rPr>
            </w:pPr>
            <w:r>
              <w:rPr>
                <w:rFonts w:eastAsia="等线" w:hint="eastAsia"/>
                <w:b/>
                <w:bCs/>
                <w:sz w:val="20"/>
                <w:szCs w:val="20"/>
                <w:lang w:val="en-CA" w:eastAsia="zh-CN"/>
              </w:rPr>
              <w:t>P</w:t>
            </w:r>
            <w:r>
              <w:rPr>
                <w:rFonts w:eastAsia="等线"/>
                <w:b/>
                <w:bCs/>
                <w:sz w:val="20"/>
                <w:szCs w:val="20"/>
                <w:lang w:val="en-CA" w:eastAsia="zh-CN"/>
              </w:rPr>
              <w:t>roposal 4.2</w:t>
            </w:r>
            <w:r>
              <w:rPr>
                <w:rFonts w:eastAsia="等线"/>
                <w:sz w:val="20"/>
                <w:szCs w:val="20"/>
                <w:lang w:val="en-CA" w:eastAsia="zh-CN"/>
              </w:rPr>
              <w:t>: Support</w:t>
            </w:r>
          </w:p>
        </w:tc>
      </w:tr>
      <w:tr w:rsidR="00163302" w14:paraId="5EBC1A4C" w14:textId="77777777">
        <w:tc>
          <w:tcPr>
            <w:tcW w:w="1532" w:type="dxa"/>
          </w:tcPr>
          <w:p w14:paraId="5EBC1A3E" w14:textId="77777777" w:rsidR="00163302" w:rsidRDefault="008F1FEF">
            <w:pPr>
              <w:spacing w:after="0" w:line="240" w:lineRule="auto"/>
              <w:rPr>
                <w:rFonts w:eastAsia="等线"/>
                <w:sz w:val="20"/>
                <w:szCs w:val="20"/>
                <w:lang w:eastAsia="zh-CN"/>
              </w:rPr>
            </w:pPr>
            <w:r>
              <w:rPr>
                <w:rFonts w:eastAsia="等线"/>
                <w:color w:val="0000FF"/>
                <w:sz w:val="20"/>
                <w:szCs w:val="20"/>
                <w:lang w:eastAsia="zh-CN"/>
              </w:rPr>
              <w:t>Mod</w:t>
            </w:r>
          </w:p>
        </w:tc>
        <w:tc>
          <w:tcPr>
            <w:tcW w:w="8108" w:type="dxa"/>
          </w:tcPr>
          <w:p w14:paraId="5EBC1A3F" w14:textId="77777777" w:rsidR="00163302" w:rsidRDefault="008F1FEF">
            <w:pPr>
              <w:rPr>
                <w:rFonts w:cs="Times New Roman"/>
                <w:b/>
                <w:bCs/>
                <w:sz w:val="20"/>
                <w:szCs w:val="20"/>
                <w:u w:val="single"/>
              </w:rPr>
            </w:pPr>
            <w:r>
              <w:rPr>
                <w:rFonts w:cs="Times New Roman"/>
                <w:b/>
                <w:bCs/>
                <w:sz w:val="20"/>
                <w:szCs w:val="20"/>
                <w:u w:val="single"/>
              </w:rPr>
              <w:t>Proposal 4.1 (MPE for STxMP)</w:t>
            </w:r>
          </w:p>
          <w:p w14:paraId="5EBC1A40" w14:textId="77777777" w:rsidR="00163302" w:rsidRDefault="008F1FEF">
            <w:pPr>
              <w:pStyle w:val="ListParagraph"/>
              <w:numPr>
                <w:ilvl w:val="0"/>
                <w:numId w:val="46"/>
              </w:numPr>
              <w:rPr>
                <w:rFonts w:cs="Times New Roman"/>
                <w:sz w:val="20"/>
                <w:szCs w:val="20"/>
              </w:rPr>
            </w:pPr>
            <w:r>
              <w:rPr>
                <w:rFonts w:cs="Times New Roman"/>
                <w:sz w:val="20"/>
                <w:szCs w:val="20"/>
              </w:rPr>
              <w:t>Support: NTT DOCOMO, QC, Xiaomi, OPPO, Nokia/NSB, Sharp, CATT, NEC, FGI, LG</w:t>
            </w:r>
          </w:p>
          <w:p w14:paraId="5EBC1A41" w14:textId="77777777" w:rsidR="00163302" w:rsidRDefault="008F1FEF">
            <w:pPr>
              <w:pStyle w:val="ListParagraph"/>
              <w:numPr>
                <w:ilvl w:val="0"/>
                <w:numId w:val="46"/>
              </w:numPr>
              <w:rPr>
                <w:rFonts w:cs="Times New Roman"/>
                <w:sz w:val="20"/>
                <w:szCs w:val="20"/>
              </w:rPr>
            </w:pPr>
            <w:r>
              <w:rPr>
                <w:rFonts w:cs="Times New Roman"/>
                <w:sz w:val="20"/>
                <w:szCs w:val="20"/>
              </w:rPr>
              <w:t>Do not support: MediaTek, Lenovo, vivo, Spreadtrum</w:t>
            </w:r>
          </w:p>
          <w:p w14:paraId="5EBC1A42" w14:textId="77777777" w:rsidR="00163302" w:rsidRDefault="008F1FEF">
            <w:pPr>
              <w:pStyle w:val="ListParagraph"/>
              <w:numPr>
                <w:ilvl w:val="0"/>
                <w:numId w:val="46"/>
              </w:numPr>
              <w:rPr>
                <w:rFonts w:cs="Times New Roman"/>
                <w:sz w:val="20"/>
                <w:szCs w:val="20"/>
              </w:rPr>
            </w:pPr>
            <w:r>
              <w:rPr>
                <w:rFonts w:cs="Times New Roman"/>
                <w:sz w:val="20"/>
                <w:szCs w:val="20"/>
              </w:rPr>
              <w:t>ZTE fine with majority</w:t>
            </w:r>
          </w:p>
          <w:p w14:paraId="5EBC1A43" w14:textId="77777777" w:rsidR="00163302" w:rsidRDefault="008F1FEF">
            <w:pPr>
              <w:pStyle w:val="ListParagraph"/>
              <w:numPr>
                <w:ilvl w:val="0"/>
                <w:numId w:val="46"/>
              </w:numPr>
              <w:rPr>
                <w:rFonts w:cs="Times New Roman"/>
                <w:sz w:val="20"/>
                <w:szCs w:val="20"/>
              </w:rPr>
            </w:pPr>
            <w:r>
              <w:rPr>
                <w:rFonts w:cs="Times New Roman"/>
                <w:sz w:val="20"/>
                <w:szCs w:val="20"/>
              </w:rPr>
              <w:t xml:space="preserve">Samsung, IDC, Huawei/HiSilicon, Apple: discuss in 9.1.1.1, </w:t>
            </w:r>
          </w:p>
          <w:p w14:paraId="5EBC1A44" w14:textId="77777777" w:rsidR="00163302" w:rsidRDefault="008F1FEF">
            <w:pPr>
              <w:pStyle w:val="ListParagraph"/>
              <w:numPr>
                <w:ilvl w:val="0"/>
                <w:numId w:val="46"/>
              </w:numPr>
              <w:rPr>
                <w:rFonts w:cs="Times New Roman"/>
                <w:sz w:val="20"/>
                <w:szCs w:val="20"/>
              </w:rPr>
            </w:pPr>
            <w:r>
              <w:rPr>
                <w:rFonts w:cs="Times New Roman"/>
                <w:sz w:val="20"/>
                <w:szCs w:val="20"/>
              </w:rPr>
              <w:t xml:space="preserve">Google, Huawei/HiSilicon: defer this discussion considering the per-panel Pcmax or first finishing the power control mechanism,  </w:t>
            </w:r>
          </w:p>
          <w:p w14:paraId="5EBC1A45" w14:textId="77777777" w:rsidR="00163302" w:rsidRDefault="008F1FEF">
            <w:pPr>
              <w:pStyle w:val="ListParagraph"/>
              <w:numPr>
                <w:ilvl w:val="0"/>
                <w:numId w:val="46"/>
              </w:numPr>
              <w:rPr>
                <w:rFonts w:cs="Times New Roman"/>
                <w:sz w:val="20"/>
                <w:szCs w:val="20"/>
              </w:rPr>
            </w:pPr>
            <w:r>
              <w:rPr>
                <w:rFonts w:cs="Times New Roman"/>
                <w:sz w:val="20"/>
                <w:szCs w:val="20"/>
              </w:rPr>
              <w:t>Panasonic: generally ok with MPE enhancement but need more discussion more details, for example joint MPE reporting for two panels.</w:t>
            </w:r>
          </w:p>
          <w:p w14:paraId="5EBC1A46" w14:textId="77777777" w:rsidR="00163302" w:rsidRDefault="00163302">
            <w:pPr>
              <w:pStyle w:val="ListParagraph"/>
              <w:rPr>
                <w:rFonts w:cs="Times New Roman"/>
                <w:sz w:val="20"/>
                <w:szCs w:val="20"/>
              </w:rPr>
            </w:pPr>
          </w:p>
          <w:p w14:paraId="5EBC1A47" w14:textId="77777777" w:rsidR="00163302" w:rsidRDefault="008F1FEF">
            <w:pPr>
              <w:rPr>
                <w:rFonts w:cs="Times New Roman"/>
                <w:b/>
                <w:bCs/>
                <w:sz w:val="20"/>
                <w:szCs w:val="20"/>
                <w:u w:val="single"/>
              </w:rPr>
            </w:pPr>
            <w:r>
              <w:rPr>
                <w:rFonts w:cs="Times New Roman"/>
                <w:b/>
                <w:bCs/>
                <w:sz w:val="20"/>
                <w:szCs w:val="20"/>
                <w:u w:val="single"/>
              </w:rPr>
              <w:t>Proposal 4.2 (reporting UE capability set index)</w:t>
            </w:r>
          </w:p>
          <w:p w14:paraId="5EBC1A48" w14:textId="77777777" w:rsidR="00163302" w:rsidRDefault="008F1FEF">
            <w:pPr>
              <w:pStyle w:val="ListParagraph"/>
              <w:numPr>
                <w:ilvl w:val="0"/>
                <w:numId w:val="47"/>
              </w:numPr>
              <w:rPr>
                <w:rFonts w:cs="Times New Roman"/>
                <w:sz w:val="20"/>
                <w:szCs w:val="20"/>
              </w:rPr>
            </w:pPr>
            <w:r>
              <w:rPr>
                <w:rFonts w:cs="Times New Roman"/>
                <w:sz w:val="20"/>
                <w:szCs w:val="20"/>
              </w:rPr>
              <w:t>Support: NTT DOCOMO, Xiaomi, Lenovo, NEC, FGI, LG, Apple, Spreadtrum</w:t>
            </w:r>
          </w:p>
          <w:p w14:paraId="5EBC1A49" w14:textId="77777777" w:rsidR="00163302" w:rsidRDefault="008F1FEF">
            <w:pPr>
              <w:pStyle w:val="ListParagraph"/>
              <w:numPr>
                <w:ilvl w:val="0"/>
                <w:numId w:val="47"/>
              </w:numPr>
              <w:rPr>
                <w:rFonts w:cs="Times New Roman"/>
                <w:sz w:val="20"/>
                <w:szCs w:val="20"/>
              </w:rPr>
            </w:pPr>
            <w:r>
              <w:rPr>
                <w:rFonts w:cs="Times New Roman"/>
                <w:sz w:val="20"/>
                <w:szCs w:val="20"/>
              </w:rPr>
              <w:t xml:space="preserve">Concern: QC (because asymmetric panels are not supported in Rel-18), Samsung (timeline issue), Google, MediaTek, IDC, OPPO, Sharp, CATT, vivo, </w:t>
            </w:r>
          </w:p>
          <w:p w14:paraId="5EBC1A4A" w14:textId="77777777" w:rsidR="00163302" w:rsidRDefault="008F1FEF">
            <w:pPr>
              <w:pStyle w:val="ListParagraph"/>
              <w:numPr>
                <w:ilvl w:val="0"/>
                <w:numId w:val="47"/>
              </w:numPr>
              <w:rPr>
                <w:rFonts w:cs="Times New Roman"/>
                <w:sz w:val="20"/>
                <w:szCs w:val="20"/>
              </w:rPr>
            </w:pPr>
            <w:r>
              <w:rPr>
                <w:rFonts w:cs="Times New Roman"/>
                <w:sz w:val="20"/>
                <w:szCs w:val="20"/>
              </w:rPr>
              <w:t xml:space="preserve">ZTE fine with majority, </w:t>
            </w:r>
          </w:p>
          <w:p w14:paraId="5EBC1A4B" w14:textId="77777777" w:rsidR="00163302" w:rsidRDefault="00163302">
            <w:pPr>
              <w:spacing w:after="0"/>
              <w:rPr>
                <w:rFonts w:eastAsia="等线"/>
                <w:b/>
                <w:bCs/>
                <w:sz w:val="20"/>
                <w:szCs w:val="20"/>
                <w:lang w:val="en-CA" w:eastAsia="zh-CN"/>
              </w:rPr>
            </w:pPr>
          </w:p>
        </w:tc>
      </w:tr>
    </w:tbl>
    <w:p w14:paraId="5EBC1A4D" w14:textId="77777777" w:rsidR="00163302" w:rsidRDefault="008F1FEF">
      <w:pPr>
        <w:pStyle w:val="Heading3"/>
        <w:ind w:left="709"/>
        <w:jc w:val="left"/>
      </w:pPr>
      <w:r>
        <w:t>Round 2 Discussion</w:t>
      </w:r>
    </w:p>
    <w:p w14:paraId="5EBC1A4E" w14:textId="77777777" w:rsidR="00163302" w:rsidRDefault="008F1FEF">
      <w:pPr>
        <w:pStyle w:val="0Maintext"/>
        <w:rPr>
          <w:color w:val="0000FF"/>
        </w:rPr>
      </w:pPr>
      <w:r>
        <w:rPr>
          <w:color w:val="0000FF"/>
        </w:rPr>
        <w:t xml:space="preserve">In round 1, quite a few companies raised concerns on either proposal 4.1 or proposal 4.2. For 4.1, companies proposed to discuss it in 9.1.1.1 or wait for the progress in power control discussion since it is related with power control. Given that, no proposals are made for round 2. </w:t>
      </w:r>
    </w:p>
    <w:p w14:paraId="5EBC1A4F" w14:textId="77777777" w:rsidR="00163302" w:rsidRDefault="00163302">
      <w:pPr>
        <w:pStyle w:val="0Maintext"/>
      </w:pPr>
    </w:p>
    <w:p w14:paraId="5EBC1A50" w14:textId="77777777" w:rsidR="00163302" w:rsidRDefault="00163302">
      <w:pPr>
        <w:pStyle w:val="0Maintext"/>
        <w:rPr>
          <w:lang w:val="en-CA"/>
        </w:rPr>
      </w:pPr>
    </w:p>
    <w:p w14:paraId="5EBC1A51" w14:textId="77777777" w:rsidR="00163302" w:rsidRDefault="008F1FEF">
      <w:pPr>
        <w:pStyle w:val="Heading2"/>
        <w:rPr>
          <w:lang w:val="en-US"/>
        </w:rPr>
      </w:pPr>
      <w:r>
        <w:rPr>
          <w:lang w:val="en-CA"/>
        </w:rPr>
        <w:t xml:space="preserve">Other Issues </w:t>
      </w:r>
    </w:p>
    <w:p w14:paraId="5EBC1A52" w14:textId="77777777" w:rsidR="00163302" w:rsidRDefault="008F1FEF">
      <w:pPr>
        <w:jc w:val="center"/>
        <w:rPr>
          <w:b/>
          <w:bCs/>
          <w:sz w:val="20"/>
          <w:szCs w:val="20"/>
        </w:rPr>
      </w:pPr>
      <w:r>
        <w:rPr>
          <w:b/>
          <w:bCs/>
          <w:sz w:val="20"/>
          <w:szCs w:val="20"/>
        </w:rPr>
        <w:t>Table 5-1 Company inputs for other issue</w:t>
      </w:r>
    </w:p>
    <w:tbl>
      <w:tblPr>
        <w:tblStyle w:val="TableGrid"/>
        <w:tblW w:w="9985" w:type="dxa"/>
        <w:tblLook w:val="04A0" w:firstRow="1" w:lastRow="0" w:firstColumn="1" w:lastColumn="0" w:noHBand="0" w:noVBand="1"/>
      </w:tblPr>
      <w:tblGrid>
        <w:gridCol w:w="1271"/>
        <w:gridCol w:w="8714"/>
      </w:tblGrid>
      <w:tr w:rsidR="00163302" w14:paraId="5EBC1A55" w14:textId="77777777">
        <w:tc>
          <w:tcPr>
            <w:tcW w:w="1271"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5EBC1A53" w14:textId="77777777" w:rsidR="00163302" w:rsidRDefault="008F1FEF">
            <w:pPr>
              <w:snapToGrid w:val="0"/>
              <w:spacing w:after="0" w:line="240" w:lineRule="auto"/>
              <w:rPr>
                <w:rFonts w:eastAsia="宋体" w:cs="Times New Roman"/>
                <w:b/>
                <w:sz w:val="18"/>
                <w:szCs w:val="18"/>
                <w:lang w:eastAsia="en-US"/>
              </w:rPr>
            </w:pPr>
            <w:r>
              <w:rPr>
                <w:rFonts w:cs="Times New Roman"/>
                <w:b/>
                <w:sz w:val="18"/>
                <w:szCs w:val="18"/>
              </w:rPr>
              <w:t>Company</w:t>
            </w:r>
          </w:p>
        </w:tc>
        <w:tc>
          <w:tcPr>
            <w:tcW w:w="8714"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5EBC1A54" w14:textId="77777777" w:rsidR="00163302" w:rsidRDefault="008F1FEF">
            <w:pPr>
              <w:snapToGrid w:val="0"/>
              <w:spacing w:after="0" w:line="240" w:lineRule="auto"/>
              <w:rPr>
                <w:rFonts w:cs="Times New Roman"/>
                <w:b/>
                <w:sz w:val="18"/>
                <w:szCs w:val="18"/>
              </w:rPr>
            </w:pPr>
            <w:r>
              <w:rPr>
                <w:rFonts w:cs="Times New Roman"/>
                <w:b/>
                <w:sz w:val="18"/>
                <w:szCs w:val="18"/>
              </w:rPr>
              <w:t>Input</w:t>
            </w:r>
          </w:p>
        </w:tc>
      </w:tr>
      <w:tr w:rsidR="00163302" w14:paraId="5EBC1A58"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5EBC1A56" w14:textId="77777777" w:rsidR="00163302" w:rsidRDefault="008F1FEF">
            <w:pPr>
              <w:snapToGrid w:val="0"/>
              <w:spacing w:after="0" w:line="240" w:lineRule="auto"/>
              <w:rPr>
                <w:rFonts w:ascii="Times" w:hAnsi="Times" w:cs="Times"/>
                <w:sz w:val="18"/>
                <w:szCs w:val="18"/>
              </w:rPr>
            </w:pPr>
            <w:r>
              <w:rPr>
                <w:rFonts w:ascii="Times" w:hAnsi="Times" w:cs="Times"/>
                <w:sz w:val="18"/>
                <w:szCs w:val="18"/>
              </w:rPr>
              <w:t>QC</w:t>
            </w:r>
          </w:p>
        </w:tc>
        <w:tc>
          <w:tcPr>
            <w:tcW w:w="8714" w:type="dxa"/>
            <w:tcBorders>
              <w:top w:val="single" w:sz="4" w:space="0" w:color="auto"/>
              <w:left w:val="single" w:sz="4" w:space="0" w:color="auto"/>
              <w:bottom w:val="single" w:sz="4" w:space="0" w:color="auto"/>
              <w:right w:val="single" w:sz="4" w:space="0" w:color="auto"/>
            </w:tcBorders>
          </w:tcPr>
          <w:p w14:paraId="5EBC1A57" w14:textId="77777777" w:rsidR="00163302" w:rsidRDefault="008F1FEF">
            <w:pPr>
              <w:spacing w:after="0" w:line="240" w:lineRule="auto"/>
              <w:rPr>
                <w:rFonts w:ascii="Times" w:hAnsi="Times" w:cs="Times"/>
                <w:sz w:val="18"/>
                <w:szCs w:val="18"/>
              </w:rPr>
            </w:pPr>
            <w:r>
              <w:rPr>
                <w:rFonts w:ascii="Times" w:hAnsi="Times" w:cs="Times"/>
                <w:sz w:val="18"/>
                <w:szCs w:val="18"/>
              </w:rPr>
              <w:t>We have a question: Should PHR issues be discussed in this sub-agenda or in 9.1.1.1?</w:t>
            </w:r>
          </w:p>
        </w:tc>
      </w:tr>
      <w:tr w:rsidR="00163302" w14:paraId="5EBC1A5D"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5EBC1A59" w14:textId="77777777" w:rsidR="00163302" w:rsidRDefault="008F1FEF">
            <w:pPr>
              <w:snapToGrid w:val="0"/>
              <w:spacing w:after="0" w:line="240" w:lineRule="auto"/>
              <w:rPr>
                <w:rFonts w:ascii="Times" w:eastAsia="宋体" w:hAnsi="Times" w:cs="Times"/>
                <w:sz w:val="18"/>
                <w:szCs w:val="18"/>
                <w:lang w:eastAsia="zh-CN"/>
              </w:rPr>
            </w:pPr>
            <w:r>
              <w:rPr>
                <w:rFonts w:ascii="Times" w:eastAsia="宋体" w:hAnsi="Times" w:cs="Times" w:hint="eastAsia"/>
                <w:sz w:val="18"/>
                <w:szCs w:val="18"/>
                <w:lang w:eastAsia="zh-CN"/>
              </w:rPr>
              <w:t>ZTE</w:t>
            </w:r>
          </w:p>
        </w:tc>
        <w:tc>
          <w:tcPr>
            <w:tcW w:w="8714" w:type="dxa"/>
            <w:tcBorders>
              <w:top w:val="single" w:sz="4" w:space="0" w:color="auto"/>
              <w:left w:val="single" w:sz="4" w:space="0" w:color="auto"/>
              <w:bottom w:val="single" w:sz="4" w:space="0" w:color="auto"/>
              <w:right w:val="single" w:sz="4" w:space="0" w:color="auto"/>
            </w:tcBorders>
          </w:tcPr>
          <w:p w14:paraId="5EBC1A5A" w14:textId="77777777" w:rsidR="00163302" w:rsidRDefault="008F1FEF">
            <w:pPr>
              <w:spacing w:after="0" w:line="240" w:lineRule="auto"/>
              <w:rPr>
                <w:rFonts w:ascii="Times" w:eastAsia="宋体" w:hAnsi="Times" w:cs="Times"/>
                <w:sz w:val="18"/>
                <w:szCs w:val="18"/>
                <w:lang w:eastAsia="zh-CN"/>
              </w:rPr>
            </w:pPr>
            <w:r>
              <w:rPr>
                <w:rFonts w:ascii="Times" w:eastAsia="宋体" w:hAnsi="Times" w:cs="Times" w:hint="eastAsia"/>
                <w:sz w:val="18"/>
                <w:szCs w:val="18"/>
                <w:lang w:eastAsia="zh-CN"/>
              </w:rPr>
              <w:t>We propose to discuss whether/how to enable TPR/panel-specific DL CSI acquisition via SRS for STxMP UE in MTRP operation.</w:t>
            </w:r>
          </w:p>
          <w:p w14:paraId="5EBC1A5B" w14:textId="77777777" w:rsidR="00163302" w:rsidRDefault="00163302">
            <w:pPr>
              <w:spacing w:after="0" w:line="240" w:lineRule="auto"/>
              <w:rPr>
                <w:rFonts w:ascii="Times" w:eastAsia="宋体" w:hAnsi="Times" w:cs="Times"/>
                <w:sz w:val="18"/>
                <w:szCs w:val="18"/>
                <w:lang w:eastAsia="zh-CN"/>
              </w:rPr>
            </w:pPr>
          </w:p>
          <w:p w14:paraId="5EBC1A5C" w14:textId="77777777" w:rsidR="00163302" w:rsidRDefault="008F1FEF">
            <w:pPr>
              <w:spacing w:after="0" w:line="240" w:lineRule="auto"/>
              <w:rPr>
                <w:rFonts w:ascii="Times" w:eastAsia="宋体" w:hAnsi="Times" w:cs="Times"/>
                <w:sz w:val="18"/>
                <w:szCs w:val="18"/>
                <w:lang w:eastAsia="zh-CN"/>
              </w:rPr>
            </w:pPr>
            <w:r>
              <w:rPr>
                <w:rFonts w:ascii="Times" w:eastAsia="宋体" w:hAnsi="Times" w:cs="Times" w:hint="eastAsia"/>
                <w:sz w:val="18"/>
                <w:szCs w:val="18"/>
                <w:lang w:eastAsia="zh-CN"/>
              </w:rPr>
              <w:lastRenderedPageBreak/>
              <w:t xml:space="preserve">Upon the UE capability of supporting STxMP UL in Rel-18, it should be supported that different SRS resources can be transmitted from different panels and towards to different TRPs. Consequently, it is very critical to enable TRP/panel-specific DL CSI acquisition via SRS for STxMP UE in MTRP operation, especially for acquiring per TRP/panel DL CSI for MTRP PDSCH transmission. According to our elaboration in </w:t>
            </w:r>
            <w:hyperlink r:id="rId13" w:history="1">
              <w:r>
                <w:rPr>
                  <w:rStyle w:val="Hyperlink"/>
                  <w:rFonts w:ascii="Times" w:eastAsia="宋体" w:hAnsi="Times" w:cs="Times" w:hint="eastAsia"/>
                  <w:sz w:val="18"/>
                  <w:szCs w:val="18"/>
                  <w:lang w:eastAsia="zh-CN"/>
                </w:rPr>
                <w:t>R1-2306614</w:t>
              </w:r>
            </w:hyperlink>
            <w:r>
              <w:rPr>
                <w:rFonts w:ascii="Times" w:eastAsia="宋体" w:hAnsi="Times" w:cs="Times" w:hint="eastAsia"/>
                <w:sz w:val="18"/>
                <w:szCs w:val="18"/>
                <w:lang w:eastAsia="zh-CN"/>
              </w:rPr>
              <w:t>, it can be verified that TRP/panel specific DL CSI acquisition via SRS for STxMP UE in MTRP operation cannot be acquired by the current specification. Consequently, further discussion is needed herein.</w:t>
            </w:r>
          </w:p>
        </w:tc>
      </w:tr>
      <w:tr w:rsidR="00163302" w14:paraId="5EBC1A66"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5EBC1A5E" w14:textId="77777777" w:rsidR="00163302" w:rsidRDefault="008F1FEF">
            <w:pPr>
              <w:snapToGrid w:val="0"/>
              <w:spacing w:after="0" w:line="240" w:lineRule="auto"/>
              <w:rPr>
                <w:rFonts w:ascii="Times" w:hAnsi="Times" w:cs="Times"/>
                <w:sz w:val="18"/>
                <w:szCs w:val="18"/>
              </w:rPr>
            </w:pPr>
            <w:r>
              <w:rPr>
                <w:rFonts w:ascii="Times" w:eastAsia="Malgun Gothic" w:hAnsi="Times" w:cs="Times" w:hint="eastAsia"/>
                <w:sz w:val="18"/>
                <w:szCs w:val="18"/>
                <w:lang w:eastAsia="ko-KR"/>
              </w:rPr>
              <w:lastRenderedPageBreak/>
              <w:t>Samsung</w:t>
            </w:r>
          </w:p>
        </w:tc>
        <w:tc>
          <w:tcPr>
            <w:tcW w:w="8714" w:type="dxa"/>
            <w:tcBorders>
              <w:top w:val="single" w:sz="4" w:space="0" w:color="auto"/>
              <w:left w:val="single" w:sz="4" w:space="0" w:color="auto"/>
              <w:bottom w:val="single" w:sz="4" w:space="0" w:color="auto"/>
              <w:right w:val="single" w:sz="4" w:space="0" w:color="auto"/>
            </w:tcBorders>
          </w:tcPr>
          <w:p w14:paraId="5EBC1A5F" w14:textId="77777777" w:rsidR="00163302" w:rsidRDefault="008F1FEF">
            <w:pPr>
              <w:pStyle w:val="ListParagraph"/>
              <w:numPr>
                <w:ilvl w:val="0"/>
                <w:numId w:val="48"/>
              </w:numPr>
              <w:rPr>
                <w:rFonts w:ascii="Times" w:hAnsi="Times" w:cs="Times"/>
                <w:sz w:val="18"/>
                <w:szCs w:val="18"/>
              </w:rPr>
            </w:pPr>
            <w:r>
              <w:rPr>
                <w:rFonts w:ascii="Times" w:eastAsia="Malgun Gothic" w:hAnsi="Times" w:cs="Times" w:hint="eastAsia"/>
                <w:sz w:val="18"/>
                <w:szCs w:val="18"/>
                <w:lang w:eastAsia="ko-KR"/>
              </w:rPr>
              <w:t xml:space="preserve">We need to discuss whether </w:t>
            </w:r>
            <w:r>
              <w:rPr>
                <w:rFonts w:ascii="Times" w:eastAsia="Malgun Gothic" w:hAnsi="Times" w:cs="Times"/>
                <w:sz w:val="18"/>
                <w:szCs w:val="18"/>
                <w:lang w:eastAsia="ko-KR"/>
              </w:rPr>
              <w:t>‘SFN PUCCH’ + # of repetition =1 is treated as PUCCH repetition or single PUCCH transmission. It can affect UCI reliability when SFN PUCCH is overlapped with PUSCH.</w:t>
            </w:r>
            <w:r>
              <w:rPr>
                <w:rFonts w:ascii="Times" w:eastAsia="Malgun Gothic" w:hAnsi="Times" w:cs="Times"/>
                <w:sz w:val="18"/>
                <w:szCs w:val="18"/>
                <w:lang w:eastAsia="ko-KR"/>
              </w:rPr>
              <w:br/>
              <w:t>If ‘SFN PUCCH’ + # of repetition =1 is treated as repetition, UE will transmit SFN PUCCH and drop PUSCH</w:t>
            </w:r>
            <w:r>
              <w:rPr>
                <w:rFonts w:ascii="Times" w:eastAsia="Malgun Gothic" w:hAnsi="Times" w:cs="Times"/>
                <w:sz w:val="18"/>
                <w:szCs w:val="18"/>
                <w:lang w:eastAsia="ko-KR"/>
              </w:rPr>
              <w:br/>
              <w:t xml:space="preserve">If ‘SFN PUCCH’ + # of repetition =1 is treated as single transmission, UE can multiplex UCI in SFN PUCCH on overlapped PUSCH according to overlapping rule. </w:t>
            </w:r>
          </w:p>
          <w:p w14:paraId="5EBC1A60" w14:textId="77777777" w:rsidR="00163302" w:rsidRDefault="008F1FEF">
            <w:pPr>
              <w:pStyle w:val="ListParagraph"/>
              <w:ind w:left="760"/>
              <w:rPr>
                <w:rFonts w:ascii="Times" w:eastAsia="Malgun Gothic" w:hAnsi="Times" w:cs="Times"/>
                <w:sz w:val="18"/>
                <w:szCs w:val="18"/>
                <w:lang w:eastAsia="ko-KR"/>
              </w:rPr>
            </w:pPr>
            <w:r>
              <w:rPr>
                <w:rFonts w:ascii="Times" w:eastAsia="Malgun Gothic" w:hAnsi="Times" w:cs="Times"/>
                <w:sz w:val="18"/>
                <w:szCs w:val="18"/>
                <w:lang w:eastAsia="ko-KR"/>
              </w:rPr>
              <w:t>Because</w:t>
            </w:r>
            <w:r>
              <w:rPr>
                <w:rFonts w:ascii="Times" w:eastAsia="Malgun Gothic" w:hAnsi="Times" w:cs="Times" w:hint="eastAsia"/>
                <w:sz w:val="18"/>
                <w:szCs w:val="18"/>
                <w:lang w:eastAsia="ko-KR"/>
              </w:rPr>
              <w:t xml:space="preserve"> </w:t>
            </w:r>
            <w:r>
              <w:rPr>
                <w:rFonts w:ascii="Times" w:eastAsia="Malgun Gothic" w:hAnsi="Times" w:cs="Times"/>
                <w:sz w:val="18"/>
                <w:szCs w:val="18"/>
                <w:lang w:eastAsia="ko-KR"/>
              </w:rPr>
              <w:t>UE’s behavior can be different according to assumption, RAN1 should discuss.</w:t>
            </w:r>
          </w:p>
          <w:p w14:paraId="5EBC1A61" w14:textId="77777777" w:rsidR="00163302" w:rsidRDefault="00163302">
            <w:pPr>
              <w:pStyle w:val="ListParagraph"/>
              <w:ind w:left="760"/>
              <w:rPr>
                <w:rFonts w:ascii="Times" w:eastAsia="Malgun Gothic" w:hAnsi="Times" w:cs="Times"/>
                <w:sz w:val="18"/>
                <w:szCs w:val="18"/>
                <w:lang w:eastAsia="ko-KR"/>
              </w:rPr>
            </w:pPr>
          </w:p>
          <w:p w14:paraId="5EBC1A62" w14:textId="77777777" w:rsidR="00163302" w:rsidRDefault="008F1FEF">
            <w:pPr>
              <w:pStyle w:val="ListParagraph"/>
              <w:numPr>
                <w:ilvl w:val="0"/>
                <w:numId w:val="48"/>
              </w:numPr>
              <w:rPr>
                <w:rFonts w:ascii="Times" w:eastAsia="Malgun Gothic" w:hAnsi="Times" w:cs="Times"/>
                <w:sz w:val="18"/>
                <w:szCs w:val="18"/>
                <w:lang w:eastAsia="ko-KR"/>
              </w:rPr>
            </w:pPr>
            <w:r>
              <w:rPr>
                <w:rFonts w:ascii="Times" w:eastAsia="Malgun Gothic" w:hAnsi="Times" w:cs="Times"/>
                <w:sz w:val="18"/>
                <w:szCs w:val="18"/>
                <w:lang w:eastAsia="ko-KR"/>
              </w:rPr>
              <w:t xml:space="preserve">Timeline issue for scheduling STxMP PUSCHs should be discussed. </w:t>
            </w:r>
          </w:p>
          <w:p w14:paraId="5EBC1A63" w14:textId="77777777" w:rsidR="00163302" w:rsidRDefault="008F1FEF">
            <w:pPr>
              <w:pStyle w:val="ListParagraph"/>
              <w:ind w:left="760"/>
              <w:rPr>
                <w:rFonts w:ascii="Times" w:eastAsia="Malgun Gothic" w:hAnsi="Times" w:cs="Times"/>
                <w:sz w:val="18"/>
                <w:szCs w:val="18"/>
                <w:lang w:eastAsia="ko-KR"/>
              </w:rPr>
            </w:pPr>
            <w:r>
              <w:rPr>
                <w:rFonts w:ascii="Times" w:eastAsia="Malgun Gothic" w:hAnsi="Times" w:cs="Times"/>
                <w:sz w:val="18"/>
                <w:szCs w:val="18"/>
                <w:lang w:eastAsia="ko-KR"/>
              </w:rPr>
              <w:t>In legacy, when a PDCCH schedules a PUSCH, the timeline requirement should be satisfied according to the TS 38.214 specification. Compared with legacy, the UE needs to prepare one more PUSCH for a serving cell, it would require more time for the UE to prepare the PUSCH. Additional timeline would be necessary for multi-DCI based STxMP PUSCH+PUSCH scheduling.</w:t>
            </w:r>
          </w:p>
          <w:p w14:paraId="5EBC1A64" w14:textId="77777777" w:rsidR="00163302" w:rsidRDefault="00163302">
            <w:pPr>
              <w:pStyle w:val="ListParagraph"/>
              <w:ind w:left="760"/>
              <w:rPr>
                <w:rFonts w:ascii="Times" w:eastAsia="Malgun Gothic" w:hAnsi="Times" w:cs="Times"/>
                <w:sz w:val="18"/>
                <w:szCs w:val="18"/>
                <w:lang w:eastAsia="ko-KR"/>
              </w:rPr>
            </w:pPr>
          </w:p>
          <w:p w14:paraId="5EBC1A65" w14:textId="77777777" w:rsidR="00163302" w:rsidRDefault="008F1FEF">
            <w:pPr>
              <w:pStyle w:val="ListParagraph"/>
              <w:numPr>
                <w:ilvl w:val="0"/>
                <w:numId w:val="48"/>
              </w:numPr>
              <w:rPr>
                <w:rFonts w:ascii="Times" w:hAnsi="Times" w:cs="Times"/>
                <w:sz w:val="18"/>
                <w:szCs w:val="18"/>
              </w:rPr>
            </w:pPr>
            <w:r>
              <w:rPr>
                <w:rFonts w:ascii="Times" w:eastAsia="Malgun Gothic" w:hAnsi="Times" w:cs="Times"/>
                <w:sz w:val="18"/>
                <w:szCs w:val="18"/>
                <w:lang w:eastAsia="ko-KR"/>
              </w:rPr>
              <w:t>We need to discuss how the UE transmits RRC based STxMP scheme (CG+CG PUSCH or P/SP SFN PUCCH) if two indicated TCI states are not feasible to support simultaneous UL transmission.</w:t>
            </w:r>
          </w:p>
        </w:tc>
      </w:tr>
      <w:tr w:rsidR="00163302" w14:paraId="5EBC1A72"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5EBC1A67" w14:textId="77777777" w:rsidR="00163302" w:rsidRDefault="008F1FEF">
            <w:pPr>
              <w:snapToGrid w:val="0"/>
              <w:spacing w:after="0" w:line="240" w:lineRule="auto"/>
              <w:rPr>
                <w:rFonts w:ascii="Times" w:eastAsia="Yu Mincho" w:hAnsi="Times" w:cs="Times"/>
                <w:sz w:val="18"/>
                <w:szCs w:val="18"/>
              </w:rPr>
            </w:pPr>
            <w:r>
              <w:rPr>
                <w:rFonts w:ascii="Times" w:eastAsia="Yu Mincho" w:hAnsi="Times" w:cs="Times"/>
                <w:sz w:val="18"/>
                <w:szCs w:val="18"/>
              </w:rPr>
              <w:t xml:space="preserve">Google </w:t>
            </w:r>
          </w:p>
        </w:tc>
        <w:tc>
          <w:tcPr>
            <w:tcW w:w="8714" w:type="dxa"/>
            <w:tcBorders>
              <w:top w:val="single" w:sz="4" w:space="0" w:color="auto"/>
              <w:left w:val="single" w:sz="4" w:space="0" w:color="auto"/>
              <w:bottom w:val="single" w:sz="4" w:space="0" w:color="auto"/>
              <w:right w:val="single" w:sz="4" w:space="0" w:color="auto"/>
            </w:tcBorders>
          </w:tcPr>
          <w:p w14:paraId="5EBC1A68" w14:textId="77777777" w:rsidR="00163302" w:rsidRDefault="008F1FEF">
            <w:pPr>
              <w:tabs>
                <w:tab w:val="left" w:pos="0"/>
              </w:tabs>
              <w:spacing w:after="0" w:line="240" w:lineRule="auto"/>
              <w:contextualSpacing/>
              <w:rPr>
                <w:rFonts w:ascii="Times" w:eastAsia="Batang" w:hAnsi="Times" w:cs="Times"/>
                <w:color w:val="000000"/>
                <w:sz w:val="18"/>
                <w:szCs w:val="18"/>
                <w:lang w:val="en-GB" w:eastAsia="zh-CN"/>
              </w:rPr>
            </w:pPr>
            <w:r>
              <w:rPr>
                <w:rFonts w:ascii="Times" w:eastAsia="Batang" w:hAnsi="Times" w:cs="Times"/>
                <w:color w:val="000000"/>
                <w:sz w:val="18"/>
                <w:szCs w:val="18"/>
                <w:lang w:val="en-GB" w:eastAsia="zh-CN"/>
              </w:rPr>
              <w:t>We suggest we clarify the UE behaviour for mDCI based PUSCH when the same HARQ process is indicated by both DCIs.</w:t>
            </w:r>
          </w:p>
          <w:p w14:paraId="5EBC1A69" w14:textId="77777777" w:rsidR="00163302" w:rsidRDefault="00163302">
            <w:pPr>
              <w:tabs>
                <w:tab w:val="left" w:pos="0"/>
              </w:tabs>
              <w:spacing w:after="0" w:line="240" w:lineRule="auto"/>
              <w:contextualSpacing/>
              <w:rPr>
                <w:rFonts w:ascii="Times" w:eastAsia="Batang" w:hAnsi="Times" w:cs="Times"/>
                <w:color w:val="000000"/>
                <w:sz w:val="18"/>
                <w:szCs w:val="18"/>
                <w:lang w:val="en-GB" w:eastAsia="zh-CN"/>
              </w:rPr>
            </w:pPr>
          </w:p>
          <w:p w14:paraId="5EBC1A6A" w14:textId="77777777" w:rsidR="00163302" w:rsidRDefault="008F1FEF">
            <w:pPr>
              <w:pStyle w:val="0Maintext"/>
              <w:spacing w:after="120" w:afterAutospacing="0" w:line="240" w:lineRule="auto"/>
              <w:ind w:firstLine="0"/>
              <w:rPr>
                <w:b/>
                <w:bCs/>
                <w:i/>
                <w:iCs/>
                <w:lang w:val="en-US" w:eastAsia="zh-CN"/>
              </w:rPr>
            </w:pPr>
            <w:r>
              <w:rPr>
                <w:b/>
                <w:bCs/>
                <w:i/>
                <w:iCs/>
                <w:lang w:val="en-US" w:eastAsia="zh-CN"/>
              </w:rPr>
              <w:t>Proposal 5: For mDCI based PUSCH, clarify whether the UE should transmit the same TB or different TBs on the scheduled PUSCHs for the following cases:</w:t>
            </w:r>
          </w:p>
          <w:p w14:paraId="5EBC1A6B" w14:textId="77777777" w:rsidR="00163302" w:rsidRDefault="008F1FEF">
            <w:pPr>
              <w:pStyle w:val="0Maintext"/>
              <w:numPr>
                <w:ilvl w:val="0"/>
                <w:numId w:val="49"/>
              </w:numPr>
              <w:spacing w:after="120" w:afterAutospacing="0" w:line="240" w:lineRule="auto"/>
              <w:rPr>
                <w:b/>
                <w:bCs/>
                <w:i/>
                <w:iCs/>
                <w:lang w:val="en-US" w:eastAsia="zh-CN"/>
              </w:rPr>
            </w:pPr>
            <w:r>
              <w:rPr>
                <w:b/>
                <w:bCs/>
                <w:i/>
                <w:iCs/>
                <w:lang w:val="en-US" w:eastAsia="zh-CN"/>
              </w:rPr>
              <w:t>Case 1: Same HARQ process and NDI value for the DCIs</w:t>
            </w:r>
          </w:p>
          <w:p w14:paraId="5EBC1A6C" w14:textId="77777777" w:rsidR="00163302" w:rsidRDefault="008F1FEF">
            <w:pPr>
              <w:pStyle w:val="0Maintext"/>
              <w:numPr>
                <w:ilvl w:val="0"/>
                <w:numId w:val="49"/>
              </w:numPr>
              <w:spacing w:after="120" w:afterAutospacing="0" w:line="240" w:lineRule="auto"/>
              <w:rPr>
                <w:b/>
                <w:bCs/>
                <w:i/>
                <w:iCs/>
                <w:lang w:val="en-US" w:eastAsia="zh-CN"/>
              </w:rPr>
            </w:pPr>
            <w:r>
              <w:rPr>
                <w:b/>
                <w:bCs/>
                <w:i/>
                <w:iCs/>
                <w:lang w:val="en-US" w:eastAsia="zh-CN"/>
              </w:rPr>
              <w:t>Case 2: Same HARQ process and different NDI values for the DCIs</w:t>
            </w:r>
          </w:p>
          <w:p w14:paraId="5EBC1A6D" w14:textId="77777777" w:rsidR="00163302" w:rsidRDefault="00163302">
            <w:pPr>
              <w:tabs>
                <w:tab w:val="left" w:pos="0"/>
              </w:tabs>
              <w:spacing w:after="0" w:line="240" w:lineRule="auto"/>
              <w:contextualSpacing/>
              <w:rPr>
                <w:rFonts w:ascii="Times" w:eastAsia="Batang" w:hAnsi="Times" w:cs="Times"/>
                <w:color w:val="000000"/>
                <w:sz w:val="18"/>
                <w:szCs w:val="18"/>
                <w:lang w:eastAsia="zh-CN"/>
              </w:rPr>
            </w:pPr>
          </w:p>
          <w:p w14:paraId="5EBC1A6E" w14:textId="77777777" w:rsidR="00163302" w:rsidRDefault="008F1FEF">
            <w:pPr>
              <w:tabs>
                <w:tab w:val="left" w:pos="0"/>
              </w:tabs>
              <w:spacing w:after="0" w:line="240" w:lineRule="auto"/>
              <w:contextualSpacing/>
              <w:rPr>
                <w:rFonts w:ascii="Times" w:eastAsia="Batang" w:hAnsi="Times" w:cs="Times"/>
                <w:color w:val="000000"/>
                <w:sz w:val="18"/>
                <w:szCs w:val="18"/>
                <w:lang w:eastAsia="zh-CN"/>
              </w:rPr>
            </w:pPr>
            <w:r>
              <w:rPr>
                <w:rFonts w:ascii="Times" w:eastAsia="Batang" w:hAnsi="Times" w:cs="Times"/>
                <w:color w:val="000000"/>
                <w:sz w:val="18"/>
                <w:szCs w:val="18"/>
                <w:lang w:eastAsia="zh-CN"/>
              </w:rPr>
              <w:t>In addition, we think we should consider a mechanism for the UE to report whether the UL Tx beams are partially overlapping with each other or not, so that the NW can determine the per-panel Pcmax configuration.</w:t>
            </w:r>
          </w:p>
          <w:p w14:paraId="5EBC1A6F" w14:textId="77777777" w:rsidR="00163302" w:rsidRDefault="008F1FEF">
            <w:pPr>
              <w:pStyle w:val="0Maintext"/>
              <w:spacing w:after="120" w:afterAutospacing="0" w:line="240" w:lineRule="auto"/>
              <w:ind w:firstLine="0"/>
              <w:rPr>
                <w:b/>
                <w:bCs/>
                <w:i/>
                <w:iCs/>
                <w:lang w:val="en-US" w:eastAsia="zh-CN"/>
              </w:rPr>
            </w:pPr>
            <w:r>
              <w:rPr>
                <w:b/>
                <w:bCs/>
                <w:i/>
                <w:iCs/>
                <w:lang w:val="en-US" w:eastAsia="zh-CN"/>
              </w:rPr>
              <w:t>Proposal 7: To facilitate the Pcmax configuration for each panel, support the UE to report whether the UL Tx beams are overlapping or not for each reported group of CRIs/SSBRIs for Rel-18 group based beam report.</w:t>
            </w:r>
          </w:p>
          <w:p w14:paraId="5EBC1A70" w14:textId="77777777" w:rsidR="00163302" w:rsidRDefault="00163302">
            <w:pPr>
              <w:tabs>
                <w:tab w:val="left" w:pos="0"/>
              </w:tabs>
              <w:spacing w:after="0" w:line="240" w:lineRule="auto"/>
              <w:contextualSpacing/>
              <w:rPr>
                <w:rFonts w:ascii="Times" w:eastAsia="Batang" w:hAnsi="Times" w:cs="Times"/>
                <w:color w:val="000000"/>
                <w:sz w:val="18"/>
                <w:szCs w:val="18"/>
                <w:lang w:eastAsia="zh-CN"/>
              </w:rPr>
            </w:pPr>
          </w:p>
          <w:p w14:paraId="5EBC1A71" w14:textId="77777777" w:rsidR="00163302" w:rsidRDefault="00163302">
            <w:pPr>
              <w:tabs>
                <w:tab w:val="left" w:pos="0"/>
              </w:tabs>
              <w:spacing w:after="0" w:line="240" w:lineRule="auto"/>
              <w:contextualSpacing/>
              <w:rPr>
                <w:rFonts w:ascii="Times" w:eastAsia="Batang" w:hAnsi="Times" w:cs="Times"/>
                <w:color w:val="000000"/>
                <w:sz w:val="18"/>
                <w:szCs w:val="18"/>
                <w:lang w:eastAsia="zh-CN"/>
              </w:rPr>
            </w:pPr>
          </w:p>
        </w:tc>
      </w:tr>
      <w:tr w:rsidR="00163302" w14:paraId="5EBC1A7D"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5EBC1A73" w14:textId="77777777" w:rsidR="00163302" w:rsidRDefault="008F1FEF">
            <w:pPr>
              <w:snapToGrid w:val="0"/>
              <w:spacing w:after="0" w:line="240" w:lineRule="auto"/>
              <w:rPr>
                <w:rFonts w:ascii="Times" w:hAnsi="Times" w:cs="Times"/>
                <w:sz w:val="18"/>
                <w:szCs w:val="18"/>
              </w:rPr>
            </w:pPr>
            <w:r>
              <w:rPr>
                <w:rFonts w:ascii="Times" w:hAnsi="Times" w:cs="Times"/>
                <w:sz w:val="18"/>
                <w:szCs w:val="18"/>
              </w:rPr>
              <w:t>Huawei, HiSilicon</w:t>
            </w:r>
          </w:p>
        </w:tc>
        <w:tc>
          <w:tcPr>
            <w:tcW w:w="8714" w:type="dxa"/>
            <w:tcBorders>
              <w:top w:val="single" w:sz="4" w:space="0" w:color="auto"/>
              <w:left w:val="single" w:sz="4" w:space="0" w:color="auto"/>
              <w:bottom w:val="single" w:sz="4" w:space="0" w:color="auto"/>
              <w:right w:val="single" w:sz="4" w:space="0" w:color="auto"/>
            </w:tcBorders>
          </w:tcPr>
          <w:p w14:paraId="5EBC1A74" w14:textId="77777777" w:rsidR="00163302" w:rsidRDefault="008F1FEF">
            <w:r>
              <w:t>We think the following two points needs to be addressed:</w:t>
            </w:r>
          </w:p>
          <w:p w14:paraId="5EBC1A75" w14:textId="77777777" w:rsidR="00163302" w:rsidRDefault="008F1FEF">
            <w:pPr>
              <w:pStyle w:val="ListParagraph"/>
              <w:numPr>
                <w:ilvl w:val="0"/>
                <w:numId w:val="50"/>
              </w:numPr>
              <w:rPr>
                <w:rFonts w:cs="Times New Roman"/>
                <w:b/>
                <w:i/>
              </w:rPr>
            </w:pPr>
            <w:r>
              <w:t>Our understanding is that 2 PTRS ports can be configured for SDM regardless of the reported codebook capability of the UE. However, the existing 38.214 spec states that “</w:t>
            </w:r>
            <w:r>
              <w:rPr>
                <w:color w:val="000000"/>
                <w:lang w:eastAsia="ko-KR"/>
              </w:rPr>
              <w:t xml:space="preserve">If a UE has reported the capability of supporting full-coherent UL transmission, the UE shall expect the number of UL PT-RS ports to be configured as one if UL-PTRS is configured.” We think it is necessary to clarify that if a UE has reported the capability of supporting full-coherent UL transmission, it should still be possible to configure 2 PTRS ports for the SDM scheme:  </w:t>
            </w:r>
          </w:p>
          <w:p w14:paraId="5EBC1A76" w14:textId="77777777" w:rsidR="00163302" w:rsidRDefault="008F1FEF">
            <w:pPr>
              <w:ind w:left="720"/>
              <w:rPr>
                <w:rFonts w:cs="Times New Roman"/>
                <w:b/>
                <w:i/>
              </w:rPr>
            </w:pPr>
            <w:r>
              <w:rPr>
                <w:rFonts w:cs="Times New Roman" w:hint="eastAsia"/>
                <w:b/>
                <w:i/>
              </w:rPr>
              <w:t>P</w:t>
            </w:r>
            <w:r>
              <w:rPr>
                <w:rFonts w:cs="Times New Roman"/>
                <w:b/>
                <w:i/>
              </w:rPr>
              <w:t>roposal: For SDM scheme, maximum of 2 PTRS ports can be configured even if UE has reported the capability of supporting full-coherent UL transmission.</w:t>
            </w:r>
          </w:p>
          <w:p w14:paraId="5EBC1A77" w14:textId="77777777" w:rsidR="00163302" w:rsidRDefault="008F1FEF">
            <w:pPr>
              <w:pStyle w:val="ListParagraph"/>
              <w:numPr>
                <w:ilvl w:val="0"/>
                <w:numId w:val="50"/>
              </w:numPr>
              <w:rPr>
                <w:rFonts w:cs="Times New Roman"/>
              </w:rPr>
            </w:pPr>
            <w:r>
              <w:rPr>
                <w:rFonts w:cs="Times New Roman"/>
              </w:rPr>
              <w:t xml:space="preserve">Currently, UE only reports one codebook capability that is applicable to the transmitting panel. In STxMP where two panels are used for the transmission, each panel may have different capability to support UL codebook type. For example, one panel may support </w:t>
            </w:r>
            <w:r>
              <w:t>fullCoherent</w:t>
            </w:r>
            <w:r>
              <w:rPr>
                <w:rFonts w:cs="Times New Roman"/>
              </w:rPr>
              <w:t>/partialCoherent/</w:t>
            </w:r>
            <w:r>
              <w:t>nonCoherent</w:t>
            </w:r>
            <w:r>
              <w:rPr>
                <w:rFonts w:cs="Times New Roman"/>
              </w:rPr>
              <w:t xml:space="preserve"> codebook, while the other panel may only support partialCoherent/nonCoherent codebook. In such a case, the legacy mechanism on reporting a single UE level codebook capability is sub-optimal as the more conservative </w:t>
            </w:r>
            <w:r>
              <w:rPr>
                <w:rFonts w:cs="Times New Roman"/>
              </w:rPr>
              <w:lastRenderedPageBreak/>
              <w:t>choice among the two possibilities would have to be reported. For instance, in the above example, if the legacy mechanism is used, ‘partialCoherent’ must be reported for the UE. In our view, in order for the gNB to obtain the codebook capability of each panel, panel specific codebook capability should be reported for STxMP.</w:t>
            </w:r>
          </w:p>
          <w:p w14:paraId="5EBC1A78" w14:textId="77777777" w:rsidR="00163302" w:rsidRDefault="00163302">
            <w:pPr>
              <w:pStyle w:val="ListParagraph"/>
              <w:rPr>
                <w:rFonts w:cs="Times New Roman"/>
              </w:rPr>
            </w:pPr>
          </w:p>
          <w:p w14:paraId="5EBC1A79" w14:textId="77777777" w:rsidR="00163302" w:rsidRDefault="008F1FEF">
            <w:pPr>
              <w:ind w:left="720"/>
              <w:rPr>
                <w:lang w:eastAsia="en-US"/>
              </w:rPr>
            </w:pPr>
            <w:r>
              <w:rPr>
                <w:rFonts w:cs="Times New Roman"/>
                <w:b/>
                <w:i/>
              </w:rPr>
              <w:t>Proposal: Support panel specific codebook capability reporting for STxMP.</w:t>
            </w:r>
          </w:p>
          <w:p w14:paraId="5EBC1A7A" w14:textId="77777777" w:rsidR="00163302" w:rsidRDefault="00163302">
            <w:pPr>
              <w:rPr>
                <w:rFonts w:cs="Times New Roman"/>
                <w:b/>
                <w:i/>
              </w:rPr>
            </w:pPr>
          </w:p>
          <w:p w14:paraId="5EBC1A7B" w14:textId="77777777" w:rsidR="00163302" w:rsidRDefault="00163302"/>
          <w:p w14:paraId="5EBC1A7C" w14:textId="77777777" w:rsidR="00163302" w:rsidRDefault="00163302">
            <w:pPr>
              <w:overflowPunct w:val="0"/>
              <w:autoSpaceDE w:val="0"/>
              <w:autoSpaceDN w:val="0"/>
              <w:adjustRightInd w:val="0"/>
              <w:spacing w:after="0" w:line="240" w:lineRule="auto"/>
              <w:textAlignment w:val="baseline"/>
              <w:rPr>
                <w:rFonts w:ascii="Times" w:hAnsi="Times" w:cs="Times"/>
                <w:sz w:val="18"/>
                <w:szCs w:val="18"/>
              </w:rPr>
            </w:pPr>
          </w:p>
        </w:tc>
      </w:tr>
      <w:tr w:rsidR="00163302" w14:paraId="5EBC1A80"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5EBC1A7E" w14:textId="77777777" w:rsidR="00163302" w:rsidRDefault="008F1FEF">
            <w:pPr>
              <w:snapToGrid w:val="0"/>
              <w:spacing w:after="0" w:line="240" w:lineRule="auto"/>
              <w:rPr>
                <w:rFonts w:ascii="Times" w:hAnsi="Times" w:cs="Times"/>
                <w:sz w:val="18"/>
                <w:szCs w:val="18"/>
              </w:rPr>
            </w:pPr>
            <w:r>
              <w:rPr>
                <w:rFonts w:ascii="Times" w:hAnsi="Times" w:cs="Times"/>
                <w:color w:val="0000FF"/>
                <w:sz w:val="18"/>
                <w:szCs w:val="18"/>
              </w:rPr>
              <w:lastRenderedPageBreak/>
              <w:t>Mod</w:t>
            </w:r>
          </w:p>
        </w:tc>
        <w:tc>
          <w:tcPr>
            <w:tcW w:w="8714" w:type="dxa"/>
            <w:tcBorders>
              <w:top w:val="single" w:sz="4" w:space="0" w:color="auto"/>
              <w:left w:val="single" w:sz="4" w:space="0" w:color="auto"/>
              <w:bottom w:val="single" w:sz="4" w:space="0" w:color="auto"/>
              <w:right w:val="single" w:sz="4" w:space="0" w:color="auto"/>
            </w:tcBorders>
          </w:tcPr>
          <w:p w14:paraId="5EBC1A7F" w14:textId="77777777" w:rsidR="00163302" w:rsidRDefault="008F1FEF">
            <w:pPr>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color w:val="0000FF"/>
                <w:sz w:val="18"/>
                <w:szCs w:val="18"/>
              </w:rPr>
              <w:t>@QC: yes, the PHR is discussed in 9.1.1.1</w:t>
            </w:r>
          </w:p>
        </w:tc>
      </w:tr>
      <w:tr w:rsidR="00163302" w14:paraId="5EBC1A83"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5EBC1A81" w14:textId="77777777" w:rsidR="00163302" w:rsidRDefault="00163302">
            <w:pPr>
              <w:snapToGrid w:val="0"/>
              <w:spacing w:after="0" w:line="240" w:lineRule="auto"/>
              <w:rPr>
                <w:rFonts w:ascii="Times" w:hAnsi="Times" w:cs="Times"/>
                <w:sz w:val="18"/>
                <w:szCs w:val="18"/>
              </w:rPr>
            </w:pPr>
          </w:p>
        </w:tc>
        <w:tc>
          <w:tcPr>
            <w:tcW w:w="8714" w:type="dxa"/>
            <w:tcBorders>
              <w:top w:val="single" w:sz="4" w:space="0" w:color="auto"/>
              <w:left w:val="single" w:sz="4" w:space="0" w:color="auto"/>
              <w:bottom w:val="single" w:sz="4" w:space="0" w:color="auto"/>
              <w:right w:val="single" w:sz="4" w:space="0" w:color="auto"/>
            </w:tcBorders>
          </w:tcPr>
          <w:p w14:paraId="5EBC1A82" w14:textId="77777777" w:rsidR="00163302" w:rsidRDefault="00163302">
            <w:pPr>
              <w:overflowPunct w:val="0"/>
              <w:autoSpaceDE w:val="0"/>
              <w:autoSpaceDN w:val="0"/>
              <w:adjustRightInd w:val="0"/>
              <w:spacing w:after="0" w:line="240" w:lineRule="auto"/>
              <w:textAlignment w:val="baseline"/>
              <w:rPr>
                <w:rFonts w:ascii="Times" w:hAnsi="Times" w:cs="Times"/>
                <w:sz w:val="18"/>
                <w:szCs w:val="18"/>
              </w:rPr>
            </w:pPr>
          </w:p>
        </w:tc>
      </w:tr>
    </w:tbl>
    <w:p w14:paraId="5EBC1A84" w14:textId="77777777" w:rsidR="00163302" w:rsidRDefault="00163302">
      <w:pPr>
        <w:rPr>
          <w:lang w:eastAsia="zh-CN"/>
        </w:rPr>
      </w:pPr>
    </w:p>
    <w:p w14:paraId="5EBC1A85" w14:textId="77777777" w:rsidR="00163302" w:rsidRDefault="008F1FEF">
      <w:pPr>
        <w:pStyle w:val="Heading3"/>
        <w:ind w:left="709"/>
        <w:jc w:val="left"/>
      </w:pPr>
      <w:r>
        <w:t>Round 2 Discussion</w:t>
      </w:r>
    </w:p>
    <w:p w14:paraId="5EBC1A86" w14:textId="77777777" w:rsidR="00163302" w:rsidRDefault="008F1FEF">
      <w:pPr>
        <w:pStyle w:val="0Maintext"/>
        <w:ind w:firstLine="0"/>
        <w:rPr>
          <w:color w:val="0000FF"/>
        </w:rPr>
      </w:pPr>
      <w:r>
        <w:rPr>
          <w:color w:val="0000FF"/>
        </w:rPr>
        <w:t>Regarding the input in round 1:</w:t>
      </w:r>
    </w:p>
    <w:p w14:paraId="5EBC1A87" w14:textId="77777777" w:rsidR="00163302" w:rsidRDefault="008F1FEF">
      <w:pPr>
        <w:pStyle w:val="0Maintext"/>
        <w:ind w:firstLine="0"/>
        <w:rPr>
          <w:color w:val="0000FF"/>
        </w:rPr>
      </w:pPr>
      <w:r>
        <w:rPr>
          <w:color w:val="0000FF"/>
        </w:rPr>
        <w:t>@QC: the PHR is treated in 9.1.1.1</w:t>
      </w:r>
    </w:p>
    <w:p w14:paraId="5EBC1A88" w14:textId="77777777" w:rsidR="00163302" w:rsidRDefault="008F1FEF">
      <w:pPr>
        <w:pStyle w:val="0Maintext"/>
        <w:ind w:firstLine="0"/>
        <w:rPr>
          <w:color w:val="0000FF"/>
        </w:rPr>
      </w:pPr>
      <w:r>
        <w:rPr>
          <w:color w:val="0000FF"/>
        </w:rPr>
        <w:t>@ZTE: the enhancement to SRS for antenna switch seems to not be part of the STxMP PUSCH/PUCCH work.</w:t>
      </w:r>
    </w:p>
    <w:p w14:paraId="5EBC1A89" w14:textId="77777777" w:rsidR="00163302" w:rsidRDefault="008F1FEF">
      <w:pPr>
        <w:pStyle w:val="0Maintext"/>
        <w:ind w:firstLine="0"/>
        <w:rPr>
          <w:color w:val="0000FF"/>
        </w:rPr>
      </w:pPr>
      <w:r>
        <w:rPr>
          <w:color w:val="0000FF"/>
        </w:rPr>
        <w:t>@Samsung, please propose particular design for your proposals.</w:t>
      </w:r>
    </w:p>
    <w:p w14:paraId="5EBC1A8A" w14:textId="77777777" w:rsidR="00163302" w:rsidRDefault="008F1FEF">
      <w:pPr>
        <w:pStyle w:val="0Maintext"/>
        <w:ind w:firstLine="0"/>
        <w:rPr>
          <w:color w:val="0000FF"/>
        </w:rPr>
      </w:pPr>
      <w:r>
        <w:rPr>
          <w:color w:val="0000FF"/>
        </w:rPr>
        <w:t>@Google, your proposal 7 is related with power control, please propose it in 9.1.1.1</w:t>
      </w:r>
    </w:p>
    <w:p w14:paraId="5EBC1A8B" w14:textId="77777777" w:rsidR="00163302" w:rsidRDefault="008F1FEF">
      <w:pPr>
        <w:pStyle w:val="0Maintext"/>
        <w:ind w:firstLine="0"/>
        <w:rPr>
          <w:color w:val="0000FF"/>
        </w:rPr>
      </w:pPr>
      <w:r>
        <w:rPr>
          <w:color w:val="0000FF"/>
        </w:rPr>
        <w:t>@HW: we do not support asymmetric panels, so your proposal of panel specific codebook capability is not captured.</w:t>
      </w:r>
    </w:p>
    <w:p w14:paraId="5EBC1A8C" w14:textId="77777777" w:rsidR="00163302" w:rsidRDefault="008F1FEF">
      <w:pPr>
        <w:pStyle w:val="0Maintext"/>
        <w:ind w:firstLine="0"/>
        <w:rPr>
          <w:color w:val="0000FF"/>
        </w:rPr>
      </w:pPr>
      <w:r>
        <w:rPr>
          <w:color w:val="0000FF"/>
        </w:rPr>
        <w:t>@All, the following proposal are made based on the inputs of Google and HW:</w:t>
      </w:r>
    </w:p>
    <w:p w14:paraId="5EBC1A8D" w14:textId="77777777" w:rsidR="00163302" w:rsidRDefault="008F1FEF">
      <w:pPr>
        <w:pStyle w:val="0Maintext"/>
        <w:spacing w:after="120" w:afterAutospacing="0" w:line="240" w:lineRule="auto"/>
        <w:ind w:firstLine="0"/>
        <w:rPr>
          <w:lang w:val="en-US" w:eastAsia="zh-CN"/>
        </w:rPr>
      </w:pPr>
      <w:r>
        <w:rPr>
          <w:b/>
          <w:bCs/>
          <w:highlight w:val="yellow"/>
        </w:rPr>
        <w:t>Proposal 5.1:</w:t>
      </w:r>
      <w:r>
        <w:t xml:space="preserve"> </w:t>
      </w:r>
      <w:r>
        <w:rPr>
          <w:lang w:val="en-US" w:eastAsia="zh-CN"/>
        </w:rPr>
        <w:t>For multi-DCI based STxMP PUSCH, clarify whether the UE should transmit the same TB or different TBs on the scheduled PUSCHs for the following cases:</w:t>
      </w:r>
    </w:p>
    <w:p w14:paraId="5EBC1A8E" w14:textId="77777777" w:rsidR="00163302" w:rsidRDefault="008F1FEF">
      <w:pPr>
        <w:pStyle w:val="0Maintext"/>
        <w:numPr>
          <w:ilvl w:val="0"/>
          <w:numId w:val="49"/>
        </w:numPr>
        <w:spacing w:after="120" w:afterAutospacing="0" w:line="240" w:lineRule="auto"/>
        <w:rPr>
          <w:lang w:val="en-US" w:eastAsia="zh-CN"/>
        </w:rPr>
      </w:pPr>
      <w:r>
        <w:rPr>
          <w:lang w:val="en-US" w:eastAsia="zh-CN"/>
        </w:rPr>
        <w:t>Case 1: Same HARQ process and NDI value for the DCIs</w:t>
      </w:r>
    </w:p>
    <w:p w14:paraId="5EBC1A8F" w14:textId="77777777" w:rsidR="00163302" w:rsidRDefault="008F1FEF">
      <w:pPr>
        <w:pStyle w:val="0Maintext"/>
        <w:numPr>
          <w:ilvl w:val="0"/>
          <w:numId w:val="49"/>
        </w:numPr>
        <w:spacing w:after="120" w:afterAutospacing="0" w:line="240" w:lineRule="auto"/>
        <w:rPr>
          <w:lang w:val="en-US" w:eastAsia="zh-CN"/>
        </w:rPr>
      </w:pPr>
      <w:r>
        <w:rPr>
          <w:lang w:val="en-US" w:eastAsia="zh-CN"/>
        </w:rPr>
        <w:t>Case 2: Same HARQ process and different NDI values for the DCIs</w:t>
      </w:r>
    </w:p>
    <w:p w14:paraId="5EBC1A90" w14:textId="77777777" w:rsidR="00163302" w:rsidRDefault="00163302">
      <w:pPr>
        <w:pStyle w:val="0Maintext"/>
        <w:ind w:firstLine="0"/>
        <w:rPr>
          <w:lang w:val="en-US"/>
        </w:rPr>
      </w:pPr>
    </w:p>
    <w:p w14:paraId="5EBC1A91" w14:textId="4AF3DCF7" w:rsidR="00163302" w:rsidRDefault="008F1FEF">
      <w:pPr>
        <w:pStyle w:val="0Maintext"/>
        <w:ind w:firstLine="0"/>
      </w:pPr>
      <w:r>
        <w:rPr>
          <w:rFonts w:hint="eastAsia"/>
          <w:b/>
          <w:bCs/>
          <w:highlight w:val="yellow"/>
        </w:rPr>
        <w:t>P</w:t>
      </w:r>
      <w:r>
        <w:rPr>
          <w:b/>
          <w:bCs/>
          <w:highlight w:val="yellow"/>
        </w:rPr>
        <w:t>roposal 5.2:</w:t>
      </w:r>
      <w:r>
        <w:t xml:space="preserve"> For SDM scheme, maximum of 2 PTRS ports can be configured even if UE has reported the capability of supporting full-coherent UL transmission.</w:t>
      </w:r>
      <w:r w:rsidR="00EF4328">
        <w:t xml:space="preserve"> (</w:t>
      </w:r>
      <w:r w:rsidR="00EF4328" w:rsidRPr="00EF4328">
        <w:rPr>
          <w:color w:val="0000FF"/>
        </w:rPr>
        <w:t>Closed</w:t>
      </w:r>
      <w:r w:rsidR="00EF4328">
        <w:t>)</w:t>
      </w:r>
    </w:p>
    <w:p w14:paraId="5EBC1A92" w14:textId="77777777" w:rsidR="00163302" w:rsidRDefault="008F1FEF">
      <w:pPr>
        <w:spacing w:after="0"/>
        <w:rPr>
          <w:rFonts w:eastAsia="Malgun Gothic"/>
          <w:sz w:val="20"/>
          <w:szCs w:val="20"/>
          <w:lang w:val="en-CA" w:eastAsia="ko-KR"/>
        </w:rPr>
      </w:pPr>
      <w:r>
        <w:rPr>
          <w:rFonts w:eastAsia="Malgun Gothic" w:hint="eastAsia"/>
          <w:b/>
          <w:bCs/>
          <w:sz w:val="20"/>
          <w:szCs w:val="20"/>
          <w:highlight w:val="yellow"/>
          <w:lang w:val="en-CA" w:eastAsia="ko-KR"/>
        </w:rPr>
        <w:t>P</w:t>
      </w:r>
      <w:r>
        <w:rPr>
          <w:rFonts w:eastAsia="Malgun Gothic"/>
          <w:b/>
          <w:bCs/>
          <w:sz w:val="20"/>
          <w:szCs w:val="20"/>
          <w:highlight w:val="yellow"/>
          <w:lang w:val="en-CA" w:eastAsia="ko-KR"/>
        </w:rPr>
        <w:t>roposal 5.3:</w:t>
      </w:r>
      <w:r>
        <w:rPr>
          <w:rFonts w:eastAsia="Malgun Gothic"/>
          <w:sz w:val="20"/>
          <w:szCs w:val="20"/>
          <w:lang w:val="en-CA" w:eastAsia="ko-KR"/>
        </w:rPr>
        <w:t xml:space="preserve"> When a PUCCH transmission with STxMP SFN scheme is overlapping with a PUSCH, the UE transmits the PUCCH and does not transmit the PUSCH.</w:t>
      </w:r>
    </w:p>
    <w:p w14:paraId="5EBC1A93" w14:textId="77777777" w:rsidR="00163302" w:rsidRDefault="00163302">
      <w:pPr>
        <w:spacing w:after="0"/>
        <w:rPr>
          <w:rFonts w:eastAsia="Malgun Gothic"/>
          <w:b/>
          <w:bCs/>
          <w:sz w:val="20"/>
          <w:szCs w:val="20"/>
          <w:highlight w:val="yellow"/>
          <w:lang w:val="en-CA" w:eastAsia="ko-KR"/>
        </w:rPr>
      </w:pPr>
    </w:p>
    <w:p w14:paraId="5EBC1A94" w14:textId="77777777" w:rsidR="00163302" w:rsidRDefault="008F1FEF">
      <w:pPr>
        <w:spacing w:after="0"/>
        <w:rPr>
          <w:rFonts w:eastAsia="Malgun Gothic"/>
          <w:sz w:val="20"/>
          <w:szCs w:val="20"/>
          <w:lang w:val="en-CA" w:eastAsia="ko-KR"/>
        </w:rPr>
      </w:pPr>
      <w:r>
        <w:rPr>
          <w:rFonts w:eastAsia="Malgun Gothic"/>
          <w:b/>
          <w:bCs/>
          <w:sz w:val="20"/>
          <w:szCs w:val="20"/>
          <w:highlight w:val="yellow"/>
          <w:lang w:val="en-CA" w:eastAsia="ko-KR"/>
        </w:rPr>
        <w:t>Proposal 5.4</w:t>
      </w:r>
      <w:r>
        <w:rPr>
          <w:rFonts w:eastAsia="Malgun Gothic"/>
          <w:b/>
          <w:bCs/>
          <w:sz w:val="20"/>
          <w:szCs w:val="20"/>
          <w:lang w:val="en-CA" w:eastAsia="ko-KR"/>
        </w:rPr>
        <w:t xml:space="preserve">: </w:t>
      </w:r>
      <w:r>
        <w:rPr>
          <w:rFonts w:eastAsia="Malgun Gothic"/>
          <w:sz w:val="20"/>
          <w:szCs w:val="20"/>
          <w:lang w:val="en-CA" w:eastAsia="ko-KR"/>
        </w:rPr>
        <w:t>Additional scheduling timing gap between DCI and PUSCH is introduced for multi-DCI based STxMP PUSCH+PUSCH.</w:t>
      </w:r>
    </w:p>
    <w:p w14:paraId="5EBC1A95" w14:textId="77777777" w:rsidR="00163302" w:rsidRDefault="00163302">
      <w:pPr>
        <w:spacing w:after="0"/>
      </w:pPr>
    </w:p>
    <w:tbl>
      <w:tblPr>
        <w:tblStyle w:val="TableGrid"/>
        <w:tblW w:w="9214" w:type="dxa"/>
        <w:tblInd w:w="-5" w:type="dxa"/>
        <w:tblLook w:val="04A0" w:firstRow="1" w:lastRow="0" w:firstColumn="1" w:lastColumn="0" w:noHBand="0" w:noVBand="1"/>
      </w:tblPr>
      <w:tblGrid>
        <w:gridCol w:w="1248"/>
        <w:gridCol w:w="7966"/>
      </w:tblGrid>
      <w:tr w:rsidR="00163302" w14:paraId="5EBC1A98" w14:textId="77777777">
        <w:tc>
          <w:tcPr>
            <w:tcW w:w="1248"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5EBC1A96" w14:textId="77777777" w:rsidR="00163302" w:rsidRDefault="008F1FEF">
            <w:pPr>
              <w:spacing w:after="0" w:line="240" w:lineRule="auto"/>
              <w:rPr>
                <w:b/>
                <w:bCs/>
                <w:lang w:eastAsia="zh-CN"/>
              </w:rPr>
            </w:pPr>
            <w:r>
              <w:rPr>
                <w:b/>
                <w:bCs/>
                <w:lang w:eastAsia="zh-CN"/>
              </w:rPr>
              <w:t xml:space="preserve">Company </w:t>
            </w:r>
          </w:p>
        </w:tc>
        <w:tc>
          <w:tcPr>
            <w:tcW w:w="7966"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5EBC1A97" w14:textId="77777777" w:rsidR="00163302" w:rsidRDefault="008F1FEF">
            <w:pPr>
              <w:spacing w:after="0" w:line="240" w:lineRule="auto"/>
              <w:rPr>
                <w:b/>
                <w:bCs/>
                <w:lang w:eastAsia="zh-CN"/>
              </w:rPr>
            </w:pPr>
            <w:r>
              <w:rPr>
                <w:b/>
                <w:bCs/>
                <w:lang w:eastAsia="zh-CN"/>
              </w:rPr>
              <w:t>Comments</w:t>
            </w:r>
          </w:p>
        </w:tc>
      </w:tr>
      <w:tr w:rsidR="00163302" w14:paraId="5EBC1A9B" w14:textId="77777777">
        <w:tc>
          <w:tcPr>
            <w:tcW w:w="1248" w:type="dxa"/>
          </w:tcPr>
          <w:p w14:paraId="5EBC1A99" w14:textId="77777777" w:rsidR="00163302" w:rsidRDefault="008F1FEF">
            <w:pPr>
              <w:spacing w:after="0" w:line="240" w:lineRule="auto"/>
              <w:rPr>
                <w:rFonts w:eastAsia="等线"/>
                <w:lang w:eastAsia="zh-CN"/>
              </w:rPr>
            </w:pPr>
            <w:r>
              <w:rPr>
                <w:rFonts w:eastAsia="等线"/>
                <w:color w:val="0000FF"/>
                <w:lang w:eastAsia="zh-CN"/>
              </w:rPr>
              <w:t>Mod00</w:t>
            </w:r>
          </w:p>
        </w:tc>
        <w:tc>
          <w:tcPr>
            <w:tcW w:w="7966" w:type="dxa"/>
          </w:tcPr>
          <w:p w14:paraId="5EBC1A9A" w14:textId="77777777" w:rsidR="00163302" w:rsidRDefault="008F1FEF">
            <w:pPr>
              <w:pStyle w:val="ListParagraph"/>
              <w:ind w:left="62"/>
              <w:rPr>
                <w:color w:val="0000FF"/>
              </w:rPr>
            </w:pPr>
            <w:r>
              <w:rPr>
                <w:color w:val="0000FF"/>
              </w:rPr>
              <w:t>Please share your views/inputs on the proposal 5.1 and 5.2</w:t>
            </w:r>
          </w:p>
        </w:tc>
      </w:tr>
      <w:tr w:rsidR="00163302" w14:paraId="5EBC1AA7" w14:textId="77777777">
        <w:tc>
          <w:tcPr>
            <w:tcW w:w="1248" w:type="dxa"/>
          </w:tcPr>
          <w:p w14:paraId="5EBC1A9C" w14:textId="77777777" w:rsidR="00163302" w:rsidRDefault="008F1FEF">
            <w:pPr>
              <w:spacing w:after="0" w:line="240" w:lineRule="auto"/>
              <w:rPr>
                <w:rFonts w:eastAsia="等线"/>
                <w:lang w:eastAsia="zh-CN"/>
              </w:rPr>
            </w:pPr>
            <w:r>
              <w:rPr>
                <w:rFonts w:eastAsia="等线" w:hint="eastAsia"/>
                <w:lang w:eastAsia="zh-CN"/>
              </w:rPr>
              <w:lastRenderedPageBreak/>
              <w:t>CATT</w:t>
            </w:r>
          </w:p>
        </w:tc>
        <w:tc>
          <w:tcPr>
            <w:tcW w:w="7966" w:type="dxa"/>
          </w:tcPr>
          <w:p w14:paraId="5EBC1A9D" w14:textId="77777777" w:rsidR="00163302" w:rsidRDefault="008F1FEF">
            <w:pPr>
              <w:spacing w:after="0"/>
              <w:rPr>
                <w:rFonts w:eastAsia="等线"/>
                <w:lang w:val="en-CA" w:eastAsia="zh-CN"/>
              </w:rPr>
            </w:pPr>
            <w:r>
              <w:rPr>
                <w:rFonts w:eastAsia="等线" w:hint="eastAsia"/>
                <w:b/>
                <w:lang w:val="en-CA" w:eastAsia="zh-CN"/>
              </w:rPr>
              <w:t>Proposal 5.1</w:t>
            </w:r>
            <w:r>
              <w:rPr>
                <w:rFonts w:eastAsia="等线" w:hint="eastAsia"/>
                <w:lang w:val="en-CA" w:eastAsia="zh-CN"/>
              </w:rPr>
              <w:t xml:space="preserve">: We support that same TB can be </w:t>
            </w:r>
            <w:r>
              <w:rPr>
                <w:rFonts w:eastAsia="等线"/>
                <w:lang w:val="en-CA" w:eastAsia="zh-CN"/>
              </w:rPr>
              <w:t>used</w:t>
            </w:r>
            <w:r>
              <w:rPr>
                <w:rFonts w:eastAsia="等线" w:hint="eastAsia"/>
                <w:lang w:val="en-CA" w:eastAsia="zh-CN"/>
              </w:rPr>
              <w:t xml:space="preserve"> for both cases without extra spec impact. For non-ideal backhaul case, two TRPs can pre-allocate HARQ process ID, thus it can be ensured when they conduct independent scheduling. For ideal backhaul case, two TRPs can communicate to </w:t>
            </w:r>
            <w:r>
              <w:rPr>
                <w:rFonts w:eastAsia="等线"/>
                <w:lang w:val="en-CA" w:eastAsia="zh-CN"/>
              </w:rPr>
              <w:t>schedul</w:t>
            </w:r>
            <w:r>
              <w:rPr>
                <w:rFonts w:eastAsia="等线" w:hint="eastAsia"/>
                <w:lang w:val="en-CA" w:eastAsia="zh-CN"/>
              </w:rPr>
              <w:t xml:space="preserve">e same TB. </w:t>
            </w:r>
          </w:p>
          <w:p w14:paraId="5EBC1A9E" w14:textId="77777777" w:rsidR="00163302" w:rsidRDefault="008F1FEF">
            <w:pPr>
              <w:tabs>
                <w:tab w:val="left" w:pos="3301"/>
              </w:tabs>
              <w:spacing w:after="0"/>
              <w:rPr>
                <w:rFonts w:eastAsia="等线"/>
                <w:lang w:val="en-CA" w:eastAsia="zh-CN"/>
              </w:rPr>
            </w:pPr>
            <w:r>
              <w:rPr>
                <w:rFonts w:eastAsia="等线"/>
                <w:lang w:val="en-CA" w:eastAsia="zh-CN"/>
              </w:rPr>
              <w:tab/>
            </w:r>
          </w:p>
          <w:p w14:paraId="5EBC1A9F" w14:textId="77777777" w:rsidR="00163302" w:rsidRDefault="008F1FEF">
            <w:pPr>
              <w:spacing w:after="0"/>
              <w:rPr>
                <w:rFonts w:eastAsia="等线"/>
                <w:lang w:val="en-CA" w:eastAsia="zh-CN"/>
              </w:rPr>
            </w:pPr>
            <w:r>
              <w:rPr>
                <w:rFonts w:eastAsia="等线" w:hint="eastAsia"/>
                <w:b/>
                <w:lang w:val="en-CA" w:eastAsia="zh-CN"/>
              </w:rPr>
              <w:t>Proposal 5.2</w:t>
            </w:r>
            <w:r>
              <w:rPr>
                <w:rFonts w:eastAsia="等线" w:hint="eastAsia"/>
                <w:lang w:val="en-CA" w:eastAsia="zh-CN"/>
              </w:rPr>
              <w:t xml:space="preserve">: Clarification is needed. Does this mean that full-coherent transmission is applied to both </w:t>
            </w:r>
            <w:r>
              <w:rPr>
                <w:rFonts w:eastAsia="等线"/>
                <w:lang w:val="en-CA" w:eastAsia="zh-CN"/>
              </w:rPr>
              <w:t>panels</w:t>
            </w:r>
            <w:r>
              <w:rPr>
                <w:rFonts w:eastAsia="等线" w:hint="eastAsia"/>
                <w:lang w:val="en-CA" w:eastAsia="zh-CN"/>
              </w:rPr>
              <w:t xml:space="preserve">? We can be </w:t>
            </w:r>
            <w:r>
              <w:rPr>
                <w:rFonts w:eastAsia="等线"/>
                <w:lang w:val="en-CA" w:eastAsia="zh-CN"/>
              </w:rPr>
              <w:t>supportive</w:t>
            </w:r>
            <w:r>
              <w:rPr>
                <w:rFonts w:eastAsia="等线" w:hint="eastAsia"/>
                <w:lang w:val="en-CA" w:eastAsia="zh-CN"/>
              </w:rPr>
              <w:t xml:space="preserve"> if this is the case which means that 2 PTRS ports are configured for both of the full-coherent panels.</w:t>
            </w:r>
          </w:p>
          <w:p w14:paraId="5EBC1AA0" w14:textId="77777777" w:rsidR="00163302" w:rsidRDefault="00163302">
            <w:pPr>
              <w:spacing w:after="0"/>
              <w:rPr>
                <w:rFonts w:eastAsia="等线"/>
                <w:lang w:val="en-CA" w:eastAsia="zh-CN"/>
              </w:rPr>
            </w:pPr>
          </w:p>
          <w:p w14:paraId="5EBC1AA1" w14:textId="77777777" w:rsidR="00163302" w:rsidRDefault="008F1FEF">
            <w:pPr>
              <w:spacing w:after="0"/>
              <w:rPr>
                <w:rFonts w:eastAsia="等线"/>
                <w:lang w:val="en-CA" w:eastAsia="zh-CN"/>
              </w:rPr>
            </w:pPr>
            <w:r>
              <w:rPr>
                <w:rFonts w:eastAsia="等线"/>
                <w:color w:val="0000FF"/>
                <w:lang w:val="en-CA" w:eastAsia="zh-CN"/>
              </w:rPr>
              <w:t>Mod: the intention of this proposal from HW is to resolve one issue that the current description in 38.214 causes to rel-18 SDM:</w:t>
            </w:r>
          </w:p>
          <w:tbl>
            <w:tblPr>
              <w:tblStyle w:val="TableGrid"/>
              <w:tblW w:w="0" w:type="auto"/>
              <w:tblLook w:val="04A0" w:firstRow="1" w:lastRow="0" w:firstColumn="1" w:lastColumn="0" w:noHBand="0" w:noVBand="1"/>
            </w:tblPr>
            <w:tblGrid>
              <w:gridCol w:w="7740"/>
            </w:tblGrid>
            <w:tr w:rsidR="00163302" w14:paraId="5EBC1AA5" w14:textId="77777777">
              <w:tc>
                <w:tcPr>
                  <w:tcW w:w="7740" w:type="dxa"/>
                </w:tcPr>
                <w:p w14:paraId="5EBC1AA2" w14:textId="77777777" w:rsidR="00163302" w:rsidRDefault="008F1FEF">
                  <w:pPr>
                    <w:spacing w:after="0"/>
                    <w:rPr>
                      <w:rFonts w:eastAsia="等线"/>
                      <w:lang w:val="en-CA" w:eastAsia="zh-CN"/>
                    </w:rPr>
                  </w:pPr>
                  <w:r>
                    <w:rPr>
                      <w:rFonts w:eastAsia="等线"/>
                      <w:lang w:val="en-CA" w:eastAsia="zh-CN"/>
                    </w:rPr>
                    <w:t>38.214, Section 6.2.3.1</w:t>
                  </w:r>
                </w:p>
                <w:p w14:paraId="5EBC1AA3" w14:textId="77777777" w:rsidR="00163302" w:rsidRDefault="00163302">
                  <w:pPr>
                    <w:spacing w:after="0"/>
                    <w:rPr>
                      <w:rFonts w:eastAsia="等线"/>
                      <w:lang w:val="en-CA" w:eastAsia="zh-CN"/>
                    </w:rPr>
                  </w:pPr>
                </w:p>
                <w:p w14:paraId="5EBC1AA4" w14:textId="77777777" w:rsidR="00163302" w:rsidRDefault="008F1FEF">
                  <w:pPr>
                    <w:autoSpaceDE w:val="0"/>
                    <w:autoSpaceDN w:val="0"/>
                    <w:adjustRightInd w:val="0"/>
                    <w:spacing w:after="0" w:line="240" w:lineRule="auto"/>
                    <w:jc w:val="left"/>
                    <w:rPr>
                      <w:rFonts w:eastAsia="等线"/>
                      <w:lang w:val="en-CA" w:eastAsia="zh-CN"/>
                    </w:rPr>
                  </w:pPr>
                  <w:r>
                    <w:rPr>
                      <w:rFonts w:cs="Times New Roman"/>
                      <w:sz w:val="20"/>
                      <w:szCs w:val="20"/>
                      <w:lang w:eastAsia="ko-KR"/>
                    </w:rPr>
                    <w:t>If a UE has reported the capability of supporting full-coherent UL transmission, the UE shall expect the number of UL PT-RS ports to be configured as one if UL-PTRS is configured.</w:t>
                  </w:r>
                </w:p>
              </w:tc>
            </w:tr>
          </w:tbl>
          <w:p w14:paraId="5EBC1AA6" w14:textId="77777777" w:rsidR="00163302" w:rsidRDefault="008F1FEF">
            <w:pPr>
              <w:spacing w:after="0"/>
              <w:rPr>
                <w:rFonts w:eastAsia="等线"/>
                <w:lang w:val="en-CA" w:eastAsia="zh-CN"/>
              </w:rPr>
            </w:pPr>
            <w:r>
              <w:rPr>
                <w:rFonts w:eastAsia="等线"/>
                <w:color w:val="0000FF"/>
                <w:lang w:val="en-CA" w:eastAsia="zh-CN"/>
              </w:rPr>
              <w:t>And I guess if the UE supports full-coherent transmission, that is applied to both panels because we only support symmetric panels in rel-18 STxMP.</w:t>
            </w:r>
          </w:p>
        </w:tc>
      </w:tr>
      <w:tr w:rsidR="00163302" w14:paraId="5EBC1AAA" w14:textId="77777777">
        <w:tc>
          <w:tcPr>
            <w:tcW w:w="1248" w:type="dxa"/>
          </w:tcPr>
          <w:p w14:paraId="5EBC1AA8" w14:textId="77777777" w:rsidR="00163302" w:rsidRDefault="008F1FEF">
            <w:pPr>
              <w:spacing w:after="0" w:line="240" w:lineRule="auto"/>
              <w:rPr>
                <w:rFonts w:eastAsia="等线"/>
                <w:lang w:eastAsia="zh-CN"/>
              </w:rPr>
            </w:pPr>
            <w:r>
              <w:rPr>
                <w:rFonts w:eastAsia="等线" w:hint="eastAsia"/>
                <w:lang w:eastAsia="zh-CN"/>
              </w:rPr>
              <w:t>N</w:t>
            </w:r>
            <w:r>
              <w:rPr>
                <w:rFonts w:eastAsia="等线"/>
                <w:lang w:eastAsia="zh-CN"/>
              </w:rPr>
              <w:t>TT Docomo</w:t>
            </w:r>
          </w:p>
        </w:tc>
        <w:tc>
          <w:tcPr>
            <w:tcW w:w="7966" w:type="dxa"/>
          </w:tcPr>
          <w:p w14:paraId="5EBC1AA9" w14:textId="77777777" w:rsidR="00163302" w:rsidRDefault="008F1FEF">
            <w:pPr>
              <w:spacing w:after="0"/>
              <w:rPr>
                <w:rFonts w:eastAsia="等线"/>
                <w:b/>
                <w:lang w:val="en-CA" w:eastAsia="zh-CN"/>
              </w:rPr>
            </w:pPr>
            <w:r>
              <w:rPr>
                <w:rFonts w:eastAsia="等线"/>
                <w:lang w:val="en-CA" w:eastAsia="zh-CN"/>
              </w:rPr>
              <w:t>Proposal 5.2: Support.</w:t>
            </w:r>
          </w:p>
        </w:tc>
      </w:tr>
      <w:tr w:rsidR="00163302" w14:paraId="5EBC1AB7" w14:textId="77777777">
        <w:tc>
          <w:tcPr>
            <w:tcW w:w="1248" w:type="dxa"/>
          </w:tcPr>
          <w:p w14:paraId="5EBC1AAB" w14:textId="77777777" w:rsidR="00163302" w:rsidRDefault="008F1FEF">
            <w:pPr>
              <w:spacing w:after="0" w:line="240" w:lineRule="auto"/>
              <w:rPr>
                <w:rFonts w:eastAsia="等线"/>
                <w:lang w:eastAsia="zh-CN"/>
              </w:rPr>
            </w:pPr>
            <w:r>
              <w:rPr>
                <w:rFonts w:eastAsia="Malgun Gothic" w:hint="eastAsia"/>
                <w:lang w:eastAsia="ko-KR"/>
              </w:rPr>
              <w:t>S</w:t>
            </w:r>
            <w:r>
              <w:rPr>
                <w:rFonts w:eastAsia="Malgun Gothic"/>
                <w:lang w:eastAsia="ko-KR"/>
              </w:rPr>
              <w:t>amsung</w:t>
            </w:r>
          </w:p>
        </w:tc>
        <w:tc>
          <w:tcPr>
            <w:tcW w:w="7966" w:type="dxa"/>
          </w:tcPr>
          <w:p w14:paraId="5EBC1AAC" w14:textId="77777777" w:rsidR="00163302" w:rsidRDefault="008F1FEF">
            <w:pPr>
              <w:spacing w:after="0"/>
              <w:rPr>
                <w:rFonts w:eastAsia="等线"/>
                <w:lang w:val="en-CA" w:eastAsia="zh-CN"/>
              </w:rPr>
            </w:pPr>
            <w:r>
              <w:rPr>
                <w:rFonts w:eastAsia="等线"/>
                <w:lang w:val="en-CA" w:eastAsia="zh-CN"/>
              </w:rPr>
              <w:t>For proposal 5.1, we think both TRPs should share same TB and schedule together. So, we think  Case 2 is way to support the same TB transmission like retransmission.</w:t>
            </w:r>
          </w:p>
          <w:p w14:paraId="5EBC1AAD" w14:textId="77777777" w:rsidR="00163302" w:rsidRDefault="00163302">
            <w:pPr>
              <w:spacing w:after="0"/>
              <w:rPr>
                <w:rFonts w:eastAsia="等线"/>
                <w:lang w:val="en-CA" w:eastAsia="zh-CN"/>
              </w:rPr>
            </w:pPr>
          </w:p>
          <w:p w14:paraId="5EBC1AAE" w14:textId="77777777" w:rsidR="00163302" w:rsidRDefault="008F1FEF">
            <w:pPr>
              <w:spacing w:after="0"/>
              <w:rPr>
                <w:rFonts w:eastAsia="Malgun Gothic"/>
                <w:lang w:val="en-CA" w:eastAsia="ko-KR"/>
              </w:rPr>
            </w:pPr>
            <w:r>
              <w:rPr>
                <w:rFonts w:eastAsia="Malgun Gothic" w:hint="eastAsia"/>
                <w:lang w:val="en-CA" w:eastAsia="ko-KR"/>
              </w:rPr>
              <w:t>W</w:t>
            </w:r>
            <w:r>
              <w:rPr>
                <w:rFonts w:eastAsia="Malgun Gothic"/>
                <w:lang w:val="en-CA" w:eastAsia="ko-KR"/>
              </w:rPr>
              <w:t>e can fine with Proposal 5.2 only for SDM case.</w:t>
            </w:r>
          </w:p>
          <w:p w14:paraId="3B8541B0" w14:textId="0D2AF45C" w:rsidR="000E101C" w:rsidRPr="000E101C" w:rsidRDefault="000E101C">
            <w:pPr>
              <w:spacing w:after="0"/>
              <w:rPr>
                <w:rFonts w:eastAsia="Malgun Gothic"/>
                <w:color w:val="0000FF"/>
                <w:lang w:val="en-CA" w:eastAsia="ko-KR"/>
              </w:rPr>
            </w:pPr>
            <w:r w:rsidRPr="000E101C">
              <w:rPr>
                <w:rFonts w:eastAsia="Malgun Gothic"/>
                <w:color w:val="0000FF"/>
                <w:lang w:val="en-CA" w:eastAsia="ko-KR"/>
              </w:rPr>
              <w:t>Mod:</w:t>
            </w:r>
            <w:r>
              <w:rPr>
                <w:rFonts w:eastAsia="Malgun Gothic"/>
                <w:color w:val="0000FF"/>
                <w:lang w:val="en-CA" w:eastAsia="ko-KR"/>
              </w:rPr>
              <w:t xml:space="preserve"> I think it make senses to be only for SDM. </w:t>
            </w:r>
            <w:r w:rsidR="000378BC">
              <w:rPr>
                <w:rFonts w:eastAsia="Malgun Gothic"/>
                <w:color w:val="0000FF"/>
                <w:lang w:val="en-CA" w:eastAsia="ko-KR"/>
              </w:rPr>
              <w:t>Please note, the proposal does include “For SDM transmission…”</w:t>
            </w:r>
          </w:p>
          <w:p w14:paraId="5EBC1AAF" w14:textId="77777777" w:rsidR="00163302" w:rsidRDefault="00163302">
            <w:pPr>
              <w:spacing w:after="0"/>
              <w:rPr>
                <w:rFonts w:eastAsia="Malgun Gothic"/>
                <w:lang w:val="en-CA" w:eastAsia="ko-KR"/>
              </w:rPr>
            </w:pPr>
          </w:p>
          <w:p w14:paraId="5EBC1AB0" w14:textId="77777777" w:rsidR="00163302" w:rsidRDefault="008F1FEF">
            <w:pPr>
              <w:spacing w:after="0"/>
              <w:rPr>
                <w:rFonts w:eastAsia="Malgun Gothic"/>
                <w:lang w:val="en-CA" w:eastAsia="ko-KR"/>
              </w:rPr>
            </w:pPr>
            <w:r>
              <w:rPr>
                <w:rFonts w:eastAsia="Malgun Gothic" w:hint="eastAsia"/>
                <w:lang w:val="en-CA" w:eastAsia="ko-KR"/>
              </w:rPr>
              <w:t>I</w:t>
            </w:r>
            <w:r>
              <w:rPr>
                <w:rFonts w:eastAsia="Malgun Gothic"/>
                <w:lang w:val="en-CA" w:eastAsia="ko-KR"/>
              </w:rPr>
              <w:t>n the first round, we suggest to discuss on SFN PUCCH with repetition=1. For more clear discussion, we think SFN PUCCH STxMP scheme is reliability scheme and if SFN PUCCH STxMP is colliding with PUSCH, SFN PUCCH STxMP should be prioritized than PUSCH. Therefore, we suggest follow proposal:</w:t>
            </w:r>
          </w:p>
          <w:p w14:paraId="5EBC1AB1" w14:textId="77777777" w:rsidR="00163302" w:rsidRDefault="00163302">
            <w:pPr>
              <w:spacing w:after="0"/>
              <w:rPr>
                <w:rFonts w:eastAsia="Malgun Gothic"/>
                <w:lang w:val="en-CA" w:eastAsia="ko-KR"/>
              </w:rPr>
            </w:pPr>
          </w:p>
          <w:p w14:paraId="5EBC1AB2" w14:textId="77777777" w:rsidR="00163302" w:rsidRDefault="008F1FEF">
            <w:pPr>
              <w:spacing w:after="0"/>
              <w:rPr>
                <w:rFonts w:eastAsia="Malgun Gothic"/>
                <w:b/>
                <w:bCs/>
                <w:u w:val="single"/>
                <w:lang w:val="en-CA" w:eastAsia="ko-KR"/>
              </w:rPr>
            </w:pPr>
            <w:r>
              <w:rPr>
                <w:rFonts w:eastAsia="Malgun Gothic" w:hint="eastAsia"/>
                <w:b/>
                <w:bCs/>
                <w:u w:val="single"/>
                <w:lang w:val="en-CA" w:eastAsia="ko-KR"/>
              </w:rPr>
              <w:t>P</w:t>
            </w:r>
            <w:r>
              <w:rPr>
                <w:rFonts w:eastAsia="Malgun Gothic"/>
                <w:b/>
                <w:bCs/>
                <w:u w:val="single"/>
                <w:lang w:val="en-CA" w:eastAsia="ko-KR"/>
              </w:rPr>
              <w:t>roposal 5.3: If SFN PUCCH STxMP scheme is overlapping with PUSCH, the UE transmits the SFN PUCCH and does not transmit the PUSCH.</w:t>
            </w:r>
          </w:p>
          <w:p w14:paraId="5EBC1AB3" w14:textId="77777777" w:rsidR="00163302" w:rsidRDefault="00163302">
            <w:pPr>
              <w:spacing w:after="0"/>
              <w:rPr>
                <w:rFonts w:eastAsia="Malgun Gothic"/>
                <w:lang w:val="en-CA" w:eastAsia="ko-KR"/>
              </w:rPr>
            </w:pPr>
          </w:p>
          <w:p w14:paraId="5EBC1AB4" w14:textId="77777777" w:rsidR="00163302" w:rsidRDefault="008F1FEF">
            <w:pPr>
              <w:spacing w:after="0"/>
              <w:rPr>
                <w:rFonts w:eastAsia="Malgun Gothic"/>
                <w:lang w:val="en-CA" w:eastAsia="ko-KR"/>
              </w:rPr>
            </w:pPr>
            <w:r>
              <w:rPr>
                <w:rFonts w:eastAsia="Malgun Gothic" w:hint="eastAsia"/>
                <w:lang w:val="en-CA" w:eastAsia="ko-KR"/>
              </w:rPr>
              <w:t>T</w:t>
            </w:r>
            <w:r>
              <w:rPr>
                <w:rFonts w:eastAsia="Malgun Gothic"/>
                <w:lang w:val="en-CA" w:eastAsia="ko-KR"/>
              </w:rPr>
              <w:t>o support mDCI based STxMP scheme, the additional preparation time can be required. So, we propose following:</w:t>
            </w:r>
          </w:p>
          <w:p w14:paraId="5EBC1AB5" w14:textId="77777777" w:rsidR="00163302" w:rsidRDefault="008F1FEF">
            <w:pPr>
              <w:spacing w:after="0"/>
              <w:rPr>
                <w:rFonts w:eastAsia="Malgun Gothic"/>
                <w:b/>
                <w:bCs/>
                <w:u w:val="single"/>
                <w:lang w:val="en-CA" w:eastAsia="ko-KR"/>
              </w:rPr>
            </w:pPr>
            <w:r>
              <w:rPr>
                <w:rFonts w:eastAsia="Malgun Gothic"/>
                <w:b/>
                <w:bCs/>
                <w:u w:val="single"/>
                <w:lang w:val="en-CA" w:eastAsia="ko-KR"/>
              </w:rPr>
              <w:t>Proposal 5.4: Additional timeline is introduced for multi-DCI based STxMP PUSCH+PUSCH scheduling.</w:t>
            </w:r>
          </w:p>
          <w:p w14:paraId="5EBC1AB6" w14:textId="77777777" w:rsidR="00163302" w:rsidRDefault="00163302">
            <w:pPr>
              <w:spacing w:after="0"/>
              <w:rPr>
                <w:rFonts w:eastAsia="等线"/>
                <w:lang w:val="en-CA" w:eastAsia="zh-CN"/>
              </w:rPr>
            </w:pPr>
          </w:p>
        </w:tc>
      </w:tr>
      <w:tr w:rsidR="00163302" w14:paraId="5EBC1ABA" w14:textId="77777777">
        <w:tc>
          <w:tcPr>
            <w:tcW w:w="1248" w:type="dxa"/>
          </w:tcPr>
          <w:p w14:paraId="5EBC1AB8" w14:textId="77777777" w:rsidR="00163302" w:rsidRDefault="008F1FEF">
            <w:pPr>
              <w:spacing w:after="0" w:line="240" w:lineRule="auto"/>
              <w:rPr>
                <w:rFonts w:eastAsia="Malgun Gothic"/>
                <w:color w:val="0000FF"/>
                <w:lang w:eastAsia="ko-KR"/>
              </w:rPr>
            </w:pPr>
            <w:r>
              <w:rPr>
                <w:rFonts w:eastAsia="Malgun Gothic"/>
                <w:color w:val="0000FF"/>
                <w:lang w:eastAsia="ko-KR"/>
              </w:rPr>
              <w:t>Mod</w:t>
            </w:r>
          </w:p>
        </w:tc>
        <w:tc>
          <w:tcPr>
            <w:tcW w:w="7966" w:type="dxa"/>
          </w:tcPr>
          <w:p w14:paraId="5EBC1AB9" w14:textId="77777777" w:rsidR="00163302" w:rsidRDefault="008F1FEF">
            <w:pPr>
              <w:spacing w:after="0"/>
              <w:rPr>
                <w:rFonts w:eastAsia="等线"/>
                <w:color w:val="0000FF"/>
                <w:lang w:val="en-CA" w:eastAsia="zh-CN"/>
              </w:rPr>
            </w:pPr>
            <w:r>
              <w:rPr>
                <w:rFonts w:eastAsia="等线"/>
                <w:color w:val="0000FF"/>
                <w:lang w:val="en-CA" w:eastAsia="zh-CN"/>
              </w:rPr>
              <w:t>Two new proposals 5.3 and 5.4 are added per Samsung’s input</w:t>
            </w:r>
          </w:p>
        </w:tc>
      </w:tr>
      <w:tr w:rsidR="00163302" w14:paraId="5EBC1ABF" w14:textId="77777777">
        <w:tc>
          <w:tcPr>
            <w:tcW w:w="1248" w:type="dxa"/>
          </w:tcPr>
          <w:p w14:paraId="5EBC1ABB" w14:textId="77777777" w:rsidR="00163302" w:rsidRDefault="008F1FEF">
            <w:pPr>
              <w:spacing w:after="0" w:line="240" w:lineRule="auto"/>
              <w:rPr>
                <w:rFonts w:eastAsia="Malgun Gothic"/>
                <w:color w:val="0000FF"/>
                <w:lang w:eastAsia="ko-KR"/>
              </w:rPr>
            </w:pPr>
            <w:r>
              <w:rPr>
                <w:rFonts w:eastAsia="等线"/>
                <w:lang w:eastAsia="zh-CN"/>
              </w:rPr>
              <w:t>Nokia/NSB</w:t>
            </w:r>
          </w:p>
        </w:tc>
        <w:tc>
          <w:tcPr>
            <w:tcW w:w="7966" w:type="dxa"/>
          </w:tcPr>
          <w:p w14:paraId="5EBC1ABC" w14:textId="77777777" w:rsidR="00163302" w:rsidRDefault="008F1FEF">
            <w:pPr>
              <w:spacing w:after="0"/>
              <w:rPr>
                <w:rFonts w:eastAsia="等线"/>
                <w:lang w:val="en-CA" w:eastAsia="zh-CN"/>
              </w:rPr>
            </w:pPr>
            <w:r>
              <w:rPr>
                <w:rFonts w:eastAsia="等线"/>
                <w:lang w:val="en-CA" w:eastAsia="zh-CN"/>
              </w:rPr>
              <w:t>On proposal 5.1, we have a similar view as CATT, and think that the transmission of same TB may be supported without additional specs impact.</w:t>
            </w:r>
          </w:p>
          <w:p w14:paraId="5EBC1ABD" w14:textId="77777777" w:rsidR="00163302" w:rsidRDefault="00163302">
            <w:pPr>
              <w:spacing w:after="0"/>
              <w:rPr>
                <w:rFonts w:eastAsia="等线"/>
                <w:lang w:val="en-CA" w:eastAsia="zh-CN"/>
              </w:rPr>
            </w:pPr>
          </w:p>
          <w:p w14:paraId="5EBC1ABE" w14:textId="77777777" w:rsidR="00163302" w:rsidRDefault="008F1FEF">
            <w:pPr>
              <w:spacing w:after="0"/>
              <w:rPr>
                <w:rFonts w:eastAsia="等线"/>
                <w:color w:val="0000FF"/>
                <w:lang w:val="en-CA" w:eastAsia="zh-CN"/>
              </w:rPr>
            </w:pPr>
            <w:r>
              <w:rPr>
                <w:rFonts w:eastAsia="等线"/>
                <w:lang w:val="en-CA" w:eastAsia="zh-CN"/>
              </w:rPr>
              <w:t>Support Proposal 5.2</w:t>
            </w:r>
          </w:p>
        </w:tc>
      </w:tr>
      <w:tr w:rsidR="00003ABC" w14:paraId="2FEF7971" w14:textId="77777777">
        <w:tc>
          <w:tcPr>
            <w:tcW w:w="1248" w:type="dxa"/>
          </w:tcPr>
          <w:p w14:paraId="31D0F06C" w14:textId="229BC4E1" w:rsidR="00003ABC" w:rsidRPr="00003ABC" w:rsidRDefault="00003ABC">
            <w:pPr>
              <w:spacing w:after="0" w:line="240" w:lineRule="auto"/>
              <w:rPr>
                <w:rFonts w:eastAsia="PMingLiU"/>
                <w:lang w:eastAsia="zh-TW"/>
              </w:rPr>
            </w:pPr>
            <w:r>
              <w:rPr>
                <w:rFonts w:eastAsia="PMingLiU" w:hint="eastAsia"/>
                <w:lang w:eastAsia="zh-TW"/>
              </w:rPr>
              <w:lastRenderedPageBreak/>
              <w:t>M</w:t>
            </w:r>
            <w:r>
              <w:rPr>
                <w:rFonts w:eastAsia="PMingLiU"/>
                <w:lang w:eastAsia="zh-TW"/>
              </w:rPr>
              <w:t>edia</w:t>
            </w:r>
            <w:r>
              <w:rPr>
                <w:rFonts w:eastAsia="PMingLiU" w:hint="eastAsia"/>
                <w:lang w:eastAsia="zh-TW"/>
              </w:rPr>
              <w:t>Te</w:t>
            </w:r>
            <w:r>
              <w:rPr>
                <w:rFonts w:eastAsia="PMingLiU"/>
                <w:lang w:eastAsia="zh-TW"/>
              </w:rPr>
              <w:t>k</w:t>
            </w:r>
          </w:p>
        </w:tc>
        <w:tc>
          <w:tcPr>
            <w:tcW w:w="7966" w:type="dxa"/>
          </w:tcPr>
          <w:p w14:paraId="2B95BFFB" w14:textId="3BA78771" w:rsidR="00003ABC" w:rsidRPr="00003ABC" w:rsidRDefault="00003ABC">
            <w:pPr>
              <w:spacing w:after="0"/>
              <w:rPr>
                <w:rFonts w:eastAsia="等线"/>
                <w:lang w:val="en-CA" w:eastAsia="zh-CN"/>
              </w:rPr>
            </w:pPr>
            <w:r w:rsidRPr="00003ABC">
              <w:rPr>
                <w:rFonts w:eastAsia="等线"/>
                <w:lang w:val="en-CA" w:eastAsia="zh-CN"/>
              </w:rPr>
              <w:t xml:space="preserve">On proposal 5.1, from Google’s comment, the issue is assuming that “the same HARQ process is indicated by both DCIs”, we suggest updating the proposal with better clarification: </w:t>
            </w:r>
          </w:p>
          <w:p w14:paraId="0E1E6B81" w14:textId="331E3FF7" w:rsidR="00890063" w:rsidRDefault="00890063" w:rsidP="00890063">
            <w:pPr>
              <w:pStyle w:val="0Maintext"/>
              <w:spacing w:after="120" w:afterAutospacing="0" w:line="240" w:lineRule="auto"/>
              <w:ind w:firstLine="0"/>
              <w:rPr>
                <w:lang w:val="en-US" w:eastAsia="zh-CN"/>
              </w:rPr>
            </w:pPr>
            <w:r>
              <w:rPr>
                <w:b/>
                <w:bCs/>
                <w:highlight w:val="yellow"/>
              </w:rPr>
              <w:t>Proposal 5.1:</w:t>
            </w:r>
            <w:r>
              <w:t xml:space="preserve"> </w:t>
            </w:r>
            <w:r>
              <w:rPr>
                <w:lang w:val="en-US" w:eastAsia="zh-CN"/>
              </w:rPr>
              <w:t xml:space="preserve">For multi-DCI based STxMP PUSCH, </w:t>
            </w:r>
            <w:r w:rsidRPr="00890063">
              <w:rPr>
                <w:color w:val="FF0000"/>
                <w:lang w:val="en-US" w:eastAsia="zh-CN"/>
              </w:rPr>
              <w:t>if the scheduled PUSCHs are indicated with the same HARQ process number via two DCIs</w:t>
            </w:r>
            <w:r w:rsidRPr="00890063">
              <w:rPr>
                <w:lang w:val="en-US" w:eastAsia="zh-CN"/>
              </w:rPr>
              <w:t xml:space="preserve">, </w:t>
            </w:r>
            <w:r>
              <w:rPr>
                <w:lang w:val="en-US" w:eastAsia="zh-CN"/>
              </w:rPr>
              <w:t>clarify whether the UE should transmit the same TB or different TBs on the scheduled PUSCHs for the following cases:</w:t>
            </w:r>
          </w:p>
          <w:p w14:paraId="400EE385" w14:textId="77777777" w:rsidR="00890063" w:rsidRDefault="00890063" w:rsidP="00890063">
            <w:pPr>
              <w:pStyle w:val="0Maintext"/>
              <w:numPr>
                <w:ilvl w:val="0"/>
                <w:numId w:val="49"/>
              </w:numPr>
              <w:spacing w:after="120" w:afterAutospacing="0" w:line="240" w:lineRule="auto"/>
              <w:rPr>
                <w:lang w:val="en-US" w:eastAsia="zh-CN"/>
              </w:rPr>
            </w:pPr>
            <w:r>
              <w:rPr>
                <w:lang w:val="en-US" w:eastAsia="zh-CN"/>
              </w:rPr>
              <w:t>Case 1: Same HARQ process and NDI value for the DCIs</w:t>
            </w:r>
          </w:p>
          <w:p w14:paraId="0317060B" w14:textId="77777777" w:rsidR="00003ABC" w:rsidRDefault="00890063" w:rsidP="00890063">
            <w:pPr>
              <w:pStyle w:val="0Maintext"/>
              <w:numPr>
                <w:ilvl w:val="0"/>
                <w:numId w:val="49"/>
              </w:numPr>
              <w:spacing w:after="120" w:afterAutospacing="0" w:line="240" w:lineRule="auto"/>
              <w:rPr>
                <w:lang w:val="en-US" w:eastAsia="zh-CN"/>
              </w:rPr>
            </w:pPr>
            <w:r>
              <w:rPr>
                <w:lang w:val="en-US" w:eastAsia="zh-CN"/>
              </w:rPr>
              <w:t>Case 2: Same HARQ process and different NDI values for the DCIs</w:t>
            </w:r>
          </w:p>
          <w:p w14:paraId="02C33619" w14:textId="77777777" w:rsidR="00890063" w:rsidRDefault="00890063" w:rsidP="00890063">
            <w:pPr>
              <w:pStyle w:val="0Maintext"/>
              <w:spacing w:after="120" w:afterAutospacing="0" w:line="240" w:lineRule="auto"/>
              <w:ind w:firstLine="0"/>
              <w:rPr>
                <w:rFonts w:eastAsia="PMingLiU"/>
                <w:lang w:val="en-US" w:eastAsia="zh-TW"/>
              </w:rPr>
            </w:pPr>
            <w:r>
              <w:rPr>
                <w:rFonts w:eastAsia="PMingLiU" w:hint="eastAsia"/>
                <w:lang w:val="en-US" w:eastAsia="zh-TW"/>
              </w:rPr>
              <w:t>A</w:t>
            </w:r>
            <w:r>
              <w:rPr>
                <w:rFonts w:eastAsia="PMingLiU"/>
                <w:lang w:val="en-US" w:eastAsia="zh-TW"/>
              </w:rPr>
              <w:t>nd we prefer Case 1.</w:t>
            </w:r>
          </w:p>
          <w:p w14:paraId="76D1A81B" w14:textId="77777777" w:rsidR="00047D95" w:rsidRDefault="00047D95" w:rsidP="00890063">
            <w:pPr>
              <w:pStyle w:val="0Maintext"/>
              <w:spacing w:after="120" w:afterAutospacing="0" w:line="240" w:lineRule="auto"/>
              <w:ind w:firstLine="0"/>
              <w:rPr>
                <w:rFonts w:eastAsia="PMingLiU"/>
                <w:lang w:val="en-US" w:eastAsia="zh-TW"/>
              </w:rPr>
            </w:pPr>
          </w:p>
          <w:p w14:paraId="0F3B5199" w14:textId="77777777" w:rsidR="00047D95" w:rsidRDefault="00047D95" w:rsidP="00890063">
            <w:pPr>
              <w:pStyle w:val="0Maintext"/>
              <w:spacing w:after="120" w:afterAutospacing="0" w:line="240" w:lineRule="auto"/>
              <w:ind w:firstLine="0"/>
              <w:rPr>
                <w:rFonts w:eastAsia="等线"/>
                <w:lang w:val="en-CA" w:eastAsia="zh-CN"/>
              </w:rPr>
            </w:pPr>
            <w:r>
              <w:rPr>
                <w:rFonts w:eastAsia="PMingLiU" w:hint="eastAsia"/>
                <w:lang w:val="en-US" w:eastAsia="zh-TW"/>
              </w:rPr>
              <w:t>O</w:t>
            </w:r>
            <w:r>
              <w:rPr>
                <w:rFonts w:eastAsia="PMingLiU"/>
                <w:lang w:val="en-US" w:eastAsia="zh-TW"/>
              </w:rPr>
              <w:t xml:space="preserve">n proposal 5.2, </w:t>
            </w:r>
            <w:r w:rsidR="000415FC">
              <w:rPr>
                <w:rFonts w:eastAsia="PMingLiU"/>
                <w:lang w:val="en-US" w:eastAsia="zh-TW"/>
              </w:rPr>
              <w:t xml:space="preserve">we have one question for </w:t>
            </w:r>
            <w:r w:rsidR="000415FC" w:rsidRPr="00003ABC">
              <w:rPr>
                <w:rFonts w:eastAsia="等线"/>
                <w:lang w:val="en-CA" w:eastAsia="zh-CN"/>
              </w:rPr>
              <w:t>clarification</w:t>
            </w:r>
            <w:r w:rsidR="000415FC">
              <w:rPr>
                <w:rFonts w:eastAsia="等线"/>
                <w:lang w:val="en-CA" w:eastAsia="zh-CN"/>
              </w:rPr>
              <w:t xml:space="preserve">: When the UE reports its capability for supporting of full-coherent transmission, does it mean the UE could support full-coherent transmission across different panels? </w:t>
            </w:r>
          </w:p>
          <w:p w14:paraId="37A42A17" w14:textId="27A4B5AE" w:rsidR="004507C6" w:rsidRPr="00890063" w:rsidRDefault="004507C6" w:rsidP="00890063">
            <w:pPr>
              <w:pStyle w:val="0Maintext"/>
              <w:spacing w:after="120" w:afterAutospacing="0" w:line="240" w:lineRule="auto"/>
              <w:ind w:firstLine="0"/>
              <w:rPr>
                <w:rFonts w:eastAsia="PMingLiU"/>
                <w:lang w:val="en-US" w:eastAsia="zh-TW"/>
              </w:rPr>
            </w:pPr>
            <w:r w:rsidRPr="004507C6">
              <w:rPr>
                <w:rFonts w:eastAsia="PMingLiU"/>
                <w:color w:val="0000FF"/>
                <w:lang w:val="en-US" w:eastAsia="zh-TW"/>
              </w:rPr>
              <w:t>Mod:</w:t>
            </w:r>
            <w:r>
              <w:rPr>
                <w:rFonts w:eastAsia="PMingLiU"/>
                <w:color w:val="0000FF"/>
                <w:lang w:val="en-US" w:eastAsia="zh-TW"/>
              </w:rPr>
              <w:t xml:space="preserve"> For your question on 5.2: no, it does not mean full-coherent transmission across 2 different panels.  In rel-18 STxMP, we do not assume any assumption on the ‘coherence’ between 2 panels because the precoders are applied on each panel separately and independently. </w:t>
            </w:r>
          </w:p>
        </w:tc>
      </w:tr>
      <w:tr w:rsidR="000E77B2" w14:paraId="63347178" w14:textId="77777777">
        <w:tc>
          <w:tcPr>
            <w:tcW w:w="1248" w:type="dxa"/>
          </w:tcPr>
          <w:p w14:paraId="269AE59D" w14:textId="618AB7AA" w:rsidR="000E77B2" w:rsidRDefault="000E77B2">
            <w:pPr>
              <w:spacing w:after="0" w:line="240" w:lineRule="auto"/>
              <w:rPr>
                <w:rFonts w:eastAsia="PMingLiU"/>
                <w:lang w:eastAsia="zh-TW"/>
              </w:rPr>
            </w:pPr>
            <w:r>
              <w:rPr>
                <w:rFonts w:eastAsia="PMingLiU"/>
                <w:lang w:eastAsia="zh-TW"/>
              </w:rPr>
              <w:t>Huawei, HiSilicon</w:t>
            </w:r>
          </w:p>
        </w:tc>
        <w:tc>
          <w:tcPr>
            <w:tcW w:w="7966" w:type="dxa"/>
          </w:tcPr>
          <w:p w14:paraId="0E084382" w14:textId="77777777" w:rsidR="000E77B2" w:rsidRDefault="000E77B2">
            <w:pPr>
              <w:spacing w:after="0"/>
              <w:rPr>
                <w:rFonts w:eastAsia="等线"/>
                <w:lang w:val="en-CA" w:eastAsia="zh-CN"/>
              </w:rPr>
            </w:pPr>
            <w:r w:rsidRPr="00152A4C">
              <w:rPr>
                <w:rFonts w:eastAsia="等线"/>
                <w:b/>
                <w:lang w:val="en-CA" w:eastAsia="zh-CN"/>
              </w:rPr>
              <w:t>Proposal 5.2:</w:t>
            </w:r>
            <w:r>
              <w:rPr>
                <w:rFonts w:eastAsia="等线"/>
                <w:lang w:val="en-CA" w:eastAsia="zh-CN"/>
              </w:rPr>
              <w:t xml:space="preserve"> Support. </w:t>
            </w:r>
          </w:p>
          <w:p w14:paraId="1D7F60FC" w14:textId="77777777" w:rsidR="000E77B2" w:rsidRDefault="000E77B2">
            <w:pPr>
              <w:spacing w:after="0"/>
              <w:rPr>
                <w:color w:val="000000"/>
                <w:lang w:eastAsia="ko-KR"/>
              </w:rPr>
            </w:pPr>
            <w:r>
              <w:t>the existing 38.214 spec states that “</w:t>
            </w:r>
            <w:r w:rsidRPr="0048482F">
              <w:rPr>
                <w:color w:val="000000"/>
                <w:lang w:eastAsia="ko-KR"/>
              </w:rPr>
              <w:t xml:space="preserve">If a UE has reported the capability of supporting full-coherent UL transmission, the UE </w:t>
            </w:r>
            <w:r>
              <w:rPr>
                <w:color w:val="000000"/>
                <w:lang w:eastAsia="ko-KR"/>
              </w:rPr>
              <w:t>shall</w:t>
            </w:r>
            <w:r w:rsidRPr="0048482F">
              <w:rPr>
                <w:color w:val="000000"/>
                <w:lang w:eastAsia="ko-KR"/>
              </w:rPr>
              <w:t xml:space="preserve"> expect the number of UL PT-RS ports to be configured as one</w:t>
            </w:r>
            <w:r>
              <w:rPr>
                <w:color w:val="000000"/>
                <w:lang w:eastAsia="ko-KR"/>
              </w:rPr>
              <w:t xml:space="preserve"> if UL-PTRS is configured.” </w:t>
            </w:r>
          </w:p>
          <w:p w14:paraId="1F67910D" w14:textId="7AFCBD61" w:rsidR="000E77B2" w:rsidRPr="00003ABC" w:rsidRDefault="00152A4C">
            <w:pPr>
              <w:spacing w:after="0"/>
              <w:rPr>
                <w:rFonts w:eastAsia="等线"/>
                <w:lang w:val="en-CA" w:eastAsia="zh-CN"/>
              </w:rPr>
            </w:pPr>
            <w:r>
              <w:rPr>
                <w:color w:val="000000"/>
                <w:lang w:eastAsia="ko-KR"/>
              </w:rPr>
              <w:t>However, for the SDM scheme, if</w:t>
            </w:r>
            <w:r w:rsidR="000E77B2">
              <w:rPr>
                <w:color w:val="000000"/>
                <w:lang w:eastAsia="ko-KR"/>
              </w:rPr>
              <w:t xml:space="preserve"> a UE </w:t>
            </w:r>
            <w:r>
              <w:rPr>
                <w:color w:val="000000"/>
                <w:lang w:eastAsia="ko-KR"/>
              </w:rPr>
              <w:t>report</w:t>
            </w:r>
            <w:r w:rsidR="000E77B2">
              <w:rPr>
                <w:color w:val="000000"/>
                <w:lang w:eastAsia="ko-KR"/>
              </w:rPr>
              <w:t xml:space="preserve"> the capability of supporting full-coherent UL transmission, it should still be possible to configure 2 PTRS ports</w:t>
            </w:r>
            <w:r>
              <w:rPr>
                <w:color w:val="000000"/>
                <w:lang w:eastAsia="ko-KR"/>
              </w:rPr>
              <w:t>; where the first PTRS port is associated with a DMRS port of the first panel and the second PTRS port is associated with a DMRS of the second panel.</w:t>
            </w:r>
          </w:p>
        </w:tc>
      </w:tr>
    </w:tbl>
    <w:p w14:paraId="5EBC1AC0" w14:textId="77777777" w:rsidR="00163302" w:rsidRDefault="00163302">
      <w:pPr>
        <w:rPr>
          <w:lang w:val="en-CA" w:eastAsia="zh-CN"/>
        </w:rPr>
      </w:pPr>
    </w:p>
    <w:p w14:paraId="62193BF4" w14:textId="77777777" w:rsidR="002557D9" w:rsidRDefault="002557D9">
      <w:pPr>
        <w:rPr>
          <w:lang w:val="en-CA" w:eastAsia="zh-CN"/>
        </w:rPr>
      </w:pPr>
    </w:p>
    <w:p w14:paraId="7E3E2911" w14:textId="77777777" w:rsidR="002557D9" w:rsidRDefault="002557D9">
      <w:pPr>
        <w:rPr>
          <w:lang w:val="en-CA" w:eastAsia="zh-CN"/>
        </w:rPr>
      </w:pPr>
    </w:p>
    <w:p w14:paraId="57603636" w14:textId="77777777" w:rsidR="002557D9" w:rsidRDefault="002557D9">
      <w:pPr>
        <w:rPr>
          <w:lang w:val="en-CA" w:eastAsia="zh-CN"/>
        </w:rPr>
      </w:pPr>
    </w:p>
    <w:p w14:paraId="79D42E14" w14:textId="77777777" w:rsidR="002557D9" w:rsidRDefault="002557D9">
      <w:pPr>
        <w:rPr>
          <w:lang w:val="en-CA" w:eastAsia="zh-CN"/>
        </w:rPr>
      </w:pPr>
    </w:p>
    <w:p w14:paraId="6DD83F9D" w14:textId="77777777" w:rsidR="002557D9" w:rsidRDefault="002557D9">
      <w:pPr>
        <w:rPr>
          <w:lang w:val="en-CA" w:eastAsia="zh-CN"/>
        </w:rPr>
      </w:pPr>
    </w:p>
    <w:p w14:paraId="479DAFE8" w14:textId="77777777" w:rsidR="002557D9" w:rsidRDefault="002557D9">
      <w:pPr>
        <w:rPr>
          <w:lang w:val="en-CA" w:eastAsia="zh-CN"/>
        </w:rPr>
      </w:pPr>
    </w:p>
    <w:p w14:paraId="441DD510" w14:textId="77777777" w:rsidR="002557D9" w:rsidRDefault="002557D9">
      <w:pPr>
        <w:rPr>
          <w:lang w:val="en-CA" w:eastAsia="zh-CN"/>
        </w:rPr>
      </w:pPr>
    </w:p>
    <w:p w14:paraId="1D9D7087" w14:textId="77777777" w:rsidR="002557D9" w:rsidRDefault="002557D9">
      <w:pPr>
        <w:rPr>
          <w:lang w:val="en-CA" w:eastAsia="zh-CN"/>
        </w:rPr>
      </w:pPr>
    </w:p>
    <w:p w14:paraId="662840F1" w14:textId="77777777" w:rsidR="002557D9" w:rsidRDefault="002557D9">
      <w:pPr>
        <w:rPr>
          <w:lang w:val="en-CA" w:eastAsia="zh-CN"/>
        </w:rPr>
      </w:pPr>
    </w:p>
    <w:p w14:paraId="16536937" w14:textId="77777777" w:rsidR="00757E33" w:rsidRDefault="00757E33">
      <w:pPr>
        <w:rPr>
          <w:lang w:val="en-CA" w:eastAsia="zh-CN"/>
        </w:rPr>
      </w:pPr>
    </w:p>
    <w:p w14:paraId="7201741A" w14:textId="77777777" w:rsidR="002557D9" w:rsidRDefault="002557D9">
      <w:pPr>
        <w:rPr>
          <w:lang w:val="en-CA" w:eastAsia="zh-CN"/>
        </w:rPr>
      </w:pPr>
    </w:p>
    <w:p w14:paraId="5EBC1AC1" w14:textId="3D66271D" w:rsidR="00163302" w:rsidRDefault="008F1FEF">
      <w:pPr>
        <w:pStyle w:val="Heading1"/>
        <w:rPr>
          <w:lang w:val="en-CA"/>
        </w:rPr>
      </w:pPr>
      <w:r>
        <w:rPr>
          <w:rFonts w:hint="eastAsia"/>
          <w:lang w:val="en-CA"/>
        </w:rPr>
        <w:lastRenderedPageBreak/>
        <w:t>Proposals</w:t>
      </w:r>
      <w:r>
        <w:rPr>
          <w:lang w:val="en-CA"/>
        </w:rPr>
        <w:t xml:space="preserve"> for </w:t>
      </w:r>
      <w:r w:rsidR="009B78AB">
        <w:rPr>
          <w:lang w:val="en-CA"/>
        </w:rPr>
        <w:t>Online</w:t>
      </w:r>
      <w:r>
        <w:rPr>
          <w:lang w:val="en-CA"/>
        </w:rPr>
        <w:t xml:space="preserve"> Discussion</w:t>
      </w:r>
    </w:p>
    <w:p w14:paraId="51504F8F" w14:textId="78664AE6" w:rsidR="002C0E0A" w:rsidRDefault="002C0E0A" w:rsidP="002C0E0A">
      <w:pPr>
        <w:pStyle w:val="0Maintext"/>
        <w:ind w:firstLine="0"/>
      </w:pPr>
    </w:p>
    <w:p w14:paraId="5EBC1AC3" w14:textId="77777777" w:rsidR="00163302" w:rsidRDefault="008F1FEF">
      <w:pPr>
        <w:pStyle w:val="Heading1"/>
        <w:rPr>
          <w:lang w:val="en-CA"/>
        </w:rPr>
      </w:pPr>
      <w:r>
        <w:rPr>
          <w:lang w:val="en-CA"/>
        </w:rPr>
        <w:t>Contributions in RAN1#114</w:t>
      </w:r>
    </w:p>
    <w:p w14:paraId="5EBC1AC4" w14:textId="77777777" w:rsidR="00163302" w:rsidRDefault="008F1FEF">
      <w:pPr>
        <w:pStyle w:val="BodyText"/>
        <w:numPr>
          <w:ilvl w:val="0"/>
          <w:numId w:val="51"/>
        </w:numPr>
        <w:ind w:hanging="720"/>
      </w:pPr>
      <w:r>
        <w:t>R1-2306392</w:t>
      </w:r>
      <w:r>
        <w:tab/>
        <w:t>UL Precoding for Multi-panel Transmission</w:t>
      </w:r>
      <w:r>
        <w:tab/>
        <w:t>Panasonic</w:t>
      </w:r>
    </w:p>
    <w:p w14:paraId="5EBC1AC5" w14:textId="77777777" w:rsidR="00163302" w:rsidRDefault="008F1FEF">
      <w:pPr>
        <w:pStyle w:val="BodyText"/>
        <w:numPr>
          <w:ilvl w:val="0"/>
          <w:numId w:val="51"/>
        </w:numPr>
        <w:ind w:hanging="720"/>
      </w:pPr>
      <w:r>
        <w:t>R1-2306463</w:t>
      </w:r>
      <w:r>
        <w:tab/>
        <w:t>Remaining Issues Multi-panel Uplink Transmission</w:t>
      </w:r>
      <w:r>
        <w:tab/>
        <w:t>InterDigital, Inc.</w:t>
      </w:r>
    </w:p>
    <w:p w14:paraId="5EBC1AC6" w14:textId="77777777" w:rsidR="00163302" w:rsidRDefault="008F1FEF">
      <w:pPr>
        <w:pStyle w:val="BodyText"/>
        <w:numPr>
          <w:ilvl w:val="0"/>
          <w:numId w:val="51"/>
        </w:numPr>
        <w:ind w:hanging="720"/>
      </w:pPr>
      <w:r>
        <w:t>R1-2306538</w:t>
      </w:r>
      <w:r>
        <w:tab/>
        <w:t>Discussion on UL precoding indication for multi-panel transmission</w:t>
      </w:r>
      <w:r>
        <w:tab/>
        <w:t>Huawei, HiSilicon</w:t>
      </w:r>
    </w:p>
    <w:p w14:paraId="5EBC1AC7" w14:textId="77777777" w:rsidR="00163302" w:rsidRDefault="008F1FEF">
      <w:pPr>
        <w:pStyle w:val="BodyText"/>
        <w:numPr>
          <w:ilvl w:val="0"/>
          <w:numId w:val="51"/>
        </w:numPr>
        <w:ind w:hanging="720"/>
      </w:pPr>
      <w:r>
        <w:t>R1-2306554</w:t>
      </w:r>
      <w:r>
        <w:tab/>
        <w:t>Discussions on UL precoding indication for multi-panel transmission</w:t>
      </w:r>
      <w:r>
        <w:tab/>
        <w:t>Ruijie Network Co. Ltd</w:t>
      </w:r>
    </w:p>
    <w:p w14:paraId="5EBC1AC8" w14:textId="77777777" w:rsidR="00163302" w:rsidRDefault="008F1FEF">
      <w:pPr>
        <w:pStyle w:val="BodyText"/>
        <w:numPr>
          <w:ilvl w:val="0"/>
          <w:numId w:val="51"/>
        </w:numPr>
        <w:ind w:hanging="720"/>
      </w:pPr>
      <w:r>
        <w:t>R1-2306614</w:t>
      </w:r>
      <w:r>
        <w:tab/>
        <w:t>Enhancements on UL precoding indication for multi-panel transmission</w:t>
      </w:r>
      <w:r>
        <w:tab/>
        <w:t>ZTE</w:t>
      </w:r>
    </w:p>
    <w:p w14:paraId="5EBC1AC9" w14:textId="77777777" w:rsidR="00163302" w:rsidRDefault="008F1FEF">
      <w:pPr>
        <w:pStyle w:val="BodyText"/>
        <w:numPr>
          <w:ilvl w:val="0"/>
          <w:numId w:val="51"/>
        </w:numPr>
        <w:ind w:hanging="720"/>
      </w:pPr>
      <w:r>
        <w:t>R1-2306634</w:t>
      </w:r>
      <w:r>
        <w:tab/>
        <w:t>Discussion on UL precoding indication for multi-panel transmission</w:t>
      </w:r>
      <w:r>
        <w:tab/>
        <w:t>Spreadtrum Communications</w:t>
      </w:r>
    </w:p>
    <w:p w14:paraId="5EBC1ACA" w14:textId="77777777" w:rsidR="00163302" w:rsidRDefault="008F1FEF">
      <w:pPr>
        <w:pStyle w:val="BodyText"/>
        <w:numPr>
          <w:ilvl w:val="0"/>
          <w:numId w:val="51"/>
        </w:numPr>
        <w:ind w:hanging="720"/>
      </w:pPr>
      <w:r>
        <w:t>R1-2306737</w:t>
      </w:r>
      <w:r>
        <w:tab/>
        <w:t>Further discussion on UL precoding indication for multi-panel transmission</w:t>
      </w:r>
      <w:r>
        <w:tab/>
        <w:t>vivo</w:t>
      </w:r>
    </w:p>
    <w:p w14:paraId="5EBC1ACB" w14:textId="77777777" w:rsidR="00163302" w:rsidRDefault="008F1FEF">
      <w:pPr>
        <w:pStyle w:val="BodyText"/>
        <w:numPr>
          <w:ilvl w:val="0"/>
          <w:numId w:val="51"/>
        </w:numPr>
        <w:ind w:hanging="720"/>
      </w:pPr>
      <w:r>
        <w:t>R1-2306806</w:t>
      </w:r>
      <w:r>
        <w:tab/>
        <w:t>UL precoding indication for multi-panel transmission</w:t>
      </w:r>
      <w:r>
        <w:tab/>
        <w:t>Ericsson</w:t>
      </w:r>
    </w:p>
    <w:p w14:paraId="5EBC1ACC" w14:textId="77777777" w:rsidR="00163302" w:rsidRDefault="008F1FEF">
      <w:pPr>
        <w:pStyle w:val="BodyText"/>
        <w:numPr>
          <w:ilvl w:val="0"/>
          <w:numId w:val="51"/>
        </w:numPr>
        <w:ind w:hanging="720"/>
      </w:pPr>
      <w:r>
        <w:t>R1-2306849</w:t>
      </w:r>
      <w:r>
        <w:tab/>
        <w:t>UL precoding indication for multi-panel transmission</w:t>
      </w:r>
      <w:r>
        <w:tab/>
        <w:t>Intel Corporation</w:t>
      </w:r>
    </w:p>
    <w:p w14:paraId="5EBC1ACD" w14:textId="77777777" w:rsidR="00163302" w:rsidRDefault="008F1FEF">
      <w:pPr>
        <w:pStyle w:val="BodyText"/>
        <w:numPr>
          <w:ilvl w:val="0"/>
          <w:numId w:val="51"/>
        </w:numPr>
        <w:ind w:hanging="720"/>
      </w:pPr>
      <w:r>
        <w:t>R1-2306936</w:t>
      </w:r>
      <w:r>
        <w:tab/>
        <w:t>UL precoding indication for multi-panel transmission</w:t>
      </w:r>
      <w:r>
        <w:tab/>
        <w:t>Lenovo</w:t>
      </w:r>
    </w:p>
    <w:p w14:paraId="5EBC1ACE" w14:textId="77777777" w:rsidR="00163302" w:rsidRDefault="008F1FEF">
      <w:pPr>
        <w:pStyle w:val="BodyText"/>
        <w:numPr>
          <w:ilvl w:val="0"/>
          <w:numId w:val="51"/>
        </w:numPr>
        <w:ind w:hanging="720"/>
      </w:pPr>
      <w:r>
        <w:t>R1-2306954</w:t>
      </w:r>
      <w:r>
        <w:tab/>
        <w:t>On Simultaneous Multi-Panel Transmission</w:t>
      </w:r>
      <w:r>
        <w:tab/>
        <w:t>Google</w:t>
      </w:r>
    </w:p>
    <w:p w14:paraId="5EBC1ACF" w14:textId="77777777" w:rsidR="00163302" w:rsidRDefault="008F1FEF">
      <w:pPr>
        <w:pStyle w:val="BodyText"/>
        <w:numPr>
          <w:ilvl w:val="0"/>
          <w:numId w:val="51"/>
        </w:numPr>
        <w:ind w:hanging="720"/>
      </w:pPr>
      <w:r>
        <w:t>R1-2307011</w:t>
      </w:r>
      <w:r>
        <w:tab/>
        <w:t>UL precoding indication for multi-panel transmission</w:t>
      </w:r>
      <w:r>
        <w:tab/>
        <w:t>LG Electronics</w:t>
      </w:r>
    </w:p>
    <w:p w14:paraId="5EBC1AD0" w14:textId="77777777" w:rsidR="00163302" w:rsidRDefault="008F1FEF">
      <w:pPr>
        <w:pStyle w:val="BodyText"/>
        <w:numPr>
          <w:ilvl w:val="0"/>
          <w:numId w:val="51"/>
        </w:numPr>
        <w:ind w:hanging="720"/>
      </w:pPr>
      <w:r>
        <w:t>R1-2307058</w:t>
      </w:r>
      <w:r>
        <w:tab/>
        <w:t>Remaining issues on UL precoding indication for multi-panel transmission</w:t>
      </w:r>
      <w:r>
        <w:tab/>
        <w:t>CATT</w:t>
      </w:r>
    </w:p>
    <w:p w14:paraId="5EBC1AD1" w14:textId="77777777" w:rsidR="00163302" w:rsidRDefault="008F1FEF">
      <w:pPr>
        <w:pStyle w:val="BodyText"/>
        <w:numPr>
          <w:ilvl w:val="0"/>
          <w:numId w:val="51"/>
        </w:numPr>
        <w:ind w:hanging="720"/>
      </w:pPr>
      <w:r>
        <w:t>R1-2307121</w:t>
      </w:r>
      <w:r>
        <w:tab/>
        <w:t>Discussion on UL precoding indication for multi-panel transmission</w:t>
      </w:r>
      <w:r>
        <w:tab/>
        <w:t>NEC</w:t>
      </w:r>
    </w:p>
    <w:p w14:paraId="5EBC1AD2" w14:textId="77777777" w:rsidR="00163302" w:rsidRDefault="008F1FEF">
      <w:pPr>
        <w:pStyle w:val="BodyText"/>
        <w:numPr>
          <w:ilvl w:val="0"/>
          <w:numId w:val="51"/>
        </w:numPr>
        <w:ind w:hanging="720"/>
      </w:pPr>
      <w:r>
        <w:t>R1-2307151</w:t>
      </w:r>
      <w:r>
        <w:tab/>
        <w:t>Discussion on UL precoding indication for multi-panel transmission</w:t>
      </w:r>
      <w:r>
        <w:tab/>
        <w:t>Fujitsu</w:t>
      </w:r>
    </w:p>
    <w:p w14:paraId="5EBC1AD3" w14:textId="77777777" w:rsidR="00163302" w:rsidRDefault="008F1FEF">
      <w:pPr>
        <w:pStyle w:val="BodyText"/>
        <w:numPr>
          <w:ilvl w:val="0"/>
          <w:numId w:val="51"/>
        </w:numPr>
        <w:ind w:hanging="720"/>
      </w:pPr>
      <w:r>
        <w:t>R1-2307180</w:t>
      </w:r>
      <w:r>
        <w:tab/>
        <w:t>Discussion on UL precoding indication for multi-panel transmission</w:t>
      </w:r>
      <w:r>
        <w:tab/>
        <w:t>CMCC</w:t>
      </w:r>
    </w:p>
    <w:p w14:paraId="5EBC1AD4" w14:textId="77777777" w:rsidR="00163302" w:rsidRDefault="008F1FEF">
      <w:pPr>
        <w:pStyle w:val="BodyText"/>
        <w:numPr>
          <w:ilvl w:val="0"/>
          <w:numId w:val="51"/>
        </w:numPr>
        <w:ind w:hanging="720"/>
      </w:pPr>
      <w:r>
        <w:t>R1-2307265</w:t>
      </w:r>
      <w:r>
        <w:tab/>
        <w:t>Remaining issues on UL precoding indication for multi-panel simultaneous PUSCH transmissions</w:t>
      </w:r>
      <w:r>
        <w:tab/>
        <w:t>Apple</w:t>
      </w:r>
    </w:p>
    <w:p w14:paraId="5EBC1AD5" w14:textId="77777777" w:rsidR="00163302" w:rsidRDefault="008F1FEF">
      <w:pPr>
        <w:pStyle w:val="BodyText"/>
        <w:numPr>
          <w:ilvl w:val="0"/>
          <w:numId w:val="51"/>
        </w:numPr>
        <w:ind w:hanging="720"/>
      </w:pPr>
      <w:r>
        <w:t>R1-2307352</w:t>
      </w:r>
      <w:r>
        <w:tab/>
        <w:t>Enhancements on multi-panel uplink transmission</w:t>
      </w:r>
      <w:r>
        <w:tab/>
        <w:t>xiaomi</w:t>
      </w:r>
    </w:p>
    <w:p w14:paraId="5EBC1AD6" w14:textId="77777777" w:rsidR="00163302" w:rsidRDefault="008F1FEF">
      <w:pPr>
        <w:pStyle w:val="BodyText"/>
        <w:numPr>
          <w:ilvl w:val="0"/>
          <w:numId w:val="51"/>
        </w:numPr>
        <w:ind w:hanging="720"/>
      </w:pPr>
      <w:r>
        <w:t>R1-2307463</w:t>
      </w:r>
      <w:r>
        <w:tab/>
        <w:t>Discussion on multi-panel transmission</w:t>
      </w:r>
      <w:r>
        <w:tab/>
        <w:t>NTT DOCOMO, INC.</w:t>
      </w:r>
    </w:p>
    <w:p w14:paraId="5EBC1AD7" w14:textId="77777777" w:rsidR="00163302" w:rsidRDefault="008F1FEF">
      <w:pPr>
        <w:pStyle w:val="BodyText"/>
        <w:numPr>
          <w:ilvl w:val="0"/>
          <w:numId w:val="51"/>
        </w:numPr>
        <w:ind w:hanging="720"/>
      </w:pPr>
      <w:r>
        <w:t>R1-2307516</w:t>
      </w:r>
      <w:r>
        <w:tab/>
        <w:t>Discussion on UL precoding indicaton for multi-panel transmission</w:t>
      </w:r>
      <w:r>
        <w:tab/>
        <w:t>OPPO</w:t>
      </w:r>
    </w:p>
    <w:p w14:paraId="5EBC1AD8" w14:textId="77777777" w:rsidR="00163302" w:rsidRDefault="008F1FEF">
      <w:pPr>
        <w:pStyle w:val="BodyText"/>
        <w:numPr>
          <w:ilvl w:val="0"/>
          <w:numId w:val="51"/>
        </w:numPr>
        <w:ind w:hanging="720"/>
      </w:pPr>
      <w:r>
        <w:t>R1-2307592</w:t>
      </w:r>
      <w:r>
        <w:tab/>
        <w:t>Discussion on UL precoding indication for multi-panel transmission</w:t>
      </w:r>
      <w:r>
        <w:tab/>
        <w:t>Hyundai Motor Company</w:t>
      </w:r>
    </w:p>
    <w:p w14:paraId="5EBC1AD9" w14:textId="77777777" w:rsidR="00163302" w:rsidRDefault="008F1FEF">
      <w:pPr>
        <w:pStyle w:val="BodyText"/>
        <w:numPr>
          <w:ilvl w:val="0"/>
          <w:numId w:val="51"/>
        </w:numPr>
        <w:ind w:hanging="720"/>
      </w:pPr>
      <w:r>
        <w:t>R1-2307610</w:t>
      </w:r>
      <w:r>
        <w:tab/>
        <w:t>Precoder Indication for Multi-Panel UL Transmission</w:t>
      </w:r>
      <w:r>
        <w:tab/>
        <w:t>Nokia, Nokia Shanghai Bell</w:t>
      </w:r>
    </w:p>
    <w:p w14:paraId="5EBC1ADA" w14:textId="77777777" w:rsidR="00163302" w:rsidRDefault="008F1FEF">
      <w:pPr>
        <w:pStyle w:val="BodyText"/>
        <w:numPr>
          <w:ilvl w:val="0"/>
          <w:numId w:val="51"/>
        </w:numPr>
        <w:ind w:hanging="720"/>
      </w:pPr>
      <w:r>
        <w:lastRenderedPageBreak/>
        <w:t>R1-2307665</w:t>
      </w:r>
      <w:r>
        <w:tab/>
        <w:t>Views on UL precoding indication for STxMP</w:t>
      </w:r>
      <w:r>
        <w:tab/>
        <w:t>Samsung</w:t>
      </w:r>
    </w:p>
    <w:p w14:paraId="5EBC1ADB" w14:textId="77777777" w:rsidR="00163302" w:rsidRDefault="008F1FEF">
      <w:pPr>
        <w:pStyle w:val="BodyText"/>
        <w:numPr>
          <w:ilvl w:val="0"/>
          <w:numId w:val="51"/>
        </w:numPr>
        <w:ind w:hanging="720"/>
      </w:pPr>
      <w:r>
        <w:t>R1-2307731</w:t>
      </w:r>
      <w:r>
        <w:tab/>
        <w:t>Views on UL multi-panel transmission</w:t>
      </w:r>
      <w:r>
        <w:tab/>
        <w:t>Sharp</w:t>
      </w:r>
    </w:p>
    <w:p w14:paraId="5EBC1ADC" w14:textId="77777777" w:rsidR="00163302" w:rsidRDefault="008F1FEF">
      <w:pPr>
        <w:pStyle w:val="BodyText"/>
        <w:numPr>
          <w:ilvl w:val="0"/>
          <w:numId w:val="51"/>
        </w:numPr>
        <w:ind w:hanging="720"/>
      </w:pPr>
      <w:r>
        <w:t>R1-2307760</w:t>
      </w:r>
      <w:r>
        <w:tab/>
        <w:t>Discussion on UL precoding indication for multi-panel transmission</w:t>
      </w:r>
      <w:r>
        <w:tab/>
        <w:t>Transsion Holdings</w:t>
      </w:r>
    </w:p>
    <w:p w14:paraId="5EBC1ADD" w14:textId="77777777" w:rsidR="00163302" w:rsidRDefault="008F1FEF">
      <w:pPr>
        <w:pStyle w:val="BodyText"/>
        <w:numPr>
          <w:ilvl w:val="0"/>
          <w:numId w:val="51"/>
        </w:numPr>
        <w:ind w:hanging="720"/>
      </w:pPr>
      <w:r>
        <w:t>R1-2307859</w:t>
      </w:r>
      <w:r>
        <w:tab/>
        <w:t>Discussion on power control for STxMP</w:t>
      </w:r>
      <w:r>
        <w:tab/>
        <w:t>ASUSTeK</w:t>
      </w:r>
    </w:p>
    <w:p w14:paraId="5EBC1ADE" w14:textId="77777777" w:rsidR="00163302" w:rsidRDefault="008F1FEF">
      <w:pPr>
        <w:pStyle w:val="BodyText"/>
        <w:numPr>
          <w:ilvl w:val="0"/>
          <w:numId w:val="51"/>
        </w:numPr>
        <w:ind w:hanging="720"/>
      </w:pPr>
      <w:r>
        <w:t>R1-2307912</w:t>
      </w:r>
      <w:r>
        <w:tab/>
        <w:t>Simultaneous multi-panel transmission</w:t>
      </w:r>
      <w:r>
        <w:tab/>
        <w:t>Qualcomm Incorporated</w:t>
      </w:r>
    </w:p>
    <w:p w14:paraId="5EBC1ADF" w14:textId="77777777" w:rsidR="00163302" w:rsidRDefault="008F1FEF">
      <w:pPr>
        <w:pStyle w:val="BodyText"/>
        <w:numPr>
          <w:ilvl w:val="0"/>
          <w:numId w:val="51"/>
        </w:numPr>
        <w:ind w:hanging="720"/>
        <w:rPr>
          <w:lang w:val="en-CA" w:eastAsia="zh-CN"/>
        </w:rPr>
      </w:pPr>
      <w:r>
        <w:t>R1-2308072</w:t>
      </w:r>
      <w:r>
        <w:tab/>
        <w:t>Remaining issues on simultaneous UL transmission across multi-panel</w:t>
      </w:r>
      <w:r>
        <w:tab/>
        <w:t>MediaTek Inc</w:t>
      </w:r>
      <w:r>
        <w:rPr>
          <w:lang w:val="en-CA" w:eastAsia="zh-CN"/>
        </w:rPr>
        <w:t>.</w:t>
      </w:r>
    </w:p>
    <w:p w14:paraId="5EBC1AE0" w14:textId="77777777" w:rsidR="00163302" w:rsidRDefault="00163302">
      <w:pPr>
        <w:rPr>
          <w:lang w:val="en-CA" w:eastAsia="zh-CN"/>
        </w:rPr>
      </w:pPr>
    </w:p>
    <w:sectPr w:rsidR="0016330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0F3BDF" w14:textId="77777777" w:rsidR="00994DDE" w:rsidRDefault="00994DDE">
      <w:pPr>
        <w:spacing w:line="240" w:lineRule="auto"/>
      </w:pPr>
      <w:r>
        <w:separator/>
      </w:r>
    </w:p>
  </w:endnote>
  <w:endnote w:type="continuationSeparator" w:id="0">
    <w:p w14:paraId="682B1D45" w14:textId="77777777" w:rsidR="00994DDE" w:rsidRDefault="00994DD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微软雅黑">
    <w:panose1 w:val="020B0503020204020204"/>
    <w:charset w:val="86"/>
    <w:family w:val="swiss"/>
    <w:pitch w:val="variable"/>
    <w:sig w:usb0="80000287" w:usb1="2ACF3C50" w:usb2="00000016" w:usb3="00000000" w:csb0="0004001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Yu Mincho">
    <w:altName w:val="Yu Gothic UI"/>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Malgun Gothic"/>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BatangChe">
    <w:charset w:val="81"/>
    <w:family w:val="modern"/>
    <w:pitch w:val="fixed"/>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CDD8D9" w14:textId="77777777" w:rsidR="00994DDE" w:rsidRDefault="00994DDE">
      <w:pPr>
        <w:spacing w:after="0"/>
      </w:pPr>
      <w:r>
        <w:separator/>
      </w:r>
    </w:p>
  </w:footnote>
  <w:footnote w:type="continuationSeparator" w:id="0">
    <w:p w14:paraId="3D119FAC" w14:textId="77777777" w:rsidR="00994DDE" w:rsidRDefault="00994DD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D752947"/>
    <w:multiLevelType w:val="singleLevel"/>
    <w:tmpl w:val="CD752947"/>
    <w:lvl w:ilvl="0">
      <w:start w:val="1"/>
      <w:numFmt w:val="bullet"/>
      <w:lvlText w:val="-"/>
      <w:lvlJc w:val="left"/>
      <w:pPr>
        <w:ind w:left="420" w:hanging="420"/>
      </w:pPr>
      <w:rPr>
        <w:rFonts w:ascii="微软雅黑" w:eastAsia="微软雅黑" w:hAnsi="微软雅黑" w:cs="微软雅黑" w:hint="default"/>
      </w:rPr>
    </w:lvl>
  </w:abstractNum>
  <w:abstractNum w:abstractNumId="1" w15:restartNumberingAfterBreak="0">
    <w:nsid w:val="00902FA7"/>
    <w:multiLevelType w:val="hybridMultilevel"/>
    <w:tmpl w:val="B57E50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472CB1"/>
    <w:multiLevelType w:val="multilevel"/>
    <w:tmpl w:val="01472C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1665C7A"/>
    <w:multiLevelType w:val="multilevel"/>
    <w:tmpl w:val="01665C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3283BFC"/>
    <w:multiLevelType w:val="multilevel"/>
    <w:tmpl w:val="03283B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8722114"/>
    <w:multiLevelType w:val="multilevel"/>
    <w:tmpl w:val="087221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8D16807"/>
    <w:multiLevelType w:val="multilevel"/>
    <w:tmpl w:val="08D16807"/>
    <w:lvl w:ilvl="0">
      <w:start w:val="1"/>
      <w:numFmt w:val="decimal"/>
      <w:lvlText w:val="%1."/>
      <w:lvlJc w:val="left"/>
      <w:pPr>
        <w:ind w:left="840" w:hanging="420"/>
      </w:pPr>
      <w:rPr>
        <w:rFont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Arial" w:hAnsi="Aria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7" w15:restartNumberingAfterBreak="0">
    <w:nsid w:val="0FAA22C7"/>
    <w:multiLevelType w:val="multilevel"/>
    <w:tmpl w:val="0FAA22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2B73931"/>
    <w:multiLevelType w:val="multilevel"/>
    <w:tmpl w:val="12B7393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B1119FE"/>
    <w:multiLevelType w:val="multilevel"/>
    <w:tmpl w:val="1B1119FE"/>
    <w:lvl w:ilvl="0">
      <w:start w:val="2"/>
      <w:numFmt w:val="bullet"/>
      <w:lvlText w:val="-"/>
      <w:lvlJc w:val="left"/>
      <w:pPr>
        <w:ind w:left="720" w:hanging="360"/>
      </w:pPr>
      <w:rPr>
        <w:rFonts w:ascii="Times New Roman" w:eastAsia="等线"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CD71883"/>
    <w:multiLevelType w:val="multilevel"/>
    <w:tmpl w:val="1CD71883"/>
    <w:lvl w:ilvl="0">
      <w:start w:val="1"/>
      <w:numFmt w:val="decimal"/>
      <w:pStyle w:val="proposal"/>
      <w:lvlText w:val="Proposal %1:"/>
      <w:lvlJc w:val="left"/>
      <w:pPr>
        <w:ind w:left="1130" w:hanging="420"/>
      </w:pPr>
      <w:rPr>
        <w:rFonts w:ascii="Times New Roman" w:hAnsi="Times New Roman" w:cs="Times New Roman"/>
        <w:b/>
        <w:bCs w:val="0"/>
        <w:i w:val="0"/>
        <w:iCs w:val="0"/>
        <w:caps w:val="0"/>
        <w:smallCaps w:val="0"/>
        <w:strike w:val="0"/>
        <w:dstrike w:val="0"/>
        <w:vanish w:val="0"/>
        <w:color w:val="000000"/>
        <w:spacing w:val="0"/>
        <w:kern w:val="0"/>
        <w:position w:val="0"/>
        <w:u w:val="none"/>
        <w:vertAlign w:val="baseline"/>
        <w:lang w:val="en-GB"/>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1DA04C46"/>
    <w:multiLevelType w:val="multilevel"/>
    <w:tmpl w:val="1DA04C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F830BE9"/>
    <w:multiLevelType w:val="multilevel"/>
    <w:tmpl w:val="1F830BE9"/>
    <w:lvl w:ilvl="0">
      <w:start w:val="6"/>
      <w:numFmt w:val="decimal"/>
      <w:lvlText w:val="%1."/>
      <w:lvlJc w:val="left"/>
      <w:pPr>
        <w:ind w:left="840" w:hanging="420"/>
      </w:pPr>
      <w:rPr>
        <w:rFont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3" w15:restartNumberingAfterBreak="0">
    <w:nsid w:val="206C79B2"/>
    <w:multiLevelType w:val="multilevel"/>
    <w:tmpl w:val="206C79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0FB7DD5"/>
    <w:multiLevelType w:val="multilevel"/>
    <w:tmpl w:val="20FB7DD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2431520"/>
    <w:multiLevelType w:val="multilevel"/>
    <w:tmpl w:val="224315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6205FE7"/>
    <w:multiLevelType w:val="multilevel"/>
    <w:tmpl w:val="26205FE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A739B4D"/>
    <w:multiLevelType w:val="singleLevel"/>
    <w:tmpl w:val="2A739B4D"/>
    <w:lvl w:ilvl="0">
      <w:start w:val="1"/>
      <w:numFmt w:val="bullet"/>
      <w:lvlText w:val="-"/>
      <w:lvlJc w:val="left"/>
      <w:pPr>
        <w:ind w:left="420" w:hanging="420"/>
      </w:pPr>
      <w:rPr>
        <w:rFonts w:ascii="微软雅黑" w:eastAsia="微软雅黑" w:hAnsi="微软雅黑" w:cs="微软雅黑" w:hint="default"/>
      </w:rPr>
    </w:lvl>
  </w:abstractNum>
  <w:abstractNum w:abstractNumId="18" w15:restartNumberingAfterBreak="0">
    <w:nsid w:val="2AFE194F"/>
    <w:multiLevelType w:val="multilevel"/>
    <w:tmpl w:val="2AFE19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C1A0B14"/>
    <w:multiLevelType w:val="multilevel"/>
    <w:tmpl w:val="2C1A0B14"/>
    <w:lvl w:ilvl="0">
      <w:start w:val="1"/>
      <w:numFmt w:val="decimal"/>
      <w:lvlText w:val="%1-"/>
      <w:lvlJc w:val="left"/>
      <w:pPr>
        <w:ind w:left="720" w:hanging="360"/>
      </w:pPr>
      <w:rPr>
        <w:rFonts w:cstheme="minorBidi" w:hint="default"/>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2CDF289D"/>
    <w:multiLevelType w:val="multilevel"/>
    <w:tmpl w:val="2CDF28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F15062C"/>
    <w:multiLevelType w:val="multilevel"/>
    <w:tmpl w:val="2F1506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86B1EDA"/>
    <w:multiLevelType w:val="multilevel"/>
    <w:tmpl w:val="386B1EDA"/>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lvl>
    <w:lvl w:ilvl="2">
      <w:start w:val="1"/>
      <w:numFmt w:val="decimal"/>
      <w:pStyle w:val="Heading3"/>
      <w:lvlText w:val="%1.%2.%3"/>
      <w:lvlJc w:val="left"/>
      <w:pPr>
        <w:ind w:left="4123"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3" w15:restartNumberingAfterBreak="0">
    <w:nsid w:val="3AD830B5"/>
    <w:multiLevelType w:val="multilevel"/>
    <w:tmpl w:val="3AD830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C566939"/>
    <w:multiLevelType w:val="multilevel"/>
    <w:tmpl w:val="3C5669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D6A5D27"/>
    <w:multiLevelType w:val="multilevel"/>
    <w:tmpl w:val="3D6A5D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E4C1B68"/>
    <w:multiLevelType w:val="hybridMultilevel"/>
    <w:tmpl w:val="5C988E7C"/>
    <w:lvl w:ilvl="0" w:tplc="04090001">
      <w:start w:val="1"/>
      <w:numFmt w:val="bullet"/>
      <w:lvlText w:val=""/>
      <w:lvlJc w:val="left"/>
      <w:pPr>
        <w:ind w:left="480" w:hanging="480"/>
      </w:pPr>
      <w:rPr>
        <w:rFonts w:ascii="Wingdings" w:hAnsi="Wingdings" w:hint="default"/>
      </w:rPr>
    </w:lvl>
    <w:lvl w:ilvl="1" w:tplc="0409000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7" w15:restartNumberingAfterBreak="0">
    <w:nsid w:val="42E456EE"/>
    <w:multiLevelType w:val="multilevel"/>
    <w:tmpl w:val="42E456EE"/>
    <w:lvl w:ilvl="0">
      <w:start w:val="1"/>
      <w:numFmt w:val="decimal"/>
      <w:lvlText w:val="%1)"/>
      <w:lvlJc w:val="left"/>
      <w:pPr>
        <w:ind w:left="760" w:hanging="360"/>
      </w:pPr>
      <w:rPr>
        <w:rFonts w:hint="default"/>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28" w15:restartNumberingAfterBreak="0">
    <w:nsid w:val="4C5E7A5D"/>
    <w:multiLevelType w:val="multilevel"/>
    <w:tmpl w:val="4C5E7A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D893C5B"/>
    <w:multiLevelType w:val="multilevel"/>
    <w:tmpl w:val="4D893C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E625DE1"/>
    <w:multiLevelType w:val="multilevel"/>
    <w:tmpl w:val="4E625D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EDD3603"/>
    <w:multiLevelType w:val="multilevel"/>
    <w:tmpl w:val="4EDD36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0755AFB"/>
    <w:multiLevelType w:val="multilevel"/>
    <w:tmpl w:val="50755AFB"/>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24C72AA"/>
    <w:multiLevelType w:val="multilevel"/>
    <w:tmpl w:val="524C72A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3070DB1"/>
    <w:multiLevelType w:val="multilevel"/>
    <w:tmpl w:val="53070DB1"/>
    <w:lvl w:ilvl="0">
      <w:start w:val="1"/>
      <w:numFmt w:val="bullet"/>
      <w:lvlText w:val="•"/>
      <w:lvlJc w:val="left"/>
      <w:pPr>
        <w:ind w:left="880" w:hanging="440"/>
      </w:pPr>
      <w:rPr>
        <w:rFonts w:ascii="Arial" w:hAnsi="Arial"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35" w15:restartNumberingAfterBreak="0">
    <w:nsid w:val="53C875FD"/>
    <w:multiLevelType w:val="multilevel"/>
    <w:tmpl w:val="53C875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582129F0"/>
    <w:multiLevelType w:val="multilevel"/>
    <w:tmpl w:val="582129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58EC304C"/>
    <w:multiLevelType w:val="multilevel"/>
    <w:tmpl w:val="58EC30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5A0D5F39"/>
    <w:multiLevelType w:val="multilevel"/>
    <w:tmpl w:val="5A0D5F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5F7C5002"/>
    <w:multiLevelType w:val="multilevel"/>
    <w:tmpl w:val="5F7C50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5DC067F"/>
    <w:multiLevelType w:val="multilevel"/>
    <w:tmpl w:val="65DC06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67043EF5"/>
    <w:multiLevelType w:val="multilevel"/>
    <w:tmpl w:val="67043E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681704D2"/>
    <w:multiLevelType w:val="multilevel"/>
    <w:tmpl w:val="681704D2"/>
    <w:lvl w:ilvl="0">
      <w:start w:val="1"/>
      <w:numFmt w:val="bullet"/>
      <w:lvlText w:val=""/>
      <w:lvlJc w:val="left"/>
      <w:pPr>
        <w:ind w:left="752" w:hanging="360"/>
      </w:pPr>
      <w:rPr>
        <w:rFonts w:ascii="Symbol" w:hAnsi="Symbol" w:hint="default"/>
      </w:rPr>
    </w:lvl>
    <w:lvl w:ilvl="1">
      <w:start w:val="1"/>
      <w:numFmt w:val="bullet"/>
      <w:lvlText w:val="o"/>
      <w:lvlJc w:val="left"/>
      <w:pPr>
        <w:ind w:left="1472" w:hanging="360"/>
      </w:pPr>
      <w:rPr>
        <w:rFonts w:ascii="Courier New" w:hAnsi="Courier New" w:cs="Courier New" w:hint="default"/>
      </w:rPr>
    </w:lvl>
    <w:lvl w:ilvl="2">
      <w:start w:val="1"/>
      <w:numFmt w:val="bullet"/>
      <w:lvlText w:val=""/>
      <w:lvlJc w:val="left"/>
      <w:pPr>
        <w:ind w:left="2192" w:hanging="360"/>
      </w:pPr>
      <w:rPr>
        <w:rFonts w:ascii="Wingdings" w:hAnsi="Wingdings" w:hint="default"/>
      </w:rPr>
    </w:lvl>
    <w:lvl w:ilvl="3">
      <w:start w:val="1"/>
      <w:numFmt w:val="bullet"/>
      <w:lvlText w:val=""/>
      <w:lvlJc w:val="left"/>
      <w:pPr>
        <w:ind w:left="2912" w:hanging="360"/>
      </w:pPr>
      <w:rPr>
        <w:rFonts w:ascii="Symbol" w:hAnsi="Symbol" w:hint="default"/>
      </w:rPr>
    </w:lvl>
    <w:lvl w:ilvl="4">
      <w:start w:val="1"/>
      <w:numFmt w:val="bullet"/>
      <w:lvlText w:val="o"/>
      <w:lvlJc w:val="left"/>
      <w:pPr>
        <w:ind w:left="3632" w:hanging="360"/>
      </w:pPr>
      <w:rPr>
        <w:rFonts w:ascii="Courier New" w:hAnsi="Courier New" w:cs="Courier New" w:hint="default"/>
      </w:rPr>
    </w:lvl>
    <w:lvl w:ilvl="5">
      <w:start w:val="1"/>
      <w:numFmt w:val="bullet"/>
      <w:lvlText w:val=""/>
      <w:lvlJc w:val="left"/>
      <w:pPr>
        <w:ind w:left="4352" w:hanging="360"/>
      </w:pPr>
      <w:rPr>
        <w:rFonts w:ascii="Wingdings" w:hAnsi="Wingdings" w:hint="default"/>
      </w:rPr>
    </w:lvl>
    <w:lvl w:ilvl="6">
      <w:start w:val="1"/>
      <w:numFmt w:val="bullet"/>
      <w:lvlText w:val=""/>
      <w:lvlJc w:val="left"/>
      <w:pPr>
        <w:ind w:left="5072" w:hanging="360"/>
      </w:pPr>
      <w:rPr>
        <w:rFonts w:ascii="Symbol" w:hAnsi="Symbol" w:hint="default"/>
      </w:rPr>
    </w:lvl>
    <w:lvl w:ilvl="7">
      <w:start w:val="1"/>
      <w:numFmt w:val="bullet"/>
      <w:lvlText w:val="o"/>
      <w:lvlJc w:val="left"/>
      <w:pPr>
        <w:ind w:left="5792" w:hanging="360"/>
      </w:pPr>
      <w:rPr>
        <w:rFonts w:ascii="Courier New" w:hAnsi="Courier New" w:cs="Courier New" w:hint="default"/>
      </w:rPr>
    </w:lvl>
    <w:lvl w:ilvl="8">
      <w:start w:val="1"/>
      <w:numFmt w:val="bullet"/>
      <w:lvlText w:val=""/>
      <w:lvlJc w:val="left"/>
      <w:pPr>
        <w:ind w:left="6512" w:hanging="360"/>
      </w:pPr>
      <w:rPr>
        <w:rFonts w:ascii="Wingdings" w:hAnsi="Wingdings" w:hint="default"/>
      </w:rPr>
    </w:lvl>
  </w:abstractNum>
  <w:abstractNum w:abstractNumId="43" w15:restartNumberingAfterBreak="0">
    <w:nsid w:val="694600A6"/>
    <w:multiLevelType w:val="multilevel"/>
    <w:tmpl w:val="694600A6"/>
    <w:lvl w:ilvl="0">
      <w:start w:val="1"/>
      <w:numFmt w:val="bullet"/>
      <w:lvlText w:val=""/>
      <w:lvlJc w:val="left"/>
      <w:pPr>
        <w:ind w:left="752" w:hanging="360"/>
      </w:pPr>
      <w:rPr>
        <w:rFonts w:ascii="Symbol" w:hAnsi="Symbol" w:hint="default"/>
      </w:rPr>
    </w:lvl>
    <w:lvl w:ilvl="1">
      <w:start w:val="1"/>
      <w:numFmt w:val="bullet"/>
      <w:lvlText w:val="o"/>
      <w:lvlJc w:val="left"/>
      <w:pPr>
        <w:ind w:left="1472" w:hanging="360"/>
      </w:pPr>
      <w:rPr>
        <w:rFonts w:ascii="Courier New" w:hAnsi="Courier New" w:cs="Courier New" w:hint="default"/>
      </w:rPr>
    </w:lvl>
    <w:lvl w:ilvl="2">
      <w:start w:val="1"/>
      <w:numFmt w:val="bullet"/>
      <w:lvlText w:val=""/>
      <w:lvlJc w:val="left"/>
      <w:pPr>
        <w:ind w:left="2192" w:hanging="360"/>
      </w:pPr>
      <w:rPr>
        <w:rFonts w:ascii="Wingdings" w:hAnsi="Wingdings" w:hint="default"/>
      </w:rPr>
    </w:lvl>
    <w:lvl w:ilvl="3">
      <w:start w:val="1"/>
      <w:numFmt w:val="bullet"/>
      <w:lvlText w:val=""/>
      <w:lvlJc w:val="left"/>
      <w:pPr>
        <w:ind w:left="2912" w:hanging="360"/>
      </w:pPr>
      <w:rPr>
        <w:rFonts w:ascii="Symbol" w:hAnsi="Symbol" w:hint="default"/>
      </w:rPr>
    </w:lvl>
    <w:lvl w:ilvl="4">
      <w:start w:val="1"/>
      <w:numFmt w:val="bullet"/>
      <w:lvlText w:val="o"/>
      <w:lvlJc w:val="left"/>
      <w:pPr>
        <w:ind w:left="3632" w:hanging="360"/>
      </w:pPr>
      <w:rPr>
        <w:rFonts w:ascii="Courier New" w:hAnsi="Courier New" w:cs="Courier New" w:hint="default"/>
      </w:rPr>
    </w:lvl>
    <w:lvl w:ilvl="5">
      <w:start w:val="1"/>
      <w:numFmt w:val="bullet"/>
      <w:lvlText w:val=""/>
      <w:lvlJc w:val="left"/>
      <w:pPr>
        <w:ind w:left="4352" w:hanging="360"/>
      </w:pPr>
      <w:rPr>
        <w:rFonts w:ascii="Wingdings" w:hAnsi="Wingdings" w:hint="default"/>
      </w:rPr>
    </w:lvl>
    <w:lvl w:ilvl="6">
      <w:start w:val="1"/>
      <w:numFmt w:val="bullet"/>
      <w:lvlText w:val=""/>
      <w:lvlJc w:val="left"/>
      <w:pPr>
        <w:ind w:left="5072" w:hanging="360"/>
      </w:pPr>
      <w:rPr>
        <w:rFonts w:ascii="Symbol" w:hAnsi="Symbol" w:hint="default"/>
      </w:rPr>
    </w:lvl>
    <w:lvl w:ilvl="7">
      <w:start w:val="1"/>
      <w:numFmt w:val="bullet"/>
      <w:lvlText w:val="o"/>
      <w:lvlJc w:val="left"/>
      <w:pPr>
        <w:ind w:left="5792" w:hanging="360"/>
      </w:pPr>
      <w:rPr>
        <w:rFonts w:ascii="Courier New" w:hAnsi="Courier New" w:cs="Courier New" w:hint="default"/>
      </w:rPr>
    </w:lvl>
    <w:lvl w:ilvl="8">
      <w:start w:val="1"/>
      <w:numFmt w:val="bullet"/>
      <w:lvlText w:val=""/>
      <w:lvlJc w:val="left"/>
      <w:pPr>
        <w:ind w:left="6512" w:hanging="360"/>
      </w:pPr>
      <w:rPr>
        <w:rFonts w:ascii="Wingdings" w:hAnsi="Wingdings" w:hint="default"/>
      </w:rPr>
    </w:lvl>
  </w:abstractNum>
  <w:abstractNum w:abstractNumId="44" w15:restartNumberingAfterBreak="0">
    <w:nsid w:val="69F93965"/>
    <w:multiLevelType w:val="multilevel"/>
    <w:tmpl w:val="69F93965"/>
    <w:lvl w:ilvl="0">
      <w:start w:val="1"/>
      <w:numFmt w:val="bullet"/>
      <w:lvlText w:val=""/>
      <w:lvlJc w:val="left"/>
      <w:pPr>
        <w:ind w:left="771" w:hanging="360"/>
      </w:pPr>
      <w:rPr>
        <w:rFonts w:ascii="Symbol" w:hAnsi="Symbol" w:hint="default"/>
      </w:rPr>
    </w:lvl>
    <w:lvl w:ilvl="1">
      <w:start w:val="1"/>
      <w:numFmt w:val="bullet"/>
      <w:lvlText w:val="o"/>
      <w:lvlJc w:val="left"/>
      <w:pPr>
        <w:ind w:left="1491" w:hanging="360"/>
      </w:pPr>
      <w:rPr>
        <w:rFonts w:ascii="Courier New" w:hAnsi="Courier New" w:cs="Courier New" w:hint="default"/>
      </w:rPr>
    </w:lvl>
    <w:lvl w:ilvl="2">
      <w:start w:val="1"/>
      <w:numFmt w:val="bullet"/>
      <w:lvlText w:val=""/>
      <w:lvlJc w:val="left"/>
      <w:pPr>
        <w:ind w:left="2211" w:hanging="360"/>
      </w:pPr>
      <w:rPr>
        <w:rFonts w:ascii="Wingdings" w:hAnsi="Wingdings" w:hint="default"/>
      </w:rPr>
    </w:lvl>
    <w:lvl w:ilvl="3">
      <w:start w:val="1"/>
      <w:numFmt w:val="bullet"/>
      <w:lvlText w:val=""/>
      <w:lvlJc w:val="left"/>
      <w:pPr>
        <w:ind w:left="2931" w:hanging="360"/>
      </w:pPr>
      <w:rPr>
        <w:rFonts w:ascii="Symbol" w:hAnsi="Symbol" w:hint="default"/>
      </w:rPr>
    </w:lvl>
    <w:lvl w:ilvl="4">
      <w:start w:val="1"/>
      <w:numFmt w:val="bullet"/>
      <w:lvlText w:val="o"/>
      <w:lvlJc w:val="left"/>
      <w:pPr>
        <w:ind w:left="3651" w:hanging="360"/>
      </w:pPr>
      <w:rPr>
        <w:rFonts w:ascii="Courier New" w:hAnsi="Courier New" w:cs="Courier New" w:hint="default"/>
      </w:rPr>
    </w:lvl>
    <w:lvl w:ilvl="5">
      <w:start w:val="1"/>
      <w:numFmt w:val="bullet"/>
      <w:lvlText w:val=""/>
      <w:lvlJc w:val="left"/>
      <w:pPr>
        <w:ind w:left="4371" w:hanging="360"/>
      </w:pPr>
      <w:rPr>
        <w:rFonts w:ascii="Wingdings" w:hAnsi="Wingdings" w:hint="default"/>
      </w:rPr>
    </w:lvl>
    <w:lvl w:ilvl="6">
      <w:start w:val="1"/>
      <w:numFmt w:val="bullet"/>
      <w:lvlText w:val=""/>
      <w:lvlJc w:val="left"/>
      <w:pPr>
        <w:ind w:left="5091" w:hanging="360"/>
      </w:pPr>
      <w:rPr>
        <w:rFonts w:ascii="Symbol" w:hAnsi="Symbol" w:hint="default"/>
      </w:rPr>
    </w:lvl>
    <w:lvl w:ilvl="7">
      <w:start w:val="1"/>
      <w:numFmt w:val="bullet"/>
      <w:lvlText w:val="o"/>
      <w:lvlJc w:val="left"/>
      <w:pPr>
        <w:ind w:left="5811" w:hanging="360"/>
      </w:pPr>
      <w:rPr>
        <w:rFonts w:ascii="Courier New" w:hAnsi="Courier New" w:cs="Courier New" w:hint="default"/>
      </w:rPr>
    </w:lvl>
    <w:lvl w:ilvl="8">
      <w:start w:val="1"/>
      <w:numFmt w:val="bullet"/>
      <w:lvlText w:val=""/>
      <w:lvlJc w:val="left"/>
      <w:pPr>
        <w:ind w:left="6531" w:hanging="360"/>
      </w:pPr>
      <w:rPr>
        <w:rFonts w:ascii="Wingdings" w:hAnsi="Wingdings" w:hint="default"/>
      </w:rPr>
    </w:lvl>
  </w:abstractNum>
  <w:abstractNum w:abstractNumId="45" w15:restartNumberingAfterBreak="0">
    <w:nsid w:val="6A7B33D3"/>
    <w:multiLevelType w:val="multilevel"/>
    <w:tmpl w:val="6A7B33D3"/>
    <w:lvl w:ilvl="0">
      <w:start w:val="1"/>
      <w:numFmt w:val="decimal"/>
      <w:lvlText w:val="%1."/>
      <w:lvlJc w:val="left"/>
      <w:pPr>
        <w:ind w:left="840" w:hanging="420"/>
      </w:pPr>
      <w:rPr>
        <w:rFonts w:hint="default"/>
      </w:rPr>
    </w:lvl>
    <w:lvl w:ilvl="1">
      <w:numFmt w:val="bullet"/>
      <w:lvlText w:val="-"/>
      <w:lvlJc w:val="left"/>
      <w:pPr>
        <w:ind w:left="1260" w:hanging="420"/>
      </w:pPr>
      <w:rPr>
        <w:rFonts w:ascii="Times New Roman" w:eastAsia="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6" w15:restartNumberingAfterBreak="0">
    <w:nsid w:val="6AED44C7"/>
    <w:multiLevelType w:val="multilevel"/>
    <w:tmpl w:val="6AED44C7"/>
    <w:lvl w:ilvl="0">
      <w:start w:val="1"/>
      <w:numFmt w:val="bullet"/>
      <w:lvlText w:val=""/>
      <w:lvlJc w:val="left"/>
      <w:pPr>
        <w:ind w:left="822" w:hanging="360"/>
      </w:pPr>
      <w:rPr>
        <w:rFonts w:ascii="Symbol" w:hAnsi="Symbol" w:hint="default"/>
      </w:rPr>
    </w:lvl>
    <w:lvl w:ilvl="1">
      <w:start w:val="1"/>
      <w:numFmt w:val="bullet"/>
      <w:lvlText w:val="o"/>
      <w:lvlJc w:val="left"/>
      <w:pPr>
        <w:ind w:left="1542" w:hanging="360"/>
      </w:pPr>
      <w:rPr>
        <w:rFonts w:ascii="Courier New" w:hAnsi="Courier New" w:cs="Courier New" w:hint="default"/>
      </w:rPr>
    </w:lvl>
    <w:lvl w:ilvl="2">
      <w:start w:val="1"/>
      <w:numFmt w:val="bullet"/>
      <w:lvlText w:val=""/>
      <w:lvlJc w:val="left"/>
      <w:pPr>
        <w:ind w:left="2262" w:hanging="360"/>
      </w:pPr>
      <w:rPr>
        <w:rFonts w:ascii="Wingdings" w:hAnsi="Wingdings" w:hint="default"/>
      </w:rPr>
    </w:lvl>
    <w:lvl w:ilvl="3">
      <w:start w:val="1"/>
      <w:numFmt w:val="bullet"/>
      <w:lvlText w:val=""/>
      <w:lvlJc w:val="left"/>
      <w:pPr>
        <w:ind w:left="2982" w:hanging="360"/>
      </w:pPr>
      <w:rPr>
        <w:rFonts w:ascii="Symbol" w:hAnsi="Symbol" w:hint="default"/>
      </w:rPr>
    </w:lvl>
    <w:lvl w:ilvl="4">
      <w:start w:val="1"/>
      <w:numFmt w:val="bullet"/>
      <w:lvlText w:val="o"/>
      <w:lvlJc w:val="left"/>
      <w:pPr>
        <w:ind w:left="3702" w:hanging="360"/>
      </w:pPr>
      <w:rPr>
        <w:rFonts w:ascii="Courier New" w:hAnsi="Courier New" w:cs="Courier New" w:hint="default"/>
      </w:rPr>
    </w:lvl>
    <w:lvl w:ilvl="5">
      <w:start w:val="1"/>
      <w:numFmt w:val="bullet"/>
      <w:lvlText w:val=""/>
      <w:lvlJc w:val="left"/>
      <w:pPr>
        <w:ind w:left="4422" w:hanging="360"/>
      </w:pPr>
      <w:rPr>
        <w:rFonts w:ascii="Wingdings" w:hAnsi="Wingdings" w:hint="default"/>
      </w:rPr>
    </w:lvl>
    <w:lvl w:ilvl="6">
      <w:start w:val="1"/>
      <w:numFmt w:val="bullet"/>
      <w:lvlText w:val=""/>
      <w:lvlJc w:val="left"/>
      <w:pPr>
        <w:ind w:left="5142" w:hanging="360"/>
      </w:pPr>
      <w:rPr>
        <w:rFonts w:ascii="Symbol" w:hAnsi="Symbol" w:hint="default"/>
      </w:rPr>
    </w:lvl>
    <w:lvl w:ilvl="7">
      <w:start w:val="1"/>
      <w:numFmt w:val="bullet"/>
      <w:lvlText w:val="o"/>
      <w:lvlJc w:val="left"/>
      <w:pPr>
        <w:ind w:left="5862" w:hanging="360"/>
      </w:pPr>
      <w:rPr>
        <w:rFonts w:ascii="Courier New" w:hAnsi="Courier New" w:cs="Courier New" w:hint="default"/>
      </w:rPr>
    </w:lvl>
    <w:lvl w:ilvl="8">
      <w:start w:val="1"/>
      <w:numFmt w:val="bullet"/>
      <w:lvlText w:val=""/>
      <w:lvlJc w:val="left"/>
      <w:pPr>
        <w:ind w:left="6582" w:hanging="360"/>
      </w:pPr>
      <w:rPr>
        <w:rFonts w:ascii="Wingdings" w:hAnsi="Wingdings" w:hint="default"/>
      </w:rPr>
    </w:lvl>
  </w:abstractNum>
  <w:abstractNum w:abstractNumId="47" w15:restartNumberingAfterBreak="0">
    <w:nsid w:val="6B0F63E4"/>
    <w:multiLevelType w:val="multilevel"/>
    <w:tmpl w:val="6B0F63E4"/>
    <w:lvl w:ilvl="0">
      <w:start w:val="1"/>
      <w:numFmt w:val="bullet"/>
      <w:lvlText w:val=""/>
      <w:lvlJc w:val="left"/>
      <w:pPr>
        <w:ind w:left="756" w:hanging="360"/>
      </w:pPr>
      <w:rPr>
        <w:rFonts w:ascii="Symbol" w:hAnsi="Symbol" w:hint="default"/>
      </w:rPr>
    </w:lvl>
    <w:lvl w:ilvl="1">
      <w:start w:val="1"/>
      <w:numFmt w:val="bullet"/>
      <w:lvlText w:val="o"/>
      <w:lvlJc w:val="left"/>
      <w:pPr>
        <w:ind w:left="1476" w:hanging="360"/>
      </w:pPr>
      <w:rPr>
        <w:rFonts w:ascii="Courier New" w:hAnsi="Courier New" w:cs="Courier New" w:hint="default"/>
      </w:rPr>
    </w:lvl>
    <w:lvl w:ilvl="2">
      <w:start w:val="1"/>
      <w:numFmt w:val="bullet"/>
      <w:lvlText w:val=""/>
      <w:lvlJc w:val="left"/>
      <w:pPr>
        <w:ind w:left="2196" w:hanging="360"/>
      </w:pPr>
      <w:rPr>
        <w:rFonts w:ascii="Wingdings" w:hAnsi="Wingdings" w:hint="default"/>
      </w:rPr>
    </w:lvl>
    <w:lvl w:ilvl="3">
      <w:start w:val="1"/>
      <w:numFmt w:val="bullet"/>
      <w:lvlText w:val=""/>
      <w:lvlJc w:val="left"/>
      <w:pPr>
        <w:ind w:left="2916" w:hanging="360"/>
      </w:pPr>
      <w:rPr>
        <w:rFonts w:ascii="Symbol" w:hAnsi="Symbol" w:hint="default"/>
      </w:rPr>
    </w:lvl>
    <w:lvl w:ilvl="4">
      <w:start w:val="1"/>
      <w:numFmt w:val="bullet"/>
      <w:lvlText w:val="o"/>
      <w:lvlJc w:val="left"/>
      <w:pPr>
        <w:ind w:left="3636" w:hanging="360"/>
      </w:pPr>
      <w:rPr>
        <w:rFonts w:ascii="Courier New" w:hAnsi="Courier New" w:cs="Courier New" w:hint="default"/>
      </w:rPr>
    </w:lvl>
    <w:lvl w:ilvl="5">
      <w:start w:val="1"/>
      <w:numFmt w:val="bullet"/>
      <w:lvlText w:val=""/>
      <w:lvlJc w:val="left"/>
      <w:pPr>
        <w:ind w:left="4356" w:hanging="360"/>
      </w:pPr>
      <w:rPr>
        <w:rFonts w:ascii="Wingdings" w:hAnsi="Wingdings" w:hint="default"/>
      </w:rPr>
    </w:lvl>
    <w:lvl w:ilvl="6">
      <w:start w:val="1"/>
      <w:numFmt w:val="bullet"/>
      <w:lvlText w:val=""/>
      <w:lvlJc w:val="left"/>
      <w:pPr>
        <w:ind w:left="5076" w:hanging="360"/>
      </w:pPr>
      <w:rPr>
        <w:rFonts w:ascii="Symbol" w:hAnsi="Symbol" w:hint="default"/>
      </w:rPr>
    </w:lvl>
    <w:lvl w:ilvl="7">
      <w:start w:val="1"/>
      <w:numFmt w:val="bullet"/>
      <w:lvlText w:val="o"/>
      <w:lvlJc w:val="left"/>
      <w:pPr>
        <w:ind w:left="5796" w:hanging="360"/>
      </w:pPr>
      <w:rPr>
        <w:rFonts w:ascii="Courier New" w:hAnsi="Courier New" w:cs="Courier New" w:hint="default"/>
      </w:rPr>
    </w:lvl>
    <w:lvl w:ilvl="8">
      <w:start w:val="1"/>
      <w:numFmt w:val="bullet"/>
      <w:lvlText w:val=""/>
      <w:lvlJc w:val="left"/>
      <w:pPr>
        <w:ind w:left="6516" w:hanging="360"/>
      </w:pPr>
      <w:rPr>
        <w:rFonts w:ascii="Wingdings" w:hAnsi="Wingdings" w:hint="default"/>
      </w:rPr>
    </w:lvl>
  </w:abstractNum>
  <w:abstractNum w:abstractNumId="48" w15:restartNumberingAfterBreak="0">
    <w:nsid w:val="6C9B51EC"/>
    <w:multiLevelType w:val="multilevel"/>
    <w:tmpl w:val="6C9B51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740C4292"/>
    <w:multiLevelType w:val="multilevel"/>
    <w:tmpl w:val="740C42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76764CED"/>
    <w:multiLevelType w:val="multilevel"/>
    <w:tmpl w:val="76764C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76E05001"/>
    <w:multiLevelType w:val="multilevel"/>
    <w:tmpl w:val="76E05001"/>
    <w:lvl w:ilvl="0">
      <w:start w:val="1"/>
      <w:numFmt w:val="bullet"/>
      <w:lvlText w:val=""/>
      <w:lvlJc w:val="left"/>
      <w:pPr>
        <w:ind w:left="480" w:hanging="480"/>
      </w:pPr>
      <w:rPr>
        <w:rFonts w:ascii="Symbol" w:hAnsi="Symbol"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52" w15:restartNumberingAfterBreak="0">
    <w:nsid w:val="7C313AEF"/>
    <w:multiLevelType w:val="multilevel"/>
    <w:tmpl w:val="7C313AE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758212395">
    <w:abstractNumId w:val="22"/>
  </w:num>
  <w:num w:numId="2" w16cid:durableId="233709547">
    <w:abstractNumId w:val="10"/>
  </w:num>
  <w:num w:numId="3" w16cid:durableId="1853446581">
    <w:abstractNumId w:val="12"/>
  </w:num>
  <w:num w:numId="4" w16cid:durableId="403768620">
    <w:abstractNumId w:val="45"/>
  </w:num>
  <w:num w:numId="5" w16cid:durableId="885802706">
    <w:abstractNumId w:val="6"/>
  </w:num>
  <w:num w:numId="6" w16cid:durableId="2102481474">
    <w:abstractNumId w:val="29"/>
  </w:num>
  <w:num w:numId="7" w16cid:durableId="700976962">
    <w:abstractNumId w:val="43"/>
  </w:num>
  <w:num w:numId="8" w16cid:durableId="1227060423">
    <w:abstractNumId w:val="42"/>
  </w:num>
  <w:num w:numId="9" w16cid:durableId="2084065432">
    <w:abstractNumId w:val="2"/>
  </w:num>
  <w:num w:numId="10" w16cid:durableId="1767463887">
    <w:abstractNumId w:val="28"/>
  </w:num>
  <w:num w:numId="11" w16cid:durableId="955525693">
    <w:abstractNumId w:val="21"/>
  </w:num>
  <w:num w:numId="12" w16cid:durableId="1950233770">
    <w:abstractNumId w:val="11"/>
  </w:num>
  <w:num w:numId="13" w16cid:durableId="1327977429">
    <w:abstractNumId w:val="46"/>
  </w:num>
  <w:num w:numId="14" w16cid:durableId="190077030">
    <w:abstractNumId w:val="15"/>
  </w:num>
  <w:num w:numId="15" w16cid:durableId="1718356395">
    <w:abstractNumId w:val="52"/>
  </w:num>
  <w:num w:numId="16" w16cid:durableId="2144302123">
    <w:abstractNumId w:val="39"/>
  </w:num>
  <w:num w:numId="17" w16cid:durableId="1863981292">
    <w:abstractNumId w:val="16"/>
  </w:num>
  <w:num w:numId="18" w16cid:durableId="85729412">
    <w:abstractNumId w:val="0"/>
  </w:num>
  <w:num w:numId="19" w16cid:durableId="1702705390">
    <w:abstractNumId w:val="51"/>
  </w:num>
  <w:num w:numId="20" w16cid:durableId="1315328660">
    <w:abstractNumId w:val="34"/>
  </w:num>
  <w:num w:numId="21" w16cid:durableId="179977687">
    <w:abstractNumId w:val="18"/>
  </w:num>
  <w:num w:numId="22" w16cid:durableId="1605188549">
    <w:abstractNumId w:val="36"/>
  </w:num>
  <w:num w:numId="23" w16cid:durableId="1918057060">
    <w:abstractNumId w:val="7"/>
  </w:num>
  <w:num w:numId="24" w16cid:durableId="12457874">
    <w:abstractNumId w:val="33"/>
  </w:num>
  <w:num w:numId="25" w16cid:durableId="399985227">
    <w:abstractNumId w:val="20"/>
  </w:num>
  <w:num w:numId="26" w16cid:durableId="907879986">
    <w:abstractNumId w:val="5"/>
  </w:num>
  <w:num w:numId="27" w16cid:durableId="1625846413">
    <w:abstractNumId w:val="13"/>
  </w:num>
  <w:num w:numId="28" w16cid:durableId="1010110183">
    <w:abstractNumId w:val="41"/>
  </w:num>
  <w:num w:numId="29" w16cid:durableId="1075205959">
    <w:abstractNumId w:val="40"/>
  </w:num>
  <w:num w:numId="30" w16cid:durableId="1355228290">
    <w:abstractNumId w:val="31"/>
  </w:num>
  <w:num w:numId="31" w16cid:durableId="701325456">
    <w:abstractNumId w:val="30"/>
  </w:num>
  <w:num w:numId="32" w16cid:durableId="31465933">
    <w:abstractNumId w:val="25"/>
  </w:num>
  <w:num w:numId="33" w16cid:durableId="555698864">
    <w:abstractNumId w:val="49"/>
  </w:num>
  <w:num w:numId="34" w16cid:durableId="1998879075">
    <w:abstractNumId w:val="9"/>
  </w:num>
  <w:num w:numId="35" w16cid:durableId="1124420802">
    <w:abstractNumId w:val="50"/>
  </w:num>
  <w:num w:numId="36" w16cid:durableId="1954482356">
    <w:abstractNumId w:val="23"/>
  </w:num>
  <w:num w:numId="37" w16cid:durableId="1455832565">
    <w:abstractNumId w:val="35"/>
  </w:num>
  <w:num w:numId="38" w16cid:durableId="222757206">
    <w:abstractNumId w:val="48"/>
  </w:num>
  <w:num w:numId="39" w16cid:durableId="1483162246">
    <w:abstractNumId w:val="8"/>
  </w:num>
  <w:num w:numId="40" w16cid:durableId="1653757973">
    <w:abstractNumId w:val="3"/>
  </w:num>
  <w:num w:numId="41" w16cid:durableId="1680543024">
    <w:abstractNumId w:val="37"/>
  </w:num>
  <w:num w:numId="42" w16cid:durableId="794327552">
    <w:abstractNumId w:val="17"/>
  </w:num>
  <w:num w:numId="43" w16cid:durableId="1696465981">
    <w:abstractNumId w:val="38"/>
  </w:num>
  <w:num w:numId="44" w16cid:durableId="696127109">
    <w:abstractNumId w:val="47"/>
  </w:num>
  <w:num w:numId="45" w16cid:durableId="471336970">
    <w:abstractNumId w:val="44"/>
  </w:num>
  <w:num w:numId="46" w16cid:durableId="2068605855">
    <w:abstractNumId w:val="4"/>
  </w:num>
  <w:num w:numId="47" w16cid:durableId="2073455093">
    <w:abstractNumId w:val="14"/>
  </w:num>
  <w:num w:numId="48" w16cid:durableId="1141071055">
    <w:abstractNumId w:val="27"/>
  </w:num>
  <w:num w:numId="49" w16cid:durableId="40910788">
    <w:abstractNumId w:val="24"/>
  </w:num>
  <w:num w:numId="50" w16cid:durableId="1762530578">
    <w:abstractNumId w:val="19"/>
  </w:num>
  <w:num w:numId="51" w16cid:durableId="2066760016">
    <w:abstractNumId w:val="32"/>
  </w:num>
  <w:num w:numId="52" w16cid:durableId="1242180747">
    <w:abstractNumId w:val="26"/>
  </w:num>
  <w:num w:numId="53" w16cid:durableId="1723937942">
    <w:abstractNumId w:val="1"/>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doNotDisplayPageBoundaries/>
  <w:bordersDoNotSurroundHeader/>
  <w:bordersDoNotSurroundFooter/>
  <w:defaultTabStop w:val="720"/>
  <w:characterSpacingControl w:val="doNotCompress"/>
  <w:hdrShapeDefaults>
    <o:shapedefaults v:ext="edit" spidmax="2050"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MzNbM0szQ0NDQyMDNR0lEKTi0uzszPAykwrwUA/qAlaSwAAAA="/>
    <w:docVar w:name="commondata" w:val="eyJoZGlkIjoiZjljNThhNjFiYTgzOTA4YjY0ZTZjZmZmMDkzNzg5NGUifQ=="/>
  </w:docVars>
  <w:rsids>
    <w:rsidRoot w:val="00371A82"/>
    <w:rsid w:val="000004A7"/>
    <w:rsid w:val="00000BEE"/>
    <w:rsid w:val="00000E9C"/>
    <w:rsid w:val="00001F8F"/>
    <w:rsid w:val="00002000"/>
    <w:rsid w:val="0000215E"/>
    <w:rsid w:val="00002D95"/>
    <w:rsid w:val="00003225"/>
    <w:rsid w:val="00003341"/>
    <w:rsid w:val="000034C1"/>
    <w:rsid w:val="0000374B"/>
    <w:rsid w:val="0000376A"/>
    <w:rsid w:val="00003ABC"/>
    <w:rsid w:val="00003E27"/>
    <w:rsid w:val="000043CE"/>
    <w:rsid w:val="0000440F"/>
    <w:rsid w:val="00004534"/>
    <w:rsid w:val="000046EC"/>
    <w:rsid w:val="00004821"/>
    <w:rsid w:val="00004A96"/>
    <w:rsid w:val="00005027"/>
    <w:rsid w:val="00005455"/>
    <w:rsid w:val="000061EE"/>
    <w:rsid w:val="000068B5"/>
    <w:rsid w:val="000068EB"/>
    <w:rsid w:val="000072BB"/>
    <w:rsid w:val="000072F5"/>
    <w:rsid w:val="00007593"/>
    <w:rsid w:val="0000759C"/>
    <w:rsid w:val="000100AB"/>
    <w:rsid w:val="000100D0"/>
    <w:rsid w:val="0001031F"/>
    <w:rsid w:val="000113BD"/>
    <w:rsid w:val="0001171E"/>
    <w:rsid w:val="0001192D"/>
    <w:rsid w:val="000119A3"/>
    <w:rsid w:val="000121C4"/>
    <w:rsid w:val="00012551"/>
    <w:rsid w:val="000128FB"/>
    <w:rsid w:val="00012C2E"/>
    <w:rsid w:val="00012DFF"/>
    <w:rsid w:val="000131F7"/>
    <w:rsid w:val="00013549"/>
    <w:rsid w:val="0001355D"/>
    <w:rsid w:val="00014058"/>
    <w:rsid w:val="00014411"/>
    <w:rsid w:val="00014AB6"/>
    <w:rsid w:val="00015051"/>
    <w:rsid w:val="0001512B"/>
    <w:rsid w:val="00015252"/>
    <w:rsid w:val="00015790"/>
    <w:rsid w:val="00015D04"/>
    <w:rsid w:val="00015E09"/>
    <w:rsid w:val="00015E21"/>
    <w:rsid w:val="00015E24"/>
    <w:rsid w:val="00015E35"/>
    <w:rsid w:val="00016DEB"/>
    <w:rsid w:val="000177C1"/>
    <w:rsid w:val="00017AFA"/>
    <w:rsid w:val="00017C1E"/>
    <w:rsid w:val="00017E0C"/>
    <w:rsid w:val="00017F8A"/>
    <w:rsid w:val="0002004F"/>
    <w:rsid w:val="0002027D"/>
    <w:rsid w:val="00020348"/>
    <w:rsid w:val="000205A3"/>
    <w:rsid w:val="000207BF"/>
    <w:rsid w:val="000209CF"/>
    <w:rsid w:val="00020D07"/>
    <w:rsid w:val="00020DB1"/>
    <w:rsid w:val="0002100F"/>
    <w:rsid w:val="00021257"/>
    <w:rsid w:val="000213F2"/>
    <w:rsid w:val="00021A3C"/>
    <w:rsid w:val="00021BD4"/>
    <w:rsid w:val="0002203C"/>
    <w:rsid w:val="00022238"/>
    <w:rsid w:val="000222CB"/>
    <w:rsid w:val="0002248F"/>
    <w:rsid w:val="00022AC0"/>
    <w:rsid w:val="00022D84"/>
    <w:rsid w:val="00023777"/>
    <w:rsid w:val="0002387C"/>
    <w:rsid w:val="00023A19"/>
    <w:rsid w:val="00023CEC"/>
    <w:rsid w:val="000243D6"/>
    <w:rsid w:val="0002467D"/>
    <w:rsid w:val="00024847"/>
    <w:rsid w:val="00024A2D"/>
    <w:rsid w:val="00024A82"/>
    <w:rsid w:val="00024E0C"/>
    <w:rsid w:val="000250F2"/>
    <w:rsid w:val="00025741"/>
    <w:rsid w:val="00025A66"/>
    <w:rsid w:val="00025B6D"/>
    <w:rsid w:val="00025DB4"/>
    <w:rsid w:val="00025F0D"/>
    <w:rsid w:val="00026383"/>
    <w:rsid w:val="000265CB"/>
    <w:rsid w:val="00026992"/>
    <w:rsid w:val="000270BF"/>
    <w:rsid w:val="00027581"/>
    <w:rsid w:val="000279D5"/>
    <w:rsid w:val="00027A24"/>
    <w:rsid w:val="00027B26"/>
    <w:rsid w:val="00027B8E"/>
    <w:rsid w:val="00027BA4"/>
    <w:rsid w:val="00027C8C"/>
    <w:rsid w:val="00027F67"/>
    <w:rsid w:val="00030952"/>
    <w:rsid w:val="00030B41"/>
    <w:rsid w:val="000313CA"/>
    <w:rsid w:val="0003153C"/>
    <w:rsid w:val="0003159D"/>
    <w:rsid w:val="00031748"/>
    <w:rsid w:val="0003181A"/>
    <w:rsid w:val="0003185A"/>
    <w:rsid w:val="000319E7"/>
    <w:rsid w:val="00031D3A"/>
    <w:rsid w:val="00031E00"/>
    <w:rsid w:val="00032275"/>
    <w:rsid w:val="000322F3"/>
    <w:rsid w:val="00032C28"/>
    <w:rsid w:val="00033432"/>
    <w:rsid w:val="0003382F"/>
    <w:rsid w:val="00033C9E"/>
    <w:rsid w:val="0003407D"/>
    <w:rsid w:val="000346B7"/>
    <w:rsid w:val="00034F75"/>
    <w:rsid w:val="00035672"/>
    <w:rsid w:val="000365FD"/>
    <w:rsid w:val="0003776C"/>
    <w:rsid w:val="000378BC"/>
    <w:rsid w:val="00040281"/>
    <w:rsid w:val="000405F7"/>
    <w:rsid w:val="00040956"/>
    <w:rsid w:val="00040AD2"/>
    <w:rsid w:val="00040C6B"/>
    <w:rsid w:val="00041012"/>
    <w:rsid w:val="000411B9"/>
    <w:rsid w:val="00041220"/>
    <w:rsid w:val="000413D2"/>
    <w:rsid w:val="000415FC"/>
    <w:rsid w:val="00041717"/>
    <w:rsid w:val="00042227"/>
    <w:rsid w:val="000427E8"/>
    <w:rsid w:val="000428D8"/>
    <w:rsid w:val="00042ADA"/>
    <w:rsid w:val="00042C3D"/>
    <w:rsid w:val="000434CC"/>
    <w:rsid w:val="00043587"/>
    <w:rsid w:val="0004359B"/>
    <w:rsid w:val="000435FF"/>
    <w:rsid w:val="00043B1E"/>
    <w:rsid w:val="000442A8"/>
    <w:rsid w:val="00044D80"/>
    <w:rsid w:val="00045158"/>
    <w:rsid w:val="00045159"/>
    <w:rsid w:val="000459FF"/>
    <w:rsid w:val="0004655B"/>
    <w:rsid w:val="000469C4"/>
    <w:rsid w:val="00046B7A"/>
    <w:rsid w:val="00046F5A"/>
    <w:rsid w:val="0004746D"/>
    <w:rsid w:val="00047578"/>
    <w:rsid w:val="00047BE4"/>
    <w:rsid w:val="00047C12"/>
    <w:rsid w:val="00047D95"/>
    <w:rsid w:val="00050ADC"/>
    <w:rsid w:val="00050DD2"/>
    <w:rsid w:val="00051A99"/>
    <w:rsid w:val="00051DE6"/>
    <w:rsid w:val="00051F04"/>
    <w:rsid w:val="0005255E"/>
    <w:rsid w:val="0005259B"/>
    <w:rsid w:val="00052862"/>
    <w:rsid w:val="00052A11"/>
    <w:rsid w:val="000530E3"/>
    <w:rsid w:val="000538B6"/>
    <w:rsid w:val="00053B69"/>
    <w:rsid w:val="00054791"/>
    <w:rsid w:val="000549D6"/>
    <w:rsid w:val="00054A99"/>
    <w:rsid w:val="00054B9B"/>
    <w:rsid w:val="00055085"/>
    <w:rsid w:val="00055221"/>
    <w:rsid w:val="00055442"/>
    <w:rsid w:val="00055930"/>
    <w:rsid w:val="00055D58"/>
    <w:rsid w:val="00055F37"/>
    <w:rsid w:val="00055FFD"/>
    <w:rsid w:val="000561D1"/>
    <w:rsid w:val="0005692B"/>
    <w:rsid w:val="00057B37"/>
    <w:rsid w:val="00057BF9"/>
    <w:rsid w:val="00057C16"/>
    <w:rsid w:val="0006027E"/>
    <w:rsid w:val="000602AC"/>
    <w:rsid w:val="0006048A"/>
    <w:rsid w:val="000607B2"/>
    <w:rsid w:val="00060FD1"/>
    <w:rsid w:val="000612F3"/>
    <w:rsid w:val="000617BF"/>
    <w:rsid w:val="000619B8"/>
    <w:rsid w:val="00061C2B"/>
    <w:rsid w:val="0006223F"/>
    <w:rsid w:val="000622A5"/>
    <w:rsid w:val="000625E9"/>
    <w:rsid w:val="0006290D"/>
    <w:rsid w:val="00062F17"/>
    <w:rsid w:val="00064718"/>
    <w:rsid w:val="00064CC1"/>
    <w:rsid w:val="00064E44"/>
    <w:rsid w:val="000653B3"/>
    <w:rsid w:val="00065899"/>
    <w:rsid w:val="00065950"/>
    <w:rsid w:val="00065B96"/>
    <w:rsid w:val="00066419"/>
    <w:rsid w:val="000664D7"/>
    <w:rsid w:val="000669B3"/>
    <w:rsid w:val="0006721D"/>
    <w:rsid w:val="0006747B"/>
    <w:rsid w:val="0006768C"/>
    <w:rsid w:val="00067715"/>
    <w:rsid w:val="00067981"/>
    <w:rsid w:val="00067A32"/>
    <w:rsid w:val="00067AB3"/>
    <w:rsid w:val="00070395"/>
    <w:rsid w:val="00070C0E"/>
    <w:rsid w:val="00070C9C"/>
    <w:rsid w:val="0007115A"/>
    <w:rsid w:val="0007117D"/>
    <w:rsid w:val="00071CE0"/>
    <w:rsid w:val="00071E77"/>
    <w:rsid w:val="00072251"/>
    <w:rsid w:val="0007246F"/>
    <w:rsid w:val="0007250F"/>
    <w:rsid w:val="00072560"/>
    <w:rsid w:val="00072A64"/>
    <w:rsid w:val="00072C6D"/>
    <w:rsid w:val="00072EF9"/>
    <w:rsid w:val="000731AB"/>
    <w:rsid w:val="000732D2"/>
    <w:rsid w:val="000739BE"/>
    <w:rsid w:val="00073A47"/>
    <w:rsid w:val="00073EE2"/>
    <w:rsid w:val="00073F43"/>
    <w:rsid w:val="0007497D"/>
    <w:rsid w:val="00074F92"/>
    <w:rsid w:val="000756FB"/>
    <w:rsid w:val="000756FC"/>
    <w:rsid w:val="000758F7"/>
    <w:rsid w:val="00075B43"/>
    <w:rsid w:val="00075CE5"/>
    <w:rsid w:val="000767C9"/>
    <w:rsid w:val="00076FA5"/>
    <w:rsid w:val="000771F8"/>
    <w:rsid w:val="00077226"/>
    <w:rsid w:val="000775C8"/>
    <w:rsid w:val="000801FE"/>
    <w:rsid w:val="000805D1"/>
    <w:rsid w:val="00080776"/>
    <w:rsid w:val="000807A2"/>
    <w:rsid w:val="000807FA"/>
    <w:rsid w:val="00080867"/>
    <w:rsid w:val="000808DB"/>
    <w:rsid w:val="00080D1B"/>
    <w:rsid w:val="000814CB"/>
    <w:rsid w:val="00081A5E"/>
    <w:rsid w:val="00081B68"/>
    <w:rsid w:val="00081D40"/>
    <w:rsid w:val="00081FA6"/>
    <w:rsid w:val="000823E0"/>
    <w:rsid w:val="00082AEE"/>
    <w:rsid w:val="00082B2C"/>
    <w:rsid w:val="00082B7A"/>
    <w:rsid w:val="000834B8"/>
    <w:rsid w:val="00083605"/>
    <w:rsid w:val="00083B3D"/>
    <w:rsid w:val="000840B9"/>
    <w:rsid w:val="000843BA"/>
    <w:rsid w:val="000846F7"/>
    <w:rsid w:val="00084A8C"/>
    <w:rsid w:val="00084D93"/>
    <w:rsid w:val="00084E2D"/>
    <w:rsid w:val="00085072"/>
    <w:rsid w:val="00085106"/>
    <w:rsid w:val="00085234"/>
    <w:rsid w:val="000854D3"/>
    <w:rsid w:val="00085585"/>
    <w:rsid w:val="00085861"/>
    <w:rsid w:val="000858F2"/>
    <w:rsid w:val="00085C26"/>
    <w:rsid w:val="00085DB6"/>
    <w:rsid w:val="000860EF"/>
    <w:rsid w:val="00086443"/>
    <w:rsid w:val="000864FE"/>
    <w:rsid w:val="000868EF"/>
    <w:rsid w:val="00086972"/>
    <w:rsid w:val="00086DAA"/>
    <w:rsid w:val="00086FD6"/>
    <w:rsid w:val="00086FDB"/>
    <w:rsid w:val="00087567"/>
    <w:rsid w:val="000878FA"/>
    <w:rsid w:val="00087BB4"/>
    <w:rsid w:val="00087CFC"/>
    <w:rsid w:val="00090B6F"/>
    <w:rsid w:val="00090B7E"/>
    <w:rsid w:val="00090BE7"/>
    <w:rsid w:val="00090F63"/>
    <w:rsid w:val="0009111F"/>
    <w:rsid w:val="00091167"/>
    <w:rsid w:val="0009145D"/>
    <w:rsid w:val="0009154A"/>
    <w:rsid w:val="00091A12"/>
    <w:rsid w:val="00092705"/>
    <w:rsid w:val="00092856"/>
    <w:rsid w:val="00092975"/>
    <w:rsid w:val="00092A0F"/>
    <w:rsid w:val="00092BA8"/>
    <w:rsid w:val="000933C8"/>
    <w:rsid w:val="00093985"/>
    <w:rsid w:val="00093C38"/>
    <w:rsid w:val="0009479A"/>
    <w:rsid w:val="00094809"/>
    <w:rsid w:val="000949FC"/>
    <w:rsid w:val="00094AD8"/>
    <w:rsid w:val="00095434"/>
    <w:rsid w:val="000954F2"/>
    <w:rsid w:val="00095693"/>
    <w:rsid w:val="00095A21"/>
    <w:rsid w:val="00095B6A"/>
    <w:rsid w:val="00095CFC"/>
    <w:rsid w:val="000960BA"/>
    <w:rsid w:val="00096C8F"/>
    <w:rsid w:val="0009705C"/>
    <w:rsid w:val="000975FA"/>
    <w:rsid w:val="00097BC2"/>
    <w:rsid w:val="00097CD1"/>
    <w:rsid w:val="000A0976"/>
    <w:rsid w:val="000A0A0F"/>
    <w:rsid w:val="000A0BDE"/>
    <w:rsid w:val="000A0D89"/>
    <w:rsid w:val="000A0EF3"/>
    <w:rsid w:val="000A117A"/>
    <w:rsid w:val="000A1250"/>
    <w:rsid w:val="000A1644"/>
    <w:rsid w:val="000A1948"/>
    <w:rsid w:val="000A1B9A"/>
    <w:rsid w:val="000A1CE0"/>
    <w:rsid w:val="000A1CE7"/>
    <w:rsid w:val="000A1FD5"/>
    <w:rsid w:val="000A2007"/>
    <w:rsid w:val="000A2157"/>
    <w:rsid w:val="000A27E9"/>
    <w:rsid w:val="000A2A0F"/>
    <w:rsid w:val="000A3BDB"/>
    <w:rsid w:val="000A3C50"/>
    <w:rsid w:val="000A402A"/>
    <w:rsid w:val="000A4C1D"/>
    <w:rsid w:val="000A4E05"/>
    <w:rsid w:val="000A4F8B"/>
    <w:rsid w:val="000A5B83"/>
    <w:rsid w:val="000A5F49"/>
    <w:rsid w:val="000A5F56"/>
    <w:rsid w:val="000A60DE"/>
    <w:rsid w:val="000A616A"/>
    <w:rsid w:val="000A62EF"/>
    <w:rsid w:val="000A6DEC"/>
    <w:rsid w:val="000A6FE2"/>
    <w:rsid w:val="000A75E0"/>
    <w:rsid w:val="000A7625"/>
    <w:rsid w:val="000A7B69"/>
    <w:rsid w:val="000A7DDD"/>
    <w:rsid w:val="000B02A4"/>
    <w:rsid w:val="000B05A4"/>
    <w:rsid w:val="000B0638"/>
    <w:rsid w:val="000B084B"/>
    <w:rsid w:val="000B0911"/>
    <w:rsid w:val="000B0CE6"/>
    <w:rsid w:val="000B0E36"/>
    <w:rsid w:val="000B12F7"/>
    <w:rsid w:val="000B1FFD"/>
    <w:rsid w:val="000B2BB7"/>
    <w:rsid w:val="000B2E84"/>
    <w:rsid w:val="000B2EBA"/>
    <w:rsid w:val="000B2FD1"/>
    <w:rsid w:val="000B3961"/>
    <w:rsid w:val="000B3A07"/>
    <w:rsid w:val="000B3EAE"/>
    <w:rsid w:val="000B3ED5"/>
    <w:rsid w:val="000B480E"/>
    <w:rsid w:val="000B48E4"/>
    <w:rsid w:val="000B49CE"/>
    <w:rsid w:val="000B51CE"/>
    <w:rsid w:val="000B524B"/>
    <w:rsid w:val="000B54BF"/>
    <w:rsid w:val="000B6A13"/>
    <w:rsid w:val="000B6EA5"/>
    <w:rsid w:val="000B7338"/>
    <w:rsid w:val="000B7B05"/>
    <w:rsid w:val="000B7EAD"/>
    <w:rsid w:val="000C025F"/>
    <w:rsid w:val="000C0301"/>
    <w:rsid w:val="000C04EF"/>
    <w:rsid w:val="000C0517"/>
    <w:rsid w:val="000C05F4"/>
    <w:rsid w:val="000C092A"/>
    <w:rsid w:val="000C0C84"/>
    <w:rsid w:val="000C0D34"/>
    <w:rsid w:val="000C106D"/>
    <w:rsid w:val="000C11AC"/>
    <w:rsid w:val="000C169A"/>
    <w:rsid w:val="000C16F4"/>
    <w:rsid w:val="000C1DFE"/>
    <w:rsid w:val="000C1E3C"/>
    <w:rsid w:val="000C229A"/>
    <w:rsid w:val="000C365B"/>
    <w:rsid w:val="000C3770"/>
    <w:rsid w:val="000C3890"/>
    <w:rsid w:val="000C3AD6"/>
    <w:rsid w:val="000C3B4D"/>
    <w:rsid w:val="000C3B60"/>
    <w:rsid w:val="000C3C6F"/>
    <w:rsid w:val="000C4410"/>
    <w:rsid w:val="000C4A1A"/>
    <w:rsid w:val="000C4CDB"/>
    <w:rsid w:val="000C4F03"/>
    <w:rsid w:val="000C517F"/>
    <w:rsid w:val="000C55D7"/>
    <w:rsid w:val="000C5839"/>
    <w:rsid w:val="000C5A56"/>
    <w:rsid w:val="000C5C02"/>
    <w:rsid w:val="000C6378"/>
    <w:rsid w:val="000C64CE"/>
    <w:rsid w:val="000C67A2"/>
    <w:rsid w:val="000C69A1"/>
    <w:rsid w:val="000C69B4"/>
    <w:rsid w:val="000C761F"/>
    <w:rsid w:val="000D00A9"/>
    <w:rsid w:val="000D062F"/>
    <w:rsid w:val="000D073A"/>
    <w:rsid w:val="000D0BB4"/>
    <w:rsid w:val="000D2309"/>
    <w:rsid w:val="000D2723"/>
    <w:rsid w:val="000D27C8"/>
    <w:rsid w:val="000D2860"/>
    <w:rsid w:val="000D30A4"/>
    <w:rsid w:val="000D326D"/>
    <w:rsid w:val="000D3549"/>
    <w:rsid w:val="000D3A7D"/>
    <w:rsid w:val="000D3B6A"/>
    <w:rsid w:val="000D3D27"/>
    <w:rsid w:val="000D4315"/>
    <w:rsid w:val="000D43D0"/>
    <w:rsid w:val="000D4521"/>
    <w:rsid w:val="000D4E7D"/>
    <w:rsid w:val="000D4E7E"/>
    <w:rsid w:val="000D5667"/>
    <w:rsid w:val="000D5718"/>
    <w:rsid w:val="000D573C"/>
    <w:rsid w:val="000D5792"/>
    <w:rsid w:val="000D59C2"/>
    <w:rsid w:val="000D5D67"/>
    <w:rsid w:val="000D64F8"/>
    <w:rsid w:val="000D68A0"/>
    <w:rsid w:val="000D68AD"/>
    <w:rsid w:val="000D7423"/>
    <w:rsid w:val="000D7702"/>
    <w:rsid w:val="000D7B45"/>
    <w:rsid w:val="000D7C48"/>
    <w:rsid w:val="000E0B44"/>
    <w:rsid w:val="000E0B7D"/>
    <w:rsid w:val="000E0F2E"/>
    <w:rsid w:val="000E101C"/>
    <w:rsid w:val="000E1350"/>
    <w:rsid w:val="000E1396"/>
    <w:rsid w:val="000E16C6"/>
    <w:rsid w:val="000E1A75"/>
    <w:rsid w:val="000E1CE8"/>
    <w:rsid w:val="000E2055"/>
    <w:rsid w:val="000E20EE"/>
    <w:rsid w:val="000E20FB"/>
    <w:rsid w:val="000E2284"/>
    <w:rsid w:val="000E237B"/>
    <w:rsid w:val="000E291B"/>
    <w:rsid w:val="000E2D24"/>
    <w:rsid w:val="000E2F95"/>
    <w:rsid w:val="000E32C9"/>
    <w:rsid w:val="000E33E2"/>
    <w:rsid w:val="000E3893"/>
    <w:rsid w:val="000E43B4"/>
    <w:rsid w:val="000E44CE"/>
    <w:rsid w:val="000E459E"/>
    <w:rsid w:val="000E45C3"/>
    <w:rsid w:val="000E495F"/>
    <w:rsid w:val="000E604F"/>
    <w:rsid w:val="000E609D"/>
    <w:rsid w:val="000E65D3"/>
    <w:rsid w:val="000E667B"/>
    <w:rsid w:val="000E67F5"/>
    <w:rsid w:val="000E6BEC"/>
    <w:rsid w:val="000E6F63"/>
    <w:rsid w:val="000E74BD"/>
    <w:rsid w:val="000E74DA"/>
    <w:rsid w:val="000E77B2"/>
    <w:rsid w:val="000E77D5"/>
    <w:rsid w:val="000E7A59"/>
    <w:rsid w:val="000E7F67"/>
    <w:rsid w:val="000F0471"/>
    <w:rsid w:val="000F055E"/>
    <w:rsid w:val="000F06AE"/>
    <w:rsid w:val="000F0804"/>
    <w:rsid w:val="000F1399"/>
    <w:rsid w:val="000F16E4"/>
    <w:rsid w:val="000F1897"/>
    <w:rsid w:val="000F1D93"/>
    <w:rsid w:val="000F2A91"/>
    <w:rsid w:val="000F2BF9"/>
    <w:rsid w:val="000F2E2D"/>
    <w:rsid w:val="000F31EE"/>
    <w:rsid w:val="000F3884"/>
    <w:rsid w:val="000F38EF"/>
    <w:rsid w:val="000F3B7D"/>
    <w:rsid w:val="000F3CAE"/>
    <w:rsid w:val="000F3DA1"/>
    <w:rsid w:val="000F40A8"/>
    <w:rsid w:val="000F41A4"/>
    <w:rsid w:val="000F4585"/>
    <w:rsid w:val="000F470B"/>
    <w:rsid w:val="000F487F"/>
    <w:rsid w:val="000F4ADD"/>
    <w:rsid w:val="000F5B5C"/>
    <w:rsid w:val="000F6296"/>
    <w:rsid w:val="000F65DB"/>
    <w:rsid w:val="000F6850"/>
    <w:rsid w:val="000F6AED"/>
    <w:rsid w:val="000F6D85"/>
    <w:rsid w:val="000F79D6"/>
    <w:rsid w:val="000F7FC0"/>
    <w:rsid w:val="00100589"/>
    <w:rsid w:val="00100868"/>
    <w:rsid w:val="001009B5"/>
    <w:rsid w:val="0010107C"/>
    <w:rsid w:val="00101286"/>
    <w:rsid w:val="00101AB5"/>
    <w:rsid w:val="00101CBB"/>
    <w:rsid w:val="001025C6"/>
    <w:rsid w:val="00102684"/>
    <w:rsid w:val="00102A51"/>
    <w:rsid w:val="00102B1D"/>
    <w:rsid w:val="00102E25"/>
    <w:rsid w:val="001030D7"/>
    <w:rsid w:val="0010374E"/>
    <w:rsid w:val="00103955"/>
    <w:rsid w:val="00103A51"/>
    <w:rsid w:val="00103ADD"/>
    <w:rsid w:val="00103BE3"/>
    <w:rsid w:val="00103D29"/>
    <w:rsid w:val="00103F2B"/>
    <w:rsid w:val="0010450C"/>
    <w:rsid w:val="00104AB1"/>
    <w:rsid w:val="00104AF2"/>
    <w:rsid w:val="00105225"/>
    <w:rsid w:val="00105229"/>
    <w:rsid w:val="0010588B"/>
    <w:rsid w:val="00105893"/>
    <w:rsid w:val="001059A3"/>
    <w:rsid w:val="001059E8"/>
    <w:rsid w:val="00105C59"/>
    <w:rsid w:val="00105E62"/>
    <w:rsid w:val="00105EFB"/>
    <w:rsid w:val="0010600B"/>
    <w:rsid w:val="001063E9"/>
    <w:rsid w:val="001069A0"/>
    <w:rsid w:val="00106CC9"/>
    <w:rsid w:val="0010758F"/>
    <w:rsid w:val="00107A64"/>
    <w:rsid w:val="00107D1E"/>
    <w:rsid w:val="00107EFF"/>
    <w:rsid w:val="00110087"/>
    <w:rsid w:val="00110659"/>
    <w:rsid w:val="0011085C"/>
    <w:rsid w:val="00110E88"/>
    <w:rsid w:val="00110FDC"/>
    <w:rsid w:val="001115F1"/>
    <w:rsid w:val="00111668"/>
    <w:rsid w:val="001118BC"/>
    <w:rsid w:val="00111B25"/>
    <w:rsid w:val="0011229C"/>
    <w:rsid w:val="001123E9"/>
    <w:rsid w:val="001127CC"/>
    <w:rsid w:val="001127CD"/>
    <w:rsid w:val="00112800"/>
    <w:rsid w:val="00112DCB"/>
    <w:rsid w:val="001133A3"/>
    <w:rsid w:val="001135B2"/>
    <w:rsid w:val="00113914"/>
    <w:rsid w:val="00113B1D"/>
    <w:rsid w:val="00113DF3"/>
    <w:rsid w:val="00114421"/>
    <w:rsid w:val="00114943"/>
    <w:rsid w:val="00114D40"/>
    <w:rsid w:val="00114ECC"/>
    <w:rsid w:val="00115516"/>
    <w:rsid w:val="001156D7"/>
    <w:rsid w:val="00115704"/>
    <w:rsid w:val="001158F8"/>
    <w:rsid w:val="00116578"/>
    <w:rsid w:val="00116B62"/>
    <w:rsid w:val="0011769E"/>
    <w:rsid w:val="00117999"/>
    <w:rsid w:val="00117C13"/>
    <w:rsid w:val="00117F99"/>
    <w:rsid w:val="00120440"/>
    <w:rsid w:val="00120594"/>
    <w:rsid w:val="0012082C"/>
    <w:rsid w:val="00120831"/>
    <w:rsid w:val="00120F44"/>
    <w:rsid w:val="0012107B"/>
    <w:rsid w:val="0012123B"/>
    <w:rsid w:val="00121560"/>
    <w:rsid w:val="0012183A"/>
    <w:rsid w:val="00121E21"/>
    <w:rsid w:val="00121EB0"/>
    <w:rsid w:val="00121FB5"/>
    <w:rsid w:val="001223E9"/>
    <w:rsid w:val="0012256D"/>
    <w:rsid w:val="001227F7"/>
    <w:rsid w:val="00122A11"/>
    <w:rsid w:val="00122B65"/>
    <w:rsid w:val="00122C86"/>
    <w:rsid w:val="00122DD4"/>
    <w:rsid w:val="001236F5"/>
    <w:rsid w:val="00123814"/>
    <w:rsid w:val="00123CA6"/>
    <w:rsid w:val="00123CD7"/>
    <w:rsid w:val="00124292"/>
    <w:rsid w:val="0012472B"/>
    <w:rsid w:val="00125A67"/>
    <w:rsid w:val="00125A9C"/>
    <w:rsid w:val="00125E20"/>
    <w:rsid w:val="001261A9"/>
    <w:rsid w:val="00126443"/>
    <w:rsid w:val="00126D7C"/>
    <w:rsid w:val="00126DA4"/>
    <w:rsid w:val="001271C1"/>
    <w:rsid w:val="00127794"/>
    <w:rsid w:val="001279F6"/>
    <w:rsid w:val="00127AEE"/>
    <w:rsid w:val="00127BC7"/>
    <w:rsid w:val="00127E77"/>
    <w:rsid w:val="00127E9F"/>
    <w:rsid w:val="00130067"/>
    <w:rsid w:val="00130818"/>
    <w:rsid w:val="00130CCC"/>
    <w:rsid w:val="00131867"/>
    <w:rsid w:val="001318AD"/>
    <w:rsid w:val="00131BE9"/>
    <w:rsid w:val="00131D71"/>
    <w:rsid w:val="00131D78"/>
    <w:rsid w:val="00131DFA"/>
    <w:rsid w:val="00131F11"/>
    <w:rsid w:val="0013226D"/>
    <w:rsid w:val="00132563"/>
    <w:rsid w:val="00132745"/>
    <w:rsid w:val="001337C4"/>
    <w:rsid w:val="001339FB"/>
    <w:rsid w:val="00134563"/>
    <w:rsid w:val="001345DD"/>
    <w:rsid w:val="00134B83"/>
    <w:rsid w:val="00135337"/>
    <w:rsid w:val="001353AE"/>
    <w:rsid w:val="00135400"/>
    <w:rsid w:val="001356E5"/>
    <w:rsid w:val="00135A51"/>
    <w:rsid w:val="00135E76"/>
    <w:rsid w:val="00136072"/>
    <w:rsid w:val="0013609A"/>
    <w:rsid w:val="001362DA"/>
    <w:rsid w:val="001364EF"/>
    <w:rsid w:val="00137319"/>
    <w:rsid w:val="00137405"/>
    <w:rsid w:val="001375AB"/>
    <w:rsid w:val="00137634"/>
    <w:rsid w:val="001377B8"/>
    <w:rsid w:val="00137883"/>
    <w:rsid w:val="0013796B"/>
    <w:rsid w:val="001379A3"/>
    <w:rsid w:val="001379D2"/>
    <w:rsid w:val="00137A58"/>
    <w:rsid w:val="00137F04"/>
    <w:rsid w:val="0014034C"/>
    <w:rsid w:val="0014084C"/>
    <w:rsid w:val="00141109"/>
    <w:rsid w:val="001411C3"/>
    <w:rsid w:val="00141A32"/>
    <w:rsid w:val="00141CAD"/>
    <w:rsid w:val="001420D4"/>
    <w:rsid w:val="00142274"/>
    <w:rsid w:val="001426F7"/>
    <w:rsid w:val="00142860"/>
    <w:rsid w:val="00142C1A"/>
    <w:rsid w:val="00142F56"/>
    <w:rsid w:val="001431F4"/>
    <w:rsid w:val="00143707"/>
    <w:rsid w:val="0014377B"/>
    <w:rsid w:val="001438F3"/>
    <w:rsid w:val="00143FFB"/>
    <w:rsid w:val="00144564"/>
    <w:rsid w:val="00144A86"/>
    <w:rsid w:val="00144DA6"/>
    <w:rsid w:val="001450FC"/>
    <w:rsid w:val="001452FC"/>
    <w:rsid w:val="00145B2E"/>
    <w:rsid w:val="0014646D"/>
    <w:rsid w:val="001466DD"/>
    <w:rsid w:val="001466DF"/>
    <w:rsid w:val="0014680A"/>
    <w:rsid w:val="00146855"/>
    <w:rsid w:val="001474E5"/>
    <w:rsid w:val="0014786F"/>
    <w:rsid w:val="00147FF7"/>
    <w:rsid w:val="00151015"/>
    <w:rsid w:val="00151026"/>
    <w:rsid w:val="00151098"/>
    <w:rsid w:val="001510EA"/>
    <w:rsid w:val="0015137A"/>
    <w:rsid w:val="001517C6"/>
    <w:rsid w:val="00151F07"/>
    <w:rsid w:val="00152070"/>
    <w:rsid w:val="0015212C"/>
    <w:rsid w:val="00152248"/>
    <w:rsid w:val="0015226C"/>
    <w:rsid w:val="001525F0"/>
    <w:rsid w:val="00152973"/>
    <w:rsid w:val="00152A4C"/>
    <w:rsid w:val="00152A8C"/>
    <w:rsid w:val="00152C0A"/>
    <w:rsid w:val="00152C87"/>
    <w:rsid w:val="00153DD4"/>
    <w:rsid w:val="00154120"/>
    <w:rsid w:val="001542C9"/>
    <w:rsid w:val="001544EF"/>
    <w:rsid w:val="0015489E"/>
    <w:rsid w:val="00154EC8"/>
    <w:rsid w:val="001551C5"/>
    <w:rsid w:val="00155443"/>
    <w:rsid w:val="001557CC"/>
    <w:rsid w:val="00155991"/>
    <w:rsid w:val="00156482"/>
    <w:rsid w:val="00156AF5"/>
    <w:rsid w:val="00156BE3"/>
    <w:rsid w:val="001573D7"/>
    <w:rsid w:val="0015784A"/>
    <w:rsid w:val="00157C51"/>
    <w:rsid w:val="00160101"/>
    <w:rsid w:val="00160181"/>
    <w:rsid w:val="001608D6"/>
    <w:rsid w:val="00160C32"/>
    <w:rsid w:val="00160C86"/>
    <w:rsid w:val="00160CC7"/>
    <w:rsid w:val="00160E8C"/>
    <w:rsid w:val="00160ED1"/>
    <w:rsid w:val="0016101E"/>
    <w:rsid w:val="00161560"/>
    <w:rsid w:val="0016164E"/>
    <w:rsid w:val="00161724"/>
    <w:rsid w:val="00161E1C"/>
    <w:rsid w:val="001620C8"/>
    <w:rsid w:val="001620E2"/>
    <w:rsid w:val="0016232E"/>
    <w:rsid w:val="001623A7"/>
    <w:rsid w:val="0016296F"/>
    <w:rsid w:val="00162DB0"/>
    <w:rsid w:val="001630A1"/>
    <w:rsid w:val="00163302"/>
    <w:rsid w:val="00163A4D"/>
    <w:rsid w:val="00163BF4"/>
    <w:rsid w:val="00163C22"/>
    <w:rsid w:val="00163DC2"/>
    <w:rsid w:val="001642B1"/>
    <w:rsid w:val="00164362"/>
    <w:rsid w:val="00164C65"/>
    <w:rsid w:val="00164EEB"/>
    <w:rsid w:val="001651DD"/>
    <w:rsid w:val="001655A3"/>
    <w:rsid w:val="00165CE0"/>
    <w:rsid w:val="00165DE5"/>
    <w:rsid w:val="0016763C"/>
    <w:rsid w:val="00167744"/>
    <w:rsid w:val="001678D0"/>
    <w:rsid w:val="00167960"/>
    <w:rsid w:val="00167B86"/>
    <w:rsid w:val="00167D30"/>
    <w:rsid w:val="00167DD1"/>
    <w:rsid w:val="00167FB8"/>
    <w:rsid w:val="00170166"/>
    <w:rsid w:val="00170381"/>
    <w:rsid w:val="001704F3"/>
    <w:rsid w:val="00170693"/>
    <w:rsid w:val="001708D3"/>
    <w:rsid w:val="00170C4F"/>
    <w:rsid w:val="001712C1"/>
    <w:rsid w:val="001717F6"/>
    <w:rsid w:val="001719C0"/>
    <w:rsid w:val="00171F8D"/>
    <w:rsid w:val="00172060"/>
    <w:rsid w:val="0017230E"/>
    <w:rsid w:val="00172CA6"/>
    <w:rsid w:val="00172E53"/>
    <w:rsid w:val="00172F8C"/>
    <w:rsid w:val="00173172"/>
    <w:rsid w:val="001733F4"/>
    <w:rsid w:val="00173E3B"/>
    <w:rsid w:val="001740ED"/>
    <w:rsid w:val="001744B1"/>
    <w:rsid w:val="00174B2E"/>
    <w:rsid w:val="00174EB8"/>
    <w:rsid w:val="001750C8"/>
    <w:rsid w:val="0017525D"/>
    <w:rsid w:val="001755EB"/>
    <w:rsid w:val="00175E90"/>
    <w:rsid w:val="00175ED3"/>
    <w:rsid w:val="00175F94"/>
    <w:rsid w:val="0017681D"/>
    <w:rsid w:val="00176BB8"/>
    <w:rsid w:val="00177644"/>
    <w:rsid w:val="001776AA"/>
    <w:rsid w:val="00180D37"/>
    <w:rsid w:val="0018120D"/>
    <w:rsid w:val="00181653"/>
    <w:rsid w:val="00181685"/>
    <w:rsid w:val="00181B10"/>
    <w:rsid w:val="00181D95"/>
    <w:rsid w:val="00181E88"/>
    <w:rsid w:val="00181EED"/>
    <w:rsid w:val="00181F07"/>
    <w:rsid w:val="00182080"/>
    <w:rsid w:val="0018215A"/>
    <w:rsid w:val="001823E3"/>
    <w:rsid w:val="00182CC1"/>
    <w:rsid w:val="00183291"/>
    <w:rsid w:val="0018338C"/>
    <w:rsid w:val="00183573"/>
    <w:rsid w:val="0018379D"/>
    <w:rsid w:val="001838CC"/>
    <w:rsid w:val="001840FB"/>
    <w:rsid w:val="001844A2"/>
    <w:rsid w:val="001845D4"/>
    <w:rsid w:val="00184C7F"/>
    <w:rsid w:val="00184D9D"/>
    <w:rsid w:val="00185279"/>
    <w:rsid w:val="00185803"/>
    <w:rsid w:val="00186180"/>
    <w:rsid w:val="00186885"/>
    <w:rsid w:val="00186AC2"/>
    <w:rsid w:val="00186ACB"/>
    <w:rsid w:val="00186AE0"/>
    <w:rsid w:val="00186B0A"/>
    <w:rsid w:val="00186C16"/>
    <w:rsid w:val="001870A4"/>
    <w:rsid w:val="00187694"/>
    <w:rsid w:val="001879A3"/>
    <w:rsid w:val="00187A36"/>
    <w:rsid w:val="00187EFE"/>
    <w:rsid w:val="001900B3"/>
    <w:rsid w:val="001901D1"/>
    <w:rsid w:val="001907BC"/>
    <w:rsid w:val="00190B15"/>
    <w:rsid w:val="00190D63"/>
    <w:rsid w:val="00190E74"/>
    <w:rsid w:val="0019148D"/>
    <w:rsid w:val="00191616"/>
    <w:rsid w:val="001917AD"/>
    <w:rsid w:val="001917D7"/>
    <w:rsid w:val="00191BBC"/>
    <w:rsid w:val="00191F6E"/>
    <w:rsid w:val="0019230D"/>
    <w:rsid w:val="00192744"/>
    <w:rsid w:val="001927B2"/>
    <w:rsid w:val="00192EA3"/>
    <w:rsid w:val="001936C1"/>
    <w:rsid w:val="00193718"/>
    <w:rsid w:val="001937CE"/>
    <w:rsid w:val="001937DF"/>
    <w:rsid w:val="001938C9"/>
    <w:rsid w:val="00193A73"/>
    <w:rsid w:val="00193CD8"/>
    <w:rsid w:val="0019439E"/>
    <w:rsid w:val="00194C21"/>
    <w:rsid w:val="00195063"/>
    <w:rsid w:val="0019518B"/>
    <w:rsid w:val="00195302"/>
    <w:rsid w:val="0019533B"/>
    <w:rsid w:val="0019536D"/>
    <w:rsid w:val="001956BB"/>
    <w:rsid w:val="0019578F"/>
    <w:rsid w:val="00195AD5"/>
    <w:rsid w:val="001963FE"/>
    <w:rsid w:val="00196645"/>
    <w:rsid w:val="00196669"/>
    <w:rsid w:val="001969EF"/>
    <w:rsid w:val="00197077"/>
    <w:rsid w:val="00197287"/>
    <w:rsid w:val="001976A1"/>
    <w:rsid w:val="001A02F6"/>
    <w:rsid w:val="001A05AA"/>
    <w:rsid w:val="001A05C7"/>
    <w:rsid w:val="001A08C0"/>
    <w:rsid w:val="001A0BC6"/>
    <w:rsid w:val="001A0DAC"/>
    <w:rsid w:val="001A0ED8"/>
    <w:rsid w:val="001A0F5F"/>
    <w:rsid w:val="001A1128"/>
    <w:rsid w:val="001A11B7"/>
    <w:rsid w:val="001A141A"/>
    <w:rsid w:val="001A1C62"/>
    <w:rsid w:val="001A2123"/>
    <w:rsid w:val="001A2849"/>
    <w:rsid w:val="001A2895"/>
    <w:rsid w:val="001A28B9"/>
    <w:rsid w:val="001A2B56"/>
    <w:rsid w:val="001A301B"/>
    <w:rsid w:val="001A32D3"/>
    <w:rsid w:val="001A370B"/>
    <w:rsid w:val="001A386C"/>
    <w:rsid w:val="001A44F7"/>
    <w:rsid w:val="001A4FC2"/>
    <w:rsid w:val="001A56FE"/>
    <w:rsid w:val="001A5848"/>
    <w:rsid w:val="001A5880"/>
    <w:rsid w:val="001A604A"/>
    <w:rsid w:val="001A6298"/>
    <w:rsid w:val="001A64F5"/>
    <w:rsid w:val="001A6EE9"/>
    <w:rsid w:val="001A736B"/>
    <w:rsid w:val="001A75EC"/>
    <w:rsid w:val="001B09DE"/>
    <w:rsid w:val="001B1037"/>
    <w:rsid w:val="001B1749"/>
    <w:rsid w:val="001B1755"/>
    <w:rsid w:val="001B177D"/>
    <w:rsid w:val="001B1785"/>
    <w:rsid w:val="001B1921"/>
    <w:rsid w:val="001B19AA"/>
    <w:rsid w:val="001B1DCC"/>
    <w:rsid w:val="001B1FE1"/>
    <w:rsid w:val="001B2135"/>
    <w:rsid w:val="001B2736"/>
    <w:rsid w:val="001B2F05"/>
    <w:rsid w:val="001B314C"/>
    <w:rsid w:val="001B3628"/>
    <w:rsid w:val="001B3DAD"/>
    <w:rsid w:val="001B46F8"/>
    <w:rsid w:val="001B4933"/>
    <w:rsid w:val="001B49F5"/>
    <w:rsid w:val="001B5133"/>
    <w:rsid w:val="001B52ED"/>
    <w:rsid w:val="001B5702"/>
    <w:rsid w:val="001B5FC5"/>
    <w:rsid w:val="001B64F4"/>
    <w:rsid w:val="001B67E8"/>
    <w:rsid w:val="001B74BB"/>
    <w:rsid w:val="001B797E"/>
    <w:rsid w:val="001C0071"/>
    <w:rsid w:val="001C0ECA"/>
    <w:rsid w:val="001C1433"/>
    <w:rsid w:val="001C154D"/>
    <w:rsid w:val="001C1A99"/>
    <w:rsid w:val="001C1C86"/>
    <w:rsid w:val="001C1CE7"/>
    <w:rsid w:val="001C1E9C"/>
    <w:rsid w:val="001C1FE5"/>
    <w:rsid w:val="001C254B"/>
    <w:rsid w:val="001C26C5"/>
    <w:rsid w:val="001C296A"/>
    <w:rsid w:val="001C37CB"/>
    <w:rsid w:val="001C3E62"/>
    <w:rsid w:val="001C4330"/>
    <w:rsid w:val="001C48F3"/>
    <w:rsid w:val="001C494C"/>
    <w:rsid w:val="001C4B03"/>
    <w:rsid w:val="001C4B53"/>
    <w:rsid w:val="001C530C"/>
    <w:rsid w:val="001C5427"/>
    <w:rsid w:val="001C54AC"/>
    <w:rsid w:val="001C5EDB"/>
    <w:rsid w:val="001C6080"/>
    <w:rsid w:val="001C6900"/>
    <w:rsid w:val="001C7816"/>
    <w:rsid w:val="001C7928"/>
    <w:rsid w:val="001D028A"/>
    <w:rsid w:val="001D0296"/>
    <w:rsid w:val="001D04B0"/>
    <w:rsid w:val="001D0A60"/>
    <w:rsid w:val="001D0BB2"/>
    <w:rsid w:val="001D0BC7"/>
    <w:rsid w:val="001D0CD8"/>
    <w:rsid w:val="001D0D91"/>
    <w:rsid w:val="001D1175"/>
    <w:rsid w:val="001D1625"/>
    <w:rsid w:val="001D1E6A"/>
    <w:rsid w:val="001D1EC0"/>
    <w:rsid w:val="001D242E"/>
    <w:rsid w:val="001D2F1B"/>
    <w:rsid w:val="001D2FEA"/>
    <w:rsid w:val="001D33E9"/>
    <w:rsid w:val="001D3CE0"/>
    <w:rsid w:val="001D42A3"/>
    <w:rsid w:val="001D45C7"/>
    <w:rsid w:val="001D4659"/>
    <w:rsid w:val="001D4AD3"/>
    <w:rsid w:val="001D4D2F"/>
    <w:rsid w:val="001D4D86"/>
    <w:rsid w:val="001D562D"/>
    <w:rsid w:val="001D5EDC"/>
    <w:rsid w:val="001D623E"/>
    <w:rsid w:val="001D6334"/>
    <w:rsid w:val="001D63FF"/>
    <w:rsid w:val="001D673A"/>
    <w:rsid w:val="001D764F"/>
    <w:rsid w:val="001D7868"/>
    <w:rsid w:val="001D7F0D"/>
    <w:rsid w:val="001E01EF"/>
    <w:rsid w:val="001E0318"/>
    <w:rsid w:val="001E042B"/>
    <w:rsid w:val="001E0651"/>
    <w:rsid w:val="001E0B67"/>
    <w:rsid w:val="001E1717"/>
    <w:rsid w:val="001E1F35"/>
    <w:rsid w:val="001E220E"/>
    <w:rsid w:val="001E227A"/>
    <w:rsid w:val="001E2330"/>
    <w:rsid w:val="001E2338"/>
    <w:rsid w:val="001E2BF4"/>
    <w:rsid w:val="001E32D9"/>
    <w:rsid w:val="001E3352"/>
    <w:rsid w:val="001E38E5"/>
    <w:rsid w:val="001E434B"/>
    <w:rsid w:val="001E49B2"/>
    <w:rsid w:val="001E4A69"/>
    <w:rsid w:val="001E4AC1"/>
    <w:rsid w:val="001E4BF6"/>
    <w:rsid w:val="001E51E7"/>
    <w:rsid w:val="001E54A4"/>
    <w:rsid w:val="001E56FF"/>
    <w:rsid w:val="001E59B0"/>
    <w:rsid w:val="001E5A1D"/>
    <w:rsid w:val="001E5ADC"/>
    <w:rsid w:val="001E5DF7"/>
    <w:rsid w:val="001E6852"/>
    <w:rsid w:val="001E6DC9"/>
    <w:rsid w:val="001E6FF4"/>
    <w:rsid w:val="001F0081"/>
    <w:rsid w:val="001F0110"/>
    <w:rsid w:val="001F0756"/>
    <w:rsid w:val="001F0858"/>
    <w:rsid w:val="001F0D4B"/>
    <w:rsid w:val="001F0E9F"/>
    <w:rsid w:val="001F1482"/>
    <w:rsid w:val="001F1A4C"/>
    <w:rsid w:val="001F1C94"/>
    <w:rsid w:val="001F288A"/>
    <w:rsid w:val="001F2B95"/>
    <w:rsid w:val="001F2DAA"/>
    <w:rsid w:val="001F3278"/>
    <w:rsid w:val="001F327F"/>
    <w:rsid w:val="001F3C51"/>
    <w:rsid w:val="001F3CE1"/>
    <w:rsid w:val="001F4CA3"/>
    <w:rsid w:val="001F53A8"/>
    <w:rsid w:val="001F55C0"/>
    <w:rsid w:val="001F56A5"/>
    <w:rsid w:val="001F596A"/>
    <w:rsid w:val="001F5C54"/>
    <w:rsid w:val="001F5E17"/>
    <w:rsid w:val="001F5EF2"/>
    <w:rsid w:val="001F6206"/>
    <w:rsid w:val="001F64B3"/>
    <w:rsid w:val="001F6849"/>
    <w:rsid w:val="001F7045"/>
    <w:rsid w:val="001F70AC"/>
    <w:rsid w:val="001F7152"/>
    <w:rsid w:val="001F775B"/>
    <w:rsid w:val="001F7932"/>
    <w:rsid w:val="001F7A90"/>
    <w:rsid w:val="00200B73"/>
    <w:rsid w:val="00200B86"/>
    <w:rsid w:val="00200E9B"/>
    <w:rsid w:val="00201011"/>
    <w:rsid w:val="0020119A"/>
    <w:rsid w:val="002017FF"/>
    <w:rsid w:val="002019C1"/>
    <w:rsid w:val="00201E93"/>
    <w:rsid w:val="0020244D"/>
    <w:rsid w:val="002024E8"/>
    <w:rsid w:val="00202857"/>
    <w:rsid w:val="00202BE1"/>
    <w:rsid w:val="00202E07"/>
    <w:rsid w:val="00202FE0"/>
    <w:rsid w:val="002030B5"/>
    <w:rsid w:val="002039AF"/>
    <w:rsid w:val="00203EDB"/>
    <w:rsid w:val="00203F64"/>
    <w:rsid w:val="00204197"/>
    <w:rsid w:val="00204439"/>
    <w:rsid w:val="00205823"/>
    <w:rsid w:val="00205914"/>
    <w:rsid w:val="002059F2"/>
    <w:rsid w:val="0020628E"/>
    <w:rsid w:val="0020649B"/>
    <w:rsid w:val="0020654B"/>
    <w:rsid w:val="002068A0"/>
    <w:rsid w:val="00206A7F"/>
    <w:rsid w:val="00207251"/>
    <w:rsid w:val="002073A8"/>
    <w:rsid w:val="00207899"/>
    <w:rsid w:val="00207AB5"/>
    <w:rsid w:val="00207C8B"/>
    <w:rsid w:val="00207CE6"/>
    <w:rsid w:val="00207D6F"/>
    <w:rsid w:val="00210116"/>
    <w:rsid w:val="00210268"/>
    <w:rsid w:val="002103B2"/>
    <w:rsid w:val="00210C98"/>
    <w:rsid w:val="002110CD"/>
    <w:rsid w:val="002117D7"/>
    <w:rsid w:val="00211A44"/>
    <w:rsid w:val="00211B52"/>
    <w:rsid w:val="00211BE5"/>
    <w:rsid w:val="00211C67"/>
    <w:rsid w:val="00212018"/>
    <w:rsid w:val="00212040"/>
    <w:rsid w:val="0021231A"/>
    <w:rsid w:val="002125B3"/>
    <w:rsid w:val="0021298A"/>
    <w:rsid w:val="00212B49"/>
    <w:rsid w:val="00212ED3"/>
    <w:rsid w:val="0021322C"/>
    <w:rsid w:val="00213383"/>
    <w:rsid w:val="00214090"/>
    <w:rsid w:val="00214546"/>
    <w:rsid w:val="00214957"/>
    <w:rsid w:val="00215199"/>
    <w:rsid w:val="00215563"/>
    <w:rsid w:val="00215701"/>
    <w:rsid w:val="0021593D"/>
    <w:rsid w:val="00216036"/>
    <w:rsid w:val="0021643E"/>
    <w:rsid w:val="00216488"/>
    <w:rsid w:val="00216BE0"/>
    <w:rsid w:val="00216DE8"/>
    <w:rsid w:val="00216F74"/>
    <w:rsid w:val="00217283"/>
    <w:rsid w:val="002200E4"/>
    <w:rsid w:val="00220243"/>
    <w:rsid w:val="00220618"/>
    <w:rsid w:val="002213C8"/>
    <w:rsid w:val="00221590"/>
    <w:rsid w:val="00221592"/>
    <w:rsid w:val="00221D3C"/>
    <w:rsid w:val="00221D78"/>
    <w:rsid w:val="00221F9B"/>
    <w:rsid w:val="00222035"/>
    <w:rsid w:val="002221A5"/>
    <w:rsid w:val="00222BB7"/>
    <w:rsid w:val="00222FD4"/>
    <w:rsid w:val="002230CF"/>
    <w:rsid w:val="00223325"/>
    <w:rsid w:val="002233BF"/>
    <w:rsid w:val="002236E1"/>
    <w:rsid w:val="0022374C"/>
    <w:rsid w:val="00223909"/>
    <w:rsid w:val="00223D80"/>
    <w:rsid w:val="00223E13"/>
    <w:rsid w:val="00223F56"/>
    <w:rsid w:val="00224900"/>
    <w:rsid w:val="0022494D"/>
    <w:rsid w:val="00225B26"/>
    <w:rsid w:val="00225DA3"/>
    <w:rsid w:val="00226090"/>
    <w:rsid w:val="00226274"/>
    <w:rsid w:val="00226385"/>
    <w:rsid w:val="00226749"/>
    <w:rsid w:val="002272EE"/>
    <w:rsid w:val="00227E02"/>
    <w:rsid w:val="00227F3E"/>
    <w:rsid w:val="00230064"/>
    <w:rsid w:val="00230495"/>
    <w:rsid w:val="0023055F"/>
    <w:rsid w:val="0023066C"/>
    <w:rsid w:val="00230B72"/>
    <w:rsid w:val="00231102"/>
    <w:rsid w:val="00231490"/>
    <w:rsid w:val="00231985"/>
    <w:rsid w:val="00231BD6"/>
    <w:rsid w:val="002322CE"/>
    <w:rsid w:val="0023252B"/>
    <w:rsid w:val="00232A1B"/>
    <w:rsid w:val="00232AE4"/>
    <w:rsid w:val="002331C7"/>
    <w:rsid w:val="0023359C"/>
    <w:rsid w:val="002336BA"/>
    <w:rsid w:val="00233AEA"/>
    <w:rsid w:val="00233CE9"/>
    <w:rsid w:val="00233EA1"/>
    <w:rsid w:val="00233FBA"/>
    <w:rsid w:val="002343F4"/>
    <w:rsid w:val="00234CFB"/>
    <w:rsid w:val="002351C9"/>
    <w:rsid w:val="0023528E"/>
    <w:rsid w:val="00235540"/>
    <w:rsid w:val="0023569F"/>
    <w:rsid w:val="0023591A"/>
    <w:rsid w:val="00235939"/>
    <w:rsid w:val="00235A79"/>
    <w:rsid w:val="00235EC1"/>
    <w:rsid w:val="00235EC6"/>
    <w:rsid w:val="00235F67"/>
    <w:rsid w:val="002362F5"/>
    <w:rsid w:val="00236336"/>
    <w:rsid w:val="002363BD"/>
    <w:rsid w:val="002363E5"/>
    <w:rsid w:val="002367AF"/>
    <w:rsid w:val="00236906"/>
    <w:rsid w:val="00236BC9"/>
    <w:rsid w:val="00236FBF"/>
    <w:rsid w:val="00237D26"/>
    <w:rsid w:val="00237DB7"/>
    <w:rsid w:val="002400B5"/>
    <w:rsid w:val="002403CF"/>
    <w:rsid w:val="0024081E"/>
    <w:rsid w:val="002409EB"/>
    <w:rsid w:val="00240CA7"/>
    <w:rsid w:val="00240CDE"/>
    <w:rsid w:val="00240ECD"/>
    <w:rsid w:val="00241733"/>
    <w:rsid w:val="00241F61"/>
    <w:rsid w:val="00242188"/>
    <w:rsid w:val="0024226C"/>
    <w:rsid w:val="0024239A"/>
    <w:rsid w:val="002427CB"/>
    <w:rsid w:val="002427EB"/>
    <w:rsid w:val="00242E9D"/>
    <w:rsid w:val="00242EBB"/>
    <w:rsid w:val="00243148"/>
    <w:rsid w:val="002432B5"/>
    <w:rsid w:val="00244680"/>
    <w:rsid w:val="00244A42"/>
    <w:rsid w:val="00244A94"/>
    <w:rsid w:val="00244E22"/>
    <w:rsid w:val="00244EB3"/>
    <w:rsid w:val="002455C0"/>
    <w:rsid w:val="0024571C"/>
    <w:rsid w:val="002461CF"/>
    <w:rsid w:val="00246F64"/>
    <w:rsid w:val="002470C4"/>
    <w:rsid w:val="00247882"/>
    <w:rsid w:val="00247914"/>
    <w:rsid w:val="00247F1B"/>
    <w:rsid w:val="00250181"/>
    <w:rsid w:val="00250352"/>
    <w:rsid w:val="00250553"/>
    <w:rsid w:val="0025088C"/>
    <w:rsid w:val="00250C1D"/>
    <w:rsid w:val="00250D29"/>
    <w:rsid w:val="00251086"/>
    <w:rsid w:val="002512C5"/>
    <w:rsid w:val="00251979"/>
    <w:rsid w:val="00251988"/>
    <w:rsid w:val="002528F7"/>
    <w:rsid w:val="00252D33"/>
    <w:rsid w:val="0025336D"/>
    <w:rsid w:val="00253A22"/>
    <w:rsid w:val="002541D9"/>
    <w:rsid w:val="002547EB"/>
    <w:rsid w:val="002548D0"/>
    <w:rsid w:val="0025490D"/>
    <w:rsid w:val="0025501E"/>
    <w:rsid w:val="0025514D"/>
    <w:rsid w:val="00255434"/>
    <w:rsid w:val="00255766"/>
    <w:rsid w:val="002557D9"/>
    <w:rsid w:val="002558D5"/>
    <w:rsid w:val="00255E18"/>
    <w:rsid w:val="0025640C"/>
    <w:rsid w:val="00256417"/>
    <w:rsid w:val="00256647"/>
    <w:rsid w:val="00256656"/>
    <w:rsid w:val="00256844"/>
    <w:rsid w:val="00256E2A"/>
    <w:rsid w:val="00256E89"/>
    <w:rsid w:val="002575F9"/>
    <w:rsid w:val="0025780A"/>
    <w:rsid w:val="00257BAB"/>
    <w:rsid w:val="002602AA"/>
    <w:rsid w:val="002604C2"/>
    <w:rsid w:val="00260732"/>
    <w:rsid w:val="0026086C"/>
    <w:rsid w:val="00260B02"/>
    <w:rsid w:val="00260C11"/>
    <w:rsid w:val="00260C32"/>
    <w:rsid w:val="00260D27"/>
    <w:rsid w:val="00260E99"/>
    <w:rsid w:val="00260FA1"/>
    <w:rsid w:val="0026131A"/>
    <w:rsid w:val="00261465"/>
    <w:rsid w:val="00261B00"/>
    <w:rsid w:val="002622F5"/>
    <w:rsid w:val="00262724"/>
    <w:rsid w:val="0026305B"/>
    <w:rsid w:val="00263740"/>
    <w:rsid w:val="00263A16"/>
    <w:rsid w:val="00263AD9"/>
    <w:rsid w:val="00263DB6"/>
    <w:rsid w:val="00263E73"/>
    <w:rsid w:val="00263E81"/>
    <w:rsid w:val="002643CC"/>
    <w:rsid w:val="002645C3"/>
    <w:rsid w:val="00264A4A"/>
    <w:rsid w:val="002652F2"/>
    <w:rsid w:val="002655D1"/>
    <w:rsid w:val="00265B1A"/>
    <w:rsid w:val="002662A0"/>
    <w:rsid w:val="002669A5"/>
    <w:rsid w:val="00267483"/>
    <w:rsid w:val="002674CD"/>
    <w:rsid w:val="00267633"/>
    <w:rsid w:val="00267B71"/>
    <w:rsid w:val="002705A5"/>
    <w:rsid w:val="00270A7C"/>
    <w:rsid w:val="00270FF7"/>
    <w:rsid w:val="00271351"/>
    <w:rsid w:val="002718CE"/>
    <w:rsid w:val="0027241D"/>
    <w:rsid w:val="00272423"/>
    <w:rsid w:val="0027290E"/>
    <w:rsid w:val="00272BF4"/>
    <w:rsid w:val="00273322"/>
    <w:rsid w:val="00273406"/>
    <w:rsid w:val="00273D27"/>
    <w:rsid w:val="00273EF0"/>
    <w:rsid w:val="00273EF2"/>
    <w:rsid w:val="00273F12"/>
    <w:rsid w:val="00274065"/>
    <w:rsid w:val="002743A3"/>
    <w:rsid w:val="00274884"/>
    <w:rsid w:val="00274CAC"/>
    <w:rsid w:val="00274E7D"/>
    <w:rsid w:val="00275033"/>
    <w:rsid w:val="00275118"/>
    <w:rsid w:val="00275379"/>
    <w:rsid w:val="00275F0B"/>
    <w:rsid w:val="002761F9"/>
    <w:rsid w:val="002770FB"/>
    <w:rsid w:val="002772A1"/>
    <w:rsid w:val="00277A31"/>
    <w:rsid w:val="00277C93"/>
    <w:rsid w:val="0028053C"/>
    <w:rsid w:val="00280747"/>
    <w:rsid w:val="00280E31"/>
    <w:rsid w:val="00280FEB"/>
    <w:rsid w:val="00281210"/>
    <w:rsid w:val="00281DEF"/>
    <w:rsid w:val="0028203D"/>
    <w:rsid w:val="0028208B"/>
    <w:rsid w:val="0028217E"/>
    <w:rsid w:val="002822A0"/>
    <w:rsid w:val="0028231E"/>
    <w:rsid w:val="0028256B"/>
    <w:rsid w:val="00282F49"/>
    <w:rsid w:val="00283025"/>
    <w:rsid w:val="00283329"/>
    <w:rsid w:val="00283421"/>
    <w:rsid w:val="002836CE"/>
    <w:rsid w:val="002838AE"/>
    <w:rsid w:val="00283B76"/>
    <w:rsid w:val="00283D15"/>
    <w:rsid w:val="00283E0A"/>
    <w:rsid w:val="00284203"/>
    <w:rsid w:val="002843E4"/>
    <w:rsid w:val="00284856"/>
    <w:rsid w:val="00284B05"/>
    <w:rsid w:val="00284DA3"/>
    <w:rsid w:val="00284E3E"/>
    <w:rsid w:val="00285089"/>
    <w:rsid w:val="002851E3"/>
    <w:rsid w:val="00285551"/>
    <w:rsid w:val="00285F83"/>
    <w:rsid w:val="00286228"/>
    <w:rsid w:val="00286526"/>
    <w:rsid w:val="00286764"/>
    <w:rsid w:val="0028678E"/>
    <w:rsid w:val="00286B3C"/>
    <w:rsid w:val="00286D18"/>
    <w:rsid w:val="002873BA"/>
    <w:rsid w:val="0028762B"/>
    <w:rsid w:val="00287B19"/>
    <w:rsid w:val="00287F8B"/>
    <w:rsid w:val="00290630"/>
    <w:rsid w:val="00290766"/>
    <w:rsid w:val="00290B51"/>
    <w:rsid w:val="00290BBC"/>
    <w:rsid w:val="00290DF2"/>
    <w:rsid w:val="00290F56"/>
    <w:rsid w:val="00290FD2"/>
    <w:rsid w:val="0029196F"/>
    <w:rsid w:val="00291D4D"/>
    <w:rsid w:val="00292519"/>
    <w:rsid w:val="00292602"/>
    <w:rsid w:val="00292C0F"/>
    <w:rsid w:val="00292DBD"/>
    <w:rsid w:val="00292E97"/>
    <w:rsid w:val="00293797"/>
    <w:rsid w:val="002938DE"/>
    <w:rsid w:val="00293CCB"/>
    <w:rsid w:val="0029478D"/>
    <w:rsid w:val="00294AE7"/>
    <w:rsid w:val="002965C2"/>
    <w:rsid w:val="002967AF"/>
    <w:rsid w:val="00296A7A"/>
    <w:rsid w:val="00296B93"/>
    <w:rsid w:val="00296EDB"/>
    <w:rsid w:val="0029724C"/>
    <w:rsid w:val="002973EF"/>
    <w:rsid w:val="002974D8"/>
    <w:rsid w:val="0029776A"/>
    <w:rsid w:val="00297779"/>
    <w:rsid w:val="00297CDB"/>
    <w:rsid w:val="00297F5D"/>
    <w:rsid w:val="002A0099"/>
    <w:rsid w:val="002A0C48"/>
    <w:rsid w:val="002A0F8E"/>
    <w:rsid w:val="002A146A"/>
    <w:rsid w:val="002A170B"/>
    <w:rsid w:val="002A1CAE"/>
    <w:rsid w:val="002A2162"/>
    <w:rsid w:val="002A23A6"/>
    <w:rsid w:val="002A247A"/>
    <w:rsid w:val="002A251C"/>
    <w:rsid w:val="002A2863"/>
    <w:rsid w:val="002A2BE9"/>
    <w:rsid w:val="002A2FE0"/>
    <w:rsid w:val="002A35D4"/>
    <w:rsid w:val="002A3684"/>
    <w:rsid w:val="002A3D21"/>
    <w:rsid w:val="002A44D7"/>
    <w:rsid w:val="002A45C6"/>
    <w:rsid w:val="002A498D"/>
    <w:rsid w:val="002A4DD8"/>
    <w:rsid w:val="002A4F6B"/>
    <w:rsid w:val="002A5176"/>
    <w:rsid w:val="002A55A5"/>
    <w:rsid w:val="002A5717"/>
    <w:rsid w:val="002A57F8"/>
    <w:rsid w:val="002A5B37"/>
    <w:rsid w:val="002A5BCE"/>
    <w:rsid w:val="002A5D91"/>
    <w:rsid w:val="002A610A"/>
    <w:rsid w:val="002A6A97"/>
    <w:rsid w:val="002A6BE5"/>
    <w:rsid w:val="002A7965"/>
    <w:rsid w:val="002A7A02"/>
    <w:rsid w:val="002A7C33"/>
    <w:rsid w:val="002A7CDE"/>
    <w:rsid w:val="002A7E8E"/>
    <w:rsid w:val="002B02A7"/>
    <w:rsid w:val="002B0321"/>
    <w:rsid w:val="002B0329"/>
    <w:rsid w:val="002B044F"/>
    <w:rsid w:val="002B078A"/>
    <w:rsid w:val="002B0F61"/>
    <w:rsid w:val="002B0F80"/>
    <w:rsid w:val="002B0FC4"/>
    <w:rsid w:val="002B18A9"/>
    <w:rsid w:val="002B18C7"/>
    <w:rsid w:val="002B18E7"/>
    <w:rsid w:val="002B1D44"/>
    <w:rsid w:val="002B21B1"/>
    <w:rsid w:val="002B22D0"/>
    <w:rsid w:val="002B267D"/>
    <w:rsid w:val="002B2683"/>
    <w:rsid w:val="002B2A00"/>
    <w:rsid w:val="002B2A04"/>
    <w:rsid w:val="002B2E28"/>
    <w:rsid w:val="002B2E91"/>
    <w:rsid w:val="002B38FD"/>
    <w:rsid w:val="002B3CFB"/>
    <w:rsid w:val="002B3FD6"/>
    <w:rsid w:val="002B48E7"/>
    <w:rsid w:val="002B493F"/>
    <w:rsid w:val="002B49FD"/>
    <w:rsid w:val="002B4F81"/>
    <w:rsid w:val="002B5A14"/>
    <w:rsid w:val="002B634D"/>
    <w:rsid w:val="002B6572"/>
    <w:rsid w:val="002B66F3"/>
    <w:rsid w:val="002B6B00"/>
    <w:rsid w:val="002B70F5"/>
    <w:rsid w:val="002B71DF"/>
    <w:rsid w:val="002B736A"/>
    <w:rsid w:val="002B77B8"/>
    <w:rsid w:val="002B7C30"/>
    <w:rsid w:val="002B7DD2"/>
    <w:rsid w:val="002B7E94"/>
    <w:rsid w:val="002C0B3B"/>
    <w:rsid w:val="002C0E0A"/>
    <w:rsid w:val="002C1030"/>
    <w:rsid w:val="002C12B3"/>
    <w:rsid w:val="002C191E"/>
    <w:rsid w:val="002C1962"/>
    <w:rsid w:val="002C19DF"/>
    <w:rsid w:val="002C1F83"/>
    <w:rsid w:val="002C2167"/>
    <w:rsid w:val="002C2437"/>
    <w:rsid w:val="002C2570"/>
    <w:rsid w:val="002C2658"/>
    <w:rsid w:val="002C2874"/>
    <w:rsid w:val="002C2EFF"/>
    <w:rsid w:val="002C2FD5"/>
    <w:rsid w:val="002C30EB"/>
    <w:rsid w:val="002C4B1B"/>
    <w:rsid w:val="002C4B3E"/>
    <w:rsid w:val="002C4C0C"/>
    <w:rsid w:val="002C597A"/>
    <w:rsid w:val="002C5D92"/>
    <w:rsid w:val="002C5DE8"/>
    <w:rsid w:val="002C6B67"/>
    <w:rsid w:val="002C6CEB"/>
    <w:rsid w:val="002C6EE0"/>
    <w:rsid w:val="002C6F76"/>
    <w:rsid w:val="002C716B"/>
    <w:rsid w:val="002C7763"/>
    <w:rsid w:val="002C79B3"/>
    <w:rsid w:val="002C7CDA"/>
    <w:rsid w:val="002C7F83"/>
    <w:rsid w:val="002D0386"/>
    <w:rsid w:val="002D0810"/>
    <w:rsid w:val="002D0B35"/>
    <w:rsid w:val="002D0E81"/>
    <w:rsid w:val="002D12C1"/>
    <w:rsid w:val="002D1763"/>
    <w:rsid w:val="002D179A"/>
    <w:rsid w:val="002D192F"/>
    <w:rsid w:val="002D1994"/>
    <w:rsid w:val="002D253C"/>
    <w:rsid w:val="002D2EDF"/>
    <w:rsid w:val="002D30C1"/>
    <w:rsid w:val="002D325F"/>
    <w:rsid w:val="002D3333"/>
    <w:rsid w:val="002D3C4B"/>
    <w:rsid w:val="002D409B"/>
    <w:rsid w:val="002D44A3"/>
    <w:rsid w:val="002D44A8"/>
    <w:rsid w:val="002D4695"/>
    <w:rsid w:val="002D4BEE"/>
    <w:rsid w:val="002D522E"/>
    <w:rsid w:val="002D548A"/>
    <w:rsid w:val="002D5E25"/>
    <w:rsid w:val="002D6014"/>
    <w:rsid w:val="002D6609"/>
    <w:rsid w:val="002D6AF1"/>
    <w:rsid w:val="002D73C2"/>
    <w:rsid w:val="002D750A"/>
    <w:rsid w:val="002D7768"/>
    <w:rsid w:val="002D77E3"/>
    <w:rsid w:val="002D78B1"/>
    <w:rsid w:val="002D78DD"/>
    <w:rsid w:val="002E07F2"/>
    <w:rsid w:val="002E1076"/>
    <w:rsid w:val="002E12D8"/>
    <w:rsid w:val="002E1321"/>
    <w:rsid w:val="002E1AAE"/>
    <w:rsid w:val="002E1D53"/>
    <w:rsid w:val="002E2D15"/>
    <w:rsid w:val="002E3685"/>
    <w:rsid w:val="002E39A9"/>
    <w:rsid w:val="002E3F66"/>
    <w:rsid w:val="002E43F8"/>
    <w:rsid w:val="002E48E5"/>
    <w:rsid w:val="002E4B37"/>
    <w:rsid w:val="002E4B5A"/>
    <w:rsid w:val="002E4C3B"/>
    <w:rsid w:val="002E5786"/>
    <w:rsid w:val="002E5E02"/>
    <w:rsid w:val="002E61B0"/>
    <w:rsid w:val="002E61D6"/>
    <w:rsid w:val="002E643B"/>
    <w:rsid w:val="002E7134"/>
    <w:rsid w:val="002E7284"/>
    <w:rsid w:val="002E7B3F"/>
    <w:rsid w:val="002F064B"/>
    <w:rsid w:val="002F084F"/>
    <w:rsid w:val="002F0B09"/>
    <w:rsid w:val="002F0CE3"/>
    <w:rsid w:val="002F10C7"/>
    <w:rsid w:val="002F1C32"/>
    <w:rsid w:val="002F286F"/>
    <w:rsid w:val="002F291E"/>
    <w:rsid w:val="002F2E9D"/>
    <w:rsid w:val="002F2F69"/>
    <w:rsid w:val="002F4047"/>
    <w:rsid w:val="002F40FE"/>
    <w:rsid w:val="002F435F"/>
    <w:rsid w:val="002F4A1F"/>
    <w:rsid w:val="002F4CF0"/>
    <w:rsid w:val="002F4F7B"/>
    <w:rsid w:val="002F5414"/>
    <w:rsid w:val="002F59C8"/>
    <w:rsid w:val="002F5AC7"/>
    <w:rsid w:val="002F60B5"/>
    <w:rsid w:val="002F65D6"/>
    <w:rsid w:val="002F68DD"/>
    <w:rsid w:val="002F6AEA"/>
    <w:rsid w:val="002F6B98"/>
    <w:rsid w:val="002F6DB2"/>
    <w:rsid w:val="002F72C5"/>
    <w:rsid w:val="002F74D1"/>
    <w:rsid w:val="002F764C"/>
    <w:rsid w:val="002F7E98"/>
    <w:rsid w:val="002F7F9A"/>
    <w:rsid w:val="0030018A"/>
    <w:rsid w:val="00300575"/>
    <w:rsid w:val="0030138E"/>
    <w:rsid w:val="003013AE"/>
    <w:rsid w:val="00301B48"/>
    <w:rsid w:val="00301BB5"/>
    <w:rsid w:val="00301E16"/>
    <w:rsid w:val="00302657"/>
    <w:rsid w:val="003027F0"/>
    <w:rsid w:val="00302A59"/>
    <w:rsid w:val="00303323"/>
    <w:rsid w:val="00303DCE"/>
    <w:rsid w:val="003040E6"/>
    <w:rsid w:val="003043AD"/>
    <w:rsid w:val="003044E3"/>
    <w:rsid w:val="003047B6"/>
    <w:rsid w:val="00304C59"/>
    <w:rsid w:val="00304C5D"/>
    <w:rsid w:val="00304DC9"/>
    <w:rsid w:val="003050B5"/>
    <w:rsid w:val="0030560B"/>
    <w:rsid w:val="00305752"/>
    <w:rsid w:val="003057A4"/>
    <w:rsid w:val="00305861"/>
    <w:rsid w:val="00305962"/>
    <w:rsid w:val="003059BB"/>
    <w:rsid w:val="00305D4C"/>
    <w:rsid w:val="00305DF2"/>
    <w:rsid w:val="00306005"/>
    <w:rsid w:val="00306B06"/>
    <w:rsid w:val="003071DB"/>
    <w:rsid w:val="003073EF"/>
    <w:rsid w:val="00307663"/>
    <w:rsid w:val="00307C11"/>
    <w:rsid w:val="00307FE1"/>
    <w:rsid w:val="00310274"/>
    <w:rsid w:val="003104BD"/>
    <w:rsid w:val="0031084B"/>
    <w:rsid w:val="00310878"/>
    <w:rsid w:val="00310B3C"/>
    <w:rsid w:val="00310B9D"/>
    <w:rsid w:val="00310E25"/>
    <w:rsid w:val="0031125F"/>
    <w:rsid w:val="0031126A"/>
    <w:rsid w:val="00311441"/>
    <w:rsid w:val="0031178C"/>
    <w:rsid w:val="00311793"/>
    <w:rsid w:val="00311AD4"/>
    <w:rsid w:val="003125F5"/>
    <w:rsid w:val="00312AE5"/>
    <w:rsid w:val="003133D8"/>
    <w:rsid w:val="00313608"/>
    <w:rsid w:val="00313685"/>
    <w:rsid w:val="00313839"/>
    <w:rsid w:val="00314202"/>
    <w:rsid w:val="003144BE"/>
    <w:rsid w:val="00314C45"/>
    <w:rsid w:val="00314EED"/>
    <w:rsid w:val="00314F5B"/>
    <w:rsid w:val="0031534C"/>
    <w:rsid w:val="00315456"/>
    <w:rsid w:val="003156B5"/>
    <w:rsid w:val="0031593B"/>
    <w:rsid w:val="003159C2"/>
    <w:rsid w:val="00315F18"/>
    <w:rsid w:val="00316045"/>
    <w:rsid w:val="00316141"/>
    <w:rsid w:val="00316438"/>
    <w:rsid w:val="00316789"/>
    <w:rsid w:val="003167CB"/>
    <w:rsid w:val="003168A5"/>
    <w:rsid w:val="003172DD"/>
    <w:rsid w:val="0031746D"/>
    <w:rsid w:val="00317501"/>
    <w:rsid w:val="00317640"/>
    <w:rsid w:val="00317940"/>
    <w:rsid w:val="00317D60"/>
    <w:rsid w:val="003203C8"/>
    <w:rsid w:val="003206E0"/>
    <w:rsid w:val="003206FF"/>
    <w:rsid w:val="00320F67"/>
    <w:rsid w:val="003211ED"/>
    <w:rsid w:val="003214C9"/>
    <w:rsid w:val="003219EB"/>
    <w:rsid w:val="00321B58"/>
    <w:rsid w:val="00321C38"/>
    <w:rsid w:val="00322346"/>
    <w:rsid w:val="003225DC"/>
    <w:rsid w:val="00323478"/>
    <w:rsid w:val="003235F4"/>
    <w:rsid w:val="003236D5"/>
    <w:rsid w:val="0032455A"/>
    <w:rsid w:val="00324D05"/>
    <w:rsid w:val="003254C8"/>
    <w:rsid w:val="003259D9"/>
    <w:rsid w:val="00325E95"/>
    <w:rsid w:val="00325FA9"/>
    <w:rsid w:val="00326013"/>
    <w:rsid w:val="00326308"/>
    <w:rsid w:val="00326790"/>
    <w:rsid w:val="00327152"/>
    <w:rsid w:val="0032738E"/>
    <w:rsid w:val="0032741D"/>
    <w:rsid w:val="00327439"/>
    <w:rsid w:val="00327B1C"/>
    <w:rsid w:val="00327CB2"/>
    <w:rsid w:val="00327DBF"/>
    <w:rsid w:val="00330215"/>
    <w:rsid w:val="003302A4"/>
    <w:rsid w:val="003302D8"/>
    <w:rsid w:val="00330316"/>
    <w:rsid w:val="0033082B"/>
    <w:rsid w:val="00330A0F"/>
    <w:rsid w:val="0033125D"/>
    <w:rsid w:val="003312B7"/>
    <w:rsid w:val="00331465"/>
    <w:rsid w:val="00331D4D"/>
    <w:rsid w:val="00332524"/>
    <w:rsid w:val="00332C55"/>
    <w:rsid w:val="00332CD7"/>
    <w:rsid w:val="0033323F"/>
    <w:rsid w:val="003332CF"/>
    <w:rsid w:val="003334CA"/>
    <w:rsid w:val="0033354D"/>
    <w:rsid w:val="00333EDA"/>
    <w:rsid w:val="00333FDA"/>
    <w:rsid w:val="0033404E"/>
    <w:rsid w:val="00334812"/>
    <w:rsid w:val="00334A22"/>
    <w:rsid w:val="00334B62"/>
    <w:rsid w:val="00334BE4"/>
    <w:rsid w:val="00334D74"/>
    <w:rsid w:val="003356FB"/>
    <w:rsid w:val="00335D15"/>
    <w:rsid w:val="00335EF8"/>
    <w:rsid w:val="00336539"/>
    <w:rsid w:val="00336B16"/>
    <w:rsid w:val="00336B61"/>
    <w:rsid w:val="00336BC3"/>
    <w:rsid w:val="00336DB2"/>
    <w:rsid w:val="00336EC4"/>
    <w:rsid w:val="003370B4"/>
    <w:rsid w:val="00337255"/>
    <w:rsid w:val="00337705"/>
    <w:rsid w:val="003378DA"/>
    <w:rsid w:val="003378EB"/>
    <w:rsid w:val="0034009F"/>
    <w:rsid w:val="00340236"/>
    <w:rsid w:val="00340569"/>
    <w:rsid w:val="003406D3"/>
    <w:rsid w:val="00340853"/>
    <w:rsid w:val="003408D6"/>
    <w:rsid w:val="00341230"/>
    <w:rsid w:val="003418AD"/>
    <w:rsid w:val="00341921"/>
    <w:rsid w:val="00342587"/>
    <w:rsid w:val="003426A3"/>
    <w:rsid w:val="00342AF3"/>
    <w:rsid w:val="00342C93"/>
    <w:rsid w:val="003432CD"/>
    <w:rsid w:val="003434AB"/>
    <w:rsid w:val="003437AB"/>
    <w:rsid w:val="00343913"/>
    <w:rsid w:val="00343A79"/>
    <w:rsid w:val="00343C63"/>
    <w:rsid w:val="00343D90"/>
    <w:rsid w:val="003441C7"/>
    <w:rsid w:val="00344274"/>
    <w:rsid w:val="00344BD2"/>
    <w:rsid w:val="00344CAE"/>
    <w:rsid w:val="00344F7D"/>
    <w:rsid w:val="00345322"/>
    <w:rsid w:val="0034532E"/>
    <w:rsid w:val="00345535"/>
    <w:rsid w:val="0034583D"/>
    <w:rsid w:val="003458D4"/>
    <w:rsid w:val="00345D4D"/>
    <w:rsid w:val="00345E1E"/>
    <w:rsid w:val="00346A88"/>
    <w:rsid w:val="00346B83"/>
    <w:rsid w:val="00346E7F"/>
    <w:rsid w:val="003478A4"/>
    <w:rsid w:val="003478C8"/>
    <w:rsid w:val="00347D1F"/>
    <w:rsid w:val="00350578"/>
    <w:rsid w:val="00350762"/>
    <w:rsid w:val="00351670"/>
    <w:rsid w:val="0035175E"/>
    <w:rsid w:val="00351830"/>
    <w:rsid w:val="00351A2E"/>
    <w:rsid w:val="00351DF7"/>
    <w:rsid w:val="00352352"/>
    <w:rsid w:val="00352772"/>
    <w:rsid w:val="00352AF7"/>
    <w:rsid w:val="00352DE6"/>
    <w:rsid w:val="00352EFF"/>
    <w:rsid w:val="00353278"/>
    <w:rsid w:val="00353514"/>
    <w:rsid w:val="0035372B"/>
    <w:rsid w:val="0035376E"/>
    <w:rsid w:val="00353948"/>
    <w:rsid w:val="00353CAB"/>
    <w:rsid w:val="00353F5D"/>
    <w:rsid w:val="0035405B"/>
    <w:rsid w:val="00354C6A"/>
    <w:rsid w:val="00354C79"/>
    <w:rsid w:val="0035551D"/>
    <w:rsid w:val="0035627D"/>
    <w:rsid w:val="0035675E"/>
    <w:rsid w:val="003567B2"/>
    <w:rsid w:val="00356BEF"/>
    <w:rsid w:val="0035748C"/>
    <w:rsid w:val="00357551"/>
    <w:rsid w:val="00357899"/>
    <w:rsid w:val="003578AE"/>
    <w:rsid w:val="00357B54"/>
    <w:rsid w:val="00357C02"/>
    <w:rsid w:val="00360021"/>
    <w:rsid w:val="0036010B"/>
    <w:rsid w:val="003601C4"/>
    <w:rsid w:val="003605B5"/>
    <w:rsid w:val="00360637"/>
    <w:rsid w:val="0036081D"/>
    <w:rsid w:val="003612C7"/>
    <w:rsid w:val="003614DC"/>
    <w:rsid w:val="003615C3"/>
    <w:rsid w:val="0036184A"/>
    <w:rsid w:val="00361978"/>
    <w:rsid w:val="00362381"/>
    <w:rsid w:val="003624EA"/>
    <w:rsid w:val="0036250F"/>
    <w:rsid w:val="00362528"/>
    <w:rsid w:val="00362C0F"/>
    <w:rsid w:val="00362D14"/>
    <w:rsid w:val="00362D3A"/>
    <w:rsid w:val="0036306A"/>
    <w:rsid w:val="00363168"/>
    <w:rsid w:val="00363AD7"/>
    <w:rsid w:val="003642BF"/>
    <w:rsid w:val="003645DE"/>
    <w:rsid w:val="00364653"/>
    <w:rsid w:val="00364864"/>
    <w:rsid w:val="00364B26"/>
    <w:rsid w:val="00364B3B"/>
    <w:rsid w:val="00364D44"/>
    <w:rsid w:val="00364E48"/>
    <w:rsid w:val="003652EA"/>
    <w:rsid w:val="00365DF9"/>
    <w:rsid w:val="00365F46"/>
    <w:rsid w:val="00366769"/>
    <w:rsid w:val="0036696B"/>
    <w:rsid w:val="00366E8B"/>
    <w:rsid w:val="00366FD2"/>
    <w:rsid w:val="0036733A"/>
    <w:rsid w:val="00367402"/>
    <w:rsid w:val="00367465"/>
    <w:rsid w:val="00367897"/>
    <w:rsid w:val="00367E83"/>
    <w:rsid w:val="00370134"/>
    <w:rsid w:val="00370934"/>
    <w:rsid w:val="00370D9A"/>
    <w:rsid w:val="0037199D"/>
    <w:rsid w:val="00371A82"/>
    <w:rsid w:val="00371CE2"/>
    <w:rsid w:val="00371D4D"/>
    <w:rsid w:val="00371F16"/>
    <w:rsid w:val="00372408"/>
    <w:rsid w:val="00372522"/>
    <w:rsid w:val="00372D81"/>
    <w:rsid w:val="0037303E"/>
    <w:rsid w:val="00373047"/>
    <w:rsid w:val="003733D6"/>
    <w:rsid w:val="00373830"/>
    <w:rsid w:val="00374000"/>
    <w:rsid w:val="003740EB"/>
    <w:rsid w:val="00374510"/>
    <w:rsid w:val="00374571"/>
    <w:rsid w:val="003747A1"/>
    <w:rsid w:val="00374B39"/>
    <w:rsid w:val="003754CA"/>
    <w:rsid w:val="003755B4"/>
    <w:rsid w:val="0037593D"/>
    <w:rsid w:val="00375A8F"/>
    <w:rsid w:val="00375ADB"/>
    <w:rsid w:val="00375F48"/>
    <w:rsid w:val="00375FC3"/>
    <w:rsid w:val="00376BD8"/>
    <w:rsid w:val="00376EB7"/>
    <w:rsid w:val="003770C7"/>
    <w:rsid w:val="0037755A"/>
    <w:rsid w:val="00377953"/>
    <w:rsid w:val="00377AC9"/>
    <w:rsid w:val="00377D9F"/>
    <w:rsid w:val="00380297"/>
    <w:rsid w:val="003809EB"/>
    <w:rsid w:val="00380A24"/>
    <w:rsid w:val="0038127C"/>
    <w:rsid w:val="00381585"/>
    <w:rsid w:val="00381F72"/>
    <w:rsid w:val="00382433"/>
    <w:rsid w:val="00382464"/>
    <w:rsid w:val="00382579"/>
    <w:rsid w:val="00382E7F"/>
    <w:rsid w:val="00383018"/>
    <w:rsid w:val="0038318A"/>
    <w:rsid w:val="0038360C"/>
    <w:rsid w:val="0038384E"/>
    <w:rsid w:val="0038385F"/>
    <w:rsid w:val="003838CE"/>
    <w:rsid w:val="00383BC8"/>
    <w:rsid w:val="00383E08"/>
    <w:rsid w:val="0038416C"/>
    <w:rsid w:val="0038430F"/>
    <w:rsid w:val="003849C4"/>
    <w:rsid w:val="00384E61"/>
    <w:rsid w:val="00385373"/>
    <w:rsid w:val="0038563A"/>
    <w:rsid w:val="00385668"/>
    <w:rsid w:val="00385748"/>
    <w:rsid w:val="00385870"/>
    <w:rsid w:val="00386061"/>
    <w:rsid w:val="0038609C"/>
    <w:rsid w:val="00386129"/>
    <w:rsid w:val="003863EB"/>
    <w:rsid w:val="00386403"/>
    <w:rsid w:val="003866B2"/>
    <w:rsid w:val="00386A2F"/>
    <w:rsid w:val="00386D10"/>
    <w:rsid w:val="00386E12"/>
    <w:rsid w:val="003870D3"/>
    <w:rsid w:val="0038721B"/>
    <w:rsid w:val="003876F9"/>
    <w:rsid w:val="00387948"/>
    <w:rsid w:val="00387BF6"/>
    <w:rsid w:val="00390272"/>
    <w:rsid w:val="003903B6"/>
    <w:rsid w:val="003904F7"/>
    <w:rsid w:val="0039070F"/>
    <w:rsid w:val="00390828"/>
    <w:rsid w:val="00390AA2"/>
    <w:rsid w:val="00390C00"/>
    <w:rsid w:val="00391102"/>
    <w:rsid w:val="003912EB"/>
    <w:rsid w:val="0039153F"/>
    <w:rsid w:val="0039190B"/>
    <w:rsid w:val="00392229"/>
    <w:rsid w:val="00392392"/>
    <w:rsid w:val="003926C1"/>
    <w:rsid w:val="0039287A"/>
    <w:rsid w:val="0039295D"/>
    <w:rsid w:val="003929AF"/>
    <w:rsid w:val="00392DE2"/>
    <w:rsid w:val="00392FE8"/>
    <w:rsid w:val="00393409"/>
    <w:rsid w:val="00393E9F"/>
    <w:rsid w:val="00393F67"/>
    <w:rsid w:val="00394065"/>
    <w:rsid w:val="003940D8"/>
    <w:rsid w:val="003940D9"/>
    <w:rsid w:val="003944B8"/>
    <w:rsid w:val="00394595"/>
    <w:rsid w:val="00394E90"/>
    <w:rsid w:val="00395778"/>
    <w:rsid w:val="003957DA"/>
    <w:rsid w:val="003962A9"/>
    <w:rsid w:val="0039654D"/>
    <w:rsid w:val="00396883"/>
    <w:rsid w:val="00396A69"/>
    <w:rsid w:val="00396FD1"/>
    <w:rsid w:val="00397212"/>
    <w:rsid w:val="003975BC"/>
    <w:rsid w:val="003976B1"/>
    <w:rsid w:val="003979AF"/>
    <w:rsid w:val="00397D27"/>
    <w:rsid w:val="00397DC2"/>
    <w:rsid w:val="003A0065"/>
    <w:rsid w:val="003A0222"/>
    <w:rsid w:val="003A0328"/>
    <w:rsid w:val="003A0433"/>
    <w:rsid w:val="003A081F"/>
    <w:rsid w:val="003A097D"/>
    <w:rsid w:val="003A0CA9"/>
    <w:rsid w:val="003A11F4"/>
    <w:rsid w:val="003A14D5"/>
    <w:rsid w:val="003A1622"/>
    <w:rsid w:val="003A17D2"/>
    <w:rsid w:val="003A188F"/>
    <w:rsid w:val="003A1920"/>
    <w:rsid w:val="003A19B4"/>
    <w:rsid w:val="003A1E47"/>
    <w:rsid w:val="003A2067"/>
    <w:rsid w:val="003A20A9"/>
    <w:rsid w:val="003A211D"/>
    <w:rsid w:val="003A21FC"/>
    <w:rsid w:val="003A232F"/>
    <w:rsid w:val="003A2893"/>
    <w:rsid w:val="003A2A85"/>
    <w:rsid w:val="003A3038"/>
    <w:rsid w:val="003A30D4"/>
    <w:rsid w:val="003A332A"/>
    <w:rsid w:val="003A3631"/>
    <w:rsid w:val="003A3ADC"/>
    <w:rsid w:val="003A3C80"/>
    <w:rsid w:val="003A3F62"/>
    <w:rsid w:val="003A403C"/>
    <w:rsid w:val="003A418F"/>
    <w:rsid w:val="003A41B0"/>
    <w:rsid w:val="003A4305"/>
    <w:rsid w:val="003A445B"/>
    <w:rsid w:val="003A4706"/>
    <w:rsid w:val="003A4E4A"/>
    <w:rsid w:val="003A5A2C"/>
    <w:rsid w:val="003A5B9A"/>
    <w:rsid w:val="003A60AE"/>
    <w:rsid w:val="003A61FA"/>
    <w:rsid w:val="003A69C4"/>
    <w:rsid w:val="003A6F46"/>
    <w:rsid w:val="003A71EB"/>
    <w:rsid w:val="003A73B2"/>
    <w:rsid w:val="003A7A3E"/>
    <w:rsid w:val="003A7C3A"/>
    <w:rsid w:val="003A7DBF"/>
    <w:rsid w:val="003B09D7"/>
    <w:rsid w:val="003B0CA5"/>
    <w:rsid w:val="003B0D02"/>
    <w:rsid w:val="003B0DE7"/>
    <w:rsid w:val="003B0E47"/>
    <w:rsid w:val="003B11FB"/>
    <w:rsid w:val="003B13A5"/>
    <w:rsid w:val="003B142D"/>
    <w:rsid w:val="003B1877"/>
    <w:rsid w:val="003B1CC4"/>
    <w:rsid w:val="003B1F09"/>
    <w:rsid w:val="003B2085"/>
    <w:rsid w:val="003B218B"/>
    <w:rsid w:val="003B2235"/>
    <w:rsid w:val="003B246E"/>
    <w:rsid w:val="003B2D58"/>
    <w:rsid w:val="003B3DFD"/>
    <w:rsid w:val="003B4753"/>
    <w:rsid w:val="003B4902"/>
    <w:rsid w:val="003B4CB4"/>
    <w:rsid w:val="003B53FB"/>
    <w:rsid w:val="003B5EC5"/>
    <w:rsid w:val="003B6009"/>
    <w:rsid w:val="003B63D9"/>
    <w:rsid w:val="003B65E2"/>
    <w:rsid w:val="003B6601"/>
    <w:rsid w:val="003B6A95"/>
    <w:rsid w:val="003B6B3A"/>
    <w:rsid w:val="003B6D0E"/>
    <w:rsid w:val="003B6E44"/>
    <w:rsid w:val="003B6EEB"/>
    <w:rsid w:val="003B746C"/>
    <w:rsid w:val="003B7548"/>
    <w:rsid w:val="003B799F"/>
    <w:rsid w:val="003B7A01"/>
    <w:rsid w:val="003B7BC6"/>
    <w:rsid w:val="003B7E00"/>
    <w:rsid w:val="003B7E21"/>
    <w:rsid w:val="003C03CF"/>
    <w:rsid w:val="003C06A4"/>
    <w:rsid w:val="003C0848"/>
    <w:rsid w:val="003C0B71"/>
    <w:rsid w:val="003C0CC2"/>
    <w:rsid w:val="003C0D39"/>
    <w:rsid w:val="003C102A"/>
    <w:rsid w:val="003C173C"/>
    <w:rsid w:val="003C189C"/>
    <w:rsid w:val="003C18B6"/>
    <w:rsid w:val="003C1CF8"/>
    <w:rsid w:val="003C1EF4"/>
    <w:rsid w:val="003C1F72"/>
    <w:rsid w:val="003C21CE"/>
    <w:rsid w:val="003C2355"/>
    <w:rsid w:val="003C2BB1"/>
    <w:rsid w:val="003C2EF8"/>
    <w:rsid w:val="003C2FA4"/>
    <w:rsid w:val="003C31FE"/>
    <w:rsid w:val="003C3226"/>
    <w:rsid w:val="003C3760"/>
    <w:rsid w:val="003C388A"/>
    <w:rsid w:val="003C410F"/>
    <w:rsid w:val="003C4343"/>
    <w:rsid w:val="003C4436"/>
    <w:rsid w:val="003C4E05"/>
    <w:rsid w:val="003C55A0"/>
    <w:rsid w:val="003C5C51"/>
    <w:rsid w:val="003C5CA2"/>
    <w:rsid w:val="003C6E05"/>
    <w:rsid w:val="003C6EAE"/>
    <w:rsid w:val="003C7114"/>
    <w:rsid w:val="003C7530"/>
    <w:rsid w:val="003C7B8E"/>
    <w:rsid w:val="003D0310"/>
    <w:rsid w:val="003D04B2"/>
    <w:rsid w:val="003D0671"/>
    <w:rsid w:val="003D0E8D"/>
    <w:rsid w:val="003D1742"/>
    <w:rsid w:val="003D17A5"/>
    <w:rsid w:val="003D1D53"/>
    <w:rsid w:val="003D22E2"/>
    <w:rsid w:val="003D2466"/>
    <w:rsid w:val="003D296F"/>
    <w:rsid w:val="003D2D8B"/>
    <w:rsid w:val="003D339B"/>
    <w:rsid w:val="003D33D5"/>
    <w:rsid w:val="003D3810"/>
    <w:rsid w:val="003D4371"/>
    <w:rsid w:val="003D451D"/>
    <w:rsid w:val="003D4692"/>
    <w:rsid w:val="003D4886"/>
    <w:rsid w:val="003D58F8"/>
    <w:rsid w:val="003D5CA5"/>
    <w:rsid w:val="003D5ECF"/>
    <w:rsid w:val="003D60F4"/>
    <w:rsid w:val="003D6158"/>
    <w:rsid w:val="003D62D5"/>
    <w:rsid w:val="003D6364"/>
    <w:rsid w:val="003D66FC"/>
    <w:rsid w:val="003D68F4"/>
    <w:rsid w:val="003D6D90"/>
    <w:rsid w:val="003D6DB4"/>
    <w:rsid w:val="003D72CA"/>
    <w:rsid w:val="003D753D"/>
    <w:rsid w:val="003D7808"/>
    <w:rsid w:val="003E053B"/>
    <w:rsid w:val="003E09F0"/>
    <w:rsid w:val="003E0BE8"/>
    <w:rsid w:val="003E161E"/>
    <w:rsid w:val="003E18D9"/>
    <w:rsid w:val="003E1B2E"/>
    <w:rsid w:val="003E2629"/>
    <w:rsid w:val="003E26F8"/>
    <w:rsid w:val="003E284D"/>
    <w:rsid w:val="003E2A20"/>
    <w:rsid w:val="003E32EB"/>
    <w:rsid w:val="003E3805"/>
    <w:rsid w:val="003E3DE6"/>
    <w:rsid w:val="003E4448"/>
    <w:rsid w:val="003E44CF"/>
    <w:rsid w:val="003E4C63"/>
    <w:rsid w:val="003E53D4"/>
    <w:rsid w:val="003E53E0"/>
    <w:rsid w:val="003E60A0"/>
    <w:rsid w:val="003E6681"/>
    <w:rsid w:val="003E693C"/>
    <w:rsid w:val="003E69B3"/>
    <w:rsid w:val="003E75AF"/>
    <w:rsid w:val="003E760E"/>
    <w:rsid w:val="003E7984"/>
    <w:rsid w:val="003E7EBF"/>
    <w:rsid w:val="003F01BA"/>
    <w:rsid w:val="003F0B56"/>
    <w:rsid w:val="003F0BC6"/>
    <w:rsid w:val="003F0C34"/>
    <w:rsid w:val="003F0F06"/>
    <w:rsid w:val="003F11B8"/>
    <w:rsid w:val="003F14B3"/>
    <w:rsid w:val="003F221D"/>
    <w:rsid w:val="003F261C"/>
    <w:rsid w:val="003F2794"/>
    <w:rsid w:val="003F29EF"/>
    <w:rsid w:val="003F2C6B"/>
    <w:rsid w:val="003F2F53"/>
    <w:rsid w:val="003F32FC"/>
    <w:rsid w:val="003F3392"/>
    <w:rsid w:val="003F360E"/>
    <w:rsid w:val="003F3C96"/>
    <w:rsid w:val="003F41FA"/>
    <w:rsid w:val="003F45B4"/>
    <w:rsid w:val="003F4629"/>
    <w:rsid w:val="003F4739"/>
    <w:rsid w:val="003F493D"/>
    <w:rsid w:val="003F51F0"/>
    <w:rsid w:val="003F53C2"/>
    <w:rsid w:val="003F5541"/>
    <w:rsid w:val="003F59BD"/>
    <w:rsid w:val="003F59D7"/>
    <w:rsid w:val="003F6219"/>
    <w:rsid w:val="003F6953"/>
    <w:rsid w:val="003F6BF3"/>
    <w:rsid w:val="003F6DAB"/>
    <w:rsid w:val="003F7382"/>
    <w:rsid w:val="003F73C4"/>
    <w:rsid w:val="003F7717"/>
    <w:rsid w:val="003F7721"/>
    <w:rsid w:val="003F7A0C"/>
    <w:rsid w:val="00400007"/>
    <w:rsid w:val="0040053C"/>
    <w:rsid w:val="0040057A"/>
    <w:rsid w:val="0040066D"/>
    <w:rsid w:val="00400FE5"/>
    <w:rsid w:val="0040100F"/>
    <w:rsid w:val="00401150"/>
    <w:rsid w:val="00401432"/>
    <w:rsid w:val="00401461"/>
    <w:rsid w:val="004015AC"/>
    <w:rsid w:val="004015CA"/>
    <w:rsid w:val="004020DD"/>
    <w:rsid w:val="0040211F"/>
    <w:rsid w:val="00402188"/>
    <w:rsid w:val="00402F35"/>
    <w:rsid w:val="004036BA"/>
    <w:rsid w:val="00403B73"/>
    <w:rsid w:val="004041F3"/>
    <w:rsid w:val="004042E5"/>
    <w:rsid w:val="00404431"/>
    <w:rsid w:val="004052B7"/>
    <w:rsid w:val="004053B8"/>
    <w:rsid w:val="0040542C"/>
    <w:rsid w:val="00405EEF"/>
    <w:rsid w:val="004061FC"/>
    <w:rsid w:val="0040677F"/>
    <w:rsid w:val="004069A0"/>
    <w:rsid w:val="00406C52"/>
    <w:rsid w:val="00406DD6"/>
    <w:rsid w:val="00406F5F"/>
    <w:rsid w:val="0040774C"/>
    <w:rsid w:val="004079C9"/>
    <w:rsid w:val="00407A89"/>
    <w:rsid w:val="00407DC6"/>
    <w:rsid w:val="00410047"/>
    <w:rsid w:val="004101B8"/>
    <w:rsid w:val="0041091D"/>
    <w:rsid w:val="00410D75"/>
    <w:rsid w:val="00410EC8"/>
    <w:rsid w:val="0041178E"/>
    <w:rsid w:val="004119EC"/>
    <w:rsid w:val="004121DE"/>
    <w:rsid w:val="00412928"/>
    <w:rsid w:val="00412995"/>
    <w:rsid w:val="00412C04"/>
    <w:rsid w:val="004130E9"/>
    <w:rsid w:val="00413896"/>
    <w:rsid w:val="00413E6A"/>
    <w:rsid w:val="00413FFE"/>
    <w:rsid w:val="00414759"/>
    <w:rsid w:val="00414CDC"/>
    <w:rsid w:val="004151D6"/>
    <w:rsid w:val="00415473"/>
    <w:rsid w:val="004161C0"/>
    <w:rsid w:val="00416369"/>
    <w:rsid w:val="00416CA4"/>
    <w:rsid w:val="00417154"/>
    <w:rsid w:val="004171F5"/>
    <w:rsid w:val="0041741F"/>
    <w:rsid w:val="0041750A"/>
    <w:rsid w:val="00417BE5"/>
    <w:rsid w:val="00417EB5"/>
    <w:rsid w:val="00420090"/>
    <w:rsid w:val="00420503"/>
    <w:rsid w:val="004206BF"/>
    <w:rsid w:val="0042102A"/>
    <w:rsid w:val="004211C7"/>
    <w:rsid w:val="004211E3"/>
    <w:rsid w:val="004214B6"/>
    <w:rsid w:val="00421E1B"/>
    <w:rsid w:val="00422355"/>
    <w:rsid w:val="004224F7"/>
    <w:rsid w:val="00422696"/>
    <w:rsid w:val="00423310"/>
    <w:rsid w:val="00423317"/>
    <w:rsid w:val="00423B31"/>
    <w:rsid w:val="00423D98"/>
    <w:rsid w:val="004242F8"/>
    <w:rsid w:val="0042461E"/>
    <w:rsid w:val="00424BA4"/>
    <w:rsid w:val="00424CE6"/>
    <w:rsid w:val="00424F83"/>
    <w:rsid w:val="0042501E"/>
    <w:rsid w:val="004250CB"/>
    <w:rsid w:val="00425153"/>
    <w:rsid w:val="00425158"/>
    <w:rsid w:val="004252C1"/>
    <w:rsid w:val="00425397"/>
    <w:rsid w:val="00426332"/>
    <w:rsid w:val="004266DF"/>
    <w:rsid w:val="0042688A"/>
    <w:rsid w:val="0042696D"/>
    <w:rsid w:val="00426AC7"/>
    <w:rsid w:val="00426BA3"/>
    <w:rsid w:val="00426DEC"/>
    <w:rsid w:val="00426E08"/>
    <w:rsid w:val="004271C2"/>
    <w:rsid w:val="004272DC"/>
    <w:rsid w:val="004272EC"/>
    <w:rsid w:val="00427AE5"/>
    <w:rsid w:val="00427DA4"/>
    <w:rsid w:val="00427E40"/>
    <w:rsid w:val="00427EC2"/>
    <w:rsid w:val="00427F4E"/>
    <w:rsid w:val="004307DD"/>
    <w:rsid w:val="00430D41"/>
    <w:rsid w:val="00431081"/>
    <w:rsid w:val="00431930"/>
    <w:rsid w:val="00431A97"/>
    <w:rsid w:val="00431C31"/>
    <w:rsid w:val="00431D6D"/>
    <w:rsid w:val="00431F39"/>
    <w:rsid w:val="0043202A"/>
    <w:rsid w:val="00432085"/>
    <w:rsid w:val="00432204"/>
    <w:rsid w:val="00432445"/>
    <w:rsid w:val="004327B1"/>
    <w:rsid w:val="0043295D"/>
    <w:rsid w:val="00432A16"/>
    <w:rsid w:val="00432B50"/>
    <w:rsid w:val="00432C70"/>
    <w:rsid w:val="004333AD"/>
    <w:rsid w:val="00433659"/>
    <w:rsid w:val="004338CE"/>
    <w:rsid w:val="004343A4"/>
    <w:rsid w:val="00434761"/>
    <w:rsid w:val="00434952"/>
    <w:rsid w:val="0043498C"/>
    <w:rsid w:val="00434A51"/>
    <w:rsid w:val="00434C4C"/>
    <w:rsid w:val="00434DE0"/>
    <w:rsid w:val="00434E6C"/>
    <w:rsid w:val="0043522A"/>
    <w:rsid w:val="0043527F"/>
    <w:rsid w:val="004353B2"/>
    <w:rsid w:val="00435A88"/>
    <w:rsid w:val="00435AAD"/>
    <w:rsid w:val="00435AB7"/>
    <w:rsid w:val="004363E4"/>
    <w:rsid w:val="004374BD"/>
    <w:rsid w:val="00437538"/>
    <w:rsid w:val="004376B9"/>
    <w:rsid w:val="004376CD"/>
    <w:rsid w:val="00437E4F"/>
    <w:rsid w:val="0044002D"/>
    <w:rsid w:val="0044031F"/>
    <w:rsid w:val="004409E5"/>
    <w:rsid w:val="004412B6"/>
    <w:rsid w:val="0044131B"/>
    <w:rsid w:val="00441337"/>
    <w:rsid w:val="00441A31"/>
    <w:rsid w:val="00441B53"/>
    <w:rsid w:val="00441EC1"/>
    <w:rsid w:val="00441FD0"/>
    <w:rsid w:val="0044212C"/>
    <w:rsid w:val="0044257C"/>
    <w:rsid w:val="0044289C"/>
    <w:rsid w:val="0044295C"/>
    <w:rsid w:val="00442A4E"/>
    <w:rsid w:val="00442C12"/>
    <w:rsid w:val="004433F3"/>
    <w:rsid w:val="00443C68"/>
    <w:rsid w:val="00443DD7"/>
    <w:rsid w:val="0044405E"/>
    <w:rsid w:val="00444103"/>
    <w:rsid w:val="0044464C"/>
    <w:rsid w:val="00444B62"/>
    <w:rsid w:val="0044520E"/>
    <w:rsid w:val="0044633E"/>
    <w:rsid w:val="004466AA"/>
    <w:rsid w:val="0044673D"/>
    <w:rsid w:val="004468CD"/>
    <w:rsid w:val="00446AFB"/>
    <w:rsid w:val="00446C96"/>
    <w:rsid w:val="00446E2D"/>
    <w:rsid w:val="00446EC3"/>
    <w:rsid w:val="004472FF"/>
    <w:rsid w:val="0044754C"/>
    <w:rsid w:val="004476DA"/>
    <w:rsid w:val="004478E6"/>
    <w:rsid w:val="00447983"/>
    <w:rsid w:val="004502F3"/>
    <w:rsid w:val="004503BA"/>
    <w:rsid w:val="004505E6"/>
    <w:rsid w:val="0045076E"/>
    <w:rsid w:val="004507C6"/>
    <w:rsid w:val="00451607"/>
    <w:rsid w:val="00451A14"/>
    <w:rsid w:val="00451B54"/>
    <w:rsid w:val="00451F59"/>
    <w:rsid w:val="00451FDE"/>
    <w:rsid w:val="0045203D"/>
    <w:rsid w:val="004539E9"/>
    <w:rsid w:val="00453F9A"/>
    <w:rsid w:val="00454159"/>
    <w:rsid w:val="00454504"/>
    <w:rsid w:val="00454545"/>
    <w:rsid w:val="00454694"/>
    <w:rsid w:val="00454CEA"/>
    <w:rsid w:val="004555F5"/>
    <w:rsid w:val="00455711"/>
    <w:rsid w:val="004558BE"/>
    <w:rsid w:val="00456135"/>
    <w:rsid w:val="0045634F"/>
    <w:rsid w:val="00456380"/>
    <w:rsid w:val="00456AFB"/>
    <w:rsid w:val="0045708E"/>
    <w:rsid w:val="00457232"/>
    <w:rsid w:val="0045752C"/>
    <w:rsid w:val="0045787B"/>
    <w:rsid w:val="004579D7"/>
    <w:rsid w:val="00457E28"/>
    <w:rsid w:val="00457EFB"/>
    <w:rsid w:val="004600CA"/>
    <w:rsid w:val="004609D7"/>
    <w:rsid w:val="00460A71"/>
    <w:rsid w:val="00460C3B"/>
    <w:rsid w:val="00461F8E"/>
    <w:rsid w:val="004625A3"/>
    <w:rsid w:val="00462996"/>
    <w:rsid w:val="00462BF8"/>
    <w:rsid w:val="00462F8F"/>
    <w:rsid w:val="004630C6"/>
    <w:rsid w:val="004639A3"/>
    <w:rsid w:val="004639B8"/>
    <w:rsid w:val="00463C49"/>
    <w:rsid w:val="00463DC7"/>
    <w:rsid w:val="00463E0C"/>
    <w:rsid w:val="00464687"/>
    <w:rsid w:val="0046468F"/>
    <w:rsid w:val="00464CB1"/>
    <w:rsid w:val="00464E07"/>
    <w:rsid w:val="004653C0"/>
    <w:rsid w:val="004664B1"/>
    <w:rsid w:val="0046660A"/>
    <w:rsid w:val="004667AD"/>
    <w:rsid w:val="00466852"/>
    <w:rsid w:val="00466C01"/>
    <w:rsid w:val="004670A4"/>
    <w:rsid w:val="004673ED"/>
    <w:rsid w:val="0046747E"/>
    <w:rsid w:val="00467A19"/>
    <w:rsid w:val="00467BDA"/>
    <w:rsid w:val="0047039B"/>
    <w:rsid w:val="00470757"/>
    <w:rsid w:val="00471498"/>
    <w:rsid w:val="0047193C"/>
    <w:rsid w:val="00471F15"/>
    <w:rsid w:val="00472220"/>
    <w:rsid w:val="0047247F"/>
    <w:rsid w:val="004725AA"/>
    <w:rsid w:val="004725D2"/>
    <w:rsid w:val="00472656"/>
    <w:rsid w:val="004732D4"/>
    <w:rsid w:val="004735A1"/>
    <w:rsid w:val="004739C3"/>
    <w:rsid w:val="00474430"/>
    <w:rsid w:val="004748F9"/>
    <w:rsid w:val="00474A3C"/>
    <w:rsid w:val="00474A47"/>
    <w:rsid w:val="00474C7E"/>
    <w:rsid w:val="00474CFB"/>
    <w:rsid w:val="00474DBC"/>
    <w:rsid w:val="004757EA"/>
    <w:rsid w:val="00475AFF"/>
    <w:rsid w:val="00475B6A"/>
    <w:rsid w:val="00475B99"/>
    <w:rsid w:val="00475C44"/>
    <w:rsid w:val="00475DAF"/>
    <w:rsid w:val="00476028"/>
    <w:rsid w:val="00476065"/>
    <w:rsid w:val="004767DE"/>
    <w:rsid w:val="00476801"/>
    <w:rsid w:val="004769E2"/>
    <w:rsid w:val="00476FA1"/>
    <w:rsid w:val="00477158"/>
    <w:rsid w:val="0047778C"/>
    <w:rsid w:val="00477C04"/>
    <w:rsid w:val="00477D5D"/>
    <w:rsid w:val="00477F4D"/>
    <w:rsid w:val="004804C1"/>
    <w:rsid w:val="00481BE2"/>
    <w:rsid w:val="00481F45"/>
    <w:rsid w:val="00482520"/>
    <w:rsid w:val="004826CB"/>
    <w:rsid w:val="004829D4"/>
    <w:rsid w:val="00482A78"/>
    <w:rsid w:val="00482AC3"/>
    <w:rsid w:val="00482FA8"/>
    <w:rsid w:val="0048334D"/>
    <w:rsid w:val="00483A89"/>
    <w:rsid w:val="0048417B"/>
    <w:rsid w:val="004844DF"/>
    <w:rsid w:val="0048482E"/>
    <w:rsid w:val="004849C2"/>
    <w:rsid w:val="00484A7B"/>
    <w:rsid w:val="00484C81"/>
    <w:rsid w:val="00484EFA"/>
    <w:rsid w:val="0048500A"/>
    <w:rsid w:val="004850EB"/>
    <w:rsid w:val="0048589E"/>
    <w:rsid w:val="00485C85"/>
    <w:rsid w:val="00486561"/>
    <w:rsid w:val="0048690A"/>
    <w:rsid w:val="00486F8F"/>
    <w:rsid w:val="00487416"/>
    <w:rsid w:val="00487707"/>
    <w:rsid w:val="00487C44"/>
    <w:rsid w:val="00487DFB"/>
    <w:rsid w:val="00487F01"/>
    <w:rsid w:val="00487FD2"/>
    <w:rsid w:val="004914BC"/>
    <w:rsid w:val="00491B31"/>
    <w:rsid w:val="00491BA0"/>
    <w:rsid w:val="00491E53"/>
    <w:rsid w:val="00492004"/>
    <w:rsid w:val="00493339"/>
    <w:rsid w:val="004933B5"/>
    <w:rsid w:val="00493699"/>
    <w:rsid w:val="00493AA5"/>
    <w:rsid w:val="004941E7"/>
    <w:rsid w:val="004948DF"/>
    <w:rsid w:val="00494B65"/>
    <w:rsid w:val="00494BEB"/>
    <w:rsid w:val="00495119"/>
    <w:rsid w:val="00495149"/>
    <w:rsid w:val="004954ED"/>
    <w:rsid w:val="004956F2"/>
    <w:rsid w:val="00495805"/>
    <w:rsid w:val="00495C33"/>
    <w:rsid w:val="00495E95"/>
    <w:rsid w:val="00496694"/>
    <w:rsid w:val="00496760"/>
    <w:rsid w:val="004967EB"/>
    <w:rsid w:val="00496C17"/>
    <w:rsid w:val="004A00B0"/>
    <w:rsid w:val="004A09D5"/>
    <w:rsid w:val="004A1B71"/>
    <w:rsid w:val="004A2253"/>
    <w:rsid w:val="004A2D8C"/>
    <w:rsid w:val="004A3044"/>
    <w:rsid w:val="004A33CC"/>
    <w:rsid w:val="004A350D"/>
    <w:rsid w:val="004A36F2"/>
    <w:rsid w:val="004A3926"/>
    <w:rsid w:val="004A3A99"/>
    <w:rsid w:val="004A3B13"/>
    <w:rsid w:val="004A4018"/>
    <w:rsid w:val="004A4B6E"/>
    <w:rsid w:val="004A4D6B"/>
    <w:rsid w:val="004A5BD5"/>
    <w:rsid w:val="004A672D"/>
    <w:rsid w:val="004A696B"/>
    <w:rsid w:val="004A6A1D"/>
    <w:rsid w:val="004A6D4C"/>
    <w:rsid w:val="004A7890"/>
    <w:rsid w:val="004A7AE4"/>
    <w:rsid w:val="004A7C53"/>
    <w:rsid w:val="004B01C3"/>
    <w:rsid w:val="004B045B"/>
    <w:rsid w:val="004B05CA"/>
    <w:rsid w:val="004B061D"/>
    <w:rsid w:val="004B080F"/>
    <w:rsid w:val="004B0D3E"/>
    <w:rsid w:val="004B0D61"/>
    <w:rsid w:val="004B0DF9"/>
    <w:rsid w:val="004B1176"/>
    <w:rsid w:val="004B25BC"/>
    <w:rsid w:val="004B2686"/>
    <w:rsid w:val="004B280D"/>
    <w:rsid w:val="004B2DF0"/>
    <w:rsid w:val="004B2F6B"/>
    <w:rsid w:val="004B31B6"/>
    <w:rsid w:val="004B339E"/>
    <w:rsid w:val="004B419C"/>
    <w:rsid w:val="004B4432"/>
    <w:rsid w:val="004B478C"/>
    <w:rsid w:val="004B488A"/>
    <w:rsid w:val="004B4ACB"/>
    <w:rsid w:val="004B4B06"/>
    <w:rsid w:val="004B4E81"/>
    <w:rsid w:val="004B527A"/>
    <w:rsid w:val="004B585C"/>
    <w:rsid w:val="004B59DD"/>
    <w:rsid w:val="004B60C4"/>
    <w:rsid w:val="004B685D"/>
    <w:rsid w:val="004B6B7E"/>
    <w:rsid w:val="004B6D51"/>
    <w:rsid w:val="004B6D84"/>
    <w:rsid w:val="004B7A00"/>
    <w:rsid w:val="004B7F7D"/>
    <w:rsid w:val="004C006F"/>
    <w:rsid w:val="004C0148"/>
    <w:rsid w:val="004C0356"/>
    <w:rsid w:val="004C078D"/>
    <w:rsid w:val="004C0A7F"/>
    <w:rsid w:val="004C15D9"/>
    <w:rsid w:val="004C1646"/>
    <w:rsid w:val="004C1728"/>
    <w:rsid w:val="004C1980"/>
    <w:rsid w:val="004C24E9"/>
    <w:rsid w:val="004C2560"/>
    <w:rsid w:val="004C27B7"/>
    <w:rsid w:val="004C2C85"/>
    <w:rsid w:val="004C2CA5"/>
    <w:rsid w:val="004C3068"/>
    <w:rsid w:val="004C35CD"/>
    <w:rsid w:val="004C38BF"/>
    <w:rsid w:val="004C38DF"/>
    <w:rsid w:val="004C3A7E"/>
    <w:rsid w:val="004C3C45"/>
    <w:rsid w:val="004C3C6F"/>
    <w:rsid w:val="004C3D36"/>
    <w:rsid w:val="004C487A"/>
    <w:rsid w:val="004C4E54"/>
    <w:rsid w:val="004C512C"/>
    <w:rsid w:val="004C56E1"/>
    <w:rsid w:val="004C61BF"/>
    <w:rsid w:val="004C61CC"/>
    <w:rsid w:val="004C6227"/>
    <w:rsid w:val="004C6324"/>
    <w:rsid w:val="004C646A"/>
    <w:rsid w:val="004C6754"/>
    <w:rsid w:val="004C67C2"/>
    <w:rsid w:val="004C6BF1"/>
    <w:rsid w:val="004C71F7"/>
    <w:rsid w:val="004C7464"/>
    <w:rsid w:val="004C782D"/>
    <w:rsid w:val="004C78D7"/>
    <w:rsid w:val="004D0021"/>
    <w:rsid w:val="004D04CE"/>
    <w:rsid w:val="004D0854"/>
    <w:rsid w:val="004D0A88"/>
    <w:rsid w:val="004D0CAC"/>
    <w:rsid w:val="004D103D"/>
    <w:rsid w:val="004D1B0D"/>
    <w:rsid w:val="004D1D80"/>
    <w:rsid w:val="004D1F13"/>
    <w:rsid w:val="004D1F50"/>
    <w:rsid w:val="004D2473"/>
    <w:rsid w:val="004D2979"/>
    <w:rsid w:val="004D3727"/>
    <w:rsid w:val="004D3C38"/>
    <w:rsid w:val="004D3F43"/>
    <w:rsid w:val="004D423C"/>
    <w:rsid w:val="004D428D"/>
    <w:rsid w:val="004D42E1"/>
    <w:rsid w:val="004D44CA"/>
    <w:rsid w:val="004D4649"/>
    <w:rsid w:val="004D46CF"/>
    <w:rsid w:val="004D47C3"/>
    <w:rsid w:val="004D47F6"/>
    <w:rsid w:val="004D4E59"/>
    <w:rsid w:val="004D521A"/>
    <w:rsid w:val="004D5240"/>
    <w:rsid w:val="004D526C"/>
    <w:rsid w:val="004D54DB"/>
    <w:rsid w:val="004D5806"/>
    <w:rsid w:val="004D5810"/>
    <w:rsid w:val="004D5955"/>
    <w:rsid w:val="004D5A7E"/>
    <w:rsid w:val="004D5B35"/>
    <w:rsid w:val="004D5C1A"/>
    <w:rsid w:val="004D5C1C"/>
    <w:rsid w:val="004D5C2D"/>
    <w:rsid w:val="004D5FA1"/>
    <w:rsid w:val="004D61B5"/>
    <w:rsid w:val="004D62E4"/>
    <w:rsid w:val="004D632C"/>
    <w:rsid w:val="004D644F"/>
    <w:rsid w:val="004D6497"/>
    <w:rsid w:val="004D6EC5"/>
    <w:rsid w:val="004D7114"/>
    <w:rsid w:val="004D7297"/>
    <w:rsid w:val="004D72A1"/>
    <w:rsid w:val="004D730F"/>
    <w:rsid w:val="004D73D8"/>
    <w:rsid w:val="004D7463"/>
    <w:rsid w:val="004D77BF"/>
    <w:rsid w:val="004D7C1E"/>
    <w:rsid w:val="004E05F6"/>
    <w:rsid w:val="004E08BF"/>
    <w:rsid w:val="004E1470"/>
    <w:rsid w:val="004E1980"/>
    <w:rsid w:val="004E1AEA"/>
    <w:rsid w:val="004E215B"/>
    <w:rsid w:val="004E253B"/>
    <w:rsid w:val="004E2BE7"/>
    <w:rsid w:val="004E2BF4"/>
    <w:rsid w:val="004E31C2"/>
    <w:rsid w:val="004E325A"/>
    <w:rsid w:val="004E34C7"/>
    <w:rsid w:val="004E384F"/>
    <w:rsid w:val="004E3914"/>
    <w:rsid w:val="004E3D2F"/>
    <w:rsid w:val="004E3DE7"/>
    <w:rsid w:val="004E408E"/>
    <w:rsid w:val="004E49FB"/>
    <w:rsid w:val="004E4C33"/>
    <w:rsid w:val="004E4DF6"/>
    <w:rsid w:val="004E4FE7"/>
    <w:rsid w:val="004E509A"/>
    <w:rsid w:val="004E5304"/>
    <w:rsid w:val="004E5A51"/>
    <w:rsid w:val="004E60E8"/>
    <w:rsid w:val="004E61CC"/>
    <w:rsid w:val="004E6DFD"/>
    <w:rsid w:val="004E72F4"/>
    <w:rsid w:val="004E78C3"/>
    <w:rsid w:val="004E7CBC"/>
    <w:rsid w:val="004F0355"/>
    <w:rsid w:val="004F060A"/>
    <w:rsid w:val="004F1B94"/>
    <w:rsid w:val="004F1C2E"/>
    <w:rsid w:val="004F230E"/>
    <w:rsid w:val="004F2479"/>
    <w:rsid w:val="004F26A4"/>
    <w:rsid w:val="004F2CE6"/>
    <w:rsid w:val="004F311E"/>
    <w:rsid w:val="004F32F9"/>
    <w:rsid w:val="004F35AB"/>
    <w:rsid w:val="004F398E"/>
    <w:rsid w:val="004F3D1D"/>
    <w:rsid w:val="004F4003"/>
    <w:rsid w:val="004F4BE0"/>
    <w:rsid w:val="004F4C03"/>
    <w:rsid w:val="004F5484"/>
    <w:rsid w:val="004F579C"/>
    <w:rsid w:val="004F5A64"/>
    <w:rsid w:val="004F5B55"/>
    <w:rsid w:val="004F5BB2"/>
    <w:rsid w:val="004F651E"/>
    <w:rsid w:val="004F698E"/>
    <w:rsid w:val="004F737F"/>
    <w:rsid w:val="004F7BB4"/>
    <w:rsid w:val="004F7D70"/>
    <w:rsid w:val="004F7E12"/>
    <w:rsid w:val="0050033C"/>
    <w:rsid w:val="00500D10"/>
    <w:rsid w:val="00501173"/>
    <w:rsid w:val="005012F9"/>
    <w:rsid w:val="00501656"/>
    <w:rsid w:val="005019C2"/>
    <w:rsid w:val="00501D6D"/>
    <w:rsid w:val="00502335"/>
    <w:rsid w:val="00502455"/>
    <w:rsid w:val="005025AE"/>
    <w:rsid w:val="0050279B"/>
    <w:rsid w:val="00502AA9"/>
    <w:rsid w:val="00502DD3"/>
    <w:rsid w:val="0050388F"/>
    <w:rsid w:val="00503C6C"/>
    <w:rsid w:val="00503DA8"/>
    <w:rsid w:val="005042C0"/>
    <w:rsid w:val="00504A7B"/>
    <w:rsid w:val="00504CB2"/>
    <w:rsid w:val="00505068"/>
    <w:rsid w:val="005059C0"/>
    <w:rsid w:val="00505BD8"/>
    <w:rsid w:val="00505C17"/>
    <w:rsid w:val="005062C7"/>
    <w:rsid w:val="00506577"/>
    <w:rsid w:val="00507043"/>
    <w:rsid w:val="00507295"/>
    <w:rsid w:val="0050776D"/>
    <w:rsid w:val="005078C1"/>
    <w:rsid w:val="00507A29"/>
    <w:rsid w:val="00507D27"/>
    <w:rsid w:val="005109E2"/>
    <w:rsid w:val="0051155A"/>
    <w:rsid w:val="0051159A"/>
    <w:rsid w:val="00511941"/>
    <w:rsid w:val="005119CB"/>
    <w:rsid w:val="0051266E"/>
    <w:rsid w:val="00512A53"/>
    <w:rsid w:val="00512CFF"/>
    <w:rsid w:val="00512D9B"/>
    <w:rsid w:val="00512F79"/>
    <w:rsid w:val="005134C9"/>
    <w:rsid w:val="00513537"/>
    <w:rsid w:val="005136AA"/>
    <w:rsid w:val="00513A2E"/>
    <w:rsid w:val="00513AF9"/>
    <w:rsid w:val="00513B60"/>
    <w:rsid w:val="00514035"/>
    <w:rsid w:val="0051416F"/>
    <w:rsid w:val="00514481"/>
    <w:rsid w:val="00514638"/>
    <w:rsid w:val="00514E0A"/>
    <w:rsid w:val="00515317"/>
    <w:rsid w:val="00515397"/>
    <w:rsid w:val="005157F5"/>
    <w:rsid w:val="00515CD7"/>
    <w:rsid w:val="00516023"/>
    <w:rsid w:val="005164A2"/>
    <w:rsid w:val="00516F79"/>
    <w:rsid w:val="00520548"/>
    <w:rsid w:val="00520857"/>
    <w:rsid w:val="00520B36"/>
    <w:rsid w:val="00520BAC"/>
    <w:rsid w:val="00520BD4"/>
    <w:rsid w:val="005215C2"/>
    <w:rsid w:val="00521795"/>
    <w:rsid w:val="00521B3C"/>
    <w:rsid w:val="00521DC4"/>
    <w:rsid w:val="005222DD"/>
    <w:rsid w:val="00522440"/>
    <w:rsid w:val="0052270F"/>
    <w:rsid w:val="00522ACA"/>
    <w:rsid w:val="005232F1"/>
    <w:rsid w:val="00523537"/>
    <w:rsid w:val="00523928"/>
    <w:rsid w:val="00524028"/>
    <w:rsid w:val="005241C0"/>
    <w:rsid w:val="00524202"/>
    <w:rsid w:val="00524513"/>
    <w:rsid w:val="00524617"/>
    <w:rsid w:val="00524A5C"/>
    <w:rsid w:val="00524E72"/>
    <w:rsid w:val="0052540A"/>
    <w:rsid w:val="00525AFB"/>
    <w:rsid w:val="00525F43"/>
    <w:rsid w:val="00525F52"/>
    <w:rsid w:val="00526294"/>
    <w:rsid w:val="005262AD"/>
    <w:rsid w:val="005264AA"/>
    <w:rsid w:val="005268FA"/>
    <w:rsid w:val="00526945"/>
    <w:rsid w:val="005269F9"/>
    <w:rsid w:val="00526BDA"/>
    <w:rsid w:val="00527588"/>
    <w:rsid w:val="005304F0"/>
    <w:rsid w:val="005308DD"/>
    <w:rsid w:val="005309CC"/>
    <w:rsid w:val="00530AC0"/>
    <w:rsid w:val="00530BB5"/>
    <w:rsid w:val="00530C4C"/>
    <w:rsid w:val="00530D19"/>
    <w:rsid w:val="00530D3D"/>
    <w:rsid w:val="005311A6"/>
    <w:rsid w:val="005313DA"/>
    <w:rsid w:val="00531907"/>
    <w:rsid w:val="005321C4"/>
    <w:rsid w:val="0053245C"/>
    <w:rsid w:val="00533065"/>
    <w:rsid w:val="0053367D"/>
    <w:rsid w:val="00533927"/>
    <w:rsid w:val="00533CB6"/>
    <w:rsid w:val="005340EB"/>
    <w:rsid w:val="00534F1F"/>
    <w:rsid w:val="00535B1D"/>
    <w:rsid w:val="00535D40"/>
    <w:rsid w:val="00536530"/>
    <w:rsid w:val="005375E8"/>
    <w:rsid w:val="005375EF"/>
    <w:rsid w:val="005376F7"/>
    <w:rsid w:val="00537705"/>
    <w:rsid w:val="00540046"/>
    <w:rsid w:val="00540333"/>
    <w:rsid w:val="00540478"/>
    <w:rsid w:val="0054048C"/>
    <w:rsid w:val="00540652"/>
    <w:rsid w:val="00540B9D"/>
    <w:rsid w:val="00540BFE"/>
    <w:rsid w:val="00540CCE"/>
    <w:rsid w:val="00541996"/>
    <w:rsid w:val="00541B7C"/>
    <w:rsid w:val="00541ECA"/>
    <w:rsid w:val="005421EF"/>
    <w:rsid w:val="005423AB"/>
    <w:rsid w:val="005424EA"/>
    <w:rsid w:val="005424F5"/>
    <w:rsid w:val="005432F9"/>
    <w:rsid w:val="005437A6"/>
    <w:rsid w:val="00543810"/>
    <w:rsid w:val="00543E50"/>
    <w:rsid w:val="00544045"/>
    <w:rsid w:val="0054420D"/>
    <w:rsid w:val="00544428"/>
    <w:rsid w:val="00544430"/>
    <w:rsid w:val="00544789"/>
    <w:rsid w:val="005448DB"/>
    <w:rsid w:val="005449DC"/>
    <w:rsid w:val="00544BCA"/>
    <w:rsid w:val="00544D21"/>
    <w:rsid w:val="00544D90"/>
    <w:rsid w:val="00545112"/>
    <w:rsid w:val="00545203"/>
    <w:rsid w:val="0054527E"/>
    <w:rsid w:val="005454E0"/>
    <w:rsid w:val="0054574C"/>
    <w:rsid w:val="0054579D"/>
    <w:rsid w:val="00545CEE"/>
    <w:rsid w:val="0054650F"/>
    <w:rsid w:val="00546740"/>
    <w:rsid w:val="00546864"/>
    <w:rsid w:val="00546948"/>
    <w:rsid w:val="005469F6"/>
    <w:rsid w:val="00546A62"/>
    <w:rsid w:val="00546B4E"/>
    <w:rsid w:val="00546EC8"/>
    <w:rsid w:val="00546F21"/>
    <w:rsid w:val="0054774E"/>
    <w:rsid w:val="00547BE0"/>
    <w:rsid w:val="00547C1D"/>
    <w:rsid w:val="00547C8A"/>
    <w:rsid w:val="00550005"/>
    <w:rsid w:val="005500CA"/>
    <w:rsid w:val="00550141"/>
    <w:rsid w:val="00550479"/>
    <w:rsid w:val="005504BC"/>
    <w:rsid w:val="005505B4"/>
    <w:rsid w:val="005509D1"/>
    <w:rsid w:val="00550A55"/>
    <w:rsid w:val="00550CE1"/>
    <w:rsid w:val="00551289"/>
    <w:rsid w:val="005514B4"/>
    <w:rsid w:val="00551B4D"/>
    <w:rsid w:val="00551BA6"/>
    <w:rsid w:val="00551BE4"/>
    <w:rsid w:val="00551E13"/>
    <w:rsid w:val="00552303"/>
    <w:rsid w:val="0055265A"/>
    <w:rsid w:val="005526D9"/>
    <w:rsid w:val="00552AEB"/>
    <w:rsid w:val="00552E13"/>
    <w:rsid w:val="00552F67"/>
    <w:rsid w:val="0055374E"/>
    <w:rsid w:val="00553A0B"/>
    <w:rsid w:val="00553FE4"/>
    <w:rsid w:val="00554597"/>
    <w:rsid w:val="0055459D"/>
    <w:rsid w:val="00554A7B"/>
    <w:rsid w:val="00554AEC"/>
    <w:rsid w:val="00554D3F"/>
    <w:rsid w:val="00554E78"/>
    <w:rsid w:val="00555476"/>
    <w:rsid w:val="00555566"/>
    <w:rsid w:val="00555F81"/>
    <w:rsid w:val="0055658D"/>
    <w:rsid w:val="005568D4"/>
    <w:rsid w:val="00556A3F"/>
    <w:rsid w:val="00556D2D"/>
    <w:rsid w:val="00556DEE"/>
    <w:rsid w:val="00556FD7"/>
    <w:rsid w:val="005570D3"/>
    <w:rsid w:val="005570ED"/>
    <w:rsid w:val="0055714D"/>
    <w:rsid w:val="005573CC"/>
    <w:rsid w:val="005574DC"/>
    <w:rsid w:val="005577FF"/>
    <w:rsid w:val="0055783D"/>
    <w:rsid w:val="0056029D"/>
    <w:rsid w:val="005602AD"/>
    <w:rsid w:val="005605DA"/>
    <w:rsid w:val="00560A2B"/>
    <w:rsid w:val="00560D8D"/>
    <w:rsid w:val="005613C4"/>
    <w:rsid w:val="005615C9"/>
    <w:rsid w:val="005618F5"/>
    <w:rsid w:val="00561C07"/>
    <w:rsid w:val="0056268E"/>
    <w:rsid w:val="00562838"/>
    <w:rsid w:val="005628D3"/>
    <w:rsid w:val="005628F0"/>
    <w:rsid w:val="00562ADD"/>
    <w:rsid w:val="00562B39"/>
    <w:rsid w:val="00563080"/>
    <w:rsid w:val="00563111"/>
    <w:rsid w:val="005636D3"/>
    <w:rsid w:val="0056382C"/>
    <w:rsid w:val="00563904"/>
    <w:rsid w:val="00563A01"/>
    <w:rsid w:val="00563DF9"/>
    <w:rsid w:val="00563E05"/>
    <w:rsid w:val="00563E5C"/>
    <w:rsid w:val="00563ED8"/>
    <w:rsid w:val="00563F41"/>
    <w:rsid w:val="00564131"/>
    <w:rsid w:val="00564573"/>
    <w:rsid w:val="00564594"/>
    <w:rsid w:val="005648CA"/>
    <w:rsid w:val="00564C7F"/>
    <w:rsid w:val="00564D93"/>
    <w:rsid w:val="00564DA4"/>
    <w:rsid w:val="00564F70"/>
    <w:rsid w:val="00564FEE"/>
    <w:rsid w:val="005658D2"/>
    <w:rsid w:val="00565A45"/>
    <w:rsid w:val="00565D33"/>
    <w:rsid w:val="00565D7D"/>
    <w:rsid w:val="00566525"/>
    <w:rsid w:val="005669B9"/>
    <w:rsid w:val="00566B17"/>
    <w:rsid w:val="00566BCA"/>
    <w:rsid w:val="00567180"/>
    <w:rsid w:val="0056748F"/>
    <w:rsid w:val="00567894"/>
    <w:rsid w:val="00567CFD"/>
    <w:rsid w:val="00567D9B"/>
    <w:rsid w:val="00570413"/>
    <w:rsid w:val="00570448"/>
    <w:rsid w:val="00570717"/>
    <w:rsid w:val="00570CD3"/>
    <w:rsid w:val="00570F5E"/>
    <w:rsid w:val="005713BC"/>
    <w:rsid w:val="00571462"/>
    <w:rsid w:val="00571D77"/>
    <w:rsid w:val="00571EB1"/>
    <w:rsid w:val="00572964"/>
    <w:rsid w:val="00572E42"/>
    <w:rsid w:val="00573235"/>
    <w:rsid w:val="005732F3"/>
    <w:rsid w:val="00573818"/>
    <w:rsid w:val="00573A06"/>
    <w:rsid w:val="00573AE4"/>
    <w:rsid w:val="005743BA"/>
    <w:rsid w:val="00575531"/>
    <w:rsid w:val="00575BF4"/>
    <w:rsid w:val="00575D1E"/>
    <w:rsid w:val="00575EBD"/>
    <w:rsid w:val="00576213"/>
    <w:rsid w:val="00576735"/>
    <w:rsid w:val="005769AB"/>
    <w:rsid w:val="00576BE2"/>
    <w:rsid w:val="00576CCF"/>
    <w:rsid w:val="005772D4"/>
    <w:rsid w:val="00577349"/>
    <w:rsid w:val="00577B9A"/>
    <w:rsid w:val="00577C5A"/>
    <w:rsid w:val="00577FC7"/>
    <w:rsid w:val="00580530"/>
    <w:rsid w:val="00580882"/>
    <w:rsid w:val="00580A76"/>
    <w:rsid w:val="00581056"/>
    <w:rsid w:val="005812E4"/>
    <w:rsid w:val="00581360"/>
    <w:rsid w:val="005813ED"/>
    <w:rsid w:val="00581668"/>
    <w:rsid w:val="00581693"/>
    <w:rsid w:val="00581974"/>
    <w:rsid w:val="00581ADA"/>
    <w:rsid w:val="0058216F"/>
    <w:rsid w:val="00582787"/>
    <w:rsid w:val="0058278F"/>
    <w:rsid w:val="00582969"/>
    <w:rsid w:val="00582CAD"/>
    <w:rsid w:val="00582D19"/>
    <w:rsid w:val="00583066"/>
    <w:rsid w:val="005834B8"/>
    <w:rsid w:val="00583874"/>
    <w:rsid w:val="00583C8A"/>
    <w:rsid w:val="00583F62"/>
    <w:rsid w:val="005849FD"/>
    <w:rsid w:val="00584FE8"/>
    <w:rsid w:val="00585057"/>
    <w:rsid w:val="0058527E"/>
    <w:rsid w:val="0058566D"/>
    <w:rsid w:val="005856A5"/>
    <w:rsid w:val="0058575C"/>
    <w:rsid w:val="00585A9E"/>
    <w:rsid w:val="005862D1"/>
    <w:rsid w:val="00586645"/>
    <w:rsid w:val="005867F8"/>
    <w:rsid w:val="00586E61"/>
    <w:rsid w:val="00586F42"/>
    <w:rsid w:val="00587179"/>
    <w:rsid w:val="00587337"/>
    <w:rsid w:val="00587536"/>
    <w:rsid w:val="005877D5"/>
    <w:rsid w:val="00587894"/>
    <w:rsid w:val="0058795A"/>
    <w:rsid w:val="00587BE2"/>
    <w:rsid w:val="00590011"/>
    <w:rsid w:val="0059007C"/>
    <w:rsid w:val="00590B24"/>
    <w:rsid w:val="00590B9F"/>
    <w:rsid w:val="00590BF4"/>
    <w:rsid w:val="00590FF2"/>
    <w:rsid w:val="005910EB"/>
    <w:rsid w:val="00591122"/>
    <w:rsid w:val="005919E2"/>
    <w:rsid w:val="00591B7E"/>
    <w:rsid w:val="00591DF2"/>
    <w:rsid w:val="00592520"/>
    <w:rsid w:val="00592A10"/>
    <w:rsid w:val="00592B67"/>
    <w:rsid w:val="00592BBD"/>
    <w:rsid w:val="00592F78"/>
    <w:rsid w:val="00593586"/>
    <w:rsid w:val="00593E4B"/>
    <w:rsid w:val="005943F1"/>
    <w:rsid w:val="005946A5"/>
    <w:rsid w:val="005947DC"/>
    <w:rsid w:val="00594C34"/>
    <w:rsid w:val="00594C5D"/>
    <w:rsid w:val="00594E03"/>
    <w:rsid w:val="00594ED7"/>
    <w:rsid w:val="005950EE"/>
    <w:rsid w:val="00595458"/>
    <w:rsid w:val="005958E4"/>
    <w:rsid w:val="00595AC7"/>
    <w:rsid w:val="00595C58"/>
    <w:rsid w:val="00595D51"/>
    <w:rsid w:val="00596209"/>
    <w:rsid w:val="00596696"/>
    <w:rsid w:val="00596DCE"/>
    <w:rsid w:val="0059779B"/>
    <w:rsid w:val="00597E1C"/>
    <w:rsid w:val="00597EB5"/>
    <w:rsid w:val="005A0349"/>
    <w:rsid w:val="005A0F16"/>
    <w:rsid w:val="005A13B0"/>
    <w:rsid w:val="005A143C"/>
    <w:rsid w:val="005A1642"/>
    <w:rsid w:val="005A1911"/>
    <w:rsid w:val="005A1C6F"/>
    <w:rsid w:val="005A2210"/>
    <w:rsid w:val="005A232D"/>
    <w:rsid w:val="005A25B7"/>
    <w:rsid w:val="005A2838"/>
    <w:rsid w:val="005A35F7"/>
    <w:rsid w:val="005A36CF"/>
    <w:rsid w:val="005A379D"/>
    <w:rsid w:val="005A405D"/>
    <w:rsid w:val="005A4258"/>
    <w:rsid w:val="005A4371"/>
    <w:rsid w:val="005A4438"/>
    <w:rsid w:val="005A4B63"/>
    <w:rsid w:val="005A4DC8"/>
    <w:rsid w:val="005A4EA6"/>
    <w:rsid w:val="005A52FB"/>
    <w:rsid w:val="005A5421"/>
    <w:rsid w:val="005A579D"/>
    <w:rsid w:val="005A5A5E"/>
    <w:rsid w:val="005A60FE"/>
    <w:rsid w:val="005A6583"/>
    <w:rsid w:val="005A65F7"/>
    <w:rsid w:val="005A67E3"/>
    <w:rsid w:val="005A7567"/>
    <w:rsid w:val="005A760A"/>
    <w:rsid w:val="005A7C8E"/>
    <w:rsid w:val="005A7E87"/>
    <w:rsid w:val="005B053D"/>
    <w:rsid w:val="005B083B"/>
    <w:rsid w:val="005B0983"/>
    <w:rsid w:val="005B11DE"/>
    <w:rsid w:val="005B19DF"/>
    <w:rsid w:val="005B1E43"/>
    <w:rsid w:val="005B27C8"/>
    <w:rsid w:val="005B2F01"/>
    <w:rsid w:val="005B32A4"/>
    <w:rsid w:val="005B32CF"/>
    <w:rsid w:val="005B34CA"/>
    <w:rsid w:val="005B35C4"/>
    <w:rsid w:val="005B370D"/>
    <w:rsid w:val="005B3A5E"/>
    <w:rsid w:val="005B3B68"/>
    <w:rsid w:val="005B3D6C"/>
    <w:rsid w:val="005B407A"/>
    <w:rsid w:val="005B447D"/>
    <w:rsid w:val="005B487F"/>
    <w:rsid w:val="005B4D39"/>
    <w:rsid w:val="005B4ED6"/>
    <w:rsid w:val="005B543B"/>
    <w:rsid w:val="005B58A5"/>
    <w:rsid w:val="005B5A35"/>
    <w:rsid w:val="005B6055"/>
    <w:rsid w:val="005B6088"/>
    <w:rsid w:val="005B68FB"/>
    <w:rsid w:val="005B6C35"/>
    <w:rsid w:val="005B71A2"/>
    <w:rsid w:val="005B72F4"/>
    <w:rsid w:val="005B7F18"/>
    <w:rsid w:val="005C0041"/>
    <w:rsid w:val="005C09E6"/>
    <w:rsid w:val="005C0D90"/>
    <w:rsid w:val="005C1AD6"/>
    <w:rsid w:val="005C1B70"/>
    <w:rsid w:val="005C1D5E"/>
    <w:rsid w:val="005C2153"/>
    <w:rsid w:val="005C2342"/>
    <w:rsid w:val="005C257C"/>
    <w:rsid w:val="005C263E"/>
    <w:rsid w:val="005C270C"/>
    <w:rsid w:val="005C2795"/>
    <w:rsid w:val="005C2860"/>
    <w:rsid w:val="005C2930"/>
    <w:rsid w:val="005C29FA"/>
    <w:rsid w:val="005C3343"/>
    <w:rsid w:val="005C3847"/>
    <w:rsid w:val="005C3932"/>
    <w:rsid w:val="005C3C64"/>
    <w:rsid w:val="005C3D4F"/>
    <w:rsid w:val="005C3D9E"/>
    <w:rsid w:val="005C41B4"/>
    <w:rsid w:val="005C4A96"/>
    <w:rsid w:val="005C4D1D"/>
    <w:rsid w:val="005C4D3D"/>
    <w:rsid w:val="005C4D70"/>
    <w:rsid w:val="005C5066"/>
    <w:rsid w:val="005C5526"/>
    <w:rsid w:val="005C5757"/>
    <w:rsid w:val="005C59BC"/>
    <w:rsid w:val="005C5AE5"/>
    <w:rsid w:val="005C5D87"/>
    <w:rsid w:val="005C5F20"/>
    <w:rsid w:val="005C67E2"/>
    <w:rsid w:val="005C6C7E"/>
    <w:rsid w:val="005C719D"/>
    <w:rsid w:val="005C7380"/>
    <w:rsid w:val="005C73A2"/>
    <w:rsid w:val="005C7963"/>
    <w:rsid w:val="005C7BAA"/>
    <w:rsid w:val="005D03A8"/>
    <w:rsid w:val="005D09B0"/>
    <w:rsid w:val="005D1268"/>
    <w:rsid w:val="005D144A"/>
    <w:rsid w:val="005D152B"/>
    <w:rsid w:val="005D18E1"/>
    <w:rsid w:val="005D1AEC"/>
    <w:rsid w:val="005D1E34"/>
    <w:rsid w:val="005D239E"/>
    <w:rsid w:val="005D28B9"/>
    <w:rsid w:val="005D2ED7"/>
    <w:rsid w:val="005D2F4E"/>
    <w:rsid w:val="005D3245"/>
    <w:rsid w:val="005D3DD6"/>
    <w:rsid w:val="005D3E37"/>
    <w:rsid w:val="005D43D3"/>
    <w:rsid w:val="005D476D"/>
    <w:rsid w:val="005D48DB"/>
    <w:rsid w:val="005D49C6"/>
    <w:rsid w:val="005D4A1F"/>
    <w:rsid w:val="005D4BBE"/>
    <w:rsid w:val="005D4EFA"/>
    <w:rsid w:val="005D52F2"/>
    <w:rsid w:val="005D545D"/>
    <w:rsid w:val="005D5ECF"/>
    <w:rsid w:val="005D607E"/>
    <w:rsid w:val="005D6184"/>
    <w:rsid w:val="005D63B4"/>
    <w:rsid w:val="005D70D4"/>
    <w:rsid w:val="005D7226"/>
    <w:rsid w:val="005D7629"/>
    <w:rsid w:val="005D7BEC"/>
    <w:rsid w:val="005E050F"/>
    <w:rsid w:val="005E0716"/>
    <w:rsid w:val="005E093F"/>
    <w:rsid w:val="005E13D9"/>
    <w:rsid w:val="005E1936"/>
    <w:rsid w:val="005E1A0C"/>
    <w:rsid w:val="005E1B00"/>
    <w:rsid w:val="005E258B"/>
    <w:rsid w:val="005E25F3"/>
    <w:rsid w:val="005E2AC7"/>
    <w:rsid w:val="005E31E4"/>
    <w:rsid w:val="005E32FC"/>
    <w:rsid w:val="005E357C"/>
    <w:rsid w:val="005E368A"/>
    <w:rsid w:val="005E40DA"/>
    <w:rsid w:val="005E4318"/>
    <w:rsid w:val="005E4522"/>
    <w:rsid w:val="005E46BF"/>
    <w:rsid w:val="005E4AA4"/>
    <w:rsid w:val="005E4B49"/>
    <w:rsid w:val="005E4D74"/>
    <w:rsid w:val="005E5369"/>
    <w:rsid w:val="005E5B2C"/>
    <w:rsid w:val="005E67A2"/>
    <w:rsid w:val="005E751E"/>
    <w:rsid w:val="005E7718"/>
    <w:rsid w:val="005F0700"/>
    <w:rsid w:val="005F133C"/>
    <w:rsid w:val="005F19F3"/>
    <w:rsid w:val="005F1D84"/>
    <w:rsid w:val="005F1F0D"/>
    <w:rsid w:val="005F234C"/>
    <w:rsid w:val="005F244D"/>
    <w:rsid w:val="005F2548"/>
    <w:rsid w:val="005F2A7D"/>
    <w:rsid w:val="005F2C57"/>
    <w:rsid w:val="005F2E44"/>
    <w:rsid w:val="005F3565"/>
    <w:rsid w:val="005F356F"/>
    <w:rsid w:val="005F38FE"/>
    <w:rsid w:val="005F3FDF"/>
    <w:rsid w:val="005F40C2"/>
    <w:rsid w:val="005F40CC"/>
    <w:rsid w:val="005F4545"/>
    <w:rsid w:val="005F4A8D"/>
    <w:rsid w:val="005F4E98"/>
    <w:rsid w:val="005F505D"/>
    <w:rsid w:val="005F50F0"/>
    <w:rsid w:val="005F5252"/>
    <w:rsid w:val="005F541A"/>
    <w:rsid w:val="005F5579"/>
    <w:rsid w:val="005F5783"/>
    <w:rsid w:val="005F57F3"/>
    <w:rsid w:val="005F5EC7"/>
    <w:rsid w:val="005F6057"/>
    <w:rsid w:val="005F608B"/>
    <w:rsid w:val="005F61D9"/>
    <w:rsid w:val="005F6D88"/>
    <w:rsid w:val="005F6DFC"/>
    <w:rsid w:val="005F7FBC"/>
    <w:rsid w:val="0060002F"/>
    <w:rsid w:val="00600318"/>
    <w:rsid w:val="006003C0"/>
    <w:rsid w:val="006005A9"/>
    <w:rsid w:val="006011E9"/>
    <w:rsid w:val="0060145D"/>
    <w:rsid w:val="00601CC4"/>
    <w:rsid w:val="00601EE6"/>
    <w:rsid w:val="00602839"/>
    <w:rsid w:val="00602937"/>
    <w:rsid w:val="00602DB7"/>
    <w:rsid w:val="00603189"/>
    <w:rsid w:val="00603248"/>
    <w:rsid w:val="0060381D"/>
    <w:rsid w:val="00603835"/>
    <w:rsid w:val="00603A05"/>
    <w:rsid w:val="00603D52"/>
    <w:rsid w:val="00604898"/>
    <w:rsid w:val="00604A02"/>
    <w:rsid w:val="00604D59"/>
    <w:rsid w:val="0060547E"/>
    <w:rsid w:val="00605A11"/>
    <w:rsid w:val="00605AFD"/>
    <w:rsid w:val="00605EC5"/>
    <w:rsid w:val="00605F2C"/>
    <w:rsid w:val="00606B23"/>
    <w:rsid w:val="00607742"/>
    <w:rsid w:val="00607A97"/>
    <w:rsid w:val="00607BC3"/>
    <w:rsid w:val="00607C8D"/>
    <w:rsid w:val="006101F1"/>
    <w:rsid w:val="00610361"/>
    <w:rsid w:val="0061044D"/>
    <w:rsid w:val="0061057B"/>
    <w:rsid w:val="00610659"/>
    <w:rsid w:val="006115CE"/>
    <w:rsid w:val="0061179E"/>
    <w:rsid w:val="006117DD"/>
    <w:rsid w:val="00611A22"/>
    <w:rsid w:val="00611D80"/>
    <w:rsid w:val="00612056"/>
    <w:rsid w:val="006121E2"/>
    <w:rsid w:val="006129DA"/>
    <w:rsid w:val="00612A65"/>
    <w:rsid w:val="00612DC6"/>
    <w:rsid w:val="00613778"/>
    <w:rsid w:val="00613985"/>
    <w:rsid w:val="00613D75"/>
    <w:rsid w:val="0061449E"/>
    <w:rsid w:val="00614EA9"/>
    <w:rsid w:val="00614F72"/>
    <w:rsid w:val="00615367"/>
    <w:rsid w:val="006159EE"/>
    <w:rsid w:val="00615D08"/>
    <w:rsid w:val="006160E4"/>
    <w:rsid w:val="00616737"/>
    <w:rsid w:val="00616B49"/>
    <w:rsid w:val="00616F90"/>
    <w:rsid w:val="006171F7"/>
    <w:rsid w:val="00617297"/>
    <w:rsid w:val="00617597"/>
    <w:rsid w:val="00617693"/>
    <w:rsid w:val="00617C3E"/>
    <w:rsid w:val="00620048"/>
    <w:rsid w:val="00620221"/>
    <w:rsid w:val="00620B1D"/>
    <w:rsid w:val="00620DAF"/>
    <w:rsid w:val="00620DF1"/>
    <w:rsid w:val="00620E51"/>
    <w:rsid w:val="0062101A"/>
    <w:rsid w:val="006210E0"/>
    <w:rsid w:val="00621189"/>
    <w:rsid w:val="00621398"/>
    <w:rsid w:val="00621746"/>
    <w:rsid w:val="00621AFF"/>
    <w:rsid w:val="00622046"/>
    <w:rsid w:val="006229E1"/>
    <w:rsid w:val="00622D87"/>
    <w:rsid w:val="00622DCE"/>
    <w:rsid w:val="00622EDE"/>
    <w:rsid w:val="00623051"/>
    <w:rsid w:val="00623476"/>
    <w:rsid w:val="00623769"/>
    <w:rsid w:val="0062399B"/>
    <w:rsid w:val="00623CF2"/>
    <w:rsid w:val="00623F98"/>
    <w:rsid w:val="00624953"/>
    <w:rsid w:val="00624F24"/>
    <w:rsid w:val="00624FD0"/>
    <w:rsid w:val="0062502D"/>
    <w:rsid w:val="00625350"/>
    <w:rsid w:val="006254E5"/>
    <w:rsid w:val="00625844"/>
    <w:rsid w:val="00625D24"/>
    <w:rsid w:val="00626A03"/>
    <w:rsid w:val="00626AE8"/>
    <w:rsid w:val="00626B35"/>
    <w:rsid w:val="00626D50"/>
    <w:rsid w:val="00630202"/>
    <w:rsid w:val="006302C1"/>
    <w:rsid w:val="00630345"/>
    <w:rsid w:val="0063044E"/>
    <w:rsid w:val="00630B4E"/>
    <w:rsid w:val="00630B5A"/>
    <w:rsid w:val="00630C16"/>
    <w:rsid w:val="00630C9D"/>
    <w:rsid w:val="00630D5E"/>
    <w:rsid w:val="00631448"/>
    <w:rsid w:val="00631D78"/>
    <w:rsid w:val="0063205F"/>
    <w:rsid w:val="0063222D"/>
    <w:rsid w:val="0063281E"/>
    <w:rsid w:val="00632E43"/>
    <w:rsid w:val="00632EA9"/>
    <w:rsid w:val="00632FC6"/>
    <w:rsid w:val="006337E0"/>
    <w:rsid w:val="00633960"/>
    <w:rsid w:val="00633E94"/>
    <w:rsid w:val="0063420E"/>
    <w:rsid w:val="006343B7"/>
    <w:rsid w:val="0063448A"/>
    <w:rsid w:val="0063457C"/>
    <w:rsid w:val="00634DEA"/>
    <w:rsid w:val="00634FD5"/>
    <w:rsid w:val="0063512D"/>
    <w:rsid w:val="006351E2"/>
    <w:rsid w:val="00635257"/>
    <w:rsid w:val="00635433"/>
    <w:rsid w:val="00635821"/>
    <w:rsid w:val="00635B72"/>
    <w:rsid w:val="00635D5B"/>
    <w:rsid w:val="006361B6"/>
    <w:rsid w:val="00636270"/>
    <w:rsid w:val="006362BE"/>
    <w:rsid w:val="00636323"/>
    <w:rsid w:val="0063637A"/>
    <w:rsid w:val="006368BD"/>
    <w:rsid w:val="00637B52"/>
    <w:rsid w:val="00637F0F"/>
    <w:rsid w:val="00637F87"/>
    <w:rsid w:val="006407F2"/>
    <w:rsid w:val="006408F9"/>
    <w:rsid w:val="00640A1B"/>
    <w:rsid w:val="0064145E"/>
    <w:rsid w:val="006414E5"/>
    <w:rsid w:val="006417D9"/>
    <w:rsid w:val="00641B94"/>
    <w:rsid w:val="00641DC1"/>
    <w:rsid w:val="00642076"/>
    <w:rsid w:val="0064285C"/>
    <w:rsid w:val="00643040"/>
    <w:rsid w:val="006430AD"/>
    <w:rsid w:val="0064379C"/>
    <w:rsid w:val="00643BDE"/>
    <w:rsid w:val="00644012"/>
    <w:rsid w:val="006447C2"/>
    <w:rsid w:val="00644A91"/>
    <w:rsid w:val="00644CE7"/>
    <w:rsid w:val="00644DEF"/>
    <w:rsid w:val="0064541D"/>
    <w:rsid w:val="00645710"/>
    <w:rsid w:val="0064597D"/>
    <w:rsid w:val="006459E9"/>
    <w:rsid w:val="0064620E"/>
    <w:rsid w:val="00646378"/>
    <w:rsid w:val="006463A5"/>
    <w:rsid w:val="006465F8"/>
    <w:rsid w:val="0064668E"/>
    <w:rsid w:val="006466DC"/>
    <w:rsid w:val="006466FF"/>
    <w:rsid w:val="006468F6"/>
    <w:rsid w:val="00646DE7"/>
    <w:rsid w:val="00647206"/>
    <w:rsid w:val="00647237"/>
    <w:rsid w:val="006475F6"/>
    <w:rsid w:val="00647735"/>
    <w:rsid w:val="006477EA"/>
    <w:rsid w:val="00647C43"/>
    <w:rsid w:val="00647F96"/>
    <w:rsid w:val="0065027F"/>
    <w:rsid w:val="0065058B"/>
    <w:rsid w:val="00650B29"/>
    <w:rsid w:val="00650BE0"/>
    <w:rsid w:val="00650D7A"/>
    <w:rsid w:val="00650D9C"/>
    <w:rsid w:val="0065116E"/>
    <w:rsid w:val="006519E6"/>
    <w:rsid w:val="00651F08"/>
    <w:rsid w:val="00652F0D"/>
    <w:rsid w:val="006530A1"/>
    <w:rsid w:val="00653B24"/>
    <w:rsid w:val="006548E9"/>
    <w:rsid w:val="00654C85"/>
    <w:rsid w:val="00654D37"/>
    <w:rsid w:val="00654D81"/>
    <w:rsid w:val="00654FF4"/>
    <w:rsid w:val="00655274"/>
    <w:rsid w:val="00656098"/>
    <w:rsid w:val="00656132"/>
    <w:rsid w:val="00656A1F"/>
    <w:rsid w:val="00657983"/>
    <w:rsid w:val="00657C3C"/>
    <w:rsid w:val="00657F97"/>
    <w:rsid w:val="006609BA"/>
    <w:rsid w:val="00660D49"/>
    <w:rsid w:val="006618D4"/>
    <w:rsid w:val="006618D9"/>
    <w:rsid w:val="0066194E"/>
    <w:rsid w:val="00661E20"/>
    <w:rsid w:val="0066252B"/>
    <w:rsid w:val="00662AAB"/>
    <w:rsid w:val="00662B9F"/>
    <w:rsid w:val="006631BC"/>
    <w:rsid w:val="00663369"/>
    <w:rsid w:val="00663B3E"/>
    <w:rsid w:val="00663B4C"/>
    <w:rsid w:val="00663BEE"/>
    <w:rsid w:val="0066453E"/>
    <w:rsid w:val="00664607"/>
    <w:rsid w:val="00664856"/>
    <w:rsid w:val="00664953"/>
    <w:rsid w:val="0066497F"/>
    <w:rsid w:val="00664EFC"/>
    <w:rsid w:val="0066529F"/>
    <w:rsid w:val="00665401"/>
    <w:rsid w:val="006654C6"/>
    <w:rsid w:val="00665831"/>
    <w:rsid w:val="006658A8"/>
    <w:rsid w:val="00665CF7"/>
    <w:rsid w:val="00665FC1"/>
    <w:rsid w:val="006664A3"/>
    <w:rsid w:val="00666A12"/>
    <w:rsid w:val="00666A20"/>
    <w:rsid w:val="00666B1B"/>
    <w:rsid w:val="00666BFA"/>
    <w:rsid w:val="00667034"/>
    <w:rsid w:val="006670F1"/>
    <w:rsid w:val="00667226"/>
    <w:rsid w:val="00667D17"/>
    <w:rsid w:val="00667D4C"/>
    <w:rsid w:val="00667D9F"/>
    <w:rsid w:val="00670637"/>
    <w:rsid w:val="00670BEE"/>
    <w:rsid w:val="00670C65"/>
    <w:rsid w:val="00671840"/>
    <w:rsid w:val="00671926"/>
    <w:rsid w:val="00671C4F"/>
    <w:rsid w:val="00671CCC"/>
    <w:rsid w:val="006721A3"/>
    <w:rsid w:val="00672257"/>
    <w:rsid w:val="0067266E"/>
    <w:rsid w:val="0067313A"/>
    <w:rsid w:val="006731F7"/>
    <w:rsid w:val="006733A6"/>
    <w:rsid w:val="006736F5"/>
    <w:rsid w:val="006745FC"/>
    <w:rsid w:val="006747EA"/>
    <w:rsid w:val="00674854"/>
    <w:rsid w:val="006748C9"/>
    <w:rsid w:val="0067491C"/>
    <w:rsid w:val="006749DF"/>
    <w:rsid w:val="00674BFE"/>
    <w:rsid w:val="00674D00"/>
    <w:rsid w:val="00674DB2"/>
    <w:rsid w:val="006752B0"/>
    <w:rsid w:val="00675541"/>
    <w:rsid w:val="006756AC"/>
    <w:rsid w:val="00675826"/>
    <w:rsid w:val="00675A26"/>
    <w:rsid w:val="00675A72"/>
    <w:rsid w:val="00675A90"/>
    <w:rsid w:val="00675B42"/>
    <w:rsid w:val="006761FB"/>
    <w:rsid w:val="00676817"/>
    <w:rsid w:val="00676850"/>
    <w:rsid w:val="006768D7"/>
    <w:rsid w:val="00677381"/>
    <w:rsid w:val="0068009F"/>
    <w:rsid w:val="00680CA9"/>
    <w:rsid w:val="00680F60"/>
    <w:rsid w:val="00680FB4"/>
    <w:rsid w:val="00681487"/>
    <w:rsid w:val="00681617"/>
    <w:rsid w:val="00681731"/>
    <w:rsid w:val="00682706"/>
    <w:rsid w:val="006827A1"/>
    <w:rsid w:val="00682E2D"/>
    <w:rsid w:val="0068309A"/>
    <w:rsid w:val="0068330B"/>
    <w:rsid w:val="00683551"/>
    <w:rsid w:val="0068477C"/>
    <w:rsid w:val="00684DA1"/>
    <w:rsid w:val="00684F41"/>
    <w:rsid w:val="00684FE1"/>
    <w:rsid w:val="0068666A"/>
    <w:rsid w:val="00686B86"/>
    <w:rsid w:val="00686E73"/>
    <w:rsid w:val="006870B8"/>
    <w:rsid w:val="00687101"/>
    <w:rsid w:val="00687180"/>
    <w:rsid w:val="00687EE9"/>
    <w:rsid w:val="0069013E"/>
    <w:rsid w:val="00690309"/>
    <w:rsid w:val="0069094B"/>
    <w:rsid w:val="00690A7F"/>
    <w:rsid w:val="00690E3E"/>
    <w:rsid w:val="00691333"/>
    <w:rsid w:val="006915E4"/>
    <w:rsid w:val="00691869"/>
    <w:rsid w:val="00691EA1"/>
    <w:rsid w:val="00692054"/>
    <w:rsid w:val="0069218D"/>
    <w:rsid w:val="00692727"/>
    <w:rsid w:val="0069317D"/>
    <w:rsid w:val="0069361C"/>
    <w:rsid w:val="0069372D"/>
    <w:rsid w:val="006939D7"/>
    <w:rsid w:val="00693B10"/>
    <w:rsid w:val="00693D81"/>
    <w:rsid w:val="006940D9"/>
    <w:rsid w:val="00694243"/>
    <w:rsid w:val="006942D6"/>
    <w:rsid w:val="0069459C"/>
    <w:rsid w:val="006946C5"/>
    <w:rsid w:val="006949EA"/>
    <w:rsid w:val="00694B47"/>
    <w:rsid w:val="00694DDF"/>
    <w:rsid w:val="0069529D"/>
    <w:rsid w:val="0069534D"/>
    <w:rsid w:val="00695453"/>
    <w:rsid w:val="00695B37"/>
    <w:rsid w:val="00695EA7"/>
    <w:rsid w:val="0069601C"/>
    <w:rsid w:val="006960FE"/>
    <w:rsid w:val="006961EF"/>
    <w:rsid w:val="00696215"/>
    <w:rsid w:val="00696232"/>
    <w:rsid w:val="00696340"/>
    <w:rsid w:val="00696418"/>
    <w:rsid w:val="0069659B"/>
    <w:rsid w:val="006965CD"/>
    <w:rsid w:val="00696713"/>
    <w:rsid w:val="00696932"/>
    <w:rsid w:val="00696A71"/>
    <w:rsid w:val="00696B83"/>
    <w:rsid w:val="00696D4D"/>
    <w:rsid w:val="006970FF"/>
    <w:rsid w:val="006973ED"/>
    <w:rsid w:val="006976F4"/>
    <w:rsid w:val="006A0792"/>
    <w:rsid w:val="006A07AF"/>
    <w:rsid w:val="006A0991"/>
    <w:rsid w:val="006A09CB"/>
    <w:rsid w:val="006A1072"/>
    <w:rsid w:val="006A113F"/>
    <w:rsid w:val="006A11C4"/>
    <w:rsid w:val="006A1289"/>
    <w:rsid w:val="006A1BAE"/>
    <w:rsid w:val="006A1F63"/>
    <w:rsid w:val="006A21D8"/>
    <w:rsid w:val="006A2699"/>
    <w:rsid w:val="006A323F"/>
    <w:rsid w:val="006A36A8"/>
    <w:rsid w:val="006A36C8"/>
    <w:rsid w:val="006A3DDE"/>
    <w:rsid w:val="006A3E86"/>
    <w:rsid w:val="006A4556"/>
    <w:rsid w:val="006A466F"/>
    <w:rsid w:val="006A469E"/>
    <w:rsid w:val="006A4986"/>
    <w:rsid w:val="006A49AE"/>
    <w:rsid w:val="006A4DEF"/>
    <w:rsid w:val="006A5072"/>
    <w:rsid w:val="006A53EC"/>
    <w:rsid w:val="006A5707"/>
    <w:rsid w:val="006A5A50"/>
    <w:rsid w:val="006A6304"/>
    <w:rsid w:val="006A6D27"/>
    <w:rsid w:val="006A6E5F"/>
    <w:rsid w:val="006A7135"/>
    <w:rsid w:val="006A72CE"/>
    <w:rsid w:val="006A7324"/>
    <w:rsid w:val="006B06BF"/>
    <w:rsid w:val="006B0A9D"/>
    <w:rsid w:val="006B0C67"/>
    <w:rsid w:val="006B107F"/>
    <w:rsid w:val="006B1231"/>
    <w:rsid w:val="006B1DBD"/>
    <w:rsid w:val="006B1E60"/>
    <w:rsid w:val="006B2131"/>
    <w:rsid w:val="006B2787"/>
    <w:rsid w:val="006B2FDA"/>
    <w:rsid w:val="006B41ED"/>
    <w:rsid w:val="006B41FD"/>
    <w:rsid w:val="006B42C3"/>
    <w:rsid w:val="006B47DE"/>
    <w:rsid w:val="006B508C"/>
    <w:rsid w:val="006B564D"/>
    <w:rsid w:val="006B59FC"/>
    <w:rsid w:val="006B5A6E"/>
    <w:rsid w:val="006B6AA5"/>
    <w:rsid w:val="006B6B4D"/>
    <w:rsid w:val="006B6EE6"/>
    <w:rsid w:val="006B71DF"/>
    <w:rsid w:val="006B7356"/>
    <w:rsid w:val="006B7EDB"/>
    <w:rsid w:val="006C0B8C"/>
    <w:rsid w:val="006C0C9C"/>
    <w:rsid w:val="006C0CE0"/>
    <w:rsid w:val="006C0E5C"/>
    <w:rsid w:val="006C130F"/>
    <w:rsid w:val="006C1494"/>
    <w:rsid w:val="006C1883"/>
    <w:rsid w:val="006C30EC"/>
    <w:rsid w:val="006C31EF"/>
    <w:rsid w:val="006C3443"/>
    <w:rsid w:val="006C353F"/>
    <w:rsid w:val="006C3765"/>
    <w:rsid w:val="006C3894"/>
    <w:rsid w:val="006C3CB6"/>
    <w:rsid w:val="006C3F03"/>
    <w:rsid w:val="006C3F11"/>
    <w:rsid w:val="006C3F2C"/>
    <w:rsid w:val="006C460B"/>
    <w:rsid w:val="006C4B64"/>
    <w:rsid w:val="006C4BBB"/>
    <w:rsid w:val="006C4E49"/>
    <w:rsid w:val="006C55F6"/>
    <w:rsid w:val="006C697C"/>
    <w:rsid w:val="006C6C5F"/>
    <w:rsid w:val="006C6C62"/>
    <w:rsid w:val="006C6EDB"/>
    <w:rsid w:val="006C7112"/>
    <w:rsid w:val="006C73AC"/>
    <w:rsid w:val="006C75E2"/>
    <w:rsid w:val="006C7D6B"/>
    <w:rsid w:val="006D0296"/>
    <w:rsid w:val="006D0313"/>
    <w:rsid w:val="006D0571"/>
    <w:rsid w:val="006D0DF6"/>
    <w:rsid w:val="006D1093"/>
    <w:rsid w:val="006D132A"/>
    <w:rsid w:val="006D1751"/>
    <w:rsid w:val="006D18D9"/>
    <w:rsid w:val="006D2070"/>
    <w:rsid w:val="006D2A9A"/>
    <w:rsid w:val="006D320C"/>
    <w:rsid w:val="006D3697"/>
    <w:rsid w:val="006D38B0"/>
    <w:rsid w:val="006D3B6F"/>
    <w:rsid w:val="006D3D9D"/>
    <w:rsid w:val="006D3E84"/>
    <w:rsid w:val="006D40EA"/>
    <w:rsid w:val="006D49F1"/>
    <w:rsid w:val="006D4BAF"/>
    <w:rsid w:val="006D5387"/>
    <w:rsid w:val="006D5751"/>
    <w:rsid w:val="006D649A"/>
    <w:rsid w:val="006D6626"/>
    <w:rsid w:val="006D663E"/>
    <w:rsid w:val="006D7395"/>
    <w:rsid w:val="006D7440"/>
    <w:rsid w:val="006D7930"/>
    <w:rsid w:val="006D7CDA"/>
    <w:rsid w:val="006D7E54"/>
    <w:rsid w:val="006E0006"/>
    <w:rsid w:val="006E002D"/>
    <w:rsid w:val="006E00F4"/>
    <w:rsid w:val="006E0353"/>
    <w:rsid w:val="006E0489"/>
    <w:rsid w:val="006E06A2"/>
    <w:rsid w:val="006E0743"/>
    <w:rsid w:val="006E0970"/>
    <w:rsid w:val="006E0B53"/>
    <w:rsid w:val="006E0CC5"/>
    <w:rsid w:val="006E1252"/>
    <w:rsid w:val="006E1B4A"/>
    <w:rsid w:val="006E1BF6"/>
    <w:rsid w:val="006E1C33"/>
    <w:rsid w:val="006E202A"/>
    <w:rsid w:val="006E2379"/>
    <w:rsid w:val="006E249D"/>
    <w:rsid w:val="006E263C"/>
    <w:rsid w:val="006E26DC"/>
    <w:rsid w:val="006E2ED0"/>
    <w:rsid w:val="006E31A0"/>
    <w:rsid w:val="006E3350"/>
    <w:rsid w:val="006E37A3"/>
    <w:rsid w:val="006E41A9"/>
    <w:rsid w:val="006E4441"/>
    <w:rsid w:val="006E48A1"/>
    <w:rsid w:val="006E4B3E"/>
    <w:rsid w:val="006E4DDC"/>
    <w:rsid w:val="006E5309"/>
    <w:rsid w:val="006E5546"/>
    <w:rsid w:val="006E56B2"/>
    <w:rsid w:val="006E58AB"/>
    <w:rsid w:val="006E5A40"/>
    <w:rsid w:val="006E5E1A"/>
    <w:rsid w:val="006E5E7A"/>
    <w:rsid w:val="006E62CF"/>
    <w:rsid w:val="006E6431"/>
    <w:rsid w:val="006E6777"/>
    <w:rsid w:val="006E6DC5"/>
    <w:rsid w:val="006E6E99"/>
    <w:rsid w:val="006E72C0"/>
    <w:rsid w:val="006E7D0F"/>
    <w:rsid w:val="006F027B"/>
    <w:rsid w:val="006F0464"/>
    <w:rsid w:val="006F0ACF"/>
    <w:rsid w:val="006F0EF8"/>
    <w:rsid w:val="006F11E4"/>
    <w:rsid w:val="006F1358"/>
    <w:rsid w:val="006F1644"/>
    <w:rsid w:val="006F180E"/>
    <w:rsid w:val="006F18A8"/>
    <w:rsid w:val="006F1D60"/>
    <w:rsid w:val="006F1DF4"/>
    <w:rsid w:val="006F21C4"/>
    <w:rsid w:val="006F225A"/>
    <w:rsid w:val="006F2643"/>
    <w:rsid w:val="006F274E"/>
    <w:rsid w:val="006F2A82"/>
    <w:rsid w:val="006F2B1F"/>
    <w:rsid w:val="006F2D5A"/>
    <w:rsid w:val="006F2F6A"/>
    <w:rsid w:val="006F3112"/>
    <w:rsid w:val="006F3131"/>
    <w:rsid w:val="006F3D2E"/>
    <w:rsid w:val="006F45FC"/>
    <w:rsid w:val="006F4DCB"/>
    <w:rsid w:val="006F525B"/>
    <w:rsid w:val="006F5994"/>
    <w:rsid w:val="006F5B19"/>
    <w:rsid w:val="006F6262"/>
    <w:rsid w:val="006F64E3"/>
    <w:rsid w:val="006F6CE3"/>
    <w:rsid w:val="006F7204"/>
    <w:rsid w:val="006F738B"/>
    <w:rsid w:val="006F7449"/>
    <w:rsid w:val="006F7BE9"/>
    <w:rsid w:val="006F7F84"/>
    <w:rsid w:val="0070055F"/>
    <w:rsid w:val="00700603"/>
    <w:rsid w:val="00700858"/>
    <w:rsid w:val="00700D0F"/>
    <w:rsid w:val="00701046"/>
    <w:rsid w:val="00701698"/>
    <w:rsid w:val="007016BB"/>
    <w:rsid w:val="00701EF0"/>
    <w:rsid w:val="007026FE"/>
    <w:rsid w:val="0070286A"/>
    <w:rsid w:val="0070287C"/>
    <w:rsid w:val="00702A49"/>
    <w:rsid w:val="00702D65"/>
    <w:rsid w:val="00702FD1"/>
    <w:rsid w:val="00703054"/>
    <w:rsid w:val="0070323B"/>
    <w:rsid w:val="007033E5"/>
    <w:rsid w:val="00703FC7"/>
    <w:rsid w:val="00703FD9"/>
    <w:rsid w:val="00703FE0"/>
    <w:rsid w:val="00704211"/>
    <w:rsid w:val="00704718"/>
    <w:rsid w:val="00704A73"/>
    <w:rsid w:val="00705047"/>
    <w:rsid w:val="0070551E"/>
    <w:rsid w:val="00705A20"/>
    <w:rsid w:val="00705A6A"/>
    <w:rsid w:val="00705EDE"/>
    <w:rsid w:val="007060F3"/>
    <w:rsid w:val="007062C8"/>
    <w:rsid w:val="0070630C"/>
    <w:rsid w:val="007063EE"/>
    <w:rsid w:val="0070684E"/>
    <w:rsid w:val="00706CC7"/>
    <w:rsid w:val="00706F24"/>
    <w:rsid w:val="0070763C"/>
    <w:rsid w:val="00707722"/>
    <w:rsid w:val="00707A89"/>
    <w:rsid w:val="00707B64"/>
    <w:rsid w:val="00710772"/>
    <w:rsid w:val="00710C20"/>
    <w:rsid w:val="00710C2C"/>
    <w:rsid w:val="0071118A"/>
    <w:rsid w:val="00711940"/>
    <w:rsid w:val="00711FD7"/>
    <w:rsid w:val="0071241C"/>
    <w:rsid w:val="0071244B"/>
    <w:rsid w:val="00712476"/>
    <w:rsid w:val="007124F5"/>
    <w:rsid w:val="00712943"/>
    <w:rsid w:val="00712D7A"/>
    <w:rsid w:val="00712DD5"/>
    <w:rsid w:val="00713851"/>
    <w:rsid w:val="00713B4F"/>
    <w:rsid w:val="00713B7C"/>
    <w:rsid w:val="00713C4A"/>
    <w:rsid w:val="00714047"/>
    <w:rsid w:val="00714299"/>
    <w:rsid w:val="0071432A"/>
    <w:rsid w:val="007144AD"/>
    <w:rsid w:val="00714A98"/>
    <w:rsid w:val="00714EB1"/>
    <w:rsid w:val="007151C1"/>
    <w:rsid w:val="007156FF"/>
    <w:rsid w:val="00715958"/>
    <w:rsid w:val="0071596A"/>
    <w:rsid w:val="007159A8"/>
    <w:rsid w:val="00715AF5"/>
    <w:rsid w:val="00715E7F"/>
    <w:rsid w:val="00715F05"/>
    <w:rsid w:val="0071632E"/>
    <w:rsid w:val="00716350"/>
    <w:rsid w:val="00716AA9"/>
    <w:rsid w:val="00716EC6"/>
    <w:rsid w:val="00716F60"/>
    <w:rsid w:val="0071722C"/>
    <w:rsid w:val="00717477"/>
    <w:rsid w:val="007176DB"/>
    <w:rsid w:val="00717EAF"/>
    <w:rsid w:val="007206ED"/>
    <w:rsid w:val="00720F54"/>
    <w:rsid w:val="007210BA"/>
    <w:rsid w:val="0072113F"/>
    <w:rsid w:val="007218B9"/>
    <w:rsid w:val="00721A4E"/>
    <w:rsid w:val="00721C9C"/>
    <w:rsid w:val="007222ED"/>
    <w:rsid w:val="007228B5"/>
    <w:rsid w:val="00722BD9"/>
    <w:rsid w:val="00722D5C"/>
    <w:rsid w:val="00722D66"/>
    <w:rsid w:val="00722FF3"/>
    <w:rsid w:val="0072312C"/>
    <w:rsid w:val="00723B87"/>
    <w:rsid w:val="00723BEB"/>
    <w:rsid w:val="0072434D"/>
    <w:rsid w:val="007244AF"/>
    <w:rsid w:val="00724889"/>
    <w:rsid w:val="00725032"/>
    <w:rsid w:val="00725656"/>
    <w:rsid w:val="00725836"/>
    <w:rsid w:val="0072625D"/>
    <w:rsid w:val="007264BB"/>
    <w:rsid w:val="0072680F"/>
    <w:rsid w:val="00726958"/>
    <w:rsid w:val="007277BE"/>
    <w:rsid w:val="007277FA"/>
    <w:rsid w:val="00727C5A"/>
    <w:rsid w:val="00727CD8"/>
    <w:rsid w:val="00727EA5"/>
    <w:rsid w:val="007300DA"/>
    <w:rsid w:val="00730295"/>
    <w:rsid w:val="00730326"/>
    <w:rsid w:val="00730438"/>
    <w:rsid w:val="0073060A"/>
    <w:rsid w:val="00730B99"/>
    <w:rsid w:val="00730DD0"/>
    <w:rsid w:val="00731007"/>
    <w:rsid w:val="007313AE"/>
    <w:rsid w:val="0073144D"/>
    <w:rsid w:val="007316C7"/>
    <w:rsid w:val="00731982"/>
    <w:rsid w:val="00731AD1"/>
    <w:rsid w:val="00732586"/>
    <w:rsid w:val="00732BFD"/>
    <w:rsid w:val="00733204"/>
    <w:rsid w:val="0073342A"/>
    <w:rsid w:val="00733FED"/>
    <w:rsid w:val="0073427B"/>
    <w:rsid w:val="00734D1B"/>
    <w:rsid w:val="00734D3E"/>
    <w:rsid w:val="00734DC5"/>
    <w:rsid w:val="00735023"/>
    <w:rsid w:val="0073546D"/>
    <w:rsid w:val="00735A7D"/>
    <w:rsid w:val="00735F5A"/>
    <w:rsid w:val="0073622E"/>
    <w:rsid w:val="00736290"/>
    <w:rsid w:val="00736526"/>
    <w:rsid w:val="00736636"/>
    <w:rsid w:val="00736809"/>
    <w:rsid w:val="0073704B"/>
    <w:rsid w:val="007371C6"/>
    <w:rsid w:val="007373D8"/>
    <w:rsid w:val="007374F6"/>
    <w:rsid w:val="00737588"/>
    <w:rsid w:val="00737AFB"/>
    <w:rsid w:val="007402FA"/>
    <w:rsid w:val="007404B3"/>
    <w:rsid w:val="0074076C"/>
    <w:rsid w:val="0074089F"/>
    <w:rsid w:val="007408EC"/>
    <w:rsid w:val="00740C47"/>
    <w:rsid w:val="0074133C"/>
    <w:rsid w:val="007418EB"/>
    <w:rsid w:val="00741BD9"/>
    <w:rsid w:val="00741DEB"/>
    <w:rsid w:val="0074238C"/>
    <w:rsid w:val="0074297C"/>
    <w:rsid w:val="00742ADD"/>
    <w:rsid w:val="00743144"/>
    <w:rsid w:val="00743419"/>
    <w:rsid w:val="007435A7"/>
    <w:rsid w:val="007438D9"/>
    <w:rsid w:val="007439C7"/>
    <w:rsid w:val="00743F80"/>
    <w:rsid w:val="0074400D"/>
    <w:rsid w:val="00744222"/>
    <w:rsid w:val="007442B1"/>
    <w:rsid w:val="00744327"/>
    <w:rsid w:val="00744676"/>
    <w:rsid w:val="00744736"/>
    <w:rsid w:val="00744902"/>
    <w:rsid w:val="00744D2F"/>
    <w:rsid w:val="00744F9D"/>
    <w:rsid w:val="00744FEB"/>
    <w:rsid w:val="00745109"/>
    <w:rsid w:val="00745705"/>
    <w:rsid w:val="007460F4"/>
    <w:rsid w:val="007463FC"/>
    <w:rsid w:val="00746D52"/>
    <w:rsid w:val="00746DF1"/>
    <w:rsid w:val="00747831"/>
    <w:rsid w:val="00747BA2"/>
    <w:rsid w:val="00750316"/>
    <w:rsid w:val="0075095C"/>
    <w:rsid w:val="00750C38"/>
    <w:rsid w:val="0075115A"/>
    <w:rsid w:val="0075115E"/>
    <w:rsid w:val="007512A1"/>
    <w:rsid w:val="007517C9"/>
    <w:rsid w:val="007521A6"/>
    <w:rsid w:val="007524A9"/>
    <w:rsid w:val="00752BA6"/>
    <w:rsid w:val="00752D7C"/>
    <w:rsid w:val="0075378C"/>
    <w:rsid w:val="00753799"/>
    <w:rsid w:val="00753915"/>
    <w:rsid w:val="00753A84"/>
    <w:rsid w:val="00753E74"/>
    <w:rsid w:val="00753F9B"/>
    <w:rsid w:val="0075430D"/>
    <w:rsid w:val="0075457A"/>
    <w:rsid w:val="00754822"/>
    <w:rsid w:val="00754D5F"/>
    <w:rsid w:val="007550AD"/>
    <w:rsid w:val="007553EA"/>
    <w:rsid w:val="00755440"/>
    <w:rsid w:val="007554AB"/>
    <w:rsid w:val="007557C2"/>
    <w:rsid w:val="007558D3"/>
    <w:rsid w:val="00755DDD"/>
    <w:rsid w:val="00756214"/>
    <w:rsid w:val="00756256"/>
    <w:rsid w:val="007563C4"/>
    <w:rsid w:val="0075680E"/>
    <w:rsid w:val="00756A74"/>
    <w:rsid w:val="0075733D"/>
    <w:rsid w:val="007573E9"/>
    <w:rsid w:val="00757A68"/>
    <w:rsid w:val="00757E33"/>
    <w:rsid w:val="007605CE"/>
    <w:rsid w:val="00760BA0"/>
    <w:rsid w:val="00761200"/>
    <w:rsid w:val="0076153F"/>
    <w:rsid w:val="00761B0B"/>
    <w:rsid w:val="00761C2C"/>
    <w:rsid w:val="00762138"/>
    <w:rsid w:val="00762211"/>
    <w:rsid w:val="00762334"/>
    <w:rsid w:val="00762481"/>
    <w:rsid w:val="0076279E"/>
    <w:rsid w:val="00762A57"/>
    <w:rsid w:val="00762BB2"/>
    <w:rsid w:val="00763164"/>
    <w:rsid w:val="007632AA"/>
    <w:rsid w:val="0076428B"/>
    <w:rsid w:val="007648E0"/>
    <w:rsid w:val="00764A75"/>
    <w:rsid w:val="00764CC2"/>
    <w:rsid w:val="007654F7"/>
    <w:rsid w:val="00766115"/>
    <w:rsid w:val="007663A4"/>
    <w:rsid w:val="00766837"/>
    <w:rsid w:val="00766E70"/>
    <w:rsid w:val="00767025"/>
    <w:rsid w:val="007670C3"/>
    <w:rsid w:val="0076761F"/>
    <w:rsid w:val="00767A08"/>
    <w:rsid w:val="00767B39"/>
    <w:rsid w:val="00767DDD"/>
    <w:rsid w:val="00767F33"/>
    <w:rsid w:val="00770424"/>
    <w:rsid w:val="00770843"/>
    <w:rsid w:val="00770A00"/>
    <w:rsid w:val="00770DE6"/>
    <w:rsid w:val="007712EC"/>
    <w:rsid w:val="00771570"/>
    <w:rsid w:val="007719F2"/>
    <w:rsid w:val="00772641"/>
    <w:rsid w:val="0077354A"/>
    <w:rsid w:val="00773C1B"/>
    <w:rsid w:val="00773D78"/>
    <w:rsid w:val="00773FA9"/>
    <w:rsid w:val="00774530"/>
    <w:rsid w:val="00774E55"/>
    <w:rsid w:val="00774FC5"/>
    <w:rsid w:val="00775600"/>
    <w:rsid w:val="00775653"/>
    <w:rsid w:val="007756AD"/>
    <w:rsid w:val="0077580F"/>
    <w:rsid w:val="00775F34"/>
    <w:rsid w:val="0077633E"/>
    <w:rsid w:val="0077636D"/>
    <w:rsid w:val="00776B37"/>
    <w:rsid w:val="00776D89"/>
    <w:rsid w:val="00776E7F"/>
    <w:rsid w:val="00777308"/>
    <w:rsid w:val="0077755A"/>
    <w:rsid w:val="00777E45"/>
    <w:rsid w:val="00777F14"/>
    <w:rsid w:val="00777FB1"/>
    <w:rsid w:val="007800A0"/>
    <w:rsid w:val="0078043B"/>
    <w:rsid w:val="00780B81"/>
    <w:rsid w:val="00780F2B"/>
    <w:rsid w:val="00781267"/>
    <w:rsid w:val="007815AE"/>
    <w:rsid w:val="00781633"/>
    <w:rsid w:val="00781BAD"/>
    <w:rsid w:val="00781F82"/>
    <w:rsid w:val="0078206A"/>
    <w:rsid w:val="0078211C"/>
    <w:rsid w:val="00782271"/>
    <w:rsid w:val="00782384"/>
    <w:rsid w:val="00782678"/>
    <w:rsid w:val="0078271D"/>
    <w:rsid w:val="00782EE6"/>
    <w:rsid w:val="0078353C"/>
    <w:rsid w:val="0078361F"/>
    <w:rsid w:val="00784612"/>
    <w:rsid w:val="007846AD"/>
    <w:rsid w:val="00784DFC"/>
    <w:rsid w:val="00784E1B"/>
    <w:rsid w:val="00785049"/>
    <w:rsid w:val="00785103"/>
    <w:rsid w:val="00785459"/>
    <w:rsid w:val="0078545F"/>
    <w:rsid w:val="0078579F"/>
    <w:rsid w:val="00785D17"/>
    <w:rsid w:val="00785D9F"/>
    <w:rsid w:val="00786412"/>
    <w:rsid w:val="0078644D"/>
    <w:rsid w:val="00786894"/>
    <w:rsid w:val="0078693F"/>
    <w:rsid w:val="00786E1E"/>
    <w:rsid w:val="007871D3"/>
    <w:rsid w:val="00787BCA"/>
    <w:rsid w:val="00790F6B"/>
    <w:rsid w:val="00791523"/>
    <w:rsid w:val="00791783"/>
    <w:rsid w:val="007919D3"/>
    <w:rsid w:val="00791C6B"/>
    <w:rsid w:val="00791F57"/>
    <w:rsid w:val="00792C2C"/>
    <w:rsid w:val="00792FBF"/>
    <w:rsid w:val="00793587"/>
    <w:rsid w:val="00793660"/>
    <w:rsid w:val="00793B48"/>
    <w:rsid w:val="00793C40"/>
    <w:rsid w:val="00793F82"/>
    <w:rsid w:val="00793FA5"/>
    <w:rsid w:val="00794414"/>
    <w:rsid w:val="00794580"/>
    <w:rsid w:val="0079458E"/>
    <w:rsid w:val="00794B2D"/>
    <w:rsid w:val="007951F8"/>
    <w:rsid w:val="00795A84"/>
    <w:rsid w:val="00795AC1"/>
    <w:rsid w:val="00796357"/>
    <w:rsid w:val="00796360"/>
    <w:rsid w:val="0079687E"/>
    <w:rsid w:val="00796FAA"/>
    <w:rsid w:val="00797182"/>
    <w:rsid w:val="00797709"/>
    <w:rsid w:val="00797B5A"/>
    <w:rsid w:val="00797D64"/>
    <w:rsid w:val="00797F17"/>
    <w:rsid w:val="007A01FC"/>
    <w:rsid w:val="007A062D"/>
    <w:rsid w:val="007A0B0E"/>
    <w:rsid w:val="007A0C21"/>
    <w:rsid w:val="007A0CB9"/>
    <w:rsid w:val="007A0D34"/>
    <w:rsid w:val="007A0FCD"/>
    <w:rsid w:val="007A1294"/>
    <w:rsid w:val="007A1715"/>
    <w:rsid w:val="007A1AF6"/>
    <w:rsid w:val="007A1B60"/>
    <w:rsid w:val="007A1C09"/>
    <w:rsid w:val="007A1F61"/>
    <w:rsid w:val="007A208D"/>
    <w:rsid w:val="007A28A3"/>
    <w:rsid w:val="007A2A4A"/>
    <w:rsid w:val="007A2AA3"/>
    <w:rsid w:val="007A2E35"/>
    <w:rsid w:val="007A2E80"/>
    <w:rsid w:val="007A2F78"/>
    <w:rsid w:val="007A3013"/>
    <w:rsid w:val="007A3102"/>
    <w:rsid w:val="007A322B"/>
    <w:rsid w:val="007A3532"/>
    <w:rsid w:val="007A356F"/>
    <w:rsid w:val="007A3B6E"/>
    <w:rsid w:val="007A3C8E"/>
    <w:rsid w:val="007A3FF3"/>
    <w:rsid w:val="007A41D1"/>
    <w:rsid w:val="007A42CC"/>
    <w:rsid w:val="007A4417"/>
    <w:rsid w:val="007A4499"/>
    <w:rsid w:val="007A4613"/>
    <w:rsid w:val="007A4E01"/>
    <w:rsid w:val="007A58E9"/>
    <w:rsid w:val="007A5F11"/>
    <w:rsid w:val="007A6655"/>
    <w:rsid w:val="007A6682"/>
    <w:rsid w:val="007A6724"/>
    <w:rsid w:val="007A6812"/>
    <w:rsid w:val="007A69BA"/>
    <w:rsid w:val="007A6B43"/>
    <w:rsid w:val="007A6D48"/>
    <w:rsid w:val="007A6FE9"/>
    <w:rsid w:val="007A7472"/>
    <w:rsid w:val="007A787B"/>
    <w:rsid w:val="007A7C75"/>
    <w:rsid w:val="007A7D62"/>
    <w:rsid w:val="007A7E0C"/>
    <w:rsid w:val="007A7ECA"/>
    <w:rsid w:val="007A7F30"/>
    <w:rsid w:val="007A7F6E"/>
    <w:rsid w:val="007B00E7"/>
    <w:rsid w:val="007B02DA"/>
    <w:rsid w:val="007B0339"/>
    <w:rsid w:val="007B03A5"/>
    <w:rsid w:val="007B056A"/>
    <w:rsid w:val="007B097B"/>
    <w:rsid w:val="007B0A1B"/>
    <w:rsid w:val="007B0B94"/>
    <w:rsid w:val="007B0E1D"/>
    <w:rsid w:val="007B1563"/>
    <w:rsid w:val="007B17E3"/>
    <w:rsid w:val="007B1912"/>
    <w:rsid w:val="007B1A15"/>
    <w:rsid w:val="007B1DEA"/>
    <w:rsid w:val="007B2051"/>
    <w:rsid w:val="007B2117"/>
    <w:rsid w:val="007B22E4"/>
    <w:rsid w:val="007B28BB"/>
    <w:rsid w:val="007B2B67"/>
    <w:rsid w:val="007B2F7B"/>
    <w:rsid w:val="007B2FE2"/>
    <w:rsid w:val="007B38EF"/>
    <w:rsid w:val="007B4125"/>
    <w:rsid w:val="007B43DD"/>
    <w:rsid w:val="007B449A"/>
    <w:rsid w:val="007B478B"/>
    <w:rsid w:val="007B4C43"/>
    <w:rsid w:val="007B566A"/>
    <w:rsid w:val="007B5C3A"/>
    <w:rsid w:val="007B6A15"/>
    <w:rsid w:val="007B6D30"/>
    <w:rsid w:val="007B7566"/>
    <w:rsid w:val="007B79FB"/>
    <w:rsid w:val="007B7AA2"/>
    <w:rsid w:val="007B7B7A"/>
    <w:rsid w:val="007B7BCF"/>
    <w:rsid w:val="007B7F0F"/>
    <w:rsid w:val="007B7FBC"/>
    <w:rsid w:val="007C0051"/>
    <w:rsid w:val="007C089D"/>
    <w:rsid w:val="007C09BD"/>
    <w:rsid w:val="007C0A01"/>
    <w:rsid w:val="007C0A42"/>
    <w:rsid w:val="007C0D2B"/>
    <w:rsid w:val="007C124A"/>
    <w:rsid w:val="007C1F8F"/>
    <w:rsid w:val="007C2B97"/>
    <w:rsid w:val="007C2E59"/>
    <w:rsid w:val="007C319E"/>
    <w:rsid w:val="007C3213"/>
    <w:rsid w:val="007C342C"/>
    <w:rsid w:val="007C3569"/>
    <w:rsid w:val="007C38FF"/>
    <w:rsid w:val="007C42DB"/>
    <w:rsid w:val="007C4B9A"/>
    <w:rsid w:val="007C4F71"/>
    <w:rsid w:val="007C51BC"/>
    <w:rsid w:val="007C5ACC"/>
    <w:rsid w:val="007C5B7B"/>
    <w:rsid w:val="007C5D55"/>
    <w:rsid w:val="007C630D"/>
    <w:rsid w:val="007C636D"/>
    <w:rsid w:val="007C652C"/>
    <w:rsid w:val="007C6687"/>
    <w:rsid w:val="007C67AE"/>
    <w:rsid w:val="007C67C8"/>
    <w:rsid w:val="007C6CA1"/>
    <w:rsid w:val="007C6E15"/>
    <w:rsid w:val="007C7146"/>
    <w:rsid w:val="007C7177"/>
    <w:rsid w:val="007C7419"/>
    <w:rsid w:val="007C7717"/>
    <w:rsid w:val="007C7735"/>
    <w:rsid w:val="007C79EA"/>
    <w:rsid w:val="007D03B6"/>
    <w:rsid w:val="007D03ED"/>
    <w:rsid w:val="007D05D4"/>
    <w:rsid w:val="007D07B6"/>
    <w:rsid w:val="007D092C"/>
    <w:rsid w:val="007D0BCC"/>
    <w:rsid w:val="007D15BA"/>
    <w:rsid w:val="007D15EF"/>
    <w:rsid w:val="007D16F9"/>
    <w:rsid w:val="007D1707"/>
    <w:rsid w:val="007D17F3"/>
    <w:rsid w:val="007D1832"/>
    <w:rsid w:val="007D18DD"/>
    <w:rsid w:val="007D1B07"/>
    <w:rsid w:val="007D1E7D"/>
    <w:rsid w:val="007D1FBE"/>
    <w:rsid w:val="007D2229"/>
    <w:rsid w:val="007D2C3A"/>
    <w:rsid w:val="007D2E05"/>
    <w:rsid w:val="007D34C7"/>
    <w:rsid w:val="007D38D4"/>
    <w:rsid w:val="007D3BF8"/>
    <w:rsid w:val="007D4251"/>
    <w:rsid w:val="007D4449"/>
    <w:rsid w:val="007D4544"/>
    <w:rsid w:val="007D477A"/>
    <w:rsid w:val="007D4D09"/>
    <w:rsid w:val="007D58A6"/>
    <w:rsid w:val="007D5D7F"/>
    <w:rsid w:val="007D68C5"/>
    <w:rsid w:val="007D690F"/>
    <w:rsid w:val="007D6B22"/>
    <w:rsid w:val="007D71B9"/>
    <w:rsid w:val="007D72C2"/>
    <w:rsid w:val="007D7367"/>
    <w:rsid w:val="007E025D"/>
    <w:rsid w:val="007E02B1"/>
    <w:rsid w:val="007E0EB4"/>
    <w:rsid w:val="007E124A"/>
    <w:rsid w:val="007E179D"/>
    <w:rsid w:val="007E1F75"/>
    <w:rsid w:val="007E2066"/>
    <w:rsid w:val="007E20EB"/>
    <w:rsid w:val="007E2149"/>
    <w:rsid w:val="007E2172"/>
    <w:rsid w:val="007E235D"/>
    <w:rsid w:val="007E2567"/>
    <w:rsid w:val="007E25E0"/>
    <w:rsid w:val="007E2A37"/>
    <w:rsid w:val="007E2B7F"/>
    <w:rsid w:val="007E345D"/>
    <w:rsid w:val="007E38A4"/>
    <w:rsid w:val="007E3CA6"/>
    <w:rsid w:val="007E40B2"/>
    <w:rsid w:val="007E4176"/>
    <w:rsid w:val="007E53BF"/>
    <w:rsid w:val="007E5837"/>
    <w:rsid w:val="007E58EF"/>
    <w:rsid w:val="007E5986"/>
    <w:rsid w:val="007E59FE"/>
    <w:rsid w:val="007E5BCD"/>
    <w:rsid w:val="007E5DB0"/>
    <w:rsid w:val="007E6477"/>
    <w:rsid w:val="007E681C"/>
    <w:rsid w:val="007E6DD1"/>
    <w:rsid w:val="007E714C"/>
    <w:rsid w:val="007E7AD8"/>
    <w:rsid w:val="007F003D"/>
    <w:rsid w:val="007F045F"/>
    <w:rsid w:val="007F04A2"/>
    <w:rsid w:val="007F04C5"/>
    <w:rsid w:val="007F05E7"/>
    <w:rsid w:val="007F093A"/>
    <w:rsid w:val="007F0A27"/>
    <w:rsid w:val="007F0AAA"/>
    <w:rsid w:val="007F0FEC"/>
    <w:rsid w:val="007F1251"/>
    <w:rsid w:val="007F1252"/>
    <w:rsid w:val="007F1265"/>
    <w:rsid w:val="007F18BC"/>
    <w:rsid w:val="007F1ACF"/>
    <w:rsid w:val="007F1C92"/>
    <w:rsid w:val="007F22FE"/>
    <w:rsid w:val="007F25CA"/>
    <w:rsid w:val="007F26EB"/>
    <w:rsid w:val="007F2B9A"/>
    <w:rsid w:val="007F350F"/>
    <w:rsid w:val="007F3536"/>
    <w:rsid w:val="007F359B"/>
    <w:rsid w:val="007F3BBB"/>
    <w:rsid w:val="007F43E0"/>
    <w:rsid w:val="007F485C"/>
    <w:rsid w:val="007F4CD0"/>
    <w:rsid w:val="007F4EE0"/>
    <w:rsid w:val="007F520F"/>
    <w:rsid w:val="007F5B13"/>
    <w:rsid w:val="007F5CFB"/>
    <w:rsid w:val="007F5FA4"/>
    <w:rsid w:val="007F6392"/>
    <w:rsid w:val="007F63D5"/>
    <w:rsid w:val="007F6744"/>
    <w:rsid w:val="007F6E2D"/>
    <w:rsid w:val="007F6ECE"/>
    <w:rsid w:val="007F6F66"/>
    <w:rsid w:val="007F7066"/>
    <w:rsid w:val="007F7198"/>
    <w:rsid w:val="007F721A"/>
    <w:rsid w:val="007F7226"/>
    <w:rsid w:val="007F75C8"/>
    <w:rsid w:val="007F79B4"/>
    <w:rsid w:val="007F7AB2"/>
    <w:rsid w:val="007F7C21"/>
    <w:rsid w:val="0080017B"/>
    <w:rsid w:val="0080065E"/>
    <w:rsid w:val="00800773"/>
    <w:rsid w:val="00800972"/>
    <w:rsid w:val="0080121D"/>
    <w:rsid w:val="0080183A"/>
    <w:rsid w:val="00801C7D"/>
    <w:rsid w:val="00802724"/>
    <w:rsid w:val="00802919"/>
    <w:rsid w:val="00802984"/>
    <w:rsid w:val="00802BFF"/>
    <w:rsid w:val="00802DCF"/>
    <w:rsid w:val="00802E42"/>
    <w:rsid w:val="00802F38"/>
    <w:rsid w:val="0080311B"/>
    <w:rsid w:val="008032EA"/>
    <w:rsid w:val="0080332F"/>
    <w:rsid w:val="008035F9"/>
    <w:rsid w:val="0080363C"/>
    <w:rsid w:val="00803855"/>
    <w:rsid w:val="008038D0"/>
    <w:rsid w:val="00803A75"/>
    <w:rsid w:val="00804003"/>
    <w:rsid w:val="00804005"/>
    <w:rsid w:val="00804111"/>
    <w:rsid w:val="0080435A"/>
    <w:rsid w:val="0080469D"/>
    <w:rsid w:val="00804745"/>
    <w:rsid w:val="00804D4D"/>
    <w:rsid w:val="0080518D"/>
    <w:rsid w:val="00805365"/>
    <w:rsid w:val="00805532"/>
    <w:rsid w:val="008059B1"/>
    <w:rsid w:val="00805CD8"/>
    <w:rsid w:val="00805D65"/>
    <w:rsid w:val="00805DA4"/>
    <w:rsid w:val="00806534"/>
    <w:rsid w:val="00806DEC"/>
    <w:rsid w:val="0080791A"/>
    <w:rsid w:val="008079A1"/>
    <w:rsid w:val="00807DE6"/>
    <w:rsid w:val="00807F62"/>
    <w:rsid w:val="008100BE"/>
    <w:rsid w:val="00810726"/>
    <w:rsid w:val="00810965"/>
    <w:rsid w:val="00810B80"/>
    <w:rsid w:val="0081143E"/>
    <w:rsid w:val="00811AB8"/>
    <w:rsid w:val="00811BBD"/>
    <w:rsid w:val="00811CE7"/>
    <w:rsid w:val="00811E0D"/>
    <w:rsid w:val="0081243E"/>
    <w:rsid w:val="0081322D"/>
    <w:rsid w:val="00813B3D"/>
    <w:rsid w:val="008147F4"/>
    <w:rsid w:val="00814A11"/>
    <w:rsid w:val="00815013"/>
    <w:rsid w:val="0081509A"/>
    <w:rsid w:val="008152DE"/>
    <w:rsid w:val="008152F4"/>
    <w:rsid w:val="00815560"/>
    <w:rsid w:val="008158CF"/>
    <w:rsid w:val="008158EA"/>
    <w:rsid w:val="008158ED"/>
    <w:rsid w:val="008167BF"/>
    <w:rsid w:val="00816A40"/>
    <w:rsid w:val="008173D2"/>
    <w:rsid w:val="008175E1"/>
    <w:rsid w:val="00817AF7"/>
    <w:rsid w:val="0082082C"/>
    <w:rsid w:val="00820945"/>
    <w:rsid w:val="00820A29"/>
    <w:rsid w:val="00820BD9"/>
    <w:rsid w:val="00820E74"/>
    <w:rsid w:val="00821142"/>
    <w:rsid w:val="008217D4"/>
    <w:rsid w:val="008219EA"/>
    <w:rsid w:val="00821D45"/>
    <w:rsid w:val="00822476"/>
    <w:rsid w:val="0082264B"/>
    <w:rsid w:val="008232FB"/>
    <w:rsid w:val="0082346D"/>
    <w:rsid w:val="00823607"/>
    <w:rsid w:val="00823B6E"/>
    <w:rsid w:val="00823EEA"/>
    <w:rsid w:val="00823FCF"/>
    <w:rsid w:val="0082426E"/>
    <w:rsid w:val="0082464F"/>
    <w:rsid w:val="008249E6"/>
    <w:rsid w:val="0082599F"/>
    <w:rsid w:val="0082668E"/>
    <w:rsid w:val="00826B13"/>
    <w:rsid w:val="00826B35"/>
    <w:rsid w:val="00826D10"/>
    <w:rsid w:val="00826DB0"/>
    <w:rsid w:val="008274C2"/>
    <w:rsid w:val="0082777A"/>
    <w:rsid w:val="00827B6B"/>
    <w:rsid w:val="00827EA3"/>
    <w:rsid w:val="008318F5"/>
    <w:rsid w:val="00831C2B"/>
    <w:rsid w:val="00831DD9"/>
    <w:rsid w:val="00831E56"/>
    <w:rsid w:val="00832066"/>
    <w:rsid w:val="00832177"/>
    <w:rsid w:val="00832874"/>
    <w:rsid w:val="00832A20"/>
    <w:rsid w:val="00832DFF"/>
    <w:rsid w:val="00832E69"/>
    <w:rsid w:val="0083329B"/>
    <w:rsid w:val="008335A7"/>
    <w:rsid w:val="0083361E"/>
    <w:rsid w:val="00833A09"/>
    <w:rsid w:val="00833AC6"/>
    <w:rsid w:val="00833CD3"/>
    <w:rsid w:val="00833D51"/>
    <w:rsid w:val="00833E65"/>
    <w:rsid w:val="008343AA"/>
    <w:rsid w:val="00834482"/>
    <w:rsid w:val="0083458A"/>
    <w:rsid w:val="00835243"/>
    <w:rsid w:val="008354D8"/>
    <w:rsid w:val="00835B64"/>
    <w:rsid w:val="00835D09"/>
    <w:rsid w:val="00835DEB"/>
    <w:rsid w:val="00835EFB"/>
    <w:rsid w:val="00835F71"/>
    <w:rsid w:val="0083611F"/>
    <w:rsid w:val="00836333"/>
    <w:rsid w:val="008363A2"/>
    <w:rsid w:val="0083652E"/>
    <w:rsid w:val="0083664C"/>
    <w:rsid w:val="00836BD0"/>
    <w:rsid w:val="00836D32"/>
    <w:rsid w:val="0083752C"/>
    <w:rsid w:val="00837819"/>
    <w:rsid w:val="00837839"/>
    <w:rsid w:val="00837CE7"/>
    <w:rsid w:val="00837F13"/>
    <w:rsid w:val="008405FA"/>
    <w:rsid w:val="00840682"/>
    <w:rsid w:val="00840CD6"/>
    <w:rsid w:val="00840FFB"/>
    <w:rsid w:val="0084146F"/>
    <w:rsid w:val="00841615"/>
    <w:rsid w:val="0084246F"/>
    <w:rsid w:val="00842765"/>
    <w:rsid w:val="00842ED5"/>
    <w:rsid w:val="00842FCB"/>
    <w:rsid w:val="00842FCE"/>
    <w:rsid w:val="008434B5"/>
    <w:rsid w:val="008435B7"/>
    <w:rsid w:val="0084387B"/>
    <w:rsid w:val="00843C35"/>
    <w:rsid w:val="00843D49"/>
    <w:rsid w:val="00843F34"/>
    <w:rsid w:val="008443F6"/>
    <w:rsid w:val="008444E0"/>
    <w:rsid w:val="00844E9B"/>
    <w:rsid w:val="00844FA7"/>
    <w:rsid w:val="00845366"/>
    <w:rsid w:val="008457A1"/>
    <w:rsid w:val="00845EB0"/>
    <w:rsid w:val="00845EB5"/>
    <w:rsid w:val="008463DD"/>
    <w:rsid w:val="008465A5"/>
    <w:rsid w:val="00846C5B"/>
    <w:rsid w:val="00847052"/>
    <w:rsid w:val="0084711D"/>
    <w:rsid w:val="00847375"/>
    <w:rsid w:val="00847CD4"/>
    <w:rsid w:val="008502CE"/>
    <w:rsid w:val="00850432"/>
    <w:rsid w:val="00850532"/>
    <w:rsid w:val="00850552"/>
    <w:rsid w:val="0085066D"/>
    <w:rsid w:val="008506E2"/>
    <w:rsid w:val="00850927"/>
    <w:rsid w:val="008509ED"/>
    <w:rsid w:val="00850B7B"/>
    <w:rsid w:val="00850C4B"/>
    <w:rsid w:val="00851026"/>
    <w:rsid w:val="008512E1"/>
    <w:rsid w:val="00851CD6"/>
    <w:rsid w:val="00851DB0"/>
    <w:rsid w:val="00851F20"/>
    <w:rsid w:val="00851FC2"/>
    <w:rsid w:val="0085287C"/>
    <w:rsid w:val="008528EE"/>
    <w:rsid w:val="00852903"/>
    <w:rsid w:val="00852A16"/>
    <w:rsid w:val="00852C7C"/>
    <w:rsid w:val="00852D49"/>
    <w:rsid w:val="00853901"/>
    <w:rsid w:val="008539A6"/>
    <w:rsid w:val="00853E20"/>
    <w:rsid w:val="00853F4E"/>
    <w:rsid w:val="00854358"/>
    <w:rsid w:val="0085443D"/>
    <w:rsid w:val="008549B9"/>
    <w:rsid w:val="008549D6"/>
    <w:rsid w:val="00854DC7"/>
    <w:rsid w:val="0085551D"/>
    <w:rsid w:val="0085560C"/>
    <w:rsid w:val="00855677"/>
    <w:rsid w:val="00855774"/>
    <w:rsid w:val="00856387"/>
    <w:rsid w:val="00856567"/>
    <w:rsid w:val="0085664B"/>
    <w:rsid w:val="00856883"/>
    <w:rsid w:val="00856DBC"/>
    <w:rsid w:val="00857522"/>
    <w:rsid w:val="008577AE"/>
    <w:rsid w:val="00857F72"/>
    <w:rsid w:val="0086018B"/>
    <w:rsid w:val="0086051A"/>
    <w:rsid w:val="008609FC"/>
    <w:rsid w:val="00860B07"/>
    <w:rsid w:val="00860E07"/>
    <w:rsid w:val="008612FF"/>
    <w:rsid w:val="00861B8E"/>
    <w:rsid w:val="00861D13"/>
    <w:rsid w:val="0086204F"/>
    <w:rsid w:val="00862546"/>
    <w:rsid w:val="00862669"/>
    <w:rsid w:val="008626F4"/>
    <w:rsid w:val="00862736"/>
    <w:rsid w:val="00862D2F"/>
    <w:rsid w:val="00862FC3"/>
    <w:rsid w:val="008633B9"/>
    <w:rsid w:val="00863624"/>
    <w:rsid w:val="00863FAD"/>
    <w:rsid w:val="00864169"/>
    <w:rsid w:val="0086429F"/>
    <w:rsid w:val="008643C7"/>
    <w:rsid w:val="00864742"/>
    <w:rsid w:val="008647A0"/>
    <w:rsid w:val="008649D8"/>
    <w:rsid w:val="00864A40"/>
    <w:rsid w:val="00864D04"/>
    <w:rsid w:val="00864DFF"/>
    <w:rsid w:val="008654EB"/>
    <w:rsid w:val="00865A73"/>
    <w:rsid w:val="00865BBE"/>
    <w:rsid w:val="00865C3A"/>
    <w:rsid w:val="00865D3C"/>
    <w:rsid w:val="008662B3"/>
    <w:rsid w:val="008664C0"/>
    <w:rsid w:val="00866A93"/>
    <w:rsid w:val="00866AE0"/>
    <w:rsid w:val="00866F9B"/>
    <w:rsid w:val="00867369"/>
    <w:rsid w:val="00867505"/>
    <w:rsid w:val="00867956"/>
    <w:rsid w:val="00867EF2"/>
    <w:rsid w:val="008701C3"/>
    <w:rsid w:val="00870219"/>
    <w:rsid w:val="0087021E"/>
    <w:rsid w:val="0087049A"/>
    <w:rsid w:val="008706D7"/>
    <w:rsid w:val="00870A2D"/>
    <w:rsid w:val="00870B19"/>
    <w:rsid w:val="00871255"/>
    <w:rsid w:val="00871495"/>
    <w:rsid w:val="008727D0"/>
    <w:rsid w:val="00872F8E"/>
    <w:rsid w:val="008730FA"/>
    <w:rsid w:val="008736EA"/>
    <w:rsid w:val="00873BC5"/>
    <w:rsid w:val="008743C9"/>
    <w:rsid w:val="00874C1D"/>
    <w:rsid w:val="00874CC7"/>
    <w:rsid w:val="00874E67"/>
    <w:rsid w:val="0087500D"/>
    <w:rsid w:val="00875326"/>
    <w:rsid w:val="008756FD"/>
    <w:rsid w:val="008758C3"/>
    <w:rsid w:val="00875D5C"/>
    <w:rsid w:val="00875DED"/>
    <w:rsid w:val="00875E31"/>
    <w:rsid w:val="00875ED2"/>
    <w:rsid w:val="00875EF7"/>
    <w:rsid w:val="008764BA"/>
    <w:rsid w:val="00876838"/>
    <w:rsid w:val="0087690E"/>
    <w:rsid w:val="008769FC"/>
    <w:rsid w:val="00876A35"/>
    <w:rsid w:val="00876E12"/>
    <w:rsid w:val="00876ED1"/>
    <w:rsid w:val="00876F3E"/>
    <w:rsid w:val="008772E9"/>
    <w:rsid w:val="008773FE"/>
    <w:rsid w:val="0087755A"/>
    <w:rsid w:val="008777CE"/>
    <w:rsid w:val="00877C68"/>
    <w:rsid w:val="00877F13"/>
    <w:rsid w:val="008809D7"/>
    <w:rsid w:val="008810DB"/>
    <w:rsid w:val="008819DD"/>
    <w:rsid w:val="00881D20"/>
    <w:rsid w:val="00881F0F"/>
    <w:rsid w:val="00882A56"/>
    <w:rsid w:val="00882BB6"/>
    <w:rsid w:val="00882C7A"/>
    <w:rsid w:val="00882FFB"/>
    <w:rsid w:val="00883558"/>
    <w:rsid w:val="0088381C"/>
    <w:rsid w:val="00883E43"/>
    <w:rsid w:val="00883E6F"/>
    <w:rsid w:val="0088415C"/>
    <w:rsid w:val="00884717"/>
    <w:rsid w:val="00884797"/>
    <w:rsid w:val="008849F1"/>
    <w:rsid w:val="00884E61"/>
    <w:rsid w:val="00884EE5"/>
    <w:rsid w:val="00885021"/>
    <w:rsid w:val="00885106"/>
    <w:rsid w:val="00885983"/>
    <w:rsid w:val="00885CB3"/>
    <w:rsid w:val="008862B8"/>
    <w:rsid w:val="00886BED"/>
    <w:rsid w:val="00886DC3"/>
    <w:rsid w:val="008870C1"/>
    <w:rsid w:val="008873FD"/>
    <w:rsid w:val="0088743F"/>
    <w:rsid w:val="00887A83"/>
    <w:rsid w:val="00887F3D"/>
    <w:rsid w:val="00890063"/>
    <w:rsid w:val="00890276"/>
    <w:rsid w:val="00890C4D"/>
    <w:rsid w:val="008914DC"/>
    <w:rsid w:val="008916BA"/>
    <w:rsid w:val="00891A05"/>
    <w:rsid w:val="008926D2"/>
    <w:rsid w:val="00892AA7"/>
    <w:rsid w:val="008935F4"/>
    <w:rsid w:val="008937B9"/>
    <w:rsid w:val="008937D9"/>
    <w:rsid w:val="00893874"/>
    <w:rsid w:val="00893A16"/>
    <w:rsid w:val="008948F6"/>
    <w:rsid w:val="00894A73"/>
    <w:rsid w:val="00895502"/>
    <w:rsid w:val="00895A48"/>
    <w:rsid w:val="00895C9B"/>
    <w:rsid w:val="00895EB7"/>
    <w:rsid w:val="00896266"/>
    <w:rsid w:val="0089654D"/>
    <w:rsid w:val="00897C74"/>
    <w:rsid w:val="00897D15"/>
    <w:rsid w:val="00897DB9"/>
    <w:rsid w:val="00897DE5"/>
    <w:rsid w:val="00897E79"/>
    <w:rsid w:val="008A055A"/>
    <w:rsid w:val="008A077C"/>
    <w:rsid w:val="008A07A5"/>
    <w:rsid w:val="008A09CC"/>
    <w:rsid w:val="008A0BD3"/>
    <w:rsid w:val="008A0DF4"/>
    <w:rsid w:val="008A1015"/>
    <w:rsid w:val="008A1524"/>
    <w:rsid w:val="008A1828"/>
    <w:rsid w:val="008A1A13"/>
    <w:rsid w:val="008A241A"/>
    <w:rsid w:val="008A3236"/>
    <w:rsid w:val="008A340F"/>
    <w:rsid w:val="008A35C7"/>
    <w:rsid w:val="008A39E8"/>
    <w:rsid w:val="008A3FCB"/>
    <w:rsid w:val="008A52DC"/>
    <w:rsid w:val="008A596A"/>
    <w:rsid w:val="008A7102"/>
    <w:rsid w:val="008A734E"/>
    <w:rsid w:val="008A74E4"/>
    <w:rsid w:val="008A7984"/>
    <w:rsid w:val="008A7D94"/>
    <w:rsid w:val="008B033C"/>
    <w:rsid w:val="008B0442"/>
    <w:rsid w:val="008B0812"/>
    <w:rsid w:val="008B09D6"/>
    <w:rsid w:val="008B0A3E"/>
    <w:rsid w:val="008B0CAD"/>
    <w:rsid w:val="008B10C5"/>
    <w:rsid w:val="008B14AB"/>
    <w:rsid w:val="008B17B1"/>
    <w:rsid w:val="008B2041"/>
    <w:rsid w:val="008B2675"/>
    <w:rsid w:val="008B2B04"/>
    <w:rsid w:val="008B3576"/>
    <w:rsid w:val="008B460F"/>
    <w:rsid w:val="008B48E2"/>
    <w:rsid w:val="008B4BE3"/>
    <w:rsid w:val="008B519E"/>
    <w:rsid w:val="008B538D"/>
    <w:rsid w:val="008B61F2"/>
    <w:rsid w:val="008B6732"/>
    <w:rsid w:val="008B6E47"/>
    <w:rsid w:val="008B6F42"/>
    <w:rsid w:val="008B766F"/>
    <w:rsid w:val="008B7B85"/>
    <w:rsid w:val="008B7BEB"/>
    <w:rsid w:val="008C03EA"/>
    <w:rsid w:val="008C03F2"/>
    <w:rsid w:val="008C066B"/>
    <w:rsid w:val="008C0959"/>
    <w:rsid w:val="008C12D9"/>
    <w:rsid w:val="008C133B"/>
    <w:rsid w:val="008C1349"/>
    <w:rsid w:val="008C169F"/>
    <w:rsid w:val="008C191A"/>
    <w:rsid w:val="008C1B95"/>
    <w:rsid w:val="008C1BA1"/>
    <w:rsid w:val="008C1D95"/>
    <w:rsid w:val="008C1E0D"/>
    <w:rsid w:val="008C1E2F"/>
    <w:rsid w:val="008C2292"/>
    <w:rsid w:val="008C269F"/>
    <w:rsid w:val="008C284A"/>
    <w:rsid w:val="008C287B"/>
    <w:rsid w:val="008C2B6B"/>
    <w:rsid w:val="008C2DCE"/>
    <w:rsid w:val="008C2F99"/>
    <w:rsid w:val="008C3153"/>
    <w:rsid w:val="008C3FD6"/>
    <w:rsid w:val="008C4119"/>
    <w:rsid w:val="008C4129"/>
    <w:rsid w:val="008C413C"/>
    <w:rsid w:val="008C48D7"/>
    <w:rsid w:val="008C4E6F"/>
    <w:rsid w:val="008C534C"/>
    <w:rsid w:val="008C56C5"/>
    <w:rsid w:val="008C5A45"/>
    <w:rsid w:val="008C6374"/>
    <w:rsid w:val="008C777A"/>
    <w:rsid w:val="008C7952"/>
    <w:rsid w:val="008D0131"/>
    <w:rsid w:val="008D0187"/>
    <w:rsid w:val="008D0395"/>
    <w:rsid w:val="008D03C1"/>
    <w:rsid w:val="008D03CB"/>
    <w:rsid w:val="008D07D7"/>
    <w:rsid w:val="008D0842"/>
    <w:rsid w:val="008D0A70"/>
    <w:rsid w:val="008D13DA"/>
    <w:rsid w:val="008D1D7D"/>
    <w:rsid w:val="008D1E42"/>
    <w:rsid w:val="008D1FC9"/>
    <w:rsid w:val="008D25A0"/>
    <w:rsid w:val="008D27CE"/>
    <w:rsid w:val="008D2B49"/>
    <w:rsid w:val="008D340D"/>
    <w:rsid w:val="008D3793"/>
    <w:rsid w:val="008D3846"/>
    <w:rsid w:val="008D3BDE"/>
    <w:rsid w:val="008D3DE3"/>
    <w:rsid w:val="008D427A"/>
    <w:rsid w:val="008D4312"/>
    <w:rsid w:val="008D43D6"/>
    <w:rsid w:val="008D4638"/>
    <w:rsid w:val="008D4D1C"/>
    <w:rsid w:val="008D4E19"/>
    <w:rsid w:val="008D4E82"/>
    <w:rsid w:val="008D4E99"/>
    <w:rsid w:val="008D51C1"/>
    <w:rsid w:val="008D55F5"/>
    <w:rsid w:val="008D5668"/>
    <w:rsid w:val="008D5845"/>
    <w:rsid w:val="008D5B79"/>
    <w:rsid w:val="008D60D9"/>
    <w:rsid w:val="008D6458"/>
    <w:rsid w:val="008D6960"/>
    <w:rsid w:val="008D6FE7"/>
    <w:rsid w:val="008D77D0"/>
    <w:rsid w:val="008D7966"/>
    <w:rsid w:val="008D7CF9"/>
    <w:rsid w:val="008D7EE6"/>
    <w:rsid w:val="008E0172"/>
    <w:rsid w:val="008E100A"/>
    <w:rsid w:val="008E1043"/>
    <w:rsid w:val="008E10BE"/>
    <w:rsid w:val="008E1255"/>
    <w:rsid w:val="008E126B"/>
    <w:rsid w:val="008E1448"/>
    <w:rsid w:val="008E14C1"/>
    <w:rsid w:val="008E1712"/>
    <w:rsid w:val="008E297B"/>
    <w:rsid w:val="008E2DC6"/>
    <w:rsid w:val="008E342E"/>
    <w:rsid w:val="008E3588"/>
    <w:rsid w:val="008E3D0D"/>
    <w:rsid w:val="008E3DA6"/>
    <w:rsid w:val="008E422E"/>
    <w:rsid w:val="008E43FF"/>
    <w:rsid w:val="008E462D"/>
    <w:rsid w:val="008E46C6"/>
    <w:rsid w:val="008E4E0F"/>
    <w:rsid w:val="008E519B"/>
    <w:rsid w:val="008E55BF"/>
    <w:rsid w:val="008E55E8"/>
    <w:rsid w:val="008E5AB3"/>
    <w:rsid w:val="008E5F6B"/>
    <w:rsid w:val="008E66B3"/>
    <w:rsid w:val="008E6840"/>
    <w:rsid w:val="008E685F"/>
    <w:rsid w:val="008E7484"/>
    <w:rsid w:val="008E7992"/>
    <w:rsid w:val="008E7A3E"/>
    <w:rsid w:val="008E7A4D"/>
    <w:rsid w:val="008E7CA8"/>
    <w:rsid w:val="008F04E9"/>
    <w:rsid w:val="008F0B6D"/>
    <w:rsid w:val="008F1462"/>
    <w:rsid w:val="008F176A"/>
    <w:rsid w:val="008F1A7A"/>
    <w:rsid w:val="008F1AEA"/>
    <w:rsid w:val="008F1E49"/>
    <w:rsid w:val="008F1F04"/>
    <w:rsid w:val="008F1FEF"/>
    <w:rsid w:val="008F20FB"/>
    <w:rsid w:val="008F28BE"/>
    <w:rsid w:val="008F2D79"/>
    <w:rsid w:val="008F3258"/>
    <w:rsid w:val="008F3AB8"/>
    <w:rsid w:val="008F3C03"/>
    <w:rsid w:val="008F3F55"/>
    <w:rsid w:val="008F4217"/>
    <w:rsid w:val="008F4655"/>
    <w:rsid w:val="008F47FE"/>
    <w:rsid w:val="008F4C30"/>
    <w:rsid w:val="008F4E30"/>
    <w:rsid w:val="008F4E51"/>
    <w:rsid w:val="008F4E75"/>
    <w:rsid w:val="008F5160"/>
    <w:rsid w:val="008F585D"/>
    <w:rsid w:val="008F58BD"/>
    <w:rsid w:val="008F59FE"/>
    <w:rsid w:val="008F5BE6"/>
    <w:rsid w:val="008F60A5"/>
    <w:rsid w:val="008F65D5"/>
    <w:rsid w:val="008F67B6"/>
    <w:rsid w:val="008F68F9"/>
    <w:rsid w:val="008F6FF3"/>
    <w:rsid w:val="008F70EE"/>
    <w:rsid w:val="008F7303"/>
    <w:rsid w:val="008F7505"/>
    <w:rsid w:val="008F7B85"/>
    <w:rsid w:val="008F7C53"/>
    <w:rsid w:val="008F7FE1"/>
    <w:rsid w:val="00900868"/>
    <w:rsid w:val="00900DB2"/>
    <w:rsid w:val="00900EAB"/>
    <w:rsid w:val="00900FA8"/>
    <w:rsid w:val="00901274"/>
    <w:rsid w:val="00901639"/>
    <w:rsid w:val="009018B5"/>
    <w:rsid w:val="00901D82"/>
    <w:rsid w:val="00901E18"/>
    <w:rsid w:val="00901FBF"/>
    <w:rsid w:val="00902362"/>
    <w:rsid w:val="0090259A"/>
    <w:rsid w:val="0090263C"/>
    <w:rsid w:val="00902D1B"/>
    <w:rsid w:val="00903709"/>
    <w:rsid w:val="00903907"/>
    <w:rsid w:val="00904518"/>
    <w:rsid w:val="009045EA"/>
    <w:rsid w:val="009052B1"/>
    <w:rsid w:val="0090566C"/>
    <w:rsid w:val="009061B3"/>
    <w:rsid w:val="009061BF"/>
    <w:rsid w:val="00906261"/>
    <w:rsid w:val="00906442"/>
    <w:rsid w:val="009066B0"/>
    <w:rsid w:val="0090689F"/>
    <w:rsid w:val="0090695A"/>
    <w:rsid w:val="00907220"/>
    <w:rsid w:val="0090733E"/>
    <w:rsid w:val="00907622"/>
    <w:rsid w:val="00907923"/>
    <w:rsid w:val="00910010"/>
    <w:rsid w:val="009102BD"/>
    <w:rsid w:val="009109C3"/>
    <w:rsid w:val="00911144"/>
    <w:rsid w:val="00911338"/>
    <w:rsid w:val="009113C6"/>
    <w:rsid w:val="009118C0"/>
    <w:rsid w:val="00911F43"/>
    <w:rsid w:val="00912088"/>
    <w:rsid w:val="009120AA"/>
    <w:rsid w:val="0091245F"/>
    <w:rsid w:val="009126B3"/>
    <w:rsid w:val="00912745"/>
    <w:rsid w:val="00912B4B"/>
    <w:rsid w:val="00912F77"/>
    <w:rsid w:val="0091301B"/>
    <w:rsid w:val="00913215"/>
    <w:rsid w:val="0091352C"/>
    <w:rsid w:val="00913AF9"/>
    <w:rsid w:val="00913B6E"/>
    <w:rsid w:val="00913C08"/>
    <w:rsid w:val="00913D1B"/>
    <w:rsid w:val="00913E44"/>
    <w:rsid w:val="00914EAB"/>
    <w:rsid w:val="009154FD"/>
    <w:rsid w:val="0091558F"/>
    <w:rsid w:val="009156AF"/>
    <w:rsid w:val="009158D3"/>
    <w:rsid w:val="009163FD"/>
    <w:rsid w:val="009164F6"/>
    <w:rsid w:val="00916810"/>
    <w:rsid w:val="00916E7C"/>
    <w:rsid w:val="00916FD6"/>
    <w:rsid w:val="009172D3"/>
    <w:rsid w:val="00917D46"/>
    <w:rsid w:val="009203FB"/>
    <w:rsid w:val="00921167"/>
    <w:rsid w:val="009216DA"/>
    <w:rsid w:val="00921D9A"/>
    <w:rsid w:val="00922387"/>
    <w:rsid w:val="00922405"/>
    <w:rsid w:val="00922509"/>
    <w:rsid w:val="00922555"/>
    <w:rsid w:val="0092261C"/>
    <w:rsid w:val="009228CD"/>
    <w:rsid w:val="00922B94"/>
    <w:rsid w:val="00922C99"/>
    <w:rsid w:val="00922E6D"/>
    <w:rsid w:val="00922FB1"/>
    <w:rsid w:val="00923495"/>
    <w:rsid w:val="00923891"/>
    <w:rsid w:val="00923DEE"/>
    <w:rsid w:val="00923EF4"/>
    <w:rsid w:val="009241D7"/>
    <w:rsid w:val="00924217"/>
    <w:rsid w:val="00924436"/>
    <w:rsid w:val="009244D7"/>
    <w:rsid w:val="0092461C"/>
    <w:rsid w:val="00924B0A"/>
    <w:rsid w:val="00925050"/>
    <w:rsid w:val="00925681"/>
    <w:rsid w:val="00925CC6"/>
    <w:rsid w:val="00925EC2"/>
    <w:rsid w:val="00925FCA"/>
    <w:rsid w:val="00926410"/>
    <w:rsid w:val="00926DBD"/>
    <w:rsid w:val="009271CD"/>
    <w:rsid w:val="0092755F"/>
    <w:rsid w:val="0092782A"/>
    <w:rsid w:val="009278E7"/>
    <w:rsid w:val="0092798E"/>
    <w:rsid w:val="00927C4E"/>
    <w:rsid w:val="00927CA3"/>
    <w:rsid w:val="0093016D"/>
    <w:rsid w:val="00930A3D"/>
    <w:rsid w:val="00930D81"/>
    <w:rsid w:val="00930DCE"/>
    <w:rsid w:val="00930DE6"/>
    <w:rsid w:val="00931592"/>
    <w:rsid w:val="00931863"/>
    <w:rsid w:val="00931EC5"/>
    <w:rsid w:val="00931EFD"/>
    <w:rsid w:val="00931FD7"/>
    <w:rsid w:val="009320CE"/>
    <w:rsid w:val="0093219B"/>
    <w:rsid w:val="00932235"/>
    <w:rsid w:val="00932665"/>
    <w:rsid w:val="00932881"/>
    <w:rsid w:val="00932928"/>
    <w:rsid w:val="00932D9D"/>
    <w:rsid w:val="00932F3B"/>
    <w:rsid w:val="0093328E"/>
    <w:rsid w:val="00933367"/>
    <w:rsid w:val="0093353E"/>
    <w:rsid w:val="009338C8"/>
    <w:rsid w:val="00933F59"/>
    <w:rsid w:val="009341AA"/>
    <w:rsid w:val="00934B8E"/>
    <w:rsid w:val="00934C6A"/>
    <w:rsid w:val="009355D7"/>
    <w:rsid w:val="00935837"/>
    <w:rsid w:val="00935947"/>
    <w:rsid w:val="0093594C"/>
    <w:rsid w:val="00935E16"/>
    <w:rsid w:val="009362F2"/>
    <w:rsid w:val="009363EE"/>
    <w:rsid w:val="009364B7"/>
    <w:rsid w:val="009366CE"/>
    <w:rsid w:val="009369D6"/>
    <w:rsid w:val="00936F25"/>
    <w:rsid w:val="0093709B"/>
    <w:rsid w:val="009377DD"/>
    <w:rsid w:val="00937849"/>
    <w:rsid w:val="009378F4"/>
    <w:rsid w:val="00937BAB"/>
    <w:rsid w:val="00937E4C"/>
    <w:rsid w:val="00940558"/>
    <w:rsid w:val="00940586"/>
    <w:rsid w:val="009406EB"/>
    <w:rsid w:val="00940B7B"/>
    <w:rsid w:val="00940BA6"/>
    <w:rsid w:val="00941F82"/>
    <w:rsid w:val="009434D2"/>
    <w:rsid w:val="00943530"/>
    <w:rsid w:val="009435EC"/>
    <w:rsid w:val="00943E0E"/>
    <w:rsid w:val="00943F56"/>
    <w:rsid w:val="00943FFB"/>
    <w:rsid w:val="00944674"/>
    <w:rsid w:val="0094489B"/>
    <w:rsid w:val="009449CE"/>
    <w:rsid w:val="00944BCC"/>
    <w:rsid w:val="00944BCE"/>
    <w:rsid w:val="00944DC8"/>
    <w:rsid w:val="00944DD3"/>
    <w:rsid w:val="00944FD8"/>
    <w:rsid w:val="0094529B"/>
    <w:rsid w:val="00945A13"/>
    <w:rsid w:val="00945B6B"/>
    <w:rsid w:val="0094639F"/>
    <w:rsid w:val="009471C0"/>
    <w:rsid w:val="009475B8"/>
    <w:rsid w:val="00947CB4"/>
    <w:rsid w:val="009503CD"/>
    <w:rsid w:val="00950662"/>
    <w:rsid w:val="009509B5"/>
    <w:rsid w:val="00950A25"/>
    <w:rsid w:val="00950ED0"/>
    <w:rsid w:val="00951332"/>
    <w:rsid w:val="009514B5"/>
    <w:rsid w:val="00951806"/>
    <w:rsid w:val="0095195E"/>
    <w:rsid w:val="00951AB3"/>
    <w:rsid w:val="00951CC4"/>
    <w:rsid w:val="00951FD9"/>
    <w:rsid w:val="0095201A"/>
    <w:rsid w:val="0095208E"/>
    <w:rsid w:val="00952627"/>
    <w:rsid w:val="00952C4B"/>
    <w:rsid w:val="009539DF"/>
    <w:rsid w:val="00953C0E"/>
    <w:rsid w:val="00953FB6"/>
    <w:rsid w:val="009544BD"/>
    <w:rsid w:val="009544F9"/>
    <w:rsid w:val="00954CDB"/>
    <w:rsid w:val="009555D9"/>
    <w:rsid w:val="0095568F"/>
    <w:rsid w:val="00955F9F"/>
    <w:rsid w:val="00956230"/>
    <w:rsid w:val="009563FE"/>
    <w:rsid w:val="009566B3"/>
    <w:rsid w:val="0095693D"/>
    <w:rsid w:val="009570E5"/>
    <w:rsid w:val="00957322"/>
    <w:rsid w:val="0095790C"/>
    <w:rsid w:val="00957AEE"/>
    <w:rsid w:val="00957B7D"/>
    <w:rsid w:val="00957BB8"/>
    <w:rsid w:val="00957C2D"/>
    <w:rsid w:val="0096000E"/>
    <w:rsid w:val="0096007A"/>
    <w:rsid w:val="00960402"/>
    <w:rsid w:val="009607FA"/>
    <w:rsid w:val="009608C5"/>
    <w:rsid w:val="00960E00"/>
    <w:rsid w:val="0096183E"/>
    <w:rsid w:val="00961930"/>
    <w:rsid w:val="00961A78"/>
    <w:rsid w:val="00961DE9"/>
    <w:rsid w:val="00962190"/>
    <w:rsid w:val="009624E6"/>
    <w:rsid w:val="0096261D"/>
    <w:rsid w:val="009626BC"/>
    <w:rsid w:val="0096280F"/>
    <w:rsid w:val="00962A17"/>
    <w:rsid w:val="00962AC7"/>
    <w:rsid w:val="00962B7D"/>
    <w:rsid w:val="00963623"/>
    <w:rsid w:val="00963628"/>
    <w:rsid w:val="00963DE6"/>
    <w:rsid w:val="00963E1E"/>
    <w:rsid w:val="00965183"/>
    <w:rsid w:val="00965291"/>
    <w:rsid w:val="00965768"/>
    <w:rsid w:val="009658AE"/>
    <w:rsid w:val="00965BE1"/>
    <w:rsid w:val="00965C0F"/>
    <w:rsid w:val="00965D74"/>
    <w:rsid w:val="00965EB6"/>
    <w:rsid w:val="009661B9"/>
    <w:rsid w:val="0096654C"/>
    <w:rsid w:val="0096674C"/>
    <w:rsid w:val="009669FE"/>
    <w:rsid w:val="00966E12"/>
    <w:rsid w:val="00966E71"/>
    <w:rsid w:val="00966FC8"/>
    <w:rsid w:val="00967374"/>
    <w:rsid w:val="00967405"/>
    <w:rsid w:val="0096748D"/>
    <w:rsid w:val="009674B6"/>
    <w:rsid w:val="00967B55"/>
    <w:rsid w:val="00967C2B"/>
    <w:rsid w:val="00967CB6"/>
    <w:rsid w:val="009700B1"/>
    <w:rsid w:val="0097024B"/>
    <w:rsid w:val="0097045A"/>
    <w:rsid w:val="0097074A"/>
    <w:rsid w:val="00970CF2"/>
    <w:rsid w:val="00970F3E"/>
    <w:rsid w:val="00970F6E"/>
    <w:rsid w:val="00970F9F"/>
    <w:rsid w:val="00971356"/>
    <w:rsid w:val="009716B3"/>
    <w:rsid w:val="009717ED"/>
    <w:rsid w:val="00971E23"/>
    <w:rsid w:val="00971EE3"/>
    <w:rsid w:val="009728AB"/>
    <w:rsid w:val="009728B6"/>
    <w:rsid w:val="00972C24"/>
    <w:rsid w:val="00972F29"/>
    <w:rsid w:val="00973338"/>
    <w:rsid w:val="00973F21"/>
    <w:rsid w:val="0097410F"/>
    <w:rsid w:val="00974533"/>
    <w:rsid w:val="009749C9"/>
    <w:rsid w:val="00974CA5"/>
    <w:rsid w:val="00975371"/>
    <w:rsid w:val="009758A3"/>
    <w:rsid w:val="00975C10"/>
    <w:rsid w:val="00975C16"/>
    <w:rsid w:val="00975C40"/>
    <w:rsid w:val="00975EBD"/>
    <w:rsid w:val="009761F5"/>
    <w:rsid w:val="009763A6"/>
    <w:rsid w:val="00976F81"/>
    <w:rsid w:val="009774B8"/>
    <w:rsid w:val="00977848"/>
    <w:rsid w:val="009778CE"/>
    <w:rsid w:val="00977C8C"/>
    <w:rsid w:val="00980235"/>
    <w:rsid w:val="00980278"/>
    <w:rsid w:val="00980488"/>
    <w:rsid w:val="009804E0"/>
    <w:rsid w:val="00980704"/>
    <w:rsid w:val="0098076B"/>
    <w:rsid w:val="00980D9C"/>
    <w:rsid w:val="009812D6"/>
    <w:rsid w:val="009815DC"/>
    <w:rsid w:val="00981753"/>
    <w:rsid w:val="00981823"/>
    <w:rsid w:val="00981B26"/>
    <w:rsid w:val="00981E9B"/>
    <w:rsid w:val="0098212A"/>
    <w:rsid w:val="00982404"/>
    <w:rsid w:val="00982CC4"/>
    <w:rsid w:val="0098320C"/>
    <w:rsid w:val="00983305"/>
    <w:rsid w:val="009835B5"/>
    <w:rsid w:val="009835BF"/>
    <w:rsid w:val="0098368C"/>
    <w:rsid w:val="00983791"/>
    <w:rsid w:val="009839AC"/>
    <w:rsid w:val="00983FDF"/>
    <w:rsid w:val="00984381"/>
    <w:rsid w:val="009846B1"/>
    <w:rsid w:val="009848FA"/>
    <w:rsid w:val="00984D1D"/>
    <w:rsid w:val="0098518E"/>
    <w:rsid w:val="009854B5"/>
    <w:rsid w:val="00985A1A"/>
    <w:rsid w:val="00985DEC"/>
    <w:rsid w:val="00985FA0"/>
    <w:rsid w:val="00985FD8"/>
    <w:rsid w:val="009862D0"/>
    <w:rsid w:val="0098641F"/>
    <w:rsid w:val="00986B65"/>
    <w:rsid w:val="0098731F"/>
    <w:rsid w:val="00987428"/>
    <w:rsid w:val="009876CA"/>
    <w:rsid w:val="00987BB5"/>
    <w:rsid w:val="00990216"/>
    <w:rsid w:val="0099040F"/>
    <w:rsid w:val="0099041F"/>
    <w:rsid w:val="0099065D"/>
    <w:rsid w:val="009906E7"/>
    <w:rsid w:val="009906F2"/>
    <w:rsid w:val="009907DA"/>
    <w:rsid w:val="00990880"/>
    <w:rsid w:val="009909FB"/>
    <w:rsid w:val="00990CA0"/>
    <w:rsid w:val="00990EE4"/>
    <w:rsid w:val="009911D0"/>
    <w:rsid w:val="00991788"/>
    <w:rsid w:val="00991D70"/>
    <w:rsid w:val="009920DF"/>
    <w:rsid w:val="0099213F"/>
    <w:rsid w:val="00992197"/>
    <w:rsid w:val="00992534"/>
    <w:rsid w:val="009925DE"/>
    <w:rsid w:val="00992C93"/>
    <w:rsid w:val="009940CF"/>
    <w:rsid w:val="00994153"/>
    <w:rsid w:val="0099435A"/>
    <w:rsid w:val="009946E1"/>
    <w:rsid w:val="00994C75"/>
    <w:rsid w:val="00994DDE"/>
    <w:rsid w:val="00994E68"/>
    <w:rsid w:val="00994F84"/>
    <w:rsid w:val="00995543"/>
    <w:rsid w:val="00995A01"/>
    <w:rsid w:val="00996390"/>
    <w:rsid w:val="0099640B"/>
    <w:rsid w:val="00996746"/>
    <w:rsid w:val="009972C2"/>
    <w:rsid w:val="00997743"/>
    <w:rsid w:val="00997828"/>
    <w:rsid w:val="00997CE0"/>
    <w:rsid w:val="009A02EB"/>
    <w:rsid w:val="009A034D"/>
    <w:rsid w:val="009A0453"/>
    <w:rsid w:val="009A04AF"/>
    <w:rsid w:val="009A09FF"/>
    <w:rsid w:val="009A0A6C"/>
    <w:rsid w:val="009A0B1E"/>
    <w:rsid w:val="009A0B99"/>
    <w:rsid w:val="009A1B15"/>
    <w:rsid w:val="009A1DAE"/>
    <w:rsid w:val="009A1F19"/>
    <w:rsid w:val="009A24B5"/>
    <w:rsid w:val="009A2A1C"/>
    <w:rsid w:val="009A3293"/>
    <w:rsid w:val="009A3652"/>
    <w:rsid w:val="009A369F"/>
    <w:rsid w:val="009A3CE8"/>
    <w:rsid w:val="009A40B8"/>
    <w:rsid w:val="009A426F"/>
    <w:rsid w:val="009A4A8A"/>
    <w:rsid w:val="009A4C32"/>
    <w:rsid w:val="009A4CB8"/>
    <w:rsid w:val="009A4DC2"/>
    <w:rsid w:val="009A4FFC"/>
    <w:rsid w:val="009A51DF"/>
    <w:rsid w:val="009A5415"/>
    <w:rsid w:val="009A55D1"/>
    <w:rsid w:val="009A621C"/>
    <w:rsid w:val="009A6323"/>
    <w:rsid w:val="009A65ED"/>
    <w:rsid w:val="009A6612"/>
    <w:rsid w:val="009A7064"/>
    <w:rsid w:val="009A7430"/>
    <w:rsid w:val="009A78D9"/>
    <w:rsid w:val="009A7B2E"/>
    <w:rsid w:val="009A7F1F"/>
    <w:rsid w:val="009B00FE"/>
    <w:rsid w:val="009B100B"/>
    <w:rsid w:val="009B10AC"/>
    <w:rsid w:val="009B1143"/>
    <w:rsid w:val="009B1185"/>
    <w:rsid w:val="009B1814"/>
    <w:rsid w:val="009B189A"/>
    <w:rsid w:val="009B1AD6"/>
    <w:rsid w:val="009B1C44"/>
    <w:rsid w:val="009B2101"/>
    <w:rsid w:val="009B210C"/>
    <w:rsid w:val="009B2CAF"/>
    <w:rsid w:val="009B343C"/>
    <w:rsid w:val="009B3A31"/>
    <w:rsid w:val="009B4432"/>
    <w:rsid w:val="009B4A4B"/>
    <w:rsid w:val="009B4DE6"/>
    <w:rsid w:val="009B512C"/>
    <w:rsid w:val="009B54CC"/>
    <w:rsid w:val="009B5507"/>
    <w:rsid w:val="009B566E"/>
    <w:rsid w:val="009B5732"/>
    <w:rsid w:val="009B5AC1"/>
    <w:rsid w:val="009B5DB9"/>
    <w:rsid w:val="009B5F9E"/>
    <w:rsid w:val="009B6395"/>
    <w:rsid w:val="009B656E"/>
    <w:rsid w:val="009B69E1"/>
    <w:rsid w:val="009B69FD"/>
    <w:rsid w:val="009B6B57"/>
    <w:rsid w:val="009B713C"/>
    <w:rsid w:val="009B7363"/>
    <w:rsid w:val="009B78AB"/>
    <w:rsid w:val="009B7902"/>
    <w:rsid w:val="009B7951"/>
    <w:rsid w:val="009C00D5"/>
    <w:rsid w:val="009C045A"/>
    <w:rsid w:val="009C0621"/>
    <w:rsid w:val="009C08FE"/>
    <w:rsid w:val="009C12D7"/>
    <w:rsid w:val="009C171A"/>
    <w:rsid w:val="009C18C0"/>
    <w:rsid w:val="009C18CD"/>
    <w:rsid w:val="009C19BB"/>
    <w:rsid w:val="009C1AFE"/>
    <w:rsid w:val="009C1CD6"/>
    <w:rsid w:val="009C218F"/>
    <w:rsid w:val="009C2A0A"/>
    <w:rsid w:val="009C2CA9"/>
    <w:rsid w:val="009C2DA1"/>
    <w:rsid w:val="009C3AAD"/>
    <w:rsid w:val="009C454F"/>
    <w:rsid w:val="009C511C"/>
    <w:rsid w:val="009C5273"/>
    <w:rsid w:val="009C5E7F"/>
    <w:rsid w:val="009C650B"/>
    <w:rsid w:val="009C66B8"/>
    <w:rsid w:val="009C70E5"/>
    <w:rsid w:val="009C74F9"/>
    <w:rsid w:val="009C75A6"/>
    <w:rsid w:val="009C7A6C"/>
    <w:rsid w:val="009D01FB"/>
    <w:rsid w:val="009D04A1"/>
    <w:rsid w:val="009D055C"/>
    <w:rsid w:val="009D0593"/>
    <w:rsid w:val="009D0A38"/>
    <w:rsid w:val="009D1FF5"/>
    <w:rsid w:val="009D2082"/>
    <w:rsid w:val="009D2376"/>
    <w:rsid w:val="009D26B6"/>
    <w:rsid w:val="009D2B3E"/>
    <w:rsid w:val="009D2C66"/>
    <w:rsid w:val="009D2D1D"/>
    <w:rsid w:val="009D2E55"/>
    <w:rsid w:val="009D2E71"/>
    <w:rsid w:val="009D33A3"/>
    <w:rsid w:val="009D3436"/>
    <w:rsid w:val="009D343E"/>
    <w:rsid w:val="009D363C"/>
    <w:rsid w:val="009D3B2B"/>
    <w:rsid w:val="009D3D90"/>
    <w:rsid w:val="009D3FC6"/>
    <w:rsid w:val="009D419D"/>
    <w:rsid w:val="009D49CD"/>
    <w:rsid w:val="009D4A8C"/>
    <w:rsid w:val="009D4CE3"/>
    <w:rsid w:val="009D501D"/>
    <w:rsid w:val="009D5112"/>
    <w:rsid w:val="009D5299"/>
    <w:rsid w:val="009D55A1"/>
    <w:rsid w:val="009D55B5"/>
    <w:rsid w:val="009D55C3"/>
    <w:rsid w:val="009D59B9"/>
    <w:rsid w:val="009D5D25"/>
    <w:rsid w:val="009D5EAE"/>
    <w:rsid w:val="009D66B9"/>
    <w:rsid w:val="009D6B2A"/>
    <w:rsid w:val="009D70DA"/>
    <w:rsid w:val="009D74FE"/>
    <w:rsid w:val="009D76CC"/>
    <w:rsid w:val="009D7B62"/>
    <w:rsid w:val="009D7EC8"/>
    <w:rsid w:val="009E0611"/>
    <w:rsid w:val="009E12FE"/>
    <w:rsid w:val="009E17EC"/>
    <w:rsid w:val="009E1F1D"/>
    <w:rsid w:val="009E27AF"/>
    <w:rsid w:val="009E2D0D"/>
    <w:rsid w:val="009E2E3A"/>
    <w:rsid w:val="009E2EAF"/>
    <w:rsid w:val="009E2F7B"/>
    <w:rsid w:val="009E314E"/>
    <w:rsid w:val="009E320C"/>
    <w:rsid w:val="009E3421"/>
    <w:rsid w:val="009E359A"/>
    <w:rsid w:val="009E3F34"/>
    <w:rsid w:val="009E3F9B"/>
    <w:rsid w:val="009E423D"/>
    <w:rsid w:val="009E4264"/>
    <w:rsid w:val="009E42B1"/>
    <w:rsid w:val="009E4743"/>
    <w:rsid w:val="009E5066"/>
    <w:rsid w:val="009E50D7"/>
    <w:rsid w:val="009E54B9"/>
    <w:rsid w:val="009E5630"/>
    <w:rsid w:val="009E58AD"/>
    <w:rsid w:val="009E609D"/>
    <w:rsid w:val="009E6249"/>
    <w:rsid w:val="009E6519"/>
    <w:rsid w:val="009E6889"/>
    <w:rsid w:val="009E6DE3"/>
    <w:rsid w:val="009E6E0A"/>
    <w:rsid w:val="009E756C"/>
    <w:rsid w:val="009F0133"/>
    <w:rsid w:val="009F049A"/>
    <w:rsid w:val="009F09B5"/>
    <w:rsid w:val="009F0A54"/>
    <w:rsid w:val="009F10D6"/>
    <w:rsid w:val="009F135F"/>
    <w:rsid w:val="009F1420"/>
    <w:rsid w:val="009F16C3"/>
    <w:rsid w:val="009F1718"/>
    <w:rsid w:val="009F1D24"/>
    <w:rsid w:val="009F23B1"/>
    <w:rsid w:val="009F261B"/>
    <w:rsid w:val="009F2713"/>
    <w:rsid w:val="009F283E"/>
    <w:rsid w:val="009F2A00"/>
    <w:rsid w:val="009F358F"/>
    <w:rsid w:val="009F391B"/>
    <w:rsid w:val="009F3ACC"/>
    <w:rsid w:val="009F3E89"/>
    <w:rsid w:val="009F3EEA"/>
    <w:rsid w:val="009F44D7"/>
    <w:rsid w:val="009F4937"/>
    <w:rsid w:val="009F4F96"/>
    <w:rsid w:val="009F5012"/>
    <w:rsid w:val="009F538F"/>
    <w:rsid w:val="009F5918"/>
    <w:rsid w:val="009F5EC5"/>
    <w:rsid w:val="009F652E"/>
    <w:rsid w:val="009F6EB9"/>
    <w:rsid w:val="009F7511"/>
    <w:rsid w:val="009F776B"/>
    <w:rsid w:val="009F79E6"/>
    <w:rsid w:val="009F7C0E"/>
    <w:rsid w:val="00A00135"/>
    <w:rsid w:val="00A0014A"/>
    <w:rsid w:val="00A004A9"/>
    <w:rsid w:val="00A009D2"/>
    <w:rsid w:val="00A00F52"/>
    <w:rsid w:val="00A014E3"/>
    <w:rsid w:val="00A015CF"/>
    <w:rsid w:val="00A0175B"/>
    <w:rsid w:val="00A01B34"/>
    <w:rsid w:val="00A02202"/>
    <w:rsid w:val="00A024C8"/>
    <w:rsid w:val="00A02B2D"/>
    <w:rsid w:val="00A02C55"/>
    <w:rsid w:val="00A02DB7"/>
    <w:rsid w:val="00A034C7"/>
    <w:rsid w:val="00A03680"/>
    <w:rsid w:val="00A0414E"/>
    <w:rsid w:val="00A04248"/>
    <w:rsid w:val="00A049FD"/>
    <w:rsid w:val="00A04C5D"/>
    <w:rsid w:val="00A04CE1"/>
    <w:rsid w:val="00A04E4A"/>
    <w:rsid w:val="00A0536B"/>
    <w:rsid w:val="00A0552B"/>
    <w:rsid w:val="00A05BDB"/>
    <w:rsid w:val="00A05DB8"/>
    <w:rsid w:val="00A05E64"/>
    <w:rsid w:val="00A0612C"/>
    <w:rsid w:val="00A06288"/>
    <w:rsid w:val="00A06777"/>
    <w:rsid w:val="00A06D68"/>
    <w:rsid w:val="00A07275"/>
    <w:rsid w:val="00A0755E"/>
    <w:rsid w:val="00A07B4C"/>
    <w:rsid w:val="00A07FC1"/>
    <w:rsid w:val="00A102F7"/>
    <w:rsid w:val="00A10D2E"/>
    <w:rsid w:val="00A10ED8"/>
    <w:rsid w:val="00A11013"/>
    <w:rsid w:val="00A11B9D"/>
    <w:rsid w:val="00A11F14"/>
    <w:rsid w:val="00A1282C"/>
    <w:rsid w:val="00A12A58"/>
    <w:rsid w:val="00A12A65"/>
    <w:rsid w:val="00A134C9"/>
    <w:rsid w:val="00A137AD"/>
    <w:rsid w:val="00A1398E"/>
    <w:rsid w:val="00A13B08"/>
    <w:rsid w:val="00A13EB3"/>
    <w:rsid w:val="00A14C14"/>
    <w:rsid w:val="00A15063"/>
    <w:rsid w:val="00A15129"/>
    <w:rsid w:val="00A15277"/>
    <w:rsid w:val="00A152B7"/>
    <w:rsid w:val="00A153E0"/>
    <w:rsid w:val="00A16594"/>
    <w:rsid w:val="00A167AA"/>
    <w:rsid w:val="00A16A29"/>
    <w:rsid w:val="00A16B0E"/>
    <w:rsid w:val="00A20477"/>
    <w:rsid w:val="00A2048B"/>
    <w:rsid w:val="00A205F2"/>
    <w:rsid w:val="00A2089F"/>
    <w:rsid w:val="00A217DE"/>
    <w:rsid w:val="00A21B7A"/>
    <w:rsid w:val="00A21DAB"/>
    <w:rsid w:val="00A21FEB"/>
    <w:rsid w:val="00A22070"/>
    <w:rsid w:val="00A222C0"/>
    <w:rsid w:val="00A22593"/>
    <w:rsid w:val="00A2274C"/>
    <w:rsid w:val="00A22D4D"/>
    <w:rsid w:val="00A23148"/>
    <w:rsid w:val="00A232A0"/>
    <w:rsid w:val="00A23ECD"/>
    <w:rsid w:val="00A2473A"/>
    <w:rsid w:val="00A2486A"/>
    <w:rsid w:val="00A24890"/>
    <w:rsid w:val="00A24A02"/>
    <w:rsid w:val="00A24B98"/>
    <w:rsid w:val="00A24D29"/>
    <w:rsid w:val="00A24FA2"/>
    <w:rsid w:val="00A254CE"/>
    <w:rsid w:val="00A255E1"/>
    <w:rsid w:val="00A25C62"/>
    <w:rsid w:val="00A26342"/>
    <w:rsid w:val="00A263E6"/>
    <w:rsid w:val="00A26641"/>
    <w:rsid w:val="00A26672"/>
    <w:rsid w:val="00A2682D"/>
    <w:rsid w:val="00A26B39"/>
    <w:rsid w:val="00A26E93"/>
    <w:rsid w:val="00A275CC"/>
    <w:rsid w:val="00A277C4"/>
    <w:rsid w:val="00A27978"/>
    <w:rsid w:val="00A279DF"/>
    <w:rsid w:val="00A27AAF"/>
    <w:rsid w:val="00A27B00"/>
    <w:rsid w:val="00A27B1A"/>
    <w:rsid w:val="00A27F38"/>
    <w:rsid w:val="00A300AA"/>
    <w:rsid w:val="00A300B5"/>
    <w:rsid w:val="00A306C2"/>
    <w:rsid w:val="00A306CF"/>
    <w:rsid w:val="00A307BD"/>
    <w:rsid w:val="00A309BB"/>
    <w:rsid w:val="00A30ACC"/>
    <w:rsid w:val="00A31CFE"/>
    <w:rsid w:val="00A31DC6"/>
    <w:rsid w:val="00A31E24"/>
    <w:rsid w:val="00A32015"/>
    <w:rsid w:val="00A3210B"/>
    <w:rsid w:val="00A321F0"/>
    <w:rsid w:val="00A327A2"/>
    <w:rsid w:val="00A327D0"/>
    <w:rsid w:val="00A32DC6"/>
    <w:rsid w:val="00A332D6"/>
    <w:rsid w:val="00A332EE"/>
    <w:rsid w:val="00A33522"/>
    <w:rsid w:val="00A33806"/>
    <w:rsid w:val="00A33843"/>
    <w:rsid w:val="00A33A7A"/>
    <w:rsid w:val="00A33EA1"/>
    <w:rsid w:val="00A33FBE"/>
    <w:rsid w:val="00A3426C"/>
    <w:rsid w:val="00A34A1A"/>
    <w:rsid w:val="00A34AAC"/>
    <w:rsid w:val="00A34BDF"/>
    <w:rsid w:val="00A350E4"/>
    <w:rsid w:val="00A35890"/>
    <w:rsid w:val="00A35AC9"/>
    <w:rsid w:val="00A35D12"/>
    <w:rsid w:val="00A35DD6"/>
    <w:rsid w:val="00A3615F"/>
    <w:rsid w:val="00A361D6"/>
    <w:rsid w:val="00A361E5"/>
    <w:rsid w:val="00A3677F"/>
    <w:rsid w:val="00A36DB2"/>
    <w:rsid w:val="00A36F98"/>
    <w:rsid w:val="00A37A2B"/>
    <w:rsid w:val="00A37BFF"/>
    <w:rsid w:val="00A406AC"/>
    <w:rsid w:val="00A406CF"/>
    <w:rsid w:val="00A4075E"/>
    <w:rsid w:val="00A4091E"/>
    <w:rsid w:val="00A40D5D"/>
    <w:rsid w:val="00A40E3F"/>
    <w:rsid w:val="00A40F8F"/>
    <w:rsid w:val="00A41592"/>
    <w:rsid w:val="00A41A19"/>
    <w:rsid w:val="00A41D59"/>
    <w:rsid w:val="00A42111"/>
    <w:rsid w:val="00A423EB"/>
    <w:rsid w:val="00A42B2E"/>
    <w:rsid w:val="00A42BAD"/>
    <w:rsid w:val="00A42E1D"/>
    <w:rsid w:val="00A42F2F"/>
    <w:rsid w:val="00A4322F"/>
    <w:rsid w:val="00A436FA"/>
    <w:rsid w:val="00A43D77"/>
    <w:rsid w:val="00A445BB"/>
    <w:rsid w:val="00A44B86"/>
    <w:rsid w:val="00A44C24"/>
    <w:rsid w:val="00A45623"/>
    <w:rsid w:val="00A4599E"/>
    <w:rsid w:val="00A45DB9"/>
    <w:rsid w:val="00A45FC3"/>
    <w:rsid w:val="00A46095"/>
    <w:rsid w:val="00A4638F"/>
    <w:rsid w:val="00A463D7"/>
    <w:rsid w:val="00A466F2"/>
    <w:rsid w:val="00A47021"/>
    <w:rsid w:val="00A4734C"/>
    <w:rsid w:val="00A479CC"/>
    <w:rsid w:val="00A47F8E"/>
    <w:rsid w:val="00A50BB5"/>
    <w:rsid w:val="00A50E78"/>
    <w:rsid w:val="00A51215"/>
    <w:rsid w:val="00A51C43"/>
    <w:rsid w:val="00A5226A"/>
    <w:rsid w:val="00A52526"/>
    <w:rsid w:val="00A527D6"/>
    <w:rsid w:val="00A52D87"/>
    <w:rsid w:val="00A52EDC"/>
    <w:rsid w:val="00A53338"/>
    <w:rsid w:val="00A5374A"/>
    <w:rsid w:val="00A53F4B"/>
    <w:rsid w:val="00A5410C"/>
    <w:rsid w:val="00A5414D"/>
    <w:rsid w:val="00A542E7"/>
    <w:rsid w:val="00A5481E"/>
    <w:rsid w:val="00A5491C"/>
    <w:rsid w:val="00A5498E"/>
    <w:rsid w:val="00A54C87"/>
    <w:rsid w:val="00A54F94"/>
    <w:rsid w:val="00A55543"/>
    <w:rsid w:val="00A55869"/>
    <w:rsid w:val="00A55993"/>
    <w:rsid w:val="00A55CE7"/>
    <w:rsid w:val="00A560D0"/>
    <w:rsid w:val="00A5654F"/>
    <w:rsid w:val="00A57189"/>
    <w:rsid w:val="00A57913"/>
    <w:rsid w:val="00A57DD9"/>
    <w:rsid w:val="00A57E21"/>
    <w:rsid w:val="00A60D44"/>
    <w:rsid w:val="00A615F5"/>
    <w:rsid w:val="00A61EDA"/>
    <w:rsid w:val="00A61F88"/>
    <w:rsid w:val="00A62189"/>
    <w:rsid w:val="00A6236C"/>
    <w:rsid w:val="00A6248F"/>
    <w:rsid w:val="00A628BE"/>
    <w:rsid w:val="00A62B3E"/>
    <w:rsid w:val="00A635C4"/>
    <w:rsid w:val="00A63682"/>
    <w:rsid w:val="00A637D2"/>
    <w:rsid w:val="00A639CC"/>
    <w:rsid w:val="00A63ABB"/>
    <w:rsid w:val="00A63DC2"/>
    <w:rsid w:val="00A63EA3"/>
    <w:rsid w:val="00A64269"/>
    <w:rsid w:val="00A642AB"/>
    <w:rsid w:val="00A645A3"/>
    <w:rsid w:val="00A64E2A"/>
    <w:rsid w:val="00A65136"/>
    <w:rsid w:val="00A651E2"/>
    <w:rsid w:val="00A65498"/>
    <w:rsid w:val="00A657DC"/>
    <w:rsid w:val="00A65D1C"/>
    <w:rsid w:val="00A665F9"/>
    <w:rsid w:val="00A66FBF"/>
    <w:rsid w:val="00A674EB"/>
    <w:rsid w:val="00A67520"/>
    <w:rsid w:val="00A67A7C"/>
    <w:rsid w:val="00A7091D"/>
    <w:rsid w:val="00A70C44"/>
    <w:rsid w:val="00A71155"/>
    <w:rsid w:val="00A71226"/>
    <w:rsid w:val="00A715F0"/>
    <w:rsid w:val="00A71909"/>
    <w:rsid w:val="00A720CD"/>
    <w:rsid w:val="00A72ACB"/>
    <w:rsid w:val="00A72BF0"/>
    <w:rsid w:val="00A72CD8"/>
    <w:rsid w:val="00A7311C"/>
    <w:rsid w:val="00A7331B"/>
    <w:rsid w:val="00A73346"/>
    <w:rsid w:val="00A73C90"/>
    <w:rsid w:val="00A73D16"/>
    <w:rsid w:val="00A73E0E"/>
    <w:rsid w:val="00A74215"/>
    <w:rsid w:val="00A74588"/>
    <w:rsid w:val="00A74676"/>
    <w:rsid w:val="00A74B2A"/>
    <w:rsid w:val="00A74CDA"/>
    <w:rsid w:val="00A74D43"/>
    <w:rsid w:val="00A74EDD"/>
    <w:rsid w:val="00A751F0"/>
    <w:rsid w:val="00A75519"/>
    <w:rsid w:val="00A75F43"/>
    <w:rsid w:val="00A7648B"/>
    <w:rsid w:val="00A76509"/>
    <w:rsid w:val="00A765C2"/>
    <w:rsid w:val="00A76A61"/>
    <w:rsid w:val="00A76AB5"/>
    <w:rsid w:val="00A76D9C"/>
    <w:rsid w:val="00A7708C"/>
    <w:rsid w:val="00A77190"/>
    <w:rsid w:val="00A77471"/>
    <w:rsid w:val="00A77801"/>
    <w:rsid w:val="00A77C33"/>
    <w:rsid w:val="00A77F15"/>
    <w:rsid w:val="00A801BB"/>
    <w:rsid w:val="00A80357"/>
    <w:rsid w:val="00A806FC"/>
    <w:rsid w:val="00A80B89"/>
    <w:rsid w:val="00A80D1E"/>
    <w:rsid w:val="00A80D9F"/>
    <w:rsid w:val="00A8136A"/>
    <w:rsid w:val="00A815F9"/>
    <w:rsid w:val="00A819DA"/>
    <w:rsid w:val="00A819EA"/>
    <w:rsid w:val="00A822D8"/>
    <w:rsid w:val="00A824D1"/>
    <w:rsid w:val="00A82B36"/>
    <w:rsid w:val="00A82D0E"/>
    <w:rsid w:val="00A82D40"/>
    <w:rsid w:val="00A8311B"/>
    <w:rsid w:val="00A833AA"/>
    <w:rsid w:val="00A83414"/>
    <w:rsid w:val="00A83A6E"/>
    <w:rsid w:val="00A83C33"/>
    <w:rsid w:val="00A83CFD"/>
    <w:rsid w:val="00A840A2"/>
    <w:rsid w:val="00A84629"/>
    <w:rsid w:val="00A84692"/>
    <w:rsid w:val="00A85361"/>
    <w:rsid w:val="00A85A3F"/>
    <w:rsid w:val="00A85C7E"/>
    <w:rsid w:val="00A85C9D"/>
    <w:rsid w:val="00A860A0"/>
    <w:rsid w:val="00A863C7"/>
    <w:rsid w:val="00A8653A"/>
    <w:rsid w:val="00A8704F"/>
    <w:rsid w:val="00A87CB5"/>
    <w:rsid w:val="00A87DA0"/>
    <w:rsid w:val="00A90743"/>
    <w:rsid w:val="00A907A7"/>
    <w:rsid w:val="00A90802"/>
    <w:rsid w:val="00A90881"/>
    <w:rsid w:val="00A914E6"/>
    <w:rsid w:val="00A91706"/>
    <w:rsid w:val="00A9202D"/>
    <w:rsid w:val="00A920B3"/>
    <w:rsid w:val="00A922A2"/>
    <w:rsid w:val="00A92E64"/>
    <w:rsid w:val="00A92F21"/>
    <w:rsid w:val="00A93135"/>
    <w:rsid w:val="00A9346F"/>
    <w:rsid w:val="00A93967"/>
    <w:rsid w:val="00A93F2B"/>
    <w:rsid w:val="00A94236"/>
    <w:rsid w:val="00A9433C"/>
    <w:rsid w:val="00A943A6"/>
    <w:rsid w:val="00A943D1"/>
    <w:rsid w:val="00A943E6"/>
    <w:rsid w:val="00A945D5"/>
    <w:rsid w:val="00A9461A"/>
    <w:rsid w:val="00A94963"/>
    <w:rsid w:val="00A94C09"/>
    <w:rsid w:val="00A94DBD"/>
    <w:rsid w:val="00A955D6"/>
    <w:rsid w:val="00A95784"/>
    <w:rsid w:val="00A95A6D"/>
    <w:rsid w:val="00A95B10"/>
    <w:rsid w:val="00A95C35"/>
    <w:rsid w:val="00A95E53"/>
    <w:rsid w:val="00A96342"/>
    <w:rsid w:val="00A9645B"/>
    <w:rsid w:val="00A966C3"/>
    <w:rsid w:val="00A96E70"/>
    <w:rsid w:val="00A96F4E"/>
    <w:rsid w:val="00A970AD"/>
    <w:rsid w:val="00A979F7"/>
    <w:rsid w:val="00A97CBA"/>
    <w:rsid w:val="00A97FEC"/>
    <w:rsid w:val="00AA0815"/>
    <w:rsid w:val="00AA0DDC"/>
    <w:rsid w:val="00AA0E37"/>
    <w:rsid w:val="00AA19C5"/>
    <w:rsid w:val="00AA226B"/>
    <w:rsid w:val="00AA2706"/>
    <w:rsid w:val="00AA2BE6"/>
    <w:rsid w:val="00AA358F"/>
    <w:rsid w:val="00AA37D4"/>
    <w:rsid w:val="00AA37E8"/>
    <w:rsid w:val="00AA39DC"/>
    <w:rsid w:val="00AA3BA0"/>
    <w:rsid w:val="00AA3C1B"/>
    <w:rsid w:val="00AA3D05"/>
    <w:rsid w:val="00AA433B"/>
    <w:rsid w:val="00AA43CD"/>
    <w:rsid w:val="00AA4718"/>
    <w:rsid w:val="00AA49E7"/>
    <w:rsid w:val="00AA4C75"/>
    <w:rsid w:val="00AA4D57"/>
    <w:rsid w:val="00AA4E68"/>
    <w:rsid w:val="00AA4F49"/>
    <w:rsid w:val="00AA5303"/>
    <w:rsid w:val="00AA5569"/>
    <w:rsid w:val="00AA5A83"/>
    <w:rsid w:val="00AA5C07"/>
    <w:rsid w:val="00AA5C94"/>
    <w:rsid w:val="00AA5D42"/>
    <w:rsid w:val="00AA6026"/>
    <w:rsid w:val="00AA60A1"/>
    <w:rsid w:val="00AA6942"/>
    <w:rsid w:val="00AA6BA3"/>
    <w:rsid w:val="00AA6C42"/>
    <w:rsid w:val="00AA6CE5"/>
    <w:rsid w:val="00AA6E66"/>
    <w:rsid w:val="00AA70E0"/>
    <w:rsid w:val="00AA7AF5"/>
    <w:rsid w:val="00AA7FC8"/>
    <w:rsid w:val="00AB039C"/>
    <w:rsid w:val="00AB0776"/>
    <w:rsid w:val="00AB0828"/>
    <w:rsid w:val="00AB0E37"/>
    <w:rsid w:val="00AB11C8"/>
    <w:rsid w:val="00AB136D"/>
    <w:rsid w:val="00AB150D"/>
    <w:rsid w:val="00AB18F1"/>
    <w:rsid w:val="00AB1991"/>
    <w:rsid w:val="00AB243F"/>
    <w:rsid w:val="00AB32EB"/>
    <w:rsid w:val="00AB35ED"/>
    <w:rsid w:val="00AB363E"/>
    <w:rsid w:val="00AB3B56"/>
    <w:rsid w:val="00AB3D50"/>
    <w:rsid w:val="00AB4132"/>
    <w:rsid w:val="00AB43CC"/>
    <w:rsid w:val="00AB4541"/>
    <w:rsid w:val="00AB45CE"/>
    <w:rsid w:val="00AB45F3"/>
    <w:rsid w:val="00AB4600"/>
    <w:rsid w:val="00AB4A99"/>
    <w:rsid w:val="00AB4F34"/>
    <w:rsid w:val="00AB5567"/>
    <w:rsid w:val="00AB558E"/>
    <w:rsid w:val="00AB55A1"/>
    <w:rsid w:val="00AB56EE"/>
    <w:rsid w:val="00AB59AD"/>
    <w:rsid w:val="00AB5A38"/>
    <w:rsid w:val="00AB5F3B"/>
    <w:rsid w:val="00AB6081"/>
    <w:rsid w:val="00AB6639"/>
    <w:rsid w:val="00AB6976"/>
    <w:rsid w:val="00AB6CF8"/>
    <w:rsid w:val="00AB6FAA"/>
    <w:rsid w:val="00AB722C"/>
    <w:rsid w:val="00AB72FC"/>
    <w:rsid w:val="00AB787C"/>
    <w:rsid w:val="00AB7899"/>
    <w:rsid w:val="00AB7AEF"/>
    <w:rsid w:val="00AB7C28"/>
    <w:rsid w:val="00AB7F31"/>
    <w:rsid w:val="00AC02CB"/>
    <w:rsid w:val="00AC0569"/>
    <w:rsid w:val="00AC05EA"/>
    <w:rsid w:val="00AC0BA7"/>
    <w:rsid w:val="00AC0E89"/>
    <w:rsid w:val="00AC0F9B"/>
    <w:rsid w:val="00AC11DE"/>
    <w:rsid w:val="00AC137C"/>
    <w:rsid w:val="00AC1403"/>
    <w:rsid w:val="00AC1AA5"/>
    <w:rsid w:val="00AC1E11"/>
    <w:rsid w:val="00AC2390"/>
    <w:rsid w:val="00AC2394"/>
    <w:rsid w:val="00AC257A"/>
    <w:rsid w:val="00AC33E6"/>
    <w:rsid w:val="00AC3718"/>
    <w:rsid w:val="00AC418E"/>
    <w:rsid w:val="00AC434E"/>
    <w:rsid w:val="00AC4580"/>
    <w:rsid w:val="00AC51E6"/>
    <w:rsid w:val="00AC5854"/>
    <w:rsid w:val="00AC61EA"/>
    <w:rsid w:val="00AC71C3"/>
    <w:rsid w:val="00AC7471"/>
    <w:rsid w:val="00AC75F1"/>
    <w:rsid w:val="00AC78BF"/>
    <w:rsid w:val="00AC7E6B"/>
    <w:rsid w:val="00AC7E74"/>
    <w:rsid w:val="00AD015F"/>
    <w:rsid w:val="00AD037F"/>
    <w:rsid w:val="00AD0735"/>
    <w:rsid w:val="00AD0A97"/>
    <w:rsid w:val="00AD108C"/>
    <w:rsid w:val="00AD1156"/>
    <w:rsid w:val="00AD1289"/>
    <w:rsid w:val="00AD18EC"/>
    <w:rsid w:val="00AD19E2"/>
    <w:rsid w:val="00AD28CC"/>
    <w:rsid w:val="00AD2A18"/>
    <w:rsid w:val="00AD2E25"/>
    <w:rsid w:val="00AD3572"/>
    <w:rsid w:val="00AD3ADD"/>
    <w:rsid w:val="00AD3CB1"/>
    <w:rsid w:val="00AD4411"/>
    <w:rsid w:val="00AD447D"/>
    <w:rsid w:val="00AD4A1B"/>
    <w:rsid w:val="00AD5861"/>
    <w:rsid w:val="00AD5873"/>
    <w:rsid w:val="00AD5B41"/>
    <w:rsid w:val="00AD5E1E"/>
    <w:rsid w:val="00AD5F16"/>
    <w:rsid w:val="00AD5F4F"/>
    <w:rsid w:val="00AD605D"/>
    <w:rsid w:val="00AD6537"/>
    <w:rsid w:val="00AD70E0"/>
    <w:rsid w:val="00AD7DD3"/>
    <w:rsid w:val="00AD7F05"/>
    <w:rsid w:val="00AE0022"/>
    <w:rsid w:val="00AE01D8"/>
    <w:rsid w:val="00AE01E1"/>
    <w:rsid w:val="00AE047A"/>
    <w:rsid w:val="00AE047D"/>
    <w:rsid w:val="00AE0978"/>
    <w:rsid w:val="00AE0A3E"/>
    <w:rsid w:val="00AE0D17"/>
    <w:rsid w:val="00AE10A8"/>
    <w:rsid w:val="00AE1279"/>
    <w:rsid w:val="00AE147A"/>
    <w:rsid w:val="00AE1528"/>
    <w:rsid w:val="00AE1748"/>
    <w:rsid w:val="00AE1783"/>
    <w:rsid w:val="00AE19F3"/>
    <w:rsid w:val="00AE1C08"/>
    <w:rsid w:val="00AE1C52"/>
    <w:rsid w:val="00AE1E3D"/>
    <w:rsid w:val="00AE20ED"/>
    <w:rsid w:val="00AE2290"/>
    <w:rsid w:val="00AE24F6"/>
    <w:rsid w:val="00AE2A85"/>
    <w:rsid w:val="00AE2BC8"/>
    <w:rsid w:val="00AE2D1D"/>
    <w:rsid w:val="00AE2FA0"/>
    <w:rsid w:val="00AE31AB"/>
    <w:rsid w:val="00AE355D"/>
    <w:rsid w:val="00AE3AEB"/>
    <w:rsid w:val="00AE3D2B"/>
    <w:rsid w:val="00AE4481"/>
    <w:rsid w:val="00AE4597"/>
    <w:rsid w:val="00AE4ED1"/>
    <w:rsid w:val="00AE4EE1"/>
    <w:rsid w:val="00AE53EF"/>
    <w:rsid w:val="00AE569E"/>
    <w:rsid w:val="00AE5734"/>
    <w:rsid w:val="00AE580F"/>
    <w:rsid w:val="00AE6502"/>
    <w:rsid w:val="00AE6A5F"/>
    <w:rsid w:val="00AE731B"/>
    <w:rsid w:val="00AE79F5"/>
    <w:rsid w:val="00AE7A10"/>
    <w:rsid w:val="00AE7AB7"/>
    <w:rsid w:val="00AF027A"/>
    <w:rsid w:val="00AF0598"/>
    <w:rsid w:val="00AF0E40"/>
    <w:rsid w:val="00AF14A0"/>
    <w:rsid w:val="00AF2044"/>
    <w:rsid w:val="00AF2047"/>
    <w:rsid w:val="00AF204F"/>
    <w:rsid w:val="00AF2126"/>
    <w:rsid w:val="00AF29DF"/>
    <w:rsid w:val="00AF2A46"/>
    <w:rsid w:val="00AF3013"/>
    <w:rsid w:val="00AF304E"/>
    <w:rsid w:val="00AF332C"/>
    <w:rsid w:val="00AF396A"/>
    <w:rsid w:val="00AF3998"/>
    <w:rsid w:val="00AF3DE5"/>
    <w:rsid w:val="00AF3EAE"/>
    <w:rsid w:val="00AF4073"/>
    <w:rsid w:val="00AF41A8"/>
    <w:rsid w:val="00AF422B"/>
    <w:rsid w:val="00AF429B"/>
    <w:rsid w:val="00AF434D"/>
    <w:rsid w:val="00AF4536"/>
    <w:rsid w:val="00AF466C"/>
    <w:rsid w:val="00AF48AE"/>
    <w:rsid w:val="00AF4A2D"/>
    <w:rsid w:val="00AF4C0E"/>
    <w:rsid w:val="00AF4E45"/>
    <w:rsid w:val="00AF5111"/>
    <w:rsid w:val="00AF556C"/>
    <w:rsid w:val="00AF59EE"/>
    <w:rsid w:val="00AF5BE4"/>
    <w:rsid w:val="00AF650F"/>
    <w:rsid w:val="00AF6A42"/>
    <w:rsid w:val="00AF6E9D"/>
    <w:rsid w:val="00AF6EAD"/>
    <w:rsid w:val="00AF7180"/>
    <w:rsid w:val="00AF7340"/>
    <w:rsid w:val="00AF7441"/>
    <w:rsid w:val="00AF7A53"/>
    <w:rsid w:val="00AF7AF1"/>
    <w:rsid w:val="00AF7CD8"/>
    <w:rsid w:val="00AF7D53"/>
    <w:rsid w:val="00AF7DC2"/>
    <w:rsid w:val="00AF7DFA"/>
    <w:rsid w:val="00AF7F05"/>
    <w:rsid w:val="00B0014C"/>
    <w:rsid w:val="00B002BF"/>
    <w:rsid w:val="00B004E0"/>
    <w:rsid w:val="00B00624"/>
    <w:rsid w:val="00B0100F"/>
    <w:rsid w:val="00B0130B"/>
    <w:rsid w:val="00B01C8B"/>
    <w:rsid w:val="00B020EB"/>
    <w:rsid w:val="00B021B8"/>
    <w:rsid w:val="00B021F5"/>
    <w:rsid w:val="00B024BA"/>
    <w:rsid w:val="00B0257E"/>
    <w:rsid w:val="00B02637"/>
    <w:rsid w:val="00B0285E"/>
    <w:rsid w:val="00B02B00"/>
    <w:rsid w:val="00B02C2F"/>
    <w:rsid w:val="00B02E78"/>
    <w:rsid w:val="00B02E7F"/>
    <w:rsid w:val="00B03DB6"/>
    <w:rsid w:val="00B03FF0"/>
    <w:rsid w:val="00B04519"/>
    <w:rsid w:val="00B045A3"/>
    <w:rsid w:val="00B049CF"/>
    <w:rsid w:val="00B04BE8"/>
    <w:rsid w:val="00B04D36"/>
    <w:rsid w:val="00B04DBF"/>
    <w:rsid w:val="00B053DC"/>
    <w:rsid w:val="00B055DD"/>
    <w:rsid w:val="00B0578C"/>
    <w:rsid w:val="00B05E16"/>
    <w:rsid w:val="00B05F11"/>
    <w:rsid w:val="00B064F4"/>
    <w:rsid w:val="00B06538"/>
    <w:rsid w:val="00B06888"/>
    <w:rsid w:val="00B07025"/>
    <w:rsid w:val="00B07935"/>
    <w:rsid w:val="00B07FDC"/>
    <w:rsid w:val="00B1021D"/>
    <w:rsid w:val="00B102AB"/>
    <w:rsid w:val="00B10624"/>
    <w:rsid w:val="00B10A19"/>
    <w:rsid w:val="00B10D77"/>
    <w:rsid w:val="00B11066"/>
    <w:rsid w:val="00B12134"/>
    <w:rsid w:val="00B1214E"/>
    <w:rsid w:val="00B12319"/>
    <w:rsid w:val="00B123C6"/>
    <w:rsid w:val="00B123F7"/>
    <w:rsid w:val="00B1283E"/>
    <w:rsid w:val="00B12D74"/>
    <w:rsid w:val="00B12F19"/>
    <w:rsid w:val="00B13208"/>
    <w:rsid w:val="00B132DA"/>
    <w:rsid w:val="00B1359B"/>
    <w:rsid w:val="00B13858"/>
    <w:rsid w:val="00B14328"/>
    <w:rsid w:val="00B144A3"/>
    <w:rsid w:val="00B147A0"/>
    <w:rsid w:val="00B14889"/>
    <w:rsid w:val="00B14E6B"/>
    <w:rsid w:val="00B14EEA"/>
    <w:rsid w:val="00B152A8"/>
    <w:rsid w:val="00B155C5"/>
    <w:rsid w:val="00B15AD2"/>
    <w:rsid w:val="00B15E78"/>
    <w:rsid w:val="00B163C2"/>
    <w:rsid w:val="00B164A2"/>
    <w:rsid w:val="00B165E2"/>
    <w:rsid w:val="00B16731"/>
    <w:rsid w:val="00B174D9"/>
    <w:rsid w:val="00B1786E"/>
    <w:rsid w:val="00B202CF"/>
    <w:rsid w:val="00B20429"/>
    <w:rsid w:val="00B211A6"/>
    <w:rsid w:val="00B2125B"/>
    <w:rsid w:val="00B21602"/>
    <w:rsid w:val="00B21877"/>
    <w:rsid w:val="00B226C4"/>
    <w:rsid w:val="00B227BD"/>
    <w:rsid w:val="00B22B96"/>
    <w:rsid w:val="00B23101"/>
    <w:rsid w:val="00B2315E"/>
    <w:rsid w:val="00B2327C"/>
    <w:rsid w:val="00B23358"/>
    <w:rsid w:val="00B2341A"/>
    <w:rsid w:val="00B23920"/>
    <w:rsid w:val="00B23A7C"/>
    <w:rsid w:val="00B23FA0"/>
    <w:rsid w:val="00B24150"/>
    <w:rsid w:val="00B24AA3"/>
    <w:rsid w:val="00B25325"/>
    <w:rsid w:val="00B25518"/>
    <w:rsid w:val="00B256BB"/>
    <w:rsid w:val="00B25928"/>
    <w:rsid w:val="00B259C4"/>
    <w:rsid w:val="00B2636D"/>
    <w:rsid w:val="00B263D4"/>
    <w:rsid w:val="00B268BC"/>
    <w:rsid w:val="00B26A0D"/>
    <w:rsid w:val="00B26C98"/>
    <w:rsid w:val="00B26D2D"/>
    <w:rsid w:val="00B26FD2"/>
    <w:rsid w:val="00B2744F"/>
    <w:rsid w:val="00B27536"/>
    <w:rsid w:val="00B27A28"/>
    <w:rsid w:val="00B27B5F"/>
    <w:rsid w:val="00B27BE3"/>
    <w:rsid w:val="00B3005E"/>
    <w:rsid w:val="00B30AFE"/>
    <w:rsid w:val="00B31D48"/>
    <w:rsid w:val="00B31FE8"/>
    <w:rsid w:val="00B3216E"/>
    <w:rsid w:val="00B33D55"/>
    <w:rsid w:val="00B33E68"/>
    <w:rsid w:val="00B347F4"/>
    <w:rsid w:val="00B34ECC"/>
    <w:rsid w:val="00B34F60"/>
    <w:rsid w:val="00B35780"/>
    <w:rsid w:val="00B35B54"/>
    <w:rsid w:val="00B35DAE"/>
    <w:rsid w:val="00B3649D"/>
    <w:rsid w:val="00B36636"/>
    <w:rsid w:val="00B36E7F"/>
    <w:rsid w:val="00B3704D"/>
    <w:rsid w:val="00B37671"/>
    <w:rsid w:val="00B3784C"/>
    <w:rsid w:val="00B401B8"/>
    <w:rsid w:val="00B404CF"/>
    <w:rsid w:val="00B40591"/>
    <w:rsid w:val="00B40707"/>
    <w:rsid w:val="00B408A6"/>
    <w:rsid w:val="00B41217"/>
    <w:rsid w:val="00B415A5"/>
    <w:rsid w:val="00B415B6"/>
    <w:rsid w:val="00B41662"/>
    <w:rsid w:val="00B41841"/>
    <w:rsid w:val="00B41BA1"/>
    <w:rsid w:val="00B4204E"/>
    <w:rsid w:val="00B422BF"/>
    <w:rsid w:val="00B4236E"/>
    <w:rsid w:val="00B428FC"/>
    <w:rsid w:val="00B42CAD"/>
    <w:rsid w:val="00B42D74"/>
    <w:rsid w:val="00B43192"/>
    <w:rsid w:val="00B43590"/>
    <w:rsid w:val="00B43738"/>
    <w:rsid w:val="00B4398B"/>
    <w:rsid w:val="00B43A59"/>
    <w:rsid w:val="00B44734"/>
    <w:rsid w:val="00B44B99"/>
    <w:rsid w:val="00B44F81"/>
    <w:rsid w:val="00B44FAD"/>
    <w:rsid w:val="00B45CCF"/>
    <w:rsid w:val="00B46761"/>
    <w:rsid w:val="00B46914"/>
    <w:rsid w:val="00B46BBB"/>
    <w:rsid w:val="00B46C4B"/>
    <w:rsid w:val="00B46F62"/>
    <w:rsid w:val="00B4700B"/>
    <w:rsid w:val="00B471A7"/>
    <w:rsid w:val="00B5037D"/>
    <w:rsid w:val="00B50512"/>
    <w:rsid w:val="00B506D1"/>
    <w:rsid w:val="00B5091F"/>
    <w:rsid w:val="00B50D03"/>
    <w:rsid w:val="00B50E3C"/>
    <w:rsid w:val="00B50F75"/>
    <w:rsid w:val="00B512DB"/>
    <w:rsid w:val="00B5174D"/>
    <w:rsid w:val="00B518A3"/>
    <w:rsid w:val="00B51AAF"/>
    <w:rsid w:val="00B51ACD"/>
    <w:rsid w:val="00B51BA4"/>
    <w:rsid w:val="00B51C80"/>
    <w:rsid w:val="00B51EEB"/>
    <w:rsid w:val="00B51EFE"/>
    <w:rsid w:val="00B529BE"/>
    <w:rsid w:val="00B529C7"/>
    <w:rsid w:val="00B5313F"/>
    <w:rsid w:val="00B53160"/>
    <w:rsid w:val="00B53DD7"/>
    <w:rsid w:val="00B53EAE"/>
    <w:rsid w:val="00B54C91"/>
    <w:rsid w:val="00B550CE"/>
    <w:rsid w:val="00B55300"/>
    <w:rsid w:val="00B5569F"/>
    <w:rsid w:val="00B55701"/>
    <w:rsid w:val="00B557D2"/>
    <w:rsid w:val="00B55951"/>
    <w:rsid w:val="00B559D9"/>
    <w:rsid w:val="00B55CE0"/>
    <w:rsid w:val="00B55DCD"/>
    <w:rsid w:val="00B55DD5"/>
    <w:rsid w:val="00B56086"/>
    <w:rsid w:val="00B56A0D"/>
    <w:rsid w:val="00B56CAB"/>
    <w:rsid w:val="00B56FFF"/>
    <w:rsid w:val="00B57BF8"/>
    <w:rsid w:val="00B600C3"/>
    <w:rsid w:val="00B60890"/>
    <w:rsid w:val="00B60A68"/>
    <w:rsid w:val="00B60F09"/>
    <w:rsid w:val="00B617C6"/>
    <w:rsid w:val="00B61ECF"/>
    <w:rsid w:val="00B61F8D"/>
    <w:rsid w:val="00B621AB"/>
    <w:rsid w:val="00B62D07"/>
    <w:rsid w:val="00B62F51"/>
    <w:rsid w:val="00B630C1"/>
    <w:rsid w:val="00B63169"/>
    <w:rsid w:val="00B6355A"/>
    <w:rsid w:val="00B6364F"/>
    <w:rsid w:val="00B63655"/>
    <w:rsid w:val="00B636E5"/>
    <w:rsid w:val="00B639D7"/>
    <w:rsid w:val="00B63BA2"/>
    <w:rsid w:val="00B63CC7"/>
    <w:rsid w:val="00B63E42"/>
    <w:rsid w:val="00B63F61"/>
    <w:rsid w:val="00B6402E"/>
    <w:rsid w:val="00B643CE"/>
    <w:rsid w:val="00B64755"/>
    <w:rsid w:val="00B64B1A"/>
    <w:rsid w:val="00B656DE"/>
    <w:rsid w:val="00B657C4"/>
    <w:rsid w:val="00B65B63"/>
    <w:rsid w:val="00B65E28"/>
    <w:rsid w:val="00B65EF5"/>
    <w:rsid w:val="00B65EF8"/>
    <w:rsid w:val="00B66D50"/>
    <w:rsid w:val="00B67759"/>
    <w:rsid w:val="00B70615"/>
    <w:rsid w:val="00B70803"/>
    <w:rsid w:val="00B70A65"/>
    <w:rsid w:val="00B70E84"/>
    <w:rsid w:val="00B71073"/>
    <w:rsid w:val="00B710C9"/>
    <w:rsid w:val="00B71472"/>
    <w:rsid w:val="00B71720"/>
    <w:rsid w:val="00B71B4E"/>
    <w:rsid w:val="00B71F9C"/>
    <w:rsid w:val="00B723F2"/>
    <w:rsid w:val="00B72DD4"/>
    <w:rsid w:val="00B735A0"/>
    <w:rsid w:val="00B738C3"/>
    <w:rsid w:val="00B73958"/>
    <w:rsid w:val="00B73CF3"/>
    <w:rsid w:val="00B73F42"/>
    <w:rsid w:val="00B74342"/>
    <w:rsid w:val="00B7461D"/>
    <w:rsid w:val="00B75432"/>
    <w:rsid w:val="00B755FC"/>
    <w:rsid w:val="00B7589B"/>
    <w:rsid w:val="00B76A63"/>
    <w:rsid w:val="00B76A78"/>
    <w:rsid w:val="00B76DFA"/>
    <w:rsid w:val="00B77227"/>
    <w:rsid w:val="00B775B0"/>
    <w:rsid w:val="00B778C1"/>
    <w:rsid w:val="00B77BD2"/>
    <w:rsid w:val="00B77C0B"/>
    <w:rsid w:val="00B77C48"/>
    <w:rsid w:val="00B77D37"/>
    <w:rsid w:val="00B80010"/>
    <w:rsid w:val="00B80231"/>
    <w:rsid w:val="00B803EE"/>
    <w:rsid w:val="00B8048F"/>
    <w:rsid w:val="00B80BED"/>
    <w:rsid w:val="00B80E4B"/>
    <w:rsid w:val="00B81076"/>
    <w:rsid w:val="00B81BEA"/>
    <w:rsid w:val="00B81F97"/>
    <w:rsid w:val="00B82632"/>
    <w:rsid w:val="00B829AD"/>
    <w:rsid w:val="00B82C46"/>
    <w:rsid w:val="00B8340A"/>
    <w:rsid w:val="00B83661"/>
    <w:rsid w:val="00B83BDE"/>
    <w:rsid w:val="00B84668"/>
    <w:rsid w:val="00B847E6"/>
    <w:rsid w:val="00B84C24"/>
    <w:rsid w:val="00B84F23"/>
    <w:rsid w:val="00B8510F"/>
    <w:rsid w:val="00B85325"/>
    <w:rsid w:val="00B85453"/>
    <w:rsid w:val="00B85C7D"/>
    <w:rsid w:val="00B85F89"/>
    <w:rsid w:val="00B865BD"/>
    <w:rsid w:val="00B870DC"/>
    <w:rsid w:val="00B8730E"/>
    <w:rsid w:val="00B8795A"/>
    <w:rsid w:val="00B87A7B"/>
    <w:rsid w:val="00B905A0"/>
    <w:rsid w:val="00B9069C"/>
    <w:rsid w:val="00B90931"/>
    <w:rsid w:val="00B90E17"/>
    <w:rsid w:val="00B910C9"/>
    <w:rsid w:val="00B91483"/>
    <w:rsid w:val="00B915F8"/>
    <w:rsid w:val="00B919E6"/>
    <w:rsid w:val="00B91B27"/>
    <w:rsid w:val="00B91CDC"/>
    <w:rsid w:val="00B91DA4"/>
    <w:rsid w:val="00B91DDE"/>
    <w:rsid w:val="00B920AC"/>
    <w:rsid w:val="00B922EC"/>
    <w:rsid w:val="00B925FD"/>
    <w:rsid w:val="00B92628"/>
    <w:rsid w:val="00B92633"/>
    <w:rsid w:val="00B926FA"/>
    <w:rsid w:val="00B92D3F"/>
    <w:rsid w:val="00B92E02"/>
    <w:rsid w:val="00B9311F"/>
    <w:rsid w:val="00B93B11"/>
    <w:rsid w:val="00B93D20"/>
    <w:rsid w:val="00B93D69"/>
    <w:rsid w:val="00B93DF9"/>
    <w:rsid w:val="00B93E02"/>
    <w:rsid w:val="00B94045"/>
    <w:rsid w:val="00B941D0"/>
    <w:rsid w:val="00B94AB4"/>
    <w:rsid w:val="00B95176"/>
    <w:rsid w:val="00B953F0"/>
    <w:rsid w:val="00B95DA1"/>
    <w:rsid w:val="00B96188"/>
    <w:rsid w:val="00B96203"/>
    <w:rsid w:val="00B962EC"/>
    <w:rsid w:val="00B963B1"/>
    <w:rsid w:val="00B96450"/>
    <w:rsid w:val="00B974F3"/>
    <w:rsid w:val="00B97683"/>
    <w:rsid w:val="00B979EA"/>
    <w:rsid w:val="00B97CE0"/>
    <w:rsid w:val="00B97F68"/>
    <w:rsid w:val="00B97FCA"/>
    <w:rsid w:val="00BA089C"/>
    <w:rsid w:val="00BA0971"/>
    <w:rsid w:val="00BA09BC"/>
    <w:rsid w:val="00BA0A61"/>
    <w:rsid w:val="00BA0E82"/>
    <w:rsid w:val="00BA1390"/>
    <w:rsid w:val="00BA1A77"/>
    <w:rsid w:val="00BA1BA8"/>
    <w:rsid w:val="00BA1C50"/>
    <w:rsid w:val="00BA219E"/>
    <w:rsid w:val="00BA2311"/>
    <w:rsid w:val="00BA2652"/>
    <w:rsid w:val="00BA2BD1"/>
    <w:rsid w:val="00BA3139"/>
    <w:rsid w:val="00BA3328"/>
    <w:rsid w:val="00BA3480"/>
    <w:rsid w:val="00BA3B0B"/>
    <w:rsid w:val="00BA456F"/>
    <w:rsid w:val="00BA4579"/>
    <w:rsid w:val="00BA45C9"/>
    <w:rsid w:val="00BA46E4"/>
    <w:rsid w:val="00BA48AC"/>
    <w:rsid w:val="00BA4AEF"/>
    <w:rsid w:val="00BA4C5D"/>
    <w:rsid w:val="00BA539B"/>
    <w:rsid w:val="00BA56B5"/>
    <w:rsid w:val="00BA5C0C"/>
    <w:rsid w:val="00BA5C2E"/>
    <w:rsid w:val="00BA66E1"/>
    <w:rsid w:val="00BA6956"/>
    <w:rsid w:val="00BA6E73"/>
    <w:rsid w:val="00BA6ECA"/>
    <w:rsid w:val="00BA7DBE"/>
    <w:rsid w:val="00BA7FBD"/>
    <w:rsid w:val="00BB0D6B"/>
    <w:rsid w:val="00BB18F6"/>
    <w:rsid w:val="00BB1982"/>
    <w:rsid w:val="00BB1A93"/>
    <w:rsid w:val="00BB2160"/>
    <w:rsid w:val="00BB22D9"/>
    <w:rsid w:val="00BB2591"/>
    <w:rsid w:val="00BB2949"/>
    <w:rsid w:val="00BB2A8D"/>
    <w:rsid w:val="00BB326D"/>
    <w:rsid w:val="00BB3432"/>
    <w:rsid w:val="00BB3F74"/>
    <w:rsid w:val="00BB3FCC"/>
    <w:rsid w:val="00BB423E"/>
    <w:rsid w:val="00BB4333"/>
    <w:rsid w:val="00BB46B0"/>
    <w:rsid w:val="00BB4AEB"/>
    <w:rsid w:val="00BB4FC7"/>
    <w:rsid w:val="00BB51C3"/>
    <w:rsid w:val="00BB52D7"/>
    <w:rsid w:val="00BB554B"/>
    <w:rsid w:val="00BB5A4F"/>
    <w:rsid w:val="00BB5D1E"/>
    <w:rsid w:val="00BB6059"/>
    <w:rsid w:val="00BB6488"/>
    <w:rsid w:val="00BB69F9"/>
    <w:rsid w:val="00BB6B70"/>
    <w:rsid w:val="00BB72B9"/>
    <w:rsid w:val="00BB7323"/>
    <w:rsid w:val="00BB7453"/>
    <w:rsid w:val="00BB75BE"/>
    <w:rsid w:val="00BB7775"/>
    <w:rsid w:val="00BB779E"/>
    <w:rsid w:val="00BB7CB0"/>
    <w:rsid w:val="00BC00B1"/>
    <w:rsid w:val="00BC0380"/>
    <w:rsid w:val="00BC03E1"/>
    <w:rsid w:val="00BC05B7"/>
    <w:rsid w:val="00BC0A9E"/>
    <w:rsid w:val="00BC1447"/>
    <w:rsid w:val="00BC1665"/>
    <w:rsid w:val="00BC1830"/>
    <w:rsid w:val="00BC19DB"/>
    <w:rsid w:val="00BC1EEA"/>
    <w:rsid w:val="00BC1FC1"/>
    <w:rsid w:val="00BC2153"/>
    <w:rsid w:val="00BC2330"/>
    <w:rsid w:val="00BC2839"/>
    <w:rsid w:val="00BC2B84"/>
    <w:rsid w:val="00BC2D5C"/>
    <w:rsid w:val="00BC3B25"/>
    <w:rsid w:val="00BC4160"/>
    <w:rsid w:val="00BC514E"/>
    <w:rsid w:val="00BC558C"/>
    <w:rsid w:val="00BC56F6"/>
    <w:rsid w:val="00BC59EE"/>
    <w:rsid w:val="00BC5C10"/>
    <w:rsid w:val="00BC5C68"/>
    <w:rsid w:val="00BC70FB"/>
    <w:rsid w:val="00BC71E7"/>
    <w:rsid w:val="00BC72D8"/>
    <w:rsid w:val="00BC7465"/>
    <w:rsid w:val="00BC7B99"/>
    <w:rsid w:val="00BD049C"/>
    <w:rsid w:val="00BD0A43"/>
    <w:rsid w:val="00BD2B33"/>
    <w:rsid w:val="00BD31AD"/>
    <w:rsid w:val="00BD3261"/>
    <w:rsid w:val="00BD44AD"/>
    <w:rsid w:val="00BD45DF"/>
    <w:rsid w:val="00BD4A19"/>
    <w:rsid w:val="00BD4DDD"/>
    <w:rsid w:val="00BD504F"/>
    <w:rsid w:val="00BD510B"/>
    <w:rsid w:val="00BD5200"/>
    <w:rsid w:val="00BD55FA"/>
    <w:rsid w:val="00BD5AC5"/>
    <w:rsid w:val="00BD5CBA"/>
    <w:rsid w:val="00BD5F1B"/>
    <w:rsid w:val="00BD6D0F"/>
    <w:rsid w:val="00BD6E4E"/>
    <w:rsid w:val="00BD7065"/>
    <w:rsid w:val="00BD7544"/>
    <w:rsid w:val="00BD7865"/>
    <w:rsid w:val="00BD78AA"/>
    <w:rsid w:val="00BD7AA7"/>
    <w:rsid w:val="00BE006E"/>
    <w:rsid w:val="00BE0295"/>
    <w:rsid w:val="00BE05DC"/>
    <w:rsid w:val="00BE06D6"/>
    <w:rsid w:val="00BE0739"/>
    <w:rsid w:val="00BE0C97"/>
    <w:rsid w:val="00BE0E85"/>
    <w:rsid w:val="00BE1058"/>
    <w:rsid w:val="00BE11E1"/>
    <w:rsid w:val="00BE146E"/>
    <w:rsid w:val="00BE1A4D"/>
    <w:rsid w:val="00BE2A90"/>
    <w:rsid w:val="00BE2A92"/>
    <w:rsid w:val="00BE3174"/>
    <w:rsid w:val="00BE32E7"/>
    <w:rsid w:val="00BE3352"/>
    <w:rsid w:val="00BE336D"/>
    <w:rsid w:val="00BE33A2"/>
    <w:rsid w:val="00BE34D6"/>
    <w:rsid w:val="00BE39A6"/>
    <w:rsid w:val="00BE40D8"/>
    <w:rsid w:val="00BE4655"/>
    <w:rsid w:val="00BE47C5"/>
    <w:rsid w:val="00BE4C1E"/>
    <w:rsid w:val="00BE4D2D"/>
    <w:rsid w:val="00BE5171"/>
    <w:rsid w:val="00BE5956"/>
    <w:rsid w:val="00BE5FB7"/>
    <w:rsid w:val="00BE6134"/>
    <w:rsid w:val="00BE65FB"/>
    <w:rsid w:val="00BE6B76"/>
    <w:rsid w:val="00BE6B98"/>
    <w:rsid w:val="00BE787C"/>
    <w:rsid w:val="00BE7A84"/>
    <w:rsid w:val="00BE7AB6"/>
    <w:rsid w:val="00BE7DB3"/>
    <w:rsid w:val="00BF0523"/>
    <w:rsid w:val="00BF0609"/>
    <w:rsid w:val="00BF0746"/>
    <w:rsid w:val="00BF0775"/>
    <w:rsid w:val="00BF10A7"/>
    <w:rsid w:val="00BF14B1"/>
    <w:rsid w:val="00BF172B"/>
    <w:rsid w:val="00BF1B49"/>
    <w:rsid w:val="00BF1F1A"/>
    <w:rsid w:val="00BF2539"/>
    <w:rsid w:val="00BF26B4"/>
    <w:rsid w:val="00BF2C0D"/>
    <w:rsid w:val="00BF3228"/>
    <w:rsid w:val="00BF3341"/>
    <w:rsid w:val="00BF34E4"/>
    <w:rsid w:val="00BF394E"/>
    <w:rsid w:val="00BF39EA"/>
    <w:rsid w:val="00BF3B2B"/>
    <w:rsid w:val="00BF3E2A"/>
    <w:rsid w:val="00BF46CC"/>
    <w:rsid w:val="00BF4DF7"/>
    <w:rsid w:val="00BF537E"/>
    <w:rsid w:val="00BF547F"/>
    <w:rsid w:val="00BF55DB"/>
    <w:rsid w:val="00BF5D08"/>
    <w:rsid w:val="00BF5D1D"/>
    <w:rsid w:val="00BF5F39"/>
    <w:rsid w:val="00BF6D27"/>
    <w:rsid w:val="00BF6F72"/>
    <w:rsid w:val="00C018CB"/>
    <w:rsid w:val="00C01FF5"/>
    <w:rsid w:val="00C023C9"/>
    <w:rsid w:val="00C02716"/>
    <w:rsid w:val="00C029EF"/>
    <w:rsid w:val="00C02D17"/>
    <w:rsid w:val="00C02E32"/>
    <w:rsid w:val="00C03842"/>
    <w:rsid w:val="00C03A8E"/>
    <w:rsid w:val="00C03F64"/>
    <w:rsid w:val="00C04618"/>
    <w:rsid w:val="00C04731"/>
    <w:rsid w:val="00C04812"/>
    <w:rsid w:val="00C04C4D"/>
    <w:rsid w:val="00C04F5C"/>
    <w:rsid w:val="00C051F9"/>
    <w:rsid w:val="00C05597"/>
    <w:rsid w:val="00C0574B"/>
    <w:rsid w:val="00C05966"/>
    <w:rsid w:val="00C05D8D"/>
    <w:rsid w:val="00C05E73"/>
    <w:rsid w:val="00C06212"/>
    <w:rsid w:val="00C06C38"/>
    <w:rsid w:val="00C06F24"/>
    <w:rsid w:val="00C07005"/>
    <w:rsid w:val="00C07BF6"/>
    <w:rsid w:val="00C1039A"/>
    <w:rsid w:val="00C107BB"/>
    <w:rsid w:val="00C1088C"/>
    <w:rsid w:val="00C10ED5"/>
    <w:rsid w:val="00C1118A"/>
    <w:rsid w:val="00C1118C"/>
    <w:rsid w:val="00C111C5"/>
    <w:rsid w:val="00C114F9"/>
    <w:rsid w:val="00C120C1"/>
    <w:rsid w:val="00C12500"/>
    <w:rsid w:val="00C12542"/>
    <w:rsid w:val="00C12A11"/>
    <w:rsid w:val="00C12EAA"/>
    <w:rsid w:val="00C1309E"/>
    <w:rsid w:val="00C132C9"/>
    <w:rsid w:val="00C134D7"/>
    <w:rsid w:val="00C1355F"/>
    <w:rsid w:val="00C13755"/>
    <w:rsid w:val="00C13C01"/>
    <w:rsid w:val="00C13EBE"/>
    <w:rsid w:val="00C14454"/>
    <w:rsid w:val="00C14519"/>
    <w:rsid w:val="00C1477C"/>
    <w:rsid w:val="00C14E32"/>
    <w:rsid w:val="00C15098"/>
    <w:rsid w:val="00C15216"/>
    <w:rsid w:val="00C1654B"/>
    <w:rsid w:val="00C16B0C"/>
    <w:rsid w:val="00C16BD6"/>
    <w:rsid w:val="00C16D62"/>
    <w:rsid w:val="00C16E7B"/>
    <w:rsid w:val="00C170B3"/>
    <w:rsid w:val="00C172EC"/>
    <w:rsid w:val="00C175D1"/>
    <w:rsid w:val="00C17A13"/>
    <w:rsid w:val="00C17A47"/>
    <w:rsid w:val="00C17E5E"/>
    <w:rsid w:val="00C2008B"/>
    <w:rsid w:val="00C203C2"/>
    <w:rsid w:val="00C20551"/>
    <w:rsid w:val="00C20681"/>
    <w:rsid w:val="00C20AE2"/>
    <w:rsid w:val="00C212F5"/>
    <w:rsid w:val="00C215E2"/>
    <w:rsid w:val="00C21B38"/>
    <w:rsid w:val="00C21B61"/>
    <w:rsid w:val="00C21CD9"/>
    <w:rsid w:val="00C21E44"/>
    <w:rsid w:val="00C221BE"/>
    <w:rsid w:val="00C22794"/>
    <w:rsid w:val="00C227B0"/>
    <w:rsid w:val="00C228F9"/>
    <w:rsid w:val="00C22C6F"/>
    <w:rsid w:val="00C22CD5"/>
    <w:rsid w:val="00C22D91"/>
    <w:rsid w:val="00C23011"/>
    <w:rsid w:val="00C232A7"/>
    <w:rsid w:val="00C235F2"/>
    <w:rsid w:val="00C238E7"/>
    <w:rsid w:val="00C23E1E"/>
    <w:rsid w:val="00C241DF"/>
    <w:rsid w:val="00C242F8"/>
    <w:rsid w:val="00C24370"/>
    <w:rsid w:val="00C24A84"/>
    <w:rsid w:val="00C24AA6"/>
    <w:rsid w:val="00C251E9"/>
    <w:rsid w:val="00C26C99"/>
    <w:rsid w:val="00C27075"/>
    <w:rsid w:val="00C272A2"/>
    <w:rsid w:val="00C27546"/>
    <w:rsid w:val="00C27CAF"/>
    <w:rsid w:val="00C302AF"/>
    <w:rsid w:val="00C3034D"/>
    <w:rsid w:val="00C303CF"/>
    <w:rsid w:val="00C30AB0"/>
    <w:rsid w:val="00C30B57"/>
    <w:rsid w:val="00C30DCD"/>
    <w:rsid w:val="00C30ECD"/>
    <w:rsid w:val="00C31573"/>
    <w:rsid w:val="00C318FA"/>
    <w:rsid w:val="00C31AC8"/>
    <w:rsid w:val="00C31BAA"/>
    <w:rsid w:val="00C31ED7"/>
    <w:rsid w:val="00C3216B"/>
    <w:rsid w:val="00C327FC"/>
    <w:rsid w:val="00C328AA"/>
    <w:rsid w:val="00C3351D"/>
    <w:rsid w:val="00C33A09"/>
    <w:rsid w:val="00C341B2"/>
    <w:rsid w:val="00C34263"/>
    <w:rsid w:val="00C345B0"/>
    <w:rsid w:val="00C353C9"/>
    <w:rsid w:val="00C35803"/>
    <w:rsid w:val="00C35E5D"/>
    <w:rsid w:val="00C35FA9"/>
    <w:rsid w:val="00C365E6"/>
    <w:rsid w:val="00C369AF"/>
    <w:rsid w:val="00C36E26"/>
    <w:rsid w:val="00C36FEA"/>
    <w:rsid w:val="00C40077"/>
    <w:rsid w:val="00C4064E"/>
    <w:rsid w:val="00C407ED"/>
    <w:rsid w:val="00C40B0A"/>
    <w:rsid w:val="00C4110E"/>
    <w:rsid w:val="00C41336"/>
    <w:rsid w:val="00C415D9"/>
    <w:rsid w:val="00C41D06"/>
    <w:rsid w:val="00C41EFB"/>
    <w:rsid w:val="00C42C37"/>
    <w:rsid w:val="00C430A2"/>
    <w:rsid w:val="00C435D4"/>
    <w:rsid w:val="00C43A0A"/>
    <w:rsid w:val="00C43A41"/>
    <w:rsid w:val="00C43FA3"/>
    <w:rsid w:val="00C44D30"/>
    <w:rsid w:val="00C44F4F"/>
    <w:rsid w:val="00C44FF1"/>
    <w:rsid w:val="00C45042"/>
    <w:rsid w:val="00C450A4"/>
    <w:rsid w:val="00C455E9"/>
    <w:rsid w:val="00C45AC6"/>
    <w:rsid w:val="00C464AA"/>
    <w:rsid w:val="00C4665B"/>
    <w:rsid w:val="00C46666"/>
    <w:rsid w:val="00C469A3"/>
    <w:rsid w:val="00C4718D"/>
    <w:rsid w:val="00C4730F"/>
    <w:rsid w:val="00C479AA"/>
    <w:rsid w:val="00C47CB1"/>
    <w:rsid w:val="00C47F3E"/>
    <w:rsid w:val="00C505D1"/>
    <w:rsid w:val="00C50A7D"/>
    <w:rsid w:val="00C50DE3"/>
    <w:rsid w:val="00C51396"/>
    <w:rsid w:val="00C51582"/>
    <w:rsid w:val="00C516EE"/>
    <w:rsid w:val="00C5190C"/>
    <w:rsid w:val="00C522E9"/>
    <w:rsid w:val="00C52442"/>
    <w:rsid w:val="00C528C2"/>
    <w:rsid w:val="00C52951"/>
    <w:rsid w:val="00C52B41"/>
    <w:rsid w:val="00C53230"/>
    <w:rsid w:val="00C53296"/>
    <w:rsid w:val="00C534E6"/>
    <w:rsid w:val="00C53628"/>
    <w:rsid w:val="00C5363B"/>
    <w:rsid w:val="00C538F7"/>
    <w:rsid w:val="00C53CA8"/>
    <w:rsid w:val="00C5448E"/>
    <w:rsid w:val="00C54E94"/>
    <w:rsid w:val="00C54FD1"/>
    <w:rsid w:val="00C5548A"/>
    <w:rsid w:val="00C55569"/>
    <w:rsid w:val="00C5576C"/>
    <w:rsid w:val="00C55A92"/>
    <w:rsid w:val="00C56454"/>
    <w:rsid w:val="00C566B1"/>
    <w:rsid w:val="00C56D14"/>
    <w:rsid w:val="00C56D5F"/>
    <w:rsid w:val="00C5738A"/>
    <w:rsid w:val="00C578E7"/>
    <w:rsid w:val="00C600F0"/>
    <w:rsid w:val="00C60326"/>
    <w:rsid w:val="00C60406"/>
    <w:rsid w:val="00C606BB"/>
    <w:rsid w:val="00C609DD"/>
    <w:rsid w:val="00C60CED"/>
    <w:rsid w:val="00C60FED"/>
    <w:rsid w:val="00C611E0"/>
    <w:rsid w:val="00C61300"/>
    <w:rsid w:val="00C61399"/>
    <w:rsid w:val="00C61CAB"/>
    <w:rsid w:val="00C620FE"/>
    <w:rsid w:val="00C622BE"/>
    <w:rsid w:val="00C626BD"/>
    <w:rsid w:val="00C62AFC"/>
    <w:rsid w:val="00C631E1"/>
    <w:rsid w:val="00C632A1"/>
    <w:rsid w:val="00C634F9"/>
    <w:rsid w:val="00C638B4"/>
    <w:rsid w:val="00C63A84"/>
    <w:rsid w:val="00C6403B"/>
    <w:rsid w:val="00C64589"/>
    <w:rsid w:val="00C64A1B"/>
    <w:rsid w:val="00C653B5"/>
    <w:rsid w:val="00C657B6"/>
    <w:rsid w:val="00C65B31"/>
    <w:rsid w:val="00C6631E"/>
    <w:rsid w:val="00C667F5"/>
    <w:rsid w:val="00C66971"/>
    <w:rsid w:val="00C66F52"/>
    <w:rsid w:val="00C676A8"/>
    <w:rsid w:val="00C7058F"/>
    <w:rsid w:val="00C70750"/>
    <w:rsid w:val="00C7089B"/>
    <w:rsid w:val="00C70A24"/>
    <w:rsid w:val="00C70A51"/>
    <w:rsid w:val="00C70E0F"/>
    <w:rsid w:val="00C718A9"/>
    <w:rsid w:val="00C7228A"/>
    <w:rsid w:val="00C72381"/>
    <w:rsid w:val="00C726B1"/>
    <w:rsid w:val="00C72969"/>
    <w:rsid w:val="00C73152"/>
    <w:rsid w:val="00C733DD"/>
    <w:rsid w:val="00C7389C"/>
    <w:rsid w:val="00C741CF"/>
    <w:rsid w:val="00C742C7"/>
    <w:rsid w:val="00C744BA"/>
    <w:rsid w:val="00C7475F"/>
    <w:rsid w:val="00C748E5"/>
    <w:rsid w:val="00C74AFA"/>
    <w:rsid w:val="00C74B08"/>
    <w:rsid w:val="00C74B60"/>
    <w:rsid w:val="00C74E3B"/>
    <w:rsid w:val="00C75277"/>
    <w:rsid w:val="00C758EB"/>
    <w:rsid w:val="00C75EE4"/>
    <w:rsid w:val="00C760EB"/>
    <w:rsid w:val="00C761BC"/>
    <w:rsid w:val="00C762E3"/>
    <w:rsid w:val="00C765DD"/>
    <w:rsid w:val="00C76CA4"/>
    <w:rsid w:val="00C76E58"/>
    <w:rsid w:val="00C77396"/>
    <w:rsid w:val="00C7769D"/>
    <w:rsid w:val="00C77AD7"/>
    <w:rsid w:val="00C77E29"/>
    <w:rsid w:val="00C77EF8"/>
    <w:rsid w:val="00C801D1"/>
    <w:rsid w:val="00C8097C"/>
    <w:rsid w:val="00C809EB"/>
    <w:rsid w:val="00C812C2"/>
    <w:rsid w:val="00C81656"/>
    <w:rsid w:val="00C817F3"/>
    <w:rsid w:val="00C81984"/>
    <w:rsid w:val="00C81CAC"/>
    <w:rsid w:val="00C8249D"/>
    <w:rsid w:val="00C8255B"/>
    <w:rsid w:val="00C8290C"/>
    <w:rsid w:val="00C82D59"/>
    <w:rsid w:val="00C8405A"/>
    <w:rsid w:val="00C846E1"/>
    <w:rsid w:val="00C8553E"/>
    <w:rsid w:val="00C85C3E"/>
    <w:rsid w:val="00C86342"/>
    <w:rsid w:val="00C879BF"/>
    <w:rsid w:val="00C87B6F"/>
    <w:rsid w:val="00C87BCD"/>
    <w:rsid w:val="00C90379"/>
    <w:rsid w:val="00C90580"/>
    <w:rsid w:val="00C9059A"/>
    <w:rsid w:val="00C90B82"/>
    <w:rsid w:val="00C90FAD"/>
    <w:rsid w:val="00C90FCD"/>
    <w:rsid w:val="00C911C3"/>
    <w:rsid w:val="00C916F1"/>
    <w:rsid w:val="00C91B0D"/>
    <w:rsid w:val="00C91D91"/>
    <w:rsid w:val="00C92D9A"/>
    <w:rsid w:val="00C92EE2"/>
    <w:rsid w:val="00C92F2B"/>
    <w:rsid w:val="00C933F5"/>
    <w:rsid w:val="00C93A82"/>
    <w:rsid w:val="00C93CDA"/>
    <w:rsid w:val="00C93D3D"/>
    <w:rsid w:val="00C93DEA"/>
    <w:rsid w:val="00C94498"/>
    <w:rsid w:val="00C947C6"/>
    <w:rsid w:val="00C94B5F"/>
    <w:rsid w:val="00C94E4A"/>
    <w:rsid w:val="00C9516B"/>
    <w:rsid w:val="00C952A7"/>
    <w:rsid w:val="00C953CE"/>
    <w:rsid w:val="00C95CD6"/>
    <w:rsid w:val="00C95D49"/>
    <w:rsid w:val="00C95FEF"/>
    <w:rsid w:val="00C9629C"/>
    <w:rsid w:val="00C963BB"/>
    <w:rsid w:val="00C964B7"/>
    <w:rsid w:val="00C9686E"/>
    <w:rsid w:val="00C968D8"/>
    <w:rsid w:val="00C96B8A"/>
    <w:rsid w:val="00C96C5F"/>
    <w:rsid w:val="00C96CD2"/>
    <w:rsid w:val="00C96DBF"/>
    <w:rsid w:val="00C97189"/>
    <w:rsid w:val="00C97225"/>
    <w:rsid w:val="00C97735"/>
    <w:rsid w:val="00C97DB8"/>
    <w:rsid w:val="00C97FB1"/>
    <w:rsid w:val="00CA0444"/>
    <w:rsid w:val="00CA07C9"/>
    <w:rsid w:val="00CA0C51"/>
    <w:rsid w:val="00CA0D19"/>
    <w:rsid w:val="00CA0F8C"/>
    <w:rsid w:val="00CA14B4"/>
    <w:rsid w:val="00CA1968"/>
    <w:rsid w:val="00CA2022"/>
    <w:rsid w:val="00CA2776"/>
    <w:rsid w:val="00CA28EA"/>
    <w:rsid w:val="00CA293C"/>
    <w:rsid w:val="00CA3570"/>
    <w:rsid w:val="00CA397E"/>
    <w:rsid w:val="00CA39E1"/>
    <w:rsid w:val="00CA3A48"/>
    <w:rsid w:val="00CA3BFE"/>
    <w:rsid w:val="00CA3D12"/>
    <w:rsid w:val="00CA433E"/>
    <w:rsid w:val="00CA455B"/>
    <w:rsid w:val="00CA464C"/>
    <w:rsid w:val="00CA48C0"/>
    <w:rsid w:val="00CA4906"/>
    <w:rsid w:val="00CA4A2D"/>
    <w:rsid w:val="00CA4DD9"/>
    <w:rsid w:val="00CA4E6B"/>
    <w:rsid w:val="00CA4EDF"/>
    <w:rsid w:val="00CA5565"/>
    <w:rsid w:val="00CA55CC"/>
    <w:rsid w:val="00CA5889"/>
    <w:rsid w:val="00CA60A5"/>
    <w:rsid w:val="00CA61BC"/>
    <w:rsid w:val="00CA63CA"/>
    <w:rsid w:val="00CA6E89"/>
    <w:rsid w:val="00CA6FFB"/>
    <w:rsid w:val="00CA7168"/>
    <w:rsid w:val="00CA72B3"/>
    <w:rsid w:val="00CA73E1"/>
    <w:rsid w:val="00CA7487"/>
    <w:rsid w:val="00CA75AD"/>
    <w:rsid w:val="00CA775B"/>
    <w:rsid w:val="00CA77F5"/>
    <w:rsid w:val="00CA7A8A"/>
    <w:rsid w:val="00CB00EA"/>
    <w:rsid w:val="00CB086D"/>
    <w:rsid w:val="00CB0E82"/>
    <w:rsid w:val="00CB1475"/>
    <w:rsid w:val="00CB1885"/>
    <w:rsid w:val="00CB1ABF"/>
    <w:rsid w:val="00CB2232"/>
    <w:rsid w:val="00CB254B"/>
    <w:rsid w:val="00CB294E"/>
    <w:rsid w:val="00CB2DD9"/>
    <w:rsid w:val="00CB3005"/>
    <w:rsid w:val="00CB3655"/>
    <w:rsid w:val="00CB36AD"/>
    <w:rsid w:val="00CB3DFE"/>
    <w:rsid w:val="00CB4395"/>
    <w:rsid w:val="00CB4705"/>
    <w:rsid w:val="00CB4F51"/>
    <w:rsid w:val="00CB527D"/>
    <w:rsid w:val="00CB530A"/>
    <w:rsid w:val="00CB58E9"/>
    <w:rsid w:val="00CB5BE6"/>
    <w:rsid w:val="00CB5C04"/>
    <w:rsid w:val="00CB5C2F"/>
    <w:rsid w:val="00CB5E5A"/>
    <w:rsid w:val="00CB6506"/>
    <w:rsid w:val="00CB75DE"/>
    <w:rsid w:val="00CB7734"/>
    <w:rsid w:val="00CB7881"/>
    <w:rsid w:val="00CB7B56"/>
    <w:rsid w:val="00CB7DE5"/>
    <w:rsid w:val="00CB7E09"/>
    <w:rsid w:val="00CC068B"/>
    <w:rsid w:val="00CC0E6C"/>
    <w:rsid w:val="00CC1100"/>
    <w:rsid w:val="00CC1243"/>
    <w:rsid w:val="00CC156E"/>
    <w:rsid w:val="00CC1889"/>
    <w:rsid w:val="00CC20D7"/>
    <w:rsid w:val="00CC2142"/>
    <w:rsid w:val="00CC270C"/>
    <w:rsid w:val="00CC278D"/>
    <w:rsid w:val="00CC2F52"/>
    <w:rsid w:val="00CC3808"/>
    <w:rsid w:val="00CC3931"/>
    <w:rsid w:val="00CC4070"/>
    <w:rsid w:val="00CC4330"/>
    <w:rsid w:val="00CC43DD"/>
    <w:rsid w:val="00CC44D7"/>
    <w:rsid w:val="00CC4529"/>
    <w:rsid w:val="00CC4760"/>
    <w:rsid w:val="00CC4CF9"/>
    <w:rsid w:val="00CC589B"/>
    <w:rsid w:val="00CC64E1"/>
    <w:rsid w:val="00CC6D1B"/>
    <w:rsid w:val="00CC6E46"/>
    <w:rsid w:val="00CC6FE3"/>
    <w:rsid w:val="00CC72C7"/>
    <w:rsid w:val="00CC7362"/>
    <w:rsid w:val="00CC7513"/>
    <w:rsid w:val="00CC7A54"/>
    <w:rsid w:val="00CD02C5"/>
    <w:rsid w:val="00CD03C7"/>
    <w:rsid w:val="00CD0897"/>
    <w:rsid w:val="00CD0B5E"/>
    <w:rsid w:val="00CD10AB"/>
    <w:rsid w:val="00CD12A0"/>
    <w:rsid w:val="00CD1304"/>
    <w:rsid w:val="00CD1E0D"/>
    <w:rsid w:val="00CD1FBB"/>
    <w:rsid w:val="00CD2099"/>
    <w:rsid w:val="00CD238E"/>
    <w:rsid w:val="00CD283E"/>
    <w:rsid w:val="00CD3125"/>
    <w:rsid w:val="00CD4F3D"/>
    <w:rsid w:val="00CD5169"/>
    <w:rsid w:val="00CD58DA"/>
    <w:rsid w:val="00CD5BEF"/>
    <w:rsid w:val="00CD61DC"/>
    <w:rsid w:val="00CD6443"/>
    <w:rsid w:val="00CD6825"/>
    <w:rsid w:val="00CD6AA1"/>
    <w:rsid w:val="00CD737F"/>
    <w:rsid w:val="00CD78E5"/>
    <w:rsid w:val="00CD7DC1"/>
    <w:rsid w:val="00CE0334"/>
    <w:rsid w:val="00CE03A8"/>
    <w:rsid w:val="00CE0709"/>
    <w:rsid w:val="00CE08C7"/>
    <w:rsid w:val="00CE1676"/>
    <w:rsid w:val="00CE1709"/>
    <w:rsid w:val="00CE1711"/>
    <w:rsid w:val="00CE1A40"/>
    <w:rsid w:val="00CE25DA"/>
    <w:rsid w:val="00CE2628"/>
    <w:rsid w:val="00CE286C"/>
    <w:rsid w:val="00CE2ACB"/>
    <w:rsid w:val="00CE2CD3"/>
    <w:rsid w:val="00CE2D7E"/>
    <w:rsid w:val="00CE3917"/>
    <w:rsid w:val="00CE4045"/>
    <w:rsid w:val="00CE421D"/>
    <w:rsid w:val="00CE4288"/>
    <w:rsid w:val="00CE4472"/>
    <w:rsid w:val="00CE4DD7"/>
    <w:rsid w:val="00CE4FE3"/>
    <w:rsid w:val="00CE52FF"/>
    <w:rsid w:val="00CE5313"/>
    <w:rsid w:val="00CE543B"/>
    <w:rsid w:val="00CE5502"/>
    <w:rsid w:val="00CE598E"/>
    <w:rsid w:val="00CE61CD"/>
    <w:rsid w:val="00CE6832"/>
    <w:rsid w:val="00CE717A"/>
    <w:rsid w:val="00CE7E72"/>
    <w:rsid w:val="00CF00DC"/>
    <w:rsid w:val="00CF1024"/>
    <w:rsid w:val="00CF14DB"/>
    <w:rsid w:val="00CF18A0"/>
    <w:rsid w:val="00CF18F8"/>
    <w:rsid w:val="00CF1A66"/>
    <w:rsid w:val="00CF1B2E"/>
    <w:rsid w:val="00CF234F"/>
    <w:rsid w:val="00CF2D07"/>
    <w:rsid w:val="00CF39BC"/>
    <w:rsid w:val="00CF403F"/>
    <w:rsid w:val="00CF4040"/>
    <w:rsid w:val="00CF4555"/>
    <w:rsid w:val="00CF4A76"/>
    <w:rsid w:val="00CF4B39"/>
    <w:rsid w:val="00CF4DAC"/>
    <w:rsid w:val="00CF5440"/>
    <w:rsid w:val="00CF56C7"/>
    <w:rsid w:val="00CF56F1"/>
    <w:rsid w:val="00CF57AF"/>
    <w:rsid w:val="00CF61CE"/>
    <w:rsid w:val="00CF6210"/>
    <w:rsid w:val="00CF63F8"/>
    <w:rsid w:val="00CF78C2"/>
    <w:rsid w:val="00CF79D3"/>
    <w:rsid w:val="00D0006A"/>
    <w:rsid w:val="00D005FD"/>
    <w:rsid w:val="00D00C11"/>
    <w:rsid w:val="00D00D6A"/>
    <w:rsid w:val="00D019FB"/>
    <w:rsid w:val="00D0284B"/>
    <w:rsid w:val="00D02F55"/>
    <w:rsid w:val="00D03057"/>
    <w:rsid w:val="00D03064"/>
    <w:rsid w:val="00D0366A"/>
    <w:rsid w:val="00D0370A"/>
    <w:rsid w:val="00D03A34"/>
    <w:rsid w:val="00D0443F"/>
    <w:rsid w:val="00D04A2D"/>
    <w:rsid w:val="00D04B8C"/>
    <w:rsid w:val="00D053C5"/>
    <w:rsid w:val="00D05870"/>
    <w:rsid w:val="00D05D7A"/>
    <w:rsid w:val="00D05F74"/>
    <w:rsid w:val="00D061E6"/>
    <w:rsid w:val="00D062A9"/>
    <w:rsid w:val="00D06319"/>
    <w:rsid w:val="00D06365"/>
    <w:rsid w:val="00D06C29"/>
    <w:rsid w:val="00D06C43"/>
    <w:rsid w:val="00D06CB9"/>
    <w:rsid w:val="00D06E35"/>
    <w:rsid w:val="00D06E98"/>
    <w:rsid w:val="00D06ECF"/>
    <w:rsid w:val="00D070B5"/>
    <w:rsid w:val="00D071B8"/>
    <w:rsid w:val="00D076BA"/>
    <w:rsid w:val="00D077CD"/>
    <w:rsid w:val="00D07AA9"/>
    <w:rsid w:val="00D07E36"/>
    <w:rsid w:val="00D100E1"/>
    <w:rsid w:val="00D1052B"/>
    <w:rsid w:val="00D10738"/>
    <w:rsid w:val="00D108B7"/>
    <w:rsid w:val="00D11203"/>
    <w:rsid w:val="00D112BE"/>
    <w:rsid w:val="00D11B27"/>
    <w:rsid w:val="00D11E83"/>
    <w:rsid w:val="00D11F11"/>
    <w:rsid w:val="00D12251"/>
    <w:rsid w:val="00D128E1"/>
    <w:rsid w:val="00D12E1D"/>
    <w:rsid w:val="00D1326D"/>
    <w:rsid w:val="00D132A7"/>
    <w:rsid w:val="00D1366F"/>
    <w:rsid w:val="00D1387A"/>
    <w:rsid w:val="00D13955"/>
    <w:rsid w:val="00D139AD"/>
    <w:rsid w:val="00D14269"/>
    <w:rsid w:val="00D142D1"/>
    <w:rsid w:val="00D14302"/>
    <w:rsid w:val="00D14494"/>
    <w:rsid w:val="00D1452B"/>
    <w:rsid w:val="00D14750"/>
    <w:rsid w:val="00D148F4"/>
    <w:rsid w:val="00D14E0A"/>
    <w:rsid w:val="00D14E2F"/>
    <w:rsid w:val="00D15330"/>
    <w:rsid w:val="00D157C8"/>
    <w:rsid w:val="00D15899"/>
    <w:rsid w:val="00D158BA"/>
    <w:rsid w:val="00D158D0"/>
    <w:rsid w:val="00D15B48"/>
    <w:rsid w:val="00D15C13"/>
    <w:rsid w:val="00D15C59"/>
    <w:rsid w:val="00D15F3C"/>
    <w:rsid w:val="00D160E3"/>
    <w:rsid w:val="00D16BDB"/>
    <w:rsid w:val="00D16D2A"/>
    <w:rsid w:val="00D17563"/>
    <w:rsid w:val="00D17B08"/>
    <w:rsid w:val="00D17BA9"/>
    <w:rsid w:val="00D17C23"/>
    <w:rsid w:val="00D17CFE"/>
    <w:rsid w:val="00D17D1C"/>
    <w:rsid w:val="00D17E7B"/>
    <w:rsid w:val="00D17EAF"/>
    <w:rsid w:val="00D20561"/>
    <w:rsid w:val="00D2084F"/>
    <w:rsid w:val="00D20905"/>
    <w:rsid w:val="00D2105B"/>
    <w:rsid w:val="00D21848"/>
    <w:rsid w:val="00D21870"/>
    <w:rsid w:val="00D21AD1"/>
    <w:rsid w:val="00D22523"/>
    <w:rsid w:val="00D226F4"/>
    <w:rsid w:val="00D2278D"/>
    <w:rsid w:val="00D227B1"/>
    <w:rsid w:val="00D22976"/>
    <w:rsid w:val="00D229C6"/>
    <w:rsid w:val="00D2304E"/>
    <w:rsid w:val="00D2312E"/>
    <w:rsid w:val="00D2325A"/>
    <w:rsid w:val="00D23320"/>
    <w:rsid w:val="00D23BFA"/>
    <w:rsid w:val="00D23CAA"/>
    <w:rsid w:val="00D23D36"/>
    <w:rsid w:val="00D23E61"/>
    <w:rsid w:val="00D245F9"/>
    <w:rsid w:val="00D24A83"/>
    <w:rsid w:val="00D24B97"/>
    <w:rsid w:val="00D24D2F"/>
    <w:rsid w:val="00D2512C"/>
    <w:rsid w:val="00D25151"/>
    <w:rsid w:val="00D25314"/>
    <w:rsid w:val="00D260FA"/>
    <w:rsid w:val="00D26A1D"/>
    <w:rsid w:val="00D26AFC"/>
    <w:rsid w:val="00D26B73"/>
    <w:rsid w:val="00D26F2C"/>
    <w:rsid w:val="00D26F5A"/>
    <w:rsid w:val="00D273F5"/>
    <w:rsid w:val="00D27AB0"/>
    <w:rsid w:val="00D27ABF"/>
    <w:rsid w:val="00D27ADF"/>
    <w:rsid w:val="00D27B3A"/>
    <w:rsid w:val="00D27E34"/>
    <w:rsid w:val="00D3027A"/>
    <w:rsid w:val="00D30460"/>
    <w:rsid w:val="00D30656"/>
    <w:rsid w:val="00D30BA7"/>
    <w:rsid w:val="00D30D6A"/>
    <w:rsid w:val="00D30F1C"/>
    <w:rsid w:val="00D3142D"/>
    <w:rsid w:val="00D31CA5"/>
    <w:rsid w:val="00D322B5"/>
    <w:rsid w:val="00D32450"/>
    <w:rsid w:val="00D32800"/>
    <w:rsid w:val="00D328F6"/>
    <w:rsid w:val="00D32E1F"/>
    <w:rsid w:val="00D33485"/>
    <w:rsid w:val="00D3380D"/>
    <w:rsid w:val="00D33964"/>
    <w:rsid w:val="00D33CC4"/>
    <w:rsid w:val="00D33E97"/>
    <w:rsid w:val="00D3406A"/>
    <w:rsid w:val="00D34133"/>
    <w:rsid w:val="00D347D4"/>
    <w:rsid w:val="00D34ADF"/>
    <w:rsid w:val="00D34F2B"/>
    <w:rsid w:val="00D34F6A"/>
    <w:rsid w:val="00D35215"/>
    <w:rsid w:val="00D352E4"/>
    <w:rsid w:val="00D3582D"/>
    <w:rsid w:val="00D365AA"/>
    <w:rsid w:val="00D366BF"/>
    <w:rsid w:val="00D36776"/>
    <w:rsid w:val="00D36809"/>
    <w:rsid w:val="00D36F0E"/>
    <w:rsid w:val="00D3791F"/>
    <w:rsid w:val="00D379CA"/>
    <w:rsid w:val="00D37E44"/>
    <w:rsid w:val="00D401DC"/>
    <w:rsid w:val="00D402ED"/>
    <w:rsid w:val="00D419AB"/>
    <w:rsid w:val="00D41C70"/>
    <w:rsid w:val="00D41FA6"/>
    <w:rsid w:val="00D424A6"/>
    <w:rsid w:val="00D4284E"/>
    <w:rsid w:val="00D4290B"/>
    <w:rsid w:val="00D42AA0"/>
    <w:rsid w:val="00D42BC4"/>
    <w:rsid w:val="00D42FFB"/>
    <w:rsid w:val="00D43513"/>
    <w:rsid w:val="00D43CA4"/>
    <w:rsid w:val="00D43DDC"/>
    <w:rsid w:val="00D43E95"/>
    <w:rsid w:val="00D4406F"/>
    <w:rsid w:val="00D44219"/>
    <w:rsid w:val="00D44990"/>
    <w:rsid w:val="00D44A05"/>
    <w:rsid w:val="00D44B48"/>
    <w:rsid w:val="00D44DB1"/>
    <w:rsid w:val="00D44FF3"/>
    <w:rsid w:val="00D452DD"/>
    <w:rsid w:val="00D45AF6"/>
    <w:rsid w:val="00D45B47"/>
    <w:rsid w:val="00D45DC5"/>
    <w:rsid w:val="00D45F9C"/>
    <w:rsid w:val="00D46382"/>
    <w:rsid w:val="00D46DAC"/>
    <w:rsid w:val="00D46E62"/>
    <w:rsid w:val="00D47086"/>
    <w:rsid w:val="00D47418"/>
    <w:rsid w:val="00D47657"/>
    <w:rsid w:val="00D47E8E"/>
    <w:rsid w:val="00D502F7"/>
    <w:rsid w:val="00D5073E"/>
    <w:rsid w:val="00D519A7"/>
    <w:rsid w:val="00D51E37"/>
    <w:rsid w:val="00D5255C"/>
    <w:rsid w:val="00D5267A"/>
    <w:rsid w:val="00D52AE4"/>
    <w:rsid w:val="00D535F2"/>
    <w:rsid w:val="00D535FE"/>
    <w:rsid w:val="00D5363E"/>
    <w:rsid w:val="00D536DA"/>
    <w:rsid w:val="00D53E4C"/>
    <w:rsid w:val="00D540CF"/>
    <w:rsid w:val="00D5415C"/>
    <w:rsid w:val="00D5420A"/>
    <w:rsid w:val="00D54258"/>
    <w:rsid w:val="00D54369"/>
    <w:rsid w:val="00D54C26"/>
    <w:rsid w:val="00D551B7"/>
    <w:rsid w:val="00D553C2"/>
    <w:rsid w:val="00D55446"/>
    <w:rsid w:val="00D560E7"/>
    <w:rsid w:val="00D56660"/>
    <w:rsid w:val="00D571B5"/>
    <w:rsid w:val="00D57376"/>
    <w:rsid w:val="00D574C9"/>
    <w:rsid w:val="00D57552"/>
    <w:rsid w:val="00D575E4"/>
    <w:rsid w:val="00D5780A"/>
    <w:rsid w:val="00D57B5A"/>
    <w:rsid w:val="00D57BC9"/>
    <w:rsid w:val="00D60152"/>
    <w:rsid w:val="00D60437"/>
    <w:rsid w:val="00D60569"/>
    <w:rsid w:val="00D60991"/>
    <w:rsid w:val="00D60C45"/>
    <w:rsid w:val="00D60DE6"/>
    <w:rsid w:val="00D61002"/>
    <w:rsid w:val="00D61642"/>
    <w:rsid w:val="00D61EB9"/>
    <w:rsid w:val="00D62101"/>
    <w:rsid w:val="00D621C4"/>
    <w:rsid w:val="00D6226D"/>
    <w:rsid w:val="00D6249D"/>
    <w:rsid w:val="00D627B1"/>
    <w:rsid w:val="00D62936"/>
    <w:rsid w:val="00D62C85"/>
    <w:rsid w:val="00D62CD6"/>
    <w:rsid w:val="00D62EF1"/>
    <w:rsid w:val="00D62FA6"/>
    <w:rsid w:val="00D62FB9"/>
    <w:rsid w:val="00D630C8"/>
    <w:rsid w:val="00D63201"/>
    <w:rsid w:val="00D6336F"/>
    <w:rsid w:val="00D63A4C"/>
    <w:rsid w:val="00D63A4E"/>
    <w:rsid w:val="00D63AA3"/>
    <w:rsid w:val="00D63D46"/>
    <w:rsid w:val="00D63FA9"/>
    <w:rsid w:val="00D64D96"/>
    <w:rsid w:val="00D65132"/>
    <w:rsid w:val="00D653AF"/>
    <w:rsid w:val="00D65464"/>
    <w:rsid w:val="00D65970"/>
    <w:rsid w:val="00D65A5D"/>
    <w:rsid w:val="00D661CD"/>
    <w:rsid w:val="00D6678F"/>
    <w:rsid w:val="00D667EF"/>
    <w:rsid w:val="00D668B5"/>
    <w:rsid w:val="00D66AFE"/>
    <w:rsid w:val="00D67322"/>
    <w:rsid w:val="00D675F9"/>
    <w:rsid w:val="00D6777E"/>
    <w:rsid w:val="00D67ADB"/>
    <w:rsid w:val="00D67ED3"/>
    <w:rsid w:val="00D706DC"/>
    <w:rsid w:val="00D70A9B"/>
    <w:rsid w:val="00D70CA9"/>
    <w:rsid w:val="00D711AD"/>
    <w:rsid w:val="00D71468"/>
    <w:rsid w:val="00D71554"/>
    <w:rsid w:val="00D71561"/>
    <w:rsid w:val="00D71B82"/>
    <w:rsid w:val="00D71D44"/>
    <w:rsid w:val="00D71D49"/>
    <w:rsid w:val="00D71F17"/>
    <w:rsid w:val="00D72075"/>
    <w:rsid w:val="00D720C5"/>
    <w:rsid w:val="00D72888"/>
    <w:rsid w:val="00D72C62"/>
    <w:rsid w:val="00D732C8"/>
    <w:rsid w:val="00D7415C"/>
    <w:rsid w:val="00D74225"/>
    <w:rsid w:val="00D744E6"/>
    <w:rsid w:val="00D7480C"/>
    <w:rsid w:val="00D7493B"/>
    <w:rsid w:val="00D74E54"/>
    <w:rsid w:val="00D75045"/>
    <w:rsid w:val="00D7519E"/>
    <w:rsid w:val="00D75279"/>
    <w:rsid w:val="00D75346"/>
    <w:rsid w:val="00D754B2"/>
    <w:rsid w:val="00D75714"/>
    <w:rsid w:val="00D764B6"/>
    <w:rsid w:val="00D76505"/>
    <w:rsid w:val="00D767DB"/>
    <w:rsid w:val="00D768D1"/>
    <w:rsid w:val="00D768DA"/>
    <w:rsid w:val="00D76AC2"/>
    <w:rsid w:val="00D77053"/>
    <w:rsid w:val="00D77231"/>
    <w:rsid w:val="00D77BA6"/>
    <w:rsid w:val="00D77BEB"/>
    <w:rsid w:val="00D77C31"/>
    <w:rsid w:val="00D801DD"/>
    <w:rsid w:val="00D8026A"/>
    <w:rsid w:val="00D806E7"/>
    <w:rsid w:val="00D806E8"/>
    <w:rsid w:val="00D806F5"/>
    <w:rsid w:val="00D80986"/>
    <w:rsid w:val="00D80AB6"/>
    <w:rsid w:val="00D81AFC"/>
    <w:rsid w:val="00D81BD8"/>
    <w:rsid w:val="00D81C63"/>
    <w:rsid w:val="00D81CA0"/>
    <w:rsid w:val="00D8202F"/>
    <w:rsid w:val="00D82958"/>
    <w:rsid w:val="00D82B44"/>
    <w:rsid w:val="00D82D71"/>
    <w:rsid w:val="00D832A2"/>
    <w:rsid w:val="00D839A8"/>
    <w:rsid w:val="00D83CE0"/>
    <w:rsid w:val="00D83D98"/>
    <w:rsid w:val="00D83E10"/>
    <w:rsid w:val="00D8439C"/>
    <w:rsid w:val="00D845C8"/>
    <w:rsid w:val="00D84888"/>
    <w:rsid w:val="00D84AF2"/>
    <w:rsid w:val="00D84F15"/>
    <w:rsid w:val="00D8501C"/>
    <w:rsid w:val="00D85230"/>
    <w:rsid w:val="00D85754"/>
    <w:rsid w:val="00D858EE"/>
    <w:rsid w:val="00D85DBC"/>
    <w:rsid w:val="00D85DDC"/>
    <w:rsid w:val="00D86181"/>
    <w:rsid w:val="00D865A3"/>
    <w:rsid w:val="00D8672C"/>
    <w:rsid w:val="00D900A6"/>
    <w:rsid w:val="00D902A0"/>
    <w:rsid w:val="00D90440"/>
    <w:rsid w:val="00D90CE5"/>
    <w:rsid w:val="00D90F3B"/>
    <w:rsid w:val="00D9100F"/>
    <w:rsid w:val="00D91399"/>
    <w:rsid w:val="00D919F2"/>
    <w:rsid w:val="00D91BE8"/>
    <w:rsid w:val="00D91E88"/>
    <w:rsid w:val="00D9203D"/>
    <w:rsid w:val="00D925F2"/>
    <w:rsid w:val="00D926B3"/>
    <w:rsid w:val="00D929A2"/>
    <w:rsid w:val="00D92AD2"/>
    <w:rsid w:val="00D93125"/>
    <w:rsid w:val="00D93305"/>
    <w:rsid w:val="00D93989"/>
    <w:rsid w:val="00D93E1B"/>
    <w:rsid w:val="00D9408B"/>
    <w:rsid w:val="00D94259"/>
    <w:rsid w:val="00D94437"/>
    <w:rsid w:val="00D94593"/>
    <w:rsid w:val="00D945F3"/>
    <w:rsid w:val="00D94A1B"/>
    <w:rsid w:val="00D94BBD"/>
    <w:rsid w:val="00D955B7"/>
    <w:rsid w:val="00D95A40"/>
    <w:rsid w:val="00D961CC"/>
    <w:rsid w:val="00D963DF"/>
    <w:rsid w:val="00D96556"/>
    <w:rsid w:val="00D96E25"/>
    <w:rsid w:val="00D96F9A"/>
    <w:rsid w:val="00D9713F"/>
    <w:rsid w:val="00D97A69"/>
    <w:rsid w:val="00D97B7E"/>
    <w:rsid w:val="00DA005A"/>
    <w:rsid w:val="00DA02D8"/>
    <w:rsid w:val="00DA02F3"/>
    <w:rsid w:val="00DA0809"/>
    <w:rsid w:val="00DA0825"/>
    <w:rsid w:val="00DA0B7B"/>
    <w:rsid w:val="00DA0DBF"/>
    <w:rsid w:val="00DA0E2D"/>
    <w:rsid w:val="00DA0FF1"/>
    <w:rsid w:val="00DA10F5"/>
    <w:rsid w:val="00DA139B"/>
    <w:rsid w:val="00DA15A5"/>
    <w:rsid w:val="00DA1666"/>
    <w:rsid w:val="00DA18F2"/>
    <w:rsid w:val="00DA216E"/>
    <w:rsid w:val="00DA230F"/>
    <w:rsid w:val="00DA3235"/>
    <w:rsid w:val="00DA329C"/>
    <w:rsid w:val="00DA3AF1"/>
    <w:rsid w:val="00DA3BCE"/>
    <w:rsid w:val="00DA3D0C"/>
    <w:rsid w:val="00DA4C81"/>
    <w:rsid w:val="00DA4DD4"/>
    <w:rsid w:val="00DA4E7D"/>
    <w:rsid w:val="00DA4F49"/>
    <w:rsid w:val="00DA5568"/>
    <w:rsid w:val="00DA5984"/>
    <w:rsid w:val="00DA59E3"/>
    <w:rsid w:val="00DA5C8E"/>
    <w:rsid w:val="00DA5DC2"/>
    <w:rsid w:val="00DA621C"/>
    <w:rsid w:val="00DA6276"/>
    <w:rsid w:val="00DA66A4"/>
    <w:rsid w:val="00DA6971"/>
    <w:rsid w:val="00DA6997"/>
    <w:rsid w:val="00DA6DCC"/>
    <w:rsid w:val="00DA6E4E"/>
    <w:rsid w:val="00DA6FD3"/>
    <w:rsid w:val="00DA7024"/>
    <w:rsid w:val="00DB0447"/>
    <w:rsid w:val="00DB053B"/>
    <w:rsid w:val="00DB093D"/>
    <w:rsid w:val="00DB0CD2"/>
    <w:rsid w:val="00DB0E74"/>
    <w:rsid w:val="00DB0F61"/>
    <w:rsid w:val="00DB0FC9"/>
    <w:rsid w:val="00DB1764"/>
    <w:rsid w:val="00DB1AD4"/>
    <w:rsid w:val="00DB1AED"/>
    <w:rsid w:val="00DB1F4F"/>
    <w:rsid w:val="00DB2E9D"/>
    <w:rsid w:val="00DB3002"/>
    <w:rsid w:val="00DB300D"/>
    <w:rsid w:val="00DB32A4"/>
    <w:rsid w:val="00DB3B46"/>
    <w:rsid w:val="00DB3D91"/>
    <w:rsid w:val="00DB3DB4"/>
    <w:rsid w:val="00DB3DC6"/>
    <w:rsid w:val="00DB40F5"/>
    <w:rsid w:val="00DB4BD6"/>
    <w:rsid w:val="00DB4C31"/>
    <w:rsid w:val="00DB4E7C"/>
    <w:rsid w:val="00DB4EC8"/>
    <w:rsid w:val="00DB4F02"/>
    <w:rsid w:val="00DB55B3"/>
    <w:rsid w:val="00DB5971"/>
    <w:rsid w:val="00DB5D09"/>
    <w:rsid w:val="00DB6257"/>
    <w:rsid w:val="00DB6723"/>
    <w:rsid w:val="00DB6737"/>
    <w:rsid w:val="00DB6906"/>
    <w:rsid w:val="00DB7149"/>
    <w:rsid w:val="00DB71DD"/>
    <w:rsid w:val="00DB72F4"/>
    <w:rsid w:val="00DB74EE"/>
    <w:rsid w:val="00DB77EE"/>
    <w:rsid w:val="00DB7840"/>
    <w:rsid w:val="00DC016E"/>
    <w:rsid w:val="00DC03CD"/>
    <w:rsid w:val="00DC08F4"/>
    <w:rsid w:val="00DC0E37"/>
    <w:rsid w:val="00DC12F4"/>
    <w:rsid w:val="00DC19B6"/>
    <w:rsid w:val="00DC1A0F"/>
    <w:rsid w:val="00DC23C9"/>
    <w:rsid w:val="00DC244E"/>
    <w:rsid w:val="00DC25B3"/>
    <w:rsid w:val="00DC2A3A"/>
    <w:rsid w:val="00DC34A2"/>
    <w:rsid w:val="00DC3614"/>
    <w:rsid w:val="00DC37B0"/>
    <w:rsid w:val="00DC39F6"/>
    <w:rsid w:val="00DC44F3"/>
    <w:rsid w:val="00DC4BDF"/>
    <w:rsid w:val="00DC55B4"/>
    <w:rsid w:val="00DC5690"/>
    <w:rsid w:val="00DC58FB"/>
    <w:rsid w:val="00DC5C31"/>
    <w:rsid w:val="00DC6087"/>
    <w:rsid w:val="00DC69C5"/>
    <w:rsid w:val="00DC6C7F"/>
    <w:rsid w:val="00DC788B"/>
    <w:rsid w:val="00DC7C39"/>
    <w:rsid w:val="00DC7EB4"/>
    <w:rsid w:val="00DD0072"/>
    <w:rsid w:val="00DD016B"/>
    <w:rsid w:val="00DD0783"/>
    <w:rsid w:val="00DD08AB"/>
    <w:rsid w:val="00DD0900"/>
    <w:rsid w:val="00DD09BA"/>
    <w:rsid w:val="00DD0A9F"/>
    <w:rsid w:val="00DD0BD0"/>
    <w:rsid w:val="00DD0D4B"/>
    <w:rsid w:val="00DD18A0"/>
    <w:rsid w:val="00DD1E40"/>
    <w:rsid w:val="00DD1FAB"/>
    <w:rsid w:val="00DD2113"/>
    <w:rsid w:val="00DD25F7"/>
    <w:rsid w:val="00DD281A"/>
    <w:rsid w:val="00DD3280"/>
    <w:rsid w:val="00DD3293"/>
    <w:rsid w:val="00DD419C"/>
    <w:rsid w:val="00DD451D"/>
    <w:rsid w:val="00DD49F4"/>
    <w:rsid w:val="00DD53E8"/>
    <w:rsid w:val="00DD578F"/>
    <w:rsid w:val="00DD5A01"/>
    <w:rsid w:val="00DD5A5C"/>
    <w:rsid w:val="00DD5ECF"/>
    <w:rsid w:val="00DD6251"/>
    <w:rsid w:val="00DD629A"/>
    <w:rsid w:val="00DD66BC"/>
    <w:rsid w:val="00DD6E1C"/>
    <w:rsid w:val="00DD6F28"/>
    <w:rsid w:val="00DD72F7"/>
    <w:rsid w:val="00DE060A"/>
    <w:rsid w:val="00DE0970"/>
    <w:rsid w:val="00DE145B"/>
    <w:rsid w:val="00DE36F6"/>
    <w:rsid w:val="00DE3D59"/>
    <w:rsid w:val="00DE4341"/>
    <w:rsid w:val="00DE435E"/>
    <w:rsid w:val="00DE5124"/>
    <w:rsid w:val="00DE51C6"/>
    <w:rsid w:val="00DE520A"/>
    <w:rsid w:val="00DE59C8"/>
    <w:rsid w:val="00DE5AA4"/>
    <w:rsid w:val="00DE5BF7"/>
    <w:rsid w:val="00DE6BF0"/>
    <w:rsid w:val="00DE7005"/>
    <w:rsid w:val="00DE716D"/>
    <w:rsid w:val="00DE7364"/>
    <w:rsid w:val="00DE77DC"/>
    <w:rsid w:val="00DE7D12"/>
    <w:rsid w:val="00DF080E"/>
    <w:rsid w:val="00DF1076"/>
    <w:rsid w:val="00DF11B6"/>
    <w:rsid w:val="00DF198D"/>
    <w:rsid w:val="00DF1AC0"/>
    <w:rsid w:val="00DF1B1E"/>
    <w:rsid w:val="00DF1B58"/>
    <w:rsid w:val="00DF1D2B"/>
    <w:rsid w:val="00DF1DB2"/>
    <w:rsid w:val="00DF1EDC"/>
    <w:rsid w:val="00DF1F13"/>
    <w:rsid w:val="00DF1FFD"/>
    <w:rsid w:val="00DF20A0"/>
    <w:rsid w:val="00DF23F1"/>
    <w:rsid w:val="00DF2422"/>
    <w:rsid w:val="00DF24C1"/>
    <w:rsid w:val="00DF25C7"/>
    <w:rsid w:val="00DF34F0"/>
    <w:rsid w:val="00DF41AD"/>
    <w:rsid w:val="00DF44D1"/>
    <w:rsid w:val="00DF55F2"/>
    <w:rsid w:val="00DF56E6"/>
    <w:rsid w:val="00DF5D58"/>
    <w:rsid w:val="00DF66EA"/>
    <w:rsid w:val="00DF6C20"/>
    <w:rsid w:val="00DF6C87"/>
    <w:rsid w:val="00DF70AB"/>
    <w:rsid w:val="00DF715C"/>
    <w:rsid w:val="00DF72F7"/>
    <w:rsid w:val="00DF747F"/>
    <w:rsid w:val="00DF7855"/>
    <w:rsid w:val="00DF787C"/>
    <w:rsid w:val="00DF7E04"/>
    <w:rsid w:val="00DF7ED7"/>
    <w:rsid w:val="00E0042D"/>
    <w:rsid w:val="00E00653"/>
    <w:rsid w:val="00E00E88"/>
    <w:rsid w:val="00E01E9E"/>
    <w:rsid w:val="00E021CF"/>
    <w:rsid w:val="00E025AC"/>
    <w:rsid w:val="00E02642"/>
    <w:rsid w:val="00E02D93"/>
    <w:rsid w:val="00E031CE"/>
    <w:rsid w:val="00E0362C"/>
    <w:rsid w:val="00E03D52"/>
    <w:rsid w:val="00E03E20"/>
    <w:rsid w:val="00E04084"/>
    <w:rsid w:val="00E041E7"/>
    <w:rsid w:val="00E0420C"/>
    <w:rsid w:val="00E04331"/>
    <w:rsid w:val="00E04734"/>
    <w:rsid w:val="00E050A3"/>
    <w:rsid w:val="00E056D3"/>
    <w:rsid w:val="00E05959"/>
    <w:rsid w:val="00E06852"/>
    <w:rsid w:val="00E06BD7"/>
    <w:rsid w:val="00E06E0C"/>
    <w:rsid w:val="00E07024"/>
    <w:rsid w:val="00E07C59"/>
    <w:rsid w:val="00E1018D"/>
    <w:rsid w:val="00E10374"/>
    <w:rsid w:val="00E10AF6"/>
    <w:rsid w:val="00E10C6F"/>
    <w:rsid w:val="00E1266D"/>
    <w:rsid w:val="00E12714"/>
    <w:rsid w:val="00E12E53"/>
    <w:rsid w:val="00E12EBA"/>
    <w:rsid w:val="00E131F0"/>
    <w:rsid w:val="00E13508"/>
    <w:rsid w:val="00E13CF9"/>
    <w:rsid w:val="00E1409E"/>
    <w:rsid w:val="00E14365"/>
    <w:rsid w:val="00E1444C"/>
    <w:rsid w:val="00E145DA"/>
    <w:rsid w:val="00E1484C"/>
    <w:rsid w:val="00E14B0A"/>
    <w:rsid w:val="00E14F79"/>
    <w:rsid w:val="00E15001"/>
    <w:rsid w:val="00E1513C"/>
    <w:rsid w:val="00E15928"/>
    <w:rsid w:val="00E161D4"/>
    <w:rsid w:val="00E1696F"/>
    <w:rsid w:val="00E169C3"/>
    <w:rsid w:val="00E16DEF"/>
    <w:rsid w:val="00E1704D"/>
    <w:rsid w:val="00E171DA"/>
    <w:rsid w:val="00E1753B"/>
    <w:rsid w:val="00E17608"/>
    <w:rsid w:val="00E177AD"/>
    <w:rsid w:val="00E177CB"/>
    <w:rsid w:val="00E17875"/>
    <w:rsid w:val="00E17933"/>
    <w:rsid w:val="00E179ED"/>
    <w:rsid w:val="00E20041"/>
    <w:rsid w:val="00E209CE"/>
    <w:rsid w:val="00E20A02"/>
    <w:rsid w:val="00E20C90"/>
    <w:rsid w:val="00E20FF9"/>
    <w:rsid w:val="00E21527"/>
    <w:rsid w:val="00E21BC1"/>
    <w:rsid w:val="00E21DEB"/>
    <w:rsid w:val="00E21EFA"/>
    <w:rsid w:val="00E223EE"/>
    <w:rsid w:val="00E22575"/>
    <w:rsid w:val="00E22615"/>
    <w:rsid w:val="00E22883"/>
    <w:rsid w:val="00E22B09"/>
    <w:rsid w:val="00E22C32"/>
    <w:rsid w:val="00E236D5"/>
    <w:rsid w:val="00E23711"/>
    <w:rsid w:val="00E2373A"/>
    <w:rsid w:val="00E238E3"/>
    <w:rsid w:val="00E23D30"/>
    <w:rsid w:val="00E23ED5"/>
    <w:rsid w:val="00E2456A"/>
    <w:rsid w:val="00E24AE3"/>
    <w:rsid w:val="00E24C67"/>
    <w:rsid w:val="00E253EC"/>
    <w:rsid w:val="00E25628"/>
    <w:rsid w:val="00E256EB"/>
    <w:rsid w:val="00E25B40"/>
    <w:rsid w:val="00E25B7F"/>
    <w:rsid w:val="00E25BF7"/>
    <w:rsid w:val="00E26F70"/>
    <w:rsid w:val="00E274BB"/>
    <w:rsid w:val="00E276B9"/>
    <w:rsid w:val="00E27864"/>
    <w:rsid w:val="00E27FF2"/>
    <w:rsid w:val="00E300D5"/>
    <w:rsid w:val="00E30318"/>
    <w:rsid w:val="00E303AD"/>
    <w:rsid w:val="00E30BC8"/>
    <w:rsid w:val="00E314DB"/>
    <w:rsid w:val="00E3168A"/>
    <w:rsid w:val="00E31713"/>
    <w:rsid w:val="00E31B49"/>
    <w:rsid w:val="00E31C9C"/>
    <w:rsid w:val="00E32B9B"/>
    <w:rsid w:val="00E32C9D"/>
    <w:rsid w:val="00E330D0"/>
    <w:rsid w:val="00E340D9"/>
    <w:rsid w:val="00E34148"/>
    <w:rsid w:val="00E34C62"/>
    <w:rsid w:val="00E34F43"/>
    <w:rsid w:val="00E34F5A"/>
    <w:rsid w:val="00E3505A"/>
    <w:rsid w:val="00E350DB"/>
    <w:rsid w:val="00E353AC"/>
    <w:rsid w:val="00E354AB"/>
    <w:rsid w:val="00E354D3"/>
    <w:rsid w:val="00E359E8"/>
    <w:rsid w:val="00E35C75"/>
    <w:rsid w:val="00E36B0F"/>
    <w:rsid w:val="00E379A1"/>
    <w:rsid w:val="00E37ED5"/>
    <w:rsid w:val="00E37F6C"/>
    <w:rsid w:val="00E4012C"/>
    <w:rsid w:val="00E4018A"/>
    <w:rsid w:val="00E40D19"/>
    <w:rsid w:val="00E41200"/>
    <w:rsid w:val="00E41293"/>
    <w:rsid w:val="00E413CC"/>
    <w:rsid w:val="00E4151D"/>
    <w:rsid w:val="00E41787"/>
    <w:rsid w:val="00E41BD1"/>
    <w:rsid w:val="00E42086"/>
    <w:rsid w:val="00E42272"/>
    <w:rsid w:val="00E422E5"/>
    <w:rsid w:val="00E424A6"/>
    <w:rsid w:val="00E425BE"/>
    <w:rsid w:val="00E42C16"/>
    <w:rsid w:val="00E43B1C"/>
    <w:rsid w:val="00E43C50"/>
    <w:rsid w:val="00E43E57"/>
    <w:rsid w:val="00E43FED"/>
    <w:rsid w:val="00E448D9"/>
    <w:rsid w:val="00E44B57"/>
    <w:rsid w:val="00E45D5D"/>
    <w:rsid w:val="00E45F5F"/>
    <w:rsid w:val="00E461B2"/>
    <w:rsid w:val="00E462D3"/>
    <w:rsid w:val="00E467C9"/>
    <w:rsid w:val="00E47207"/>
    <w:rsid w:val="00E47212"/>
    <w:rsid w:val="00E47222"/>
    <w:rsid w:val="00E4738C"/>
    <w:rsid w:val="00E47BF8"/>
    <w:rsid w:val="00E47C3A"/>
    <w:rsid w:val="00E47EB1"/>
    <w:rsid w:val="00E47F52"/>
    <w:rsid w:val="00E5093E"/>
    <w:rsid w:val="00E5095F"/>
    <w:rsid w:val="00E50AD8"/>
    <w:rsid w:val="00E50E46"/>
    <w:rsid w:val="00E50E65"/>
    <w:rsid w:val="00E51197"/>
    <w:rsid w:val="00E517BD"/>
    <w:rsid w:val="00E519AB"/>
    <w:rsid w:val="00E51BBF"/>
    <w:rsid w:val="00E51E18"/>
    <w:rsid w:val="00E523F0"/>
    <w:rsid w:val="00E525AA"/>
    <w:rsid w:val="00E52788"/>
    <w:rsid w:val="00E5318A"/>
    <w:rsid w:val="00E5331D"/>
    <w:rsid w:val="00E53712"/>
    <w:rsid w:val="00E53CF0"/>
    <w:rsid w:val="00E54AB0"/>
    <w:rsid w:val="00E54B10"/>
    <w:rsid w:val="00E54B77"/>
    <w:rsid w:val="00E55442"/>
    <w:rsid w:val="00E557E9"/>
    <w:rsid w:val="00E55853"/>
    <w:rsid w:val="00E5597F"/>
    <w:rsid w:val="00E55CBE"/>
    <w:rsid w:val="00E56B63"/>
    <w:rsid w:val="00E575A1"/>
    <w:rsid w:val="00E5760C"/>
    <w:rsid w:val="00E57B8A"/>
    <w:rsid w:val="00E57E97"/>
    <w:rsid w:val="00E57FB2"/>
    <w:rsid w:val="00E6033B"/>
    <w:rsid w:val="00E60547"/>
    <w:rsid w:val="00E6087B"/>
    <w:rsid w:val="00E6190B"/>
    <w:rsid w:val="00E61924"/>
    <w:rsid w:val="00E61AD7"/>
    <w:rsid w:val="00E61B54"/>
    <w:rsid w:val="00E62187"/>
    <w:rsid w:val="00E6229F"/>
    <w:rsid w:val="00E631B8"/>
    <w:rsid w:val="00E63204"/>
    <w:rsid w:val="00E632C0"/>
    <w:rsid w:val="00E63BFD"/>
    <w:rsid w:val="00E64132"/>
    <w:rsid w:val="00E6416A"/>
    <w:rsid w:val="00E645E0"/>
    <w:rsid w:val="00E64D30"/>
    <w:rsid w:val="00E64F08"/>
    <w:rsid w:val="00E6583E"/>
    <w:rsid w:val="00E659A6"/>
    <w:rsid w:val="00E669CC"/>
    <w:rsid w:val="00E672BD"/>
    <w:rsid w:val="00E673EA"/>
    <w:rsid w:val="00E67448"/>
    <w:rsid w:val="00E67C60"/>
    <w:rsid w:val="00E67C93"/>
    <w:rsid w:val="00E67D58"/>
    <w:rsid w:val="00E67DEC"/>
    <w:rsid w:val="00E70578"/>
    <w:rsid w:val="00E70879"/>
    <w:rsid w:val="00E70BDC"/>
    <w:rsid w:val="00E70EE9"/>
    <w:rsid w:val="00E7199F"/>
    <w:rsid w:val="00E71C30"/>
    <w:rsid w:val="00E72426"/>
    <w:rsid w:val="00E726B7"/>
    <w:rsid w:val="00E727B9"/>
    <w:rsid w:val="00E72B69"/>
    <w:rsid w:val="00E73872"/>
    <w:rsid w:val="00E7387E"/>
    <w:rsid w:val="00E73A1C"/>
    <w:rsid w:val="00E73BDF"/>
    <w:rsid w:val="00E740B1"/>
    <w:rsid w:val="00E74566"/>
    <w:rsid w:val="00E748B6"/>
    <w:rsid w:val="00E75364"/>
    <w:rsid w:val="00E75AE9"/>
    <w:rsid w:val="00E76AEA"/>
    <w:rsid w:val="00E76AFB"/>
    <w:rsid w:val="00E76BA0"/>
    <w:rsid w:val="00E772F0"/>
    <w:rsid w:val="00E7764E"/>
    <w:rsid w:val="00E777C2"/>
    <w:rsid w:val="00E7787A"/>
    <w:rsid w:val="00E7787F"/>
    <w:rsid w:val="00E77EFB"/>
    <w:rsid w:val="00E77F20"/>
    <w:rsid w:val="00E77F36"/>
    <w:rsid w:val="00E77F46"/>
    <w:rsid w:val="00E80453"/>
    <w:rsid w:val="00E806AD"/>
    <w:rsid w:val="00E80759"/>
    <w:rsid w:val="00E8086E"/>
    <w:rsid w:val="00E80C9F"/>
    <w:rsid w:val="00E80F68"/>
    <w:rsid w:val="00E813A6"/>
    <w:rsid w:val="00E81541"/>
    <w:rsid w:val="00E81BAD"/>
    <w:rsid w:val="00E81F79"/>
    <w:rsid w:val="00E8245B"/>
    <w:rsid w:val="00E825FF"/>
    <w:rsid w:val="00E82A7C"/>
    <w:rsid w:val="00E82C63"/>
    <w:rsid w:val="00E8313F"/>
    <w:rsid w:val="00E8329D"/>
    <w:rsid w:val="00E83441"/>
    <w:rsid w:val="00E835F0"/>
    <w:rsid w:val="00E839FD"/>
    <w:rsid w:val="00E84091"/>
    <w:rsid w:val="00E84164"/>
    <w:rsid w:val="00E84BB1"/>
    <w:rsid w:val="00E8513E"/>
    <w:rsid w:val="00E856AD"/>
    <w:rsid w:val="00E85949"/>
    <w:rsid w:val="00E85EF4"/>
    <w:rsid w:val="00E86485"/>
    <w:rsid w:val="00E86CA6"/>
    <w:rsid w:val="00E86DE4"/>
    <w:rsid w:val="00E86FF2"/>
    <w:rsid w:val="00E871FC"/>
    <w:rsid w:val="00E87323"/>
    <w:rsid w:val="00E87368"/>
    <w:rsid w:val="00E8738B"/>
    <w:rsid w:val="00E87D2A"/>
    <w:rsid w:val="00E87D34"/>
    <w:rsid w:val="00E90086"/>
    <w:rsid w:val="00E902F4"/>
    <w:rsid w:val="00E90AAE"/>
    <w:rsid w:val="00E91901"/>
    <w:rsid w:val="00E9201F"/>
    <w:rsid w:val="00E92B67"/>
    <w:rsid w:val="00E92B70"/>
    <w:rsid w:val="00E92EF4"/>
    <w:rsid w:val="00E93EAF"/>
    <w:rsid w:val="00E94597"/>
    <w:rsid w:val="00E94737"/>
    <w:rsid w:val="00E94B46"/>
    <w:rsid w:val="00E94D47"/>
    <w:rsid w:val="00E95774"/>
    <w:rsid w:val="00E957A8"/>
    <w:rsid w:val="00E95A01"/>
    <w:rsid w:val="00E96866"/>
    <w:rsid w:val="00E9712F"/>
    <w:rsid w:val="00E971A7"/>
    <w:rsid w:val="00E97913"/>
    <w:rsid w:val="00E97FB2"/>
    <w:rsid w:val="00EA0052"/>
    <w:rsid w:val="00EA0887"/>
    <w:rsid w:val="00EA0AEC"/>
    <w:rsid w:val="00EA0B21"/>
    <w:rsid w:val="00EA0C88"/>
    <w:rsid w:val="00EA0CDA"/>
    <w:rsid w:val="00EA1044"/>
    <w:rsid w:val="00EA126A"/>
    <w:rsid w:val="00EA1583"/>
    <w:rsid w:val="00EA163A"/>
    <w:rsid w:val="00EA17EB"/>
    <w:rsid w:val="00EA18F6"/>
    <w:rsid w:val="00EA1A4F"/>
    <w:rsid w:val="00EA1CF9"/>
    <w:rsid w:val="00EA1D06"/>
    <w:rsid w:val="00EA1E5A"/>
    <w:rsid w:val="00EA2072"/>
    <w:rsid w:val="00EA27AC"/>
    <w:rsid w:val="00EA300E"/>
    <w:rsid w:val="00EA306D"/>
    <w:rsid w:val="00EA30F4"/>
    <w:rsid w:val="00EA4144"/>
    <w:rsid w:val="00EA46F9"/>
    <w:rsid w:val="00EA48BD"/>
    <w:rsid w:val="00EA5071"/>
    <w:rsid w:val="00EA5655"/>
    <w:rsid w:val="00EA58CB"/>
    <w:rsid w:val="00EA6085"/>
    <w:rsid w:val="00EA6479"/>
    <w:rsid w:val="00EA6B50"/>
    <w:rsid w:val="00EA6C5E"/>
    <w:rsid w:val="00EA6C69"/>
    <w:rsid w:val="00EA71C3"/>
    <w:rsid w:val="00EA7AC3"/>
    <w:rsid w:val="00EA7BE3"/>
    <w:rsid w:val="00EA7DBF"/>
    <w:rsid w:val="00EA7F87"/>
    <w:rsid w:val="00EB00B3"/>
    <w:rsid w:val="00EB00D3"/>
    <w:rsid w:val="00EB056F"/>
    <w:rsid w:val="00EB095B"/>
    <w:rsid w:val="00EB0DED"/>
    <w:rsid w:val="00EB1062"/>
    <w:rsid w:val="00EB1819"/>
    <w:rsid w:val="00EB1B12"/>
    <w:rsid w:val="00EB1E63"/>
    <w:rsid w:val="00EB298B"/>
    <w:rsid w:val="00EB2AA6"/>
    <w:rsid w:val="00EB2ABB"/>
    <w:rsid w:val="00EB3042"/>
    <w:rsid w:val="00EB30C1"/>
    <w:rsid w:val="00EB35D2"/>
    <w:rsid w:val="00EB3985"/>
    <w:rsid w:val="00EB3D1B"/>
    <w:rsid w:val="00EB3D49"/>
    <w:rsid w:val="00EB3DCA"/>
    <w:rsid w:val="00EB3DDA"/>
    <w:rsid w:val="00EB40BD"/>
    <w:rsid w:val="00EB4535"/>
    <w:rsid w:val="00EB4774"/>
    <w:rsid w:val="00EB4792"/>
    <w:rsid w:val="00EB4A02"/>
    <w:rsid w:val="00EB5022"/>
    <w:rsid w:val="00EB5254"/>
    <w:rsid w:val="00EB5B89"/>
    <w:rsid w:val="00EB5C8D"/>
    <w:rsid w:val="00EB605D"/>
    <w:rsid w:val="00EB608E"/>
    <w:rsid w:val="00EB6863"/>
    <w:rsid w:val="00EB69E4"/>
    <w:rsid w:val="00EB6ACA"/>
    <w:rsid w:val="00EB6E77"/>
    <w:rsid w:val="00EB6F94"/>
    <w:rsid w:val="00EB719C"/>
    <w:rsid w:val="00EB7896"/>
    <w:rsid w:val="00EB7B96"/>
    <w:rsid w:val="00EB7FE1"/>
    <w:rsid w:val="00EC0165"/>
    <w:rsid w:val="00EC033C"/>
    <w:rsid w:val="00EC082C"/>
    <w:rsid w:val="00EC0E64"/>
    <w:rsid w:val="00EC1212"/>
    <w:rsid w:val="00EC12B5"/>
    <w:rsid w:val="00EC18D4"/>
    <w:rsid w:val="00EC19E4"/>
    <w:rsid w:val="00EC2058"/>
    <w:rsid w:val="00EC22E2"/>
    <w:rsid w:val="00EC23BD"/>
    <w:rsid w:val="00EC27D5"/>
    <w:rsid w:val="00EC2B09"/>
    <w:rsid w:val="00EC2B38"/>
    <w:rsid w:val="00EC2D91"/>
    <w:rsid w:val="00EC2DC4"/>
    <w:rsid w:val="00EC2FE5"/>
    <w:rsid w:val="00EC35AC"/>
    <w:rsid w:val="00EC374E"/>
    <w:rsid w:val="00EC3A81"/>
    <w:rsid w:val="00EC3D07"/>
    <w:rsid w:val="00EC3E75"/>
    <w:rsid w:val="00EC42E8"/>
    <w:rsid w:val="00EC44CB"/>
    <w:rsid w:val="00EC45A6"/>
    <w:rsid w:val="00EC46AC"/>
    <w:rsid w:val="00EC46D7"/>
    <w:rsid w:val="00EC4A5C"/>
    <w:rsid w:val="00EC4E3C"/>
    <w:rsid w:val="00EC5338"/>
    <w:rsid w:val="00EC5C08"/>
    <w:rsid w:val="00EC5D6B"/>
    <w:rsid w:val="00EC618E"/>
    <w:rsid w:val="00EC6854"/>
    <w:rsid w:val="00EC6E45"/>
    <w:rsid w:val="00EC6F7D"/>
    <w:rsid w:val="00EC7283"/>
    <w:rsid w:val="00EC72F1"/>
    <w:rsid w:val="00EC7378"/>
    <w:rsid w:val="00EC7512"/>
    <w:rsid w:val="00EC7D6A"/>
    <w:rsid w:val="00EC7E2F"/>
    <w:rsid w:val="00EC7EAD"/>
    <w:rsid w:val="00ED0434"/>
    <w:rsid w:val="00ED051A"/>
    <w:rsid w:val="00ED06CD"/>
    <w:rsid w:val="00ED083C"/>
    <w:rsid w:val="00ED0E7B"/>
    <w:rsid w:val="00ED1327"/>
    <w:rsid w:val="00ED1480"/>
    <w:rsid w:val="00ED171E"/>
    <w:rsid w:val="00ED19BE"/>
    <w:rsid w:val="00ED1A27"/>
    <w:rsid w:val="00ED1A44"/>
    <w:rsid w:val="00ED1BC5"/>
    <w:rsid w:val="00ED20A1"/>
    <w:rsid w:val="00ED26DB"/>
    <w:rsid w:val="00ED2A76"/>
    <w:rsid w:val="00ED2DDC"/>
    <w:rsid w:val="00ED2EB8"/>
    <w:rsid w:val="00ED2F61"/>
    <w:rsid w:val="00ED3561"/>
    <w:rsid w:val="00ED3949"/>
    <w:rsid w:val="00ED4073"/>
    <w:rsid w:val="00ED42A2"/>
    <w:rsid w:val="00ED4331"/>
    <w:rsid w:val="00ED4359"/>
    <w:rsid w:val="00ED4946"/>
    <w:rsid w:val="00ED4CDF"/>
    <w:rsid w:val="00ED50AB"/>
    <w:rsid w:val="00ED5495"/>
    <w:rsid w:val="00ED552E"/>
    <w:rsid w:val="00ED5C8D"/>
    <w:rsid w:val="00ED5E11"/>
    <w:rsid w:val="00ED609F"/>
    <w:rsid w:val="00ED61F0"/>
    <w:rsid w:val="00ED62CE"/>
    <w:rsid w:val="00ED64CB"/>
    <w:rsid w:val="00ED6614"/>
    <w:rsid w:val="00ED6723"/>
    <w:rsid w:val="00ED6CC5"/>
    <w:rsid w:val="00ED6D82"/>
    <w:rsid w:val="00ED6DF6"/>
    <w:rsid w:val="00ED6E15"/>
    <w:rsid w:val="00ED701B"/>
    <w:rsid w:val="00ED72DD"/>
    <w:rsid w:val="00ED7722"/>
    <w:rsid w:val="00ED7787"/>
    <w:rsid w:val="00ED786F"/>
    <w:rsid w:val="00ED78EB"/>
    <w:rsid w:val="00ED7D65"/>
    <w:rsid w:val="00EE06A2"/>
    <w:rsid w:val="00EE0A08"/>
    <w:rsid w:val="00EE0FE9"/>
    <w:rsid w:val="00EE1173"/>
    <w:rsid w:val="00EE161E"/>
    <w:rsid w:val="00EE1704"/>
    <w:rsid w:val="00EE1736"/>
    <w:rsid w:val="00EE18CE"/>
    <w:rsid w:val="00EE1B2C"/>
    <w:rsid w:val="00EE1CF4"/>
    <w:rsid w:val="00EE1D24"/>
    <w:rsid w:val="00EE2D28"/>
    <w:rsid w:val="00EE322F"/>
    <w:rsid w:val="00EE32EB"/>
    <w:rsid w:val="00EE3328"/>
    <w:rsid w:val="00EE3842"/>
    <w:rsid w:val="00EE39B1"/>
    <w:rsid w:val="00EE3BAB"/>
    <w:rsid w:val="00EE4294"/>
    <w:rsid w:val="00EE4602"/>
    <w:rsid w:val="00EE48AA"/>
    <w:rsid w:val="00EE48F3"/>
    <w:rsid w:val="00EE4DF6"/>
    <w:rsid w:val="00EE57EF"/>
    <w:rsid w:val="00EE5CA1"/>
    <w:rsid w:val="00EE60FF"/>
    <w:rsid w:val="00EE63E4"/>
    <w:rsid w:val="00EE78ED"/>
    <w:rsid w:val="00EE7D9E"/>
    <w:rsid w:val="00EE7FC8"/>
    <w:rsid w:val="00EF0124"/>
    <w:rsid w:val="00EF0339"/>
    <w:rsid w:val="00EF045A"/>
    <w:rsid w:val="00EF099C"/>
    <w:rsid w:val="00EF0A5F"/>
    <w:rsid w:val="00EF0B59"/>
    <w:rsid w:val="00EF1162"/>
    <w:rsid w:val="00EF1552"/>
    <w:rsid w:val="00EF15B4"/>
    <w:rsid w:val="00EF161B"/>
    <w:rsid w:val="00EF1676"/>
    <w:rsid w:val="00EF17DB"/>
    <w:rsid w:val="00EF1D34"/>
    <w:rsid w:val="00EF1F0D"/>
    <w:rsid w:val="00EF1FF5"/>
    <w:rsid w:val="00EF243C"/>
    <w:rsid w:val="00EF396F"/>
    <w:rsid w:val="00EF3AAD"/>
    <w:rsid w:val="00EF4328"/>
    <w:rsid w:val="00EF4AAF"/>
    <w:rsid w:val="00EF4B96"/>
    <w:rsid w:val="00EF5123"/>
    <w:rsid w:val="00EF535F"/>
    <w:rsid w:val="00EF5855"/>
    <w:rsid w:val="00EF5944"/>
    <w:rsid w:val="00EF60C4"/>
    <w:rsid w:val="00EF6795"/>
    <w:rsid w:val="00EF68D7"/>
    <w:rsid w:val="00EF6C7C"/>
    <w:rsid w:val="00EF74BC"/>
    <w:rsid w:val="00EF7AF8"/>
    <w:rsid w:val="00EF7F49"/>
    <w:rsid w:val="00EF7F8B"/>
    <w:rsid w:val="00F0022D"/>
    <w:rsid w:val="00F00284"/>
    <w:rsid w:val="00F01080"/>
    <w:rsid w:val="00F013B8"/>
    <w:rsid w:val="00F01728"/>
    <w:rsid w:val="00F01850"/>
    <w:rsid w:val="00F0191D"/>
    <w:rsid w:val="00F01CED"/>
    <w:rsid w:val="00F025D2"/>
    <w:rsid w:val="00F02857"/>
    <w:rsid w:val="00F02ACA"/>
    <w:rsid w:val="00F02F29"/>
    <w:rsid w:val="00F0330E"/>
    <w:rsid w:val="00F0330F"/>
    <w:rsid w:val="00F0338B"/>
    <w:rsid w:val="00F03678"/>
    <w:rsid w:val="00F03836"/>
    <w:rsid w:val="00F03B60"/>
    <w:rsid w:val="00F03E6B"/>
    <w:rsid w:val="00F04636"/>
    <w:rsid w:val="00F04B2B"/>
    <w:rsid w:val="00F04FBB"/>
    <w:rsid w:val="00F0595D"/>
    <w:rsid w:val="00F05A9C"/>
    <w:rsid w:val="00F0611F"/>
    <w:rsid w:val="00F06176"/>
    <w:rsid w:val="00F06EE3"/>
    <w:rsid w:val="00F07291"/>
    <w:rsid w:val="00F073FA"/>
    <w:rsid w:val="00F07603"/>
    <w:rsid w:val="00F07A83"/>
    <w:rsid w:val="00F07D92"/>
    <w:rsid w:val="00F10406"/>
    <w:rsid w:val="00F10D85"/>
    <w:rsid w:val="00F10F0F"/>
    <w:rsid w:val="00F111AC"/>
    <w:rsid w:val="00F11411"/>
    <w:rsid w:val="00F11BB0"/>
    <w:rsid w:val="00F11CA8"/>
    <w:rsid w:val="00F124CE"/>
    <w:rsid w:val="00F12883"/>
    <w:rsid w:val="00F1288E"/>
    <w:rsid w:val="00F1293C"/>
    <w:rsid w:val="00F12A2E"/>
    <w:rsid w:val="00F12A35"/>
    <w:rsid w:val="00F12BF1"/>
    <w:rsid w:val="00F12CB8"/>
    <w:rsid w:val="00F13288"/>
    <w:rsid w:val="00F1332C"/>
    <w:rsid w:val="00F135D3"/>
    <w:rsid w:val="00F13728"/>
    <w:rsid w:val="00F13D93"/>
    <w:rsid w:val="00F1400D"/>
    <w:rsid w:val="00F14223"/>
    <w:rsid w:val="00F14416"/>
    <w:rsid w:val="00F1442D"/>
    <w:rsid w:val="00F1464A"/>
    <w:rsid w:val="00F14D73"/>
    <w:rsid w:val="00F14DCF"/>
    <w:rsid w:val="00F14E5A"/>
    <w:rsid w:val="00F15033"/>
    <w:rsid w:val="00F1506B"/>
    <w:rsid w:val="00F151AC"/>
    <w:rsid w:val="00F154E1"/>
    <w:rsid w:val="00F15C02"/>
    <w:rsid w:val="00F15F8B"/>
    <w:rsid w:val="00F1610D"/>
    <w:rsid w:val="00F1615B"/>
    <w:rsid w:val="00F16737"/>
    <w:rsid w:val="00F16A0F"/>
    <w:rsid w:val="00F16EB1"/>
    <w:rsid w:val="00F16F0A"/>
    <w:rsid w:val="00F17266"/>
    <w:rsid w:val="00F174C0"/>
    <w:rsid w:val="00F177ED"/>
    <w:rsid w:val="00F17ABD"/>
    <w:rsid w:val="00F17B02"/>
    <w:rsid w:val="00F17D55"/>
    <w:rsid w:val="00F17F2F"/>
    <w:rsid w:val="00F17FFA"/>
    <w:rsid w:val="00F20097"/>
    <w:rsid w:val="00F2022A"/>
    <w:rsid w:val="00F20827"/>
    <w:rsid w:val="00F208B5"/>
    <w:rsid w:val="00F20EC4"/>
    <w:rsid w:val="00F20EF9"/>
    <w:rsid w:val="00F213F1"/>
    <w:rsid w:val="00F21713"/>
    <w:rsid w:val="00F218D9"/>
    <w:rsid w:val="00F21A2A"/>
    <w:rsid w:val="00F21AE1"/>
    <w:rsid w:val="00F21EB5"/>
    <w:rsid w:val="00F2255E"/>
    <w:rsid w:val="00F2265B"/>
    <w:rsid w:val="00F2271B"/>
    <w:rsid w:val="00F22C2F"/>
    <w:rsid w:val="00F2308C"/>
    <w:rsid w:val="00F233EF"/>
    <w:rsid w:val="00F23491"/>
    <w:rsid w:val="00F236CF"/>
    <w:rsid w:val="00F23ADC"/>
    <w:rsid w:val="00F23CCB"/>
    <w:rsid w:val="00F23EA5"/>
    <w:rsid w:val="00F2403E"/>
    <w:rsid w:val="00F240C5"/>
    <w:rsid w:val="00F24111"/>
    <w:rsid w:val="00F249D7"/>
    <w:rsid w:val="00F24A12"/>
    <w:rsid w:val="00F253B2"/>
    <w:rsid w:val="00F25463"/>
    <w:rsid w:val="00F25676"/>
    <w:rsid w:val="00F25689"/>
    <w:rsid w:val="00F25D49"/>
    <w:rsid w:val="00F26C75"/>
    <w:rsid w:val="00F26D0A"/>
    <w:rsid w:val="00F27110"/>
    <w:rsid w:val="00F27115"/>
    <w:rsid w:val="00F274EB"/>
    <w:rsid w:val="00F27761"/>
    <w:rsid w:val="00F27E06"/>
    <w:rsid w:val="00F303D4"/>
    <w:rsid w:val="00F30536"/>
    <w:rsid w:val="00F30E9A"/>
    <w:rsid w:val="00F30F97"/>
    <w:rsid w:val="00F30FD2"/>
    <w:rsid w:val="00F30FD5"/>
    <w:rsid w:val="00F31172"/>
    <w:rsid w:val="00F3143A"/>
    <w:rsid w:val="00F316F8"/>
    <w:rsid w:val="00F3206E"/>
    <w:rsid w:val="00F32163"/>
    <w:rsid w:val="00F32845"/>
    <w:rsid w:val="00F32906"/>
    <w:rsid w:val="00F3333D"/>
    <w:rsid w:val="00F346E4"/>
    <w:rsid w:val="00F34C57"/>
    <w:rsid w:val="00F351ED"/>
    <w:rsid w:val="00F353CB"/>
    <w:rsid w:val="00F354B3"/>
    <w:rsid w:val="00F354EA"/>
    <w:rsid w:val="00F355E1"/>
    <w:rsid w:val="00F357AA"/>
    <w:rsid w:val="00F35BD1"/>
    <w:rsid w:val="00F35C70"/>
    <w:rsid w:val="00F35F0E"/>
    <w:rsid w:val="00F36D70"/>
    <w:rsid w:val="00F3742F"/>
    <w:rsid w:val="00F377D4"/>
    <w:rsid w:val="00F379BE"/>
    <w:rsid w:val="00F404FA"/>
    <w:rsid w:val="00F40526"/>
    <w:rsid w:val="00F40571"/>
    <w:rsid w:val="00F40586"/>
    <w:rsid w:val="00F405E9"/>
    <w:rsid w:val="00F40F45"/>
    <w:rsid w:val="00F41126"/>
    <w:rsid w:val="00F411DC"/>
    <w:rsid w:val="00F41226"/>
    <w:rsid w:val="00F4125E"/>
    <w:rsid w:val="00F41350"/>
    <w:rsid w:val="00F41CC6"/>
    <w:rsid w:val="00F41DDB"/>
    <w:rsid w:val="00F41E67"/>
    <w:rsid w:val="00F42059"/>
    <w:rsid w:val="00F421C0"/>
    <w:rsid w:val="00F421DA"/>
    <w:rsid w:val="00F422E7"/>
    <w:rsid w:val="00F4254B"/>
    <w:rsid w:val="00F42B16"/>
    <w:rsid w:val="00F42B74"/>
    <w:rsid w:val="00F42F96"/>
    <w:rsid w:val="00F4310C"/>
    <w:rsid w:val="00F4312D"/>
    <w:rsid w:val="00F43907"/>
    <w:rsid w:val="00F43FF9"/>
    <w:rsid w:val="00F44111"/>
    <w:rsid w:val="00F44968"/>
    <w:rsid w:val="00F44F4E"/>
    <w:rsid w:val="00F45D67"/>
    <w:rsid w:val="00F4626F"/>
    <w:rsid w:val="00F467C8"/>
    <w:rsid w:val="00F4714E"/>
    <w:rsid w:val="00F47511"/>
    <w:rsid w:val="00F4781B"/>
    <w:rsid w:val="00F5048A"/>
    <w:rsid w:val="00F50779"/>
    <w:rsid w:val="00F5092A"/>
    <w:rsid w:val="00F50A55"/>
    <w:rsid w:val="00F50FDA"/>
    <w:rsid w:val="00F512A2"/>
    <w:rsid w:val="00F51440"/>
    <w:rsid w:val="00F51450"/>
    <w:rsid w:val="00F5171C"/>
    <w:rsid w:val="00F5196A"/>
    <w:rsid w:val="00F51B67"/>
    <w:rsid w:val="00F51F44"/>
    <w:rsid w:val="00F520CC"/>
    <w:rsid w:val="00F5224E"/>
    <w:rsid w:val="00F5264C"/>
    <w:rsid w:val="00F528C8"/>
    <w:rsid w:val="00F52AB8"/>
    <w:rsid w:val="00F530DE"/>
    <w:rsid w:val="00F535DC"/>
    <w:rsid w:val="00F53766"/>
    <w:rsid w:val="00F538C9"/>
    <w:rsid w:val="00F538EA"/>
    <w:rsid w:val="00F53D65"/>
    <w:rsid w:val="00F53E68"/>
    <w:rsid w:val="00F53FAA"/>
    <w:rsid w:val="00F54238"/>
    <w:rsid w:val="00F54ED8"/>
    <w:rsid w:val="00F550D1"/>
    <w:rsid w:val="00F55950"/>
    <w:rsid w:val="00F55A10"/>
    <w:rsid w:val="00F55A2C"/>
    <w:rsid w:val="00F55BC1"/>
    <w:rsid w:val="00F55BD0"/>
    <w:rsid w:val="00F5623A"/>
    <w:rsid w:val="00F563AD"/>
    <w:rsid w:val="00F564B7"/>
    <w:rsid w:val="00F5671B"/>
    <w:rsid w:val="00F56903"/>
    <w:rsid w:val="00F56EFE"/>
    <w:rsid w:val="00F574EA"/>
    <w:rsid w:val="00F601BC"/>
    <w:rsid w:val="00F60A35"/>
    <w:rsid w:val="00F61059"/>
    <w:rsid w:val="00F61077"/>
    <w:rsid w:val="00F61935"/>
    <w:rsid w:val="00F61AED"/>
    <w:rsid w:val="00F62020"/>
    <w:rsid w:val="00F62377"/>
    <w:rsid w:val="00F62A70"/>
    <w:rsid w:val="00F62BA1"/>
    <w:rsid w:val="00F62D60"/>
    <w:rsid w:val="00F62F0F"/>
    <w:rsid w:val="00F6333C"/>
    <w:rsid w:val="00F63DF0"/>
    <w:rsid w:val="00F63F35"/>
    <w:rsid w:val="00F64362"/>
    <w:rsid w:val="00F64400"/>
    <w:rsid w:val="00F6463F"/>
    <w:rsid w:val="00F6484E"/>
    <w:rsid w:val="00F6486F"/>
    <w:rsid w:val="00F64BFD"/>
    <w:rsid w:val="00F65098"/>
    <w:rsid w:val="00F651CC"/>
    <w:rsid w:val="00F655E4"/>
    <w:rsid w:val="00F65AF3"/>
    <w:rsid w:val="00F65D48"/>
    <w:rsid w:val="00F65EDD"/>
    <w:rsid w:val="00F66044"/>
    <w:rsid w:val="00F665B8"/>
    <w:rsid w:val="00F66A91"/>
    <w:rsid w:val="00F66C6A"/>
    <w:rsid w:val="00F6706E"/>
    <w:rsid w:val="00F6723F"/>
    <w:rsid w:val="00F6780D"/>
    <w:rsid w:val="00F67C51"/>
    <w:rsid w:val="00F67E28"/>
    <w:rsid w:val="00F67F06"/>
    <w:rsid w:val="00F7029B"/>
    <w:rsid w:val="00F704B3"/>
    <w:rsid w:val="00F707FD"/>
    <w:rsid w:val="00F7094F"/>
    <w:rsid w:val="00F70F74"/>
    <w:rsid w:val="00F70FE4"/>
    <w:rsid w:val="00F7102E"/>
    <w:rsid w:val="00F716C0"/>
    <w:rsid w:val="00F71C61"/>
    <w:rsid w:val="00F71E62"/>
    <w:rsid w:val="00F7212C"/>
    <w:rsid w:val="00F721A4"/>
    <w:rsid w:val="00F722A8"/>
    <w:rsid w:val="00F7233A"/>
    <w:rsid w:val="00F72A69"/>
    <w:rsid w:val="00F72CCD"/>
    <w:rsid w:val="00F72CD9"/>
    <w:rsid w:val="00F72F72"/>
    <w:rsid w:val="00F734EC"/>
    <w:rsid w:val="00F7355E"/>
    <w:rsid w:val="00F73581"/>
    <w:rsid w:val="00F73D5F"/>
    <w:rsid w:val="00F741ED"/>
    <w:rsid w:val="00F74267"/>
    <w:rsid w:val="00F74585"/>
    <w:rsid w:val="00F745F9"/>
    <w:rsid w:val="00F74ADF"/>
    <w:rsid w:val="00F75341"/>
    <w:rsid w:val="00F755A5"/>
    <w:rsid w:val="00F75650"/>
    <w:rsid w:val="00F7580C"/>
    <w:rsid w:val="00F75E06"/>
    <w:rsid w:val="00F760AF"/>
    <w:rsid w:val="00F765FD"/>
    <w:rsid w:val="00F7668A"/>
    <w:rsid w:val="00F768BE"/>
    <w:rsid w:val="00F76EB3"/>
    <w:rsid w:val="00F7706A"/>
    <w:rsid w:val="00F7723E"/>
    <w:rsid w:val="00F77553"/>
    <w:rsid w:val="00F77CC2"/>
    <w:rsid w:val="00F77D88"/>
    <w:rsid w:val="00F77F0C"/>
    <w:rsid w:val="00F77F6B"/>
    <w:rsid w:val="00F80AD3"/>
    <w:rsid w:val="00F80CA9"/>
    <w:rsid w:val="00F8161C"/>
    <w:rsid w:val="00F8181D"/>
    <w:rsid w:val="00F81DD4"/>
    <w:rsid w:val="00F82022"/>
    <w:rsid w:val="00F82D28"/>
    <w:rsid w:val="00F82FC9"/>
    <w:rsid w:val="00F83AAC"/>
    <w:rsid w:val="00F83B8F"/>
    <w:rsid w:val="00F83F1F"/>
    <w:rsid w:val="00F84164"/>
    <w:rsid w:val="00F841D8"/>
    <w:rsid w:val="00F844A3"/>
    <w:rsid w:val="00F84570"/>
    <w:rsid w:val="00F8483E"/>
    <w:rsid w:val="00F848A0"/>
    <w:rsid w:val="00F84F8E"/>
    <w:rsid w:val="00F858B1"/>
    <w:rsid w:val="00F85C19"/>
    <w:rsid w:val="00F85FBA"/>
    <w:rsid w:val="00F869BA"/>
    <w:rsid w:val="00F86E9E"/>
    <w:rsid w:val="00F87042"/>
    <w:rsid w:val="00F87A58"/>
    <w:rsid w:val="00F87F71"/>
    <w:rsid w:val="00F9010C"/>
    <w:rsid w:val="00F901DD"/>
    <w:rsid w:val="00F903FA"/>
    <w:rsid w:val="00F9076B"/>
    <w:rsid w:val="00F90DA4"/>
    <w:rsid w:val="00F91132"/>
    <w:rsid w:val="00F916E8"/>
    <w:rsid w:val="00F91A86"/>
    <w:rsid w:val="00F92025"/>
    <w:rsid w:val="00F9248C"/>
    <w:rsid w:val="00F92974"/>
    <w:rsid w:val="00F92A11"/>
    <w:rsid w:val="00F92DA0"/>
    <w:rsid w:val="00F92FDB"/>
    <w:rsid w:val="00F93052"/>
    <w:rsid w:val="00F934BF"/>
    <w:rsid w:val="00F93612"/>
    <w:rsid w:val="00F9466F"/>
    <w:rsid w:val="00F94736"/>
    <w:rsid w:val="00F947F2"/>
    <w:rsid w:val="00F94CC7"/>
    <w:rsid w:val="00F94D0A"/>
    <w:rsid w:val="00F9560E"/>
    <w:rsid w:val="00F95E23"/>
    <w:rsid w:val="00F9604C"/>
    <w:rsid w:val="00F9640E"/>
    <w:rsid w:val="00F9647B"/>
    <w:rsid w:val="00F9671B"/>
    <w:rsid w:val="00F96850"/>
    <w:rsid w:val="00F96901"/>
    <w:rsid w:val="00F96A82"/>
    <w:rsid w:val="00F96E6B"/>
    <w:rsid w:val="00F97177"/>
    <w:rsid w:val="00F97484"/>
    <w:rsid w:val="00F975CA"/>
    <w:rsid w:val="00F97856"/>
    <w:rsid w:val="00F978AE"/>
    <w:rsid w:val="00F979BB"/>
    <w:rsid w:val="00FA0123"/>
    <w:rsid w:val="00FA079B"/>
    <w:rsid w:val="00FA0E66"/>
    <w:rsid w:val="00FA12A1"/>
    <w:rsid w:val="00FA13A0"/>
    <w:rsid w:val="00FA16B0"/>
    <w:rsid w:val="00FA1A66"/>
    <w:rsid w:val="00FA1CED"/>
    <w:rsid w:val="00FA1D06"/>
    <w:rsid w:val="00FA2021"/>
    <w:rsid w:val="00FA203D"/>
    <w:rsid w:val="00FA2471"/>
    <w:rsid w:val="00FA294E"/>
    <w:rsid w:val="00FA2965"/>
    <w:rsid w:val="00FA2DA0"/>
    <w:rsid w:val="00FA3219"/>
    <w:rsid w:val="00FA3339"/>
    <w:rsid w:val="00FA3780"/>
    <w:rsid w:val="00FA3B4D"/>
    <w:rsid w:val="00FA3E80"/>
    <w:rsid w:val="00FA3EC6"/>
    <w:rsid w:val="00FA4215"/>
    <w:rsid w:val="00FA4542"/>
    <w:rsid w:val="00FA46E4"/>
    <w:rsid w:val="00FA4909"/>
    <w:rsid w:val="00FA4930"/>
    <w:rsid w:val="00FA4CCD"/>
    <w:rsid w:val="00FA4ECA"/>
    <w:rsid w:val="00FA506E"/>
    <w:rsid w:val="00FA52EA"/>
    <w:rsid w:val="00FA59E2"/>
    <w:rsid w:val="00FA5FB9"/>
    <w:rsid w:val="00FA62BA"/>
    <w:rsid w:val="00FA62DF"/>
    <w:rsid w:val="00FA6924"/>
    <w:rsid w:val="00FA6D19"/>
    <w:rsid w:val="00FA720E"/>
    <w:rsid w:val="00FA7248"/>
    <w:rsid w:val="00FB00A1"/>
    <w:rsid w:val="00FB01E2"/>
    <w:rsid w:val="00FB02FA"/>
    <w:rsid w:val="00FB03AA"/>
    <w:rsid w:val="00FB05B1"/>
    <w:rsid w:val="00FB0C78"/>
    <w:rsid w:val="00FB12F1"/>
    <w:rsid w:val="00FB1312"/>
    <w:rsid w:val="00FB1585"/>
    <w:rsid w:val="00FB2444"/>
    <w:rsid w:val="00FB2F54"/>
    <w:rsid w:val="00FB2FC6"/>
    <w:rsid w:val="00FB3118"/>
    <w:rsid w:val="00FB3203"/>
    <w:rsid w:val="00FB3956"/>
    <w:rsid w:val="00FB3AE0"/>
    <w:rsid w:val="00FB3E90"/>
    <w:rsid w:val="00FB443E"/>
    <w:rsid w:val="00FB4485"/>
    <w:rsid w:val="00FB4ADF"/>
    <w:rsid w:val="00FB4C7F"/>
    <w:rsid w:val="00FB4EF0"/>
    <w:rsid w:val="00FB56E9"/>
    <w:rsid w:val="00FB58A5"/>
    <w:rsid w:val="00FB5DD0"/>
    <w:rsid w:val="00FB6011"/>
    <w:rsid w:val="00FB616D"/>
    <w:rsid w:val="00FB69A5"/>
    <w:rsid w:val="00FB6B28"/>
    <w:rsid w:val="00FB6F1F"/>
    <w:rsid w:val="00FB7931"/>
    <w:rsid w:val="00FB7C9F"/>
    <w:rsid w:val="00FC08FC"/>
    <w:rsid w:val="00FC0931"/>
    <w:rsid w:val="00FC0BA5"/>
    <w:rsid w:val="00FC0DF2"/>
    <w:rsid w:val="00FC0F70"/>
    <w:rsid w:val="00FC1407"/>
    <w:rsid w:val="00FC149C"/>
    <w:rsid w:val="00FC15B6"/>
    <w:rsid w:val="00FC15F0"/>
    <w:rsid w:val="00FC1AB1"/>
    <w:rsid w:val="00FC1BEF"/>
    <w:rsid w:val="00FC1DB2"/>
    <w:rsid w:val="00FC2110"/>
    <w:rsid w:val="00FC2165"/>
    <w:rsid w:val="00FC24E5"/>
    <w:rsid w:val="00FC25BF"/>
    <w:rsid w:val="00FC2654"/>
    <w:rsid w:val="00FC29FA"/>
    <w:rsid w:val="00FC2BEF"/>
    <w:rsid w:val="00FC2EBB"/>
    <w:rsid w:val="00FC2EEF"/>
    <w:rsid w:val="00FC2EFA"/>
    <w:rsid w:val="00FC307C"/>
    <w:rsid w:val="00FC32CF"/>
    <w:rsid w:val="00FC3414"/>
    <w:rsid w:val="00FC3745"/>
    <w:rsid w:val="00FC37BE"/>
    <w:rsid w:val="00FC3D2C"/>
    <w:rsid w:val="00FC3E82"/>
    <w:rsid w:val="00FC419D"/>
    <w:rsid w:val="00FC47EA"/>
    <w:rsid w:val="00FC48C4"/>
    <w:rsid w:val="00FC49DA"/>
    <w:rsid w:val="00FC4AA0"/>
    <w:rsid w:val="00FC4B28"/>
    <w:rsid w:val="00FC4E16"/>
    <w:rsid w:val="00FC4FEA"/>
    <w:rsid w:val="00FC521A"/>
    <w:rsid w:val="00FC5AE8"/>
    <w:rsid w:val="00FC6609"/>
    <w:rsid w:val="00FC687B"/>
    <w:rsid w:val="00FC6A2C"/>
    <w:rsid w:val="00FC6B08"/>
    <w:rsid w:val="00FC6C7F"/>
    <w:rsid w:val="00FC6F4D"/>
    <w:rsid w:val="00FC748D"/>
    <w:rsid w:val="00FC7F1C"/>
    <w:rsid w:val="00FD0772"/>
    <w:rsid w:val="00FD0843"/>
    <w:rsid w:val="00FD0972"/>
    <w:rsid w:val="00FD09F9"/>
    <w:rsid w:val="00FD0AA0"/>
    <w:rsid w:val="00FD0F77"/>
    <w:rsid w:val="00FD139D"/>
    <w:rsid w:val="00FD1B83"/>
    <w:rsid w:val="00FD24E3"/>
    <w:rsid w:val="00FD28EA"/>
    <w:rsid w:val="00FD2B26"/>
    <w:rsid w:val="00FD2CD8"/>
    <w:rsid w:val="00FD34F7"/>
    <w:rsid w:val="00FD43D1"/>
    <w:rsid w:val="00FD48BE"/>
    <w:rsid w:val="00FD4BF9"/>
    <w:rsid w:val="00FD4E26"/>
    <w:rsid w:val="00FD4E3B"/>
    <w:rsid w:val="00FD5252"/>
    <w:rsid w:val="00FD527C"/>
    <w:rsid w:val="00FD549A"/>
    <w:rsid w:val="00FD54F1"/>
    <w:rsid w:val="00FD55AF"/>
    <w:rsid w:val="00FD5611"/>
    <w:rsid w:val="00FD5967"/>
    <w:rsid w:val="00FD5A96"/>
    <w:rsid w:val="00FD5AAD"/>
    <w:rsid w:val="00FD6042"/>
    <w:rsid w:val="00FD6061"/>
    <w:rsid w:val="00FD6069"/>
    <w:rsid w:val="00FD61A3"/>
    <w:rsid w:val="00FD6637"/>
    <w:rsid w:val="00FD6685"/>
    <w:rsid w:val="00FD69D4"/>
    <w:rsid w:val="00FD6E29"/>
    <w:rsid w:val="00FD6FE3"/>
    <w:rsid w:val="00FD709C"/>
    <w:rsid w:val="00FD70ED"/>
    <w:rsid w:val="00FD74D9"/>
    <w:rsid w:val="00FD79F4"/>
    <w:rsid w:val="00FD7D06"/>
    <w:rsid w:val="00FE0371"/>
    <w:rsid w:val="00FE04BC"/>
    <w:rsid w:val="00FE1957"/>
    <w:rsid w:val="00FE1CCE"/>
    <w:rsid w:val="00FE267A"/>
    <w:rsid w:val="00FE2915"/>
    <w:rsid w:val="00FE3170"/>
    <w:rsid w:val="00FE34DD"/>
    <w:rsid w:val="00FE3615"/>
    <w:rsid w:val="00FE3661"/>
    <w:rsid w:val="00FE3BFC"/>
    <w:rsid w:val="00FE3F6B"/>
    <w:rsid w:val="00FE42DE"/>
    <w:rsid w:val="00FE4423"/>
    <w:rsid w:val="00FE446A"/>
    <w:rsid w:val="00FE44C3"/>
    <w:rsid w:val="00FE46AF"/>
    <w:rsid w:val="00FE46FF"/>
    <w:rsid w:val="00FE47AE"/>
    <w:rsid w:val="00FE47BF"/>
    <w:rsid w:val="00FE49BF"/>
    <w:rsid w:val="00FE5019"/>
    <w:rsid w:val="00FE51A0"/>
    <w:rsid w:val="00FE5209"/>
    <w:rsid w:val="00FE55E1"/>
    <w:rsid w:val="00FE5747"/>
    <w:rsid w:val="00FE5ABC"/>
    <w:rsid w:val="00FE600C"/>
    <w:rsid w:val="00FE67AF"/>
    <w:rsid w:val="00FE6C78"/>
    <w:rsid w:val="00FE76BC"/>
    <w:rsid w:val="00FE7AD2"/>
    <w:rsid w:val="00FE7C2F"/>
    <w:rsid w:val="00FF01E9"/>
    <w:rsid w:val="00FF0237"/>
    <w:rsid w:val="00FF0648"/>
    <w:rsid w:val="00FF0D38"/>
    <w:rsid w:val="00FF1078"/>
    <w:rsid w:val="00FF143F"/>
    <w:rsid w:val="00FF14A9"/>
    <w:rsid w:val="00FF19DA"/>
    <w:rsid w:val="00FF1C16"/>
    <w:rsid w:val="00FF1CBA"/>
    <w:rsid w:val="00FF1D74"/>
    <w:rsid w:val="00FF1E6F"/>
    <w:rsid w:val="00FF2006"/>
    <w:rsid w:val="00FF2138"/>
    <w:rsid w:val="00FF26A7"/>
    <w:rsid w:val="00FF2AEA"/>
    <w:rsid w:val="00FF2FF1"/>
    <w:rsid w:val="00FF32DE"/>
    <w:rsid w:val="00FF34EE"/>
    <w:rsid w:val="00FF38A3"/>
    <w:rsid w:val="00FF3E25"/>
    <w:rsid w:val="00FF42A4"/>
    <w:rsid w:val="00FF4598"/>
    <w:rsid w:val="00FF46C7"/>
    <w:rsid w:val="00FF47ED"/>
    <w:rsid w:val="00FF4842"/>
    <w:rsid w:val="00FF4922"/>
    <w:rsid w:val="00FF4A8A"/>
    <w:rsid w:val="00FF4CD4"/>
    <w:rsid w:val="00FF504B"/>
    <w:rsid w:val="00FF5C8E"/>
    <w:rsid w:val="00FF71BB"/>
    <w:rsid w:val="00FF71F9"/>
    <w:rsid w:val="00FF73B1"/>
    <w:rsid w:val="00FF76DA"/>
    <w:rsid w:val="00FF77D9"/>
    <w:rsid w:val="00FF793A"/>
    <w:rsid w:val="00FF7C13"/>
    <w:rsid w:val="00FF7EA4"/>
    <w:rsid w:val="01B13D1D"/>
    <w:rsid w:val="02047898"/>
    <w:rsid w:val="037812B5"/>
    <w:rsid w:val="04522C10"/>
    <w:rsid w:val="06884FC2"/>
    <w:rsid w:val="070462F8"/>
    <w:rsid w:val="0919692E"/>
    <w:rsid w:val="09A56AEC"/>
    <w:rsid w:val="0B9016D3"/>
    <w:rsid w:val="0DFD7E5B"/>
    <w:rsid w:val="151B3092"/>
    <w:rsid w:val="179C2895"/>
    <w:rsid w:val="1D6219F3"/>
    <w:rsid w:val="1EC476A1"/>
    <w:rsid w:val="20126538"/>
    <w:rsid w:val="22700545"/>
    <w:rsid w:val="22A719B6"/>
    <w:rsid w:val="25E61350"/>
    <w:rsid w:val="26045ADE"/>
    <w:rsid w:val="273A6575"/>
    <w:rsid w:val="2A377CB9"/>
    <w:rsid w:val="2AAA3886"/>
    <w:rsid w:val="2ADC40B5"/>
    <w:rsid w:val="2B415FE2"/>
    <w:rsid w:val="2C917A8E"/>
    <w:rsid w:val="2CBE0727"/>
    <w:rsid w:val="2D9111C4"/>
    <w:rsid w:val="2E903135"/>
    <w:rsid w:val="2E993AA3"/>
    <w:rsid w:val="306330B8"/>
    <w:rsid w:val="33323255"/>
    <w:rsid w:val="33E969D0"/>
    <w:rsid w:val="39CD119F"/>
    <w:rsid w:val="3BC65983"/>
    <w:rsid w:val="3DE70FEC"/>
    <w:rsid w:val="3F107351"/>
    <w:rsid w:val="41494667"/>
    <w:rsid w:val="4158090A"/>
    <w:rsid w:val="438533F2"/>
    <w:rsid w:val="4487583A"/>
    <w:rsid w:val="4583795D"/>
    <w:rsid w:val="48585503"/>
    <w:rsid w:val="49897C6C"/>
    <w:rsid w:val="4B77041E"/>
    <w:rsid w:val="4EC74D68"/>
    <w:rsid w:val="4F65110C"/>
    <w:rsid w:val="4F754ACF"/>
    <w:rsid w:val="4FCC32DC"/>
    <w:rsid w:val="502E61B1"/>
    <w:rsid w:val="50555CAF"/>
    <w:rsid w:val="535E4857"/>
    <w:rsid w:val="53652C90"/>
    <w:rsid w:val="54532D87"/>
    <w:rsid w:val="56E31A33"/>
    <w:rsid w:val="5878435C"/>
    <w:rsid w:val="587948F1"/>
    <w:rsid w:val="5945017C"/>
    <w:rsid w:val="5A8F63C1"/>
    <w:rsid w:val="5BFD117D"/>
    <w:rsid w:val="5C6129DA"/>
    <w:rsid w:val="5DD570FD"/>
    <w:rsid w:val="5E3B3521"/>
    <w:rsid w:val="5ECB344F"/>
    <w:rsid w:val="60412A94"/>
    <w:rsid w:val="62265779"/>
    <w:rsid w:val="63571677"/>
    <w:rsid w:val="64341BF4"/>
    <w:rsid w:val="652F6E12"/>
    <w:rsid w:val="67D7477F"/>
    <w:rsid w:val="683A4B9F"/>
    <w:rsid w:val="69CA3866"/>
    <w:rsid w:val="6A163CEC"/>
    <w:rsid w:val="6B89741E"/>
    <w:rsid w:val="6C180078"/>
    <w:rsid w:val="6FCA5903"/>
    <w:rsid w:val="70CE3580"/>
    <w:rsid w:val="714352EE"/>
    <w:rsid w:val="72471711"/>
    <w:rsid w:val="765C3058"/>
    <w:rsid w:val="76724F16"/>
    <w:rsid w:val="771E3125"/>
    <w:rsid w:val="778D7348"/>
    <w:rsid w:val="7B757FA9"/>
    <w:rsid w:val="7D9C189A"/>
    <w:rsid w:val="7EF83134"/>
    <w:rsid w:val="7F366D6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5EBC1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iPriority="0" w:unhideWhenUsed="1" w:qFormat="1"/>
    <w:lsdException w:name="footer" w:unhideWhenUsed="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90B6F"/>
    <w:pPr>
      <w:spacing w:after="160" w:line="264" w:lineRule="auto"/>
      <w:jc w:val="both"/>
    </w:pPr>
    <w:rPr>
      <w:rFonts w:ascii="Times New Roman" w:hAnsi="Times New Roman"/>
      <w:sz w:val="22"/>
      <w:szCs w:val="22"/>
      <w:lang w:eastAsia="ja-JP"/>
    </w:rPr>
  </w:style>
  <w:style w:type="paragraph" w:styleId="Heading1">
    <w:name w:val="heading 1"/>
    <w:next w:val="Normal"/>
    <w:link w:val="Heading1Char"/>
    <w:qFormat/>
    <w:pPr>
      <w:keepNext/>
      <w:keepLines/>
      <w:numPr>
        <w:numId w:val="1"/>
      </w:numPr>
      <w:pBdr>
        <w:top w:val="single" w:sz="12" w:space="3" w:color="auto"/>
      </w:pBdr>
      <w:tabs>
        <w:tab w:val="left" w:pos="360"/>
      </w:tabs>
      <w:overflowPunct w:val="0"/>
      <w:autoSpaceDE w:val="0"/>
      <w:autoSpaceDN w:val="0"/>
      <w:adjustRightInd w:val="0"/>
      <w:spacing w:before="240" w:after="180" w:line="259" w:lineRule="auto"/>
      <w:jc w:val="both"/>
      <w:textAlignment w:val="baseline"/>
      <w:outlineLvl w:val="0"/>
    </w:pPr>
    <w:rPr>
      <w:rFonts w:ascii="Times New Roman" w:eastAsia="宋体" w:hAnsi="Times New Roman" w:cs="Times New Roman"/>
      <w:sz w:val="36"/>
      <w:szCs w:val="36"/>
      <w:lang w:val="en-GB" w:eastAsia="zh-CN"/>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pPr>
      <w:numPr>
        <w:ilvl w:val="2"/>
      </w:numPr>
      <w:spacing w:before="120"/>
      <w:outlineLvl w:val="2"/>
    </w:pPr>
    <w:rPr>
      <w:sz w:val="28"/>
      <w:szCs w:val="28"/>
    </w:rPr>
  </w:style>
  <w:style w:type="paragraph" w:styleId="Heading4">
    <w:name w:val="heading 4"/>
    <w:basedOn w:val="Heading3"/>
    <w:next w:val="Normal"/>
    <w:link w:val="Heading4Char"/>
    <w:qFormat/>
    <w:pPr>
      <w:numPr>
        <w:ilvl w:val="3"/>
      </w:numPr>
      <w:outlineLvl w:val="3"/>
    </w:pPr>
    <w:rPr>
      <w:sz w:val="24"/>
      <w:szCs w:val="24"/>
    </w:rPr>
  </w:style>
  <w:style w:type="paragraph" w:styleId="Heading5">
    <w:name w:val="heading 5"/>
    <w:basedOn w:val="Heading4"/>
    <w:next w:val="Normal"/>
    <w:link w:val="Heading5Char"/>
    <w:qFormat/>
    <w:pPr>
      <w:numPr>
        <w:ilvl w:val="4"/>
      </w:numPr>
      <w:outlineLvl w:val="4"/>
    </w:pPr>
    <w:rPr>
      <w:sz w:val="22"/>
      <w:szCs w:val="22"/>
    </w:rPr>
  </w:style>
  <w:style w:type="paragraph" w:styleId="Heading6">
    <w:name w:val="heading 6"/>
    <w:basedOn w:val="Normal"/>
    <w:next w:val="Normal"/>
    <w:link w:val="Heading6Char"/>
    <w:qFormat/>
    <w:pPr>
      <w:keepNext/>
      <w:keepLines/>
      <w:numPr>
        <w:ilvl w:val="5"/>
        <w:numId w:val="1"/>
      </w:numPr>
      <w:tabs>
        <w:tab w:val="left" w:pos="360"/>
      </w:tabs>
      <w:outlineLvl w:val="5"/>
    </w:pPr>
    <w:rPr>
      <w:rFonts w:ascii="Arial" w:hAnsi="Arial" w:cs="Arial"/>
    </w:rPr>
  </w:style>
  <w:style w:type="paragraph" w:styleId="Heading7">
    <w:name w:val="heading 7"/>
    <w:basedOn w:val="Normal"/>
    <w:next w:val="Normal"/>
    <w:link w:val="Heading7Char"/>
    <w:qFormat/>
    <w:pPr>
      <w:keepNext/>
      <w:keepLines/>
      <w:numPr>
        <w:ilvl w:val="6"/>
        <w:numId w:val="1"/>
      </w:numPr>
      <w:tabs>
        <w:tab w:val="left" w:pos="360"/>
      </w:tabs>
      <w:outlineLvl w:val="6"/>
    </w:pPr>
    <w:rPr>
      <w:rFonts w:ascii="Arial" w:hAnsi="Arial" w:cs="Arial"/>
    </w:rPr>
  </w:style>
  <w:style w:type="paragraph" w:styleId="Heading8">
    <w:name w:val="heading 8"/>
    <w:basedOn w:val="Heading7"/>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uiPriority w:val="35"/>
    <w:unhideWhenUsed/>
    <w:qFormat/>
    <w:pPr>
      <w:spacing w:after="200" w:line="240" w:lineRule="auto"/>
    </w:pPr>
    <w:rPr>
      <w:i/>
      <w:iCs/>
      <w:color w:val="44546A" w:themeColor="text2"/>
      <w:sz w:val="18"/>
      <w:szCs w:val="18"/>
    </w:rPr>
  </w:style>
  <w:style w:type="paragraph" w:styleId="ListBullet">
    <w:name w:val="List Bullet"/>
    <w:basedOn w:val="Normal"/>
    <w:uiPriority w:val="99"/>
    <w:unhideWhenUsed/>
    <w:qFormat/>
    <w:pPr>
      <w:tabs>
        <w:tab w:val="left" w:pos="360"/>
      </w:tabs>
      <w:overflowPunct w:val="0"/>
      <w:autoSpaceDE w:val="0"/>
      <w:autoSpaceDN w:val="0"/>
      <w:adjustRightInd w:val="0"/>
      <w:spacing w:after="120" w:line="240" w:lineRule="auto"/>
      <w:contextualSpacing/>
      <w:jc w:val="left"/>
    </w:pPr>
    <w:rPr>
      <w:rFonts w:eastAsia="宋体" w:cs="Times New Roman"/>
      <w:sz w:val="20"/>
      <w:szCs w:val="20"/>
      <w:lang w:val="en-GB" w:eastAsia="en-US"/>
    </w:rPr>
  </w:style>
  <w:style w:type="paragraph" w:styleId="CommentText">
    <w:name w:val="annotation text"/>
    <w:basedOn w:val="Normal"/>
    <w:link w:val="CommentTextChar"/>
    <w:uiPriority w:val="99"/>
    <w:unhideWhenUsed/>
    <w:qFormat/>
    <w:pPr>
      <w:spacing w:line="240" w:lineRule="auto"/>
    </w:pPr>
    <w:rPr>
      <w:sz w:val="20"/>
      <w:szCs w:val="20"/>
    </w:rPr>
  </w:style>
  <w:style w:type="paragraph" w:styleId="BodyText">
    <w:name w:val="Body Text"/>
    <w:basedOn w:val="Normal"/>
    <w:link w:val="BodyTextChar"/>
    <w:uiPriority w:val="99"/>
    <w:unhideWhenUsed/>
    <w:qFormat/>
    <w:pPr>
      <w:spacing w:after="120"/>
    </w:pPr>
  </w:style>
  <w:style w:type="paragraph" w:styleId="BalloonText">
    <w:name w:val="Balloon Text"/>
    <w:basedOn w:val="Normal"/>
    <w:link w:val="BalloonTextChar"/>
    <w:uiPriority w:val="99"/>
    <w:semiHidden/>
    <w:unhideWhenUsed/>
    <w:qFormat/>
    <w:pPr>
      <w:spacing w:after="0" w:line="240" w:lineRule="auto"/>
    </w:pPr>
    <w:rPr>
      <w:rFonts w:cs="Times New Roman"/>
      <w:sz w:val="18"/>
      <w:szCs w:val="18"/>
    </w:rPr>
  </w:style>
  <w:style w:type="paragraph" w:styleId="Footer">
    <w:name w:val="footer"/>
    <w:basedOn w:val="Normal"/>
    <w:link w:val="FooterChar"/>
    <w:uiPriority w:val="99"/>
    <w:unhideWhenUsed/>
    <w:qFormat/>
    <w:pPr>
      <w:tabs>
        <w:tab w:val="center" w:pos="4680"/>
        <w:tab w:val="right" w:pos="9360"/>
      </w:tabs>
      <w:spacing w:after="0" w:line="240" w:lineRule="auto"/>
    </w:pPr>
  </w:style>
  <w:style w:type="paragraph" w:styleId="Header">
    <w:name w:val="header"/>
    <w:basedOn w:val="Normal"/>
    <w:link w:val="HeaderChar"/>
    <w:unhideWhenUsed/>
    <w:qFormat/>
    <w:pPr>
      <w:tabs>
        <w:tab w:val="center" w:pos="4680"/>
        <w:tab w:val="right" w:pos="9360"/>
      </w:tabs>
      <w:spacing w:after="0" w:line="240" w:lineRule="auto"/>
    </w:pPr>
  </w:style>
  <w:style w:type="paragraph" w:styleId="HTMLPreformatted">
    <w:name w:val="HTML Preformatted"/>
    <w:basedOn w:val="Normal"/>
    <w:link w:val="HTMLPreformattedChar"/>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pPr>
    <w:rPr>
      <w:rFonts w:ascii="宋体" w:eastAsia="宋体" w:hAnsi="宋体" w:cs="宋体"/>
      <w:sz w:val="24"/>
      <w:szCs w:val="24"/>
      <w:lang w:eastAsia="zh-CN"/>
    </w:rPr>
  </w:style>
  <w:style w:type="paragraph" w:styleId="NormalWeb">
    <w:name w:val="Normal (Web)"/>
    <w:basedOn w:val="Normal"/>
    <w:uiPriority w:val="99"/>
    <w:unhideWhenUsed/>
    <w:qFormat/>
    <w:pPr>
      <w:adjustRightInd w:val="0"/>
      <w:snapToGrid w:val="0"/>
      <w:spacing w:beforeLines="30" w:before="30" w:afterLines="30" w:after="30" w:line="288" w:lineRule="auto"/>
    </w:pPr>
    <w:rPr>
      <w:rFonts w:ascii="宋体" w:eastAsia="Times New Roman" w:hAnsi="宋体" w:cs="宋体"/>
      <w:sz w:val="24"/>
      <w:szCs w:val="24"/>
      <w:lang w:eastAsia="zh-CN"/>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Emphasis">
    <w:name w:val="Emphasis"/>
    <w:basedOn w:val="DefaultParagraphFont"/>
    <w:uiPriority w:val="20"/>
    <w:qFormat/>
    <w:rPr>
      <w:i/>
      <w:iCs/>
    </w:rPr>
  </w:style>
  <w:style w:type="character" w:styleId="Hyperlink">
    <w:name w:val="Hyperlink"/>
    <w:basedOn w:val="DefaultParagraphFont"/>
    <w:uiPriority w:val="99"/>
    <w:semiHidden/>
    <w:unhideWhenUsed/>
    <w:qFormat/>
    <w:rPr>
      <w:color w:val="0000FF"/>
      <w:u w:val="single"/>
    </w:rPr>
  </w:style>
  <w:style w:type="character" w:styleId="CommentReference">
    <w:name w:val="annotation reference"/>
    <w:basedOn w:val="DefaultParagraphFont"/>
    <w:uiPriority w:val="99"/>
    <w:semiHidden/>
    <w:unhideWhenUsed/>
    <w:qFormat/>
    <w:rPr>
      <w:sz w:val="16"/>
      <w:szCs w:val="16"/>
    </w:rPr>
  </w:style>
  <w:style w:type="character" w:customStyle="1" w:styleId="Heading1Char">
    <w:name w:val="Heading 1 Char"/>
    <w:basedOn w:val="DefaultParagraphFont"/>
    <w:link w:val="Heading1"/>
    <w:qFormat/>
    <w:rPr>
      <w:rFonts w:ascii="Times New Roman" w:eastAsia="宋体" w:hAnsi="Times New Roman" w:cs="Times New Roman"/>
      <w:sz w:val="36"/>
      <w:szCs w:val="36"/>
      <w:lang w:val="en-GB" w:eastAsia="zh-CN"/>
    </w:rPr>
  </w:style>
  <w:style w:type="character" w:customStyle="1" w:styleId="Heading2Char">
    <w:name w:val="Heading 2 Char"/>
    <w:basedOn w:val="DefaultParagraphFont"/>
    <w:link w:val="Heading2"/>
    <w:qFormat/>
    <w:rPr>
      <w:rFonts w:ascii="Times New Roman" w:eastAsia="宋体" w:hAnsi="Times New Roman" w:cs="Times New Roman"/>
      <w:sz w:val="32"/>
      <w:szCs w:val="32"/>
      <w:lang w:val="en-GB" w:eastAsia="zh-CN"/>
    </w:rPr>
  </w:style>
  <w:style w:type="character" w:customStyle="1" w:styleId="Heading3Char">
    <w:name w:val="Heading 3 Char"/>
    <w:basedOn w:val="DefaultParagraphFont"/>
    <w:link w:val="Heading3"/>
    <w:qFormat/>
    <w:rPr>
      <w:rFonts w:ascii="Times New Roman" w:eastAsia="宋体" w:hAnsi="Times New Roman" w:cs="Times New Roman"/>
      <w:sz w:val="28"/>
      <w:szCs w:val="28"/>
      <w:lang w:val="en-GB" w:eastAsia="zh-CN"/>
    </w:rPr>
  </w:style>
  <w:style w:type="character" w:customStyle="1" w:styleId="Heading4Char">
    <w:name w:val="Heading 4 Char"/>
    <w:basedOn w:val="DefaultParagraphFont"/>
    <w:link w:val="Heading4"/>
    <w:qFormat/>
    <w:rPr>
      <w:rFonts w:ascii="Times New Roman" w:eastAsia="宋体" w:hAnsi="Times New Roman" w:cs="Times New Roman"/>
      <w:sz w:val="24"/>
      <w:szCs w:val="24"/>
      <w:lang w:val="en-GB" w:eastAsia="zh-CN"/>
    </w:rPr>
  </w:style>
  <w:style w:type="character" w:customStyle="1" w:styleId="Heading5Char">
    <w:name w:val="Heading 5 Char"/>
    <w:basedOn w:val="DefaultParagraphFont"/>
    <w:link w:val="Heading5"/>
    <w:qFormat/>
    <w:rPr>
      <w:rFonts w:ascii="Times New Roman" w:eastAsia="宋体" w:hAnsi="Times New Roman" w:cs="Times New Roman"/>
      <w:sz w:val="22"/>
      <w:szCs w:val="22"/>
      <w:lang w:val="en-GB" w:eastAsia="zh-CN"/>
    </w:rPr>
  </w:style>
  <w:style w:type="character" w:customStyle="1" w:styleId="Heading6Char">
    <w:name w:val="Heading 6 Char"/>
    <w:basedOn w:val="DefaultParagraphFont"/>
    <w:link w:val="Heading6"/>
    <w:qFormat/>
    <w:rPr>
      <w:rFonts w:ascii="Arial" w:hAnsi="Arial" w:cs="Arial"/>
      <w:sz w:val="22"/>
      <w:szCs w:val="22"/>
      <w:lang w:eastAsia="ja-JP"/>
    </w:rPr>
  </w:style>
  <w:style w:type="character" w:customStyle="1" w:styleId="Heading7Char">
    <w:name w:val="Heading 7 Char"/>
    <w:basedOn w:val="DefaultParagraphFont"/>
    <w:link w:val="Heading7"/>
    <w:qFormat/>
    <w:rPr>
      <w:rFonts w:ascii="Arial" w:hAnsi="Arial" w:cs="Arial"/>
      <w:sz w:val="22"/>
      <w:szCs w:val="22"/>
      <w:lang w:eastAsia="ja-JP"/>
    </w:rPr>
  </w:style>
  <w:style w:type="character" w:customStyle="1" w:styleId="Heading8Char">
    <w:name w:val="Heading 8 Char"/>
    <w:basedOn w:val="DefaultParagraphFont"/>
    <w:link w:val="Heading8"/>
    <w:qFormat/>
    <w:rPr>
      <w:rFonts w:ascii="Arial" w:hAnsi="Arial" w:cs="Arial"/>
      <w:sz w:val="22"/>
      <w:szCs w:val="22"/>
      <w:lang w:eastAsia="ja-JP"/>
    </w:rPr>
  </w:style>
  <w:style w:type="character" w:customStyle="1" w:styleId="Heading9Char">
    <w:name w:val="Heading 9 Char"/>
    <w:basedOn w:val="DefaultParagraphFont"/>
    <w:link w:val="Heading9"/>
    <w:qFormat/>
    <w:rPr>
      <w:rFonts w:ascii="Arial" w:hAnsi="Arial" w:cs="Arial"/>
      <w:sz w:val="22"/>
      <w:szCs w:val="22"/>
      <w:lang w:eastAsia="ja-JP"/>
    </w:rPr>
  </w:style>
  <w:style w:type="paragraph" w:customStyle="1" w:styleId="CRCoverPage">
    <w:name w:val="CR Cover Page"/>
    <w:qFormat/>
    <w:pPr>
      <w:spacing w:after="120" w:line="259" w:lineRule="auto"/>
      <w:jc w:val="both"/>
    </w:pPr>
    <w:rPr>
      <w:rFonts w:ascii="Arial" w:eastAsia="MS Mincho" w:hAnsi="Arial" w:cs="Times New Roman"/>
      <w:lang w:val="en-GB"/>
    </w:rPr>
  </w:style>
  <w:style w:type="paragraph" w:styleId="ListParagraph">
    <w:name w:val="List Paragraph"/>
    <w:basedOn w:val="Normal"/>
    <w:link w:val="ListParagraphChar"/>
    <w:uiPriority w:val="34"/>
    <w:qFormat/>
    <w:pPr>
      <w:spacing w:after="0" w:line="240" w:lineRule="auto"/>
      <w:ind w:left="720"/>
    </w:pPr>
    <w:rPr>
      <w:rFonts w:eastAsia="Calibri"/>
      <w:szCs w:val="24"/>
    </w:rPr>
  </w:style>
  <w:style w:type="character" w:customStyle="1" w:styleId="ListParagraphChar">
    <w:name w:val="List Paragraph Char"/>
    <w:link w:val="ListParagraph"/>
    <w:uiPriority w:val="34"/>
    <w:qFormat/>
    <w:rPr>
      <w:rFonts w:ascii="Times New Roman" w:eastAsia="Calibri" w:hAnsi="Times New Roman"/>
      <w:kern w:val="0"/>
      <w:szCs w:val="24"/>
      <w14:ligatures w14:val="none"/>
    </w:rPr>
  </w:style>
  <w:style w:type="paragraph" w:customStyle="1" w:styleId="Observation">
    <w:name w:val="Observation"/>
    <w:basedOn w:val="Normal"/>
    <w:qFormat/>
    <w:pPr>
      <w:tabs>
        <w:tab w:val="left" w:pos="1871"/>
      </w:tabs>
      <w:overflowPunct w:val="0"/>
      <w:autoSpaceDE w:val="0"/>
      <w:autoSpaceDN w:val="0"/>
      <w:adjustRightInd w:val="0"/>
      <w:spacing w:after="120" w:line="240" w:lineRule="auto"/>
    </w:pPr>
    <w:rPr>
      <w:rFonts w:ascii="Arial" w:eastAsia="Times New Roman" w:hAnsi="Arial" w:cs="Times New Roman"/>
      <w:b/>
      <w:bCs/>
      <w:sz w:val="20"/>
      <w:szCs w:val="20"/>
    </w:rPr>
  </w:style>
  <w:style w:type="character" w:customStyle="1" w:styleId="IvDbodytextChar">
    <w:name w:val="IvD bodytext Char"/>
    <w:basedOn w:val="DefaultParagraphFont"/>
    <w:link w:val="IvDbodytext"/>
    <w:qFormat/>
    <w:locked/>
    <w:rPr>
      <w:rFonts w:ascii="Arial" w:hAnsi="Arial" w:cs="Arial"/>
      <w:spacing w:val="2"/>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line="240" w:lineRule="auto"/>
      <w:jc w:val="left"/>
    </w:pPr>
    <w:rPr>
      <w:rFonts w:ascii="Arial" w:hAnsi="Arial" w:cs="Arial"/>
      <w:spacing w:val="2"/>
      <w:kern w:val="2"/>
      <w14:ligatures w14:val="standardContextual"/>
    </w:rPr>
  </w:style>
  <w:style w:type="character" w:customStyle="1" w:styleId="BodyTextChar">
    <w:name w:val="Body Text Char"/>
    <w:basedOn w:val="DefaultParagraphFont"/>
    <w:link w:val="BodyText"/>
    <w:uiPriority w:val="99"/>
    <w:qFormat/>
    <w:rPr>
      <w:rFonts w:ascii="Times New Roman" w:hAnsi="Times New Roman"/>
      <w:kern w:val="0"/>
      <w14:ligatures w14:val="none"/>
    </w:rPr>
  </w:style>
  <w:style w:type="character" w:customStyle="1" w:styleId="3GPPAgreementsChar">
    <w:name w:val="3GPP Agreements Char"/>
    <w:link w:val="3GPPAgreements"/>
    <w:qFormat/>
    <w:locked/>
  </w:style>
  <w:style w:type="paragraph" w:customStyle="1" w:styleId="3GPPAgreements">
    <w:name w:val="3GPP Agreements"/>
    <w:basedOn w:val="Normal"/>
    <w:link w:val="3GPPAgreementsChar"/>
    <w:qFormat/>
    <w:pPr>
      <w:tabs>
        <w:tab w:val="left" w:pos="720"/>
      </w:tabs>
      <w:autoSpaceDE w:val="0"/>
      <w:autoSpaceDN w:val="0"/>
      <w:adjustRightInd w:val="0"/>
      <w:snapToGrid w:val="0"/>
      <w:spacing w:after="120" w:line="240" w:lineRule="auto"/>
      <w:ind w:left="720" w:hanging="720"/>
    </w:pPr>
    <w:rPr>
      <w:rFonts w:asciiTheme="minorHAnsi" w:hAnsiTheme="minorHAnsi"/>
      <w:kern w:val="2"/>
      <w14:ligatures w14:val="standardContextual"/>
    </w:rPr>
  </w:style>
  <w:style w:type="paragraph" w:customStyle="1" w:styleId="1">
    <w:name w:val="変更箇所1"/>
    <w:hidden/>
    <w:uiPriority w:val="99"/>
    <w:semiHidden/>
    <w:qFormat/>
    <w:pPr>
      <w:spacing w:after="160" w:line="259" w:lineRule="auto"/>
      <w:jc w:val="both"/>
    </w:pPr>
    <w:rPr>
      <w:rFonts w:ascii="Times New Roman" w:hAnsi="Times New Roman"/>
      <w:sz w:val="22"/>
      <w:szCs w:val="22"/>
      <w:lang w:eastAsia="ja-JP"/>
    </w:rPr>
  </w:style>
  <w:style w:type="paragraph" w:customStyle="1" w:styleId="TAL">
    <w:name w:val="TAL"/>
    <w:basedOn w:val="Normal"/>
    <w:link w:val="TALCar"/>
    <w:qFormat/>
    <w:pPr>
      <w:keepNext/>
      <w:keepLines/>
      <w:overflowPunct w:val="0"/>
      <w:autoSpaceDE w:val="0"/>
      <w:autoSpaceDN w:val="0"/>
      <w:adjustRightInd w:val="0"/>
      <w:spacing w:after="0" w:line="240" w:lineRule="auto"/>
      <w:jc w:val="left"/>
      <w:textAlignment w:val="baseline"/>
    </w:pPr>
    <w:rPr>
      <w:rFonts w:ascii="Arial" w:eastAsia="Times New Roman" w:hAnsi="Arial" w:cs="Times New Roman"/>
      <w:sz w:val="18"/>
      <w:szCs w:val="20"/>
      <w:lang w:val="en-GB"/>
    </w:rPr>
  </w:style>
  <w:style w:type="paragraph" w:customStyle="1" w:styleId="TAH">
    <w:name w:val="TAH"/>
    <w:basedOn w:val="Normal"/>
    <w:link w:val="TAHChar"/>
    <w:qFormat/>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rPr>
  </w:style>
  <w:style w:type="paragraph" w:customStyle="1" w:styleId="TH">
    <w:name w:val="TH"/>
    <w:basedOn w:val="Normal"/>
    <w:link w:val="THChar"/>
    <w:qFormat/>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rPr>
  </w:style>
  <w:style w:type="character" w:customStyle="1" w:styleId="TALCar">
    <w:name w:val="TAL Car"/>
    <w:link w:val="TAL"/>
    <w:qFormat/>
    <w:locked/>
    <w:rPr>
      <w:rFonts w:ascii="Arial" w:eastAsia="Times New Roman" w:hAnsi="Arial" w:cs="Times New Roman"/>
      <w:kern w:val="0"/>
      <w:sz w:val="18"/>
      <w:szCs w:val="20"/>
      <w:lang w:val="en-GB"/>
      <w14:ligatures w14:val="none"/>
    </w:rPr>
  </w:style>
  <w:style w:type="character" w:customStyle="1" w:styleId="TAHChar">
    <w:name w:val="TAH Char"/>
    <w:link w:val="TAH"/>
    <w:qFormat/>
    <w:rPr>
      <w:rFonts w:ascii="Arial" w:eastAsia="Times New Roman" w:hAnsi="Arial" w:cs="Times New Roman"/>
      <w:b/>
      <w:kern w:val="0"/>
      <w:sz w:val="18"/>
      <w:szCs w:val="20"/>
      <w:lang w:val="en-GB"/>
      <w14:ligatures w14:val="none"/>
    </w:rPr>
  </w:style>
  <w:style w:type="character" w:customStyle="1" w:styleId="THChar">
    <w:name w:val="TH Char"/>
    <w:link w:val="TH"/>
    <w:qFormat/>
    <w:rPr>
      <w:rFonts w:ascii="Arial" w:eastAsia="Times New Roman" w:hAnsi="Arial" w:cs="Times New Roman"/>
      <w:b/>
      <w:kern w:val="0"/>
      <w:sz w:val="20"/>
      <w:szCs w:val="20"/>
      <w:lang w:val="en-GB"/>
      <w14:ligatures w14:val="none"/>
    </w:rPr>
  </w:style>
  <w:style w:type="paragraph" w:customStyle="1" w:styleId="B1">
    <w:name w:val="B1"/>
    <w:basedOn w:val="Normal"/>
    <w:link w:val="B1Zchn"/>
    <w:qFormat/>
    <w:pPr>
      <w:spacing w:after="180" w:line="240" w:lineRule="auto"/>
      <w:ind w:left="568" w:hanging="284"/>
      <w:jc w:val="left"/>
    </w:pPr>
    <w:rPr>
      <w:rFonts w:eastAsia="宋体" w:cs="Times New Roman"/>
      <w:sz w:val="20"/>
      <w:szCs w:val="20"/>
      <w:lang w:val="zh-CN" w:eastAsia="en-US"/>
    </w:rPr>
  </w:style>
  <w:style w:type="character" w:customStyle="1" w:styleId="B1Zchn">
    <w:name w:val="B1 Zchn"/>
    <w:link w:val="B1"/>
    <w:qFormat/>
    <w:rPr>
      <w:rFonts w:ascii="Times New Roman" w:eastAsia="宋体" w:hAnsi="Times New Roman" w:cs="Times New Roman"/>
      <w:kern w:val="0"/>
      <w:sz w:val="20"/>
      <w:szCs w:val="20"/>
      <w:lang w:val="zh-CN" w:eastAsia="en-US"/>
      <w14:ligatures w14:val="none"/>
    </w:rPr>
  </w:style>
  <w:style w:type="character" w:customStyle="1" w:styleId="CommentTextChar">
    <w:name w:val="Comment Text Char"/>
    <w:basedOn w:val="DefaultParagraphFont"/>
    <w:link w:val="CommentText"/>
    <w:uiPriority w:val="99"/>
    <w:qFormat/>
    <w:rPr>
      <w:rFonts w:ascii="Times New Roman" w:hAnsi="Times New Roman"/>
      <w:kern w:val="0"/>
      <w:sz w:val="20"/>
      <w:szCs w:val="20"/>
      <w14:ligatures w14:val="none"/>
    </w:rPr>
  </w:style>
  <w:style w:type="character" w:customStyle="1" w:styleId="CommentSubjectChar">
    <w:name w:val="Comment Subject Char"/>
    <w:basedOn w:val="CommentTextChar"/>
    <w:link w:val="CommentSubject"/>
    <w:uiPriority w:val="99"/>
    <w:semiHidden/>
    <w:qFormat/>
    <w:rPr>
      <w:rFonts w:ascii="Times New Roman" w:hAnsi="Times New Roman"/>
      <w:b/>
      <w:bCs/>
      <w:kern w:val="0"/>
      <w:sz w:val="20"/>
      <w:szCs w:val="20"/>
      <w14:ligatures w14:val="none"/>
    </w:rPr>
  </w:style>
  <w:style w:type="character" w:customStyle="1" w:styleId="3GPPTextChar">
    <w:name w:val="3GPP Text Char"/>
    <w:link w:val="3GPPText"/>
    <w:qFormat/>
    <w:locked/>
    <w:rPr>
      <w:rFonts w:ascii="Times New Roman" w:eastAsia="宋体" w:hAnsi="Times New Roman" w:cs="Times New Roman"/>
      <w:lang w:eastAsia="en-US"/>
    </w:rPr>
  </w:style>
  <w:style w:type="paragraph" w:customStyle="1" w:styleId="3GPPText">
    <w:name w:val="3GPP Text"/>
    <w:basedOn w:val="Normal"/>
    <w:link w:val="3GPPTextChar"/>
    <w:qFormat/>
    <w:pPr>
      <w:overflowPunct w:val="0"/>
      <w:autoSpaceDE w:val="0"/>
      <w:autoSpaceDN w:val="0"/>
      <w:adjustRightInd w:val="0"/>
      <w:spacing w:before="120" w:after="120" w:line="240" w:lineRule="auto"/>
    </w:pPr>
    <w:rPr>
      <w:rFonts w:eastAsia="宋体" w:cs="Times New Roman"/>
      <w:kern w:val="2"/>
      <w:lang w:eastAsia="en-US"/>
      <w14:ligatures w14:val="standardContextual"/>
    </w:rPr>
  </w:style>
  <w:style w:type="character" w:customStyle="1" w:styleId="HeaderChar">
    <w:name w:val="Header Char"/>
    <w:basedOn w:val="DefaultParagraphFont"/>
    <w:link w:val="Header"/>
    <w:qFormat/>
    <w:rPr>
      <w:rFonts w:ascii="Times New Roman" w:hAnsi="Times New Roman"/>
      <w:kern w:val="0"/>
      <w14:ligatures w14:val="none"/>
    </w:rPr>
  </w:style>
  <w:style w:type="character" w:customStyle="1" w:styleId="FooterChar">
    <w:name w:val="Footer Char"/>
    <w:basedOn w:val="DefaultParagraphFont"/>
    <w:link w:val="Footer"/>
    <w:uiPriority w:val="99"/>
    <w:qFormat/>
    <w:rPr>
      <w:rFonts w:ascii="Times New Roman" w:hAnsi="Times New Roman"/>
      <w:kern w:val="0"/>
      <w14:ligatures w14:val="none"/>
    </w:rPr>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Normal"/>
    <w:link w:val="Doc-text2Char"/>
    <w:qFormat/>
    <w:pPr>
      <w:tabs>
        <w:tab w:val="left" w:pos="1622"/>
      </w:tabs>
      <w:spacing w:after="0" w:line="240" w:lineRule="auto"/>
      <w:ind w:left="1622" w:hanging="363"/>
      <w:jc w:val="left"/>
    </w:pPr>
    <w:rPr>
      <w:rFonts w:ascii="Arial" w:eastAsia="MS Mincho" w:hAnsi="Arial" w:cs="Arial"/>
      <w:kern w:val="2"/>
      <w:szCs w:val="24"/>
      <w14:ligatures w14:val="standardContextual"/>
    </w:rPr>
  </w:style>
  <w:style w:type="character" w:customStyle="1" w:styleId="BalloonTextChar">
    <w:name w:val="Balloon Text Char"/>
    <w:basedOn w:val="DefaultParagraphFont"/>
    <w:link w:val="BalloonText"/>
    <w:uiPriority w:val="99"/>
    <w:semiHidden/>
    <w:qFormat/>
    <w:rPr>
      <w:rFonts w:ascii="Times New Roman" w:hAnsi="Times New Roman" w:cs="Times New Roman"/>
      <w:kern w:val="0"/>
      <w:sz w:val="18"/>
      <w:szCs w:val="18"/>
      <w14:ligatures w14:val="none"/>
    </w:rPr>
  </w:style>
  <w:style w:type="paragraph" w:customStyle="1" w:styleId="NO">
    <w:name w:val="NO"/>
    <w:basedOn w:val="Normal"/>
    <w:qFormat/>
    <w:pPr>
      <w:keepLines/>
      <w:spacing w:after="180" w:line="240" w:lineRule="auto"/>
      <w:ind w:left="1135" w:hanging="851"/>
      <w:jc w:val="left"/>
    </w:pPr>
    <w:rPr>
      <w:rFonts w:eastAsia="Times New Roman" w:cs="Times New Roman"/>
      <w:sz w:val="20"/>
      <w:szCs w:val="20"/>
      <w:lang w:val="en-GB" w:eastAsia="en-US"/>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jc w:val="both"/>
    </w:pPr>
    <w:rPr>
      <w:rFonts w:ascii="Courier New" w:eastAsia="Times New Roman" w:hAnsi="Courier New" w:cs="Times New Roman"/>
      <w:sz w:val="16"/>
      <w:lang w:val="en-GB"/>
    </w:rPr>
  </w:style>
  <w:style w:type="paragraph" w:customStyle="1" w:styleId="Revision1">
    <w:name w:val="Revision1"/>
    <w:hidden/>
    <w:uiPriority w:val="99"/>
    <w:semiHidden/>
    <w:qFormat/>
    <w:pPr>
      <w:spacing w:after="160" w:line="259" w:lineRule="auto"/>
      <w:jc w:val="both"/>
    </w:pPr>
    <w:rPr>
      <w:rFonts w:ascii="Times New Roman" w:hAnsi="Times New Roman"/>
      <w:sz w:val="22"/>
      <w:szCs w:val="22"/>
      <w:lang w:eastAsia="ja-JP"/>
    </w:rPr>
  </w:style>
  <w:style w:type="paragraph" w:customStyle="1" w:styleId="3gppagreements0">
    <w:name w:val="3gppagreements"/>
    <w:basedOn w:val="Normal"/>
    <w:qFormat/>
    <w:pPr>
      <w:spacing w:before="100" w:beforeAutospacing="1" w:after="100" w:afterAutospacing="1" w:line="240" w:lineRule="auto"/>
      <w:jc w:val="left"/>
    </w:pPr>
    <w:rPr>
      <w:rFonts w:ascii="Calibri" w:hAnsi="Calibri" w:cs="Calibri"/>
    </w:rPr>
  </w:style>
  <w:style w:type="character" w:customStyle="1" w:styleId="HTMLPreformattedChar">
    <w:name w:val="HTML Preformatted Char"/>
    <w:basedOn w:val="DefaultParagraphFont"/>
    <w:link w:val="HTMLPreformatted"/>
    <w:uiPriority w:val="99"/>
    <w:semiHidden/>
    <w:qFormat/>
    <w:rPr>
      <w:rFonts w:ascii="宋体" w:eastAsia="宋体" w:hAnsi="宋体" w:cs="宋体"/>
      <w:sz w:val="24"/>
      <w:szCs w:val="24"/>
      <w:lang w:eastAsia="zh-CN"/>
    </w:rPr>
  </w:style>
  <w:style w:type="character" w:customStyle="1" w:styleId="y2iqfc">
    <w:name w:val="y2iqfc"/>
    <w:basedOn w:val="DefaultParagraphFont"/>
    <w:qFormat/>
  </w:style>
  <w:style w:type="paragraph" w:customStyle="1" w:styleId="Revision2">
    <w:name w:val="Revision2"/>
    <w:hidden/>
    <w:uiPriority w:val="99"/>
    <w:semiHidden/>
    <w:qFormat/>
    <w:pPr>
      <w:spacing w:after="160" w:line="259" w:lineRule="auto"/>
      <w:jc w:val="both"/>
    </w:pPr>
    <w:rPr>
      <w:rFonts w:ascii="Times New Roman" w:hAnsi="Times New Roman"/>
      <w:sz w:val="22"/>
      <w:szCs w:val="22"/>
      <w:lang w:eastAsia="ja-JP"/>
    </w:rPr>
  </w:style>
  <w:style w:type="table" w:customStyle="1" w:styleId="TableGrid1">
    <w:name w:val="Table Grid1"/>
    <w:basedOn w:val="TableNormal"/>
    <w:uiPriority w:val="39"/>
    <w:qFormat/>
    <w:rPr>
      <w:sz w:val="2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proposal">
    <w:name w:val="111_proposal"/>
    <w:basedOn w:val="Normal"/>
    <w:link w:val="111proposalChar"/>
    <w:qFormat/>
    <w:pPr>
      <w:spacing w:before="120" w:after="120"/>
    </w:pPr>
    <w:rPr>
      <w:rFonts w:eastAsia="宋体" w:cs="Times New Roman"/>
      <w:b/>
      <w:bCs/>
      <w:i/>
      <w:iCs/>
      <w:sz w:val="20"/>
      <w:szCs w:val="24"/>
      <w:lang w:eastAsia="zh-CN"/>
    </w:rPr>
  </w:style>
  <w:style w:type="character" w:customStyle="1" w:styleId="111proposalChar">
    <w:name w:val="111_proposal Char"/>
    <w:basedOn w:val="DefaultParagraphFont"/>
    <w:link w:val="111proposal"/>
    <w:qFormat/>
    <w:rPr>
      <w:rFonts w:ascii="Times New Roman" w:eastAsia="宋体" w:hAnsi="Times New Roman" w:cs="Times New Roman"/>
      <w:b/>
      <w:bCs/>
      <w:i/>
      <w:iCs/>
      <w:szCs w:val="24"/>
      <w:lang w:eastAsia="zh-CN"/>
    </w:rPr>
  </w:style>
  <w:style w:type="paragraph" w:customStyle="1" w:styleId="00Text">
    <w:name w:val="00_Text"/>
    <w:basedOn w:val="Normal"/>
    <w:link w:val="00TextChar"/>
    <w:qFormat/>
    <w:pPr>
      <w:spacing w:before="120" w:after="120"/>
    </w:pPr>
    <w:rPr>
      <w:rFonts w:eastAsia="宋体" w:cs="Times New Roman"/>
      <w:sz w:val="20"/>
      <w:szCs w:val="24"/>
      <w:lang w:eastAsia="zh-CN"/>
    </w:rPr>
  </w:style>
  <w:style w:type="character" w:customStyle="1" w:styleId="00TextChar">
    <w:name w:val="00_Text Char"/>
    <w:basedOn w:val="DefaultParagraphFont"/>
    <w:link w:val="00Text"/>
    <w:qFormat/>
    <w:rPr>
      <w:rFonts w:ascii="Times New Roman" w:eastAsia="宋体" w:hAnsi="Times New Roman" w:cs="Times New Roman"/>
      <w:szCs w:val="24"/>
      <w:lang w:eastAsia="zh-CN"/>
    </w:rPr>
  </w:style>
  <w:style w:type="paragraph" w:customStyle="1" w:styleId="10">
    <w:name w:val="修订1"/>
    <w:hidden/>
    <w:uiPriority w:val="99"/>
    <w:semiHidden/>
    <w:qFormat/>
    <w:pPr>
      <w:spacing w:after="160" w:line="259" w:lineRule="auto"/>
      <w:jc w:val="both"/>
    </w:pPr>
    <w:rPr>
      <w:rFonts w:ascii="Times New Roman" w:hAnsi="Times New Roman"/>
      <w:sz w:val="22"/>
      <w:szCs w:val="22"/>
      <w:lang w:eastAsia="ja-JP"/>
    </w:rPr>
  </w:style>
  <w:style w:type="paragraph" w:customStyle="1" w:styleId="TAC">
    <w:name w:val="TAC"/>
    <w:basedOn w:val="TAL"/>
    <w:qFormat/>
    <w:pPr>
      <w:widowControl w:val="0"/>
      <w:spacing w:before="100" w:beforeAutospacing="1"/>
      <w:jc w:val="center"/>
    </w:pPr>
    <w:rPr>
      <w:rFonts w:eastAsia="宋体" w:cs="Arial"/>
      <w:szCs w:val="18"/>
      <w:lang w:val="en-US" w:eastAsia="zh-CN"/>
    </w:rPr>
  </w:style>
  <w:style w:type="paragraph" w:customStyle="1" w:styleId="LGTdoc">
    <w:name w:val="LGTdoc_본문"/>
    <w:basedOn w:val="Normal"/>
    <w:link w:val="LGTdocChar"/>
    <w:qFormat/>
    <w:pPr>
      <w:widowControl w:val="0"/>
      <w:autoSpaceDE w:val="0"/>
      <w:autoSpaceDN w:val="0"/>
      <w:adjustRightInd w:val="0"/>
      <w:snapToGrid w:val="0"/>
      <w:spacing w:afterLines="50" w:after="120"/>
    </w:pPr>
    <w:rPr>
      <w:rFonts w:eastAsia="Batang" w:cs="Times New Roman"/>
      <w:kern w:val="2"/>
      <w:szCs w:val="24"/>
      <w:lang w:val="en-GB" w:eastAsia="ko-KR"/>
    </w:rPr>
  </w:style>
  <w:style w:type="character" w:customStyle="1" w:styleId="LGTdocChar">
    <w:name w:val="LGTdoc_본문 Char"/>
    <w:link w:val="LGTdoc"/>
    <w:qFormat/>
    <w:rPr>
      <w:rFonts w:ascii="Times New Roman" w:eastAsia="Batang" w:hAnsi="Times New Roman" w:cs="Times New Roman"/>
      <w:kern w:val="2"/>
      <w:sz w:val="22"/>
      <w:szCs w:val="24"/>
      <w:lang w:val="en-GB" w:eastAsia="ko-KR"/>
    </w:rPr>
  </w:style>
  <w:style w:type="paragraph" w:customStyle="1" w:styleId="tal0">
    <w:name w:val="tal"/>
    <w:basedOn w:val="Normal"/>
    <w:qFormat/>
    <w:pPr>
      <w:keepNext/>
      <w:adjustRightInd w:val="0"/>
      <w:snapToGrid w:val="0"/>
      <w:spacing w:beforeLines="30" w:before="30" w:afterLines="30" w:after="0" w:line="240" w:lineRule="auto"/>
    </w:pPr>
    <w:rPr>
      <w:rFonts w:ascii="Arial" w:eastAsia="Gulim" w:hAnsi="Arial" w:cs="Arial"/>
      <w:sz w:val="18"/>
      <w:szCs w:val="18"/>
      <w:lang w:eastAsia="ko-KR"/>
    </w:rPr>
  </w:style>
  <w:style w:type="character" w:customStyle="1" w:styleId="CaptionChar">
    <w:name w:val="Caption Char"/>
    <w:link w:val="Caption"/>
    <w:qFormat/>
    <w:rPr>
      <w:rFonts w:ascii="Times New Roman" w:hAnsi="Times New Roman"/>
      <w:i/>
      <w:iCs/>
      <w:color w:val="44546A" w:themeColor="text2"/>
      <w:sz w:val="18"/>
      <w:szCs w:val="18"/>
      <w:lang w:eastAsia="ja-JP"/>
    </w:rPr>
  </w:style>
  <w:style w:type="paragraph" w:customStyle="1" w:styleId="0Maintext">
    <w:name w:val="0 Main text"/>
    <w:basedOn w:val="Normal"/>
    <w:link w:val="0MaintextChar"/>
    <w:qFormat/>
    <w:pPr>
      <w:spacing w:after="100" w:afterAutospacing="1" w:line="288" w:lineRule="auto"/>
      <w:ind w:firstLine="360"/>
    </w:pPr>
    <w:rPr>
      <w:rFonts w:eastAsia="Times New Roman" w:cs="Batang"/>
      <w:sz w:val="20"/>
      <w:szCs w:val="20"/>
      <w:lang w:val="en-GB" w:eastAsia="en-US"/>
    </w:rPr>
  </w:style>
  <w:style w:type="character" w:customStyle="1" w:styleId="0MaintextChar">
    <w:name w:val="0 Main text Char"/>
    <w:basedOn w:val="DefaultParagraphFont"/>
    <w:link w:val="0Maintext"/>
    <w:qFormat/>
    <w:rPr>
      <w:rFonts w:ascii="Times New Roman" w:eastAsia="Times New Roman" w:hAnsi="Times New Roman" w:cs="Batang"/>
      <w:lang w:val="en-GB"/>
    </w:rPr>
  </w:style>
  <w:style w:type="paragraph" w:customStyle="1" w:styleId="boldbullet1">
    <w:name w:val="boldbullet1"/>
    <w:basedOn w:val="Normal"/>
    <w:link w:val="boldbullet10"/>
    <w:qFormat/>
    <w:pPr>
      <w:spacing w:after="120" w:line="240" w:lineRule="auto"/>
    </w:pPr>
    <w:rPr>
      <w:rFonts w:eastAsia="宋体" w:cs="Times New Roman"/>
      <w:b/>
      <w:sz w:val="20"/>
      <w:szCs w:val="24"/>
      <w:lang w:eastAsia="zh-CN"/>
    </w:rPr>
  </w:style>
  <w:style w:type="character" w:customStyle="1" w:styleId="boldbullet10">
    <w:name w:val="boldbullet1 字符"/>
    <w:basedOn w:val="DefaultParagraphFont"/>
    <w:link w:val="boldbullet1"/>
    <w:qFormat/>
    <w:rPr>
      <w:rFonts w:ascii="Times New Roman" w:eastAsia="宋体" w:hAnsi="Times New Roman" w:cs="Times New Roman"/>
      <w:b/>
      <w:szCs w:val="24"/>
      <w:lang w:eastAsia="zh-CN"/>
    </w:rPr>
  </w:style>
  <w:style w:type="paragraph" w:customStyle="1" w:styleId="TF">
    <w:name w:val="TF"/>
    <w:basedOn w:val="Normal"/>
    <w:link w:val="TFChar"/>
    <w:qFormat/>
    <w:pPr>
      <w:keepLines/>
      <w:spacing w:after="240" w:line="259" w:lineRule="auto"/>
      <w:ind w:left="1304" w:hanging="1304"/>
      <w:jc w:val="left"/>
    </w:pPr>
    <w:rPr>
      <w:rFonts w:ascii="Arial" w:eastAsiaTheme="minorHAnsi" w:hAnsi="Arial"/>
      <w:b/>
      <w:sz w:val="20"/>
      <w:lang w:val="zh-CN" w:eastAsia="zh-CN"/>
    </w:rPr>
  </w:style>
  <w:style w:type="character" w:customStyle="1" w:styleId="TFChar">
    <w:name w:val="TF Char"/>
    <w:link w:val="TF"/>
    <w:qFormat/>
    <w:rPr>
      <w:rFonts w:ascii="Arial" w:eastAsiaTheme="minorHAnsi" w:hAnsi="Arial"/>
      <w:b/>
      <w:szCs w:val="22"/>
      <w:lang w:val="zh-CN" w:eastAsia="zh-CN"/>
    </w:rPr>
  </w:style>
  <w:style w:type="paragraph" w:customStyle="1" w:styleId="proposal">
    <w:name w:val="proposal"/>
    <w:basedOn w:val="BodyText"/>
    <w:next w:val="Normal"/>
    <w:link w:val="proposalChar"/>
    <w:qFormat/>
    <w:pPr>
      <w:numPr>
        <w:numId w:val="2"/>
      </w:numPr>
      <w:spacing w:beforeLines="50" w:before="120" w:afterLines="50" w:line="240" w:lineRule="auto"/>
      <w:ind w:hanging="1130"/>
    </w:pPr>
    <w:rPr>
      <w:rFonts w:eastAsia="宋体" w:cs="Times New Roman"/>
      <w:b/>
      <w:sz w:val="20"/>
      <w:szCs w:val="20"/>
      <w:lang w:eastAsia="zh-CN"/>
    </w:rPr>
  </w:style>
  <w:style w:type="character" w:customStyle="1" w:styleId="proposalChar">
    <w:name w:val="proposal Char"/>
    <w:link w:val="proposal"/>
    <w:qFormat/>
    <w:rPr>
      <w:rFonts w:ascii="Times New Roman" w:eastAsia="宋体" w:hAnsi="Times New Roman" w:cs="Times New Roman"/>
      <w:b/>
      <w:lang w:eastAsia="zh-CN"/>
    </w:rPr>
  </w:style>
  <w:style w:type="paragraph" w:customStyle="1" w:styleId="2">
    <w:name w:val="修订2"/>
    <w:hidden/>
    <w:uiPriority w:val="99"/>
    <w:semiHidden/>
    <w:qFormat/>
    <w:pPr>
      <w:spacing w:after="160" w:line="259" w:lineRule="auto"/>
      <w:jc w:val="both"/>
    </w:pPr>
    <w:rPr>
      <w:rFonts w:ascii="Times New Roman" w:hAnsi="Times New Roman"/>
      <w:sz w:val="22"/>
      <w:szCs w:val="22"/>
      <w:lang w:eastAsia="ja-JP"/>
    </w:rPr>
  </w:style>
  <w:style w:type="paragraph" w:customStyle="1" w:styleId="Revision3">
    <w:name w:val="Revision3"/>
    <w:hidden/>
    <w:uiPriority w:val="99"/>
    <w:semiHidden/>
    <w:qFormat/>
    <w:pPr>
      <w:spacing w:after="160" w:line="259" w:lineRule="auto"/>
      <w:jc w:val="both"/>
    </w:pPr>
    <w:rPr>
      <w:rFonts w:ascii="Times New Roman" w:hAnsi="Times New Roman"/>
      <w:sz w:val="22"/>
      <w:szCs w:val="22"/>
      <w:lang w:eastAsia="ja-JP"/>
    </w:rPr>
  </w:style>
  <w:style w:type="character" w:customStyle="1" w:styleId="11">
    <w:name w:val="列出段落 字符1"/>
    <w:uiPriority w:val="34"/>
    <w:qFormat/>
    <w:locked/>
    <w:rPr>
      <w:sz w:val="22"/>
      <w:szCs w:val="22"/>
      <w:lang w:eastAsia="en-US"/>
    </w:rPr>
  </w:style>
  <w:style w:type="paragraph" w:customStyle="1" w:styleId="Revision4">
    <w:name w:val="Revision4"/>
    <w:hidden/>
    <w:uiPriority w:val="99"/>
    <w:semiHidden/>
    <w:qFormat/>
    <w:pPr>
      <w:jc w:val="both"/>
    </w:pPr>
    <w:rPr>
      <w:rFonts w:ascii="Times New Roman" w:hAnsi="Times New Roman"/>
      <w:sz w:val="22"/>
      <w:szCs w:val="22"/>
      <w:lang w:eastAsia="ja-JP"/>
    </w:rPr>
  </w:style>
  <w:style w:type="paragraph" w:customStyle="1" w:styleId="xxmsonormal">
    <w:name w:val="x_xmsonormal"/>
    <w:basedOn w:val="Normal"/>
    <w:qFormat/>
    <w:pPr>
      <w:spacing w:before="100" w:beforeAutospacing="1" w:after="100" w:afterAutospacing="1" w:line="240" w:lineRule="auto"/>
      <w:jc w:val="left"/>
    </w:pPr>
    <w:rPr>
      <w:rFonts w:eastAsia="Times New Roman" w:cs="Times New Roman"/>
      <w:sz w:val="24"/>
      <w:szCs w:val="24"/>
      <w:lang w:eastAsia="zh-CN"/>
    </w:rPr>
  </w:style>
  <w:style w:type="character" w:customStyle="1" w:styleId="xxapple-converted-space">
    <w:name w:val="x_xapple-converted-space"/>
    <w:basedOn w:val="DefaultParagraphFont"/>
    <w:qFormat/>
  </w:style>
  <w:style w:type="paragraph" w:customStyle="1" w:styleId="xxmsolistparagraph">
    <w:name w:val="x_xmsolistparagraph"/>
    <w:basedOn w:val="Normal"/>
    <w:qFormat/>
    <w:pPr>
      <w:spacing w:before="100" w:beforeAutospacing="1" w:after="100" w:afterAutospacing="1" w:line="240" w:lineRule="auto"/>
      <w:jc w:val="left"/>
    </w:pPr>
    <w:rPr>
      <w:rFonts w:eastAsia="Times New Roman" w:cs="Times New Roman"/>
      <w:sz w:val="24"/>
      <w:szCs w:val="24"/>
      <w:lang w:eastAsia="zh-CN"/>
    </w:rPr>
  </w:style>
  <w:style w:type="paragraph" w:customStyle="1" w:styleId="xmsonormal">
    <w:name w:val="x_msonormal"/>
    <w:basedOn w:val="Normal"/>
    <w:qFormat/>
    <w:pPr>
      <w:spacing w:before="100" w:beforeAutospacing="1" w:after="100" w:afterAutospacing="1" w:line="240" w:lineRule="auto"/>
      <w:jc w:val="left"/>
    </w:pPr>
    <w:rPr>
      <w:rFonts w:eastAsia="Times New Roman" w:cs="Times New Roman"/>
      <w:sz w:val="24"/>
      <w:szCs w:val="24"/>
      <w:lang w:eastAsia="zh-CN"/>
    </w:rPr>
  </w:style>
  <w:style w:type="character" w:customStyle="1" w:styleId="apple-converted-space">
    <w:name w:val="apple-converted-space"/>
    <w:qFormat/>
  </w:style>
  <w:style w:type="paragraph" w:customStyle="1" w:styleId="Revision5">
    <w:name w:val="Revision5"/>
    <w:hidden/>
    <w:uiPriority w:val="99"/>
    <w:semiHidden/>
    <w:qFormat/>
    <w:rPr>
      <w:rFonts w:ascii="Times New Roman" w:hAnsi="Times New Roman"/>
      <w:sz w:val="22"/>
      <w:szCs w:val="22"/>
      <w:lang w:eastAsia="ja-JP"/>
    </w:rPr>
  </w:style>
  <w:style w:type="paragraph" w:styleId="Revision">
    <w:name w:val="Revision"/>
    <w:hidden/>
    <w:uiPriority w:val="99"/>
    <w:unhideWhenUsed/>
    <w:rsid w:val="00137883"/>
    <w:rPr>
      <w:rFonts w:ascii="Times New Roman" w:hAnsi="Times New Roman"/>
      <w:sz w:val="22"/>
      <w:szCs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ran/WG1_RL1/TSGR1_114/Docs/R1-2306614.zip"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돋움"/>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바탕"/>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3.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5" ma:contentTypeDescription="Create a new document." ma:contentTypeScope="" ma:versionID="bda872a3eb89a5c1b3cf05922ed982a9">
  <xsd:schema xmlns:xsd="http://www.w3.org/2001/XMLSchema" xmlns:xs="http://www.w3.org/2001/XMLSchema" xmlns:p="http://schemas.microsoft.com/office/2006/metadata/properties" xmlns:ns2="2ff76fbf-12b9-4337-ad3b-122e2d975ade" xmlns:ns3="ab813fb6-1347-4985-ab36-6575371b00b3" xmlns:ns4="a7bc6c04-a6f3-4b85-abcc-278c78dc556b" targetNamespace="http://schemas.microsoft.com/office/2006/metadata/properties" ma:root="true" ma:fieldsID="9a4027c38c1f682816e93be3d88122a2" ns2:_="" ns3:_="" ns4:_="">
    <xsd:import namespace="2ff76fbf-12b9-4337-ad3b-122e2d975ade"/>
    <xsd:import namespace="ab813fb6-1347-4985-ab36-6575371b00b3"/>
    <xsd:import namespace="a7bc6c04-a6f3-4b85-abcc-278c78dc556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89e3642b-1c7b-49e7-86a1-ad3d8e1ed713}" ma:internalName="TaxCatchAll" ma:showField="CatchAllData" ma:web="2ff76fbf-12b9-4337-ad3b-122e2d975a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ab813fb6-1347-4985-ab36-6575371b00b3">
      <Terms xmlns="http://schemas.microsoft.com/office/infopath/2007/PartnerControls"/>
    </lcf76f155ced4ddcb4097134ff3c332f>
    <TaxCatchAll xmlns="a7bc6c04-a6f3-4b85-abcc-278c78dc556b" xsi:nil="true"/>
  </documentManagement>
</p:properties>
</file>

<file path=customXml/itemProps1.xml><?xml version="1.0" encoding="utf-8"?>
<ds:datastoreItem xmlns:ds="http://schemas.openxmlformats.org/officeDocument/2006/customXml" ds:itemID="{E1FBFF42-3355-4C0F-91DB-DB61D46B8D3A}">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434869C7-7FBA-4341-8BE1-99665AF945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D7A1A6F-90D2-4267-B7B6-D51BBFFBBBA4}">
  <ds:schemaRefs>
    <ds:schemaRef ds:uri="http://schemas.openxmlformats.org/officeDocument/2006/bibliography"/>
  </ds:schemaRefs>
</ds:datastoreItem>
</file>

<file path=customXml/itemProps5.xml><?xml version="1.0" encoding="utf-8"?>
<ds:datastoreItem xmlns:ds="http://schemas.openxmlformats.org/officeDocument/2006/customXml" ds:itemID="{BDDC3D28-3792-4ABF-A5F0-FF91F628C7EF}">
  <ds:schemaRefs>
    <ds:schemaRef ds:uri="http://schemas.microsoft.com/office/2006/metadata/properties"/>
    <ds:schemaRef ds:uri="http://schemas.microsoft.com/office/infopath/2007/PartnerControls"/>
    <ds:schemaRef ds:uri="ab813fb6-1347-4985-ab36-6575371b00b3"/>
    <ds:schemaRef ds:uri="a7bc6c04-a6f3-4b85-abcc-278c78dc556b"/>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42</Pages>
  <Words>15074</Words>
  <Characters>85925</Characters>
  <Application>Microsoft Office Word</Application>
  <DocSecurity>0</DocSecurity>
  <Lines>716</Lines>
  <Paragraphs>201</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100798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2023-08-24T15:43:00Z</dcterms:created>
  <dcterms:modified xsi:type="dcterms:W3CDTF">2023-08-25T10:00:00Z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KSOProductBuildVer">
    <vt:lpwstr>2052-11.8.2.11716</vt:lpwstr>
  </property>
  <property fmtid="{D5CDD505-2E9C-101B-9397-08002B2CF9AE}" pid="4" name="ICV">
    <vt:lpwstr>D364F5354474407C9377C53C4A5139D4</vt:lpwstr>
  </property>
  <property fmtid="{D5CDD505-2E9C-101B-9397-08002B2CF9AE}" pid="5" name="EriCOLLCategory">
    <vt:lpwstr>4;##Research|7f1f7aab-c784-40ec-8666-825d2ac7abef</vt:lpwstr>
  </property>
  <property fmtid="{D5CDD505-2E9C-101B-9397-08002B2CF9AE}" pid="6" name="EriCOLLProjects">
    <vt:lpwstr/>
  </property>
  <property fmtid="{D5CDD505-2E9C-101B-9397-08002B2CF9AE}" pid="7" name="TaxKeyword">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5;##GFTE ER Radio Access Technologies|692a7af5-c1f7-4d68-b1ab-a7920dfecb78</vt:lpwstr>
  </property>
  <property fmtid="{D5CDD505-2E9C-101B-9397-08002B2CF9AE}" pid="12" name="EriCOLLCustomer">
    <vt:lpwstr/>
  </property>
  <property fmtid="{D5CDD505-2E9C-101B-9397-08002B2CF9AE}" pid="13" name="EriCOLLProducts">
    <vt:lpwstr/>
  </property>
  <property fmtid="{D5CDD505-2E9C-101B-9397-08002B2CF9AE}" pid="14" name="_dlc_DocIdItemGuid">
    <vt:lpwstr>932e1c3a-3929-45b3-bdce-205a7abf68c2</vt:lpwstr>
  </property>
  <property fmtid="{D5CDD505-2E9C-101B-9397-08002B2CF9AE}" pid="15" name="MediaServiceImageTags">
    <vt:lpwstr/>
  </property>
  <property fmtid="{D5CDD505-2E9C-101B-9397-08002B2CF9AE}" pid="16" name="MSIP_Label_a7295cc1-d279-42ac-ab4d-3b0f4fece050_Enabled">
    <vt:lpwstr>true</vt:lpwstr>
  </property>
  <property fmtid="{D5CDD505-2E9C-101B-9397-08002B2CF9AE}" pid="17" name="MSIP_Label_a7295cc1-d279-42ac-ab4d-3b0f4fece050_SetDate">
    <vt:lpwstr>2023-02-24T08:00:38Z</vt:lpwstr>
  </property>
  <property fmtid="{D5CDD505-2E9C-101B-9397-08002B2CF9AE}" pid="18" name="MSIP_Label_a7295cc1-d279-42ac-ab4d-3b0f4fece050_Method">
    <vt:lpwstr>Standard</vt:lpwstr>
  </property>
  <property fmtid="{D5CDD505-2E9C-101B-9397-08002B2CF9AE}" pid="19" name="MSIP_Label_a7295cc1-d279-42ac-ab4d-3b0f4fece050_Name">
    <vt:lpwstr>FUJITSU-RESTRICTED​</vt:lpwstr>
  </property>
  <property fmtid="{D5CDD505-2E9C-101B-9397-08002B2CF9AE}" pid="20" name="MSIP_Label_a7295cc1-d279-42ac-ab4d-3b0f4fece050_SiteId">
    <vt:lpwstr>a19f121d-81e1-4858-a9d8-736e267fd4c7</vt:lpwstr>
  </property>
  <property fmtid="{D5CDD505-2E9C-101B-9397-08002B2CF9AE}" pid="21" name="MSIP_Label_a7295cc1-d279-42ac-ab4d-3b0f4fece050_ActionId">
    <vt:lpwstr>9e82bb66-b22b-45b5-ad4d-bba2242af5c1</vt:lpwstr>
  </property>
  <property fmtid="{D5CDD505-2E9C-101B-9397-08002B2CF9AE}" pid="22" name="MSIP_Label_a7295cc1-d279-42ac-ab4d-3b0f4fece050_ContentBits">
    <vt:lpwstr>0</vt:lpwstr>
  </property>
  <property fmtid="{D5CDD505-2E9C-101B-9397-08002B2CF9AE}" pid="23" name="MSIP_Label_83bcef13-7cac-433f-ba1d-47a323951816_Enabled">
    <vt:lpwstr>true</vt:lpwstr>
  </property>
  <property fmtid="{D5CDD505-2E9C-101B-9397-08002B2CF9AE}" pid="24" name="MSIP_Label_83bcef13-7cac-433f-ba1d-47a323951816_SetDate">
    <vt:lpwstr>2023-02-27T08:22:53Z</vt:lpwstr>
  </property>
  <property fmtid="{D5CDD505-2E9C-101B-9397-08002B2CF9AE}" pid="25" name="MSIP_Label_83bcef13-7cac-433f-ba1d-47a323951816_Method">
    <vt:lpwstr>Privileged</vt:lpwstr>
  </property>
  <property fmtid="{D5CDD505-2E9C-101B-9397-08002B2CF9AE}" pid="26" name="MSIP_Label_83bcef13-7cac-433f-ba1d-47a323951816_Name">
    <vt:lpwstr>MTK_Unclassified</vt:lpwstr>
  </property>
  <property fmtid="{D5CDD505-2E9C-101B-9397-08002B2CF9AE}" pid="27" name="MSIP_Label_83bcef13-7cac-433f-ba1d-47a323951816_SiteId">
    <vt:lpwstr>a7687ede-7a6b-4ef6-bace-642f677fbe31</vt:lpwstr>
  </property>
  <property fmtid="{D5CDD505-2E9C-101B-9397-08002B2CF9AE}" pid="28" name="MSIP_Label_83bcef13-7cac-433f-ba1d-47a323951816_ActionId">
    <vt:lpwstr>655b4d41-0941-480d-90ab-b8d5da2cfd08</vt:lpwstr>
  </property>
  <property fmtid="{D5CDD505-2E9C-101B-9397-08002B2CF9AE}" pid="29" name="MSIP_Label_83bcef13-7cac-433f-ba1d-47a323951816_ContentBits">
    <vt:lpwstr>0</vt:lpwstr>
  </property>
  <property fmtid="{D5CDD505-2E9C-101B-9397-08002B2CF9AE}" pid="30" name="fileWhereFroms">
    <vt:lpwstr>PpjeLB1gRN0lwrPqMaCTks6I2z34o99ipbLZeKwPPWR8/T4j1ecE9INn0quXJ0l+TBo26tMR3cARALvqkrrsJbGAP00GiLaPARV0JORZq+vFoN2pL7TwRVq6RXRws39gqNKGZJIyoyDJ9pdgul4OEEetlPiF3NtUdoGQV3UKFMOswZcaTYTjB4cA5cvwQcssZjXEqOv+d4iXlmuUglN8dqJeSJIi0WUIkx2Jt3I3/ks+0JyDR2hgm4Blp3I2dvd</vt:lpwstr>
  </property>
  <property fmtid="{D5CDD505-2E9C-101B-9397-08002B2CF9AE}" pid="31" name="CWMd0b509203cb011ee8000331900003319">
    <vt:lpwstr>CWMOV5rbRD+T5Qy8sWlYsaca2sz0CUPBMlawBPwQHT0q/5gZnIcBrrZNCeGLxebBd53k26VmJ16yM3lCnwc5k2lEw==</vt:lpwstr>
  </property>
</Properties>
</file>