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52EF88B0"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CC02F1" w:rsidRPr="00604165">
        <w:rPr>
          <w:rFonts w:asciiTheme="majorHAnsi" w:hAnsiTheme="majorHAnsi" w:cstheme="majorHAnsi"/>
          <w:b/>
          <w:bCs/>
          <w:szCs w:val="24"/>
        </w:rPr>
        <w:t>1</w:t>
      </w:r>
      <w:r w:rsidR="00CC02F1">
        <w:rPr>
          <w:rFonts w:asciiTheme="majorHAnsi" w:eastAsia="SimSun" w:hAnsiTheme="majorHAnsi" w:cstheme="majorHAnsi"/>
          <w:b/>
          <w:bCs/>
          <w:szCs w:val="24"/>
          <w:lang w:eastAsia="zh-CN"/>
        </w:rPr>
        <w:t>1</w:t>
      </w:r>
      <w:r w:rsidR="000351B2">
        <w:rPr>
          <w:rFonts w:asciiTheme="majorHAnsi" w:eastAsia="SimSun" w:hAnsiTheme="majorHAnsi" w:cstheme="majorHAnsi"/>
          <w:b/>
          <w:bCs/>
          <w:szCs w:val="24"/>
          <w:lang w:eastAsia="zh-CN"/>
        </w:rPr>
        <w:t>4</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067359" w:rsidRPr="000A006D">
        <w:rPr>
          <w:rFonts w:ascii="Arial" w:hAnsi="Arial" w:cs="Arial"/>
          <w:b/>
          <w:bCs/>
          <w:szCs w:val="24"/>
        </w:rPr>
        <w:t>R1-</w:t>
      </w:r>
      <w:r w:rsidR="00122670" w:rsidRPr="00122670">
        <w:rPr>
          <w:rFonts w:ascii="Arial" w:hAnsi="Arial" w:cs="Arial"/>
          <w:b/>
          <w:bCs/>
          <w:szCs w:val="24"/>
        </w:rPr>
        <w:t>2308208</w:t>
      </w:r>
    </w:p>
    <w:p w14:paraId="5D0FDFB5" w14:textId="4182C749" w:rsidR="00A800C7" w:rsidRPr="00EF4A20" w:rsidRDefault="000351B2"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Toulouse, France</w:t>
      </w:r>
      <w:r w:rsidR="00A800C7" w:rsidRPr="00EF4A20">
        <w:rPr>
          <w:rFonts w:ascii="Arial" w:eastAsia="ＭＳ 明朝" w:hAnsi="Arial" w:cs="Arial"/>
          <w:b/>
          <w:bCs/>
          <w:szCs w:val="24"/>
        </w:rPr>
        <w:t xml:space="preserve">, </w:t>
      </w:r>
      <w:r w:rsidR="008F06CC">
        <w:rPr>
          <w:rFonts w:ascii="Arial" w:eastAsia="ＭＳ 明朝" w:hAnsi="Arial" w:cs="Arial"/>
          <w:b/>
          <w:bCs/>
          <w:szCs w:val="24"/>
        </w:rPr>
        <w:t>A</w:t>
      </w:r>
      <w:r>
        <w:rPr>
          <w:rFonts w:ascii="Arial" w:eastAsia="ＭＳ 明朝" w:hAnsi="Arial" w:cs="Arial"/>
          <w:b/>
          <w:bCs/>
          <w:szCs w:val="24"/>
        </w:rPr>
        <w:t>ugust</w:t>
      </w:r>
      <w:r w:rsidR="008F06CC">
        <w:rPr>
          <w:rFonts w:ascii="Arial" w:eastAsia="ＭＳ 明朝" w:hAnsi="Arial" w:cs="Arial"/>
          <w:b/>
          <w:bCs/>
          <w:szCs w:val="24"/>
        </w:rPr>
        <w:t xml:space="preserve"> </w:t>
      </w:r>
      <w:r>
        <w:rPr>
          <w:rFonts w:ascii="Arial" w:eastAsia="ＭＳ 明朝" w:hAnsi="Arial" w:cs="Arial"/>
          <w:b/>
          <w:bCs/>
          <w:szCs w:val="24"/>
        </w:rPr>
        <w:t>21</w:t>
      </w:r>
      <w:r w:rsidRPr="000351B2">
        <w:rPr>
          <w:rFonts w:ascii="Arial" w:eastAsia="ＭＳ 明朝" w:hAnsi="Arial" w:cs="Arial"/>
          <w:b/>
          <w:bCs/>
          <w:szCs w:val="24"/>
          <w:vertAlign w:val="superscript"/>
        </w:rPr>
        <w:t>st</w:t>
      </w:r>
      <w:r>
        <w:rPr>
          <w:rFonts w:ascii="Arial" w:eastAsia="ＭＳ 明朝" w:hAnsi="Arial" w:cs="Arial"/>
          <w:b/>
          <w:bCs/>
          <w:szCs w:val="24"/>
        </w:rPr>
        <w:t xml:space="preserve"> </w:t>
      </w:r>
      <w:r w:rsidR="00A800C7" w:rsidRPr="00EF4A20">
        <w:rPr>
          <w:rFonts w:ascii="Arial" w:eastAsia="ＭＳ 明朝" w:hAnsi="Arial" w:cs="Arial"/>
          <w:b/>
          <w:bCs/>
          <w:szCs w:val="24"/>
        </w:rPr>
        <w:t>–</w:t>
      </w:r>
      <w:r>
        <w:rPr>
          <w:rFonts w:ascii="Arial" w:eastAsia="ＭＳ 明朝" w:hAnsi="Arial" w:cs="Arial"/>
          <w:b/>
          <w:bCs/>
          <w:szCs w:val="24"/>
        </w:rPr>
        <w:t xml:space="preserve"> </w:t>
      </w:r>
      <w:r w:rsidR="00692AE0">
        <w:rPr>
          <w:rFonts w:ascii="Arial" w:eastAsia="ＭＳ 明朝" w:hAnsi="Arial" w:cs="Arial"/>
          <w:b/>
          <w:bCs/>
          <w:szCs w:val="24"/>
        </w:rPr>
        <w:t>25</w:t>
      </w:r>
      <w:r w:rsidR="00692AE0" w:rsidRPr="00692AE0">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CC02F1" w:rsidRPr="00EF4A20">
        <w:rPr>
          <w:rFonts w:ascii="Arial" w:eastAsia="ＭＳ 明朝" w:hAnsi="Arial" w:cs="Arial"/>
          <w:b/>
          <w:bCs/>
          <w:szCs w:val="24"/>
        </w:rPr>
        <w:t>202</w:t>
      </w:r>
      <w:r w:rsidR="00CC02F1">
        <w:rPr>
          <w:rFonts w:ascii="Arial" w:eastAsia="ＭＳ 明朝" w:hAnsi="Arial" w:cs="Arial"/>
          <w:b/>
          <w:bCs/>
          <w:szCs w:val="24"/>
        </w:rPr>
        <w:t>3</w:t>
      </w:r>
    </w:p>
    <w:p w14:paraId="07210D9E" w14:textId="17B1AC36" w:rsidR="003F1BAF" w:rsidRPr="00692AE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7279C56D"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51CA8" w:rsidRPr="00651CA8">
        <w:rPr>
          <w:sz w:val="24"/>
          <w:szCs w:val="24"/>
          <w:lang w:val="en-US"/>
        </w:rPr>
        <w:t>Discussion on NCJT CMR restriction</w:t>
      </w:r>
    </w:p>
    <w:p w14:paraId="33948831" w14:textId="5540BC0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31422">
        <w:rPr>
          <w:sz w:val="24"/>
          <w:szCs w:val="24"/>
          <w:lang w:val="en-US"/>
        </w:rPr>
        <w:t>7.2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F4E3FBD" w14:textId="456F953F" w:rsidR="0059033B" w:rsidRPr="00B47A27" w:rsidRDefault="00CE0639" w:rsidP="0059033B">
      <w:pPr>
        <w:spacing w:afterLines="50" w:after="120"/>
        <w:jc w:val="both"/>
        <w:rPr>
          <w:rFonts w:eastAsia="SimSun"/>
          <w:sz w:val="22"/>
          <w:szCs w:val="22"/>
          <w:lang w:val="en-US" w:eastAsia="zh-CN"/>
        </w:rPr>
      </w:pPr>
      <w:r>
        <w:rPr>
          <w:rFonts w:eastAsia="SimSun"/>
          <w:sz w:val="22"/>
          <w:szCs w:val="22"/>
          <w:lang w:val="en-US" w:eastAsia="zh-CN"/>
        </w:rPr>
        <w:t xml:space="preserve">In this contribution, </w:t>
      </w:r>
      <w:r w:rsidR="009D0249">
        <w:rPr>
          <w:rFonts w:eastAsia="SimSun"/>
          <w:sz w:val="22"/>
          <w:szCs w:val="22"/>
          <w:lang w:val="en-US" w:eastAsia="zh-CN"/>
        </w:rPr>
        <w:t>we discuss</w:t>
      </w:r>
      <w:r w:rsidR="008E2C4B">
        <w:rPr>
          <w:rFonts w:eastAsia="SimSun"/>
          <w:sz w:val="22"/>
          <w:szCs w:val="22"/>
          <w:lang w:val="en-US" w:eastAsia="zh-CN"/>
        </w:rPr>
        <w:t xml:space="preserve"> a few potential issues on CMR restrictions for Rel-17 NCJT CSI. </w:t>
      </w:r>
      <w:r w:rsidR="0059033B">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BD2FA34" w:rsidR="00A7132A" w:rsidRDefault="00921BED"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Discussion</w:t>
      </w:r>
    </w:p>
    <w:p w14:paraId="319DB9C4" w14:textId="1F519DD3" w:rsidR="003939D9" w:rsidRDefault="003939D9" w:rsidP="004E045F">
      <w:pPr>
        <w:spacing w:afterLines="50" w:after="120"/>
        <w:jc w:val="both"/>
        <w:rPr>
          <w:rFonts w:eastAsiaTheme="minorEastAsia"/>
          <w:iCs/>
          <w:sz w:val="22"/>
          <w:szCs w:val="22"/>
          <w:lang w:val="en-US"/>
        </w:rPr>
      </w:pPr>
      <w:r>
        <w:rPr>
          <w:rFonts w:eastAsiaTheme="minorEastAsia"/>
          <w:iCs/>
          <w:sz w:val="22"/>
          <w:szCs w:val="22"/>
          <w:lang w:val="en-US"/>
        </w:rPr>
        <w:t xml:space="preserve">In TS38.214 [1], </w:t>
      </w:r>
      <w:r w:rsidR="00357C05">
        <w:rPr>
          <w:rFonts w:eastAsiaTheme="minorEastAsia"/>
          <w:iCs/>
          <w:sz w:val="22"/>
          <w:szCs w:val="22"/>
          <w:lang w:val="en-US"/>
        </w:rPr>
        <w:t>a few restrictions on CMR measured to calculate</w:t>
      </w:r>
      <w:r w:rsidR="005A03F7">
        <w:rPr>
          <w:rFonts w:eastAsiaTheme="minorEastAsia"/>
          <w:iCs/>
          <w:sz w:val="22"/>
          <w:szCs w:val="22"/>
          <w:lang w:val="en-US"/>
        </w:rPr>
        <w:t>/report</w:t>
      </w:r>
      <w:r w:rsidR="00357C05">
        <w:rPr>
          <w:rFonts w:eastAsiaTheme="minorEastAsia"/>
          <w:iCs/>
          <w:sz w:val="22"/>
          <w:szCs w:val="22"/>
          <w:lang w:val="en-US"/>
        </w:rPr>
        <w:t xml:space="preserve"> CSI are specified. For example, </w:t>
      </w:r>
      <w:r w:rsidR="005A03F7">
        <w:rPr>
          <w:rFonts w:eastAsiaTheme="minorEastAsia"/>
          <w:iCs/>
          <w:sz w:val="22"/>
          <w:szCs w:val="22"/>
          <w:lang w:val="en-US"/>
        </w:rPr>
        <w:t xml:space="preserve">according to the following excerpt from Clause 5.2.2.5, </w:t>
      </w:r>
      <w:r w:rsidR="00960003">
        <w:rPr>
          <w:rFonts w:eastAsiaTheme="minorEastAsia"/>
          <w:iCs/>
          <w:sz w:val="22"/>
          <w:szCs w:val="22"/>
          <w:lang w:val="en-US"/>
        </w:rPr>
        <w:t xml:space="preserve">the minimum number of CSI-RS occasions for </w:t>
      </w:r>
      <w:r w:rsidR="009D7675">
        <w:rPr>
          <w:rFonts w:eastAsiaTheme="minorEastAsia"/>
          <w:iCs/>
          <w:sz w:val="22"/>
          <w:szCs w:val="22"/>
          <w:lang w:val="en-US"/>
        </w:rPr>
        <w:t>channel measurement and the one of CSI-RS/IM occasions for interference measurement</w:t>
      </w:r>
      <w:r w:rsidR="00541CF0">
        <w:rPr>
          <w:rFonts w:eastAsiaTheme="minorEastAsia"/>
          <w:iCs/>
          <w:sz w:val="22"/>
          <w:szCs w:val="22"/>
          <w:lang w:val="en-US"/>
        </w:rPr>
        <w:t xml:space="preserve"> are defined for both cases where DRX is configured or not configured</w:t>
      </w:r>
      <w:r w:rsidR="004151D1">
        <w:rPr>
          <w:rFonts w:eastAsiaTheme="minorEastAsia"/>
          <w:iCs/>
          <w:sz w:val="22"/>
          <w:szCs w:val="22"/>
          <w:lang w:val="en-US"/>
        </w:rPr>
        <w:t xml:space="preserve"> (Restriction#1)</w:t>
      </w:r>
      <w:r w:rsidR="00541CF0">
        <w:rPr>
          <w:rFonts w:eastAsiaTheme="minorEastAsia"/>
          <w:iCs/>
          <w:sz w:val="22"/>
          <w:szCs w:val="22"/>
          <w:lang w:val="en-US"/>
        </w:rPr>
        <w:t>:</w:t>
      </w:r>
    </w:p>
    <w:tbl>
      <w:tblPr>
        <w:tblStyle w:val="aff4"/>
        <w:tblW w:w="0" w:type="auto"/>
        <w:tblLook w:val="04A0" w:firstRow="1" w:lastRow="0" w:firstColumn="1" w:lastColumn="0" w:noHBand="0" w:noVBand="1"/>
      </w:tblPr>
      <w:tblGrid>
        <w:gridCol w:w="9962"/>
      </w:tblGrid>
      <w:tr w:rsidR="00541CF0" w14:paraId="6E3E5383" w14:textId="77777777" w:rsidTr="00541CF0">
        <w:tc>
          <w:tcPr>
            <w:tcW w:w="9962" w:type="dxa"/>
          </w:tcPr>
          <w:p w14:paraId="7B2747F0" w14:textId="77777777" w:rsidR="005A0C59" w:rsidRDefault="005A0C59" w:rsidP="005A0C59">
            <w:pPr>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00A7328F" w14:textId="625893B4" w:rsidR="005A0C59" w:rsidRPr="005A0C59" w:rsidRDefault="005A0C59" w:rsidP="005A0C59">
            <w:pPr>
              <w:rPr>
                <w:rFonts w:eastAsia="SimSun"/>
                <w:color w:val="000000"/>
                <w:sz w:val="20"/>
                <w:lang w:eastAsia="en-US"/>
              </w:rPr>
            </w:pPr>
            <w:r w:rsidRPr="005A0C59">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3B710D3" w14:textId="77777777" w:rsidR="00C35A56" w:rsidRDefault="005A0C59" w:rsidP="005A0C59">
            <w:pPr>
              <w:spacing w:afterLines="50" w:after="120"/>
              <w:jc w:val="both"/>
              <w:rPr>
                <w:rFonts w:eastAsia="SimSun"/>
                <w:color w:val="000000"/>
                <w:sz w:val="20"/>
                <w:lang w:val="en-US" w:eastAsia="en-US"/>
              </w:rPr>
            </w:pPr>
            <w:r w:rsidRPr="005A0C59">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5A0C59">
              <w:rPr>
                <w:rFonts w:eastAsia="SimSun"/>
                <w:color w:val="000000"/>
                <w:sz w:val="20"/>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sidRPr="005A0C59">
              <w:rPr>
                <w:rFonts w:eastAsia="SimSun"/>
                <w:i/>
                <w:iCs/>
                <w:sz w:val="20"/>
                <w:lang w:eastAsia="en-US"/>
              </w:rPr>
              <w:t>ps-TransmitOtherPeriodicCSI</w:t>
            </w:r>
            <w:r w:rsidRPr="005A0C59">
              <w:rPr>
                <w:rFonts w:eastAsia="SimSun"/>
                <w:color w:val="000000"/>
                <w:sz w:val="20"/>
                <w:lang w:eastAsia="en-US"/>
              </w:rPr>
              <w:t xml:space="preserve"> to report CSI with the higher layer parameter </w:t>
            </w:r>
            <w:r w:rsidRPr="005A0C59">
              <w:rPr>
                <w:rFonts w:eastAsia="SimSun"/>
                <w:i/>
                <w:color w:val="000000"/>
                <w:sz w:val="20"/>
                <w:lang w:eastAsia="en-US"/>
              </w:rPr>
              <w:t>reportConfigType</w:t>
            </w:r>
            <w:r w:rsidRPr="005A0C59">
              <w:rPr>
                <w:rFonts w:eastAsia="SimSun"/>
                <w:color w:val="000000"/>
                <w:sz w:val="20"/>
                <w:lang w:eastAsia="en-US"/>
              </w:rPr>
              <w:t xml:space="preserve"> set to 'periodic' </w:t>
            </w:r>
            <w:r w:rsidRPr="005A0C59">
              <w:rPr>
                <w:rFonts w:eastAsia="SimSun"/>
                <w:sz w:val="20"/>
                <w:lang w:eastAsia="en-US"/>
              </w:rPr>
              <w:t xml:space="preserve">and </w:t>
            </w:r>
            <w:r w:rsidRPr="005A0C59">
              <w:rPr>
                <w:rFonts w:eastAsia="SimSun"/>
                <w:i/>
                <w:iCs/>
                <w:sz w:val="20"/>
                <w:lang w:eastAsia="en-US"/>
              </w:rPr>
              <w:t>reportQuantity</w:t>
            </w:r>
            <w:r w:rsidRPr="005A0C59">
              <w:rPr>
                <w:rFonts w:eastAsia="SimSun"/>
                <w:sz w:val="20"/>
                <w:lang w:eastAsia="en-US"/>
              </w:rPr>
              <w:t xml:space="preserve"> set to quantities other than 'cri-RSRP', 'ssb-Index-RSRP', 'cri-RSRP- Index', and 'ssb-Index-RSRP- Index ' </w:t>
            </w:r>
            <w:r w:rsidRPr="005A0C59">
              <w:rPr>
                <w:rFonts w:eastAsia="SimSun"/>
                <w:color w:val="000000"/>
                <w:sz w:val="20"/>
                <w:lang w:eastAsia="en-US"/>
              </w:rPr>
              <w:t xml:space="preserve">when </w:t>
            </w:r>
            <w:r w:rsidRPr="005A0C59">
              <w:rPr>
                <w:rFonts w:eastAsia="SimSun"/>
                <w:i/>
                <w:iCs/>
                <w:color w:val="000000"/>
                <w:sz w:val="20"/>
                <w:lang w:val="en-US" w:eastAsia="en-US"/>
              </w:rPr>
              <w:t>drx-onDurationTimer</w:t>
            </w:r>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CSI </w:t>
            </w:r>
            <w:r w:rsidRPr="005A0C59">
              <w:rPr>
                <w:rFonts w:eastAsia="SimSun"/>
                <w:color w:val="000000"/>
                <w:sz w:val="20"/>
                <w:lang w:val="en-US" w:eastAsia="en-US"/>
              </w:rPr>
              <w:t xml:space="preserve">during the time duration indicated by </w:t>
            </w:r>
            <w:r w:rsidRPr="005A0C59">
              <w:rPr>
                <w:rFonts w:eastAsia="SimSun"/>
                <w:i/>
                <w:iCs/>
                <w:color w:val="000000"/>
                <w:sz w:val="20"/>
                <w:lang w:val="en-US" w:eastAsia="en-US"/>
              </w:rPr>
              <w:t xml:space="preserve">drx-onDurationTimer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r w:rsidRPr="005A0C59">
              <w:rPr>
                <w:rFonts w:eastAsia="SimSun"/>
                <w:i/>
                <w:iCs/>
                <w:color w:val="000000"/>
                <w:sz w:val="20"/>
                <w:lang w:eastAsia="en-US"/>
              </w:rPr>
              <w:t xml:space="preserve">drx-onDurationTimer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no later than CSI reference resource and drops the report otherwise</w:t>
            </w:r>
            <w:r w:rsidRPr="005A0C59">
              <w:rPr>
                <w:rFonts w:eastAsia="SimSun"/>
                <w:color w:val="000000"/>
                <w:sz w:val="20"/>
                <w:lang w:val="en-US" w:eastAsia="en-US"/>
              </w:rPr>
              <w:t xml:space="preserve">. </w:t>
            </w:r>
            <w:r w:rsidRPr="005A0C59">
              <w:rPr>
                <w:rFonts w:eastAsia="SimSun"/>
                <w:color w:val="000000"/>
                <w:sz w:val="20"/>
                <w:lang w:eastAsia="en-US"/>
              </w:rPr>
              <w:t xml:space="preserve">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r w:rsidRPr="005A0C59">
              <w:rPr>
                <w:rFonts w:eastAsia="SimSun"/>
                <w:i/>
                <w:color w:val="000000"/>
                <w:sz w:val="20"/>
                <w:lang w:eastAsia="en-US"/>
              </w:rPr>
              <w:t>reportConfigType</w:t>
            </w:r>
            <w:r w:rsidRPr="005A0C59">
              <w:rPr>
                <w:rFonts w:eastAsia="SimSun"/>
                <w:color w:val="000000"/>
                <w:sz w:val="20"/>
                <w:lang w:eastAsia="en-US"/>
              </w:rPr>
              <w:t xml:space="preserve"> set to 'periodic' and </w:t>
            </w:r>
            <w:r w:rsidRPr="005A0C59">
              <w:rPr>
                <w:rFonts w:eastAsia="SimSun"/>
                <w:i/>
                <w:color w:val="000000"/>
                <w:sz w:val="20"/>
                <w:lang w:eastAsia="en-US"/>
              </w:rPr>
              <w:t>reportQuantity</w:t>
            </w:r>
            <w:r w:rsidRPr="005A0C59">
              <w:rPr>
                <w:rFonts w:eastAsia="SimSun"/>
                <w:color w:val="000000"/>
                <w:sz w:val="20"/>
                <w:lang w:eastAsia="en-US"/>
              </w:rPr>
              <w:t xml:space="preserve"> set to 'cri-RSRP', 'ssb-Index-RSRP', </w:t>
            </w:r>
            <w:r w:rsidRPr="005A0C59">
              <w:rPr>
                <w:rFonts w:eastAsia="SimSun"/>
                <w:sz w:val="20"/>
                <w:lang w:eastAsia="en-US"/>
              </w:rPr>
              <w:t>'cri-RSRP- Index', or 'ssb-Index-RSRP- Index'</w:t>
            </w:r>
            <w:r w:rsidRPr="005A0C59">
              <w:rPr>
                <w:rFonts w:eastAsia="SimSun"/>
                <w:color w:val="000000"/>
                <w:sz w:val="20"/>
                <w:lang w:eastAsia="en-US"/>
              </w:rPr>
              <w:t xml:space="preserve"> when </w:t>
            </w:r>
            <w:r w:rsidRPr="005A0C59">
              <w:rPr>
                <w:rFonts w:eastAsia="SimSun"/>
                <w:i/>
                <w:iCs/>
                <w:color w:val="000000"/>
                <w:sz w:val="20"/>
                <w:lang w:val="en-US" w:eastAsia="en-US"/>
              </w:rPr>
              <w:t>drx-onDurationTimer</w:t>
            </w:r>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L1-RSRP </w:t>
            </w:r>
            <w:r w:rsidRPr="005A0C59">
              <w:rPr>
                <w:rFonts w:eastAsia="SimSun"/>
                <w:color w:val="000000"/>
                <w:sz w:val="20"/>
                <w:lang w:val="en-US" w:eastAsia="en-US"/>
              </w:rPr>
              <w:t xml:space="preserve">during the time duration indicated by </w:t>
            </w:r>
            <w:r w:rsidRPr="005A0C59">
              <w:rPr>
                <w:rFonts w:eastAsia="SimSun"/>
                <w:i/>
                <w:iCs/>
                <w:color w:val="000000"/>
                <w:sz w:val="20"/>
                <w:lang w:val="en-US" w:eastAsia="en-US"/>
              </w:rPr>
              <w:t>drx-onDurationTimer</w:t>
            </w:r>
            <w:r w:rsidRPr="005A0C59">
              <w:rPr>
                <w:rFonts w:eastAsia="SimSun"/>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val="en-US" w:eastAsia="en-US"/>
              </w:rPr>
              <w:t xml:space="preserve"> </w:t>
            </w:r>
            <w:r w:rsidRPr="005A0C59">
              <w:rPr>
                <w:rFonts w:eastAsia="SimSun"/>
                <w:color w:val="000000"/>
                <w:sz w:val="20"/>
                <w:lang w:eastAsia="en-US"/>
              </w:rPr>
              <w:t xml:space="preserve">and when </w:t>
            </w:r>
            <w:r w:rsidRPr="005A0C59">
              <w:rPr>
                <w:rFonts w:eastAsia="SimSun"/>
                <w:i/>
                <w:iCs/>
                <w:color w:val="000000"/>
                <w:sz w:val="20"/>
                <w:lang w:eastAsia="en-US"/>
              </w:rPr>
              <w:t>reportQuantity</w:t>
            </w:r>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5A0C59">
              <w:rPr>
                <w:rFonts w:ascii="ＭＳ Ｐゴシック" w:eastAsia="ＭＳ 明朝" w:hAnsi="ＭＳ Ｐゴシック" w:cs="ＭＳ Ｐゴシック" w:hint="eastAsia"/>
                <w:i/>
                <w:iCs/>
                <w:color w:val="000000"/>
                <w:sz w:val="20"/>
                <w:lang w:eastAsia="en-US"/>
              </w:rPr>
              <w:t xml:space="preserve">or </w:t>
            </w:r>
            <w:r w:rsidRPr="005A0C59">
              <w:rPr>
                <w:rFonts w:eastAsia="SimSun"/>
                <w:i/>
                <w:iCs/>
                <w:color w:val="000000"/>
                <w:sz w:val="20"/>
                <w:lang w:eastAsia="en-US"/>
              </w:rPr>
              <w:t>'</w:t>
            </w:r>
            <w:r w:rsidRPr="005A0C59">
              <w:rPr>
                <w:rFonts w:ascii="ＭＳ Ｐゴシック" w:eastAsia="ＭＳ 明朝" w:hAnsi="ＭＳ Ｐゴシック" w:cs="ＭＳ Ｐゴシック" w:hint="eastAsia"/>
                <w:i/>
                <w:iCs/>
                <w:color w:val="000000"/>
                <w:sz w:val="20"/>
                <w:lang w:eastAsia="en-US"/>
              </w:rPr>
              <w:t>cri-RSRP</w:t>
            </w:r>
            <w:r w:rsidRPr="005A0C59">
              <w:rPr>
                <w:rFonts w:eastAsia="SimSun"/>
                <w:sz w:val="20"/>
                <w:lang w:eastAsia="en-US"/>
              </w:rPr>
              <w:t xml:space="preserve">- </w:t>
            </w:r>
            <w:r w:rsidRPr="005A0C59">
              <w:rPr>
                <w:rFonts w:eastAsia="SimSun"/>
                <w:i/>
                <w:iCs/>
                <w:sz w:val="20"/>
                <w:lang w:eastAsia="en-US"/>
              </w:rPr>
              <w:t>Index</w:t>
            </w:r>
            <w:r w:rsidRPr="005A0C59">
              <w:rPr>
                <w:rFonts w:ascii="ＭＳ Ｐゴシック" w:eastAsia="ＭＳ 明朝" w:hAnsi="ＭＳ Ｐゴシック" w:cs="ＭＳ Ｐゴシック"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r w:rsidRPr="005A0C59">
              <w:rPr>
                <w:rFonts w:eastAsia="SimSun"/>
                <w:i/>
                <w:iCs/>
                <w:color w:val="000000"/>
                <w:sz w:val="20"/>
                <w:lang w:eastAsia="en-US"/>
              </w:rPr>
              <w:t xml:space="preserve">drx-onDurationTimer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r w:rsidRPr="005A0C59">
              <w:rPr>
                <w:rFonts w:eastAsia="SimSun"/>
                <w:color w:val="000000"/>
                <w:sz w:val="20"/>
                <w:lang w:val="en-US" w:eastAsia="en-US"/>
              </w:rPr>
              <w:t>.</w:t>
            </w:r>
          </w:p>
          <w:p w14:paraId="651EEB86" w14:textId="6AD18A64" w:rsidR="00541CF0" w:rsidRDefault="00C35A56" w:rsidP="005A0C59">
            <w:pPr>
              <w:spacing w:afterLines="50" w:after="120"/>
              <w:jc w:val="both"/>
              <w:rPr>
                <w:rFonts w:eastAsiaTheme="minorEastAsia"/>
                <w:iCs/>
                <w:sz w:val="22"/>
                <w:szCs w:val="22"/>
                <w:lang w:val="en-US"/>
              </w:rPr>
            </w:pPr>
            <w:r>
              <w:rPr>
                <w:rFonts w:eastAsia="SimSun"/>
                <w:color w:val="000000"/>
                <w:sz w:val="20"/>
                <w:lang w:val="en-US" w:eastAsia="en-US"/>
              </w:rPr>
              <w:t>[…]</w:t>
            </w:r>
          </w:p>
        </w:tc>
      </w:tr>
    </w:tbl>
    <w:p w14:paraId="4C7CBD5B" w14:textId="77777777" w:rsidR="00541CF0" w:rsidRDefault="00541CF0" w:rsidP="004E045F">
      <w:pPr>
        <w:spacing w:afterLines="50" w:after="120"/>
        <w:jc w:val="both"/>
        <w:rPr>
          <w:rFonts w:eastAsiaTheme="minorEastAsia"/>
          <w:iCs/>
          <w:sz w:val="22"/>
          <w:szCs w:val="22"/>
          <w:lang w:val="en-US"/>
        </w:rPr>
      </w:pPr>
    </w:p>
    <w:p w14:paraId="3D530FD1" w14:textId="450A00E5" w:rsidR="0047316C" w:rsidRDefault="004151D1" w:rsidP="004E045F">
      <w:pPr>
        <w:spacing w:afterLines="50" w:after="120"/>
        <w:jc w:val="both"/>
        <w:rPr>
          <w:rFonts w:eastAsiaTheme="minorEastAsia"/>
          <w:iCs/>
          <w:sz w:val="22"/>
          <w:szCs w:val="22"/>
          <w:lang w:val="en-US"/>
        </w:rPr>
      </w:pPr>
      <w:r>
        <w:rPr>
          <w:rFonts w:eastAsiaTheme="minorEastAsia"/>
          <w:iCs/>
          <w:sz w:val="22"/>
          <w:szCs w:val="22"/>
          <w:lang w:val="en-US"/>
        </w:rPr>
        <w:t xml:space="preserve">Another restriction </w:t>
      </w:r>
      <w:r w:rsidR="00887BF7">
        <w:rPr>
          <w:rFonts w:eastAsiaTheme="minorEastAsia"/>
          <w:iCs/>
          <w:sz w:val="22"/>
          <w:szCs w:val="22"/>
          <w:lang w:val="en-US"/>
        </w:rPr>
        <w:t>(Restricti</w:t>
      </w:r>
      <w:r w:rsidR="008F6350">
        <w:rPr>
          <w:rFonts w:eastAsiaTheme="minorEastAsia"/>
          <w:iCs/>
          <w:sz w:val="22"/>
          <w:szCs w:val="22"/>
          <w:lang w:val="en-US"/>
        </w:rPr>
        <w:t>o</w:t>
      </w:r>
      <w:r w:rsidR="00887BF7">
        <w:rPr>
          <w:rFonts w:eastAsiaTheme="minorEastAsia"/>
          <w:iCs/>
          <w:sz w:val="22"/>
          <w:szCs w:val="22"/>
          <w:lang w:val="en-US"/>
        </w:rPr>
        <w:t xml:space="preserve">n#2) can also be seen in Clause </w:t>
      </w:r>
      <w:r w:rsidR="006E75AE">
        <w:rPr>
          <w:rFonts w:eastAsiaTheme="minorEastAsia"/>
          <w:iCs/>
          <w:sz w:val="22"/>
          <w:szCs w:val="22"/>
          <w:lang w:val="en-US"/>
        </w:rPr>
        <w:t xml:space="preserve">5.2.2.1 as follows, where </w:t>
      </w:r>
      <w:r w:rsidR="00A32371">
        <w:rPr>
          <w:rFonts w:eastAsiaTheme="minorEastAsia"/>
          <w:iCs/>
          <w:sz w:val="22"/>
          <w:szCs w:val="22"/>
          <w:lang w:val="en-US"/>
        </w:rPr>
        <w:t xml:space="preserve">the measured CMR is limited to </w:t>
      </w:r>
      <w:r w:rsidR="001C6CF2">
        <w:rPr>
          <w:rFonts w:eastAsiaTheme="minorEastAsia"/>
          <w:iCs/>
          <w:sz w:val="22"/>
          <w:szCs w:val="22"/>
          <w:lang w:val="en-US"/>
        </w:rPr>
        <w:t>“only the most recent, no later than the CSI reference resource, occasion of NZP CSI-RS”</w:t>
      </w:r>
      <w:r w:rsidR="00DB31F0">
        <w:rPr>
          <w:rFonts w:eastAsiaTheme="minorEastAsia"/>
          <w:iCs/>
          <w:sz w:val="22"/>
          <w:szCs w:val="22"/>
          <w:lang w:val="en-US"/>
        </w:rPr>
        <w:t xml:space="preserve"> when </w:t>
      </w:r>
      <w:r w:rsidR="00DB31F0" w:rsidRPr="00DB31F0">
        <w:rPr>
          <w:rFonts w:eastAsiaTheme="minorEastAsia"/>
          <w:i/>
          <w:sz w:val="22"/>
          <w:szCs w:val="22"/>
          <w:lang w:val="en-US"/>
        </w:rPr>
        <w:t>timeRestrictionForChannelMeasurements</w:t>
      </w:r>
      <w:r w:rsidR="00DB31F0">
        <w:rPr>
          <w:rFonts w:eastAsiaTheme="minorEastAsia"/>
          <w:iCs/>
          <w:sz w:val="22"/>
          <w:szCs w:val="22"/>
          <w:lang w:val="en-US"/>
        </w:rPr>
        <w:t xml:space="preserve"> is configured</w:t>
      </w:r>
      <w:r w:rsidR="0047316C">
        <w:rPr>
          <w:rFonts w:eastAsiaTheme="minorEastAsia"/>
          <w:iCs/>
          <w:sz w:val="22"/>
          <w:szCs w:val="22"/>
          <w:lang w:val="en-US"/>
        </w:rPr>
        <w:t>:</w:t>
      </w:r>
    </w:p>
    <w:tbl>
      <w:tblPr>
        <w:tblStyle w:val="aff4"/>
        <w:tblW w:w="0" w:type="auto"/>
        <w:tblLook w:val="04A0" w:firstRow="1" w:lastRow="0" w:firstColumn="1" w:lastColumn="0" w:noHBand="0" w:noVBand="1"/>
      </w:tblPr>
      <w:tblGrid>
        <w:gridCol w:w="9962"/>
      </w:tblGrid>
      <w:tr w:rsidR="0047316C" w14:paraId="64A8CB7A" w14:textId="77777777" w:rsidTr="0047316C">
        <w:tc>
          <w:tcPr>
            <w:tcW w:w="9962" w:type="dxa"/>
          </w:tcPr>
          <w:p w14:paraId="1837AD8E" w14:textId="77777777" w:rsidR="0047316C" w:rsidRDefault="0047316C" w:rsidP="0047316C">
            <w:pPr>
              <w:rPr>
                <w:rFonts w:eastAsia="SimSun"/>
                <w:color w:val="000000"/>
                <w:sz w:val="20"/>
                <w:lang w:eastAsia="en-US"/>
              </w:rPr>
            </w:pPr>
            <w:bookmarkStart w:id="2" w:name="_Hlk494809136"/>
            <w:r>
              <w:rPr>
                <w:rFonts w:eastAsia="SimSun"/>
                <w:color w:val="000000"/>
                <w:sz w:val="20"/>
                <w:lang w:eastAsia="en-US"/>
              </w:rPr>
              <w:t>[…]</w:t>
            </w:r>
          </w:p>
          <w:p w14:paraId="3E278627" w14:textId="0064059B" w:rsidR="0047316C" w:rsidRPr="0047316C" w:rsidRDefault="0047316C" w:rsidP="0047316C">
            <w:pPr>
              <w:rPr>
                <w:rFonts w:eastAsia="SimSun"/>
                <w:color w:val="000000"/>
                <w:sz w:val="20"/>
                <w:lang w:eastAsia="en-US"/>
              </w:rPr>
            </w:pPr>
            <w:r w:rsidRPr="0047316C">
              <w:rPr>
                <w:rFonts w:eastAsia="SimSun"/>
                <w:color w:val="000000"/>
                <w:sz w:val="20"/>
                <w:lang w:eastAsia="en-US"/>
              </w:rPr>
              <w:lastRenderedPageBreak/>
              <w:t xml:space="preserve">If the higher layer parameter </w:t>
            </w:r>
            <w:r w:rsidRPr="0047316C">
              <w:rPr>
                <w:rFonts w:eastAsia="SimSun"/>
                <w:i/>
                <w:sz w:val="20"/>
                <w:lang w:eastAsia="en-US"/>
              </w:rPr>
              <w:t xml:space="preserve">timeRestrictionForChannelMeasurements </w:t>
            </w:r>
            <w:r w:rsidRPr="0047316C">
              <w:rPr>
                <w:rFonts w:eastAsia="SimSun"/>
                <w:sz w:val="20"/>
                <w:lang w:eastAsia="en-US"/>
              </w:rPr>
              <w:t>is set to "</w:t>
            </w:r>
            <w:r w:rsidRPr="0047316C">
              <w:rPr>
                <w:rFonts w:eastAsia="SimSun"/>
                <w:i/>
                <w:sz w:val="20"/>
                <w:lang w:eastAsia="en-US"/>
              </w:rPr>
              <w:t>notConfigured</w:t>
            </w:r>
            <w:r w:rsidRPr="0047316C">
              <w:rPr>
                <w:rFonts w:eastAsia="SimSun"/>
                <w:sz w:val="20"/>
                <w:lang w:eastAsia="en-US"/>
              </w:rPr>
              <w:t>"</w:t>
            </w:r>
            <w:r w:rsidRPr="0047316C">
              <w:rPr>
                <w:rFonts w:eastAsia="SimSun"/>
                <w:color w:val="000000"/>
                <w:sz w:val="20"/>
                <w:lang w:eastAsia="en-US"/>
              </w:rPr>
              <w:t xml:space="preserve">, the UE shall derive the channel measurements for computing CSI value reported in uplink slot </w:t>
            </w:r>
            <w:r w:rsidRPr="0047316C">
              <w:rPr>
                <w:rFonts w:eastAsia="SimSun"/>
                <w:i/>
                <w:iCs/>
                <w:color w:val="000000"/>
                <w:sz w:val="20"/>
                <w:lang w:eastAsia="en-US"/>
              </w:rPr>
              <w:t>n</w:t>
            </w:r>
            <w:r w:rsidRPr="0047316C">
              <w:rPr>
                <w:rFonts w:eastAsia="SimSun"/>
                <w:color w:val="000000"/>
                <w:sz w:val="20"/>
                <w:lang w:eastAsia="en-US"/>
              </w:rPr>
              <w:t xml:space="preserve"> based on only the NZP CSI-RS, no later than the CSI reference resource, (defined in TS 38.211[4]) associated with the CSI resource setting. </w:t>
            </w:r>
          </w:p>
          <w:p w14:paraId="0D52609C" w14:textId="77777777" w:rsidR="0047316C" w:rsidRPr="0047316C" w:rsidRDefault="0047316C" w:rsidP="0047316C">
            <w:pPr>
              <w:rPr>
                <w:rFonts w:eastAsia="SimSun"/>
                <w:color w:val="000000"/>
                <w:sz w:val="20"/>
                <w:lang w:eastAsia="en-US"/>
              </w:rPr>
            </w:pPr>
            <w:r w:rsidRPr="0047316C">
              <w:rPr>
                <w:rFonts w:eastAsia="SimSun"/>
                <w:color w:val="000000"/>
                <w:sz w:val="20"/>
                <w:lang w:eastAsia="en-US"/>
              </w:rPr>
              <w:t xml:space="preserve">If the higher layer parameter </w:t>
            </w:r>
            <w:r w:rsidRPr="0047316C">
              <w:rPr>
                <w:rFonts w:eastAsia="SimSun"/>
                <w:i/>
                <w:sz w:val="20"/>
                <w:lang w:eastAsia="en-US"/>
              </w:rPr>
              <w:t xml:space="preserve">timeRestrictionForChannelMeasurements </w:t>
            </w:r>
            <w:r w:rsidRPr="0047316C">
              <w:rPr>
                <w:rFonts w:eastAsia="SimSun"/>
                <w:sz w:val="20"/>
                <w:lang w:eastAsia="en-US"/>
              </w:rPr>
              <w:t>in</w:t>
            </w:r>
            <w:r w:rsidRPr="0047316C">
              <w:rPr>
                <w:rFonts w:eastAsia="SimSun"/>
                <w:i/>
                <w:sz w:val="20"/>
                <w:lang w:eastAsia="en-US"/>
              </w:rPr>
              <w:t xml:space="preserve"> </w:t>
            </w:r>
            <w:bookmarkStart w:id="3" w:name="_Hlk512507617"/>
            <w:r w:rsidRPr="0047316C">
              <w:rPr>
                <w:rFonts w:eastAsia="SimSun"/>
                <w:i/>
                <w:sz w:val="20"/>
                <w:lang w:eastAsia="en-US"/>
              </w:rPr>
              <w:t>CSI-ReportConfig</w:t>
            </w:r>
            <w:bookmarkEnd w:id="3"/>
            <w:r w:rsidRPr="0047316C">
              <w:rPr>
                <w:rFonts w:eastAsia="SimSun"/>
                <w:i/>
                <w:sz w:val="20"/>
                <w:lang w:eastAsia="en-US"/>
              </w:rPr>
              <w:t xml:space="preserve"> </w:t>
            </w:r>
            <w:r w:rsidRPr="0047316C">
              <w:rPr>
                <w:rFonts w:eastAsia="SimSun"/>
                <w:sz w:val="20"/>
                <w:lang w:eastAsia="en-US"/>
              </w:rPr>
              <w:t>is set to "</w:t>
            </w:r>
            <w:r w:rsidRPr="0047316C">
              <w:rPr>
                <w:rFonts w:eastAsia="SimSun"/>
                <w:i/>
                <w:sz w:val="20"/>
                <w:lang w:eastAsia="en-US"/>
              </w:rPr>
              <w:t>Configured</w:t>
            </w:r>
            <w:r w:rsidRPr="0047316C">
              <w:rPr>
                <w:rFonts w:eastAsia="SimSun"/>
                <w:sz w:val="20"/>
                <w:lang w:eastAsia="en-US"/>
              </w:rPr>
              <w:t>"</w:t>
            </w:r>
            <w:r w:rsidRPr="0047316C">
              <w:rPr>
                <w:rFonts w:eastAsia="SimSun"/>
                <w:color w:val="000000"/>
                <w:sz w:val="20"/>
                <w:lang w:eastAsia="en-US"/>
              </w:rPr>
              <w:t xml:space="preserve">, the UE shall derive the channel measurements for computing CSI reported in uplink slot </w:t>
            </w:r>
            <w:r w:rsidRPr="0047316C">
              <w:rPr>
                <w:rFonts w:eastAsia="SimSun"/>
                <w:i/>
                <w:iCs/>
                <w:color w:val="000000"/>
                <w:sz w:val="20"/>
                <w:lang w:eastAsia="en-US"/>
              </w:rPr>
              <w:t>n</w:t>
            </w:r>
            <w:r w:rsidRPr="0047316C">
              <w:rPr>
                <w:rFonts w:eastAsia="SimSun"/>
                <w:color w:val="000000"/>
                <w:sz w:val="20"/>
                <w:lang w:eastAsia="en-US"/>
              </w:rPr>
              <w:t xml:space="preserve"> based on only the most recent, no later than the CSI reference resource, occasion of NZP CSI-RS (defined in [4, TS 38.211]) associated with the CSI resource setting. </w:t>
            </w:r>
            <w:bookmarkEnd w:id="2"/>
          </w:p>
          <w:p w14:paraId="23829C09" w14:textId="6C0E51BB" w:rsidR="0047316C" w:rsidRPr="0047316C" w:rsidRDefault="0047316C" w:rsidP="004E045F">
            <w:pPr>
              <w:spacing w:afterLines="50" w:after="120"/>
              <w:jc w:val="both"/>
              <w:rPr>
                <w:rFonts w:eastAsiaTheme="minorEastAsia"/>
                <w:iCs/>
                <w:sz w:val="22"/>
                <w:szCs w:val="22"/>
              </w:rPr>
            </w:pPr>
            <w:r>
              <w:rPr>
                <w:rFonts w:eastAsiaTheme="minorEastAsia" w:hint="eastAsia"/>
                <w:iCs/>
                <w:sz w:val="22"/>
                <w:szCs w:val="22"/>
              </w:rPr>
              <w:t>[</w:t>
            </w:r>
            <w:r>
              <w:rPr>
                <w:rFonts w:eastAsiaTheme="minorEastAsia"/>
                <w:iCs/>
                <w:sz w:val="22"/>
                <w:szCs w:val="22"/>
              </w:rPr>
              <w:t>…]</w:t>
            </w:r>
          </w:p>
        </w:tc>
      </w:tr>
    </w:tbl>
    <w:p w14:paraId="21D11336" w14:textId="36BF4BB7" w:rsidR="00B70553" w:rsidRDefault="00B70553" w:rsidP="004E045F">
      <w:pPr>
        <w:spacing w:afterLines="50" w:after="120"/>
        <w:jc w:val="both"/>
        <w:rPr>
          <w:rFonts w:eastAsiaTheme="minorEastAsia"/>
          <w:iCs/>
          <w:sz w:val="22"/>
          <w:szCs w:val="22"/>
          <w:lang w:val="en-US"/>
        </w:rPr>
      </w:pPr>
    </w:p>
    <w:p w14:paraId="5E372BF8" w14:textId="77777777" w:rsidR="008F6350" w:rsidRPr="004E045F" w:rsidRDefault="008F6350" w:rsidP="008F6350">
      <w:pPr>
        <w:jc w:val="both"/>
        <w:rPr>
          <w:rFonts w:eastAsia="SimSun"/>
          <w:b/>
          <w:bCs/>
          <w:sz w:val="22"/>
          <w:szCs w:val="22"/>
          <w:lang w:val="en-US" w:eastAsia="zh-CN"/>
        </w:rPr>
      </w:pPr>
      <w:r w:rsidRPr="004E045F">
        <w:rPr>
          <w:rFonts w:eastAsia="SimSun"/>
          <w:b/>
          <w:bCs/>
          <w:sz w:val="22"/>
          <w:szCs w:val="22"/>
          <w:lang w:val="en-US" w:eastAsia="zh-CN"/>
        </w:rPr>
        <w:t xml:space="preserve">Observation 1: </w:t>
      </w:r>
    </w:p>
    <w:p w14:paraId="059EB9DD" w14:textId="672A4891" w:rsidR="008F6350" w:rsidRPr="00570668" w:rsidRDefault="008F6350" w:rsidP="008F6350">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In TS38.214, there are several rules</w:t>
      </w:r>
      <w:r w:rsidR="00312EAE">
        <w:rPr>
          <w:rFonts w:eastAsia="SimSun"/>
          <w:b/>
          <w:bCs/>
          <w:sz w:val="22"/>
          <w:szCs w:val="22"/>
          <w:lang w:val="en-US" w:eastAsia="zh-CN"/>
        </w:rPr>
        <w:t xml:space="preserve"> on CMRs </w:t>
      </w:r>
      <w:r w:rsidR="00570668">
        <w:rPr>
          <w:rFonts w:eastAsia="SimSun"/>
          <w:b/>
          <w:bCs/>
          <w:sz w:val="22"/>
          <w:szCs w:val="22"/>
          <w:lang w:val="en-US" w:eastAsia="zh-CN"/>
        </w:rPr>
        <w:t xml:space="preserve">to calculate CSI reporting, e.g., </w:t>
      </w:r>
    </w:p>
    <w:p w14:paraId="696B488A" w14:textId="572AC751" w:rsidR="00570668" w:rsidRPr="00BD08EB" w:rsidRDefault="003644F3" w:rsidP="00570668">
      <w:pPr>
        <w:pStyle w:val="aff6"/>
        <w:numPr>
          <w:ilvl w:val="1"/>
          <w:numId w:val="25"/>
        </w:numPr>
        <w:ind w:leftChars="0"/>
        <w:jc w:val="both"/>
        <w:rPr>
          <w:rFonts w:eastAsia="SimSun"/>
          <w:b/>
          <w:bCs/>
          <w:iCs/>
          <w:sz w:val="22"/>
          <w:szCs w:val="22"/>
          <w:lang w:val="en-US" w:eastAsia="zh-CN"/>
        </w:rPr>
      </w:pPr>
      <w:r w:rsidRPr="00BD08EB">
        <w:rPr>
          <w:rFonts w:eastAsia="SimSun"/>
          <w:b/>
          <w:bCs/>
          <w:iCs/>
          <w:sz w:val="22"/>
          <w:szCs w:val="22"/>
          <w:lang w:val="en-US" w:eastAsia="zh-CN"/>
        </w:rPr>
        <w:t xml:space="preserve">(Restriction#1) </w:t>
      </w:r>
      <w:r w:rsidR="00570668" w:rsidRPr="00BD08EB">
        <w:rPr>
          <w:rFonts w:eastAsia="SimSun"/>
          <w:b/>
          <w:bCs/>
          <w:iCs/>
          <w:sz w:val="22"/>
          <w:szCs w:val="22"/>
          <w:lang w:val="en-US" w:eastAsia="zh-CN"/>
        </w:rPr>
        <w:t>After the CSI report</w:t>
      </w:r>
      <w:r w:rsidR="003163BA" w:rsidRPr="00BD08EB">
        <w:rPr>
          <w:rFonts w:eastAsia="SimSun"/>
          <w:b/>
          <w:bCs/>
          <w:iCs/>
          <w:sz w:val="22"/>
          <w:szCs w:val="22"/>
          <w:lang w:val="en-US" w:eastAsia="zh-CN"/>
        </w:rPr>
        <w:t xml:space="preserve"> (re-)configuration, serving cell activation, BWP change, or activation of SP-CSI, </w:t>
      </w:r>
      <w:r w:rsidR="00414F82" w:rsidRPr="00BD08EB">
        <w:rPr>
          <w:rFonts w:eastAsia="SimSun"/>
          <w:b/>
          <w:bCs/>
          <w:iCs/>
          <w:sz w:val="22"/>
          <w:szCs w:val="22"/>
          <w:lang w:val="en-US" w:eastAsia="zh-CN"/>
        </w:rPr>
        <w:t xml:space="preserve">at least one CSI-RS/IM occasion for each of channel/interference measurements </w:t>
      </w:r>
      <w:r w:rsidR="009957B5" w:rsidRPr="00BD08EB">
        <w:rPr>
          <w:rFonts w:eastAsia="SimSun"/>
          <w:b/>
          <w:bCs/>
          <w:iCs/>
          <w:sz w:val="22"/>
          <w:szCs w:val="22"/>
          <w:lang w:val="en-US" w:eastAsia="zh-CN"/>
        </w:rPr>
        <w:t>need to be measured to report CSI</w:t>
      </w:r>
    </w:p>
    <w:p w14:paraId="644618C7" w14:textId="29A3855E" w:rsidR="009957B5" w:rsidRPr="00BD08EB" w:rsidRDefault="003644F3" w:rsidP="00570668">
      <w:pPr>
        <w:pStyle w:val="aff6"/>
        <w:numPr>
          <w:ilvl w:val="1"/>
          <w:numId w:val="25"/>
        </w:numPr>
        <w:ind w:leftChars="0"/>
        <w:jc w:val="both"/>
        <w:rPr>
          <w:rFonts w:eastAsia="SimSun"/>
          <w:b/>
          <w:bCs/>
          <w:iCs/>
          <w:sz w:val="22"/>
          <w:szCs w:val="22"/>
          <w:lang w:val="en-US" w:eastAsia="zh-CN"/>
        </w:rPr>
      </w:pPr>
      <w:r w:rsidRPr="00BD08EB">
        <w:rPr>
          <w:rFonts w:eastAsia="SimSun"/>
          <w:b/>
          <w:bCs/>
          <w:iCs/>
          <w:sz w:val="22"/>
          <w:szCs w:val="22"/>
          <w:lang w:val="en-US" w:eastAsia="zh-CN"/>
        </w:rPr>
        <w:t xml:space="preserve">(Restriction#2) </w:t>
      </w:r>
      <w:r w:rsidR="009957B5" w:rsidRPr="00BD08EB">
        <w:rPr>
          <w:rFonts w:eastAsiaTheme="minorEastAsia"/>
          <w:b/>
          <w:bCs/>
          <w:iCs/>
          <w:sz w:val="22"/>
          <w:szCs w:val="22"/>
          <w:lang w:val="en-US"/>
        </w:rPr>
        <w:t xml:space="preserve">When </w:t>
      </w:r>
      <w:r w:rsidR="009957B5" w:rsidRPr="00BD08EB">
        <w:rPr>
          <w:rFonts w:eastAsiaTheme="minorEastAsia"/>
          <w:b/>
          <w:bCs/>
          <w:i/>
          <w:sz w:val="22"/>
          <w:szCs w:val="22"/>
          <w:lang w:val="en-US"/>
        </w:rPr>
        <w:t>timeRestrictionForChannelMeasurements</w:t>
      </w:r>
      <w:r w:rsidR="009957B5" w:rsidRPr="00BD08EB">
        <w:rPr>
          <w:rFonts w:eastAsiaTheme="minorEastAsia"/>
          <w:b/>
          <w:bCs/>
          <w:iCs/>
          <w:sz w:val="22"/>
          <w:szCs w:val="22"/>
          <w:lang w:val="en-US"/>
        </w:rPr>
        <w:t xml:space="preserve"> is configured, </w:t>
      </w:r>
      <w:r w:rsidR="0024315C" w:rsidRPr="00BD08EB">
        <w:rPr>
          <w:rFonts w:eastAsiaTheme="minorEastAsia"/>
          <w:b/>
          <w:bCs/>
          <w:iCs/>
          <w:sz w:val="22"/>
          <w:szCs w:val="22"/>
          <w:lang w:val="en-US"/>
        </w:rPr>
        <w:t>CMR for measurement is limited to be only the most recent, no later than the CSI reference resource, occasion of NZP CSI-RS</w:t>
      </w:r>
    </w:p>
    <w:p w14:paraId="3365A9FD" w14:textId="77777777" w:rsidR="008F6350" w:rsidRPr="008F6350" w:rsidRDefault="008F6350" w:rsidP="004E045F">
      <w:pPr>
        <w:spacing w:afterLines="50" w:after="120"/>
        <w:jc w:val="both"/>
        <w:rPr>
          <w:rFonts w:eastAsiaTheme="minorEastAsia"/>
          <w:iCs/>
          <w:sz w:val="22"/>
          <w:szCs w:val="22"/>
          <w:lang w:val="en-US"/>
        </w:rPr>
      </w:pPr>
    </w:p>
    <w:p w14:paraId="1F2B06E7" w14:textId="4FA0A65A" w:rsidR="00DB31F0" w:rsidRDefault="00DB31F0" w:rsidP="004E045F">
      <w:pPr>
        <w:spacing w:afterLines="50" w:after="120"/>
        <w:jc w:val="both"/>
        <w:rPr>
          <w:rFonts w:eastAsiaTheme="minorEastAsia"/>
          <w:iCs/>
          <w:sz w:val="22"/>
          <w:szCs w:val="22"/>
          <w:lang w:val="en-US"/>
        </w:rPr>
      </w:pPr>
      <w:r>
        <w:rPr>
          <w:rFonts w:eastAsiaTheme="minorEastAsia"/>
          <w:iCs/>
          <w:sz w:val="22"/>
          <w:szCs w:val="22"/>
          <w:lang w:val="en-US"/>
        </w:rPr>
        <w:t>On the other hand, Rel-17 FeMIMO WI specified NCJT CSI framework</w:t>
      </w:r>
      <w:r w:rsidR="00B95946">
        <w:rPr>
          <w:rFonts w:eastAsiaTheme="minorEastAsia"/>
          <w:iCs/>
          <w:sz w:val="22"/>
          <w:szCs w:val="22"/>
          <w:lang w:val="en-US"/>
        </w:rPr>
        <w:t xml:space="preserve">, in which </w:t>
      </w:r>
      <w:r w:rsidR="0048286F">
        <w:rPr>
          <w:rFonts w:eastAsiaTheme="minorEastAsia"/>
          <w:iCs/>
          <w:sz w:val="22"/>
          <w:szCs w:val="22"/>
          <w:lang w:val="en-US"/>
        </w:rPr>
        <w:t>the corresponding NZP CSI-RS resource set</w:t>
      </w:r>
      <w:r w:rsidR="00D20C55">
        <w:rPr>
          <w:rFonts w:eastAsiaTheme="minorEastAsia"/>
          <w:iCs/>
          <w:sz w:val="22"/>
          <w:szCs w:val="22"/>
          <w:lang w:val="en-US"/>
        </w:rPr>
        <w:t xml:space="preserve"> is configured with two Resource Groups and N Resource Pairs. </w:t>
      </w:r>
      <w:r w:rsidR="00BD08EB">
        <w:rPr>
          <w:rFonts w:eastAsiaTheme="minorEastAsia"/>
          <w:iCs/>
          <w:sz w:val="22"/>
          <w:szCs w:val="22"/>
          <w:lang w:val="en-US"/>
        </w:rPr>
        <w:t>At least o</w:t>
      </w:r>
      <w:r w:rsidR="006C6FEA">
        <w:rPr>
          <w:rFonts w:eastAsiaTheme="minorEastAsia"/>
          <w:iCs/>
          <w:sz w:val="22"/>
          <w:szCs w:val="22"/>
          <w:lang w:val="en-US"/>
        </w:rPr>
        <w:t>ne of the N Resource Pairs</w:t>
      </w:r>
      <w:r w:rsidR="00B64D79">
        <w:rPr>
          <w:rFonts w:eastAsiaTheme="minorEastAsia"/>
          <w:iCs/>
          <w:sz w:val="22"/>
          <w:szCs w:val="22"/>
          <w:lang w:val="en-US"/>
        </w:rPr>
        <w:t>, which includes two CSI-RS occasions,</w:t>
      </w:r>
      <w:r w:rsidR="006C6FEA">
        <w:rPr>
          <w:rFonts w:eastAsiaTheme="minorEastAsia"/>
          <w:iCs/>
          <w:sz w:val="22"/>
          <w:szCs w:val="22"/>
          <w:lang w:val="en-US"/>
        </w:rPr>
        <w:t xml:space="preserve"> </w:t>
      </w:r>
      <w:r w:rsidR="00BD08EB">
        <w:rPr>
          <w:rFonts w:eastAsiaTheme="minorEastAsia"/>
          <w:iCs/>
          <w:sz w:val="22"/>
          <w:szCs w:val="22"/>
          <w:lang w:val="en-US"/>
        </w:rPr>
        <w:t xml:space="preserve">should be </w:t>
      </w:r>
      <w:r w:rsidR="00B00FFA">
        <w:rPr>
          <w:rFonts w:eastAsiaTheme="minorEastAsia"/>
          <w:iCs/>
          <w:sz w:val="22"/>
          <w:szCs w:val="22"/>
          <w:lang w:val="en-US"/>
        </w:rPr>
        <w:t>measured for calculating</w:t>
      </w:r>
      <w:r w:rsidR="00BD08EB">
        <w:rPr>
          <w:rFonts w:eastAsiaTheme="minorEastAsia"/>
          <w:iCs/>
          <w:sz w:val="22"/>
          <w:szCs w:val="22"/>
          <w:lang w:val="en-US"/>
        </w:rPr>
        <w:t xml:space="preserve"> NCJT</w:t>
      </w:r>
      <w:r w:rsidR="00B00FFA">
        <w:rPr>
          <w:rFonts w:eastAsiaTheme="minorEastAsia"/>
          <w:iCs/>
          <w:sz w:val="22"/>
          <w:szCs w:val="22"/>
          <w:lang w:val="en-US"/>
        </w:rPr>
        <w:t xml:space="preserve"> CSI. </w:t>
      </w:r>
    </w:p>
    <w:p w14:paraId="2A12DAF5" w14:textId="57F09B76" w:rsidR="008F17E1" w:rsidRPr="004E045F" w:rsidRDefault="008F17E1" w:rsidP="008F17E1">
      <w:pPr>
        <w:jc w:val="both"/>
        <w:rPr>
          <w:rFonts w:eastAsia="SimSun"/>
          <w:b/>
          <w:bCs/>
          <w:sz w:val="22"/>
          <w:szCs w:val="22"/>
          <w:lang w:val="en-US" w:eastAsia="zh-CN"/>
        </w:rPr>
      </w:pPr>
      <w:r w:rsidRPr="004E045F">
        <w:rPr>
          <w:rFonts w:eastAsia="SimSun"/>
          <w:b/>
          <w:bCs/>
          <w:sz w:val="22"/>
          <w:szCs w:val="22"/>
          <w:lang w:val="en-US" w:eastAsia="zh-CN"/>
        </w:rPr>
        <w:t xml:space="preserve">Observation </w:t>
      </w:r>
      <w:r>
        <w:rPr>
          <w:rFonts w:eastAsia="SimSun"/>
          <w:b/>
          <w:bCs/>
          <w:sz w:val="22"/>
          <w:szCs w:val="22"/>
          <w:lang w:val="en-US" w:eastAsia="zh-CN"/>
        </w:rPr>
        <w:t>2</w:t>
      </w:r>
      <w:r w:rsidRPr="004E045F">
        <w:rPr>
          <w:rFonts w:eastAsia="SimSun"/>
          <w:b/>
          <w:bCs/>
          <w:sz w:val="22"/>
          <w:szCs w:val="22"/>
          <w:lang w:val="en-US" w:eastAsia="zh-CN"/>
        </w:rPr>
        <w:t xml:space="preserve">: </w:t>
      </w:r>
    </w:p>
    <w:p w14:paraId="3066AC5E" w14:textId="66763F87" w:rsidR="008F17E1" w:rsidRPr="00570668" w:rsidRDefault="008F17E1" w:rsidP="008F17E1">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 xml:space="preserve">In Rel-17 NCJT CSI, UE measures one </w:t>
      </w:r>
      <w:r w:rsidR="009075A9">
        <w:rPr>
          <w:rFonts w:eastAsia="SimSun"/>
          <w:b/>
          <w:bCs/>
          <w:sz w:val="22"/>
          <w:szCs w:val="22"/>
          <w:lang w:val="en-US" w:eastAsia="zh-CN"/>
        </w:rPr>
        <w:t xml:space="preserve">Resource Pair to calculate/report CSI, each </w:t>
      </w:r>
      <w:r w:rsidR="00BD08EB">
        <w:rPr>
          <w:rFonts w:eastAsia="SimSun"/>
          <w:b/>
          <w:bCs/>
          <w:sz w:val="22"/>
          <w:szCs w:val="22"/>
          <w:lang w:val="en-US" w:eastAsia="zh-CN"/>
        </w:rPr>
        <w:t xml:space="preserve">CSI-RS </w:t>
      </w:r>
      <w:r w:rsidR="00BD08EB">
        <w:rPr>
          <w:rFonts w:eastAsia="SimSun" w:hint="eastAsia"/>
          <w:b/>
          <w:bCs/>
          <w:sz w:val="22"/>
          <w:szCs w:val="22"/>
          <w:lang w:val="en-US" w:eastAsia="zh-CN"/>
        </w:rPr>
        <w:t>resource</w:t>
      </w:r>
      <w:r w:rsidR="00BD08EB">
        <w:rPr>
          <w:rFonts w:eastAsia="SimSun"/>
          <w:b/>
          <w:bCs/>
          <w:sz w:val="22"/>
          <w:szCs w:val="22"/>
          <w:lang w:val="en-US" w:eastAsia="zh-CN"/>
        </w:rPr>
        <w:t xml:space="preserve"> </w:t>
      </w:r>
      <w:r w:rsidR="009075A9">
        <w:rPr>
          <w:rFonts w:eastAsia="SimSun"/>
          <w:b/>
          <w:bCs/>
          <w:sz w:val="22"/>
          <w:szCs w:val="22"/>
          <w:lang w:val="en-US" w:eastAsia="zh-CN"/>
        </w:rPr>
        <w:t>of which corresponds to a TRP</w:t>
      </w:r>
    </w:p>
    <w:p w14:paraId="0AF1D741" w14:textId="77777777" w:rsidR="00541CF0" w:rsidRPr="008F17E1" w:rsidRDefault="00541CF0" w:rsidP="004E045F">
      <w:pPr>
        <w:spacing w:afterLines="50" w:after="120"/>
        <w:jc w:val="both"/>
        <w:rPr>
          <w:rFonts w:eastAsiaTheme="minorEastAsia"/>
          <w:iCs/>
          <w:sz w:val="22"/>
          <w:szCs w:val="22"/>
          <w:lang w:val="en-US"/>
        </w:rPr>
      </w:pPr>
    </w:p>
    <w:p w14:paraId="2D88D3D1" w14:textId="2F876FCE" w:rsidR="005A03F7" w:rsidRDefault="00121AE3" w:rsidP="004E045F">
      <w:pPr>
        <w:spacing w:afterLines="50" w:after="120"/>
        <w:jc w:val="both"/>
        <w:rPr>
          <w:rFonts w:eastAsiaTheme="minorEastAsia"/>
          <w:iCs/>
          <w:sz w:val="22"/>
          <w:szCs w:val="22"/>
          <w:lang w:val="en-US"/>
        </w:rPr>
      </w:pPr>
      <w:r>
        <w:rPr>
          <w:rFonts w:eastAsiaTheme="minorEastAsia" w:hint="eastAsia"/>
          <w:iCs/>
          <w:sz w:val="22"/>
          <w:szCs w:val="22"/>
          <w:lang w:val="en-US"/>
        </w:rPr>
        <w:t>H</w:t>
      </w:r>
      <w:r>
        <w:rPr>
          <w:rFonts w:eastAsiaTheme="minorEastAsia"/>
          <w:iCs/>
          <w:sz w:val="22"/>
          <w:szCs w:val="22"/>
          <w:lang w:val="en-US"/>
        </w:rPr>
        <w:t xml:space="preserve">ere the questions are basically </w:t>
      </w:r>
      <w:r w:rsidR="00BD08EB">
        <w:rPr>
          <w:rFonts w:eastAsiaTheme="minorEastAsia"/>
          <w:iCs/>
          <w:sz w:val="22"/>
          <w:szCs w:val="22"/>
          <w:lang w:val="en-US"/>
        </w:rPr>
        <w:t xml:space="preserve">whether </w:t>
      </w:r>
      <w:r>
        <w:rPr>
          <w:rFonts w:eastAsiaTheme="minorEastAsia"/>
          <w:iCs/>
          <w:sz w:val="22"/>
          <w:szCs w:val="22"/>
          <w:lang w:val="en-US"/>
        </w:rPr>
        <w:t xml:space="preserve">the above two restrictions </w:t>
      </w:r>
      <w:r w:rsidR="00E82C63">
        <w:rPr>
          <w:rFonts w:eastAsiaTheme="minorEastAsia"/>
          <w:iCs/>
          <w:sz w:val="22"/>
          <w:szCs w:val="22"/>
          <w:lang w:val="en-US"/>
        </w:rPr>
        <w:t>can be applied to Rel-17 NCJT CSI</w:t>
      </w:r>
      <w:r w:rsidR="00BD08EB">
        <w:rPr>
          <w:rFonts w:eastAsiaTheme="minorEastAsia"/>
          <w:iCs/>
          <w:sz w:val="22"/>
          <w:szCs w:val="22"/>
          <w:lang w:val="en-US"/>
        </w:rPr>
        <w:t xml:space="preserve"> and the corresponding behaviors if applied</w:t>
      </w:r>
      <w:r w:rsidR="00E82C63">
        <w:rPr>
          <w:rFonts w:eastAsiaTheme="minorEastAsia"/>
          <w:iCs/>
          <w:sz w:val="22"/>
          <w:szCs w:val="22"/>
          <w:lang w:val="en-US"/>
        </w:rPr>
        <w:t xml:space="preserve">. For example, for Restriction#1, </w:t>
      </w:r>
      <w:r w:rsidR="00EB528B">
        <w:rPr>
          <w:rFonts w:eastAsiaTheme="minorEastAsia"/>
          <w:iCs/>
          <w:sz w:val="22"/>
          <w:szCs w:val="22"/>
          <w:lang w:val="en-US"/>
        </w:rPr>
        <w:t xml:space="preserve">to report CSI after some events, at least </w:t>
      </w:r>
      <w:r w:rsidR="00A64849">
        <w:rPr>
          <w:rFonts w:eastAsiaTheme="minorEastAsia"/>
          <w:iCs/>
          <w:sz w:val="22"/>
          <w:szCs w:val="22"/>
          <w:lang w:val="en-US"/>
        </w:rPr>
        <w:t>one CSI-RS occasion has to be available</w:t>
      </w:r>
      <w:r w:rsidR="006530C1">
        <w:rPr>
          <w:rFonts w:eastAsiaTheme="minorEastAsia"/>
          <w:iCs/>
          <w:sz w:val="22"/>
          <w:szCs w:val="22"/>
          <w:lang w:val="en-US"/>
        </w:rPr>
        <w:t xml:space="preserve"> while satisfying the rule of CSI reference resource. It means, more than one CSI-RS occasion is not explicitly required. </w:t>
      </w:r>
      <w:r w:rsidR="003708BF">
        <w:rPr>
          <w:rFonts w:eastAsiaTheme="minorEastAsia"/>
          <w:iCs/>
          <w:sz w:val="22"/>
          <w:szCs w:val="22"/>
          <w:lang w:val="en-US"/>
        </w:rPr>
        <w:t xml:space="preserve">Similarly, for Restriction#2, even when </w:t>
      </w:r>
      <w:r w:rsidR="003708BF" w:rsidRPr="003708BF">
        <w:rPr>
          <w:rFonts w:eastAsiaTheme="minorEastAsia"/>
          <w:i/>
          <w:sz w:val="22"/>
          <w:szCs w:val="22"/>
          <w:lang w:val="en-US"/>
        </w:rPr>
        <w:t>timeRestrictionForChannelMeasurements</w:t>
      </w:r>
      <w:r w:rsidR="003708BF">
        <w:rPr>
          <w:rFonts w:eastAsiaTheme="minorEastAsia"/>
          <w:iCs/>
          <w:sz w:val="22"/>
          <w:szCs w:val="22"/>
          <w:lang w:val="en-US"/>
        </w:rPr>
        <w:t xml:space="preserve"> is configured, the rule is applied only to one CSI-RS</w:t>
      </w:r>
      <w:r w:rsidR="004352C1">
        <w:rPr>
          <w:rFonts w:eastAsiaTheme="minorEastAsia"/>
          <w:iCs/>
          <w:sz w:val="22"/>
          <w:szCs w:val="22"/>
          <w:lang w:val="en-US"/>
        </w:rPr>
        <w:t xml:space="preserve"> occasion. Assuming the intention of these two restrictions are generally “to apply the rule on CMRs that is </w:t>
      </w:r>
      <w:r w:rsidR="00660199">
        <w:rPr>
          <w:rFonts w:eastAsiaTheme="minorEastAsia"/>
          <w:iCs/>
          <w:sz w:val="22"/>
          <w:szCs w:val="22"/>
          <w:lang w:val="en-US"/>
        </w:rPr>
        <w:t xml:space="preserve">necessary to calculate CSI”, the current specification may not be suitable for Rel-17 NCJT that requires at least two CMRs for CSI calculation and reporting. </w:t>
      </w:r>
    </w:p>
    <w:p w14:paraId="289EF4EF" w14:textId="1D8E817C" w:rsidR="004840DF" w:rsidRDefault="004840DF" w:rsidP="004E045F">
      <w:pPr>
        <w:spacing w:afterLines="50" w:after="120"/>
        <w:jc w:val="both"/>
        <w:rPr>
          <w:rFonts w:eastAsiaTheme="minorEastAsia"/>
          <w:iCs/>
          <w:sz w:val="22"/>
          <w:szCs w:val="22"/>
          <w:lang w:val="en-US"/>
        </w:rPr>
      </w:pPr>
      <w:r>
        <w:rPr>
          <w:rFonts w:eastAsiaTheme="minorEastAsia"/>
          <w:iCs/>
          <w:sz w:val="22"/>
          <w:szCs w:val="22"/>
          <w:lang w:val="en-US"/>
        </w:rPr>
        <w:t xml:space="preserve">To resolve </w:t>
      </w:r>
      <w:r w:rsidR="00EE62B7">
        <w:rPr>
          <w:rFonts w:eastAsiaTheme="minorEastAsia"/>
          <w:iCs/>
          <w:sz w:val="22"/>
          <w:szCs w:val="22"/>
          <w:lang w:val="en-US"/>
        </w:rPr>
        <w:t>the issue above, we see the following two approaches can be considered:</w:t>
      </w:r>
    </w:p>
    <w:p w14:paraId="42A1DF1C" w14:textId="0033B795" w:rsidR="00EE62B7" w:rsidRDefault="00EE62B7" w:rsidP="00EE62B7">
      <w:pPr>
        <w:pStyle w:val="aff6"/>
        <w:numPr>
          <w:ilvl w:val="0"/>
          <w:numId w:val="30"/>
        </w:numPr>
        <w:spacing w:afterLines="50" w:after="120"/>
        <w:ind w:leftChars="0"/>
        <w:jc w:val="both"/>
        <w:rPr>
          <w:rFonts w:eastAsiaTheme="minorEastAsia"/>
          <w:iCs/>
          <w:sz w:val="22"/>
          <w:szCs w:val="22"/>
          <w:lang w:val="en-US"/>
        </w:rPr>
      </w:pPr>
      <w:r w:rsidRPr="00EE62B7">
        <w:rPr>
          <w:rFonts w:eastAsiaTheme="minorEastAsia"/>
          <w:iCs/>
          <w:sz w:val="22"/>
          <w:szCs w:val="22"/>
          <w:lang w:val="en-US"/>
        </w:rPr>
        <w:t>Alt-1</w:t>
      </w:r>
      <w:r>
        <w:rPr>
          <w:rFonts w:eastAsiaTheme="minorEastAsia"/>
          <w:iCs/>
          <w:sz w:val="22"/>
          <w:szCs w:val="22"/>
          <w:lang w:val="en-US"/>
        </w:rPr>
        <w:t xml:space="preserve">: To clarify that, for Rel-17 NCJT, </w:t>
      </w:r>
      <w:r w:rsidR="002778AC">
        <w:rPr>
          <w:rFonts w:eastAsiaTheme="minorEastAsia"/>
          <w:iCs/>
          <w:sz w:val="22"/>
          <w:szCs w:val="22"/>
          <w:lang w:val="en-US"/>
        </w:rPr>
        <w:t>Restriction#1 and/or Restriction#2 consider “one CSI-RS occasion</w:t>
      </w:r>
      <w:r w:rsidR="00FC7EB3">
        <w:rPr>
          <w:rFonts w:eastAsiaTheme="minorEastAsia"/>
          <w:iCs/>
          <w:sz w:val="22"/>
          <w:szCs w:val="22"/>
          <w:lang w:val="en-US"/>
        </w:rPr>
        <w:t xml:space="preserve"> f</w:t>
      </w:r>
      <w:r w:rsidR="00BD5B09">
        <w:rPr>
          <w:rFonts w:eastAsiaTheme="minorEastAsia"/>
          <w:iCs/>
          <w:sz w:val="22"/>
          <w:szCs w:val="22"/>
          <w:lang w:val="en-US"/>
        </w:rPr>
        <w:t xml:space="preserve">or each CSI-RS resource in a Resource Pair (i.e., two CMRs in total)” </w:t>
      </w:r>
    </w:p>
    <w:p w14:paraId="505AF9E7" w14:textId="0BE265B0" w:rsidR="00422ACF" w:rsidRDefault="00422ACF" w:rsidP="00EE62B7">
      <w:pPr>
        <w:pStyle w:val="aff6"/>
        <w:numPr>
          <w:ilvl w:val="0"/>
          <w:numId w:val="30"/>
        </w:numPr>
        <w:spacing w:afterLines="50" w:after="120"/>
        <w:ind w:leftChars="0"/>
        <w:jc w:val="both"/>
        <w:rPr>
          <w:rFonts w:eastAsiaTheme="minorEastAsia"/>
          <w:iCs/>
          <w:sz w:val="22"/>
          <w:szCs w:val="22"/>
          <w:lang w:val="en-US"/>
        </w:rPr>
      </w:pPr>
      <w:r>
        <w:rPr>
          <w:rFonts w:eastAsiaTheme="minorEastAsia"/>
          <w:iCs/>
          <w:sz w:val="22"/>
          <w:szCs w:val="22"/>
          <w:lang w:val="en-US"/>
        </w:rPr>
        <w:t xml:space="preserve">Alt-2: To </w:t>
      </w:r>
      <w:r w:rsidR="005F3DFA">
        <w:rPr>
          <w:rFonts w:eastAsiaTheme="minorEastAsia"/>
          <w:iCs/>
          <w:sz w:val="22"/>
          <w:szCs w:val="22"/>
          <w:lang w:val="en-US"/>
        </w:rPr>
        <w:t xml:space="preserve">conclude that, for Rel-17 NCJT, </w:t>
      </w:r>
      <w:r w:rsidR="008210D8">
        <w:rPr>
          <w:rFonts w:eastAsiaTheme="minorEastAsia"/>
          <w:iCs/>
          <w:sz w:val="22"/>
          <w:szCs w:val="22"/>
          <w:lang w:val="en-US"/>
        </w:rPr>
        <w:t xml:space="preserve">Restriction#1 and/or Restriction#2 do not achieve its original </w:t>
      </w:r>
      <w:r w:rsidR="00C03EAB">
        <w:rPr>
          <w:rFonts w:eastAsiaTheme="minorEastAsia"/>
          <w:iCs/>
          <w:sz w:val="22"/>
          <w:szCs w:val="22"/>
          <w:lang w:val="en-US"/>
        </w:rPr>
        <w:t>effect</w:t>
      </w:r>
    </w:p>
    <w:p w14:paraId="179B7D64" w14:textId="38DC8E7C" w:rsidR="00C03EAB" w:rsidRPr="00EE62B7" w:rsidRDefault="00C03EAB" w:rsidP="00C03EAB">
      <w:pPr>
        <w:pStyle w:val="aff6"/>
        <w:numPr>
          <w:ilvl w:val="1"/>
          <w:numId w:val="30"/>
        </w:numPr>
        <w:spacing w:afterLines="50" w:after="120"/>
        <w:ind w:leftChars="0"/>
        <w:jc w:val="both"/>
        <w:rPr>
          <w:rFonts w:eastAsiaTheme="minorEastAsia"/>
          <w:iCs/>
          <w:sz w:val="22"/>
          <w:szCs w:val="22"/>
          <w:lang w:val="en-US"/>
        </w:rPr>
      </w:pPr>
      <w:r>
        <w:rPr>
          <w:rFonts w:eastAsiaTheme="minorEastAsia"/>
          <w:iCs/>
          <w:sz w:val="22"/>
          <w:szCs w:val="22"/>
          <w:lang w:val="en-US"/>
        </w:rPr>
        <w:t xml:space="preserve">Note: In this case, for Restriction#2, another possibility </w:t>
      </w:r>
      <w:r w:rsidR="00DD5470">
        <w:rPr>
          <w:rFonts w:eastAsiaTheme="minorEastAsia"/>
          <w:iCs/>
          <w:sz w:val="22"/>
          <w:szCs w:val="22"/>
          <w:lang w:val="en-US"/>
        </w:rPr>
        <w:t xml:space="preserve">is </w:t>
      </w:r>
      <w:r w:rsidR="00594A87">
        <w:rPr>
          <w:rFonts w:eastAsiaTheme="minorEastAsia"/>
          <w:iCs/>
          <w:sz w:val="22"/>
          <w:szCs w:val="22"/>
          <w:lang w:val="en-US"/>
        </w:rPr>
        <w:t>to clarify timeRestrictionForChannelMeasurements is not expected to be configured for Rel-17 NCJT</w:t>
      </w:r>
    </w:p>
    <w:p w14:paraId="35546E59" w14:textId="77777777" w:rsidR="005A03F7" w:rsidRDefault="005A03F7" w:rsidP="004E045F">
      <w:pPr>
        <w:spacing w:afterLines="50" w:after="120"/>
        <w:jc w:val="both"/>
        <w:rPr>
          <w:rFonts w:eastAsiaTheme="minorEastAsia"/>
          <w:iCs/>
          <w:sz w:val="22"/>
          <w:szCs w:val="22"/>
          <w:lang w:val="en-US"/>
        </w:rPr>
      </w:pPr>
    </w:p>
    <w:p w14:paraId="2054AE11" w14:textId="77777777" w:rsidR="0034520D" w:rsidRDefault="00225BFE" w:rsidP="004E045F">
      <w:pPr>
        <w:spacing w:afterLines="50" w:after="120"/>
        <w:jc w:val="both"/>
        <w:rPr>
          <w:rFonts w:eastAsiaTheme="minorEastAsia"/>
          <w:iCs/>
          <w:sz w:val="22"/>
          <w:szCs w:val="22"/>
          <w:lang w:val="en-US"/>
        </w:rPr>
      </w:pPr>
      <w:r>
        <w:rPr>
          <w:rFonts w:eastAsiaTheme="minorEastAsia"/>
          <w:iCs/>
          <w:sz w:val="22"/>
          <w:szCs w:val="22"/>
          <w:lang w:val="en-US"/>
        </w:rPr>
        <w:t xml:space="preserve">We would prefer Alt-1 for </w:t>
      </w:r>
      <w:r w:rsidR="00BA7150">
        <w:rPr>
          <w:rFonts w:eastAsiaTheme="minorEastAsia"/>
          <w:iCs/>
          <w:sz w:val="22"/>
          <w:szCs w:val="22"/>
          <w:lang w:val="en-US"/>
        </w:rPr>
        <w:t xml:space="preserve">Restriction#1 since Rel-17 NCJT reporting </w:t>
      </w:r>
      <w:r w:rsidR="00ED2D33">
        <w:rPr>
          <w:rFonts w:eastAsiaTheme="minorEastAsia"/>
          <w:iCs/>
          <w:sz w:val="22"/>
          <w:szCs w:val="22"/>
          <w:lang w:val="en-US"/>
        </w:rPr>
        <w:t>with only one CMR is not very useful, and thus does not need to be supported. We would also prefer Alt-1 for Restriction#2</w:t>
      </w:r>
      <w:r w:rsidR="000D00D8">
        <w:rPr>
          <w:rFonts w:eastAsiaTheme="minorEastAsia"/>
          <w:iCs/>
          <w:sz w:val="22"/>
          <w:szCs w:val="22"/>
          <w:lang w:val="en-US"/>
        </w:rPr>
        <w:t xml:space="preserve"> since the restriction itself is very useful for the practical operation</w:t>
      </w:r>
      <w:r w:rsidR="0034520D">
        <w:rPr>
          <w:rFonts w:eastAsiaTheme="minorEastAsia"/>
          <w:iCs/>
          <w:sz w:val="22"/>
          <w:szCs w:val="22"/>
          <w:lang w:val="en-US"/>
        </w:rPr>
        <w:t>, and it should be well achieved with enough update for enhanced CSI frameworks.</w:t>
      </w:r>
    </w:p>
    <w:p w14:paraId="707185FF" w14:textId="7BFEBA35" w:rsidR="0034520D" w:rsidRDefault="0034520D" w:rsidP="004E045F">
      <w:pPr>
        <w:spacing w:afterLines="50" w:after="120"/>
        <w:jc w:val="both"/>
        <w:rPr>
          <w:rFonts w:eastAsiaTheme="minorEastAsia"/>
          <w:iCs/>
          <w:sz w:val="22"/>
          <w:szCs w:val="22"/>
          <w:lang w:val="en-US"/>
        </w:rPr>
      </w:pPr>
      <w:r>
        <w:rPr>
          <w:rFonts w:eastAsiaTheme="minorEastAsia"/>
          <w:iCs/>
          <w:sz w:val="22"/>
          <w:szCs w:val="22"/>
          <w:lang w:val="en-US"/>
        </w:rPr>
        <w:t xml:space="preserve">Meanwhile, </w:t>
      </w:r>
      <w:r w:rsidR="00941AAA">
        <w:rPr>
          <w:rFonts w:eastAsiaTheme="minorEastAsia"/>
          <w:iCs/>
          <w:sz w:val="22"/>
          <w:szCs w:val="22"/>
          <w:lang w:val="en-US"/>
        </w:rPr>
        <w:t xml:space="preserve">we also understand that, given it is very late already, companies may not prefer to have changes in the specifications for the issues above. </w:t>
      </w:r>
      <w:r w:rsidR="003644F3">
        <w:rPr>
          <w:rFonts w:eastAsiaTheme="minorEastAsia"/>
          <w:iCs/>
          <w:sz w:val="22"/>
          <w:szCs w:val="22"/>
          <w:lang w:val="en-US"/>
        </w:rPr>
        <w:t xml:space="preserve">Since we believe this issue may not be identified in RAN1, we would like to suggest having some discussions for the issues above in this meeting. </w:t>
      </w:r>
    </w:p>
    <w:p w14:paraId="602AD900" w14:textId="50B2BDD2" w:rsidR="003644F3" w:rsidRPr="004E045F" w:rsidRDefault="003644F3" w:rsidP="003644F3">
      <w:pPr>
        <w:jc w:val="both"/>
        <w:rPr>
          <w:rFonts w:eastAsia="SimSun"/>
          <w:b/>
          <w:bCs/>
          <w:sz w:val="22"/>
          <w:szCs w:val="22"/>
          <w:lang w:val="en-US" w:eastAsia="zh-CN"/>
        </w:rPr>
      </w:pPr>
      <w:r>
        <w:rPr>
          <w:rFonts w:eastAsia="SimSun"/>
          <w:b/>
          <w:bCs/>
          <w:sz w:val="22"/>
          <w:szCs w:val="22"/>
          <w:lang w:val="en-US" w:eastAsia="zh-CN"/>
        </w:rPr>
        <w:t>Proposal</w:t>
      </w:r>
      <w:r w:rsidRPr="004E045F">
        <w:rPr>
          <w:rFonts w:eastAsia="SimSun"/>
          <w:b/>
          <w:bCs/>
          <w:sz w:val="22"/>
          <w:szCs w:val="22"/>
          <w:lang w:val="en-US" w:eastAsia="zh-CN"/>
        </w:rPr>
        <w:t xml:space="preserve"> </w:t>
      </w:r>
      <w:r>
        <w:rPr>
          <w:rFonts w:eastAsia="SimSun"/>
          <w:b/>
          <w:bCs/>
          <w:sz w:val="22"/>
          <w:szCs w:val="22"/>
          <w:lang w:val="en-US" w:eastAsia="zh-CN"/>
        </w:rPr>
        <w:t>1</w:t>
      </w:r>
      <w:r w:rsidRPr="004E045F">
        <w:rPr>
          <w:rFonts w:eastAsia="SimSun"/>
          <w:b/>
          <w:bCs/>
          <w:sz w:val="22"/>
          <w:szCs w:val="22"/>
          <w:lang w:val="en-US" w:eastAsia="zh-CN"/>
        </w:rPr>
        <w:t xml:space="preserve">: </w:t>
      </w:r>
    </w:p>
    <w:p w14:paraId="66D3B74E" w14:textId="02DCA135" w:rsidR="003644F3" w:rsidRPr="00270E26" w:rsidRDefault="003644F3" w:rsidP="003644F3">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lastRenderedPageBreak/>
        <w:t xml:space="preserve">For both Restriction#1 and Restriction#2, discuss which of the following to </w:t>
      </w:r>
      <w:r w:rsidR="00270E26">
        <w:rPr>
          <w:rFonts w:eastAsia="SimSun"/>
          <w:b/>
          <w:bCs/>
          <w:sz w:val="22"/>
          <w:szCs w:val="22"/>
          <w:lang w:val="en-US" w:eastAsia="zh-CN"/>
        </w:rPr>
        <w:t>take in RAN1:</w:t>
      </w:r>
    </w:p>
    <w:p w14:paraId="421DBFDC" w14:textId="310D5582" w:rsidR="00270E26" w:rsidRPr="00EE6E2D" w:rsidRDefault="00270E26" w:rsidP="00270E26">
      <w:pPr>
        <w:pStyle w:val="aff6"/>
        <w:numPr>
          <w:ilvl w:val="1"/>
          <w:numId w:val="25"/>
        </w:numPr>
        <w:ind w:leftChars="0"/>
        <w:jc w:val="both"/>
        <w:rPr>
          <w:rFonts w:eastAsia="SimSun"/>
          <w:iCs/>
          <w:sz w:val="22"/>
          <w:szCs w:val="22"/>
          <w:lang w:val="en-US" w:eastAsia="zh-CN"/>
        </w:rPr>
      </w:pPr>
      <w:r>
        <w:rPr>
          <w:rFonts w:eastAsiaTheme="minorEastAsia"/>
          <w:b/>
          <w:bCs/>
          <w:sz w:val="22"/>
          <w:szCs w:val="22"/>
          <w:lang w:val="en-US"/>
        </w:rPr>
        <w:t>Alt-1: To clarify that, for Rel-17</w:t>
      </w:r>
      <w:r w:rsidR="00EE6E2D">
        <w:rPr>
          <w:rFonts w:eastAsiaTheme="minorEastAsia"/>
          <w:b/>
          <w:bCs/>
          <w:sz w:val="22"/>
          <w:szCs w:val="22"/>
          <w:lang w:val="en-US"/>
        </w:rPr>
        <w:t xml:space="preserve"> NCJT</w:t>
      </w:r>
      <w:r>
        <w:rPr>
          <w:rFonts w:eastAsiaTheme="minorEastAsia"/>
          <w:b/>
          <w:bCs/>
          <w:sz w:val="22"/>
          <w:szCs w:val="22"/>
          <w:lang w:val="en-US"/>
        </w:rPr>
        <w:t>, the restrictions consider, e.g., “one CSI-RS occasion for each CSI-RS resource in a Resource Pair (i.e., two CMRs in total)”</w:t>
      </w:r>
    </w:p>
    <w:p w14:paraId="0820C1CD" w14:textId="2570894B" w:rsidR="00EE6E2D" w:rsidRPr="00C47FFD" w:rsidRDefault="00EE6E2D" w:rsidP="00270E26">
      <w:pPr>
        <w:pStyle w:val="aff6"/>
        <w:numPr>
          <w:ilvl w:val="1"/>
          <w:numId w:val="25"/>
        </w:numPr>
        <w:ind w:leftChars="0"/>
        <w:jc w:val="both"/>
        <w:rPr>
          <w:rFonts w:eastAsia="SimSun"/>
          <w:iCs/>
          <w:sz w:val="22"/>
          <w:szCs w:val="22"/>
          <w:lang w:val="en-US" w:eastAsia="zh-CN"/>
        </w:rPr>
      </w:pPr>
      <w:r>
        <w:rPr>
          <w:rFonts w:eastAsiaTheme="minorEastAsia" w:hint="eastAsia"/>
          <w:b/>
          <w:bCs/>
          <w:sz w:val="22"/>
          <w:szCs w:val="22"/>
          <w:lang w:val="en-US"/>
        </w:rPr>
        <w:t>A</w:t>
      </w:r>
      <w:r>
        <w:rPr>
          <w:rFonts w:eastAsiaTheme="minorEastAsia"/>
          <w:b/>
          <w:bCs/>
          <w:sz w:val="22"/>
          <w:szCs w:val="22"/>
          <w:lang w:val="en-US"/>
        </w:rPr>
        <w:t xml:space="preserve">lt-2: To conclude that, for Rel-17 NCJT, </w:t>
      </w:r>
      <w:r w:rsidR="00C47FFD">
        <w:rPr>
          <w:rFonts w:eastAsiaTheme="minorEastAsia"/>
          <w:b/>
          <w:bCs/>
          <w:sz w:val="22"/>
          <w:szCs w:val="22"/>
          <w:lang w:val="en-US"/>
        </w:rPr>
        <w:t>the restrictions do not achieve its original effect</w:t>
      </w:r>
    </w:p>
    <w:p w14:paraId="35B5A0F2" w14:textId="466ACF34" w:rsidR="00C47FFD" w:rsidRPr="00570668" w:rsidRDefault="00C47FFD" w:rsidP="00C47FFD">
      <w:pPr>
        <w:pStyle w:val="aff6"/>
        <w:numPr>
          <w:ilvl w:val="2"/>
          <w:numId w:val="25"/>
        </w:numPr>
        <w:ind w:leftChars="0"/>
        <w:jc w:val="both"/>
        <w:rPr>
          <w:rFonts w:eastAsia="SimSun"/>
          <w:iCs/>
          <w:sz w:val="22"/>
          <w:szCs w:val="22"/>
          <w:lang w:val="en-US" w:eastAsia="zh-CN"/>
        </w:rPr>
      </w:pPr>
      <w:r>
        <w:rPr>
          <w:rFonts w:eastAsiaTheme="minorEastAsia"/>
          <w:b/>
          <w:bCs/>
          <w:sz w:val="22"/>
          <w:szCs w:val="22"/>
          <w:lang w:val="en-US"/>
        </w:rPr>
        <w:t>Note that for Restrictio</w:t>
      </w:r>
      <w:r w:rsidR="00906354">
        <w:rPr>
          <w:rFonts w:eastAsiaTheme="minorEastAsia"/>
          <w:b/>
          <w:bCs/>
          <w:sz w:val="22"/>
          <w:szCs w:val="22"/>
          <w:lang w:val="en-US"/>
        </w:rPr>
        <w:t xml:space="preserve">n#2, it can be considered to clarify the corresponding RRC parameter </w:t>
      </w:r>
      <w:r w:rsidR="00906354" w:rsidRPr="00906354">
        <w:rPr>
          <w:rFonts w:eastAsiaTheme="minorEastAsia"/>
          <w:b/>
          <w:bCs/>
          <w:i/>
          <w:iCs/>
          <w:sz w:val="22"/>
          <w:szCs w:val="22"/>
          <w:lang w:val="en-US"/>
        </w:rPr>
        <w:t>timeRestrictionForChannelMeasurements</w:t>
      </w:r>
      <w:r w:rsidR="00906354">
        <w:rPr>
          <w:rFonts w:eastAsiaTheme="minorEastAsia"/>
          <w:b/>
          <w:bCs/>
          <w:sz w:val="22"/>
          <w:szCs w:val="22"/>
          <w:lang w:val="en-US"/>
        </w:rPr>
        <w:t xml:space="preserve"> is not expected to be configured for Rel-17 NCJT</w:t>
      </w:r>
      <w:r>
        <w:rPr>
          <w:rFonts w:eastAsiaTheme="minorEastAsia"/>
          <w:b/>
          <w:bCs/>
          <w:sz w:val="22"/>
          <w:szCs w:val="22"/>
          <w:lang w:val="en-US"/>
        </w:rPr>
        <w:t xml:space="preserve"> </w:t>
      </w:r>
    </w:p>
    <w:p w14:paraId="39A5622D" w14:textId="087D98FC" w:rsidR="00225BFE" w:rsidRDefault="00225BFE" w:rsidP="004E045F">
      <w:pPr>
        <w:spacing w:afterLines="50" w:after="120"/>
        <w:jc w:val="both"/>
        <w:rPr>
          <w:rFonts w:eastAsiaTheme="minorEastAsia"/>
          <w:iCs/>
          <w:sz w:val="22"/>
          <w:szCs w:val="22"/>
          <w:lang w:val="en-US"/>
        </w:rPr>
      </w:pPr>
    </w:p>
    <w:p w14:paraId="75E31208" w14:textId="491B9108" w:rsidR="00906354" w:rsidRDefault="00DC6250" w:rsidP="004E045F">
      <w:pPr>
        <w:spacing w:afterLines="50" w:after="120"/>
        <w:jc w:val="both"/>
        <w:rPr>
          <w:rFonts w:eastAsiaTheme="minorEastAsia"/>
          <w:iCs/>
          <w:sz w:val="22"/>
          <w:szCs w:val="22"/>
          <w:lang w:val="en-US"/>
        </w:rPr>
      </w:pPr>
      <w:r>
        <w:rPr>
          <w:rFonts w:eastAsiaTheme="minorEastAsia"/>
          <w:iCs/>
          <w:sz w:val="22"/>
          <w:szCs w:val="22"/>
          <w:lang w:val="en-US"/>
        </w:rPr>
        <w:t xml:space="preserve">We also note that, if Alt-1 is considered, the following </w:t>
      </w:r>
      <w:r w:rsidR="005E19EF">
        <w:rPr>
          <w:rFonts w:eastAsiaTheme="minorEastAsia"/>
          <w:iCs/>
          <w:sz w:val="22"/>
          <w:szCs w:val="22"/>
          <w:lang w:val="en-US"/>
        </w:rPr>
        <w:t xml:space="preserve">TPs in Clause </w:t>
      </w:r>
      <w:r w:rsidR="00AF47A1">
        <w:rPr>
          <w:rFonts w:eastAsiaTheme="minorEastAsia"/>
          <w:iCs/>
          <w:sz w:val="22"/>
          <w:szCs w:val="22"/>
          <w:lang w:val="en-US"/>
        </w:rPr>
        <w:t>5.2.2.5 and 5.2.21</w:t>
      </w:r>
      <w:r w:rsidR="005E19EF">
        <w:rPr>
          <w:rFonts w:eastAsiaTheme="minorEastAsia"/>
          <w:iCs/>
          <w:sz w:val="22"/>
          <w:szCs w:val="22"/>
          <w:lang w:val="en-US"/>
        </w:rPr>
        <w:t xml:space="preserve"> are considered for resolving the issue on Restriction#1 and Restriction#2, respectively:</w:t>
      </w:r>
    </w:p>
    <w:tbl>
      <w:tblPr>
        <w:tblStyle w:val="aff4"/>
        <w:tblW w:w="0" w:type="auto"/>
        <w:tblLook w:val="04A0" w:firstRow="1" w:lastRow="0" w:firstColumn="1" w:lastColumn="0" w:noHBand="0" w:noVBand="1"/>
      </w:tblPr>
      <w:tblGrid>
        <w:gridCol w:w="9962"/>
      </w:tblGrid>
      <w:tr w:rsidR="00E83CDD" w14:paraId="00C35A17" w14:textId="77777777" w:rsidTr="00E83CDD">
        <w:tc>
          <w:tcPr>
            <w:tcW w:w="9962" w:type="dxa"/>
          </w:tcPr>
          <w:p w14:paraId="3EE8E8FC" w14:textId="2CAFF1E2" w:rsidR="00230A27" w:rsidRPr="00230A27" w:rsidRDefault="00230A27" w:rsidP="00230A27">
            <w:pPr>
              <w:keepNext/>
              <w:keepLines/>
              <w:spacing w:before="120"/>
              <w:ind w:leftChars="9" w:left="1440" w:hanging="1418"/>
              <w:outlineLvl w:val="3"/>
              <w:rPr>
                <w:rFonts w:ascii="Arial" w:eastAsia="ＭＳ Ｐゴシック" w:hAnsi="Arial"/>
                <w:lang w:val="x-none" w:eastAsia="en-US"/>
              </w:rPr>
            </w:pPr>
            <w:bookmarkStart w:id="4" w:name="_Toc11352131"/>
            <w:bookmarkStart w:id="5" w:name="_Toc20318021"/>
            <w:bookmarkStart w:id="6" w:name="_Toc27299919"/>
            <w:bookmarkStart w:id="7" w:name="_Toc29673190"/>
            <w:bookmarkStart w:id="8" w:name="_Toc29673331"/>
            <w:bookmarkStart w:id="9" w:name="_Toc29674324"/>
            <w:bookmarkStart w:id="10" w:name="_Toc36645554"/>
            <w:bookmarkStart w:id="11" w:name="_Toc45810599"/>
            <w:bookmarkStart w:id="12" w:name="_Toc137117137"/>
            <w:r w:rsidRPr="00230A27">
              <w:rPr>
                <w:rFonts w:ascii="Arial" w:eastAsia="ＭＳ Ｐゴシック" w:hAnsi="Arial"/>
                <w:lang w:val="x-none" w:eastAsia="en-US"/>
              </w:rPr>
              <w:t>5.2.2.5</w:t>
            </w:r>
            <w:r w:rsidRPr="00230A27">
              <w:rPr>
                <w:rFonts w:ascii="Arial" w:eastAsia="ＭＳ Ｐゴシック" w:hAnsi="Arial"/>
                <w:lang w:val="x-none" w:eastAsia="en-US"/>
              </w:rPr>
              <w:tab/>
              <w:t>CSI reference resource definition</w:t>
            </w:r>
            <w:bookmarkEnd w:id="4"/>
            <w:bookmarkEnd w:id="5"/>
            <w:bookmarkEnd w:id="6"/>
            <w:bookmarkEnd w:id="7"/>
            <w:bookmarkEnd w:id="8"/>
            <w:bookmarkEnd w:id="9"/>
            <w:bookmarkEnd w:id="10"/>
            <w:bookmarkEnd w:id="11"/>
            <w:bookmarkEnd w:id="12"/>
          </w:p>
          <w:p w14:paraId="22A8B0AC" w14:textId="77777777" w:rsidR="00230A27" w:rsidRDefault="00230A27" w:rsidP="002777C8">
            <w:pPr>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699A2E97" w14:textId="5F462FE8" w:rsidR="002777C8" w:rsidRPr="002777C8" w:rsidRDefault="002777C8" w:rsidP="002777C8">
            <w:pPr>
              <w:rPr>
                <w:rFonts w:eastAsia="SimSun"/>
                <w:color w:val="000000"/>
                <w:sz w:val="20"/>
                <w:lang w:eastAsia="en-US"/>
              </w:rPr>
            </w:pPr>
            <w:r w:rsidRPr="002777C8">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13" w:author="NTT DOCOMO, INC. " w:date="2023-08-09T17:05:00Z">
              <w:r w:rsidR="00971D1B">
                <w:rPr>
                  <w:rFonts w:eastAsia="SimSun"/>
                  <w:color w:val="000000"/>
                  <w:sz w:val="20"/>
                  <w:lang w:eastAsia="en-US"/>
                </w:rPr>
                <w:t xml:space="preserve"> </w:t>
              </w:r>
              <w:r w:rsidR="00971D1B" w:rsidRPr="00971D1B">
                <w:rPr>
                  <w:rFonts w:eastAsia="SimSun"/>
                  <w:color w:val="000000"/>
                  <w:sz w:val="20"/>
                  <w:lang w:eastAsia="en-US"/>
                </w:rPr>
                <w:t>After the CSI report (re)configuration, serving cell activation, BWP change, or activation of SP-CSI, when the corresponding CSI-RS set is configured with two Resource Groups (and N Resource Pairs), the UE reports a CSI report only after receiving at least one CSI-RS transmission occasion from each Resource Group for each CSI-RS resource in a Resource Pair for channel measurement and CSI-RS and/or CSI-IM occasion for interference measurement no later than CSI reference resource and drops the report otherwise.</w:t>
              </w:r>
            </w:ins>
          </w:p>
          <w:p w14:paraId="28D4A4CF" w14:textId="522DEE48" w:rsidR="00E83CDD" w:rsidRPr="002777C8" w:rsidRDefault="00230A27" w:rsidP="004E045F">
            <w:pPr>
              <w:spacing w:afterLines="50" w:after="120"/>
              <w:jc w:val="both"/>
              <w:rPr>
                <w:rFonts w:eastAsiaTheme="minorEastAsia"/>
                <w:iCs/>
                <w:sz w:val="22"/>
                <w:szCs w:val="22"/>
              </w:rPr>
            </w:pPr>
            <w:r>
              <w:rPr>
                <w:rFonts w:eastAsiaTheme="minorEastAsia" w:hint="eastAsia"/>
                <w:color w:val="000000"/>
                <w:sz w:val="20"/>
              </w:rPr>
              <w:t>[</w:t>
            </w:r>
            <w:r>
              <w:rPr>
                <w:rFonts w:eastAsiaTheme="minorEastAsia"/>
                <w:color w:val="000000"/>
                <w:sz w:val="20"/>
              </w:rPr>
              <w:t>…]</w:t>
            </w:r>
          </w:p>
        </w:tc>
      </w:tr>
    </w:tbl>
    <w:p w14:paraId="6F2090D2" w14:textId="77777777" w:rsidR="00E83CDD" w:rsidRDefault="00E83CDD" w:rsidP="004E045F">
      <w:pPr>
        <w:spacing w:afterLines="50" w:after="120"/>
        <w:jc w:val="both"/>
        <w:rPr>
          <w:rFonts w:eastAsiaTheme="minorEastAsia"/>
          <w:iCs/>
          <w:sz w:val="22"/>
          <w:szCs w:val="22"/>
          <w:lang w:val="en-US"/>
        </w:rPr>
      </w:pPr>
    </w:p>
    <w:tbl>
      <w:tblPr>
        <w:tblStyle w:val="aff4"/>
        <w:tblW w:w="0" w:type="auto"/>
        <w:tblLook w:val="04A0" w:firstRow="1" w:lastRow="0" w:firstColumn="1" w:lastColumn="0" w:noHBand="0" w:noVBand="1"/>
      </w:tblPr>
      <w:tblGrid>
        <w:gridCol w:w="9962"/>
      </w:tblGrid>
      <w:tr w:rsidR="005E19EF" w14:paraId="5E84A057" w14:textId="77777777" w:rsidTr="005E19EF">
        <w:tc>
          <w:tcPr>
            <w:tcW w:w="9962" w:type="dxa"/>
          </w:tcPr>
          <w:p w14:paraId="6B64E60B" w14:textId="49F01384" w:rsidR="00D83C4B" w:rsidRPr="00D83C4B" w:rsidRDefault="00D83C4B" w:rsidP="00D83C4B">
            <w:pPr>
              <w:keepNext/>
              <w:keepLines/>
              <w:spacing w:before="120"/>
              <w:ind w:leftChars="9" w:left="1440" w:hanging="1418"/>
              <w:outlineLvl w:val="3"/>
              <w:rPr>
                <w:rFonts w:ascii="Arial" w:eastAsia="ＭＳ Ｐゴシック" w:hAnsi="Arial"/>
                <w:color w:val="000000"/>
                <w:lang w:val="x-none" w:eastAsia="en-US"/>
              </w:rPr>
            </w:pPr>
            <w:bookmarkStart w:id="14" w:name="_Toc11352121"/>
            <w:bookmarkStart w:id="15" w:name="_Toc20318011"/>
            <w:bookmarkStart w:id="16" w:name="_Toc27299909"/>
            <w:bookmarkStart w:id="17" w:name="_Toc29673178"/>
            <w:bookmarkStart w:id="18" w:name="_Toc29673319"/>
            <w:bookmarkStart w:id="19" w:name="_Toc29674312"/>
            <w:bookmarkStart w:id="20" w:name="_Toc36645542"/>
            <w:bookmarkStart w:id="21" w:name="_Toc45810587"/>
            <w:bookmarkStart w:id="22" w:name="_Toc137117124"/>
            <w:r w:rsidRPr="00D83C4B">
              <w:rPr>
                <w:rFonts w:ascii="Arial" w:eastAsia="ＭＳ Ｐゴシック" w:hAnsi="Arial"/>
                <w:color w:val="000000"/>
                <w:lang w:val="x-none" w:eastAsia="en-US"/>
              </w:rPr>
              <w:t>5.2.2.1</w:t>
            </w:r>
            <w:r w:rsidRPr="00D83C4B">
              <w:rPr>
                <w:rFonts w:ascii="Arial" w:eastAsia="ＭＳ Ｐゴシック" w:hAnsi="Arial"/>
                <w:color w:val="000000"/>
                <w:lang w:val="x-none" w:eastAsia="en-US"/>
              </w:rPr>
              <w:tab/>
              <w:t>Channel quality indicator (CQI)</w:t>
            </w:r>
            <w:bookmarkEnd w:id="14"/>
            <w:bookmarkEnd w:id="15"/>
            <w:bookmarkEnd w:id="16"/>
            <w:bookmarkEnd w:id="17"/>
            <w:bookmarkEnd w:id="18"/>
            <w:bookmarkEnd w:id="19"/>
            <w:bookmarkEnd w:id="20"/>
            <w:bookmarkEnd w:id="21"/>
            <w:bookmarkEnd w:id="22"/>
            <w:r w:rsidRPr="00D83C4B">
              <w:rPr>
                <w:rFonts w:ascii="Arial" w:eastAsia="ＭＳ Ｐゴシック" w:hAnsi="Arial"/>
                <w:color w:val="000000"/>
                <w:lang w:val="x-none" w:eastAsia="en-US"/>
              </w:rPr>
              <w:t xml:space="preserve"> </w:t>
            </w:r>
          </w:p>
          <w:p w14:paraId="11038EFC" w14:textId="509125D3" w:rsidR="00D83C4B" w:rsidRDefault="00D83C4B" w:rsidP="00D83C4B">
            <w:pPr>
              <w:rPr>
                <w:rFonts w:eastAsia="SimSun"/>
                <w:color w:val="000000"/>
                <w:sz w:val="20"/>
                <w:lang w:eastAsia="en-US"/>
              </w:rPr>
            </w:pPr>
            <w:r>
              <w:rPr>
                <w:rFonts w:eastAsia="SimSun"/>
                <w:color w:val="000000"/>
                <w:sz w:val="20"/>
                <w:lang w:eastAsia="en-US"/>
              </w:rPr>
              <w:t>[…]</w:t>
            </w:r>
          </w:p>
          <w:p w14:paraId="459D38A4" w14:textId="7433AD33" w:rsidR="001D5CEA" w:rsidRPr="00D83C4B" w:rsidRDefault="00D83C4B" w:rsidP="00D83C4B">
            <w:pPr>
              <w:rPr>
                <w:rFonts w:eastAsia="SimSun"/>
                <w:color w:val="000000"/>
                <w:sz w:val="20"/>
                <w:lang w:eastAsia="en-US"/>
              </w:rPr>
            </w:pPr>
            <w:r w:rsidRPr="00D83C4B">
              <w:rPr>
                <w:rFonts w:eastAsia="SimSun"/>
                <w:color w:val="000000"/>
                <w:sz w:val="20"/>
                <w:lang w:eastAsia="en-US"/>
              </w:rPr>
              <w:t xml:space="preserve">If the higher layer parameter </w:t>
            </w:r>
            <w:r w:rsidRPr="00D83C4B">
              <w:rPr>
                <w:rFonts w:eastAsia="SimSun"/>
                <w:i/>
                <w:sz w:val="20"/>
                <w:lang w:eastAsia="en-US"/>
              </w:rPr>
              <w:t xml:space="preserve">timeRestrictionForChannelMeasurements </w:t>
            </w:r>
            <w:r w:rsidRPr="00D83C4B">
              <w:rPr>
                <w:rFonts w:eastAsia="SimSun"/>
                <w:sz w:val="20"/>
                <w:lang w:eastAsia="en-US"/>
              </w:rPr>
              <w:t>is set to "</w:t>
            </w:r>
            <w:r w:rsidRPr="00D83C4B">
              <w:rPr>
                <w:rFonts w:eastAsia="SimSun"/>
                <w:i/>
                <w:sz w:val="20"/>
                <w:lang w:eastAsia="en-US"/>
              </w:rPr>
              <w:t>notConfigured</w:t>
            </w:r>
            <w:r w:rsidRPr="00D83C4B">
              <w:rPr>
                <w:rFonts w:eastAsia="SimSun"/>
                <w:sz w:val="20"/>
                <w:lang w:eastAsia="en-US"/>
              </w:rPr>
              <w:t>"</w:t>
            </w:r>
            <w:r w:rsidRPr="00D83C4B">
              <w:rPr>
                <w:rFonts w:eastAsia="SimSun"/>
                <w:color w:val="000000"/>
                <w:sz w:val="20"/>
                <w:lang w:eastAsia="en-US"/>
              </w:rPr>
              <w:t xml:space="preserve">, the UE shall derive the channel measurements for computing CSI value reported in uplink slot </w:t>
            </w:r>
            <w:r w:rsidRPr="00D83C4B">
              <w:rPr>
                <w:rFonts w:eastAsia="SimSun"/>
                <w:i/>
                <w:iCs/>
                <w:color w:val="000000"/>
                <w:sz w:val="20"/>
                <w:lang w:eastAsia="en-US"/>
              </w:rPr>
              <w:t>n</w:t>
            </w:r>
            <w:r w:rsidRPr="00D83C4B">
              <w:rPr>
                <w:rFonts w:eastAsia="SimSun"/>
                <w:color w:val="000000"/>
                <w:sz w:val="20"/>
                <w:lang w:eastAsia="en-US"/>
              </w:rPr>
              <w:t xml:space="preserve"> based on only the NZP CSI-RS, no later than the CSI reference resource, (defined in TS 38.211[4]) associated with the CSI resource setting. </w:t>
            </w:r>
          </w:p>
          <w:p w14:paraId="6E596150" w14:textId="77777777" w:rsidR="00D83C4B" w:rsidRDefault="00D83C4B" w:rsidP="00D83C4B">
            <w:pPr>
              <w:rPr>
                <w:rFonts w:eastAsia="SimSun"/>
                <w:color w:val="000000"/>
                <w:sz w:val="20"/>
                <w:lang w:eastAsia="en-US"/>
              </w:rPr>
            </w:pPr>
            <w:r w:rsidRPr="00D83C4B">
              <w:rPr>
                <w:rFonts w:eastAsia="SimSun"/>
                <w:color w:val="000000"/>
                <w:sz w:val="20"/>
                <w:lang w:eastAsia="en-US"/>
              </w:rPr>
              <w:t xml:space="preserve">If the higher layer parameter </w:t>
            </w:r>
            <w:r w:rsidRPr="00D83C4B">
              <w:rPr>
                <w:rFonts w:eastAsia="SimSun"/>
                <w:i/>
                <w:sz w:val="20"/>
                <w:lang w:eastAsia="en-US"/>
              </w:rPr>
              <w:t xml:space="preserve">timeRestrictionForChannelMeasurements </w:t>
            </w:r>
            <w:r w:rsidRPr="00D83C4B">
              <w:rPr>
                <w:rFonts w:eastAsia="SimSun"/>
                <w:sz w:val="20"/>
                <w:lang w:eastAsia="en-US"/>
              </w:rPr>
              <w:t>in</w:t>
            </w:r>
            <w:r w:rsidRPr="00D83C4B">
              <w:rPr>
                <w:rFonts w:eastAsia="SimSun"/>
                <w:i/>
                <w:sz w:val="20"/>
                <w:lang w:eastAsia="en-US"/>
              </w:rPr>
              <w:t xml:space="preserve"> CSI-ReportConfig </w:t>
            </w:r>
            <w:r w:rsidRPr="00D83C4B">
              <w:rPr>
                <w:rFonts w:eastAsia="SimSun"/>
                <w:sz w:val="20"/>
                <w:lang w:eastAsia="en-US"/>
              </w:rPr>
              <w:t>is set to "</w:t>
            </w:r>
            <w:r w:rsidRPr="00D83C4B">
              <w:rPr>
                <w:rFonts w:eastAsia="SimSun"/>
                <w:i/>
                <w:sz w:val="20"/>
                <w:lang w:eastAsia="en-US"/>
              </w:rPr>
              <w:t>Configured</w:t>
            </w:r>
            <w:r w:rsidRPr="00D83C4B">
              <w:rPr>
                <w:rFonts w:eastAsia="SimSun"/>
                <w:sz w:val="20"/>
                <w:lang w:eastAsia="en-US"/>
              </w:rPr>
              <w:t>"</w:t>
            </w:r>
            <w:r w:rsidRPr="00D83C4B">
              <w:rPr>
                <w:rFonts w:eastAsia="SimSun"/>
                <w:color w:val="000000"/>
                <w:sz w:val="20"/>
                <w:lang w:eastAsia="en-US"/>
              </w:rPr>
              <w:t xml:space="preserve">, the UE shall derive the channel measurements for computing CSI reported in uplink slot </w:t>
            </w:r>
            <w:r w:rsidRPr="00D83C4B">
              <w:rPr>
                <w:rFonts w:eastAsia="SimSun"/>
                <w:i/>
                <w:iCs/>
                <w:color w:val="000000"/>
                <w:sz w:val="20"/>
                <w:lang w:eastAsia="en-US"/>
              </w:rPr>
              <w:t>n</w:t>
            </w:r>
            <w:r w:rsidRPr="00D83C4B">
              <w:rPr>
                <w:rFonts w:eastAsia="SimSun"/>
                <w:color w:val="000000"/>
                <w:sz w:val="20"/>
                <w:lang w:eastAsia="en-US"/>
              </w:rPr>
              <w:t xml:space="preserve"> based on only the most recent, no later than the CSI reference resource, occasion of NZP CSI-RS (defined in [4, TS 38.211]) associated with the CSI resource setting. </w:t>
            </w:r>
          </w:p>
          <w:p w14:paraId="76BF9286" w14:textId="14872DD2" w:rsidR="00C242BE" w:rsidRPr="00D83C4B" w:rsidRDefault="00C242BE" w:rsidP="00D83C4B">
            <w:pPr>
              <w:rPr>
                <w:rFonts w:eastAsia="SimSun"/>
                <w:color w:val="000000"/>
                <w:sz w:val="20"/>
                <w:lang w:eastAsia="en-US"/>
              </w:rPr>
            </w:pPr>
            <w:ins w:id="23" w:author="NTT DOCOMO, INC. " w:date="2023-08-09T17:02:00Z">
              <w:r w:rsidRPr="00D83C4B">
                <w:rPr>
                  <w:rFonts w:eastAsia="SimSun"/>
                  <w:color w:val="000000"/>
                  <w:sz w:val="20"/>
                  <w:lang w:eastAsia="en-US"/>
                </w:rPr>
                <w:t xml:space="preserve">If the higher layer parameter </w:t>
              </w:r>
              <w:r w:rsidRPr="00D83C4B">
                <w:rPr>
                  <w:rFonts w:eastAsia="SimSun"/>
                  <w:i/>
                  <w:sz w:val="20"/>
                  <w:lang w:eastAsia="en-US"/>
                </w:rPr>
                <w:t xml:space="preserve">timeRestrictionForChannelMeasurements </w:t>
              </w:r>
              <w:r w:rsidRPr="00D83C4B">
                <w:rPr>
                  <w:rFonts w:eastAsia="SimSun"/>
                  <w:sz w:val="20"/>
                  <w:lang w:eastAsia="en-US"/>
                </w:rPr>
                <w:t>in</w:t>
              </w:r>
              <w:r w:rsidRPr="00D83C4B">
                <w:rPr>
                  <w:rFonts w:eastAsia="SimSun"/>
                  <w:i/>
                  <w:sz w:val="20"/>
                  <w:lang w:eastAsia="en-US"/>
                </w:rPr>
                <w:t xml:space="preserve"> CSI-ReportConfig </w:t>
              </w:r>
              <w:r w:rsidRPr="00D83C4B">
                <w:rPr>
                  <w:rFonts w:eastAsia="SimSun"/>
                  <w:sz w:val="20"/>
                  <w:lang w:eastAsia="en-US"/>
                </w:rPr>
                <w:t>is set to "</w:t>
              </w:r>
              <w:r w:rsidRPr="00D83C4B">
                <w:rPr>
                  <w:rFonts w:eastAsia="SimSun"/>
                  <w:i/>
                  <w:sz w:val="20"/>
                  <w:lang w:eastAsia="en-US"/>
                </w:rPr>
                <w:t>Configured</w:t>
              </w:r>
              <w:r w:rsidRPr="00D83C4B">
                <w:rPr>
                  <w:rFonts w:eastAsia="SimSun"/>
                  <w:sz w:val="20"/>
                  <w:lang w:eastAsia="en-US"/>
                </w:rPr>
                <w:t>"</w:t>
              </w:r>
              <w:r w:rsidRPr="00D83C4B">
                <w:rPr>
                  <w:rFonts w:eastAsia="SimSun"/>
                  <w:color w:val="000000"/>
                  <w:sz w:val="20"/>
                  <w:lang w:eastAsia="en-US"/>
                </w:rPr>
                <w:t xml:space="preserve">, </w:t>
              </w:r>
              <w:r>
                <w:rPr>
                  <w:rFonts w:eastAsia="SimSun"/>
                  <w:color w:val="000000"/>
                  <w:sz w:val="20"/>
                  <w:lang w:eastAsia="en-US"/>
                </w:rPr>
                <w:t xml:space="preserve">and the </w:t>
              </w:r>
              <w:r w:rsidR="0024545E">
                <w:rPr>
                  <w:rFonts w:eastAsia="SimSun"/>
                  <w:color w:val="000000"/>
                  <w:sz w:val="20"/>
                  <w:lang w:eastAsia="en-US"/>
                </w:rPr>
                <w:t xml:space="preserve">CSI-RS resource set corresponding to the CSI-ReportConfig is configured with two Resource Groups, </w:t>
              </w:r>
              <w:r w:rsidRPr="00D83C4B">
                <w:rPr>
                  <w:rFonts w:eastAsia="SimSun"/>
                  <w:color w:val="000000"/>
                  <w:sz w:val="20"/>
                  <w:lang w:eastAsia="en-US"/>
                </w:rPr>
                <w:t xml:space="preserve">the UE shall derive the channel measurements for computing CSI reported in uplink slot </w:t>
              </w:r>
              <w:r w:rsidRPr="00D83C4B">
                <w:rPr>
                  <w:rFonts w:eastAsia="SimSun"/>
                  <w:i/>
                  <w:iCs/>
                  <w:color w:val="000000"/>
                  <w:sz w:val="20"/>
                  <w:lang w:eastAsia="en-US"/>
                </w:rPr>
                <w:t>n</w:t>
              </w:r>
              <w:r w:rsidRPr="00D83C4B">
                <w:rPr>
                  <w:rFonts w:eastAsia="SimSun"/>
                  <w:color w:val="000000"/>
                  <w:sz w:val="20"/>
                  <w:lang w:eastAsia="en-US"/>
                </w:rPr>
                <w:t xml:space="preserve"> based on only the most recent, no later than the CSI reference resource, occasion of NZP CSI-RS (defined in [4, TS 38.211]) </w:t>
              </w:r>
            </w:ins>
            <w:ins w:id="24" w:author="NTT DOCOMO, INC. " w:date="2023-08-09T17:03:00Z">
              <w:r w:rsidR="00E83CDD">
                <w:rPr>
                  <w:rFonts w:eastAsia="SimSun"/>
                  <w:color w:val="000000"/>
                  <w:sz w:val="20"/>
                  <w:lang w:eastAsia="en-US"/>
                </w:rPr>
                <w:t xml:space="preserve">for each CSI-RS resource in a Resource Pair </w:t>
              </w:r>
            </w:ins>
            <w:ins w:id="25" w:author="NTT DOCOMO, INC. " w:date="2023-08-09T17:02:00Z">
              <w:r w:rsidRPr="00D83C4B">
                <w:rPr>
                  <w:rFonts w:eastAsia="SimSun"/>
                  <w:color w:val="000000"/>
                  <w:sz w:val="20"/>
                  <w:lang w:eastAsia="en-US"/>
                </w:rPr>
                <w:t xml:space="preserve">associated with the CSI resource setting. </w:t>
              </w:r>
            </w:ins>
          </w:p>
          <w:p w14:paraId="2D4F83EB" w14:textId="587978DB" w:rsidR="005E19EF" w:rsidRPr="00D83C4B" w:rsidRDefault="00E83CDD" w:rsidP="004E045F">
            <w:pPr>
              <w:spacing w:afterLines="50" w:after="120"/>
              <w:jc w:val="both"/>
              <w:rPr>
                <w:rFonts w:eastAsiaTheme="minorEastAsia"/>
                <w:iCs/>
                <w:sz w:val="22"/>
                <w:szCs w:val="22"/>
              </w:rPr>
            </w:pPr>
            <w:r>
              <w:rPr>
                <w:rFonts w:eastAsiaTheme="minorEastAsia" w:hint="eastAsia"/>
                <w:iCs/>
                <w:sz w:val="22"/>
                <w:szCs w:val="22"/>
              </w:rPr>
              <w:t>[</w:t>
            </w:r>
            <w:r>
              <w:rPr>
                <w:rFonts w:eastAsiaTheme="minorEastAsia"/>
                <w:iCs/>
                <w:sz w:val="22"/>
                <w:szCs w:val="22"/>
              </w:rPr>
              <w:t>…]</w:t>
            </w:r>
          </w:p>
        </w:tc>
      </w:tr>
    </w:tbl>
    <w:p w14:paraId="7635BC2E" w14:textId="77777777" w:rsidR="005E19EF" w:rsidRDefault="005E19EF" w:rsidP="004E045F">
      <w:pPr>
        <w:spacing w:afterLines="50" w:after="120"/>
        <w:jc w:val="both"/>
        <w:rPr>
          <w:rFonts w:eastAsiaTheme="minorEastAsia"/>
          <w:iCs/>
          <w:sz w:val="22"/>
          <w:szCs w:val="22"/>
          <w:lang w:val="en-US"/>
        </w:rPr>
      </w:pPr>
    </w:p>
    <w:p w14:paraId="0DFA2471" w14:textId="77777777" w:rsidR="00074317" w:rsidRPr="00603CCA" w:rsidRDefault="00074317" w:rsidP="00A7132A">
      <w:pPr>
        <w:rPr>
          <w:rFonts w:eastAsiaTheme="minorEastAsia"/>
          <w:iCs/>
          <w:sz w:val="21"/>
          <w:szCs w:val="16"/>
          <w:lang w:val="en-US"/>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09A7306D" w14:textId="2A53853E" w:rsidR="004357AC" w:rsidRDefault="004357AC" w:rsidP="004357AC">
      <w:pPr>
        <w:spacing w:afterLines="50" w:after="120"/>
        <w:jc w:val="both"/>
        <w:rPr>
          <w:rFonts w:eastAsia="SimSun"/>
          <w:sz w:val="22"/>
          <w:szCs w:val="22"/>
          <w:lang w:val="en-US" w:eastAsia="zh-CN"/>
        </w:rPr>
      </w:pPr>
      <w:r>
        <w:rPr>
          <w:rFonts w:eastAsia="SimSun"/>
          <w:sz w:val="22"/>
          <w:szCs w:val="22"/>
          <w:lang w:val="en-US" w:eastAsia="zh-CN"/>
        </w:rPr>
        <w:t xml:space="preserve">In this contribution, </w:t>
      </w:r>
      <w:r w:rsidR="00CE2C17">
        <w:rPr>
          <w:rFonts w:eastAsia="SimSun"/>
          <w:sz w:val="22"/>
          <w:szCs w:val="22"/>
          <w:lang w:val="en-US" w:eastAsia="zh-CN"/>
        </w:rPr>
        <w:t xml:space="preserve">the following are proposed. </w:t>
      </w:r>
    </w:p>
    <w:p w14:paraId="4C062783" w14:textId="77777777" w:rsidR="00CE2C17" w:rsidRDefault="00CE2C17" w:rsidP="00CE2C17">
      <w:pPr>
        <w:jc w:val="both"/>
        <w:rPr>
          <w:rFonts w:eastAsia="SimSun"/>
          <w:b/>
          <w:bCs/>
          <w:sz w:val="22"/>
          <w:szCs w:val="22"/>
          <w:lang w:val="en-US" w:eastAsia="zh-CN"/>
        </w:rPr>
      </w:pPr>
      <w:r>
        <w:rPr>
          <w:rFonts w:eastAsia="SimSun"/>
          <w:b/>
          <w:bCs/>
          <w:sz w:val="22"/>
          <w:szCs w:val="22"/>
          <w:lang w:val="en-US" w:eastAsia="zh-CN"/>
        </w:rPr>
        <w:t xml:space="preserve">Observation 1: </w:t>
      </w:r>
    </w:p>
    <w:p w14:paraId="23269C8A" w14:textId="77777777" w:rsidR="00CE2C17" w:rsidRDefault="00CE2C17" w:rsidP="00CE2C17">
      <w:pPr>
        <w:pStyle w:val="aff6"/>
        <w:numPr>
          <w:ilvl w:val="0"/>
          <w:numId w:val="31"/>
        </w:numPr>
        <w:ind w:leftChars="0"/>
        <w:jc w:val="both"/>
        <w:rPr>
          <w:rFonts w:eastAsia="SimSun"/>
          <w:iCs/>
          <w:sz w:val="22"/>
          <w:szCs w:val="22"/>
          <w:lang w:val="en-US" w:eastAsia="zh-CN"/>
        </w:rPr>
      </w:pPr>
      <w:r>
        <w:rPr>
          <w:rFonts w:eastAsia="SimSun"/>
          <w:b/>
          <w:bCs/>
          <w:sz w:val="22"/>
          <w:szCs w:val="22"/>
          <w:lang w:val="en-US" w:eastAsia="zh-CN"/>
        </w:rPr>
        <w:t xml:space="preserve">In TS38.214, there are several rules on CMRs to calculate CSI reporting, e.g., </w:t>
      </w:r>
    </w:p>
    <w:p w14:paraId="1B502CB5" w14:textId="77777777" w:rsidR="00CE2C17" w:rsidRPr="00BD08EB" w:rsidRDefault="00CE2C17" w:rsidP="00CE2C17">
      <w:pPr>
        <w:pStyle w:val="aff6"/>
        <w:numPr>
          <w:ilvl w:val="1"/>
          <w:numId w:val="31"/>
        </w:numPr>
        <w:ind w:leftChars="0"/>
        <w:jc w:val="both"/>
        <w:rPr>
          <w:rFonts w:eastAsia="SimSun"/>
          <w:b/>
          <w:bCs/>
          <w:iCs/>
          <w:sz w:val="22"/>
          <w:szCs w:val="22"/>
          <w:lang w:val="en-US" w:eastAsia="zh-CN"/>
        </w:rPr>
      </w:pPr>
      <w:r w:rsidRPr="00BD08EB">
        <w:rPr>
          <w:rFonts w:eastAsia="SimSun"/>
          <w:b/>
          <w:bCs/>
          <w:iCs/>
          <w:sz w:val="22"/>
          <w:szCs w:val="22"/>
          <w:lang w:val="en-US" w:eastAsia="zh-CN"/>
        </w:rPr>
        <w:t>(Restriction#1) After the CSI report (re-)configuration, serving cell activation, BWP change, or activation of SP-CSI, at least one CSI-RS/IM occasion for each of channel/interference measurements need to be measured to report CSI</w:t>
      </w:r>
    </w:p>
    <w:p w14:paraId="6DCFD5AC" w14:textId="77777777" w:rsidR="00CE2C17" w:rsidRPr="00BD08EB" w:rsidRDefault="00CE2C17" w:rsidP="00CE2C17">
      <w:pPr>
        <w:pStyle w:val="aff6"/>
        <w:numPr>
          <w:ilvl w:val="1"/>
          <w:numId w:val="31"/>
        </w:numPr>
        <w:ind w:leftChars="0"/>
        <w:jc w:val="both"/>
        <w:rPr>
          <w:rFonts w:eastAsia="SimSun"/>
          <w:b/>
          <w:bCs/>
          <w:iCs/>
          <w:sz w:val="22"/>
          <w:szCs w:val="22"/>
          <w:lang w:val="en-US" w:eastAsia="zh-CN"/>
        </w:rPr>
      </w:pPr>
      <w:r w:rsidRPr="00BD08EB">
        <w:rPr>
          <w:rFonts w:eastAsia="SimSun"/>
          <w:b/>
          <w:bCs/>
          <w:iCs/>
          <w:sz w:val="22"/>
          <w:szCs w:val="22"/>
          <w:lang w:val="en-US" w:eastAsia="zh-CN"/>
        </w:rPr>
        <w:lastRenderedPageBreak/>
        <w:t xml:space="preserve">(Restriction#2) </w:t>
      </w:r>
      <w:r w:rsidRPr="00BD08EB">
        <w:rPr>
          <w:rFonts w:eastAsiaTheme="minorEastAsia"/>
          <w:b/>
          <w:bCs/>
          <w:iCs/>
          <w:sz w:val="22"/>
          <w:szCs w:val="22"/>
          <w:lang w:val="en-US"/>
        </w:rPr>
        <w:t xml:space="preserve">When </w:t>
      </w:r>
      <w:r w:rsidRPr="00BD08EB">
        <w:rPr>
          <w:rFonts w:eastAsiaTheme="minorEastAsia"/>
          <w:b/>
          <w:bCs/>
          <w:i/>
          <w:sz w:val="22"/>
          <w:szCs w:val="22"/>
          <w:lang w:val="en-US"/>
        </w:rPr>
        <w:t>timeRestrictionForChannelMeasurements</w:t>
      </w:r>
      <w:r w:rsidRPr="00BD08EB">
        <w:rPr>
          <w:rFonts w:eastAsiaTheme="minorEastAsia"/>
          <w:b/>
          <w:bCs/>
          <w:iCs/>
          <w:sz w:val="22"/>
          <w:szCs w:val="22"/>
          <w:lang w:val="en-US"/>
        </w:rPr>
        <w:t xml:space="preserve"> is configured, CMR for measurement is limited to be only the most recent, no later than the CSI reference resource, occasion of NZP CSI-RS</w:t>
      </w:r>
    </w:p>
    <w:p w14:paraId="0CF9C23E" w14:textId="77777777" w:rsidR="00CE2C17" w:rsidRDefault="00CE2C17" w:rsidP="00CE2C17">
      <w:pPr>
        <w:jc w:val="both"/>
        <w:rPr>
          <w:rFonts w:eastAsia="SimSun"/>
          <w:b/>
          <w:bCs/>
          <w:sz w:val="22"/>
          <w:szCs w:val="22"/>
          <w:lang w:val="en-US" w:eastAsia="zh-CN"/>
        </w:rPr>
      </w:pPr>
    </w:p>
    <w:p w14:paraId="4A0F5CAC" w14:textId="3B06BFD3" w:rsidR="00CE2C17" w:rsidRDefault="00CE2C17" w:rsidP="00CE2C17">
      <w:pPr>
        <w:jc w:val="both"/>
        <w:rPr>
          <w:rFonts w:eastAsia="SimSun"/>
          <w:b/>
          <w:bCs/>
          <w:sz w:val="22"/>
          <w:szCs w:val="22"/>
          <w:lang w:val="en-US" w:eastAsia="zh-CN"/>
        </w:rPr>
      </w:pPr>
      <w:r>
        <w:rPr>
          <w:rFonts w:eastAsia="SimSun"/>
          <w:b/>
          <w:bCs/>
          <w:sz w:val="22"/>
          <w:szCs w:val="22"/>
          <w:lang w:val="en-US" w:eastAsia="zh-CN"/>
        </w:rPr>
        <w:t xml:space="preserve">Observation 2: </w:t>
      </w:r>
    </w:p>
    <w:p w14:paraId="4A63068E" w14:textId="76DB8D6D" w:rsidR="00CE2C17" w:rsidRPr="00CE2C17" w:rsidRDefault="00CE2C17" w:rsidP="00CE2C17">
      <w:pPr>
        <w:pStyle w:val="aff6"/>
        <w:numPr>
          <w:ilvl w:val="0"/>
          <w:numId w:val="31"/>
        </w:numPr>
        <w:ind w:leftChars="0"/>
        <w:jc w:val="both"/>
        <w:rPr>
          <w:rFonts w:eastAsia="SimSun"/>
          <w:iCs/>
          <w:sz w:val="22"/>
          <w:szCs w:val="22"/>
          <w:lang w:val="en-US" w:eastAsia="zh-CN"/>
        </w:rPr>
      </w:pPr>
      <w:r>
        <w:rPr>
          <w:rFonts w:eastAsia="SimSun"/>
          <w:b/>
          <w:bCs/>
          <w:sz w:val="22"/>
          <w:szCs w:val="22"/>
          <w:lang w:val="en-US" w:eastAsia="zh-CN"/>
        </w:rPr>
        <w:t xml:space="preserve">In Rel-17 NCJT CSI, UE measures one Resource Pair to calculate/report CSI, each </w:t>
      </w:r>
      <w:r w:rsidR="00160D24">
        <w:rPr>
          <w:rFonts w:eastAsia="SimSun"/>
          <w:b/>
          <w:bCs/>
          <w:sz w:val="22"/>
          <w:szCs w:val="22"/>
          <w:lang w:val="en-US" w:eastAsia="zh-CN"/>
        </w:rPr>
        <w:t xml:space="preserve">CSI-RS </w:t>
      </w:r>
      <w:r w:rsidR="00160D24">
        <w:rPr>
          <w:rFonts w:eastAsia="SimSun" w:hint="eastAsia"/>
          <w:b/>
          <w:bCs/>
          <w:sz w:val="22"/>
          <w:szCs w:val="22"/>
          <w:lang w:val="en-US" w:eastAsia="zh-CN"/>
        </w:rPr>
        <w:t>resource</w:t>
      </w:r>
      <w:r w:rsidR="00160D24">
        <w:rPr>
          <w:rFonts w:eastAsia="SimSun"/>
          <w:b/>
          <w:bCs/>
          <w:sz w:val="22"/>
          <w:szCs w:val="22"/>
          <w:lang w:val="en-US" w:eastAsia="zh-CN"/>
        </w:rPr>
        <w:t xml:space="preserve"> </w:t>
      </w:r>
      <w:r>
        <w:rPr>
          <w:rFonts w:eastAsia="SimSun"/>
          <w:b/>
          <w:bCs/>
          <w:sz w:val="22"/>
          <w:szCs w:val="22"/>
          <w:lang w:val="en-US" w:eastAsia="zh-CN"/>
        </w:rPr>
        <w:t>of which corresponds to a TRP</w:t>
      </w:r>
    </w:p>
    <w:p w14:paraId="7B98FB6D" w14:textId="77777777" w:rsidR="00CE2C17" w:rsidRDefault="00CE2C17" w:rsidP="00CE2C17">
      <w:pPr>
        <w:jc w:val="both"/>
        <w:rPr>
          <w:rFonts w:eastAsia="SimSun"/>
          <w:iCs/>
          <w:sz w:val="22"/>
          <w:szCs w:val="22"/>
          <w:lang w:val="en-US" w:eastAsia="zh-CN"/>
        </w:rPr>
      </w:pPr>
    </w:p>
    <w:p w14:paraId="24F1AD7C" w14:textId="77777777" w:rsidR="00CE2C17" w:rsidRDefault="00CE2C17" w:rsidP="00CE2C17">
      <w:pPr>
        <w:jc w:val="both"/>
        <w:rPr>
          <w:rFonts w:eastAsia="SimSun"/>
          <w:b/>
          <w:bCs/>
          <w:sz w:val="22"/>
          <w:szCs w:val="22"/>
          <w:lang w:val="en-US" w:eastAsia="zh-CN"/>
        </w:rPr>
      </w:pPr>
      <w:r>
        <w:rPr>
          <w:rFonts w:eastAsia="SimSun"/>
          <w:b/>
          <w:bCs/>
          <w:sz w:val="22"/>
          <w:szCs w:val="22"/>
          <w:lang w:val="en-US" w:eastAsia="zh-CN"/>
        </w:rPr>
        <w:t xml:space="preserve">Proposal 1: </w:t>
      </w:r>
    </w:p>
    <w:p w14:paraId="6699371A" w14:textId="77777777" w:rsidR="00CE2C17" w:rsidRDefault="00CE2C17" w:rsidP="00CE2C17">
      <w:pPr>
        <w:pStyle w:val="aff6"/>
        <w:numPr>
          <w:ilvl w:val="0"/>
          <w:numId w:val="31"/>
        </w:numPr>
        <w:ind w:leftChars="0"/>
        <w:jc w:val="both"/>
        <w:rPr>
          <w:rFonts w:eastAsia="SimSun"/>
          <w:iCs/>
          <w:sz w:val="22"/>
          <w:szCs w:val="22"/>
          <w:lang w:val="en-US" w:eastAsia="zh-CN"/>
        </w:rPr>
      </w:pPr>
      <w:r>
        <w:rPr>
          <w:rFonts w:eastAsia="SimSun"/>
          <w:b/>
          <w:bCs/>
          <w:sz w:val="22"/>
          <w:szCs w:val="22"/>
          <w:lang w:val="en-US" w:eastAsia="zh-CN"/>
        </w:rPr>
        <w:t>For both Restriction#1 and Restriction#2, discuss which of the following to take in RAN1:</w:t>
      </w:r>
    </w:p>
    <w:p w14:paraId="1EE3BE1C" w14:textId="77777777" w:rsidR="00CE2C17" w:rsidRDefault="00CE2C17" w:rsidP="00CE2C17">
      <w:pPr>
        <w:pStyle w:val="aff6"/>
        <w:numPr>
          <w:ilvl w:val="1"/>
          <w:numId w:val="31"/>
        </w:numPr>
        <w:ind w:leftChars="0"/>
        <w:jc w:val="both"/>
        <w:rPr>
          <w:rFonts w:eastAsia="SimSun"/>
          <w:iCs/>
          <w:sz w:val="22"/>
          <w:szCs w:val="22"/>
          <w:lang w:val="en-US" w:eastAsia="zh-CN"/>
        </w:rPr>
      </w:pPr>
      <w:r>
        <w:rPr>
          <w:rFonts w:eastAsiaTheme="minorEastAsia"/>
          <w:b/>
          <w:bCs/>
          <w:sz w:val="22"/>
          <w:szCs w:val="22"/>
          <w:lang w:val="en-US"/>
        </w:rPr>
        <w:t>Alt-1: To clarify that, for Rel-17 NCJT, the restrictions consider, e.g., “one CSI-RS occasion for each CSI-RS resource in a Resource Pair (i.e., two CMRs in total)”</w:t>
      </w:r>
    </w:p>
    <w:p w14:paraId="2200ED99" w14:textId="77777777" w:rsidR="00CE2C17" w:rsidRDefault="00CE2C17" w:rsidP="00CE2C17">
      <w:pPr>
        <w:pStyle w:val="aff6"/>
        <w:numPr>
          <w:ilvl w:val="1"/>
          <w:numId w:val="31"/>
        </w:numPr>
        <w:ind w:leftChars="0"/>
        <w:jc w:val="both"/>
        <w:rPr>
          <w:rFonts w:eastAsia="SimSun"/>
          <w:iCs/>
          <w:sz w:val="22"/>
          <w:szCs w:val="22"/>
          <w:lang w:val="en-US" w:eastAsia="zh-CN"/>
        </w:rPr>
      </w:pPr>
      <w:r>
        <w:rPr>
          <w:rFonts w:eastAsiaTheme="minorEastAsia"/>
          <w:b/>
          <w:bCs/>
          <w:sz w:val="22"/>
          <w:szCs w:val="22"/>
          <w:lang w:val="en-US"/>
        </w:rPr>
        <w:t>Alt-2: To conclude that, for Rel-17 NCJT, the restrictions do not achieve its original effect</w:t>
      </w:r>
    </w:p>
    <w:p w14:paraId="18A7CD9E" w14:textId="77777777" w:rsidR="00CE2C17" w:rsidRDefault="00CE2C17" w:rsidP="00CE2C17">
      <w:pPr>
        <w:pStyle w:val="aff6"/>
        <w:numPr>
          <w:ilvl w:val="2"/>
          <w:numId w:val="31"/>
        </w:numPr>
        <w:ind w:leftChars="0"/>
        <w:jc w:val="both"/>
        <w:rPr>
          <w:rFonts w:eastAsia="SimSun"/>
          <w:iCs/>
          <w:sz w:val="22"/>
          <w:szCs w:val="22"/>
          <w:lang w:val="en-US" w:eastAsia="zh-CN"/>
        </w:rPr>
      </w:pPr>
      <w:r>
        <w:rPr>
          <w:rFonts w:eastAsiaTheme="minorEastAsia"/>
          <w:b/>
          <w:bCs/>
          <w:sz w:val="22"/>
          <w:szCs w:val="22"/>
          <w:lang w:val="en-US"/>
        </w:rPr>
        <w:t xml:space="preserve">Note that for Restriction#2, it can be considered to clarify the corresponding RRC parameter </w:t>
      </w:r>
      <w:r>
        <w:rPr>
          <w:rFonts w:eastAsiaTheme="minorEastAsia"/>
          <w:b/>
          <w:bCs/>
          <w:i/>
          <w:iCs/>
          <w:sz w:val="22"/>
          <w:szCs w:val="22"/>
          <w:lang w:val="en-US"/>
        </w:rPr>
        <w:t>timeRestrictionForChannelMeasurements</w:t>
      </w:r>
      <w:r>
        <w:rPr>
          <w:rFonts w:eastAsiaTheme="minorEastAsia"/>
          <w:b/>
          <w:bCs/>
          <w:sz w:val="22"/>
          <w:szCs w:val="22"/>
          <w:lang w:val="en-US"/>
        </w:rPr>
        <w:t xml:space="preserve"> is not expected to be configured for Rel-17 NCJT </w:t>
      </w:r>
    </w:p>
    <w:p w14:paraId="4F02E98C" w14:textId="77777777" w:rsidR="00CE2C17" w:rsidRPr="00CE2C17" w:rsidRDefault="00CE2C17" w:rsidP="00CE2C17">
      <w:pPr>
        <w:jc w:val="both"/>
        <w:rPr>
          <w:rFonts w:eastAsia="SimSun"/>
          <w:iCs/>
          <w:sz w:val="22"/>
          <w:szCs w:val="22"/>
          <w:lang w:val="en-US" w:eastAsia="zh-CN"/>
        </w:rPr>
      </w:pPr>
    </w:p>
    <w:p w14:paraId="67D265C3" w14:textId="0D96D2E5" w:rsidR="005D1455"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68F77E4F" w14:textId="56CD05E7" w:rsidR="00FA134F" w:rsidRDefault="00036A29" w:rsidP="00FA134F">
      <w:pPr>
        <w:numPr>
          <w:ilvl w:val="0"/>
          <w:numId w:val="4"/>
        </w:numPr>
        <w:spacing w:before="240" w:afterLines="50" w:after="120"/>
        <w:jc w:val="both"/>
        <w:rPr>
          <w:rFonts w:eastAsia="SimSun"/>
          <w:sz w:val="22"/>
          <w:lang w:eastAsia="zh-CN"/>
        </w:rPr>
      </w:pPr>
      <w:r>
        <w:rPr>
          <w:rFonts w:eastAsia="SimSun"/>
          <w:sz w:val="22"/>
          <w:lang w:val="en-US" w:eastAsia="zh-CN"/>
        </w:rPr>
        <w:t>38.214 V17.6.0</w:t>
      </w:r>
      <w:r w:rsidR="00FA134F">
        <w:rPr>
          <w:rFonts w:eastAsia="SimSun"/>
          <w:sz w:val="22"/>
          <w:lang w:eastAsia="zh-CN"/>
        </w:rPr>
        <w:t>, “</w:t>
      </w:r>
      <w:r w:rsidRPr="00036A29">
        <w:rPr>
          <w:rFonts w:eastAsia="SimSun"/>
          <w:sz w:val="22"/>
          <w:lang w:eastAsia="zh-CN"/>
        </w:rPr>
        <w:t>Physical layer procedures for data</w:t>
      </w:r>
      <w:r>
        <w:rPr>
          <w:rFonts w:eastAsia="SimSun"/>
          <w:sz w:val="22"/>
          <w:lang w:eastAsia="zh-CN"/>
        </w:rPr>
        <w:t>”,</w:t>
      </w:r>
      <w:r w:rsidR="00FA134F">
        <w:rPr>
          <w:rFonts w:eastAsia="SimSun"/>
          <w:sz w:val="22"/>
          <w:lang w:eastAsia="zh-CN"/>
        </w:rPr>
        <w:t xml:space="preserve"> </w:t>
      </w:r>
      <w:r>
        <w:rPr>
          <w:rFonts w:eastAsia="SimSun"/>
          <w:sz w:val="22"/>
          <w:lang w:eastAsia="zh-CN"/>
        </w:rPr>
        <w:t>3GPP TSG RAN, June 2023</w:t>
      </w:r>
    </w:p>
    <w:p w14:paraId="77DAADDF" w14:textId="1A9F366C" w:rsidR="00E805BC" w:rsidRPr="00FA134F" w:rsidRDefault="00E805BC" w:rsidP="00FA134F">
      <w:pPr>
        <w:spacing w:before="240" w:afterLines="50" w:after="120"/>
        <w:jc w:val="both"/>
        <w:rPr>
          <w:rFonts w:eastAsiaTheme="minorEastAsia" w:hint="eastAsia"/>
          <w:sz w:val="22"/>
          <w:szCs w:val="18"/>
        </w:rPr>
      </w:pPr>
    </w:p>
    <w:sectPr w:rsidR="00E805BC" w:rsidRPr="00FA134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994B2" w14:textId="77777777" w:rsidR="00541D09" w:rsidRDefault="00541D09">
      <w:r>
        <w:separator/>
      </w:r>
    </w:p>
  </w:endnote>
  <w:endnote w:type="continuationSeparator" w:id="0">
    <w:p w14:paraId="235E1C23" w14:textId="77777777" w:rsidR="00541D09" w:rsidRDefault="00541D09">
      <w:r>
        <w:continuationSeparator/>
      </w:r>
    </w:p>
  </w:endnote>
  <w:endnote w:type="continuationNotice" w:id="1">
    <w:p w14:paraId="42F77737" w14:textId="77777777" w:rsidR="00541D09" w:rsidRDefault="00541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F8A1" w14:textId="77777777" w:rsidR="00541D09" w:rsidRDefault="00541D09">
      <w:r>
        <w:separator/>
      </w:r>
    </w:p>
  </w:footnote>
  <w:footnote w:type="continuationSeparator" w:id="0">
    <w:p w14:paraId="2998B1E0" w14:textId="77777777" w:rsidR="00541D09" w:rsidRDefault="00541D09">
      <w:r>
        <w:continuationSeparator/>
      </w:r>
    </w:p>
  </w:footnote>
  <w:footnote w:type="continuationNotice" w:id="1">
    <w:p w14:paraId="4D677590" w14:textId="77777777" w:rsidR="00541D09" w:rsidRDefault="00541D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B3042"/>
    <w:multiLevelType w:val="hybridMultilevel"/>
    <w:tmpl w:val="B8E4978C"/>
    <w:lvl w:ilvl="0" w:tplc="9A5C608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25EB2"/>
    <w:multiLevelType w:val="hybridMultilevel"/>
    <w:tmpl w:val="B320629C"/>
    <w:lvl w:ilvl="0" w:tplc="B66E44D2">
      <w:start w:val="7"/>
      <w:numFmt w:val="bullet"/>
      <w:lvlText w:val="-"/>
      <w:lvlJc w:val="left"/>
      <w:pPr>
        <w:ind w:left="927" w:hanging="360"/>
      </w:pPr>
      <w:rPr>
        <w:rFonts w:ascii="Times" w:eastAsia="ＭＳ 明朝" w:hAnsi="Times" w:cs="Times" w:hint="default"/>
      </w:rPr>
    </w:lvl>
    <w:lvl w:ilvl="1" w:tplc="0409000B">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20"/>
  </w:num>
  <w:num w:numId="3" w16cid:durableId="592401711">
    <w:abstractNumId w:val="8"/>
  </w:num>
  <w:num w:numId="4" w16cid:durableId="900603588">
    <w:abstractNumId w:val="4"/>
  </w:num>
  <w:num w:numId="5" w16cid:durableId="637690030">
    <w:abstractNumId w:val="24"/>
  </w:num>
  <w:num w:numId="6" w16cid:durableId="1835798235">
    <w:abstractNumId w:val="17"/>
  </w:num>
  <w:num w:numId="7" w16cid:durableId="1109545917">
    <w:abstractNumId w:val="0"/>
    <w:lvlOverride w:ilvl="0">
      <w:startOverride w:val="1"/>
    </w:lvlOverride>
  </w:num>
  <w:num w:numId="8" w16cid:durableId="1581327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26"/>
  </w:num>
  <w:num w:numId="10" w16cid:durableId="1651328294">
    <w:abstractNumId w:val="14"/>
  </w:num>
  <w:num w:numId="11" w16cid:durableId="748042690">
    <w:abstractNumId w:val="22"/>
  </w:num>
  <w:num w:numId="12" w16cid:durableId="623462827">
    <w:abstractNumId w:val="10"/>
    <w:lvlOverride w:ilvl="0">
      <w:startOverride w:val="1"/>
    </w:lvlOverride>
  </w:num>
  <w:num w:numId="13" w16cid:durableId="2112627212">
    <w:abstractNumId w:val="18"/>
  </w:num>
  <w:num w:numId="14" w16cid:durableId="151718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6"/>
  </w:num>
  <w:num w:numId="16" w16cid:durableId="2094427678">
    <w:abstractNumId w:val="2"/>
  </w:num>
  <w:num w:numId="17" w16cid:durableId="1325086801">
    <w:abstractNumId w:val="3"/>
  </w:num>
  <w:num w:numId="18" w16cid:durableId="1422218407">
    <w:abstractNumId w:val="21"/>
  </w:num>
  <w:num w:numId="19" w16cid:durableId="5694681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16"/>
    <w:lvlOverride w:ilvl="0">
      <w:startOverride w:val="1"/>
    </w:lvlOverride>
  </w:num>
  <w:num w:numId="21" w16cid:durableId="1052803016">
    <w:abstractNumId w:val="11"/>
    <w:lvlOverride w:ilvl="0">
      <w:startOverride w:val="1"/>
    </w:lvlOverride>
    <w:lvlOverride w:ilvl="1"/>
    <w:lvlOverride w:ilvl="2"/>
    <w:lvlOverride w:ilvl="3"/>
    <w:lvlOverride w:ilvl="4"/>
    <w:lvlOverride w:ilvl="5"/>
    <w:lvlOverride w:ilvl="6"/>
    <w:lvlOverride w:ilvl="7"/>
    <w:lvlOverride w:ilvl="8"/>
  </w:num>
  <w:num w:numId="22" w16cid:durableId="241527814">
    <w:abstractNumId w:val="7"/>
  </w:num>
  <w:num w:numId="23" w16cid:durableId="1797135497">
    <w:abstractNumId w:val="9"/>
  </w:num>
  <w:num w:numId="24" w16cid:durableId="1815902640">
    <w:abstractNumId w:val="5"/>
  </w:num>
  <w:num w:numId="25" w16cid:durableId="844519198">
    <w:abstractNumId w:val="23"/>
  </w:num>
  <w:num w:numId="26" w16cid:durableId="175194201">
    <w:abstractNumId w:val="25"/>
  </w:num>
  <w:num w:numId="27" w16cid:durableId="1665163711">
    <w:abstractNumId w:val="23"/>
  </w:num>
  <w:num w:numId="28" w16cid:durableId="1335494750">
    <w:abstractNumId w:val="23"/>
  </w:num>
  <w:num w:numId="29" w16cid:durableId="1563100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5018299">
    <w:abstractNumId w:val="19"/>
  </w:num>
  <w:num w:numId="31" w16cid:durableId="664089792">
    <w:abstractNumId w:val="2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INC. ">
    <w15:presenceInfo w15:providerId="None" w15:userId="NTT DOCOMO,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53"/>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48D"/>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174"/>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C1A"/>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1B2"/>
    <w:rsid w:val="000353B0"/>
    <w:rsid w:val="000354A0"/>
    <w:rsid w:val="00035722"/>
    <w:rsid w:val="00035725"/>
    <w:rsid w:val="0003584E"/>
    <w:rsid w:val="0003592F"/>
    <w:rsid w:val="00035F05"/>
    <w:rsid w:val="00036082"/>
    <w:rsid w:val="00036917"/>
    <w:rsid w:val="00036960"/>
    <w:rsid w:val="00036A29"/>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0F66"/>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E6"/>
    <w:rsid w:val="00073C77"/>
    <w:rsid w:val="00074317"/>
    <w:rsid w:val="00074417"/>
    <w:rsid w:val="000744DC"/>
    <w:rsid w:val="00074979"/>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0D1E"/>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E0F"/>
    <w:rsid w:val="00097FF6"/>
    <w:rsid w:val="000A006D"/>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19D"/>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7BC"/>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D00B7"/>
    <w:rsid w:val="000D00D8"/>
    <w:rsid w:val="000D0184"/>
    <w:rsid w:val="000D0461"/>
    <w:rsid w:val="000D0465"/>
    <w:rsid w:val="000D0696"/>
    <w:rsid w:val="000D0F6A"/>
    <w:rsid w:val="000D11BF"/>
    <w:rsid w:val="000D243E"/>
    <w:rsid w:val="000D2697"/>
    <w:rsid w:val="000D26B1"/>
    <w:rsid w:val="000D2BBB"/>
    <w:rsid w:val="000D2FB6"/>
    <w:rsid w:val="000D3128"/>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58"/>
    <w:rsid w:val="000E58B4"/>
    <w:rsid w:val="000E598D"/>
    <w:rsid w:val="000E5A0F"/>
    <w:rsid w:val="000E5AA1"/>
    <w:rsid w:val="000E61DA"/>
    <w:rsid w:val="000E620A"/>
    <w:rsid w:val="000E63B7"/>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A8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4F8"/>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07EBC"/>
    <w:rsid w:val="00110038"/>
    <w:rsid w:val="00110069"/>
    <w:rsid w:val="0011024A"/>
    <w:rsid w:val="00110699"/>
    <w:rsid w:val="00110808"/>
    <w:rsid w:val="00110863"/>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90D"/>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1AE3"/>
    <w:rsid w:val="00122527"/>
    <w:rsid w:val="00122670"/>
    <w:rsid w:val="00122B79"/>
    <w:rsid w:val="00122F5B"/>
    <w:rsid w:val="00123015"/>
    <w:rsid w:val="00123120"/>
    <w:rsid w:val="001232C3"/>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9E8"/>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47D21"/>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B5D"/>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D24"/>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58E"/>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591"/>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119"/>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98"/>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1A"/>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5DF5"/>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397"/>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CF2"/>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CEA"/>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0CD"/>
    <w:rsid w:val="001E6726"/>
    <w:rsid w:val="001E677C"/>
    <w:rsid w:val="001E68BF"/>
    <w:rsid w:val="001E6BB3"/>
    <w:rsid w:val="001E6CB9"/>
    <w:rsid w:val="001E6DD5"/>
    <w:rsid w:val="001E6E8E"/>
    <w:rsid w:val="001E6FC3"/>
    <w:rsid w:val="001E71B9"/>
    <w:rsid w:val="001E74C2"/>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7A8"/>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657"/>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BFE"/>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A27"/>
    <w:rsid w:val="00230B2F"/>
    <w:rsid w:val="00230C9E"/>
    <w:rsid w:val="002318EF"/>
    <w:rsid w:val="00231BE1"/>
    <w:rsid w:val="00231C96"/>
    <w:rsid w:val="00231D85"/>
    <w:rsid w:val="00231E77"/>
    <w:rsid w:val="002321C6"/>
    <w:rsid w:val="002328DF"/>
    <w:rsid w:val="002329C2"/>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0B9"/>
    <w:rsid w:val="00242212"/>
    <w:rsid w:val="002422AB"/>
    <w:rsid w:val="002423A0"/>
    <w:rsid w:val="00242598"/>
    <w:rsid w:val="00242873"/>
    <w:rsid w:val="00242B8D"/>
    <w:rsid w:val="00242BD8"/>
    <w:rsid w:val="00242C3B"/>
    <w:rsid w:val="00242C7A"/>
    <w:rsid w:val="00242E39"/>
    <w:rsid w:val="0024307B"/>
    <w:rsid w:val="0024315C"/>
    <w:rsid w:val="0024327B"/>
    <w:rsid w:val="002435B9"/>
    <w:rsid w:val="00243A41"/>
    <w:rsid w:val="00243E64"/>
    <w:rsid w:val="00244300"/>
    <w:rsid w:val="00244392"/>
    <w:rsid w:val="00244C54"/>
    <w:rsid w:val="0024545E"/>
    <w:rsid w:val="002455B8"/>
    <w:rsid w:val="002456FF"/>
    <w:rsid w:val="00245C48"/>
    <w:rsid w:val="00245E3C"/>
    <w:rsid w:val="00245FAF"/>
    <w:rsid w:val="0024629E"/>
    <w:rsid w:val="0024642C"/>
    <w:rsid w:val="00246630"/>
    <w:rsid w:val="002467B8"/>
    <w:rsid w:val="00246BC3"/>
    <w:rsid w:val="00246E7C"/>
    <w:rsid w:val="002471FC"/>
    <w:rsid w:val="00247478"/>
    <w:rsid w:val="002474F0"/>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2F"/>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0DC1"/>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E26"/>
    <w:rsid w:val="00270F33"/>
    <w:rsid w:val="00270F7B"/>
    <w:rsid w:val="00271113"/>
    <w:rsid w:val="0027138E"/>
    <w:rsid w:val="0027143F"/>
    <w:rsid w:val="002717D9"/>
    <w:rsid w:val="002718B4"/>
    <w:rsid w:val="00271A7D"/>
    <w:rsid w:val="00271B16"/>
    <w:rsid w:val="00272C48"/>
    <w:rsid w:val="00272C69"/>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7C8"/>
    <w:rsid w:val="00277862"/>
    <w:rsid w:val="002778AC"/>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3F7"/>
    <w:rsid w:val="002A081D"/>
    <w:rsid w:val="002A0833"/>
    <w:rsid w:val="002A0888"/>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34"/>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698"/>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9FD"/>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09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2EAE"/>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3B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122"/>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8F2"/>
    <w:rsid w:val="00343A6E"/>
    <w:rsid w:val="00343FD4"/>
    <w:rsid w:val="003440F9"/>
    <w:rsid w:val="00344149"/>
    <w:rsid w:val="003442F3"/>
    <w:rsid w:val="00344430"/>
    <w:rsid w:val="003448A3"/>
    <w:rsid w:val="00344B92"/>
    <w:rsid w:val="00344BB9"/>
    <w:rsid w:val="00344E41"/>
    <w:rsid w:val="0034508D"/>
    <w:rsid w:val="0034520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05"/>
    <w:rsid w:val="00357CDF"/>
    <w:rsid w:val="00357F8A"/>
    <w:rsid w:val="0036029B"/>
    <w:rsid w:val="00360654"/>
    <w:rsid w:val="00360C5C"/>
    <w:rsid w:val="00360D74"/>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4F3"/>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B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9D9"/>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20A"/>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792"/>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0F96"/>
    <w:rsid w:val="003C1058"/>
    <w:rsid w:val="003C1433"/>
    <w:rsid w:val="003C19CE"/>
    <w:rsid w:val="003C1C86"/>
    <w:rsid w:val="003C208F"/>
    <w:rsid w:val="003C2B42"/>
    <w:rsid w:val="003C2F85"/>
    <w:rsid w:val="003C301F"/>
    <w:rsid w:val="003C314B"/>
    <w:rsid w:val="003C3388"/>
    <w:rsid w:val="003C368B"/>
    <w:rsid w:val="003C3975"/>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7A9"/>
    <w:rsid w:val="003F1BAE"/>
    <w:rsid w:val="003F1BAF"/>
    <w:rsid w:val="003F1C03"/>
    <w:rsid w:val="003F1DB8"/>
    <w:rsid w:val="003F1E22"/>
    <w:rsid w:val="003F1E84"/>
    <w:rsid w:val="003F230A"/>
    <w:rsid w:val="003F25F2"/>
    <w:rsid w:val="003F265C"/>
    <w:rsid w:val="003F296C"/>
    <w:rsid w:val="003F2AD9"/>
    <w:rsid w:val="003F42D6"/>
    <w:rsid w:val="003F482F"/>
    <w:rsid w:val="003F4CA0"/>
    <w:rsid w:val="003F4D1B"/>
    <w:rsid w:val="003F4D30"/>
    <w:rsid w:val="003F4D3E"/>
    <w:rsid w:val="003F52DC"/>
    <w:rsid w:val="003F536A"/>
    <w:rsid w:val="003F57D4"/>
    <w:rsid w:val="003F5922"/>
    <w:rsid w:val="003F5BB3"/>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38"/>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F82"/>
    <w:rsid w:val="00415066"/>
    <w:rsid w:val="004151D1"/>
    <w:rsid w:val="0041544F"/>
    <w:rsid w:val="0041553F"/>
    <w:rsid w:val="00415545"/>
    <w:rsid w:val="00415861"/>
    <w:rsid w:val="004158F8"/>
    <w:rsid w:val="00415E4B"/>
    <w:rsid w:val="00415E4C"/>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C14"/>
    <w:rsid w:val="00420FF8"/>
    <w:rsid w:val="00421524"/>
    <w:rsid w:val="004216BB"/>
    <w:rsid w:val="004217B1"/>
    <w:rsid w:val="0042197B"/>
    <w:rsid w:val="00421A98"/>
    <w:rsid w:val="00421D7C"/>
    <w:rsid w:val="0042247A"/>
    <w:rsid w:val="00422655"/>
    <w:rsid w:val="00422735"/>
    <w:rsid w:val="00422ACF"/>
    <w:rsid w:val="00422E43"/>
    <w:rsid w:val="004233B6"/>
    <w:rsid w:val="00423883"/>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6B9"/>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D80"/>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2C1"/>
    <w:rsid w:val="004353B1"/>
    <w:rsid w:val="004354B4"/>
    <w:rsid w:val="004355AD"/>
    <w:rsid w:val="004357AC"/>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11C8"/>
    <w:rsid w:val="0046178E"/>
    <w:rsid w:val="00461970"/>
    <w:rsid w:val="00461CF4"/>
    <w:rsid w:val="00461DCE"/>
    <w:rsid w:val="00461EA3"/>
    <w:rsid w:val="00461FD2"/>
    <w:rsid w:val="00462070"/>
    <w:rsid w:val="00462BDA"/>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12E"/>
    <w:rsid w:val="0046722E"/>
    <w:rsid w:val="004673E0"/>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16C"/>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C79"/>
    <w:rsid w:val="004776C5"/>
    <w:rsid w:val="004777BE"/>
    <w:rsid w:val="004779C8"/>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286F"/>
    <w:rsid w:val="004833B7"/>
    <w:rsid w:val="00483466"/>
    <w:rsid w:val="004834B6"/>
    <w:rsid w:val="00483533"/>
    <w:rsid w:val="004836B0"/>
    <w:rsid w:val="00483D8E"/>
    <w:rsid w:val="004840DF"/>
    <w:rsid w:val="00484102"/>
    <w:rsid w:val="0048414A"/>
    <w:rsid w:val="0048430D"/>
    <w:rsid w:val="004843EA"/>
    <w:rsid w:val="0048448B"/>
    <w:rsid w:val="00484775"/>
    <w:rsid w:val="00484990"/>
    <w:rsid w:val="00484B74"/>
    <w:rsid w:val="00484CEB"/>
    <w:rsid w:val="00484D5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AB"/>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18A"/>
    <w:rsid w:val="00492932"/>
    <w:rsid w:val="004929E6"/>
    <w:rsid w:val="004929EC"/>
    <w:rsid w:val="00492BF2"/>
    <w:rsid w:val="004933D4"/>
    <w:rsid w:val="004934C5"/>
    <w:rsid w:val="004935DB"/>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488"/>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8A7"/>
    <w:rsid w:val="004B100A"/>
    <w:rsid w:val="004B1525"/>
    <w:rsid w:val="004B1C97"/>
    <w:rsid w:val="004B1F99"/>
    <w:rsid w:val="004B1FC0"/>
    <w:rsid w:val="004B2418"/>
    <w:rsid w:val="004B253C"/>
    <w:rsid w:val="004B26B2"/>
    <w:rsid w:val="004B28FD"/>
    <w:rsid w:val="004B29BB"/>
    <w:rsid w:val="004B2AE3"/>
    <w:rsid w:val="004B2C4F"/>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53D"/>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09D"/>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45F"/>
    <w:rsid w:val="004E0888"/>
    <w:rsid w:val="004E0A0A"/>
    <w:rsid w:val="004E0BA1"/>
    <w:rsid w:val="004E0FEC"/>
    <w:rsid w:val="004E1A3E"/>
    <w:rsid w:val="004E1FFA"/>
    <w:rsid w:val="004E215B"/>
    <w:rsid w:val="004E2381"/>
    <w:rsid w:val="004E29B6"/>
    <w:rsid w:val="004E2A94"/>
    <w:rsid w:val="004E2F98"/>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D1"/>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5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856"/>
    <w:rsid w:val="005149E6"/>
    <w:rsid w:val="00514AA9"/>
    <w:rsid w:val="00514B00"/>
    <w:rsid w:val="00514C68"/>
    <w:rsid w:val="00514E08"/>
    <w:rsid w:val="00514E9D"/>
    <w:rsid w:val="0051512F"/>
    <w:rsid w:val="005156C7"/>
    <w:rsid w:val="005157CC"/>
    <w:rsid w:val="005157F9"/>
    <w:rsid w:val="00515A36"/>
    <w:rsid w:val="00515D11"/>
    <w:rsid w:val="00516077"/>
    <w:rsid w:val="00516213"/>
    <w:rsid w:val="0051634D"/>
    <w:rsid w:val="00516525"/>
    <w:rsid w:val="0051661A"/>
    <w:rsid w:val="00516CD6"/>
    <w:rsid w:val="00516D44"/>
    <w:rsid w:val="00516D84"/>
    <w:rsid w:val="00516E5B"/>
    <w:rsid w:val="005171FE"/>
    <w:rsid w:val="00517278"/>
    <w:rsid w:val="00517900"/>
    <w:rsid w:val="00517A52"/>
    <w:rsid w:val="00517A78"/>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CF0"/>
    <w:rsid w:val="00541D09"/>
    <w:rsid w:val="00541D17"/>
    <w:rsid w:val="00541F0A"/>
    <w:rsid w:val="00541F8B"/>
    <w:rsid w:val="00542434"/>
    <w:rsid w:val="005424A5"/>
    <w:rsid w:val="0054292B"/>
    <w:rsid w:val="00542949"/>
    <w:rsid w:val="00542A87"/>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7FA"/>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C"/>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0B8"/>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668"/>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90"/>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7"/>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3F7"/>
    <w:rsid w:val="005A0448"/>
    <w:rsid w:val="005A044F"/>
    <w:rsid w:val="005A05C1"/>
    <w:rsid w:val="005A0A90"/>
    <w:rsid w:val="005A0B82"/>
    <w:rsid w:val="005A0C59"/>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583"/>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16"/>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43A"/>
    <w:rsid w:val="005D6A0A"/>
    <w:rsid w:val="005D6A37"/>
    <w:rsid w:val="005D6B61"/>
    <w:rsid w:val="005D7618"/>
    <w:rsid w:val="005D78D3"/>
    <w:rsid w:val="005E01F7"/>
    <w:rsid w:val="005E07FF"/>
    <w:rsid w:val="005E09B0"/>
    <w:rsid w:val="005E0B50"/>
    <w:rsid w:val="005E0F80"/>
    <w:rsid w:val="005E111A"/>
    <w:rsid w:val="005E15A0"/>
    <w:rsid w:val="005E16FF"/>
    <w:rsid w:val="005E19E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DFA"/>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05D"/>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C73"/>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7F2"/>
    <w:rsid w:val="00622823"/>
    <w:rsid w:val="00622BF5"/>
    <w:rsid w:val="00622D10"/>
    <w:rsid w:val="0062302D"/>
    <w:rsid w:val="0062306F"/>
    <w:rsid w:val="006230FA"/>
    <w:rsid w:val="00623186"/>
    <w:rsid w:val="006233F1"/>
    <w:rsid w:val="006236CC"/>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42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7BE"/>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C95"/>
    <w:rsid w:val="00650DA4"/>
    <w:rsid w:val="006516D9"/>
    <w:rsid w:val="00651827"/>
    <w:rsid w:val="0065191D"/>
    <w:rsid w:val="00651C3B"/>
    <w:rsid w:val="00651CA8"/>
    <w:rsid w:val="00651E7C"/>
    <w:rsid w:val="00651F3E"/>
    <w:rsid w:val="006525E6"/>
    <w:rsid w:val="00652613"/>
    <w:rsid w:val="00652671"/>
    <w:rsid w:val="00652705"/>
    <w:rsid w:val="0065286D"/>
    <w:rsid w:val="006529BF"/>
    <w:rsid w:val="00652A5D"/>
    <w:rsid w:val="00652D50"/>
    <w:rsid w:val="00652F62"/>
    <w:rsid w:val="006530C1"/>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199"/>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615"/>
    <w:rsid w:val="00676BD1"/>
    <w:rsid w:val="00676F4E"/>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AE0"/>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E5A"/>
    <w:rsid w:val="006A0F2E"/>
    <w:rsid w:val="006A11EF"/>
    <w:rsid w:val="006A12AB"/>
    <w:rsid w:val="006A153B"/>
    <w:rsid w:val="006A1952"/>
    <w:rsid w:val="006A1AFB"/>
    <w:rsid w:val="006A1BF0"/>
    <w:rsid w:val="006A1D0C"/>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2A7"/>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3E7A"/>
    <w:rsid w:val="006C421A"/>
    <w:rsid w:val="006C4458"/>
    <w:rsid w:val="006C4CEB"/>
    <w:rsid w:val="006C4E85"/>
    <w:rsid w:val="006C565B"/>
    <w:rsid w:val="006C581D"/>
    <w:rsid w:val="006C5840"/>
    <w:rsid w:val="006C605A"/>
    <w:rsid w:val="006C61AB"/>
    <w:rsid w:val="006C6428"/>
    <w:rsid w:val="006C65B9"/>
    <w:rsid w:val="006C6A3B"/>
    <w:rsid w:val="006C6A7B"/>
    <w:rsid w:val="006C6FEA"/>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750"/>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0AA"/>
    <w:rsid w:val="006E73CF"/>
    <w:rsid w:val="006E75AE"/>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7C0"/>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6C40"/>
    <w:rsid w:val="00707583"/>
    <w:rsid w:val="007078A2"/>
    <w:rsid w:val="0070793C"/>
    <w:rsid w:val="00707A88"/>
    <w:rsid w:val="00707D6D"/>
    <w:rsid w:val="0071045B"/>
    <w:rsid w:val="00710559"/>
    <w:rsid w:val="00710562"/>
    <w:rsid w:val="007105C8"/>
    <w:rsid w:val="00710691"/>
    <w:rsid w:val="007106C6"/>
    <w:rsid w:val="00710A7E"/>
    <w:rsid w:val="00710E2A"/>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DE"/>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EC9"/>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B3"/>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1A9"/>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2D"/>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77DF4"/>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6D88"/>
    <w:rsid w:val="007878BE"/>
    <w:rsid w:val="00787A87"/>
    <w:rsid w:val="00787C11"/>
    <w:rsid w:val="00787F43"/>
    <w:rsid w:val="007900EF"/>
    <w:rsid w:val="007903FF"/>
    <w:rsid w:val="0079044A"/>
    <w:rsid w:val="007907EB"/>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6B0"/>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B3F"/>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21A"/>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6F0"/>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3B"/>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32"/>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571"/>
    <w:rsid w:val="007E086E"/>
    <w:rsid w:val="007E0C72"/>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16"/>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DA5"/>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39E"/>
    <w:rsid w:val="00820B6D"/>
    <w:rsid w:val="00820D12"/>
    <w:rsid w:val="00820FD7"/>
    <w:rsid w:val="0082100A"/>
    <w:rsid w:val="008210D8"/>
    <w:rsid w:val="008212E4"/>
    <w:rsid w:val="00821347"/>
    <w:rsid w:val="00821A2A"/>
    <w:rsid w:val="00822051"/>
    <w:rsid w:val="008222BE"/>
    <w:rsid w:val="008227E2"/>
    <w:rsid w:val="00822995"/>
    <w:rsid w:val="00822EE9"/>
    <w:rsid w:val="0082303F"/>
    <w:rsid w:val="00823590"/>
    <w:rsid w:val="00823965"/>
    <w:rsid w:val="00823FBC"/>
    <w:rsid w:val="00824349"/>
    <w:rsid w:val="008243CE"/>
    <w:rsid w:val="008244B5"/>
    <w:rsid w:val="008244BF"/>
    <w:rsid w:val="00824547"/>
    <w:rsid w:val="00824EB2"/>
    <w:rsid w:val="00824F86"/>
    <w:rsid w:val="00825179"/>
    <w:rsid w:val="00825428"/>
    <w:rsid w:val="0082548D"/>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5F"/>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4A7D"/>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233"/>
    <w:rsid w:val="008569A6"/>
    <w:rsid w:val="00856AC0"/>
    <w:rsid w:val="00856ADE"/>
    <w:rsid w:val="00856E86"/>
    <w:rsid w:val="00856F3D"/>
    <w:rsid w:val="0085718D"/>
    <w:rsid w:val="00857211"/>
    <w:rsid w:val="00857A47"/>
    <w:rsid w:val="00857AD7"/>
    <w:rsid w:val="00857B5A"/>
    <w:rsid w:val="00857D8F"/>
    <w:rsid w:val="00857EFD"/>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CD9"/>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99"/>
    <w:rsid w:val="00877BFC"/>
    <w:rsid w:val="008800D4"/>
    <w:rsid w:val="008804A3"/>
    <w:rsid w:val="00880E2A"/>
    <w:rsid w:val="00880E4A"/>
    <w:rsid w:val="00880ECF"/>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BF7"/>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6D"/>
    <w:rsid w:val="00891B2F"/>
    <w:rsid w:val="00891E97"/>
    <w:rsid w:val="008922C1"/>
    <w:rsid w:val="00892539"/>
    <w:rsid w:val="0089273A"/>
    <w:rsid w:val="00893007"/>
    <w:rsid w:val="00893F57"/>
    <w:rsid w:val="008943E0"/>
    <w:rsid w:val="00894783"/>
    <w:rsid w:val="00895245"/>
    <w:rsid w:val="008955E3"/>
    <w:rsid w:val="008958CB"/>
    <w:rsid w:val="008958FA"/>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764"/>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AE4"/>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A2"/>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0D9"/>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1DA"/>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684"/>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C19"/>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C4B"/>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6CC"/>
    <w:rsid w:val="008F0A82"/>
    <w:rsid w:val="008F0B0B"/>
    <w:rsid w:val="008F0D6B"/>
    <w:rsid w:val="008F0F9C"/>
    <w:rsid w:val="008F10AA"/>
    <w:rsid w:val="008F1196"/>
    <w:rsid w:val="008F11D6"/>
    <w:rsid w:val="008F12DB"/>
    <w:rsid w:val="008F13EE"/>
    <w:rsid w:val="008F17E1"/>
    <w:rsid w:val="008F18DE"/>
    <w:rsid w:val="008F1CD0"/>
    <w:rsid w:val="008F1D37"/>
    <w:rsid w:val="008F22EB"/>
    <w:rsid w:val="008F25D7"/>
    <w:rsid w:val="008F289D"/>
    <w:rsid w:val="008F2C7C"/>
    <w:rsid w:val="008F2D07"/>
    <w:rsid w:val="008F2DB0"/>
    <w:rsid w:val="008F3184"/>
    <w:rsid w:val="008F34F1"/>
    <w:rsid w:val="008F3906"/>
    <w:rsid w:val="008F3953"/>
    <w:rsid w:val="008F3E67"/>
    <w:rsid w:val="008F452E"/>
    <w:rsid w:val="008F499E"/>
    <w:rsid w:val="008F4C50"/>
    <w:rsid w:val="008F4CCC"/>
    <w:rsid w:val="008F4DF4"/>
    <w:rsid w:val="008F54D0"/>
    <w:rsid w:val="008F55CB"/>
    <w:rsid w:val="008F5706"/>
    <w:rsid w:val="008F5C74"/>
    <w:rsid w:val="008F5E58"/>
    <w:rsid w:val="008F61C5"/>
    <w:rsid w:val="008F6350"/>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354"/>
    <w:rsid w:val="00906411"/>
    <w:rsid w:val="0090685F"/>
    <w:rsid w:val="00906C00"/>
    <w:rsid w:val="00906CB1"/>
    <w:rsid w:val="00906D2A"/>
    <w:rsid w:val="0090710C"/>
    <w:rsid w:val="0090730C"/>
    <w:rsid w:val="00907520"/>
    <w:rsid w:val="00907558"/>
    <w:rsid w:val="009075A9"/>
    <w:rsid w:val="0090763E"/>
    <w:rsid w:val="00907725"/>
    <w:rsid w:val="00907819"/>
    <w:rsid w:val="0090791F"/>
    <w:rsid w:val="00907F82"/>
    <w:rsid w:val="00907FA6"/>
    <w:rsid w:val="00910494"/>
    <w:rsid w:val="00910AD8"/>
    <w:rsid w:val="00911015"/>
    <w:rsid w:val="0091135D"/>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BED"/>
    <w:rsid w:val="00921D3C"/>
    <w:rsid w:val="00921DE6"/>
    <w:rsid w:val="00921DF7"/>
    <w:rsid w:val="0092200C"/>
    <w:rsid w:val="009220B7"/>
    <w:rsid w:val="0092261D"/>
    <w:rsid w:val="009226A4"/>
    <w:rsid w:val="009226B3"/>
    <w:rsid w:val="009229B1"/>
    <w:rsid w:val="00922F12"/>
    <w:rsid w:val="0092367A"/>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AAA"/>
    <w:rsid w:val="00941B73"/>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6A6"/>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003"/>
    <w:rsid w:val="00960248"/>
    <w:rsid w:val="0096039A"/>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74"/>
    <w:rsid w:val="00970BDC"/>
    <w:rsid w:val="009710C6"/>
    <w:rsid w:val="009713B8"/>
    <w:rsid w:val="009715C2"/>
    <w:rsid w:val="0097167B"/>
    <w:rsid w:val="009717AA"/>
    <w:rsid w:val="00971A77"/>
    <w:rsid w:val="00971C6E"/>
    <w:rsid w:val="00971D1B"/>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3"/>
    <w:rsid w:val="00975256"/>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4ED"/>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AA9"/>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7B5"/>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82E"/>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8C9"/>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49"/>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675"/>
    <w:rsid w:val="009D7861"/>
    <w:rsid w:val="009D791B"/>
    <w:rsid w:val="009D79F1"/>
    <w:rsid w:val="009D7D67"/>
    <w:rsid w:val="009E015A"/>
    <w:rsid w:val="009E0232"/>
    <w:rsid w:val="009E05CC"/>
    <w:rsid w:val="009E09C9"/>
    <w:rsid w:val="009E0E4D"/>
    <w:rsid w:val="009E10E2"/>
    <w:rsid w:val="009E1495"/>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3F45"/>
    <w:rsid w:val="009E4011"/>
    <w:rsid w:val="009E4113"/>
    <w:rsid w:val="009E4586"/>
    <w:rsid w:val="009E45E5"/>
    <w:rsid w:val="009E4634"/>
    <w:rsid w:val="009E4772"/>
    <w:rsid w:val="009E4815"/>
    <w:rsid w:val="009E4859"/>
    <w:rsid w:val="009E49BE"/>
    <w:rsid w:val="009E4E50"/>
    <w:rsid w:val="009E4EDB"/>
    <w:rsid w:val="009E5752"/>
    <w:rsid w:val="009E5774"/>
    <w:rsid w:val="009E5A86"/>
    <w:rsid w:val="009E6313"/>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4E6"/>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57B"/>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3AC"/>
    <w:rsid w:val="00A16A71"/>
    <w:rsid w:val="00A16B79"/>
    <w:rsid w:val="00A16C26"/>
    <w:rsid w:val="00A16EBA"/>
    <w:rsid w:val="00A174E6"/>
    <w:rsid w:val="00A17736"/>
    <w:rsid w:val="00A1775A"/>
    <w:rsid w:val="00A178B9"/>
    <w:rsid w:val="00A17BE3"/>
    <w:rsid w:val="00A17D29"/>
    <w:rsid w:val="00A17F54"/>
    <w:rsid w:val="00A2001A"/>
    <w:rsid w:val="00A2030D"/>
    <w:rsid w:val="00A203AC"/>
    <w:rsid w:val="00A2054D"/>
    <w:rsid w:val="00A205BB"/>
    <w:rsid w:val="00A20616"/>
    <w:rsid w:val="00A2066F"/>
    <w:rsid w:val="00A206BB"/>
    <w:rsid w:val="00A208F0"/>
    <w:rsid w:val="00A20BB3"/>
    <w:rsid w:val="00A20CF1"/>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644"/>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371"/>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4EA7"/>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0DF"/>
    <w:rsid w:val="00A452E6"/>
    <w:rsid w:val="00A452ED"/>
    <w:rsid w:val="00A45327"/>
    <w:rsid w:val="00A45496"/>
    <w:rsid w:val="00A458D3"/>
    <w:rsid w:val="00A4596F"/>
    <w:rsid w:val="00A45C0A"/>
    <w:rsid w:val="00A4630E"/>
    <w:rsid w:val="00A46419"/>
    <w:rsid w:val="00A467D4"/>
    <w:rsid w:val="00A468C9"/>
    <w:rsid w:val="00A469CF"/>
    <w:rsid w:val="00A46BD3"/>
    <w:rsid w:val="00A471AF"/>
    <w:rsid w:val="00A473BD"/>
    <w:rsid w:val="00A4796C"/>
    <w:rsid w:val="00A479A3"/>
    <w:rsid w:val="00A47A2F"/>
    <w:rsid w:val="00A47D19"/>
    <w:rsid w:val="00A47E74"/>
    <w:rsid w:val="00A501C9"/>
    <w:rsid w:val="00A503FB"/>
    <w:rsid w:val="00A50B6B"/>
    <w:rsid w:val="00A50E2A"/>
    <w:rsid w:val="00A51044"/>
    <w:rsid w:val="00A510CE"/>
    <w:rsid w:val="00A51357"/>
    <w:rsid w:val="00A514E3"/>
    <w:rsid w:val="00A5184F"/>
    <w:rsid w:val="00A51887"/>
    <w:rsid w:val="00A51B9C"/>
    <w:rsid w:val="00A51C14"/>
    <w:rsid w:val="00A51E6C"/>
    <w:rsid w:val="00A52004"/>
    <w:rsid w:val="00A52094"/>
    <w:rsid w:val="00A5245C"/>
    <w:rsid w:val="00A52993"/>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849"/>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96F"/>
    <w:rsid w:val="00A70D6B"/>
    <w:rsid w:val="00A70E42"/>
    <w:rsid w:val="00A70E4B"/>
    <w:rsid w:val="00A710E2"/>
    <w:rsid w:val="00A710F0"/>
    <w:rsid w:val="00A7132A"/>
    <w:rsid w:val="00A7156A"/>
    <w:rsid w:val="00A715B2"/>
    <w:rsid w:val="00A71884"/>
    <w:rsid w:val="00A71C89"/>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913"/>
    <w:rsid w:val="00A92C96"/>
    <w:rsid w:val="00A92E19"/>
    <w:rsid w:val="00A92F5B"/>
    <w:rsid w:val="00A93873"/>
    <w:rsid w:val="00A9402B"/>
    <w:rsid w:val="00A9421E"/>
    <w:rsid w:val="00A946AD"/>
    <w:rsid w:val="00A94780"/>
    <w:rsid w:val="00A94916"/>
    <w:rsid w:val="00A949C3"/>
    <w:rsid w:val="00A94A66"/>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BCA"/>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4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0B"/>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4F0"/>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A1"/>
    <w:rsid w:val="00AF47ED"/>
    <w:rsid w:val="00AF4B69"/>
    <w:rsid w:val="00AF5159"/>
    <w:rsid w:val="00AF53A2"/>
    <w:rsid w:val="00AF546E"/>
    <w:rsid w:val="00AF5549"/>
    <w:rsid w:val="00AF5941"/>
    <w:rsid w:val="00AF5D0B"/>
    <w:rsid w:val="00AF5D64"/>
    <w:rsid w:val="00AF5E6B"/>
    <w:rsid w:val="00AF5F3E"/>
    <w:rsid w:val="00AF67B0"/>
    <w:rsid w:val="00AF7251"/>
    <w:rsid w:val="00AF73DC"/>
    <w:rsid w:val="00AF795C"/>
    <w:rsid w:val="00AF7C6C"/>
    <w:rsid w:val="00AF7CB7"/>
    <w:rsid w:val="00AF7D19"/>
    <w:rsid w:val="00AF7FD4"/>
    <w:rsid w:val="00B00A2F"/>
    <w:rsid w:val="00B00E09"/>
    <w:rsid w:val="00B00FFA"/>
    <w:rsid w:val="00B013D6"/>
    <w:rsid w:val="00B01702"/>
    <w:rsid w:val="00B017FB"/>
    <w:rsid w:val="00B01854"/>
    <w:rsid w:val="00B01874"/>
    <w:rsid w:val="00B01DCB"/>
    <w:rsid w:val="00B02232"/>
    <w:rsid w:val="00B023A9"/>
    <w:rsid w:val="00B02655"/>
    <w:rsid w:val="00B0270D"/>
    <w:rsid w:val="00B02CF5"/>
    <w:rsid w:val="00B02DA1"/>
    <w:rsid w:val="00B0322D"/>
    <w:rsid w:val="00B03303"/>
    <w:rsid w:val="00B034CF"/>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080B"/>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BD2"/>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FD8"/>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08D"/>
    <w:rsid w:val="00B261FE"/>
    <w:rsid w:val="00B26497"/>
    <w:rsid w:val="00B264E1"/>
    <w:rsid w:val="00B26DEB"/>
    <w:rsid w:val="00B27497"/>
    <w:rsid w:val="00B276AD"/>
    <w:rsid w:val="00B276C8"/>
    <w:rsid w:val="00B2771B"/>
    <w:rsid w:val="00B277F6"/>
    <w:rsid w:val="00B27930"/>
    <w:rsid w:val="00B27B7C"/>
    <w:rsid w:val="00B27EF3"/>
    <w:rsid w:val="00B30096"/>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C8"/>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0B9"/>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F2C"/>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75"/>
    <w:rsid w:val="00B61DD7"/>
    <w:rsid w:val="00B61DDC"/>
    <w:rsid w:val="00B622D5"/>
    <w:rsid w:val="00B62B72"/>
    <w:rsid w:val="00B62C7D"/>
    <w:rsid w:val="00B63529"/>
    <w:rsid w:val="00B63654"/>
    <w:rsid w:val="00B6383E"/>
    <w:rsid w:val="00B63CEB"/>
    <w:rsid w:val="00B63E0F"/>
    <w:rsid w:val="00B6447C"/>
    <w:rsid w:val="00B64971"/>
    <w:rsid w:val="00B64B5E"/>
    <w:rsid w:val="00B64D79"/>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553"/>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EA1"/>
    <w:rsid w:val="00B73F7A"/>
    <w:rsid w:val="00B74407"/>
    <w:rsid w:val="00B749F6"/>
    <w:rsid w:val="00B74A5F"/>
    <w:rsid w:val="00B75806"/>
    <w:rsid w:val="00B75B5E"/>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A31"/>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46"/>
    <w:rsid w:val="00B959B5"/>
    <w:rsid w:val="00B95C83"/>
    <w:rsid w:val="00B95D2B"/>
    <w:rsid w:val="00B95DBF"/>
    <w:rsid w:val="00B96019"/>
    <w:rsid w:val="00B960F6"/>
    <w:rsid w:val="00B96444"/>
    <w:rsid w:val="00B96981"/>
    <w:rsid w:val="00B96B2C"/>
    <w:rsid w:val="00B96E1C"/>
    <w:rsid w:val="00B96EA1"/>
    <w:rsid w:val="00B9747E"/>
    <w:rsid w:val="00B974C5"/>
    <w:rsid w:val="00B97508"/>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1BF"/>
    <w:rsid w:val="00BA62F4"/>
    <w:rsid w:val="00BA66E2"/>
    <w:rsid w:val="00BA67C2"/>
    <w:rsid w:val="00BA7150"/>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5FA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5DC7"/>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8EB"/>
    <w:rsid w:val="00BD091F"/>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4FF2"/>
    <w:rsid w:val="00BD5042"/>
    <w:rsid w:val="00BD5B09"/>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818"/>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BB4"/>
    <w:rsid w:val="00BF2E16"/>
    <w:rsid w:val="00BF2FC9"/>
    <w:rsid w:val="00BF2FD9"/>
    <w:rsid w:val="00BF31A4"/>
    <w:rsid w:val="00BF327D"/>
    <w:rsid w:val="00BF32C5"/>
    <w:rsid w:val="00BF32C6"/>
    <w:rsid w:val="00BF3386"/>
    <w:rsid w:val="00BF338E"/>
    <w:rsid w:val="00BF36C0"/>
    <w:rsid w:val="00BF3D22"/>
    <w:rsid w:val="00BF3F26"/>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34"/>
    <w:rsid w:val="00C03C8B"/>
    <w:rsid w:val="00C03CD0"/>
    <w:rsid w:val="00C03EAB"/>
    <w:rsid w:val="00C04002"/>
    <w:rsid w:val="00C04394"/>
    <w:rsid w:val="00C04459"/>
    <w:rsid w:val="00C04559"/>
    <w:rsid w:val="00C047A2"/>
    <w:rsid w:val="00C04CD2"/>
    <w:rsid w:val="00C04E92"/>
    <w:rsid w:val="00C050B0"/>
    <w:rsid w:val="00C053EB"/>
    <w:rsid w:val="00C058A3"/>
    <w:rsid w:val="00C05B46"/>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885"/>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CB5"/>
    <w:rsid w:val="00C23EBF"/>
    <w:rsid w:val="00C24055"/>
    <w:rsid w:val="00C242BE"/>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E7F"/>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A56"/>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47FFD"/>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7CA"/>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45F"/>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99"/>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897"/>
    <w:rsid w:val="00C67A1C"/>
    <w:rsid w:val="00C67BCE"/>
    <w:rsid w:val="00C67EE4"/>
    <w:rsid w:val="00C707BF"/>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986"/>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CA3"/>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4B"/>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4B9"/>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BB8"/>
    <w:rsid w:val="00CB70D2"/>
    <w:rsid w:val="00CB72B2"/>
    <w:rsid w:val="00CB7632"/>
    <w:rsid w:val="00CB76E2"/>
    <w:rsid w:val="00CB779D"/>
    <w:rsid w:val="00CB78AA"/>
    <w:rsid w:val="00CB7939"/>
    <w:rsid w:val="00CB7F10"/>
    <w:rsid w:val="00CC02F1"/>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3C3"/>
    <w:rsid w:val="00CC6441"/>
    <w:rsid w:val="00CC692E"/>
    <w:rsid w:val="00CC6CEC"/>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031"/>
    <w:rsid w:val="00CD3635"/>
    <w:rsid w:val="00CD36DC"/>
    <w:rsid w:val="00CD4005"/>
    <w:rsid w:val="00CD4582"/>
    <w:rsid w:val="00CD460F"/>
    <w:rsid w:val="00CD4B7B"/>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0639"/>
    <w:rsid w:val="00CE1510"/>
    <w:rsid w:val="00CE176E"/>
    <w:rsid w:val="00CE1883"/>
    <w:rsid w:val="00CE19D6"/>
    <w:rsid w:val="00CE208E"/>
    <w:rsid w:val="00CE20CB"/>
    <w:rsid w:val="00CE21FA"/>
    <w:rsid w:val="00CE2210"/>
    <w:rsid w:val="00CE2952"/>
    <w:rsid w:val="00CE2C17"/>
    <w:rsid w:val="00CE2DA5"/>
    <w:rsid w:val="00CE3563"/>
    <w:rsid w:val="00CE372F"/>
    <w:rsid w:val="00CE37F1"/>
    <w:rsid w:val="00CE3D14"/>
    <w:rsid w:val="00CE41C5"/>
    <w:rsid w:val="00CE4234"/>
    <w:rsid w:val="00CE448F"/>
    <w:rsid w:val="00CE48AB"/>
    <w:rsid w:val="00CE48CE"/>
    <w:rsid w:val="00CE4A54"/>
    <w:rsid w:val="00CE50DD"/>
    <w:rsid w:val="00CE521E"/>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1C"/>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4C25"/>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C55"/>
    <w:rsid w:val="00D20DE5"/>
    <w:rsid w:val="00D20E87"/>
    <w:rsid w:val="00D21193"/>
    <w:rsid w:val="00D212E6"/>
    <w:rsid w:val="00D21329"/>
    <w:rsid w:val="00D213E0"/>
    <w:rsid w:val="00D214EF"/>
    <w:rsid w:val="00D21CB1"/>
    <w:rsid w:val="00D21D60"/>
    <w:rsid w:val="00D21E4B"/>
    <w:rsid w:val="00D21F90"/>
    <w:rsid w:val="00D220ED"/>
    <w:rsid w:val="00D2217A"/>
    <w:rsid w:val="00D224A1"/>
    <w:rsid w:val="00D22AAE"/>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4BCC"/>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1F3"/>
    <w:rsid w:val="00D46275"/>
    <w:rsid w:val="00D4636C"/>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DE7"/>
    <w:rsid w:val="00D54DE8"/>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4C8B"/>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C8"/>
    <w:rsid w:val="00D823FF"/>
    <w:rsid w:val="00D82458"/>
    <w:rsid w:val="00D826EC"/>
    <w:rsid w:val="00D82857"/>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C4B"/>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0EE8"/>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2C6"/>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1F0"/>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563"/>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02B"/>
    <w:rsid w:val="00DC548E"/>
    <w:rsid w:val="00DC5637"/>
    <w:rsid w:val="00DC577A"/>
    <w:rsid w:val="00DC5912"/>
    <w:rsid w:val="00DC5A0D"/>
    <w:rsid w:val="00DC5BF8"/>
    <w:rsid w:val="00DC5FEE"/>
    <w:rsid w:val="00DC6250"/>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470"/>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685"/>
    <w:rsid w:val="00DE3AD5"/>
    <w:rsid w:val="00DE3C1B"/>
    <w:rsid w:val="00DE3EE0"/>
    <w:rsid w:val="00DE3F4D"/>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4"/>
    <w:rsid w:val="00DF0DAD"/>
    <w:rsid w:val="00DF0ED6"/>
    <w:rsid w:val="00DF125B"/>
    <w:rsid w:val="00DF1A0C"/>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2D"/>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144"/>
    <w:rsid w:val="00E051B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71"/>
    <w:rsid w:val="00E07FC9"/>
    <w:rsid w:val="00E1061E"/>
    <w:rsid w:val="00E111C5"/>
    <w:rsid w:val="00E1159B"/>
    <w:rsid w:val="00E11B15"/>
    <w:rsid w:val="00E11C2E"/>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525"/>
    <w:rsid w:val="00E2063D"/>
    <w:rsid w:val="00E209C7"/>
    <w:rsid w:val="00E20A13"/>
    <w:rsid w:val="00E20B35"/>
    <w:rsid w:val="00E2120B"/>
    <w:rsid w:val="00E219A3"/>
    <w:rsid w:val="00E21D73"/>
    <w:rsid w:val="00E2227B"/>
    <w:rsid w:val="00E22B5C"/>
    <w:rsid w:val="00E22C1C"/>
    <w:rsid w:val="00E22DAF"/>
    <w:rsid w:val="00E23136"/>
    <w:rsid w:val="00E23193"/>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68A"/>
    <w:rsid w:val="00E33784"/>
    <w:rsid w:val="00E3386C"/>
    <w:rsid w:val="00E339F7"/>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5FE8"/>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CD4"/>
    <w:rsid w:val="00E41EB0"/>
    <w:rsid w:val="00E4243C"/>
    <w:rsid w:val="00E42788"/>
    <w:rsid w:val="00E4286C"/>
    <w:rsid w:val="00E4295E"/>
    <w:rsid w:val="00E42A43"/>
    <w:rsid w:val="00E42B5B"/>
    <w:rsid w:val="00E42DE4"/>
    <w:rsid w:val="00E430DA"/>
    <w:rsid w:val="00E43721"/>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3BB1"/>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957"/>
    <w:rsid w:val="00E71A1E"/>
    <w:rsid w:val="00E71D13"/>
    <w:rsid w:val="00E72044"/>
    <w:rsid w:val="00E721C7"/>
    <w:rsid w:val="00E7261C"/>
    <w:rsid w:val="00E72682"/>
    <w:rsid w:val="00E72810"/>
    <w:rsid w:val="00E7385D"/>
    <w:rsid w:val="00E73958"/>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E9F"/>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5BC"/>
    <w:rsid w:val="00E80B5D"/>
    <w:rsid w:val="00E80FB8"/>
    <w:rsid w:val="00E81201"/>
    <w:rsid w:val="00E8133F"/>
    <w:rsid w:val="00E81404"/>
    <w:rsid w:val="00E817C5"/>
    <w:rsid w:val="00E820F6"/>
    <w:rsid w:val="00E828F7"/>
    <w:rsid w:val="00E82913"/>
    <w:rsid w:val="00E82BA5"/>
    <w:rsid w:val="00E82C63"/>
    <w:rsid w:val="00E82D31"/>
    <w:rsid w:val="00E82FE4"/>
    <w:rsid w:val="00E8325B"/>
    <w:rsid w:val="00E83545"/>
    <w:rsid w:val="00E835F1"/>
    <w:rsid w:val="00E836C4"/>
    <w:rsid w:val="00E83AE7"/>
    <w:rsid w:val="00E83CDD"/>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5E9"/>
    <w:rsid w:val="00E86765"/>
    <w:rsid w:val="00E86B99"/>
    <w:rsid w:val="00E87042"/>
    <w:rsid w:val="00E87268"/>
    <w:rsid w:val="00E8765E"/>
    <w:rsid w:val="00E87758"/>
    <w:rsid w:val="00E87BF9"/>
    <w:rsid w:val="00E87CBB"/>
    <w:rsid w:val="00E87D5E"/>
    <w:rsid w:val="00E90527"/>
    <w:rsid w:val="00E9061A"/>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29C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28B"/>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7D8"/>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83"/>
    <w:rsid w:val="00EC51F3"/>
    <w:rsid w:val="00EC529F"/>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7D1"/>
    <w:rsid w:val="00EC782C"/>
    <w:rsid w:val="00EC796A"/>
    <w:rsid w:val="00EC7D0F"/>
    <w:rsid w:val="00EC7D21"/>
    <w:rsid w:val="00EC7DBE"/>
    <w:rsid w:val="00ED02CA"/>
    <w:rsid w:val="00ED04D1"/>
    <w:rsid w:val="00ED06EE"/>
    <w:rsid w:val="00ED0839"/>
    <w:rsid w:val="00ED0A5B"/>
    <w:rsid w:val="00ED0D45"/>
    <w:rsid w:val="00ED0E51"/>
    <w:rsid w:val="00ED12AE"/>
    <w:rsid w:val="00ED17B6"/>
    <w:rsid w:val="00ED1B9A"/>
    <w:rsid w:val="00ED1BD3"/>
    <w:rsid w:val="00ED1C18"/>
    <w:rsid w:val="00ED1CFC"/>
    <w:rsid w:val="00ED1FF3"/>
    <w:rsid w:val="00ED1FFC"/>
    <w:rsid w:val="00ED2296"/>
    <w:rsid w:val="00ED2D33"/>
    <w:rsid w:val="00ED33CD"/>
    <w:rsid w:val="00ED35A0"/>
    <w:rsid w:val="00ED3714"/>
    <w:rsid w:val="00ED393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18D"/>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2B7"/>
    <w:rsid w:val="00EE639E"/>
    <w:rsid w:val="00EE6734"/>
    <w:rsid w:val="00EE6825"/>
    <w:rsid w:val="00EE69C6"/>
    <w:rsid w:val="00EE6A9D"/>
    <w:rsid w:val="00EE6C21"/>
    <w:rsid w:val="00EE6DF6"/>
    <w:rsid w:val="00EE6E2D"/>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4FD0"/>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3DBF"/>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91C"/>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EDE"/>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1E6"/>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06"/>
    <w:rsid w:val="00F44ABC"/>
    <w:rsid w:val="00F44BD1"/>
    <w:rsid w:val="00F44BF7"/>
    <w:rsid w:val="00F45301"/>
    <w:rsid w:val="00F455B8"/>
    <w:rsid w:val="00F45793"/>
    <w:rsid w:val="00F4580E"/>
    <w:rsid w:val="00F4582D"/>
    <w:rsid w:val="00F4596F"/>
    <w:rsid w:val="00F45C65"/>
    <w:rsid w:val="00F45CF6"/>
    <w:rsid w:val="00F46A91"/>
    <w:rsid w:val="00F46C88"/>
    <w:rsid w:val="00F4703A"/>
    <w:rsid w:val="00F471C9"/>
    <w:rsid w:val="00F47650"/>
    <w:rsid w:val="00F4797F"/>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3B4"/>
    <w:rsid w:val="00F634C2"/>
    <w:rsid w:val="00F635E0"/>
    <w:rsid w:val="00F63DCE"/>
    <w:rsid w:val="00F64574"/>
    <w:rsid w:val="00F64916"/>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96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0B9"/>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34F"/>
    <w:rsid w:val="00FA157D"/>
    <w:rsid w:val="00FA1692"/>
    <w:rsid w:val="00FA209C"/>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69E"/>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C7EB3"/>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0EF"/>
    <w:rsid w:val="00FE137F"/>
    <w:rsid w:val="00FE13B3"/>
    <w:rsid w:val="00FE143A"/>
    <w:rsid w:val="00FE1B82"/>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B8A"/>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4F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7166171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597875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078031">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895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273083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556082">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89250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339904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43208">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65227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35160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431432">
      <w:bodyDiv w:val="1"/>
      <w:marLeft w:val="0"/>
      <w:marRight w:val="0"/>
      <w:marTop w:val="0"/>
      <w:marBottom w:val="0"/>
      <w:divBdr>
        <w:top w:val="none" w:sz="0" w:space="0" w:color="auto"/>
        <w:left w:val="none" w:sz="0" w:space="0" w:color="auto"/>
        <w:bottom w:val="none" w:sz="0" w:space="0" w:color="auto"/>
        <w:right w:val="none" w:sz="0" w:space="0" w:color="auto"/>
      </w:divBdr>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40363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0687894">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5018271">
      <w:bodyDiv w:val="1"/>
      <w:marLeft w:val="0"/>
      <w:marRight w:val="0"/>
      <w:marTop w:val="0"/>
      <w:marBottom w:val="0"/>
      <w:divBdr>
        <w:top w:val="none" w:sz="0" w:space="0" w:color="auto"/>
        <w:left w:val="none" w:sz="0" w:space="0" w:color="auto"/>
        <w:bottom w:val="none" w:sz="0" w:space="0" w:color="auto"/>
        <w:right w:val="none" w:sz="0" w:space="0" w:color="auto"/>
      </w:divBdr>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600999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509866">
      <w:bodyDiv w:val="1"/>
      <w:marLeft w:val="0"/>
      <w:marRight w:val="0"/>
      <w:marTop w:val="0"/>
      <w:marBottom w:val="0"/>
      <w:divBdr>
        <w:top w:val="none" w:sz="0" w:space="0" w:color="auto"/>
        <w:left w:val="none" w:sz="0" w:space="0" w:color="auto"/>
        <w:bottom w:val="none" w:sz="0" w:space="0" w:color="auto"/>
        <w:right w:val="none" w:sz="0" w:space="0" w:color="auto"/>
      </w:divBdr>
    </w:div>
    <w:div w:id="162681283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736977">
      <w:bodyDiv w:val="1"/>
      <w:marLeft w:val="0"/>
      <w:marRight w:val="0"/>
      <w:marTop w:val="0"/>
      <w:marBottom w:val="0"/>
      <w:divBdr>
        <w:top w:val="none" w:sz="0" w:space="0" w:color="auto"/>
        <w:left w:val="none" w:sz="0" w:space="0" w:color="auto"/>
        <w:bottom w:val="none" w:sz="0" w:space="0" w:color="auto"/>
        <w:right w:val="none" w:sz="0" w:space="0" w:color="auto"/>
      </w:divBdr>
    </w:div>
    <w:div w:id="171785458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2388765">
      <w:bodyDiv w:val="1"/>
      <w:marLeft w:val="0"/>
      <w:marRight w:val="0"/>
      <w:marTop w:val="0"/>
      <w:marBottom w:val="0"/>
      <w:divBdr>
        <w:top w:val="none" w:sz="0" w:space="0" w:color="auto"/>
        <w:left w:val="none" w:sz="0" w:space="0" w:color="auto"/>
        <w:bottom w:val="none" w:sz="0" w:space="0" w:color="auto"/>
        <w:right w:val="none" w:sz="0" w:space="0" w:color="auto"/>
      </w:divBdr>
    </w:div>
    <w:div w:id="176313622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79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674224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7794886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2148699">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818729">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1747</Words>
  <Characters>9959</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5</cp:revision>
  <cp:lastPrinted>2017-08-09T04:40:00Z</cp:lastPrinted>
  <dcterms:created xsi:type="dcterms:W3CDTF">2023-08-15T00:41:00Z</dcterms:created>
  <dcterms:modified xsi:type="dcterms:W3CDTF">2023-08-15T00:44:00Z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32ea9713-c968-4858-9aa6-4bad09b07315_Enabled">
    <vt:lpwstr>true</vt:lpwstr>
  </property>
  <property fmtid="{D5CDD505-2E9C-101B-9397-08002B2CF9AE}" pid="4" name="MSIP_Label_32ea9713-c968-4858-9aa6-4bad09b07315_SetDate">
    <vt:lpwstr>2023-02-16T07:39:42Z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c068a0aa-0d40-4c57-9a98-9c76ea417c2e</vt:lpwstr>
  </property>
  <property fmtid="{D5CDD505-2E9C-101B-9397-08002B2CF9AE}" pid="9" name="MSIP_Label_32ea9713-c968-4858-9aa6-4bad09b07315_ContentBits">
    <vt:lpwstr>0</vt:lpwstr>
  </property>
</Properties>
</file>