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41348226" w:rsidR="004E4C34" w:rsidRDefault="00C5721F" w:rsidP="004E4C34">
      <w:pPr>
        <w:pStyle w:val="CRCoverPage"/>
        <w:tabs>
          <w:tab w:val="right" w:pos="9639"/>
        </w:tabs>
        <w:spacing w:after="0"/>
        <w:rPr>
          <w:b/>
          <w:i/>
          <w:noProof/>
          <w:sz w:val="28"/>
        </w:rPr>
      </w:pPr>
      <w:r w:rsidRPr="002E56A4">
        <w:rPr>
          <w:b/>
          <w:noProof/>
          <w:sz w:val="24"/>
        </w:rPr>
        <w:t>3GPP TSG-RAN WG1 Meeting #11</w:t>
      </w:r>
      <w:r w:rsidR="00A0511D" w:rsidRPr="002E56A4">
        <w:rPr>
          <w:b/>
          <w:noProof/>
          <w:sz w:val="24"/>
        </w:rPr>
        <w:t>4</w:t>
      </w:r>
      <w:r w:rsidR="004E4C34" w:rsidRPr="002E56A4">
        <w:rPr>
          <w:b/>
          <w:i/>
          <w:noProof/>
          <w:sz w:val="28"/>
        </w:rPr>
        <w:tab/>
        <w:t>R1-2</w:t>
      </w:r>
      <w:r w:rsidRPr="002E56A4">
        <w:rPr>
          <w:b/>
          <w:i/>
          <w:noProof/>
          <w:sz w:val="28"/>
        </w:rPr>
        <w:t>3</w:t>
      </w:r>
      <w:r w:rsidR="00270A80" w:rsidRPr="002E56A4">
        <w:rPr>
          <w:b/>
          <w:i/>
          <w:noProof/>
          <w:sz w:val="28"/>
        </w:rPr>
        <w:t>0</w:t>
      </w:r>
      <w:r w:rsidR="002E56A4" w:rsidRPr="002E56A4">
        <w:rPr>
          <w:b/>
          <w:i/>
          <w:noProof/>
          <w:sz w:val="28"/>
        </w:rPr>
        <w:t>8198</w:t>
      </w:r>
    </w:p>
    <w:p w14:paraId="7CB45193" w14:textId="7D899C4E" w:rsidR="001E41F3" w:rsidRPr="00BD617E" w:rsidRDefault="00A0511D" w:rsidP="005E2C44">
      <w:pPr>
        <w:pStyle w:val="CRCoverPage"/>
        <w:outlineLvl w:val="0"/>
        <w:rPr>
          <w:b/>
          <w:noProof/>
          <w:sz w:val="24"/>
        </w:rPr>
      </w:pPr>
      <w:r>
        <w:rPr>
          <w:b/>
          <w:noProof/>
          <w:sz w:val="24"/>
        </w:rPr>
        <w:t>Toulouse</w:t>
      </w:r>
      <w:r w:rsidR="00C5721F" w:rsidRPr="00C5721F">
        <w:rPr>
          <w:b/>
          <w:noProof/>
          <w:sz w:val="24"/>
        </w:rPr>
        <w:t xml:space="preserve">, </w:t>
      </w:r>
      <w:r>
        <w:rPr>
          <w:b/>
          <w:noProof/>
          <w:sz w:val="24"/>
        </w:rPr>
        <w:t>France</w:t>
      </w:r>
      <w:r w:rsidR="00C5721F" w:rsidRPr="00C5721F">
        <w:rPr>
          <w:b/>
          <w:noProof/>
          <w:sz w:val="24"/>
        </w:rPr>
        <w:t xml:space="preserve">, </w:t>
      </w:r>
      <w:r>
        <w:rPr>
          <w:b/>
          <w:noProof/>
          <w:sz w:val="24"/>
        </w:rPr>
        <w:t>August 21</w:t>
      </w:r>
      <w:r w:rsidR="00C5721F" w:rsidRPr="00C5721F">
        <w:rPr>
          <w:b/>
          <w:noProof/>
          <w:sz w:val="24"/>
        </w:rPr>
        <w:t xml:space="preserve"> – </w:t>
      </w:r>
      <w:r>
        <w:rPr>
          <w:b/>
          <w:noProof/>
          <w:sz w:val="24"/>
        </w:rPr>
        <w:t>25</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2E713" w:rsidR="001E41F3" w:rsidRPr="00410371" w:rsidRDefault="002662C8" w:rsidP="002662C8">
            <w:pPr>
              <w:pStyle w:val="CRCoverPage"/>
              <w:wordWrap w:val="0"/>
              <w:spacing w:after="0"/>
              <w:jc w:val="right"/>
              <w:rPr>
                <w:b/>
                <w:noProof/>
                <w:sz w:val="28"/>
                <w:lang w:eastAsia="zh-CN"/>
              </w:rPr>
            </w:pPr>
            <w:r>
              <w:rPr>
                <w:b/>
                <w:noProof/>
                <w:sz w:val="28"/>
                <w:lang w:eastAsia="zh-CN"/>
              </w:rPr>
              <w:t>3</w:t>
            </w:r>
            <w:r w:rsidR="00703339">
              <w:rPr>
                <w:b/>
                <w:noProof/>
                <w:sz w:val="28"/>
                <w:lang w:eastAsia="zh-CN"/>
              </w:rPr>
              <w:t>6</w:t>
            </w:r>
            <w:r>
              <w:rPr>
                <w:b/>
                <w:noProof/>
                <w:sz w:val="28"/>
                <w:lang w:eastAsia="zh-CN"/>
              </w:rPr>
              <w:t>.</w:t>
            </w:r>
            <w:r w:rsidR="00E85013">
              <w:rPr>
                <w:b/>
                <w:noProof/>
                <w:sz w:val="28"/>
                <w:lang w:eastAsia="zh-CN"/>
              </w:rPr>
              <w:t>21</w:t>
            </w:r>
            <w:r w:rsidR="00703339">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C1498" w:rsidR="001E41F3" w:rsidRPr="00410371" w:rsidRDefault="00491CBC" w:rsidP="00637C5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6DD78"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00074DE5">
              <w:rPr>
                <w:b/>
                <w:noProof/>
                <w:sz w:val="28"/>
                <w:lang w:eastAsia="zh-CN"/>
              </w:rPr>
              <w:t>6</w:t>
            </w:r>
            <w:r w:rsidRPr="002662C8">
              <w:rPr>
                <w:b/>
                <w:noProof/>
                <w:sz w:val="28"/>
                <w:lang w:eastAsia="zh-CN"/>
              </w:rPr>
              <w:t>.</w:t>
            </w:r>
            <w:r w:rsidR="00074DE5">
              <w:rPr>
                <w:b/>
                <w:noProof/>
                <w:sz w:val="28"/>
                <w:lang w:eastAsia="zh-CN"/>
              </w:rPr>
              <w:t>7</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CF205" w:rsidR="001E41F3" w:rsidRDefault="008F059E" w:rsidP="00243CB5">
            <w:pPr>
              <w:pStyle w:val="CRCoverPage"/>
              <w:spacing w:after="0"/>
              <w:ind w:left="100"/>
              <w:rPr>
                <w:noProof/>
                <w:lang w:eastAsia="zh-CN"/>
              </w:rPr>
            </w:pPr>
            <w:r w:rsidRPr="008F059E">
              <w:rPr>
                <w:noProof/>
                <w:lang w:eastAsia="zh-CN"/>
              </w:rPr>
              <w:t>Correction on SRS identity for additional SRS symbols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C1413" w:rsidR="001E41F3" w:rsidRDefault="001E41F3" w:rsidP="00547111">
            <w:pPr>
              <w:pStyle w:val="CRCoverPage"/>
              <w:spacing w:after="0"/>
              <w:ind w:left="100"/>
              <w:rPr>
                <w:noProof/>
              </w:rPr>
            </w:pP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45CF8" w:rsidR="001E41F3" w:rsidRDefault="00714361" w:rsidP="005A2809">
            <w:pPr>
              <w:pStyle w:val="CRCoverPage"/>
              <w:spacing w:after="0"/>
              <w:ind w:left="100"/>
              <w:rPr>
                <w:noProof/>
              </w:rPr>
            </w:pPr>
            <w:r>
              <w:rPr>
                <w:noProof/>
              </w:rPr>
              <w:t>LTE_DL-MIMO_EE</w:t>
            </w:r>
            <w:r w:rsidR="001F4565">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BEA41F" w:rsidR="001E41F3" w:rsidRDefault="004E4C34" w:rsidP="00C5721F">
            <w:pPr>
              <w:pStyle w:val="CRCoverPage"/>
              <w:spacing w:after="0"/>
              <w:ind w:left="100"/>
              <w:rPr>
                <w:noProof/>
              </w:rPr>
            </w:pPr>
            <w:r>
              <w:rPr>
                <w:noProof/>
              </w:rPr>
              <w:t>202</w:t>
            </w:r>
            <w:r w:rsidR="00C5721F">
              <w:rPr>
                <w:noProof/>
              </w:rPr>
              <w:t>3</w:t>
            </w:r>
            <w:r>
              <w:rPr>
                <w:noProof/>
              </w:rPr>
              <w:t>-</w:t>
            </w:r>
            <w:r w:rsidR="00A767A2">
              <w:rPr>
                <w:noProof/>
              </w:rPr>
              <w:t>0</w:t>
            </w:r>
            <w:r w:rsidR="002969C7">
              <w:rPr>
                <w:noProof/>
              </w:rPr>
              <w:t>8</w:t>
            </w:r>
            <w:r w:rsidR="004118ED">
              <w:rPr>
                <w:noProof/>
              </w:rPr>
              <w:t>-</w:t>
            </w:r>
            <w:r w:rsidR="00632BC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5C0753" w:rsidR="001E41F3" w:rsidRDefault="004E4C34">
            <w:pPr>
              <w:pStyle w:val="CRCoverPage"/>
              <w:spacing w:after="0"/>
              <w:ind w:left="100"/>
              <w:rPr>
                <w:noProof/>
              </w:rPr>
            </w:pPr>
            <w:r w:rsidRPr="002A4CB5">
              <w:rPr>
                <w:noProof/>
              </w:rPr>
              <w:t>Rel-1</w:t>
            </w:r>
            <w:r w:rsidR="0071436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F41B1" w:rsidR="002662C8" w:rsidRPr="00145C69" w:rsidRDefault="00BE4E74" w:rsidP="00AC72C2">
            <w:pPr>
              <w:pStyle w:val="CRCoverPage"/>
              <w:spacing w:after="0"/>
              <w:ind w:left="100"/>
              <w:jc w:val="both"/>
              <w:rPr>
                <w:noProof/>
                <w:lang w:val="en-US" w:eastAsia="zh-CN"/>
              </w:rPr>
            </w:pPr>
            <w:r>
              <w:rPr>
                <w:noProof/>
                <w:lang w:val="en-US" w:eastAsia="zh-CN"/>
              </w:rPr>
              <w:t>The high layer parameter for SRS identity in SRS sequence generation in 36.331 is different with the description in 36.211.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3B812" w:rsidR="003E0528" w:rsidRPr="00243CB5" w:rsidRDefault="00BE4E74" w:rsidP="005E7091">
            <w:pPr>
              <w:pStyle w:val="CRCoverPage"/>
              <w:spacing w:after="0"/>
              <w:ind w:left="100"/>
              <w:rPr>
                <w:noProof/>
                <w:lang w:eastAsia="zh-CN"/>
              </w:rPr>
            </w:pPr>
            <w:r>
              <w:rPr>
                <w:noProof/>
                <w:lang w:eastAsia="zh-CN"/>
              </w:rPr>
              <w:t>To align the configuration of SRS identity between 36.331 and 36.211.</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00570" w:rsidR="005178F9" w:rsidRPr="009304DD" w:rsidRDefault="00BE4E74" w:rsidP="00683C64">
            <w:pPr>
              <w:pStyle w:val="CRCoverPage"/>
              <w:spacing w:after="0"/>
              <w:ind w:left="100"/>
              <w:rPr>
                <w:noProof/>
                <w:lang w:val="en-US" w:eastAsia="zh-CN"/>
              </w:rPr>
            </w:pPr>
            <w:r>
              <w:rPr>
                <w:noProof/>
                <w:lang w:val="en-US" w:eastAsia="zh-CN"/>
              </w:rPr>
              <w:t>The configuration of SRS identity is not aligned between 36.331 and 36.211.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DA945" w:rsidR="001E41F3" w:rsidRDefault="007678A9" w:rsidP="005A2809">
            <w:pPr>
              <w:pStyle w:val="CRCoverPage"/>
              <w:spacing w:after="0"/>
              <w:ind w:left="100"/>
              <w:rPr>
                <w:noProof/>
                <w:lang w:eastAsia="zh-CN"/>
              </w:rPr>
            </w:pPr>
            <w:r>
              <w:rPr>
                <w:noProof/>
                <w:lang w:eastAsia="zh-CN"/>
              </w:rPr>
              <w:t>5.5.1.5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06E78"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A4A34B" w14:textId="77777777" w:rsidR="00D02440" w:rsidRPr="00CA6B60" w:rsidRDefault="00D02440" w:rsidP="00637C55">
      <w:pPr>
        <w:spacing w:afterLines="50" w:after="120"/>
        <w:jc w:val="center"/>
        <w:rPr>
          <w:color w:val="FF0000"/>
        </w:rPr>
      </w:pPr>
      <w:r w:rsidRPr="00CA6B60">
        <w:rPr>
          <w:color w:val="FF0000"/>
        </w:rPr>
        <w:lastRenderedPageBreak/>
        <w:t>&lt; Unchanged parts are omitted &gt;</w:t>
      </w:r>
    </w:p>
    <w:p w14:paraId="4B8C5F6C" w14:textId="77777777" w:rsidR="00243BCE" w:rsidRDefault="00243BCE" w:rsidP="00243BCE">
      <w:pPr>
        <w:pStyle w:val="4"/>
      </w:pPr>
      <w:bookmarkStart w:id="2" w:name="_Toc454817981"/>
      <w:r>
        <w:t>5.5.1.5</w:t>
      </w:r>
      <w:r>
        <w:tab/>
        <w:t>Determining virtual cell identity for sequence generation</w:t>
      </w:r>
      <w:bookmarkEnd w:id="2"/>
    </w:p>
    <w:p w14:paraId="633590CB" w14:textId="77777777" w:rsidR="00243BCE" w:rsidRDefault="00243BCE" w:rsidP="00243BCE">
      <w:r>
        <w:t xml:space="preserve">The definition of </w:t>
      </w:r>
      <w:r w:rsidRPr="000C7BB6">
        <w:rPr>
          <w:position w:val="-10"/>
        </w:rPr>
        <w:object w:dxaOrig="360" w:dyaOrig="340" w14:anchorId="13CC0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7.8pt" o:ole="">
            <v:imagedata r:id="rId13" o:title=""/>
          </v:shape>
          <o:OLEObject Type="Embed" ProgID="Equation.3" ShapeID="_x0000_i1025" DrawAspect="Content" ObjectID="_1753302033" r:id="rId14"/>
        </w:object>
      </w:r>
      <w:r>
        <w:t xml:space="preserve"> depends on the type of transmission.</w:t>
      </w:r>
    </w:p>
    <w:p w14:paraId="19009E6E" w14:textId="77777777" w:rsidR="00243BCE" w:rsidRDefault="00243BCE" w:rsidP="00243BCE">
      <w:r>
        <w:t>Transmissions associated with PUSCH:</w:t>
      </w:r>
    </w:p>
    <w:p w14:paraId="47CA9DE7" w14:textId="77777777" w:rsidR="00243BCE" w:rsidRDefault="00243BCE" w:rsidP="00243BCE">
      <w:pPr>
        <w:pStyle w:val="B1"/>
      </w:pPr>
      <w:r>
        <w:t>-</w:t>
      </w:r>
      <w:r>
        <w:tab/>
      </w:r>
      <w:r w:rsidRPr="00D12B8B">
        <w:rPr>
          <w:position w:val="-10"/>
        </w:rPr>
        <w:object w:dxaOrig="960" w:dyaOrig="340" w14:anchorId="1466E2E4">
          <v:shape id="_x0000_i1026" type="#_x0000_t75" style="width:46.7pt;height:17.8pt" o:ole="">
            <v:imagedata r:id="rId15" o:title=""/>
          </v:shape>
          <o:OLEObject Type="Embed" ProgID="Equation.3" ShapeID="_x0000_i1026" DrawAspect="Content" ObjectID="_1753302034" r:id="rId16"/>
        </w:object>
      </w:r>
      <w:r>
        <w:t xml:space="preserve"> if no value for </w:t>
      </w:r>
      <w:r w:rsidRPr="000C7BB6">
        <w:rPr>
          <w:position w:val="-10"/>
        </w:rPr>
        <w:object w:dxaOrig="660" w:dyaOrig="340" w14:anchorId="4A1B0C29">
          <v:shape id="_x0000_i1027" type="#_x0000_t75" style="width:32.85pt;height:17.8pt" o:ole="">
            <v:imagedata r:id="rId17" o:title=""/>
          </v:shape>
          <o:OLEObject Type="Embed" ProgID="Equation.3" ShapeID="_x0000_i1027" DrawAspect="Content" ObjectID="_1753302035" r:id="rId18"/>
        </w:object>
      </w:r>
      <w:r>
        <w:t xml:space="preserve"> is configured by higher layers or if </w:t>
      </w:r>
      <w:r w:rsidRPr="009E58CE">
        <w:t>the PUSCH transmission corresponds to a Random Access Response Grant or a retransmission of the same transport block as part of the contention based random access procedure</w:t>
      </w:r>
      <w:r>
        <w:t xml:space="preserve">, </w:t>
      </w:r>
    </w:p>
    <w:p w14:paraId="43188CBF" w14:textId="77777777" w:rsidR="00243BCE" w:rsidRDefault="00243BCE" w:rsidP="00243BCE">
      <w:pPr>
        <w:pStyle w:val="B1"/>
      </w:pPr>
      <w:r>
        <w:t>-</w:t>
      </w:r>
      <w:r>
        <w:tab/>
      </w:r>
      <w:r w:rsidRPr="000C7BB6">
        <w:rPr>
          <w:position w:val="-10"/>
        </w:rPr>
        <w:object w:dxaOrig="1160" w:dyaOrig="340" w14:anchorId="0AAE57BD">
          <v:shape id="_x0000_i1028" type="#_x0000_t75" style="width:57.75pt;height:17.8pt" o:ole="">
            <v:imagedata r:id="rId19" o:title=""/>
          </v:shape>
          <o:OLEObject Type="Embed" ProgID="Equation.3" ShapeID="_x0000_i1028" DrawAspect="Content" ObjectID="_1753302036" r:id="rId20"/>
        </w:object>
      </w:r>
      <w:r>
        <w:t xml:space="preserve"> otherwise.</w:t>
      </w:r>
    </w:p>
    <w:p w14:paraId="1FDC4F75" w14:textId="77777777" w:rsidR="00243BCE" w:rsidRDefault="00243BCE" w:rsidP="00243BCE">
      <w:r>
        <w:t>Transmissions associated with SPUCCH/PUCCH:</w:t>
      </w:r>
    </w:p>
    <w:p w14:paraId="61E10DB3" w14:textId="77777777" w:rsidR="00243BCE" w:rsidRDefault="00243BCE" w:rsidP="00243BCE">
      <w:pPr>
        <w:pStyle w:val="B1"/>
      </w:pPr>
      <w:r>
        <w:t>-</w:t>
      </w:r>
      <w:r>
        <w:tab/>
      </w:r>
      <w:r w:rsidRPr="00D12B8B">
        <w:rPr>
          <w:position w:val="-10"/>
        </w:rPr>
        <w:object w:dxaOrig="960" w:dyaOrig="340" w14:anchorId="5D68B524">
          <v:shape id="_x0000_i1029" type="#_x0000_t75" style="width:46.7pt;height:17.8pt" o:ole="">
            <v:imagedata r:id="rId15" o:title=""/>
          </v:shape>
          <o:OLEObject Type="Embed" ProgID="Equation.3" ShapeID="_x0000_i1029" DrawAspect="Content" ObjectID="_1753302037" r:id="rId21"/>
        </w:object>
      </w:r>
      <w:r>
        <w:t xml:space="preserve"> if no value for </w:t>
      </w:r>
      <w:r w:rsidRPr="000C7BB6">
        <w:rPr>
          <w:position w:val="-10"/>
        </w:rPr>
        <w:object w:dxaOrig="660" w:dyaOrig="340" w14:anchorId="14FA0ADC">
          <v:shape id="_x0000_i1030" type="#_x0000_t75" style="width:32.85pt;height:17.8pt" o:ole="">
            <v:imagedata r:id="rId22" o:title=""/>
          </v:shape>
          <o:OLEObject Type="Embed" ProgID="Equation.3" ShapeID="_x0000_i1030" DrawAspect="Content" ObjectID="_1753302038" r:id="rId23"/>
        </w:object>
      </w:r>
      <w:r>
        <w:t xml:space="preserve"> is configured by higher layers, </w:t>
      </w:r>
    </w:p>
    <w:p w14:paraId="11D76FD6" w14:textId="77777777" w:rsidR="00243BCE" w:rsidRDefault="00243BCE" w:rsidP="00243BCE">
      <w:pPr>
        <w:pStyle w:val="B1"/>
      </w:pPr>
      <w:r>
        <w:t>-</w:t>
      </w:r>
      <w:r>
        <w:tab/>
      </w:r>
      <w:r w:rsidRPr="000C7BB6">
        <w:rPr>
          <w:position w:val="-10"/>
        </w:rPr>
        <w:object w:dxaOrig="1180" w:dyaOrig="340" w14:anchorId="577F5929">
          <v:shape id="_x0000_i1031" type="#_x0000_t75" style="width:59.35pt;height:17.8pt" o:ole="">
            <v:imagedata r:id="rId24" o:title=""/>
          </v:shape>
          <o:OLEObject Type="Embed" ProgID="Equation.3" ShapeID="_x0000_i1031" DrawAspect="Content" ObjectID="_1753302039" r:id="rId25"/>
        </w:object>
      </w:r>
      <w:r>
        <w:t xml:space="preserve"> otherwise.</w:t>
      </w:r>
    </w:p>
    <w:p w14:paraId="10EA1620" w14:textId="77777777" w:rsidR="00243BCE" w:rsidRDefault="00243BCE" w:rsidP="00243BCE">
      <w:r>
        <w:t>Basic sounding reference signals:</w:t>
      </w:r>
    </w:p>
    <w:p w14:paraId="7F5F71A2" w14:textId="0F9BB8D2" w:rsidR="00243BCE" w:rsidRDefault="00243BCE" w:rsidP="00243BC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if the higher-layer parameters </w:t>
      </w:r>
      <w:del w:id="3" w:author="Huawei" w:date="2023-08-10T17:31:00Z">
        <w:r w:rsidRPr="002C1C68" w:rsidDel="00996093">
          <w:rPr>
            <w:i/>
          </w:rPr>
          <w:delText>nSRS-Identity-Legacy</w:delText>
        </w:r>
      </w:del>
      <w:r>
        <w:t xml:space="preserve"> </w:t>
      </w:r>
      <w:del w:id="4" w:author="Huawei" w:date="2023-08-10T17:33:00Z">
        <w:r w:rsidDel="00F55996">
          <w:delText xml:space="preserve">and </w:delText>
        </w:r>
      </w:del>
      <w:del w:id="5" w:author="Huawei" w:date="2023-08-10T17:32:00Z">
        <w:r w:rsidRPr="002C1C68" w:rsidDel="00996093">
          <w:rPr>
            <w:i/>
          </w:rPr>
          <w:delText>nSRS-Identity</w:delText>
        </w:r>
      </w:del>
      <w:del w:id="6" w:author="Huawei" w:date="2023-08-10T17:33:00Z">
        <w:r w:rsidDel="00F55996">
          <w:delText xml:space="preserve"> both are</w:delText>
        </w:r>
      </w:del>
      <w:ins w:id="7" w:author="Huawei" w:date="2023-08-10T17:34:00Z">
        <w:r w:rsidR="00F55996">
          <w:rPr>
            <w:i/>
          </w:rPr>
          <w:t xml:space="preserve">srs-VirtualCellID </w:t>
        </w:r>
      </w:ins>
      <w:ins w:id="8" w:author="Huawei" w:date="2023-08-10T17:33:00Z">
        <w:r w:rsidR="00F55996">
          <w:t>is</w:t>
        </w:r>
      </w:ins>
      <w:r>
        <w:t xml:space="preserve"> configured</w:t>
      </w:r>
      <w:ins w:id="9" w:author="Huawei" w:date="2023-08-10T17:33:00Z">
        <w:r w:rsidR="00F55996">
          <w:t xml:space="preserve"> and </w:t>
        </w:r>
        <w:r w:rsidR="00F55996">
          <w:rPr>
            <w:i/>
          </w:rPr>
          <w:t xml:space="preserve">srs-VirtualCellID-AllSRS </w:t>
        </w:r>
      </w:ins>
      <w:ins w:id="10" w:author="Huawei" w:date="2023-08-10T17:34:00Z">
        <w:r w:rsidR="00F55996" w:rsidRPr="00F55996">
          <w:t>is configured as</w:t>
        </w:r>
        <w:r w:rsidR="00F55996">
          <w:rPr>
            <w:i/>
          </w:rPr>
          <w:t xml:space="preserve"> TRUE</w:t>
        </w:r>
      </w:ins>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equals the higher-layer parameter </w:t>
      </w:r>
      <w:del w:id="11" w:author="Huawei" w:date="2023-08-10T17:32:00Z">
        <w:r w:rsidRPr="002C1C68" w:rsidDel="008034CA">
          <w:rPr>
            <w:i/>
          </w:rPr>
          <w:delText>nSRS-Identity</w:delText>
        </w:r>
      </w:del>
      <w:ins w:id="12" w:author="Huawei" w:date="2023-08-10T17:32:00Z">
        <w:r w:rsidR="008034CA">
          <w:rPr>
            <w:i/>
          </w:rPr>
          <w:t>srs-VirtualCellID</w:t>
        </w:r>
      </w:ins>
    </w:p>
    <w:p w14:paraId="0B9753E8" w14:textId="77777777" w:rsidR="00243BCE" w:rsidRDefault="00243BCE" w:rsidP="00243BC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477AAF17" w14:textId="77777777" w:rsidR="00243BCE" w:rsidRDefault="00243BCE" w:rsidP="00243BCE">
      <w:r>
        <w:t>Additional sounding reference signals:</w:t>
      </w:r>
    </w:p>
    <w:p w14:paraId="489BEDF5" w14:textId="04204E42" w:rsidR="00243BCE" w:rsidRDefault="00243BCE" w:rsidP="00243BCE">
      <w:pPr>
        <w:pStyle w:val="B1"/>
        <w:rPr>
          <w:i/>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if no value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is configured by the higher-layer parameter </w:t>
      </w:r>
      <w:del w:id="13" w:author="Huawei" w:date="2023-08-10T17:32:00Z">
        <w:r w:rsidRPr="002C1C68" w:rsidDel="00F31A6C">
          <w:rPr>
            <w:i/>
          </w:rPr>
          <w:delText>nSRS-Identity</w:delText>
        </w:r>
      </w:del>
      <w:ins w:id="14" w:author="Huawei" w:date="2023-08-10T17:32:00Z">
        <w:r w:rsidR="00F31A6C">
          <w:rPr>
            <w:i/>
          </w:rPr>
          <w:t>srs-VirtualCellID</w:t>
        </w:r>
      </w:ins>
    </w:p>
    <w:p w14:paraId="14C713F0" w14:textId="5CEE7766" w:rsidR="008B400F" w:rsidRPr="00243BCE" w:rsidRDefault="00243BCE" w:rsidP="00243BC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otherwise.</w:t>
      </w: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82A7B" w14:textId="77777777" w:rsidR="008240C6" w:rsidRDefault="008240C6">
      <w:r>
        <w:separator/>
      </w:r>
    </w:p>
  </w:endnote>
  <w:endnote w:type="continuationSeparator" w:id="0">
    <w:p w14:paraId="39CCBB9F" w14:textId="77777777" w:rsidR="008240C6" w:rsidRDefault="0082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194FD" w14:textId="77777777" w:rsidR="008240C6" w:rsidRDefault="008240C6">
      <w:r>
        <w:separator/>
      </w:r>
    </w:p>
  </w:footnote>
  <w:footnote w:type="continuationSeparator" w:id="0">
    <w:p w14:paraId="50A3B308" w14:textId="77777777" w:rsidR="008240C6" w:rsidRDefault="00824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29"/>
    <w:rsid w:val="00032B41"/>
    <w:rsid w:val="00034826"/>
    <w:rsid w:val="000419CD"/>
    <w:rsid w:val="00042D8C"/>
    <w:rsid w:val="00055E32"/>
    <w:rsid w:val="000677FA"/>
    <w:rsid w:val="00074DE5"/>
    <w:rsid w:val="00083AFC"/>
    <w:rsid w:val="000878FE"/>
    <w:rsid w:val="000A6394"/>
    <w:rsid w:val="000B0230"/>
    <w:rsid w:val="000B7FED"/>
    <w:rsid w:val="000C038A"/>
    <w:rsid w:val="000C6598"/>
    <w:rsid w:val="000D44B3"/>
    <w:rsid w:val="000E11F6"/>
    <w:rsid w:val="000F4617"/>
    <w:rsid w:val="001170E6"/>
    <w:rsid w:val="00136E0F"/>
    <w:rsid w:val="00145C69"/>
    <w:rsid w:val="00145D43"/>
    <w:rsid w:val="00162FE2"/>
    <w:rsid w:val="00166913"/>
    <w:rsid w:val="00180FF2"/>
    <w:rsid w:val="00192C46"/>
    <w:rsid w:val="001A08B3"/>
    <w:rsid w:val="001A68D7"/>
    <w:rsid w:val="001A7B60"/>
    <w:rsid w:val="001B52F0"/>
    <w:rsid w:val="001B76F8"/>
    <w:rsid w:val="001B7A65"/>
    <w:rsid w:val="001C36F3"/>
    <w:rsid w:val="001D0777"/>
    <w:rsid w:val="001E0473"/>
    <w:rsid w:val="001E41F3"/>
    <w:rsid w:val="001F4565"/>
    <w:rsid w:val="002056C6"/>
    <w:rsid w:val="00215BE4"/>
    <w:rsid w:val="002170B4"/>
    <w:rsid w:val="002218AD"/>
    <w:rsid w:val="0023049D"/>
    <w:rsid w:val="00233ADA"/>
    <w:rsid w:val="00243BCE"/>
    <w:rsid w:val="00243CB5"/>
    <w:rsid w:val="00252568"/>
    <w:rsid w:val="0026004D"/>
    <w:rsid w:val="002640DD"/>
    <w:rsid w:val="002662C8"/>
    <w:rsid w:val="00270A80"/>
    <w:rsid w:val="00270AB3"/>
    <w:rsid w:val="00275D12"/>
    <w:rsid w:val="00284FEB"/>
    <w:rsid w:val="002860C4"/>
    <w:rsid w:val="00291D4B"/>
    <w:rsid w:val="002969C7"/>
    <w:rsid w:val="002A0223"/>
    <w:rsid w:val="002A2266"/>
    <w:rsid w:val="002A3E25"/>
    <w:rsid w:val="002B30DB"/>
    <w:rsid w:val="002B5741"/>
    <w:rsid w:val="002B6C70"/>
    <w:rsid w:val="002B7F6B"/>
    <w:rsid w:val="002C1670"/>
    <w:rsid w:val="002D0D4E"/>
    <w:rsid w:val="002D630F"/>
    <w:rsid w:val="002E472E"/>
    <w:rsid w:val="002E56A4"/>
    <w:rsid w:val="002F63AA"/>
    <w:rsid w:val="002F6C59"/>
    <w:rsid w:val="00304216"/>
    <w:rsid w:val="00305409"/>
    <w:rsid w:val="003356E0"/>
    <w:rsid w:val="0034336A"/>
    <w:rsid w:val="0035509C"/>
    <w:rsid w:val="0035548C"/>
    <w:rsid w:val="00355B7E"/>
    <w:rsid w:val="003609EF"/>
    <w:rsid w:val="0036231A"/>
    <w:rsid w:val="00371842"/>
    <w:rsid w:val="00374DD4"/>
    <w:rsid w:val="003959B9"/>
    <w:rsid w:val="003A5172"/>
    <w:rsid w:val="003D6859"/>
    <w:rsid w:val="003E0528"/>
    <w:rsid w:val="003E1A36"/>
    <w:rsid w:val="00410371"/>
    <w:rsid w:val="004118ED"/>
    <w:rsid w:val="004137C0"/>
    <w:rsid w:val="004242F1"/>
    <w:rsid w:val="004301CB"/>
    <w:rsid w:val="004374E5"/>
    <w:rsid w:val="00440CC4"/>
    <w:rsid w:val="00443401"/>
    <w:rsid w:val="00451624"/>
    <w:rsid w:val="00462C34"/>
    <w:rsid w:val="00491CBC"/>
    <w:rsid w:val="00497ED5"/>
    <w:rsid w:val="004B6E63"/>
    <w:rsid w:val="004B75B7"/>
    <w:rsid w:val="004C37B3"/>
    <w:rsid w:val="004D1B4D"/>
    <w:rsid w:val="004D6D01"/>
    <w:rsid w:val="004E2C9F"/>
    <w:rsid w:val="004E4C34"/>
    <w:rsid w:val="004F7359"/>
    <w:rsid w:val="00502255"/>
    <w:rsid w:val="0051580D"/>
    <w:rsid w:val="005178F9"/>
    <w:rsid w:val="0053386D"/>
    <w:rsid w:val="00547111"/>
    <w:rsid w:val="0055418D"/>
    <w:rsid w:val="005546D9"/>
    <w:rsid w:val="00555453"/>
    <w:rsid w:val="0057228C"/>
    <w:rsid w:val="0057328F"/>
    <w:rsid w:val="005769CE"/>
    <w:rsid w:val="00592D74"/>
    <w:rsid w:val="00595BE1"/>
    <w:rsid w:val="005A063D"/>
    <w:rsid w:val="005A2809"/>
    <w:rsid w:val="005C5842"/>
    <w:rsid w:val="005E2C44"/>
    <w:rsid w:val="005E7091"/>
    <w:rsid w:val="005E7AA5"/>
    <w:rsid w:val="00615A8C"/>
    <w:rsid w:val="00621188"/>
    <w:rsid w:val="006257ED"/>
    <w:rsid w:val="00632BC5"/>
    <w:rsid w:val="0063787C"/>
    <w:rsid w:val="00637C55"/>
    <w:rsid w:val="00665C47"/>
    <w:rsid w:val="0067499C"/>
    <w:rsid w:val="00683C64"/>
    <w:rsid w:val="00687366"/>
    <w:rsid w:val="00690AFA"/>
    <w:rsid w:val="00693993"/>
    <w:rsid w:val="00695808"/>
    <w:rsid w:val="006B46FB"/>
    <w:rsid w:val="006E21FB"/>
    <w:rsid w:val="006F7F66"/>
    <w:rsid w:val="00703339"/>
    <w:rsid w:val="00714361"/>
    <w:rsid w:val="00720ABF"/>
    <w:rsid w:val="00721E97"/>
    <w:rsid w:val="007476BC"/>
    <w:rsid w:val="00747C4F"/>
    <w:rsid w:val="007678A9"/>
    <w:rsid w:val="00767C59"/>
    <w:rsid w:val="00792342"/>
    <w:rsid w:val="007977A8"/>
    <w:rsid w:val="007A3B4C"/>
    <w:rsid w:val="007B512A"/>
    <w:rsid w:val="007C2097"/>
    <w:rsid w:val="007D6A07"/>
    <w:rsid w:val="007F7259"/>
    <w:rsid w:val="008034CA"/>
    <w:rsid w:val="008040A8"/>
    <w:rsid w:val="00807F06"/>
    <w:rsid w:val="00820D77"/>
    <w:rsid w:val="008240C6"/>
    <w:rsid w:val="00824630"/>
    <w:rsid w:val="008279FA"/>
    <w:rsid w:val="00850284"/>
    <w:rsid w:val="00851CE3"/>
    <w:rsid w:val="008626E7"/>
    <w:rsid w:val="00870EE7"/>
    <w:rsid w:val="00877A33"/>
    <w:rsid w:val="00882B3C"/>
    <w:rsid w:val="008863B9"/>
    <w:rsid w:val="008A45A6"/>
    <w:rsid w:val="008B01C9"/>
    <w:rsid w:val="008B400F"/>
    <w:rsid w:val="008E74B8"/>
    <w:rsid w:val="008F059E"/>
    <w:rsid w:val="008F3789"/>
    <w:rsid w:val="008F58E2"/>
    <w:rsid w:val="008F686C"/>
    <w:rsid w:val="009148DE"/>
    <w:rsid w:val="009230CE"/>
    <w:rsid w:val="00927D40"/>
    <w:rsid w:val="009304DD"/>
    <w:rsid w:val="00930666"/>
    <w:rsid w:val="0094064F"/>
    <w:rsid w:val="00941E30"/>
    <w:rsid w:val="009440EB"/>
    <w:rsid w:val="009536A8"/>
    <w:rsid w:val="009671D4"/>
    <w:rsid w:val="0097453C"/>
    <w:rsid w:val="009777D9"/>
    <w:rsid w:val="009812D6"/>
    <w:rsid w:val="00985F31"/>
    <w:rsid w:val="009918D5"/>
    <w:rsid w:val="00991B88"/>
    <w:rsid w:val="00992F19"/>
    <w:rsid w:val="00996093"/>
    <w:rsid w:val="009A1838"/>
    <w:rsid w:val="009A39EB"/>
    <w:rsid w:val="009A5753"/>
    <w:rsid w:val="009A579D"/>
    <w:rsid w:val="009E3297"/>
    <w:rsid w:val="009E52C6"/>
    <w:rsid w:val="009F267B"/>
    <w:rsid w:val="009F4C73"/>
    <w:rsid w:val="009F734F"/>
    <w:rsid w:val="00A0511D"/>
    <w:rsid w:val="00A177E8"/>
    <w:rsid w:val="00A1789A"/>
    <w:rsid w:val="00A246B6"/>
    <w:rsid w:val="00A30CF9"/>
    <w:rsid w:val="00A42DCE"/>
    <w:rsid w:val="00A47E70"/>
    <w:rsid w:val="00A5023E"/>
    <w:rsid w:val="00A50CF0"/>
    <w:rsid w:val="00A560F8"/>
    <w:rsid w:val="00A56895"/>
    <w:rsid w:val="00A60FD2"/>
    <w:rsid w:val="00A622CF"/>
    <w:rsid w:val="00A6380A"/>
    <w:rsid w:val="00A74629"/>
    <w:rsid w:val="00A7671C"/>
    <w:rsid w:val="00A767A2"/>
    <w:rsid w:val="00A772F6"/>
    <w:rsid w:val="00A914A2"/>
    <w:rsid w:val="00AA2CBC"/>
    <w:rsid w:val="00AB0ED0"/>
    <w:rsid w:val="00AC2934"/>
    <w:rsid w:val="00AC5820"/>
    <w:rsid w:val="00AC72C2"/>
    <w:rsid w:val="00AD1CD8"/>
    <w:rsid w:val="00AE58F2"/>
    <w:rsid w:val="00AE7D6D"/>
    <w:rsid w:val="00B03F35"/>
    <w:rsid w:val="00B068B9"/>
    <w:rsid w:val="00B15C0D"/>
    <w:rsid w:val="00B21C0E"/>
    <w:rsid w:val="00B258BB"/>
    <w:rsid w:val="00B3588D"/>
    <w:rsid w:val="00B638AF"/>
    <w:rsid w:val="00B67B97"/>
    <w:rsid w:val="00B76D7B"/>
    <w:rsid w:val="00B93F34"/>
    <w:rsid w:val="00B968C8"/>
    <w:rsid w:val="00BA1207"/>
    <w:rsid w:val="00BA3EC5"/>
    <w:rsid w:val="00BA4C4C"/>
    <w:rsid w:val="00BA51D9"/>
    <w:rsid w:val="00BB23BB"/>
    <w:rsid w:val="00BB5DFC"/>
    <w:rsid w:val="00BD279D"/>
    <w:rsid w:val="00BD617E"/>
    <w:rsid w:val="00BD6BB8"/>
    <w:rsid w:val="00BE2DE8"/>
    <w:rsid w:val="00BE4E74"/>
    <w:rsid w:val="00BF1DDA"/>
    <w:rsid w:val="00BF752A"/>
    <w:rsid w:val="00C04FBF"/>
    <w:rsid w:val="00C24523"/>
    <w:rsid w:val="00C3506D"/>
    <w:rsid w:val="00C50860"/>
    <w:rsid w:val="00C5721F"/>
    <w:rsid w:val="00C66BA2"/>
    <w:rsid w:val="00C67811"/>
    <w:rsid w:val="00C811AA"/>
    <w:rsid w:val="00C95985"/>
    <w:rsid w:val="00C95A56"/>
    <w:rsid w:val="00CA3CC8"/>
    <w:rsid w:val="00CB7F71"/>
    <w:rsid w:val="00CC4443"/>
    <w:rsid w:val="00CC5026"/>
    <w:rsid w:val="00CC68D0"/>
    <w:rsid w:val="00D02440"/>
    <w:rsid w:val="00D03F9A"/>
    <w:rsid w:val="00D06D51"/>
    <w:rsid w:val="00D24991"/>
    <w:rsid w:val="00D335BC"/>
    <w:rsid w:val="00D345F0"/>
    <w:rsid w:val="00D47CE3"/>
    <w:rsid w:val="00D50255"/>
    <w:rsid w:val="00D549F3"/>
    <w:rsid w:val="00D55123"/>
    <w:rsid w:val="00D63EA5"/>
    <w:rsid w:val="00D6517B"/>
    <w:rsid w:val="00D66520"/>
    <w:rsid w:val="00DC421A"/>
    <w:rsid w:val="00DE34CF"/>
    <w:rsid w:val="00DF36EF"/>
    <w:rsid w:val="00E00906"/>
    <w:rsid w:val="00E050C3"/>
    <w:rsid w:val="00E13F3D"/>
    <w:rsid w:val="00E17480"/>
    <w:rsid w:val="00E34898"/>
    <w:rsid w:val="00E36984"/>
    <w:rsid w:val="00E37BE2"/>
    <w:rsid w:val="00E41E74"/>
    <w:rsid w:val="00E54367"/>
    <w:rsid w:val="00E67DFE"/>
    <w:rsid w:val="00E85013"/>
    <w:rsid w:val="00E90F3E"/>
    <w:rsid w:val="00E925DD"/>
    <w:rsid w:val="00EA50F0"/>
    <w:rsid w:val="00EB09B7"/>
    <w:rsid w:val="00EC207B"/>
    <w:rsid w:val="00EE0A8A"/>
    <w:rsid w:val="00EE7D7C"/>
    <w:rsid w:val="00F25D98"/>
    <w:rsid w:val="00F300FB"/>
    <w:rsid w:val="00F31A6C"/>
    <w:rsid w:val="00F32BC2"/>
    <w:rsid w:val="00F334E9"/>
    <w:rsid w:val="00F35F8C"/>
    <w:rsid w:val="00F3778A"/>
    <w:rsid w:val="00F55996"/>
    <w:rsid w:val="00F73B2B"/>
    <w:rsid w:val="00F77650"/>
    <w:rsid w:val="00FA0399"/>
    <w:rsid w:val="00FA28FC"/>
    <w:rsid w:val="00FA2AD8"/>
    <w:rsid w:val="00FA51FA"/>
    <w:rsid w:val="00FB1E8C"/>
    <w:rsid w:val="00FB3BCC"/>
    <w:rsid w:val="00FB6386"/>
    <w:rsid w:val="00FB71F3"/>
    <w:rsid w:val="00FC602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480"/>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uiPriority w:val="99"/>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75A63-09F1-4032-AFC4-89228A3BF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473</Words>
  <Characters>2700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4</cp:revision>
  <cp:lastPrinted>1900-01-01T04:00:00Z</cp:lastPrinted>
  <dcterms:created xsi:type="dcterms:W3CDTF">2023-08-11T15:28:00Z</dcterms:created>
  <dcterms:modified xsi:type="dcterms:W3CDTF">2023-08-11T15:33:00Z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(3)P9tCwPgOq+IDGoHj5AL7OE2psq3Pqi0k3NAAEd5OmGOUdSgfiJbODcq9yJFWoOuvZALoe9TQ
Cf1VTPZhyOes13M74BzdT/Vim4v/AOgd/8GYmT5rSEY80ERZXKRAx4PiP/Iq64gAaNYmtzHX
YbsyxAZhDuHJkcYYnaWz0IifmQQAOwKyFhpKxu3OXkBvC8elZFRqeQxRglMGl9rUIsFFkMQu
AacE3hm5bbaTDX9Q3W</vt:lpwstr>
  </property>
  <property fmtid="{D5CDD505-2E9C-101B-9397-08002B2CF9AE}" pid="22" name="_2015_ms_pID_7253431">
    <vt:lpwstr>6/AF5Y9Rl175NvKhlD+cPEM9vleaj4FRZV0C6qyzF486oY3NTws7vG
/ET9qw/tMZWB+mbwhljUdK/rX6WDqHWUA32EAtJBz3vQ32DroCl9mjQ7jqDNrYUcp7DvP5Pr
WqHnCx/ndtZky/+ZcUTvtwQwuFAGrUX+fdxOaDeXDSoi/jOEkR4S7S8xip6UiazfbvZeuQsL
eGjXXnyP6SNXm1OF9jQiq/7YFsN9hOPo56wj</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1691581006</vt:lpwstr>
  </property>
</Properties>
</file>