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051B8" w14:textId="1DBD7F82" w:rsidR="00907449" w:rsidRPr="0021404C" w:rsidRDefault="00907449" w:rsidP="008B70AC">
      <w:pPr>
        <w:pStyle w:val="CRCoverPage"/>
        <w:outlineLvl w:val="0"/>
        <w:rPr>
          <w:b/>
          <w:sz w:val="24"/>
          <w:lang w:val="en-US"/>
        </w:rPr>
      </w:pPr>
      <w:r w:rsidRPr="0021404C">
        <w:rPr>
          <w:b/>
          <w:sz w:val="24"/>
          <w:lang w:val="en-US"/>
        </w:rPr>
        <w:t>3GPP TSG-RAN WG1 #11</w:t>
      </w:r>
      <w:r w:rsidR="00F2551E" w:rsidRPr="0021404C">
        <w:rPr>
          <w:b/>
          <w:sz w:val="24"/>
          <w:lang w:val="en-US"/>
        </w:rPr>
        <w:t>4</w:t>
      </w:r>
      <w:r w:rsidRPr="0021404C">
        <w:rPr>
          <w:b/>
          <w:sz w:val="24"/>
          <w:lang w:val="en-US"/>
        </w:rPr>
        <w:tab/>
      </w:r>
      <w:r w:rsidRPr="0021404C">
        <w:rPr>
          <w:b/>
          <w:sz w:val="24"/>
          <w:lang w:val="en-US"/>
        </w:rPr>
        <w:tab/>
      </w:r>
      <w:r w:rsidRPr="0021404C">
        <w:rPr>
          <w:b/>
          <w:sz w:val="24"/>
          <w:lang w:val="en-US"/>
        </w:rPr>
        <w:tab/>
      </w:r>
      <w:r w:rsidRPr="0021404C">
        <w:rPr>
          <w:b/>
          <w:sz w:val="24"/>
          <w:lang w:val="en-US"/>
        </w:rPr>
        <w:tab/>
      </w:r>
      <w:r w:rsidRPr="0021404C">
        <w:rPr>
          <w:b/>
          <w:sz w:val="24"/>
          <w:lang w:val="en-US"/>
        </w:rPr>
        <w:tab/>
      </w:r>
      <w:r w:rsidRPr="0021404C">
        <w:rPr>
          <w:b/>
          <w:sz w:val="24"/>
          <w:lang w:val="en-US"/>
        </w:rPr>
        <w:tab/>
      </w:r>
      <w:r w:rsidRPr="0021404C">
        <w:rPr>
          <w:b/>
          <w:sz w:val="24"/>
          <w:lang w:val="en-US"/>
        </w:rPr>
        <w:tab/>
      </w:r>
      <w:r w:rsidRPr="0021404C">
        <w:rPr>
          <w:b/>
          <w:sz w:val="24"/>
          <w:lang w:val="en-US"/>
        </w:rPr>
        <w:tab/>
      </w:r>
      <w:r w:rsidRPr="0021404C">
        <w:rPr>
          <w:b/>
          <w:sz w:val="24"/>
          <w:lang w:val="en-US"/>
        </w:rPr>
        <w:tab/>
      </w:r>
      <w:r w:rsidRPr="0021404C">
        <w:rPr>
          <w:b/>
          <w:sz w:val="24"/>
          <w:lang w:val="en-US"/>
        </w:rPr>
        <w:tab/>
      </w:r>
      <w:r w:rsidRPr="0021404C">
        <w:rPr>
          <w:b/>
          <w:sz w:val="24"/>
          <w:lang w:val="en-US"/>
        </w:rPr>
        <w:tab/>
      </w:r>
      <w:r w:rsidRPr="0021404C">
        <w:rPr>
          <w:b/>
          <w:sz w:val="24"/>
          <w:lang w:val="en-US"/>
        </w:rPr>
        <w:tab/>
      </w:r>
      <w:r w:rsidRPr="0021404C">
        <w:rPr>
          <w:b/>
          <w:sz w:val="24"/>
          <w:lang w:val="en-US"/>
        </w:rPr>
        <w:tab/>
      </w:r>
      <w:r w:rsidR="00F2551E" w:rsidRPr="0021404C">
        <w:rPr>
          <w:b/>
          <w:sz w:val="24"/>
          <w:lang w:val="en-US"/>
        </w:rPr>
        <w:tab/>
      </w:r>
      <w:r w:rsidR="00F2551E" w:rsidRPr="0021404C">
        <w:rPr>
          <w:b/>
          <w:sz w:val="24"/>
          <w:lang w:val="en-US"/>
        </w:rPr>
        <w:tab/>
        <w:t xml:space="preserve">    </w:t>
      </w:r>
      <w:r w:rsidRPr="0021404C">
        <w:rPr>
          <w:b/>
          <w:sz w:val="24"/>
          <w:lang w:val="en-US"/>
        </w:rPr>
        <w:tab/>
      </w:r>
      <w:r w:rsidRPr="0021404C">
        <w:rPr>
          <w:b/>
          <w:sz w:val="24"/>
          <w:lang w:val="en-US"/>
        </w:rPr>
        <w:tab/>
      </w:r>
      <w:r w:rsidRPr="0021404C">
        <w:rPr>
          <w:b/>
          <w:sz w:val="24"/>
          <w:lang w:val="en-US"/>
        </w:rPr>
        <w:tab/>
      </w:r>
      <w:r w:rsidR="00F2551E" w:rsidRPr="0021404C">
        <w:rPr>
          <w:b/>
          <w:sz w:val="24"/>
          <w:lang w:val="en-US"/>
        </w:rPr>
        <w:t xml:space="preserve">   </w:t>
      </w:r>
      <w:r w:rsidRPr="0021404C">
        <w:rPr>
          <w:b/>
          <w:sz w:val="24"/>
          <w:lang w:val="en-US"/>
        </w:rPr>
        <w:t>R1-</w:t>
      </w:r>
      <w:r w:rsidR="00F2551E" w:rsidRPr="0021404C">
        <w:rPr>
          <w:b/>
          <w:sz w:val="24"/>
          <w:lang w:val="en-US"/>
        </w:rPr>
        <w:t>230817</w:t>
      </w:r>
      <w:r w:rsidR="0021404C">
        <w:rPr>
          <w:b/>
          <w:sz w:val="24"/>
          <w:lang w:val="en-US"/>
        </w:rPr>
        <w:t>5</w:t>
      </w:r>
    </w:p>
    <w:p w14:paraId="064243D3" w14:textId="77777777" w:rsidR="00F2551E" w:rsidRDefault="00F2551E" w:rsidP="00F2551E">
      <w:pPr>
        <w:pStyle w:val="3GPPHeader"/>
      </w:pPr>
      <w:r w:rsidRPr="0021404C">
        <w:rPr>
          <w:b w:val="0"/>
        </w:rPr>
        <w:t xml:space="preserve"> </w:t>
      </w:r>
      <w:r>
        <w:t xml:space="preserve">Toulouse, France, </w:t>
      </w:r>
      <w:proofErr w:type="gramStart"/>
      <w:r>
        <w:t xml:space="preserve">August </w:t>
      </w:r>
      <w:r w:rsidRPr="007C204A">
        <w:rPr>
          <w:b w:val="0"/>
        </w:rPr>
        <w:t xml:space="preserve"> </w:t>
      </w:r>
      <w:r>
        <w:t>21</w:t>
      </w:r>
      <w:proofErr w:type="gramEnd"/>
      <w:r w:rsidRPr="005C242A">
        <w:rPr>
          <w:vertAlign w:val="superscript"/>
        </w:rPr>
        <w:t>st</w:t>
      </w:r>
      <w:r>
        <w:t>– 25</w:t>
      </w:r>
      <w:r w:rsidRPr="007C204A">
        <w:rPr>
          <w:b w:val="0"/>
          <w:vertAlign w:val="superscript"/>
        </w:rPr>
        <w:t>th</w:t>
      </w:r>
      <w:r>
        <w:t>, 2023</w:t>
      </w:r>
    </w:p>
    <w:p w14:paraId="13CBDFFB" w14:textId="3730B2DF" w:rsidR="00907449" w:rsidRPr="00F2551E" w:rsidRDefault="00907449" w:rsidP="00907449">
      <w:pPr>
        <w:pStyle w:val="CRCoverPage"/>
        <w:outlineLvl w:val="0"/>
        <w:rPr>
          <w:b/>
          <w:sz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CFA0A6D" w:rsidR="001E41F3" w:rsidRDefault="00DC2FC9">
            <w:pPr>
              <w:pStyle w:val="CRCoverPage"/>
              <w:spacing w:after="0"/>
              <w:jc w:val="center"/>
              <w:rPr>
                <w:noProof/>
              </w:rPr>
            </w:pPr>
            <w:r>
              <w:rPr>
                <w:b/>
                <w:noProof/>
                <w:color w:val="FF0000"/>
                <w:sz w:val="32"/>
                <w:lang w:eastAsia="zh-C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E921CB" w:rsidR="001E41F3" w:rsidRPr="00410371" w:rsidRDefault="00FC6F08" w:rsidP="00E344B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5725" w:rsidRPr="00495725">
              <w:rPr>
                <w:b/>
                <w:noProof/>
                <w:sz w:val="28"/>
              </w:rPr>
              <w:t>38.21</w:t>
            </w:r>
            <w:r w:rsidR="00236C4C">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9F532" w:rsidR="001E41F3" w:rsidRPr="00410371" w:rsidRDefault="003046B1" w:rsidP="00547111">
            <w:pPr>
              <w:pStyle w:val="CRCoverPage"/>
              <w:spacing w:after="0"/>
              <w:rPr>
                <w:noProof/>
                <w:lang w:eastAsia="zh-CN"/>
              </w:rPr>
            </w:pPr>
            <w:r>
              <w:rPr>
                <w:b/>
                <w:noProof/>
                <w:sz w:val="28"/>
                <w:szCs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A490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CE6545" w:rsidR="001E41F3" w:rsidRPr="00410371" w:rsidRDefault="00FC6F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5725" w:rsidRPr="00495725">
              <w:rPr>
                <w:b/>
                <w:noProof/>
                <w:sz w:val="28"/>
              </w:rPr>
              <w:t>17.</w:t>
            </w:r>
            <w:r w:rsidR="00F2551E">
              <w:rPr>
                <w:b/>
                <w:noProof/>
                <w:sz w:val="28"/>
              </w:rPr>
              <w:t>6</w:t>
            </w:r>
            <w:r w:rsidR="00495725" w:rsidRPr="004957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6EBBC3"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B2517" w:rsidR="001E41F3" w:rsidRDefault="0021404C" w:rsidP="00EB4C01">
            <w:pPr>
              <w:pStyle w:val="CRCoverPage"/>
              <w:spacing w:after="0"/>
              <w:rPr>
                <w:noProof/>
              </w:rPr>
            </w:pPr>
            <w:r w:rsidRPr="0021404C">
              <w:t>Draft CR on K1 timing for DCI 1_0 with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62E08" w14:paraId="46D5D7C2" w14:textId="77777777" w:rsidTr="00863701">
        <w:trPr>
          <w:trHeight w:val="94"/>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764F3" w:rsidR="001E41F3" w:rsidRPr="00873F86" w:rsidRDefault="00863701" w:rsidP="00A04FE4">
            <w:pPr>
              <w:pStyle w:val="CRCoverPage"/>
              <w:spacing w:after="0"/>
              <w:rPr>
                <w:noProof/>
                <w:lang w:val="es-US"/>
              </w:rPr>
            </w:pPr>
            <w:r>
              <w:rPr>
                <w:noProof/>
                <w:lang w:val="es-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93FB9" w:rsidR="001E41F3" w:rsidRDefault="0063208C" w:rsidP="00D744BF">
            <w:pPr>
              <w:pStyle w:val="CRCoverPage"/>
              <w:spacing w:after="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E2731" w:rsidR="001E41F3" w:rsidRDefault="00D176F6">
            <w:pPr>
              <w:pStyle w:val="CRCoverPage"/>
              <w:spacing w:after="0"/>
              <w:ind w:left="100"/>
              <w:rPr>
                <w:noProof/>
              </w:rPr>
            </w:pPr>
            <w:r w:rsidRPr="00D176F6">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D2B221" w:rsidR="001E41F3" w:rsidRDefault="007E2D1A" w:rsidP="007E2D1A">
            <w:pPr>
              <w:pStyle w:val="CRCoverPage"/>
              <w:spacing w:after="0"/>
              <w:ind w:left="100"/>
              <w:rPr>
                <w:noProof/>
              </w:rPr>
            </w:pPr>
            <w:r>
              <w:rPr>
                <w:noProof/>
              </w:rPr>
              <w:t>202</w:t>
            </w:r>
            <w:r w:rsidR="00593BBF">
              <w:rPr>
                <w:noProof/>
              </w:rPr>
              <w:t>3</w:t>
            </w:r>
            <w:r>
              <w:rPr>
                <w:noProof/>
              </w:rPr>
              <w:t>-</w:t>
            </w:r>
            <w:r w:rsidR="00593BBF">
              <w:rPr>
                <w:noProof/>
              </w:rPr>
              <w:t>0</w:t>
            </w:r>
            <w:r w:rsidR="00F2551E">
              <w:rPr>
                <w:noProof/>
              </w:rPr>
              <w:t>8</w:t>
            </w:r>
            <w:r>
              <w:rPr>
                <w:noProof/>
              </w:rPr>
              <w:t>-</w:t>
            </w:r>
            <w:r w:rsidR="007312D1">
              <w:rPr>
                <w:noProof/>
              </w:rPr>
              <w:t>1</w:t>
            </w:r>
            <w:r w:rsidR="00F2551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25894" w:rsidR="001E41F3" w:rsidRDefault="00FC6F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5725" w:rsidRPr="00495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FCBE" w:rsidR="001E41F3" w:rsidRDefault="00FC6F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95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1AD5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841CE" w:rsidR="00C01E1C" w:rsidRPr="0047679A" w:rsidRDefault="0021404C" w:rsidP="003B055E">
            <w:pPr>
              <w:spacing w:after="0"/>
              <w:rPr>
                <w:lang w:eastAsia="zh-CN"/>
              </w:rPr>
            </w:pPr>
            <w:r>
              <w:rPr>
                <w:lang w:eastAsia="zh-CN"/>
              </w:rPr>
              <w:t xml:space="preserve"> </w:t>
            </w:r>
            <w:r w:rsidR="00153354">
              <w:rPr>
                <w:lang w:eastAsia="zh-CN"/>
              </w:rPr>
              <w:t xml:space="preserve">The applicable values for the slot timing in DCI 1_0 </w:t>
            </w:r>
            <w:proofErr w:type="gramStart"/>
            <w:r w:rsidR="00153354">
              <w:rPr>
                <w:lang w:eastAsia="zh-CN"/>
              </w:rPr>
              <w:t>are</w:t>
            </w:r>
            <w:proofErr w:type="gramEnd"/>
            <w:r w:rsidR="00153354">
              <w:rPr>
                <w:lang w:eastAsia="zh-CN"/>
              </w:rPr>
              <w:t xml:space="preserve"> not clear for unicast and multicast</w:t>
            </w:r>
            <w:r w:rsidR="00D357FE">
              <w:rPr>
                <w:lang w:eastAsia="zh-CN"/>
              </w:rPr>
              <w:t xml:space="preserve"> without </w:t>
            </w:r>
            <w:proofErr w:type="spellStart"/>
            <w:r w:rsidR="00D357FE">
              <w:rPr>
                <w:lang w:eastAsia="zh-CN"/>
              </w:rPr>
              <w:t>FDMed</w:t>
            </w:r>
            <w:proofErr w:type="spellEnd"/>
            <w:r w:rsidR="00D357FE">
              <w:rPr>
                <w:lang w:eastAsia="zh-CN"/>
              </w:rPr>
              <w:t xml:space="preserve"> reception and mode 2 codebook generation.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EB9C167" w:rsidR="001E41F3" w:rsidRDefault="00863701">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160C93" w14:textId="648FD5D6" w:rsidR="00F2551E" w:rsidRDefault="00F2551E" w:rsidP="005A0256">
            <w:pPr>
              <w:rPr>
                <w:rFonts w:eastAsia="SimSun"/>
              </w:rPr>
            </w:pPr>
            <w:r>
              <w:rPr>
                <w:noProof/>
                <w:lang w:eastAsia="zh-CN"/>
              </w:rPr>
              <w:t xml:space="preserve">- </w:t>
            </w:r>
            <w:r w:rsidR="0021404C">
              <w:rPr>
                <w:noProof/>
                <w:lang w:eastAsia="zh-CN"/>
              </w:rPr>
              <w:t xml:space="preserve"> clarify that the paragraph regarding the applicable values for slot timing values indicated by DCI 1_0 when the parameter </w:t>
            </w:r>
            <w:r w:rsidR="0021404C" w:rsidRPr="000E0193">
              <w:rPr>
                <w:rFonts w:eastAsia="SimSun"/>
                <w:i/>
                <w:iCs/>
              </w:rPr>
              <w:t>dl-</w:t>
            </w:r>
            <w:proofErr w:type="spellStart"/>
            <w:r w:rsidR="0021404C" w:rsidRPr="000E0193">
              <w:rPr>
                <w:rFonts w:eastAsia="SimSun"/>
                <w:i/>
                <w:iCs/>
              </w:rPr>
              <w:t>DataToUL</w:t>
            </w:r>
            <w:proofErr w:type="spellEnd"/>
            <w:r w:rsidR="0021404C" w:rsidRPr="000E0193">
              <w:rPr>
                <w:rFonts w:eastAsia="SimSun"/>
                <w:i/>
                <w:iCs/>
              </w:rPr>
              <w:t>-ACK</w:t>
            </w:r>
            <w:r w:rsidR="0021404C">
              <w:rPr>
                <w:rFonts w:eastAsia="SimSun"/>
                <w:i/>
                <w:iCs/>
              </w:rPr>
              <w:t xml:space="preserve">, </w:t>
            </w:r>
            <w:r w:rsidR="0021404C" w:rsidRPr="000E0193">
              <w:rPr>
                <w:rFonts w:eastAsia="SimSun"/>
                <w:i/>
                <w:iCs/>
              </w:rPr>
              <w:t>dl-DataToUL-ACK</w:t>
            </w:r>
            <w:r w:rsidR="0021404C">
              <w:rPr>
                <w:rFonts w:eastAsia="SimSun"/>
                <w:i/>
                <w:iCs/>
              </w:rPr>
              <w:t>-r16,</w:t>
            </w:r>
            <w:r w:rsidR="0021404C" w:rsidRPr="000E0193">
              <w:rPr>
                <w:rFonts w:eastAsia="SimSun"/>
                <w:i/>
                <w:iCs/>
              </w:rPr>
              <w:t xml:space="preserve"> dl-DataToUL-ACK</w:t>
            </w:r>
            <w:r w:rsidR="0021404C">
              <w:rPr>
                <w:rFonts w:eastAsia="SimSun"/>
                <w:i/>
                <w:iCs/>
              </w:rPr>
              <w:t xml:space="preserve">-DCI1-2, </w:t>
            </w:r>
            <w:r w:rsidR="0021404C" w:rsidRPr="000E0193">
              <w:rPr>
                <w:rFonts w:eastAsia="SimSun"/>
                <w:i/>
                <w:iCs/>
              </w:rPr>
              <w:t>dl-DataToUL-ACK</w:t>
            </w:r>
            <w:r w:rsidR="0021404C">
              <w:rPr>
                <w:rFonts w:eastAsia="SimSun"/>
                <w:i/>
                <w:iCs/>
              </w:rPr>
              <w:t xml:space="preserve">-r17 or </w:t>
            </w:r>
            <w:r w:rsidR="0021404C" w:rsidRPr="000E0193">
              <w:rPr>
                <w:rFonts w:eastAsia="SimSun"/>
                <w:i/>
                <w:iCs/>
              </w:rPr>
              <w:t>dl-DataToUL-ACK</w:t>
            </w:r>
            <w:r w:rsidR="0021404C">
              <w:rPr>
                <w:rFonts w:eastAsia="SimSun"/>
                <w:i/>
                <w:iCs/>
              </w:rPr>
              <w:t xml:space="preserve">-DCI1-2-r17 is provided </w:t>
            </w:r>
            <w:r w:rsidR="0021404C">
              <w:rPr>
                <w:rFonts w:eastAsia="SimSun"/>
              </w:rPr>
              <w:t xml:space="preserve">is applicable for K1 values for unicast only. </w:t>
            </w:r>
          </w:p>
          <w:p w14:paraId="358B818B" w14:textId="4A9C16D8" w:rsidR="0021404C" w:rsidRPr="0021404C" w:rsidRDefault="0021404C" w:rsidP="005A0256">
            <w:r>
              <w:rPr>
                <w:rFonts w:eastAsia="SimSun"/>
              </w:rPr>
              <w:t xml:space="preserve">- clarify that the applicable values for slot timing values in DCI 1_0 for the case where multicast and unicast is configured and type1 feedback is figured with mode2 codebook generation and </w:t>
            </w:r>
            <w:proofErr w:type="spellStart"/>
            <w:r>
              <w:rPr>
                <w:rFonts w:eastAsia="SimSun"/>
              </w:rPr>
              <w:t>FDMed</w:t>
            </w:r>
            <w:proofErr w:type="spellEnd"/>
            <w:r>
              <w:rPr>
                <w:rFonts w:eastAsia="SimSun"/>
              </w:rPr>
              <w:t xml:space="preserve"> reception is not configured. In that case, the slot timing values must intersect with the applicable K1 values. </w:t>
            </w:r>
          </w:p>
          <w:p w14:paraId="31C656EC" w14:textId="5327250F" w:rsidR="00F2551E" w:rsidRPr="005A0256" w:rsidRDefault="00F2551E" w:rsidP="005A0256">
            <w:pPr>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FA48BA" w14:textId="77777777" w:rsidR="001E41F3" w:rsidRDefault="001E41F3">
            <w:pPr>
              <w:pStyle w:val="CRCoverPage"/>
              <w:spacing w:after="0"/>
              <w:rPr>
                <w:noProof/>
                <w:sz w:val="8"/>
                <w:szCs w:val="8"/>
              </w:rPr>
            </w:pPr>
          </w:p>
          <w:p w14:paraId="71C4A204" w14:textId="77777777" w:rsidR="00F2551E" w:rsidRDefault="00F2551E">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018B1" w:rsidR="001E41F3" w:rsidRPr="00C2490D" w:rsidRDefault="0021404C" w:rsidP="00C25031">
            <w:pPr>
              <w:rPr>
                <w:noProof/>
                <w:lang w:eastAsia="zh-CN"/>
              </w:rPr>
            </w:pPr>
            <w:r>
              <w:rPr>
                <w:noProof/>
                <w:lang w:eastAsia="zh-CN"/>
              </w:rPr>
              <w:t xml:space="preserve"> </w:t>
            </w:r>
            <w:r w:rsidR="00D357FE">
              <w:rPr>
                <w:noProof/>
                <w:lang w:eastAsia="zh-CN"/>
              </w:rPr>
              <w:t xml:space="preserve">The </w:t>
            </w:r>
            <w:r w:rsidR="003722A9">
              <w:rPr>
                <w:noProof/>
                <w:lang w:eastAsia="zh-CN"/>
              </w:rPr>
              <w:t>rules for valid slot timing values for DCI 1_0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F6036" w:rsidR="001E41F3" w:rsidRDefault="0021404C" w:rsidP="00CA5059">
            <w:pPr>
              <w:pStyle w:val="CRCoverPage"/>
              <w:spacing w:after="0"/>
              <w:rPr>
                <w:noProof/>
                <w:lang w:eastAsia="zh-CN"/>
              </w:rPr>
            </w:pPr>
            <w:r>
              <w:rPr>
                <w:noProof/>
                <w:lang w:eastAsia="zh-CN"/>
              </w:rPr>
              <w:t xml:space="preserve"> </w:t>
            </w:r>
            <w:r w:rsidR="00D357FE">
              <w:rPr>
                <w:noProof/>
                <w:lang w:eastAsia="zh-CN"/>
              </w:rPr>
              <w:t>9.1.2.1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A665522" w14:textId="77777777" w:rsidR="00F2551E" w:rsidRPr="00B916EC" w:rsidRDefault="00F2551E" w:rsidP="00F2551E">
      <w:pPr>
        <w:pStyle w:val="Heading4"/>
      </w:pPr>
      <w:bookmarkStart w:id="1" w:name="_Ref505248562"/>
      <w:bookmarkStart w:id="2" w:name="_Toc12021470"/>
      <w:bookmarkStart w:id="3" w:name="_Toc20311582"/>
      <w:bookmarkStart w:id="4" w:name="_Toc26719407"/>
      <w:bookmarkStart w:id="5" w:name="_Toc29894840"/>
      <w:bookmarkStart w:id="6" w:name="_Toc29899139"/>
      <w:bookmarkStart w:id="7" w:name="_Toc29899557"/>
      <w:bookmarkStart w:id="8" w:name="_Toc29917294"/>
      <w:bookmarkStart w:id="9" w:name="_Toc36498168"/>
      <w:bookmarkStart w:id="10" w:name="_Toc45699194"/>
      <w:bookmarkStart w:id="11" w:name="_Toc137056389"/>
      <w:bookmarkStart w:id="12" w:name="_Ref494282908"/>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
      <w:bookmarkEnd w:id="2"/>
      <w:bookmarkEnd w:id="3"/>
      <w:bookmarkEnd w:id="4"/>
      <w:bookmarkEnd w:id="5"/>
      <w:bookmarkEnd w:id="6"/>
      <w:bookmarkEnd w:id="7"/>
      <w:bookmarkEnd w:id="8"/>
      <w:bookmarkEnd w:id="9"/>
      <w:bookmarkEnd w:id="10"/>
      <w:bookmarkEnd w:id="11"/>
    </w:p>
    <w:bookmarkEnd w:id="12"/>
    <w:p w14:paraId="213E4836" w14:textId="05BEF32F" w:rsidR="00F2551E" w:rsidRDefault="0021404C" w:rsidP="00F2551E">
      <w:pPr>
        <w:pStyle w:val="B1"/>
      </w:pPr>
      <w:r>
        <w:t xml:space="preserve"> </w:t>
      </w:r>
    </w:p>
    <w:p w14:paraId="0ADB706E" w14:textId="77777777" w:rsidR="00F2551E" w:rsidRPr="00F2551E" w:rsidRDefault="00F2551E" w:rsidP="00F2551E">
      <w:pPr>
        <w:jc w:val="center"/>
        <w:rPr>
          <w:color w:val="FF0000"/>
        </w:rPr>
      </w:pPr>
      <w:r>
        <w:rPr>
          <w:lang w:val="en-US"/>
        </w:rPr>
        <w:t xml:space="preserve"> </w:t>
      </w:r>
      <w:r>
        <w:t xml:space="preserve"> </w:t>
      </w:r>
      <w:r w:rsidRPr="00F2551E">
        <w:rPr>
          <w:color w:val="FF0000"/>
          <w:highlight w:val="yellow"/>
        </w:rPr>
        <w:t xml:space="preserve">-----------unchanged text </w:t>
      </w:r>
      <w:proofErr w:type="spellStart"/>
      <w:r w:rsidRPr="00F2551E">
        <w:rPr>
          <w:color w:val="FF0000"/>
          <w:highlight w:val="yellow"/>
        </w:rPr>
        <w:t>ommited</w:t>
      </w:r>
      <w:proofErr w:type="spellEnd"/>
      <w:r w:rsidRPr="00F2551E">
        <w:rPr>
          <w:color w:val="FF0000"/>
          <w:highlight w:val="yellow"/>
        </w:rPr>
        <w:t>-----------</w:t>
      </w:r>
    </w:p>
    <w:p w14:paraId="60943DB0" w14:textId="77777777" w:rsidR="0021404C" w:rsidRPr="00B27E56" w:rsidRDefault="0021404C" w:rsidP="0021404C">
      <w:pPr>
        <w:rPr>
          <w:lang w:val="en-US" w:eastAsia="x-none"/>
        </w:rPr>
      </w:pPr>
      <w:r w:rsidRPr="00B27E56">
        <w:rPr>
          <w:lang w:val="en-US" w:eastAsia="x-none"/>
        </w:rPr>
        <w:t xml:space="preserve">A UE does not expect to detect a DCI format switching a DL BWP within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B27E56">
        <w:t xml:space="preserve"> symbols prior to a first symbol of a PUCCH transmission where the UE multiplexes HARQ-ACK information</w:t>
      </w:r>
      <w:r w:rsidRPr="00B27E56">
        <w:rPr>
          <w:lang w:val="en-US" w:eastAsia="x-none"/>
        </w:rPr>
        <w:t xml:space="preserve">, </w:t>
      </w:r>
      <w:r w:rsidRPr="00B27E5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B27E56">
        <w:t xml:space="preserve"> is defined in clause 9.2.3. </w:t>
      </w:r>
    </w:p>
    <w:p w14:paraId="320F60D4" w14:textId="38500532" w:rsidR="0021404C" w:rsidRPr="0009732E" w:rsidDel="0021404C" w:rsidRDefault="0021404C" w:rsidP="0021404C">
      <w:pPr>
        <w:rPr>
          <w:del w:id="13" w:author="Florent Munier" w:date="2023-08-11T19:36:00Z"/>
          <w:lang w:val="x-none"/>
        </w:rPr>
      </w:pPr>
      <w:r>
        <w:rPr>
          <w:lang w:eastAsia="zh-CN"/>
        </w:rPr>
        <w:t xml:space="preserve">If a UE is provided </w:t>
      </w:r>
      <w:r w:rsidRPr="00316476">
        <w:rPr>
          <w:i/>
        </w:rPr>
        <w:t>dl-</w:t>
      </w:r>
      <w:proofErr w:type="spellStart"/>
      <w:r w:rsidRPr="00316476">
        <w:rPr>
          <w:i/>
        </w:rPr>
        <w:t>DataToUL</w:t>
      </w:r>
      <w:proofErr w:type="spellEnd"/>
      <w:r w:rsidRPr="00316476">
        <w:rPr>
          <w:i/>
        </w:rPr>
        <w:t>-ACK</w:t>
      </w:r>
      <w:r w:rsidRPr="00C06B59">
        <w:rPr>
          <w:iCs/>
        </w:rPr>
        <w:t xml:space="preserve"> </w:t>
      </w:r>
      <w:r w:rsidRPr="00A04CDF">
        <w:rPr>
          <w:rFonts w:eastAsia="Batang"/>
          <w:lang w:val="en-US"/>
        </w:rPr>
        <w:t>or</w:t>
      </w:r>
      <w:r w:rsidRPr="00A04CDF">
        <w:rPr>
          <w:rFonts w:eastAsia="Batang"/>
          <w:i/>
          <w:lang w:val="en-US"/>
        </w:rPr>
        <w:t xml:space="preserve"> dl-DataToUL-ACK-r16</w:t>
      </w:r>
      <w:r>
        <w:rPr>
          <w:rFonts w:eastAsia="Batang"/>
          <w:i/>
          <w:lang w:val="en-US"/>
        </w:rPr>
        <w:t xml:space="preserve"> </w:t>
      </w:r>
      <w:r w:rsidRPr="00C06B59">
        <w:rPr>
          <w:iCs/>
        </w:rPr>
        <w:t xml:space="preserve">or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2</w:t>
      </w:r>
      <w:r w:rsidRPr="0029147F">
        <w:rPr>
          <w:rFonts w:eastAsia="Malgun Gothic"/>
          <w:lang w:val="en-US" w:eastAsia="zh-CN"/>
        </w:rPr>
        <w:t xml:space="preserve"> </w:t>
      </w:r>
      <w:r>
        <w:rPr>
          <w:rFonts w:eastAsia="Malgun Gothic"/>
          <w:lang w:val="en-US" w:eastAsia="zh-CN"/>
        </w:rPr>
        <w:t xml:space="preserve">or </w:t>
      </w:r>
      <w:r>
        <w:rPr>
          <w:i/>
          <w:lang w:val="en-US"/>
        </w:rPr>
        <w:t xml:space="preserve">dl-DataToUL-ACK-r17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rPr>
          <w:lang w:val="en-US" w:eastAsia="zh-CN"/>
        </w:rPr>
        <w:t xml:space="preserve">, </w:t>
      </w:r>
      <w:r w:rsidRPr="00DE18ED">
        <w:rPr>
          <w:lang w:val="en-US" w:eastAsia="zh-CN"/>
        </w:rPr>
        <w:t xml:space="preserve">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val="en-US" w:eastAsia="zh-CN"/>
        </w:rPr>
        <w:t xml:space="preserve"> </w:t>
      </w:r>
      <w:ins w:id="14" w:author="Florent Munier" w:date="2023-08-11T19:10:00Z">
        <w:r>
          <w:rPr>
            <w:lang w:val="en-US" w:eastAsia="zh-CN"/>
          </w:rPr>
          <w:t xml:space="preserve">for unicast </w:t>
        </w:r>
      </w:ins>
      <w:r>
        <w:rPr>
          <w:lang w:val="en-US" w:eastAsia="zh-CN"/>
        </w:rPr>
        <w:t>for the active DL BWP of a corresponding serving cell</w:t>
      </w:r>
      <w:r w:rsidRPr="00DE18ED">
        <w:rPr>
          <w:lang w:val="en-US" w:eastAsia="zh-CN"/>
        </w:rPr>
        <w:t>.</w:t>
      </w:r>
    </w:p>
    <w:p w14:paraId="11C6A0AC" w14:textId="5C6D2FEB" w:rsidR="001E1F35" w:rsidRPr="0021404C" w:rsidRDefault="0021404C">
      <w:pPr>
        <w:rPr>
          <w:noProof/>
          <w:color w:val="FF0000"/>
          <w:lang w:val="x-none" w:eastAsia="zh-CN"/>
        </w:rPr>
        <w:pPrChange w:id="15" w:author="Florent Munier" w:date="2023-08-11T19:36:00Z">
          <w:pPr>
            <w:jc w:val="both"/>
          </w:pPr>
        </w:pPrChange>
      </w:pPr>
      <w:ins w:id="16" w:author="Florent Munier" w:date="2023-08-11T19:38:00Z">
        <w:r>
          <w:rPr>
            <w:lang w:eastAsia="zh-CN"/>
          </w:rPr>
          <w:t xml:space="preserve">If a UE </w:t>
        </w:r>
      </w:ins>
      <w:ins w:id="17" w:author="Florent Munier" w:date="2023-08-11T19:39:00Z">
        <w:r>
          <w:rPr>
            <w:lang w:eastAsia="zh-CN"/>
          </w:rPr>
          <w:t xml:space="preserve">is configured with multicast, and </w:t>
        </w:r>
        <w:r w:rsidRPr="00B06CC2">
          <w:rPr>
            <w:lang w:val="en-US" w:eastAsia="ko-KR"/>
          </w:rPr>
          <w:t>UE</w:t>
        </w:r>
        <w:r w:rsidRPr="00B06CC2">
          <w:t xml:space="preserve"> is not provided </w:t>
        </w:r>
      </w:ins>
      <w:proofErr w:type="spellStart"/>
      <w:ins w:id="18" w:author="Florent Munier" w:date="2023-08-11T19:41:00Z">
        <w:r w:rsidRPr="002B5DEF">
          <w:rPr>
            <w:i/>
            <w:iCs/>
          </w:rPr>
          <w:t>fdmed-ReceptionMulticast</w:t>
        </w:r>
      </w:ins>
      <w:proofErr w:type="spellEnd"/>
      <w:ins w:id="19" w:author="Florent Munier" w:date="2023-08-11T19:42:00Z">
        <w:r>
          <w:rPr>
            <w:i/>
            <w:iCs/>
          </w:rPr>
          <w:t xml:space="preserve"> and is not provided</w:t>
        </w:r>
      </w:ins>
      <w:ins w:id="20" w:author="Florent Munier" w:date="2023-08-11T19:41:00Z">
        <w:r w:rsidRPr="002B5DEF">
          <w:rPr>
            <w:rFonts w:hint="eastAsia"/>
          </w:rPr>
          <w:t xml:space="preserve"> </w:t>
        </w:r>
      </w:ins>
      <w:ins w:id="21" w:author="Florent Munier" w:date="2023-08-11T19:42:00Z">
        <w:r>
          <w:t xml:space="preserve">  </w:t>
        </w:r>
      </w:ins>
      <w:ins w:id="22" w:author="Florent Munier" w:date="2023-08-11T19:39:00Z">
        <w:r w:rsidRPr="00CD248E">
          <w:rPr>
            <w:i/>
            <w:iCs/>
          </w:rPr>
          <w:t>type1CodebookGenerationMode</w:t>
        </w:r>
        <w:r>
          <w:rPr>
            <w:i/>
            <w:iCs/>
          </w:rPr>
          <w:t xml:space="preserve"> = </w:t>
        </w:r>
        <w:r>
          <w:t>'</w:t>
        </w:r>
        <w:r w:rsidRPr="00CD248E">
          <w:t>mode1</w:t>
        </w:r>
        <w:r>
          <w:t>', and</w:t>
        </w:r>
      </w:ins>
      <w:ins w:id="23" w:author="Florent Munier" w:date="2023-08-11T19:36:00Z">
        <w:r>
          <w:rPr>
            <w:lang w:eastAsia="zh-CN"/>
          </w:rPr>
          <w:t xml:space="preserve"> a UE is provided </w:t>
        </w:r>
        <w:r w:rsidRPr="00316476">
          <w:rPr>
            <w:i/>
          </w:rPr>
          <w:t>dl-</w:t>
        </w:r>
        <w:proofErr w:type="spellStart"/>
        <w:r w:rsidRPr="00316476">
          <w:rPr>
            <w:i/>
          </w:rPr>
          <w:t>DataToUL</w:t>
        </w:r>
        <w:proofErr w:type="spellEnd"/>
        <w:r w:rsidRPr="00316476">
          <w:rPr>
            <w:i/>
          </w:rPr>
          <w:t>-ACK</w:t>
        </w:r>
        <w:r w:rsidRPr="00C06B59">
          <w:rPr>
            <w:iCs/>
          </w:rPr>
          <w:t xml:space="preserve"> </w:t>
        </w:r>
        <w:r w:rsidRPr="00A04CDF">
          <w:rPr>
            <w:rFonts w:eastAsia="Batang"/>
            <w:lang w:val="en-US"/>
          </w:rPr>
          <w:t>or</w:t>
        </w:r>
        <w:r w:rsidRPr="00A04CDF">
          <w:rPr>
            <w:rFonts w:eastAsia="Batang"/>
            <w:i/>
            <w:lang w:val="en-US"/>
          </w:rPr>
          <w:t xml:space="preserve"> dl-DataToUL-ACK-r16</w:t>
        </w:r>
        <w:r>
          <w:rPr>
            <w:rFonts w:eastAsia="Batang"/>
            <w:i/>
            <w:lang w:val="en-US"/>
          </w:rPr>
          <w:t xml:space="preserve"> </w:t>
        </w:r>
        <w:r w:rsidRPr="00C06B59">
          <w:rPr>
            <w:iCs/>
          </w:rPr>
          <w:t xml:space="preserve">or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2</w:t>
        </w:r>
        <w:r w:rsidRPr="0029147F">
          <w:rPr>
            <w:rFonts w:eastAsia="Malgun Gothic"/>
            <w:lang w:val="en-US" w:eastAsia="zh-CN"/>
          </w:rPr>
          <w:t xml:space="preserve"> </w:t>
        </w:r>
        <w:r>
          <w:rPr>
            <w:rFonts w:eastAsia="Malgun Gothic"/>
            <w:lang w:val="en-US" w:eastAsia="zh-CN"/>
          </w:rPr>
          <w:t xml:space="preserve">or </w:t>
        </w:r>
        <w:r>
          <w:rPr>
            <w:i/>
            <w:lang w:val="en-US"/>
          </w:rPr>
          <w:t xml:space="preserve">dl-DataToUL-ACK-r17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lang w:val="en-US" w:eastAsia="zh-CN"/>
          </w:rPr>
          <w:t xml:space="preserve">, </w:t>
        </w:r>
      </w:ins>
      <w:ins w:id="24" w:author="Florent Munier" w:date="2023-08-11T19:37:00Z">
        <w:r>
          <w:rPr>
            <w:lang w:val="en-US" w:eastAsia="zh-CN"/>
          </w:rPr>
          <w:t xml:space="preserve">and if the UE is provided </w:t>
        </w:r>
        <w:r w:rsidRPr="00B06CC2">
          <w:rPr>
            <w:i/>
            <w:iCs/>
          </w:rPr>
          <w:t>dl-DataToUL-ACK</w:t>
        </w:r>
        <w:r>
          <w:rPr>
            <w:i/>
            <w:iCs/>
          </w:rPr>
          <w:t>-</w:t>
        </w:r>
        <w:r w:rsidRPr="00950EE8">
          <w:rPr>
            <w:i/>
            <w:iCs/>
          </w:rPr>
          <w:t>MulticastDCI</w:t>
        </w:r>
        <w:r>
          <w:rPr>
            <w:i/>
            <w:iCs/>
          </w:rPr>
          <w:t xml:space="preserve">-Format4-1, </w:t>
        </w:r>
      </w:ins>
      <w:ins w:id="25" w:author="Florent Munier" w:date="2023-08-11T19:36:00Z">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w:t>
        </w:r>
        <w:r w:rsidRPr="00B27E56">
          <w:rPr>
            <w:lang w:val="en-US" w:eastAsia="zh-CN"/>
          </w:rPr>
          <w:t>for SCS configuration</w:t>
        </w:r>
        <w:r>
          <w:rPr>
            <w:lang w:val="en-US" w:eastAsia="zh-CN"/>
          </w:rPr>
          <w:t xml:space="preserve"> of PUCCH transmission</w:t>
        </w:r>
        <w:r w:rsidRPr="00B27E56">
          <w:rPr>
            <w:lang w:val="en-US" w:eastAsia="zh-CN"/>
          </w:rPr>
          <w:t xml:space="preserve"> </w:t>
        </w:r>
      </w:ins>
      <m:oMath>
        <m:r>
          <w:ins w:id="26" w:author="Florent Munier" w:date="2023-08-11T19:36:00Z">
            <w:rPr>
              <w:rFonts w:ascii="Cambria Math" w:hAnsi="Cambria Math"/>
              <w:lang w:val="en-US" w:eastAsia="zh-CN"/>
            </w:rPr>
            <m:t>μ≤3</m:t>
          </w:ins>
        </m:r>
      </m:oMath>
      <w:ins w:id="27" w:author="Florent Munier" w:date="2023-08-11T19:36:00Z">
        <w:r w:rsidRPr="00B27E56">
          <w:rPr>
            <w:lang w:val="en-US" w:eastAsia="zh-CN"/>
          </w:rPr>
          <w:t>, {</w:t>
        </w:r>
        <w:r w:rsidRPr="00B27E56">
          <w:rPr>
            <w:iCs/>
            <w:lang w:eastAsia="x-none"/>
          </w:rPr>
          <w:t xml:space="preserve">7, 8, 12, 16, 20, 24, 28, 32} for </w:t>
        </w:r>
      </w:ins>
      <m:oMath>
        <m:r>
          <w:ins w:id="28" w:author="Florent Munier" w:date="2023-08-11T19:36:00Z">
            <w:rPr>
              <w:rFonts w:ascii="Cambria Math" w:hAnsi="Cambria Math"/>
              <w:lang w:val="en-US" w:eastAsia="zh-CN"/>
            </w:rPr>
            <m:t>μ=5</m:t>
          </w:ins>
        </m:r>
      </m:oMath>
      <w:ins w:id="29" w:author="Florent Munier" w:date="2023-08-11T19:36:00Z">
        <w:r w:rsidRPr="00B27E56">
          <w:rPr>
            <w:lang w:val="en-US" w:eastAsia="zh-CN"/>
          </w:rPr>
          <w:t xml:space="preserve">, and </w:t>
        </w:r>
        <w:r w:rsidRPr="00B27E56">
          <w:rPr>
            <w:iCs/>
            <w:lang w:eastAsia="x-none"/>
          </w:rPr>
          <w:t>{13, 16, 24, 32, 40, 48, 56, 64}</w:t>
        </w:r>
        <w:r w:rsidRPr="00B27E56">
          <w:rPr>
            <w:iCs/>
            <w:lang w:val="en-US" w:eastAsia="x-none"/>
          </w:rPr>
          <w:t xml:space="preserve"> for </w:t>
        </w:r>
      </w:ins>
      <m:oMath>
        <m:r>
          <w:ins w:id="30" w:author="Florent Munier" w:date="2023-08-11T19:36:00Z">
            <w:rPr>
              <w:rFonts w:ascii="Cambria Math" w:hAnsi="Cambria Math"/>
              <w:lang w:val="en-US" w:eastAsia="zh-CN"/>
            </w:rPr>
            <m:t>μ=6</m:t>
          </w:ins>
        </m:r>
      </m:oMath>
      <w:ins w:id="31" w:author="Florent Munier" w:date="2023-08-11T19:36:00Z">
        <w:r>
          <w:rPr>
            <w:lang w:val="en-US" w:eastAsia="zh-CN"/>
          </w:rPr>
          <w:t xml:space="preserve">, </w:t>
        </w:r>
        <w:r w:rsidRPr="00DE18ED">
          <w:rPr>
            <w:lang w:val="en-US" w:eastAsia="zh-CN"/>
          </w:rPr>
          <w:t xml:space="preserve">and the set of slot timing values provided by </w:t>
        </w:r>
      </w:ins>
      <m:oMath>
        <m:sSub>
          <m:sSubPr>
            <m:ctrlPr>
              <w:ins w:id="32" w:author="Florent Munier" w:date="2023-08-11T19:36:00Z">
                <w:rPr>
                  <w:rFonts w:ascii="Cambria Math" w:hAnsi="Cambria Math"/>
                  <w:i/>
                </w:rPr>
              </w:ins>
            </m:ctrlPr>
          </m:sSubPr>
          <m:e>
            <m:r>
              <w:ins w:id="33" w:author="Florent Munier" w:date="2023-08-11T19:36:00Z">
                <w:rPr>
                  <w:rFonts w:ascii="Cambria Math" w:hAnsi="Cambria Math"/>
                </w:rPr>
                <m:t>K</m:t>
              </w:ins>
            </m:r>
          </m:e>
          <m:sub>
            <m:r>
              <w:ins w:id="34" w:author="Florent Munier" w:date="2023-08-11T19:36:00Z">
                <w:rPr>
                  <w:rFonts w:ascii="Cambria Math" w:hAnsi="Cambria Math"/>
                </w:rPr>
                <m:t>1</m:t>
              </w:ins>
            </m:r>
          </m:sub>
        </m:sSub>
      </m:oMath>
      <w:ins w:id="35" w:author="Florent Munier" w:date="2023-08-11T19:36:00Z">
        <w:r>
          <w:rPr>
            <w:lang w:val="en-US" w:eastAsia="zh-CN"/>
          </w:rPr>
          <w:t xml:space="preserve"> for the active DL BWP of a corresponding serving cell</w:t>
        </w:r>
        <w:r w:rsidRPr="00DE18ED">
          <w:rPr>
            <w:lang w:val="en-US" w:eastAsia="zh-CN"/>
          </w:rPr>
          <w:t>.</w:t>
        </w:r>
      </w:ins>
    </w:p>
    <w:sectPr w:rsidR="001E1F35" w:rsidRPr="0021404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9F48F" w14:textId="77777777" w:rsidR="006637FC" w:rsidRDefault="006637FC">
      <w:r>
        <w:separator/>
      </w:r>
    </w:p>
  </w:endnote>
  <w:endnote w:type="continuationSeparator" w:id="0">
    <w:p w14:paraId="3CA0B940" w14:textId="77777777" w:rsidR="006637FC" w:rsidRDefault="006637FC">
      <w:r>
        <w:continuationSeparator/>
      </w:r>
    </w:p>
  </w:endnote>
  <w:endnote w:type="continuationNotice" w:id="1">
    <w:p w14:paraId="10A6D353" w14:textId="77777777" w:rsidR="006637FC" w:rsidRDefault="00663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0F958" w14:textId="77777777" w:rsidR="006637FC" w:rsidRDefault="006637FC">
      <w:r>
        <w:separator/>
      </w:r>
    </w:p>
  </w:footnote>
  <w:footnote w:type="continuationSeparator" w:id="0">
    <w:p w14:paraId="74CC95D0" w14:textId="77777777" w:rsidR="006637FC" w:rsidRDefault="006637FC">
      <w:r>
        <w:continuationSeparator/>
      </w:r>
    </w:p>
  </w:footnote>
  <w:footnote w:type="continuationNotice" w:id="1">
    <w:p w14:paraId="72BB270D" w14:textId="77777777" w:rsidR="006637FC" w:rsidRDefault="006637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1946C1"/>
    <w:multiLevelType w:val="multilevel"/>
    <w:tmpl w:val="101946C1"/>
    <w:lvl w:ilvl="0">
      <w:numFmt w:val="bullet"/>
      <w:lvlText w:val="•"/>
      <w:lvlJc w:val="left"/>
      <w:pPr>
        <w:ind w:left="840" w:hanging="420"/>
      </w:pPr>
      <w:rPr>
        <w:rFonts w:ascii="SimSun" w:eastAsia="SimSun" w:hAnsi="SimSun"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D4225EB"/>
    <w:multiLevelType w:val="hybridMultilevel"/>
    <w:tmpl w:val="100C0CB4"/>
    <w:lvl w:ilvl="0" w:tplc="9FBC6C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9813799">
    <w:abstractNumId w:val="19"/>
  </w:num>
  <w:num w:numId="2" w16cid:durableId="1666517272">
    <w:abstractNumId w:val="5"/>
  </w:num>
  <w:num w:numId="3" w16cid:durableId="593444701">
    <w:abstractNumId w:val="17"/>
  </w:num>
  <w:num w:numId="4" w16cid:durableId="96217285">
    <w:abstractNumId w:val="29"/>
  </w:num>
  <w:num w:numId="5" w16cid:durableId="1073741954">
    <w:abstractNumId w:val="18"/>
  </w:num>
  <w:num w:numId="6" w16cid:durableId="531190496">
    <w:abstractNumId w:val="15"/>
  </w:num>
  <w:num w:numId="7" w16cid:durableId="574972875">
    <w:abstractNumId w:val="4"/>
  </w:num>
  <w:num w:numId="8" w16cid:durableId="551118674">
    <w:abstractNumId w:val="27"/>
  </w:num>
  <w:num w:numId="9" w16cid:durableId="65614984">
    <w:abstractNumId w:val="12"/>
  </w:num>
  <w:num w:numId="10" w16cid:durableId="2035183420">
    <w:abstractNumId w:val="23"/>
  </w:num>
  <w:num w:numId="11" w16cid:durableId="835612985">
    <w:abstractNumId w:val="16"/>
  </w:num>
  <w:num w:numId="12" w16cid:durableId="2047368226">
    <w:abstractNumId w:val="8"/>
  </w:num>
  <w:num w:numId="13" w16cid:durableId="1504932932">
    <w:abstractNumId w:val="1"/>
  </w:num>
  <w:num w:numId="14" w16cid:durableId="625623908">
    <w:abstractNumId w:val="2"/>
  </w:num>
  <w:num w:numId="15" w16cid:durableId="275216551">
    <w:abstractNumId w:val="26"/>
  </w:num>
  <w:num w:numId="16" w16cid:durableId="1908296285">
    <w:abstractNumId w:val="0"/>
  </w:num>
  <w:num w:numId="17" w16cid:durableId="261111882">
    <w:abstractNumId w:val="21"/>
  </w:num>
  <w:num w:numId="18" w16cid:durableId="515727865">
    <w:abstractNumId w:val="22"/>
  </w:num>
  <w:num w:numId="19" w16cid:durableId="1680161673">
    <w:abstractNumId w:val="28"/>
  </w:num>
  <w:num w:numId="20" w16cid:durableId="1210218502">
    <w:abstractNumId w:val="9"/>
  </w:num>
  <w:num w:numId="21" w16cid:durableId="1283222355">
    <w:abstractNumId w:val="14"/>
  </w:num>
  <w:num w:numId="22" w16cid:durableId="550463617">
    <w:abstractNumId w:val="11"/>
  </w:num>
  <w:num w:numId="23" w16cid:durableId="1734889317">
    <w:abstractNumId w:val="10"/>
  </w:num>
  <w:num w:numId="24" w16cid:durableId="720175621">
    <w:abstractNumId w:val="7"/>
  </w:num>
  <w:num w:numId="25" w16cid:durableId="387849146">
    <w:abstractNumId w:val="13"/>
  </w:num>
  <w:num w:numId="26" w16cid:durableId="1923639249">
    <w:abstractNumId w:val="24"/>
  </w:num>
  <w:num w:numId="27" w16cid:durableId="206574693">
    <w:abstractNumId w:val="3"/>
  </w:num>
  <w:num w:numId="28" w16cid:durableId="528106518">
    <w:abstractNumId w:val="6"/>
  </w:num>
  <w:num w:numId="29" w16cid:durableId="1257859016">
    <w:abstractNumId w:val="25"/>
  </w:num>
  <w:num w:numId="30" w16cid:durableId="92314560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QzsTC2MLM0sjBV0lEKTi0uzszPAykwrgUAcpCg4CwAAAA="/>
  </w:docVars>
  <w:rsids>
    <w:rsidRoot w:val="00022E4A"/>
    <w:rsid w:val="000176A6"/>
    <w:rsid w:val="00022E4A"/>
    <w:rsid w:val="000365C6"/>
    <w:rsid w:val="00063107"/>
    <w:rsid w:val="00081C60"/>
    <w:rsid w:val="00082064"/>
    <w:rsid w:val="000826E8"/>
    <w:rsid w:val="0009718A"/>
    <w:rsid w:val="00097A9D"/>
    <w:rsid w:val="000A1B9B"/>
    <w:rsid w:val="000A41B8"/>
    <w:rsid w:val="000A6394"/>
    <w:rsid w:val="000B7FED"/>
    <w:rsid w:val="000C038A"/>
    <w:rsid w:val="000C6598"/>
    <w:rsid w:val="000C7791"/>
    <w:rsid w:val="000D44B3"/>
    <w:rsid w:val="000F1362"/>
    <w:rsid w:val="000F6035"/>
    <w:rsid w:val="000F79E3"/>
    <w:rsid w:val="00131818"/>
    <w:rsid w:val="00144F83"/>
    <w:rsid w:val="00145D43"/>
    <w:rsid w:val="00153354"/>
    <w:rsid w:val="001602BF"/>
    <w:rsid w:val="0016060D"/>
    <w:rsid w:val="00161799"/>
    <w:rsid w:val="001801B4"/>
    <w:rsid w:val="001867F1"/>
    <w:rsid w:val="00192C46"/>
    <w:rsid w:val="001A08B3"/>
    <w:rsid w:val="001A7327"/>
    <w:rsid w:val="001A7B60"/>
    <w:rsid w:val="001B1443"/>
    <w:rsid w:val="001B52F0"/>
    <w:rsid w:val="001B7A65"/>
    <w:rsid w:val="001C0C4A"/>
    <w:rsid w:val="001C3F2E"/>
    <w:rsid w:val="001D2BFF"/>
    <w:rsid w:val="001D5FE8"/>
    <w:rsid w:val="001E1F35"/>
    <w:rsid w:val="001E3678"/>
    <w:rsid w:val="001E41F3"/>
    <w:rsid w:val="001F6608"/>
    <w:rsid w:val="0021404C"/>
    <w:rsid w:val="002361C9"/>
    <w:rsid w:val="00236C4C"/>
    <w:rsid w:val="00246E28"/>
    <w:rsid w:val="00254085"/>
    <w:rsid w:val="002563C8"/>
    <w:rsid w:val="0026004D"/>
    <w:rsid w:val="00262029"/>
    <w:rsid w:val="002626F3"/>
    <w:rsid w:val="002640DD"/>
    <w:rsid w:val="00275D12"/>
    <w:rsid w:val="00284FEB"/>
    <w:rsid w:val="002860C4"/>
    <w:rsid w:val="002B5741"/>
    <w:rsid w:val="002E1ED5"/>
    <w:rsid w:val="002E472E"/>
    <w:rsid w:val="003046B1"/>
    <w:rsid w:val="00305409"/>
    <w:rsid w:val="00305C72"/>
    <w:rsid w:val="00320C44"/>
    <w:rsid w:val="003609EF"/>
    <w:rsid w:val="0036231A"/>
    <w:rsid w:val="003722A9"/>
    <w:rsid w:val="00374DD4"/>
    <w:rsid w:val="00382E5B"/>
    <w:rsid w:val="003A6F13"/>
    <w:rsid w:val="003B055E"/>
    <w:rsid w:val="003B0B9C"/>
    <w:rsid w:val="003C28D2"/>
    <w:rsid w:val="003E1A36"/>
    <w:rsid w:val="003E1F6E"/>
    <w:rsid w:val="003F3B54"/>
    <w:rsid w:val="00410371"/>
    <w:rsid w:val="004242F1"/>
    <w:rsid w:val="00454751"/>
    <w:rsid w:val="0047679A"/>
    <w:rsid w:val="004816C0"/>
    <w:rsid w:val="00483160"/>
    <w:rsid w:val="00495725"/>
    <w:rsid w:val="004B75B7"/>
    <w:rsid w:val="004E3609"/>
    <w:rsid w:val="004F3275"/>
    <w:rsid w:val="004F4F5E"/>
    <w:rsid w:val="0050060E"/>
    <w:rsid w:val="00504FDF"/>
    <w:rsid w:val="005124E3"/>
    <w:rsid w:val="005141D9"/>
    <w:rsid w:val="00514288"/>
    <w:rsid w:val="0051580D"/>
    <w:rsid w:val="00522360"/>
    <w:rsid w:val="00533E79"/>
    <w:rsid w:val="00547111"/>
    <w:rsid w:val="00555492"/>
    <w:rsid w:val="00562E31"/>
    <w:rsid w:val="00572CA6"/>
    <w:rsid w:val="00573066"/>
    <w:rsid w:val="00580876"/>
    <w:rsid w:val="00583D30"/>
    <w:rsid w:val="00585226"/>
    <w:rsid w:val="00592D74"/>
    <w:rsid w:val="00593BBF"/>
    <w:rsid w:val="005A0256"/>
    <w:rsid w:val="005C6333"/>
    <w:rsid w:val="005E0D77"/>
    <w:rsid w:val="005E2C44"/>
    <w:rsid w:val="00620C3C"/>
    <w:rsid w:val="00621188"/>
    <w:rsid w:val="006257ED"/>
    <w:rsid w:val="00631570"/>
    <w:rsid w:val="0063208C"/>
    <w:rsid w:val="006351F4"/>
    <w:rsid w:val="0064104C"/>
    <w:rsid w:val="00653DE4"/>
    <w:rsid w:val="0066183C"/>
    <w:rsid w:val="00662B45"/>
    <w:rsid w:val="00662E08"/>
    <w:rsid w:val="00662FC1"/>
    <w:rsid w:val="006637FC"/>
    <w:rsid w:val="00665C47"/>
    <w:rsid w:val="00692663"/>
    <w:rsid w:val="00695808"/>
    <w:rsid w:val="006A6C92"/>
    <w:rsid w:val="006B46FB"/>
    <w:rsid w:val="006B7BF9"/>
    <w:rsid w:val="006C1800"/>
    <w:rsid w:val="006D0C7E"/>
    <w:rsid w:val="006D6BB4"/>
    <w:rsid w:val="006E21FB"/>
    <w:rsid w:val="007137C8"/>
    <w:rsid w:val="007312D1"/>
    <w:rsid w:val="00731E54"/>
    <w:rsid w:val="00745533"/>
    <w:rsid w:val="00745573"/>
    <w:rsid w:val="00753DD6"/>
    <w:rsid w:val="007764A4"/>
    <w:rsid w:val="00790CA1"/>
    <w:rsid w:val="00792342"/>
    <w:rsid w:val="007977A8"/>
    <w:rsid w:val="007A04FB"/>
    <w:rsid w:val="007B512A"/>
    <w:rsid w:val="007C2097"/>
    <w:rsid w:val="007D1DD9"/>
    <w:rsid w:val="007D6A07"/>
    <w:rsid w:val="007E2BD7"/>
    <w:rsid w:val="007E2D1A"/>
    <w:rsid w:val="007F1178"/>
    <w:rsid w:val="007F7259"/>
    <w:rsid w:val="008040A8"/>
    <w:rsid w:val="00805548"/>
    <w:rsid w:val="008247A9"/>
    <w:rsid w:val="008279FA"/>
    <w:rsid w:val="008373F9"/>
    <w:rsid w:val="008443BC"/>
    <w:rsid w:val="00856449"/>
    <w:rsid w:val="008626E7"/>
    <w:rsid w:val="00863701"/>
    <w:rsid w:val="00870EE7"/>
    <w:rsid w:val="00873F86"/>
    <w:rsid w:val="008863B9"/>
    <w:rsid w:val="00892CDC"/>
    <w:rsid w:val="00897C61"/>
    <w:rsid w:val="008A45A6"/>
    <w:rsid w:val="008A7C32"/>
    <w:rsid w:val="008C0CE6"/>
    <w:rsid w:val="008D0DFB"/>
    <w:rsid w:val="008D2A0D"/>
    <w:rsid w:val="008D3CCC"/>
    <w:rsid w:val="008D5D5F"/>
    <w:rsid w:val="008F3789"/>
    <w:rsid w:val="008F686C"/>
    <w:rsid w:val="00906D88"/>
    <w:rsid w:val="00907449"/>
    <w:rsid w:val="00912591"/>
    <w:rsid w:val="009148DE"/>
    <w:rsid w:val="0092431F"/>
    <w:rsid w:val="00924FBA"/>
    <w:rsid w:val="00941E30"/>
    <w:rsid w:val="00955DEA"/>
    <w:rsid w:val="009720A2"/>
    <w:rsid w:val="0097286F"/>
    <w:rsid w:val="0097523A"/>
    <w:rsid w:val="009777D9"/>
    <w:rsid w:val="00982404"/>
    <w:rsid w:val="00991B88"/>
    <w:rsid w:val="009A5753"/>
    <w:rsid w:val="009A579D"/>
    <w:rsid w:val="009C060D"/>
    <w:rsid w:val="009D4E70"/>
    <w:rsid w:val="009E3297"/>
    <w:rsid w:val="009E67D6"/>
    <w:rsid w:val="009F1E67"/>
    <w:rsid w:val="009F734F"/>
    <w:rsid w:val="00A04FE4"/>
    <w:rsid w:val="00A246B6"/>
    <w:rsid w:val="00A41FFB"/>
    <w:rsid w:val="00A43790"/>
    <w:rsid w:val="00A458B4"/>
    <w:rsid w:val="00A47E70"/>
    <w:rsid w:val="00A50CF0"/>
    <w:rsid w:val="00A612C3"/>
    <w:rsid w:val="00A7558D"/>
    <w:rsid w:val="00A7671C"/>
    <w:rsid w:val="00A81DEA"/>
    <w:rsid w:val="00AA2CBC"/>
    <w:rsid w:val="00AA5889"/>
    <w:rsid w:val="00AB16F2"/>
    <w:rsid w:val="00AC5820"/>
    <w:rsid w:val="00AC71D0"/>
    <w:rsid w:val="00AD1CD8"/>
    <w:rsid w:val="00AD6A60"/>
    <w:rsid w:val="00AE0AAB"/>
    <w:rsid w:val="00AF51A5"/>
    <w:rsid w:val="00B00B59"/>
    <w:rsid w:val="00B01247"/>
    <w:rsid w:val="00B035E5"/>
    <w:rsid w:val="00B04AEE"/>
    <w:rsid w:val="00B258BB"/>
    <w:rsid w:val="00B37875"/>
    <w:rsid w:val="00B43CC6"/>
    <w:rsid w:val="00B45662"/>
    <w:rsid w:val="00B50B6E"/>
    <w:rsid w:val="00B67904"/>
    <w:rsid w:val="00B67B97"/>
    <w:rsid w:val="00B67D08"/>
    <w:rsid w:val="00B768E1"/>
    <w:rsid w:val="00B968C8"/>
    <w:rsid w:val="00BA3EC5"/>
    <w:rsid w:val="00BA51D9"/>
    <w:rsid w:val="00BB5DFC"/>
    <w:rsid w:val="00BD279D"/>
    <w:rsid w:val="00BD6BB8"/>
    <w:rsid w:val="00BF384F"/>
    <w:rsid w:val="00BF7C80"/>
    <w:rsid w:val="00C01E1C"/>
    <w:rsid w:val="00C173CE"/>
    <w:rsid w:val="00C2490D"/>
    <w:rsid w:val="00C25031"/>
    <w:rsid w:val="00C6374C"/>
    <w:rsid w:val="00C66BA2"/>
    <w:rsid w:val="00C870F6"/>
    <w:rsid w:val="00C95985"/>
    <w:rsid w:val="00C96C58"/>
    <w:rsid w:val="00CA5059"/>
    <w:rsid w:val="00CC5026"/>
    <w:rsid w:val="00CC68D0"/>
    <w:rsid w:val="00CD56C3"/>
    <w:rsid w:val="00CE34E3"/>
    <w:rsid w:val="00CE5061"/>
    <w:rsid w:val="00CE5470"/>
    <w:rsid w:val="00D02F66"/>
    <w:rsid w:val="00D03F9A"/>
    <w:rsid w:val="00D06D51"/>
    <w:rsid w:val="00D10A28"/>
    <w:rsid w:val="00D1384D"/>
    <w:rsid w:val="00D176F6"/>
    <w:rsid w:val="00D24991"/>
    <w:rsid w:val="00D357FE"/>
    <w:rsid w:val="00D50255"/>
    <w:rsid w:val="00D66520"/>
    <w:rsid w:val="00D744BF"/>
    <w:rsid w:val="00D84AE9"/>
    <w:rsid w:val="00DA412D"/>
    <w:rsid w:val="00DC03E5"/>
    <w:rsid w:val="00DC2FC9"/>
    <w:rsid w:val="00DE0A87"/>
    <w:rsid w:val="00DE34CF"/>
    <w:rsid w:val="00DF4666"/>
    <w:rsid w:val="00E06713"/>
    <w:rsid w:val="00E13F3D"/>
    <w:rsid w:val="00E172DD"/>
    <w:rsid w:val="00E344B6"/>
    <w:rsid w:val="00E34898"/>
    <w:rsid w:val="00E36FE0"/>
    <w:rsid w:val="00E5150B"/>
    <w:rsid w:val="00E64C76"/>
    <w:rsid w:val="00E66A12"/>
    <w:rsid w:val="00E91A79"/>
    <w:rsid w:val="00EB09B7"/>
    <w:rsid w:val="00EB4C01"/>
    <w:rsid w:val="00EE7D7C"/>
    <w:rsid w:val="00EE7FF9"/>
    <w:rsid w:val="00F02EEA"/>
    <w:rsid w:val="00F2551E"/>
    <w:rsid w:val="00F25812"/>
    <w:rsid w:val="00F25D98"/>
    <w:rsid w:val="00F300FB"/>
    <w:rsid w:val="00F36A4C"/>
    <w:rsid w:val="00F512DB"/>
    <w:rsid w:val="00F620F0"/>
    <w:rsid w:val="00F66818"/>
    <w:rsid w:val="00F73432"/>
    <w:rsid w:val="00F86DF2"/>
    <w:rsid w:val="00FA0D27"/>
    <w:rsid w:val="00FB26DC"/>
    <w:rsid w:val="00FB6386"/>
    <w:rsid w:val="00FC2D99"/>
    <w:rsid w:val="00FC6F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locked/>
    <w:rsid w:val="00D10A28"/>
    <w:rPr>
      <w:rFonts w:ascii="Times New Roman" w:hAnsi="Times New Roman"/>
      <w:lang w:val="en-GB" w:eastAsia="en-US"/>
    </w:rPr>
  </w:style>
  <w:style w:type="character" w:customStyle="1" w:styleId="B2Char">
    <w:name w:val="B2 Char"/>
    <w:link w:val="B2"/>
    <w:qFormat/>
    <w:locked/>
    <w:rsid w:val="00D10A28"/>
    <w:rPr>
      <w:rFonts w:ascii="Times New Roman" w:hAnsi="Times New Roman"/>
      <w:lang w:val="en-GB" w:eastAsia="en-US"/>
    </w:rPr>
  </w:style>
  <w:style w:type="character" w:customStyle="1" w:styleId="fontstyle01">
    <w:name w:val="fontstyle01"/>
    <w:basedOn w:val="DefaultParagraphFont"/>
    <w:qFormat/>
    <w:rsid w:val="00D10A28"/>
    <w:rPr>
      <w:rFonts w:ascii="Times New Roman" w:hAnsi="Times New Roman" w:cs="Times New Roman" w:hint="default"/>
      <w:b w:val="0"/>
      <w:bCs w:val="0"/>
      <w:i/>
      <w:iCs/>
      <w:color w:val="000000"/>
      <w:sz w:val="20"/>
      <w:szCs w:val="20"/>
    </w:rPr>
  </w:style>
  <w:style w:type="paragraph" w:styleId="Revision">
    <w:name w:val="Revision"/>
    <w:hidden/>
    <w:uiPriority w:val="99"/>
    <w:semiHidden/>
    <w:rsid w:val="00745573"/>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31E54"/>
    <w:rPr>
      <w:rFonts w:ascii="Calibri" w:hAnsi="Calibri"/>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rsid w:val="00731E54"/>
    <w:pPr>
      <w:widowControl w:val="0"/>
      <w:spacing w:after="0"/>
      <w:ind w:firstLineChars="200" w:firstLine="420"/>
      <w:jc w:val="both"/>
    </w:pPr>
    <w:rPr>
      <w:rFonts w:ascii="Calibri" w:hAnsi="Calibri"/>
      <w:lang w:val="fr-FR" w:eastAsia="fr-FR"/>
    </w:rPr>
  </w:style>
  <w:style w:type="character" w:customStyle="1" w:styleId="CommentTextChar">
    <w:name w:val="Comment Text Char"/>
    <w:basedOn w:val="DefaultParagraphFont"/>
    <w:link w:val="CommentText"/>
    <w:uiPriority w:val="99"/>
    <w:qFormat/>
    <w:rsid w:val="00305C72"/>
    <w:rPr>
      <w:rFonts w:ascii="Times New Roman" w:hAnsi="Times New Roman"/>
      <w:lang w:val="en-GB" w:eastAsia="en-US"/>
    </w:rPr>
  </w:style>
  <w:style w:type="character" w:customStyle="1" w:styleId="B3Char">
    <w:name w:val="B3 Char"/>
    <w:link w:val="B3"/>
    <w:qFormat/>
    <w:locked/>
    <w:rsid w:val="00F512DB"/>
    <w:rPr>
      <w:rFonts w:ascii="Times New Roman" w:hAnsi="Times New Roman"/>
      <w:lang w:val="en-GB" w:eastAsia="en-US"/>
    </w:rPr>
  </w:style>
  <w:style w:type="character" w:customStyle="1" w:styleId="B4Char">
    <w:name w:val="B4 Char"/>
    <w:link w:val="B4"/>
    <w:qFormat/>
    <w:locked/>
    <w:rsid w:val="00F512DB"/>
    <w:rPr>
      <w:rFonts w:ascii="Times New Roman" w:hAnsi="Times New Roman"/>
      <w:lang w:val="en-GB" w:eastAsia="en-US"/>
    </w:rPr>
  </w:style>
  <w:style w:type="character" w:customStyle="1" w:styleId="B5Char">
    <w:name w:val="B5 Char"/>
    <w:link w:val="B5"/>
    <w:locked/>
    <w:rsid w:val="00F512DB"/>
    <w:rPr>
      <w:rFonts w:ascii="Times New Roman" w:hAnsi="Times New Roman"/>
      <w:lang w:val="en-GB" w:eastAsia="en-US"/>
    </w:rPr>
  </w:style>
  <w:style w:type="character" w:customStyle="1" w:styleId="TALChar">
    <w:name w:val="TAL Char"/>
    <w:link w:val="TAL"/>
    <w:locked/>
    <w:rsid w:val="000365C6"/>
    <w:rPr>
      <w:rFonts w:ascii="Arial" w:hAnsi="Arial"/>
      <w:sz w:val="18"/>
      <w:lang w:val="en-GB" w:eastAsia="en-US"/>
    </w:rPr>
  </w:style>
  <w:style w:type="character" w:customStyle="1" w:styleId="TACChar">
    <w:name w:val="TAC Char"/>
    <w:link w:val="TAC"/>
    <w:qFormat/>
    <w:locked/>
    <w:rsid w:val="000365C6"/>
    <w:rPr>
      <w:rFonts w:ascii="Arial" w:hAnsi="Arial"/>
      <w:sz w:val="18"/>
      <w:lang w:val="en-GB" w:eastAsia="en-US"/>
    </w:rPr>
  </w:style>
  <w:style w:type="character" w:customStyle="1" w:styleId="THChar">
    <w:name w:val="TH Char"/>
    <w:link w:val="TH"/>
    <w:qFormat/>
    <w:locked/>
    <w:rsid w:val="000365C6"/>
    <w:rPr>
      <w:rFonts w:ascii="Arial" w:hAnsi="Arial"/>
      <w:b/>
      <w:lang w:val="en-GB" w:eastAsia="en-US"/>
    </w:rPr>
  </w:style>
  <w:style w:type="character" w:customStyle="1" w:styleId="TAHCar">
    <w:name w:val="TAH Car"/>
    <w:link w:val="TAH"/>
    <w:qFormat/>
    <w:locked/>
    <w:rsid w:val="000365C6"/>
    <w:rPr>
      <w:rFonts w:ascii="Arial" w:hAnsi="Arial"/>
      <w:b/>
      <w:sz w:val="18"/>
      <w:lang w:val="en-GB" w:eastAsia="en-US"/>
    </w:rPr>
  </w:style>
  <w:style w:type="paragraph" w:customStyle="1" w:styleId="TAJ">
    <w:name w:val="TAJ"/>
    <w:basedOn w:val="TH"/>
    <w:rsid w:val="00F2551E"/>
    <w:rPr>
      <w:rFonts w:eastAsia="SimSun"/>
    </w:rPr>
  </w:style>
  <w:style w:type="paragraph" w:customStyle="1" w:styleId="Guidance">
    <w:name w:val="Guidance"/>
    <w:basedOn w:val="Normal"/>
    <w:rsid w:val="00F2551E"/>
    <w:rPr>
      <w:rFonts w:eastAsia="SimSun"/>
      <w:i/>
      <w:color w:val="0000FF"/>
    </w:rPr>
  </w:style>
  <w:style w:type="character" w:customStyle="1" w:styleId="B2Car">
    <w:name w:val="B2 Car"/>
    <w:rsid w:val="00F2551E"/>
    <w:rPr>
      <w:lang w:val="en-GB" w:eastAsia="en-US"/>
    </w:rPr>
  </w:style>
  <w:style w:type="character" w:customStyle="1" w:styleId="CommentSubjectChar">
    <w:name w:val="Comment Subject Char"/>
    <w:link w:val="CommentSubject"/>
    <w:uiPriority w:val="99"/>
    <w:rsid w:val="00F2551E"/>
    <w:rPr>
      <w:rFonts w:ascii="Times New Roman" w:hAnsi="Times New Roman"/>
      <w:b/>
      <w:bCs/>
      <w:lang w:val="en-GB" w:eastAsia="en-US"/>
    </w:rPr>
  </w:style>
  <w:style w:type="character" w:customStyle="1" w:styleId="BalloonTextChar">
    <w:name w:val="Balloon Text Char"/>
    <w:link w:val="BalloonText"/>
    <w:uiPriority w:val="99"/>
    <w:rsid w:val="00F2551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2551E"/>
    <w:rPr>
      <w:rFonts w:ascii="Times New Roman" w:hAnsi="Times New Roman"/>
      <w:sz w:val="16"/>
      <w:lang w:val="en-GB" w:eastAsia="en-US"/>
    </w:rPr>
  </w:style>
  <w:style w:type="character" w:customStyle="1" w:styleId="B1Char1">
    <w:name w:val="B1 Char1"/>
    <w:qFormat/>
    <w:rsid w:val="00F2551E"/>
    <w:rPr>
      <w:rFonts w:eastAsia="Times New Roman"/>
    </w:rPr>
  </w:style>
  <w:style w:type="paragraph" w:styleId="IndexHeading">
    <w:name w:val="index heading"/>
    <w:basedOn w:val="Normal"/>
    <w:next w:val="Normal"/>
    <w:rsid w:val="00F2551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2551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2551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2551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255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2551E"/>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255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2551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2551E"/>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2551E"/>
    <w:rPr>
      <w:rFonts w:ascii="Tahoma" w:hAnsi="Tahoma" w:cs="Tahoma"/>
      <w:shd w:val="clear" w:color="auto" w:fill="000080"/>
      <w:lang w:val="en-GB" w:eastAsia="en-US"/>
    </w:rPr>
  </w:style>
  <w:style w:type="paragraph" w:styleId="PlainText">
    <w:name w:val="Plain Text"/>
    <w:basedOn w:val="Normal"/>
    <w:link w:val="PlainTextChar"/>
    <w:uiPriority w:val="99"/>
    <w:rsid w:val="00F2551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2551E"/>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2551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2551E"/>
    <w:rPr>
      <w:rFonts w:ascii="Times New Roman" w:eastAsia="SimSun" w:hAnsi="Times New Roman"/>
      <w:lang w:val="en-GB" w:eastAsia="en-GB"/>
    </w:rPr>
  </w:style>
  <w:style w:type="paragraph" w:styleId="BodyText2">
    <w:name w:val="Body Text 2"/>
    <w:basedOn w:val="Normal"/>
    <w:link w:val="BodyText2Char"/>
    <w:rsid w:val="00F2551E"/>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2551E"/>
    <w:rPr>
      <w:rFonts w:ascii="Times New Roman" w:eastAsia="SimSun" w:hAnsi="Times New Roman"/>
      <w:kern w:val="2"/>
      <w:sz w:val="21"/>
      <w:lang w:val="x-none" w:eastAsia="x-none"/>
    </w:rPr>
  </w:style>
  <w:style w:type="paragraph" w:styleId="BodyTextIndent2">
    <w:name w:val="Body Text Indent 2"/>
    <w:basedOn w:val="Normal"/>
    <w:link w:val="BodyTextIndent2Char"/>
    <w:rsid w:val="00F2551E"/>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2551E"/>
    <w:rPr>
      <w:rFonts w:ascii="Times New Roman" w:eastAsia="SimSun" w:hAnsi="Times New Roman"/>
      <w:kern w:val="2"/>
      <w:lang w:val="x-none" w:eastAsia="x-none"/>
    </w:rPr>
  </w:style>
  <w:style w:type="paragraph" w:styleId="BodyTextIndent3">
    <w:name w:val="Body Text Indent 3"/>
    <w:basedOn w:val="Normal"/>
    <w:link w:val="BodyTextIndent3Char"/>
    <w:rsid w:val="00F2551E"/>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2551E"/>
    <w:rPr>
      <w:rFonts w:ascii="Times New Roman" w:eastAsia="SimSun" w:hAnsi="Times New Roman"/>
      <w:lang w:val="en-US" w:eastAsia="ja-JP"/>
    </w:rPr>
  </w:style>
  <w:style w:type="paragraph" w:customStyle="1" w:styleId="numberedlist0">
    <w:name w:val="numbered list"/>
    <w:basedOn w:val="ListBullet"/>
    <w:rsid w:val="00F255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2551E"/>
    <w:rPr>
      <w:rFonts w:ascii="Arial" w:eastAsia="MS Mincho" w:hAnsi="Arial"/>
      <w:lang w:val="en-GB" w:eastAsia="en-US"/>
    </w:rPr>
  </w:style>
  <w:style w:type="paragraph" w:customStyle="1" w:styleId="TabList">
    <w:name w:val="TabList"/>
    <w:basedOn w:val="Normal"/>
    <w:rsid w:val="00F255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2551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2551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2551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2551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2551E"/>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2551E"/>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2551E"/>
    <w:pPr>
      <w:widowControl/>
      <w:numPr>
        <w:numId w:val="3"/>
      </w:numPr>
      <w:tabs>
        <w:tab w:val="clear" w:pos="992"/>
      </w:tabs>
      <w:spacing w:after="120"/>
      <w:ind w:left="460" w:hanging="360"/>
    </w:pPr>
    <w:rPr>
      <w:rFonts w:eastAsia="MS Mincho"/>
      <w:lang w:val="en-US"/>
    </w:rPr>
  </w:style>
  <w:style w:type="paragraph" w:customStyle="1" w:styleId="textintend2">
    <w:name w:val="text intend 2"/>
    <w:basedOn w:val="text"/>
    <w:rsid w:val="00F2551E"/>
    <w:pPr>
      <w:widowControl/>
      <w:numPr>
        <w:numId w:val="4"/>
      </w:numPr>
      <w:tabs>
        <w:tab w:val="clear" w:pos="1418"/>
      </w:tabs>
      <w:spacing w:after="120"/>
      <w:ind w:left="840" w:hanging="420"/>
    </w:pPr>
    <w:rPr>
      <w:rFonts w:eastAsia="MS Mincho"/>
      <w:lang w:val="en-US"/>
    </w:rPr>
  </w:style>
  <w:style w:type="paragraph" w:customStyle="1" w:styleId="textintend3">
    <w:name w:val="text intend 3"/>
    <w:basedOn w:val="text"/>
    <w:rsid w:val="00F2551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F2551E"/>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2551E"/>
    <w:pPr>
      <w:keepLines w:val="0"/>
      <w:numPr>
        <w:numId w:val="9"/>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2551E"/>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2551E"/>
    <w:rPr>
      <w:rFonts w:ascii="Times New Roman" w:eastAsia="SimSun" w:hAnsi="Times New Roman"/>
      <w:lang w:val="en-GB" w:eastAsia="en-GB"/>
    </w:rPr>
  </w:style>
  <w:style w:type="paragraph" w:customStyle="1" w:styleId="Meetingcaption">
    <w:name w:val="Meeting caption"/>
    <w:basedOn w:val="Normal"/>
    <w:rsid w:val="00F255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2551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2551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2551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F2551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2551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551E"/>
    <w:rPr>
      <w:i/>
      <w:color w:val="0000FF"/>
      <w:lang w:val="en-GB" w:eastAsia="ja-JP" w:bidi="ar-SA"/>
    </w:rPr>
  </w:style>
  <w:style w:type="paragraph" w:customStyle="1" w:styleId="CharCharCharChar">
    <w:name w:val="Char Char Char Char"/>
    <w:rsid w:val="00F2551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25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2551E"/>
    <w:rPr>
      <w:i/>
      <w:iCs/>
    </w:rPr>
  </w:style>
  <w:style w:type="character" w:customStyle="1" w:styleId="h4CharChar">
    <w:name w:val="h4 Char Char"/>
    <w:rsid w:val="00F2551E"/>
    <w:rPr>
      <w:rFonts w:ascii="Arial" w:hAnsi="Arial"/>
      <w:sz w:val="24"/>
      <w:lang w:val="en-GB" w:eastAsia="ja-JP" w:bidi="ar-SA"/>
    </w:rPr>
  </w:style>
  <w:style w:type="table" w:styleId="TableGrid">
    <w:name w:val="Table Grid"/>
    <w:basedOn w:val="TableNormal"/>
    <w:uiPriority w:val="59"/>
    <w:qFormat/>
    <w:rsid w:val="00F2551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2551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2551E"/>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2551E"/>
    <w:rPr>
      <w:rFonts w:ascii="Arial" w:hAnsi="Arial"/>
      <w:sz w:val="28"/>
      <w:lang w:val="en-GB" w:eastAsia="en-US"/>
    </w:rPr>
  </w:style>
  <w:style w:type="character" w:customStyle="1" w:styleId="CharChar5">
    <w:name w:val="Char Char5"/>
    <w:semiHidden/>
    <w:rsid w:val="00F2551E"/>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2551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2551E"/>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2551E"/>
    <w:rPr>
      <w:rFonts w:ascii="Arial" w:hAnsi="Arial"/>
      <w:sz w:val="24"/>
      <w:lang w:val="en-GB" w:eastAsia="en-US"/>
    </w:rPr>
  </w:style>
  <w:style w:type="character" w:customStyle="1" w:styleId="Heading5Char">
    <w:name w:val="Heading 5 Char"/>
    <w:aliases w:val="h5 Char,Heading5 Char,H5 Char"/>
    <w:link w:val="Heading5"/>
    <w:rsid w:val="00F2551E"/>
    <w:rPr>
      <w:rFonts w:ascii="Arial" w:hAnsi="Arial"/>
      <w:sz w:val="22"/>
      <w:lang w:val="en-GB" w:eastAsia="en-US"/>
    </w:rPr>
  </w:style>
  <w:style w:type="character" w:customStyle="1" w:styleId="Heading6Char">
    <w:name w:val="Heading 6 Char"/>
    <w:link w:val="Heading6"/>
    <w:uiPriority w:val="9"/>
    <w:rsid w:val="00F2551E"/>
    <w:rPr>
      <w:rFonts w:ascii="Arial" w:hAnsi="Arial"/>
      <w:lang w:val="en-GB" w:eastAsia="en-US"/>
    </w:rPr>
  </w:style>
  <w:style w:type="character" w:customStyle="1" w:styleId="Heading7Char">
    <w:name w:val="Heading 7 Char"/>
    <w:link w:val="Heading7"/>
    <w:uiPriority w:val="9"/>
    <w:rsid w:val="00F2551E"/>
    <w:rPr>
      <w:rFonts w:ascii="Arial" w:hAnsi="Arial"/>
      <w:lang w:val="en-GB" w:eastAsia="en-US"/>
    </w:rPr>
  </w:style>
  <w:style w:type="character" w:customStyle="1" w:styleId="Heading8Char">
    <w:name w:val="Heading 8 Char"/>
    <w:aliases w:val="Table Heading Char"/>
    <w:link w:val="Heading8"/>
    <w:rsid w:val="00F2551E"/>
    <w:rPr>
      <w:rFonts w:ascii="Arial" w:hAnsi="Arial"/>
      <w:sz w:val="36"/>
      <w:lang w:val="en-GB" w:eastAsia="en-US"/>
    </w:rPr>
  </w:style>
  <w:style w:type="character" w:customStyle="1" w:styleId="Heading9Char">
    <w:name w:val="Heading 9 Char"/>
    <w:aliases w:val="Figure Heading Char,FH Char"/>
    <w:link w:val="Heading9"/>
    <w:uiPriority w:val="9"/>
    <w:rsid w:val="00F2551E"/>
    <w:rPr>
      <w:rFonts w:ascii="Arial" w:hAnsi="Arial"/>
      <w:sz w:val="36"/>
      <w:lang w:val="en-GB" w:eastAsia="en-US"/>
    </w:rPr>
  </w:style>
  <w:style w:type="character" w:customStyle="1" w:styleId="ListChar">
    <w:name w:val="List Char"/>
    <w:link w:val="List"/>
    <w:rsid w:val="00F2551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2551E"/>
    <w:rPr>
      <w:rFonts w:ascii="Arial" w:hAnsi="Arial"/>
      <w:b/>
      <w:noProof/>
      <w:sz w:val="18"/>
      <w:lang w:val="en-GB" w:eastAsia="en-US"/>
    </w:rPr>
  </w:style>
  <w:style w:type="character" w:customStyle="1" w:styleId="PLChar">
    <w:name w:val="PL Char"/>
    <w:link w:val="PL"/>
    <w:qFormat/>
    <w:locked/>
    <w:rsid w:val="00F2551E"/>
    <w:rPr>
      <w:rFonts w:ascii="Courier New" w:hAnsi="Courier New"/>
      <w:noProof/>
      <w:sz w:val="16"/>
      <w:lang w:val="en-GB" w:eastAsia="en-US"/>
    </w:rPr>
  </w:style>
  <w:style w:type="character" w:customStyle="1" w:styleId="List2Char">
    <w:name w:val="List 2 Char"/>
    <w:link w:val="List2"/>
    <w:rsid w:val="00F2551E"/>
    <w:rPr>
      <w:rFonts w:ascii="Times New Roman" w:hAnsi="Times New Roman"/>
      <w:lang w:val="en-GB" w:eastAsia="en-US"/>
    </w:rPr>
  </w:style>
  <w:style w:type="character" w:customStyle="1" w:styleId="List3Char">
    <w:name w:val="List 3 Char"/>
    <w:link w:val="List3"/>
    <w:rsid w:val="00F2551E"/>
    <w:rPr>
      <w:rFonts w:ascii="Times New Roman" w:hAnsi="Times New Roman"/>
      <w:lang w:val="en-GB" w:eastAsia="en-US"/>
    </w:rPr>
  </w:style>
  <w:style w:type="character" w:customStyle="1" w:styleId="FooterChar">
    <w:name w:val="Footer Char"/>
    <w:link w:val="Footer"/>
    <w:uiPriority w:val="99"/>
    <w:rsid w:val="00F2551E"/>
    <w:rPr>
      <w:rFonts w:ascii="Arial" w:hAnsi="Arial"/>
      <w:b/>
      <w:i/>
      <w:noProof/>
      <w:sz w:val="18"/>
      <w:lang w:val="en-GB" w:eastAsia="en-US"/>
    </w:rPr>
  </w:style>
  <w:style w:type="paragraph" w:customStyle="1" w:styleId="CharChar3CharCharCharCharCharChar">
    <w:name w:val="Char Char3 Char Char Char Char Char Char"/>
    <w:semiHidden/>
    <w:rsid w:val="00F255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2551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2551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25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2551E"/>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551E"/>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F2551E"/>
    <w:pPr>
      <w:overflowPunct w:val="0"/>
      <w:autoSpaceDE w:val="0"/>
      <w:autoSpaceDN w:val="0"/>
      <w:adjustRightInd w:val="0"/>
    </w:pPr>
    <w:rPr>
      <w:rFonts w:eastAsia="SimSun"/>
      <w:lang w:eastAsia="zh-CN"/>
    </w:rPr>
  </w:style>
  <w:style w:type="character" w:customStyle="1" w:styleId="TableCellChar">
    <w:name w:val="Table Cell Char"/>
    <w:link w:val="TableCell"/>
    <w:rsid w:val="00F2551E"/>
    <w:rPr>
      <w:rFonts w:ascii="Arial" w:eastAsia="SimSun" w:hAnsi="Arial"/>
      <w:sz w:val="18"/>
      <w:lang w:val="en-GB" w:eastAsia="zh-CN"/>
    </w:rPr>
  </w:style>
  <w:style w:type="character" w:customStyle="1" w:styleId="B11">
    <w:name w:val="B1 (文字)"/>
    <w:uiPriority w:val="99"/>
    <w:qFormat/>
    <w:locked/>
    <w:rsid w:val="00F2551E"/>
    <w:rPr>
      <w:rFonts w:ascii="Times New Roman" w:hAnsi="Times New Roman"/>
      <w:lang w:val="en-GB" w:eastAsia="en-US"/>
    </w:rPr>
  </w:style>
  <w:style w:type="character" w:customStyle="1" w:styleId="TALCar">
    <w:name w:val="TAL Car"/>
    <w:qFormat/>
    <w:rsid w:val="00F2551E"/>
    <w:rPr>
      <w:rFonts w:ascii="Arial" w:hAnsi="Arial"/>
      <w:sz w:val="18"/>
      <w:lang w:eastAsia="en-US"/>
    </w:rPr>
  </w:style>
  <w:style w:type="character" w:customStyle="1" w:styleId="B1Char">
    <w:name w:val="B1 Char"/>
    <w:rsid w:val="00F2551E"/>
    <w:rPr>
      <w:rFonts w:ascii="Times New Roman" w:hAnsi="Times New Roman"/>
      <w:lang w:val="en-GB" w:eastAsia="en-US"/>
    </w:rPr>
  </w:style>
  <w:style w:type="paragraph" w:customStyle="1" w:styleId="MTDisplayEquation">
    <w:name w:val="MTDisplayEquation"/>
    <w:basedOn w:val="Normal"/>
    <w:next w:val="Normal"/>
    <w:link w:val="MTDisplayEquationChar"/>
    <w:rsid w:val="00F2551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551E"/>
    <w:rPr>
      <w:rFonts w:ascii="Times New Roman" w:eastAsia="Calibri" w:hAnsi="Times New Roman"/>
      <w:szCs w:val="22"/>
      <w:lang w:val="x-none" w:eastAsia="x-none"/>
    </w:rPr>
  </w:style>
  <w:style w:type="paragraph" w:customStyle="1" w:styleId="Doc-text2">
    <w:name w:val="Doc-text2"/>
    <w:basedOn w:val="Normal"/>
    <w:link w:val="Doc-text2Char"/>
    <w:qFormat/>
    <w:rsid w:val="00F255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551E"/>
    <w:rPr>
      <w:rFonts w:ascii="Arial" w:eastAsia="MS Mincho" w:hAnsi="Arial"/>
      <w:szCs w:val="24"/>
      <w:lang w:val="en-GB" w:eastAsia="en-GB"/>
    </w:rPr>
  </w:style>
  <w:style w:type="paragraph" w:customStyle="1" w:styleId="Default">
    <w:name w:val="Default"/>
    <w:rsid w:val="00F2551E"/>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2551E"/>
    <w:pPr>
      <w:spacing w:before="100" w:beforeAutospacing="1" w:after="100" w:afterAutospacing="1"/>
    </w:pPr>
    <w:rPr>
      <w:rFonts w:eastAsia="Calibri"/>
      <w:sz w:val="24"/>
      <w:szCs w:val="24"/>
      <w:lang w:val="en-US"/>
    </w:rPr>
  </w:style>
  <w:style w:type="character" w:customStyle="1" w:styleId="textChar">
    <w:name w:val="text Char"/>
    <w:link w:val="text"/>
    <w:rsid w:val="00F2551E"/>
    <w:rPr>
      <w:rFonts w:ascii="Times New Roman" w:eastAsia="SimSun" w:hAnsi="Times New Roman"/>
      <w:sz w:val="24"/>
      <w:lang w:val="en-AU" w:eastAsia="en-GB"/>
    </w:rPr>
  </w:style>
  <w:style w:type="paragraph" w:customStyle="1" w:styleId="bullet1">
    <w:name w:val="bullet1"/>
    <w:basedOn w:val="text"/>
    <w:link w:val="bullet1Char"/>
    <w:qFormat/>
    <w:rsid w:val="00F2551E"/>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551E"/>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551E"/>
    <w:rPr>
      <w:rFonts w:ascii="Calibri" w:eastAsia="SimSun" w:hAnsi="Calibri"/>
      <w:kern w:val="2"/>
      <w:sz w:val="24"/>
      <w:szCs w:val="24"/>
      <w:lang w:val="en-GB" w:eastAsia="zh-CN"/>
    </w:rPr>
  </w:style>
  <w:style w:type="paragraph" w:customStyle="1" w:styleId="bullet3">
    <w:name w:val="bullet3"/>
    <w:basedOn w:val="text"/>
    <w:link w:val="bullet3Char"/>
    <w:qFormat/>
    <w:rsid w:val="00F2551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551E"/>
    <w:rPr>
      <w:rFonts w:ascii="Times" w:eastAsia="SimSun" w:hAnsi="Times"/>
      <w:kern w:val="2"/>
      <w:sz w:val="24"/>
      <w:szCs w:val="24"/>
      <w:lang w:val="en-GB" w:eastAsia="zh-CN"/>
    </w:rPr>
  </w:style>
  <w:style w:type="paragraph" w:customStyle="1" w:styleId="bullet4">
    <w:name w:val="bullet4"/>
    <w:basedOn w:val="text"/>
    <w:qFormat/>
    <w:rsid w:val="00F2551E"/>
    <w:pPr>
      <w:widowControl/>
      <w:numPr>
        <w:ilvl w:val="3"/>
        <w:numId w:val="10"/>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2551E"/>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F2551E"/>
    <w:pPr>
      <w:spacing w:before="40" w:after="0"/>
    </w:pPr>
    <w:rPr>
      <w:rFonts w:ascii="Arial" w:eastAsia="MS Mincho" w:hAnsi="Arial"/>
      <w:i/>
      <w:sz w:val="18"/>
      <w:szCs w:val="24"/>
      <w:lang w:eastAsia="en-GB"/>
    </w:rPr>
  </w:style>
  <w:style w:type="character" w:customStyle="1" w:styleId="CommentsChar">
    <w:name w:val="Comments Char"/>
    <w:link w:val="Comments"/>
    <w:rsid w:val="00F2551E"/>
    <w:rPr>
      <w:rFonts w:ascii="Arial" w:eastAsia="MS Mincho" w:hAnsi="Arial"/>
      <w:i/>
      <w:sz w:val="18"/>
      <w:szCs w:val="24"/>
      <w:lang w:val="en-GB" w:eastAsia="en-GB"/>
    </w:rPr>
  </w:style>
  <w:style w:type="paragraph" w:customStyle="1" w:styleId="bullet">
    <w:name w:val="bullet"/>
    <w:basedOn w:val="ListParagraph"/>
    <w:link w:val="bulletChar"/>
    <w:qFormat/>
    <w:rsid w:val="00F2551E"/>
    <w:pPr>
      <w:widowControl/>
      <w:numPr>
        <w:numId w:val="12"/>
      </w:numPr>
      <w:ind w:firstLineChars="0" w:firstLine="0"/>
      <w:contextualSpacing/>
      <w:jc w:val="left"/>
    </w:pPr>
    <w:rPr>
      <w:rFonts w:ascii="Times New Roman" w:eastAsia="Times New Roman" w:hAnsi="Times New Roman"/>
      <w:szCs w:val="24"/>
      <w:lang w:val="x-none" w:eastAsia="x-none"/>
    </w:rPr>
  </w:style>
  <w:style w:type="character" w:customStyle="1" w:styleId="bulletChar">
    <w:name w:val="bullet Char"/>
    <w:link w:val="bullet"/>
    <w:rsid w:val="00F2551E"/>
    <w:rPr>
      <w:rFonts w:ascii="Times New Roman" w:eastAsia="Times New Roman" w:hAnsi="Times New Roman"/>
      <w:szCs w:val="24"/>
      <w:lang w:val="x-none" w:eastAsia="x-none"/>
    </w:rPr>
  </w:style>
  <w:style w:type="paragraph" w:customStyle="1" w:styleId="Proposal">
    <w:name w:val="Proposal"/>
    <w:basedOn w:val="Normal"/>
    <w:link w:val="ProposalChar"/>
    <w:qFormat/>
    <w:rsid w:val="00F2551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2551E"/>
    <w:rPr>
      <w:rFonts w:ascii="Times New Roman" w:eastAsia="SimSun" w:hAnsi="Times New Roman"/>
      <w:b/>
      <w:bCs/>
      <w:lang w:val="en-GB" w:eastAsia="zh-CN"/>
    </w:rPr>
  </w:style>
  <w:style w:type="character" w:customStyle="1" w:styleId="colour">
    <w:name w:val="colour"/>
    <w:basedOn w:val="DefaultParagraphFont"/>
    <w:rsid w:val="00F2551E"/>
  </w:style>
  <w:style w:type="character" w:customStyle="1" w:styleId="TFZchn">
    <w:name w:val="TF Zchn"/>
    <w:link w:val="TF"/>
    <w:locked/>
    <w:rsid w:val="00F2551E"/>
    <w:rPr>
      <w:rFonts w:ascii="Arial" w:hAnsi="Arial"/>
      <w:b/>
      <w:lang w:val="en-GB" w:eastAsia="en-US"/>
    </w:rPr>
  </w:style>
  <w:style w:type="paragraph" w:customStyle="1" w:styleId="RAN1bullet2">
    <w:name w:val="RAN1 bullet2"/>
    <w:basedOn w:val="Normal"/>
    <w:link w:val="RAN1bullet2Char"/>
    <w:qFormat/>
    <w:rsid w:val="00F2551E"/>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F2551E"/>
    <w:rPr>
      <w:rFonts w:ascii="Times" w:eastAsia="Batang" w:hAnsi="Times"/>
      <w:lang w:val="en-US" w:eastAsia="en-US"/>
    </w:rPr>
  </w:style>
  <w:style w:type="paragraph" w:customStyle="1" w:styleId="RAN1bullet1">
    <w:name w:val="RAN1 bullet1"/>
    <w:basedOn w:val="Normal"/>
    <w:link w:val="RAN1bullet1Char"/>
    <w:qFormat/>
    <w:rsid w:val="00F2551E"/>
    <w:pPr>
      <w:numPr>
        <w:numId w:val="14"/>
      </w:numPr>
      <w:spacing w:after="0"/>
    </w:pPr>
    <w:rPr>
      <w:rFonts w:ascii="Times" w:eastAsia="Batang" w:hAnsi="Times"/>
      <w:szCs w:val="24"/>
      <w:lang w:eastAsia="x-none"/>
    </w:rPr>
  </w:style>
  <w:style w:type="character" w:customStyle="1" w:styleId="RAN1bullet1Char">
    <w:name w:val="RAN1 bullet1 Char"/>
    <w:link w:val="RAN1bullet1"/>
    <w:rsid w:val="00F2551E"/>
    <w:rPr>
      <w:rFonts w:ascii="Times" w:eastAsia="Batang" w:hAnsi="Times"/>
      <w:szCs w:val="24"/>
      <w:lang w:val="en-GB" w:eastAsia="x-none"/>
    </w:rPr>
  </w:style>
  <w:style w:type="paragraph" w:customStyle="1" w:styleId="RAN1tdoc">
    <w:name w:val="RAN1 tdoc"/>
    <w:basedOn w:val="Normal"/>
    <w:link w:val="RAN1tdocChar"/>
    <w:qFormat/>
    <w:rsid w:val="00F2551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551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551E"/>
    <w:pPr>
      <w:numPr>
        <w:ilvl w:val="2"/>
        <w:numId w:val="15"/>
      </w:numPr>
    </w:pPr>
  </w:style>
  <w:style w:type="character" w:customStyle="1" w:styleId="RAN1bullet3Char">
    <w:name w:val="RAN1 bullet3 Char"/>
    <w:link w:val="RAN1bullet3"/>
    <w:uiPriority w:val="99"/>
    <w:qFormat/>
    <w:rsid w:val="00F2551E"/>
    <w:rPr>
      <w:rFonts w:ascii="Times" w:eastAsia="Batang" w:hAnsi="Times"/>
      <w:lang w:val="en-US" w:eastAsia="en-US"/>
    </w:rPr>
  </w:style>
  <w:style w:type="paragraph" w:customStyle="1" w:styleId="ZchnZchn">
    <w:name w:val="Zchn Zchn"/>
    <w:rsid w:val="00F255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2551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2551E"/>
    <w:rPr>
      <w:rFonts w:ascii="Times New Roman" w:eastAsia="SimSun" w:hAnsi="Times New Roman"/>
      <w:b/>
      <w:lang w:val="en-GB" w:eastAsia="en-GB"/>
    </w:rPr>
  </w:style>
  <w:style w:type="paragraph" w:customStyle="1" w:styleId="onecomwebmail-msonormal">
    <w:name w:val="onecomwebmail-msonormal"/>
    <w:basedOn w:val="Normal"/>
    <w:rsid w:val="00F2551E"/>
    <w:pPr>
      <w:spacing w:before="100" w:beforeAutospacing="1" w:after="100" w:afterAutospacing="1"/>
    </w:pPr>
    <w:rPr>
      <w:rFonts w:eastAsia="SimSun"/>
      <w:sz w:val="24"/>
      <w:szCs w:val="24"/>
      <w:lang w:val="en-US"/>
    </w:rPr>
  </w:style>
  <w:style w:type="character" w:customStyle="1" w:styleId="bullet3Char">
    <w:name w:val="bullet3 Char"/>
    <w:link w:val="bullet3"/>
    <w:rsid w:val="00F2551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2551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551E"/>
    <w:rPr>
      <w:rFonts w:ascii="Times New Roman" w:eastAsia="Malgun Gothic" w:hAnsi="Times New Roman" w:cs="Batang"/>
      <w:lang w:val="en-GB" w:eastAsia="en-US"/>
    </w:rPr>
  </w:style>
  <w:style w:type="paragraph" w:customStyle="1" w:styleId="tdoc">
    <w:name w:val="tdoc"/>
    <w:basedOn w:val="Normal"/>
    <w:link w:val="tdocChar"/>
    <w:qFormat/>
    <w:rsid w:val="00F2551E"/>
    <w:pPr>
      <w:spacing w:after="0"/>
      <w:ind w:left="1440" w:hanging="1440"/>
    </w:pPr>
    <w:rPr>
      <w:rFonts w:ascii="Times" w:eastAsia="Batang" w:hAnsi="Times"/>
      <w:szCs w:val="24"/>
    </w:rPr>
  </w:style>
  <w:style w:type="character" w:customStyle="1" w:styleId="tdocChar">
    <w:name w:val="tdoc Char"/>
    <w:link w:val="tdoc"/>
    <w:rsid w:val="00F2551E"/>
    <w:rPr>
      <w:rFonts w:ascii="Times" w:eastAsia="Batang" w:hAnsi="Times"/>
      <w:szCs w:val="24"/>
      <w:lang w:val="en-GB" w:eastAsia="en-US"/>
    </w:rPr>
  </w:style>
  <w:style w:type="character" w:styleId="Strong">
    <w:name w:val="Strong"/>
    <w:uiPriority w:val="22"/>
    <w:qFormat/>
    <w:rsid w:val="00F2551E"/>
    <w:rPr>
      <w:b/>
      <w:bCs/>
    </w:rPr>
  </w:style>
  <w:style w:type="paragraph" w:customStyle="1" w:styleId="maintext">
    <w:name w:val="main text"/>
    <w:basedOn w:val="Normal"/>
    <w:link w:val="maintextChar"/>
    <w:qFormat/>
    <w:rsid w:val="00F2551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551E"/>
    <w:rPr>
      <w:rFonts w:ascii="Times New Roman" w:eastAsia="Malgun Gothic" w:hAnsi="Times New Roman"/>
      <w:lang w:val="en-GB" w:eastAsia="ko-KR"/>
    </w:rPr>
  </w:style>
  <w:style w:type="character" w:styleId="PlaceholderText">
    <w:name w:val="Placeholder Text"/>
    <w:basedOn w:val="DefaultParagraphFont"/>
    <w:uiPriority w:val="99"/>
    <w:rsid w:val="00F2551E"/>
    <w:rPr>
      <w:color w:val="808080"/>
    </w:rPr>
  </w:style>
  <w:style w:type="paragraph" w:customStyle="1" w:styleId="CharChar1CharCharCharChar">
    <w:name w:val="Char Char1 Char Char Char Char"/>
    <w:semiHidden/>
    <w:rsid w:val="00F255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2551E"/>
    <w:pPr>
      <w:widowControl w:val="0"/>
      <w:spacing w:after="0"/>
      <w:ind w:firstLine="420"/>
      <w:jc w:val="both"/>
    </w:pPr>
    <w:rPr>
      <w:kern w:val="2"/>
      <w:sz w:val="21"/>
      <w:lang w:val="en-US" w:eastAsia="zh-CN"/>
    </w:rPr>
  </w:style>
  <w:style w:type="paragraph" w:customStyle="1" w:styleId="a0">
    <w:name w:val="表格文字居左"/>
    <w:basedOn w:val="Normal"/>
    <w:next w:val="Normal"/>
    <w:rsid w:val="00F2551E"/>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F2551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2551E"/>
    <w:rPr>
      <w:rFonts w:ascii="Arial" w:hAnsi="Arial"/>
      <w:vanish/>
      <w:sz w:val="16"/>
      <w:szCs w:val="16"/>
      <w:lang w:val="en-US" w:eastAsia="zh-CN"/>
    </w:rPr>
  </w:style>
  <w:style w:type="character" w:customStyle="1" w:styleId="hps">
    <w:name w:val="hps"/>
    <w:basedOn w:val="DefaultParagraphFont"/>
    <w:rsid w:val="00F2551E"/>
  </w:style>
  <w:style w:type="paragraph" w:styleId="z-BottomofForm">
    <w:name w:val="HTML Bottom of Form"/>
    <w:basedOn w:val="Normal"/>
    <w:next w:val="Normal"/>
    <w:link w:val="z-BottomofFormChar"/>
    <w:hidden/>
    <w:uiPriority w:val="99"/>
    <w:unhideWhenUsed/>
    <w:rsid w:val="00F2551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2551E"/>
    <w:rPr>
      <w:rFonts w:ascii="Arial" w:hAnsi="Arial"/>
      <w:vanish/>
      <w:sz w:val="16"/>
      <w:szCs w:val="16"/>
      <w:lang w:val="en-US" w:eastAsia="zh-CN"/>
    </w:rPr>
  </w:style>
  <w:style w:type="paragraph" w:customStyle="1" w:styleId="tablecell0">
    <w:name w:val="tablecell"/>
    <w:basedOn w:val="Normal"/>
    <w:qFormat/>
    <w:rsid w:val="00F2551E"/>
    <w:pPr>
      <w:autoSpaceDE w:val="0"/>
      <w:autoSpaceDN w:val="0"/>
      <w:adjustRightInd w:val="0"/>
      <w:snapToGrid w:val="0"/>
      <w:spacing w:before="40" w:after="40"/>
    </w:pPr>
    <w:rPr>
      <w:lang w:val="en-US"/>
    </w:rPr>
  </w:style>
  <w:style w:type="character" w:customStyle="1" w:styleId="shorttext">
    <w:name w:val="short_text"/>
    <w:basedOn w:val="DefaultParagraphFont"/>
    <w:rsid w:val="00F2551E"/>
  </w:style>
  <w:style w:type="paragraph" w:customStyle="1" w:styleId="tableheader">
    <w:name w:val="tableheader"/>
    <w:basedOn w:val="Normal"/>
    <w:qFormat/>
    <w:rsid w:val="00F2551E"/>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F2551E"/>
  </w:style>
  <w:style w:type="character" w:customStyle="1" w:styleId="keyword">
    <w:name w:val="keyword"/>
    <w:basedOn w:val="DefaultParagraphFont"/>
    <w:rsid w:val="00F2551E"/>
  </w:style>
  <w:style w:type="paragraph" w:customStyle="1" w:styleId="Test">
    <w:name w:val="Test"/>
    <w:basedOn w:val="Normal"/>
    <w:rsid w:val="00F2551E"/>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2551E"/>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F2551E"/>
    <w:rPr>
      <w:rFonts w:ascii="Times New Roman" w:hAnsi="Times New Roman"/>
      <w:lang w:val="en-US" w:eastAsia="zh-CN"/>
    </w:rPr>
  </w:style>
  <w:style w:type="paragraph" w:customStyle="1" w:styleId="ordinary-output">
    <w:name w:val="ordinary-output"/>
    <w:basedOn w:val="Normal"/>
    <w:rsid w:val="00F2551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2551E"/>
  </w:style>
  <w:style w:type="paragraph" w:customStyle="1" w:styleId="3GPPNormalText">
    <w:name w:val="3GPP Normal Text"/>
    <w:basedOn w:val="BodyText"/>
    <w:link w:val="3GPPNormalTextChar"/>
    <w:qFormat/>
    <w:rsid w:val="00F2551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551E"/>
    <w:rPr>
      <w:rFonts w:ascii="Times New Roman" w:eastAsia="MS Mincho" w:hAnsi="Times New Roman"/>
      <w:sz w:val="22"/>
      <w:szCs w:val="24"/>
      <w:lang w:val="en-US" w:eastAsia="zh-CN"/>
    </w:rPr>
  </w:style>
  <w:style w:type="paragraph" w:styleId="ListNumber3">
    <w:name w:val="List Number 3"/>
    <w:basedOn w:val="Normal"/>
    <w:rsid w:val="00F2551E"/>
    <w:pPr>
      <w:numPr>
        <w:numId w:val="16"/>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255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551E"/>
    <w:rPr>
      <w:rFonts w:ascii="Times New Roman" w:eastAsia="SimSun" w:hAnsi="Times New Roman"/>
      <w:lang w:val="en-GB" w:eastAsia="en-GB"/>
    </w:rPr>
  </w:style>
  <w:style w:type="paragraph" w:styleId="Subtitle">
    <w:name w:val="Subtitle"/>
    <w:basedOn w:val="Normal"/>
    <w:next w:val="Normal"/>
    <w:link w:val="SubtitleChar"/>
    <w:uiPriority w:val="11"/>
    <w:qFormat/>
    <w:rsid w:val="00F2551E"/>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2551E"/>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2551E"/>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2551E"/>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2551E"/>
  </w:style>
  <w:style w:type="paragraph" w:styleId="Title">
    <w:name w:val="Title"/>
    <w:aliases w:val="Heading 31"/>
    <w:basedOn w:val="Normal"/>
    <w:link w:val="TitleChar1"/>
    <w:qFormat/>
    <w:rsid w:val="00F2551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2551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2551E"/>
    <w:rPr>
      <w:rFonts w:ascii="Arial" w:eastAsia="MS Mincho" w:hAnsi="Arial"/>
      <w:b/>
      <w:sz w:val="24"/>
      <w:lang w:val="de-DE" w:eastAsia="ja-JP"/>
    </w:rPr>
  </w:style>
  <w:style w:type="paragraph" w:customStyle="1" w:styleId="TableText0">
    <w:name w:val="TableText"/>
    <w:basedOn w:val="BodyTextIndent"/>
    <w:rsid w:val="00F2551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2551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2551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2551E"/>
    <w:rPr>
      <w:rFonts w:eastAsia="SimSun"/>
    </w:rPr>
  </w:style>
  <w:style w:type="paragraph" w:customStyle="1" w:styleId="berschrift2Head2A2">
    <w:name w:val="Überschrift 2.Head2A.2"/>
    <w:basedOn w:val="Heading1"/>
    <w:next w:val="Normal"/>
    <w:rsid w:val="00F2551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2551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2551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255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2551E"/>
    <w:pPr>
      <w:spacing w:before="360" w:after="0" w:line="240" w:lineRule="atLeast"/>
      <w:jc w:val="center"/>
    </w:pPr>
    <w:rPr>
      <w:rFonts w:eastAsia="MS Mincho"/>
      <w:lang w:val="en-US" w:eastAsia="ja-JP"/>
    </w:rPr>
  </w:style>
  <w:style w:type="paragraph" w:styleId="ListContinue2">
    <w:name w:val="List Continue 2"/>
    <w:basedOn w:val="Normal"/>
    <w:rsid w:val="00F2551E"/>
    <w:pPr>
      <w:ind w:leftChars="400" w:left="850"/>
    </w:pPr>
    <w:rPr>
      <w:rFonts w:eastAsia="MS Mincho"/>
      <w:lang w:eastAsia="ja-JP"/>
    </w:rPr>
  </w:style>
  <w:style w:type="paragraph" w:styleId="BodyTextFirstIndent2">
    <w:name w:val="Body Text First Indent 2"/>
    <w:basedOn w:val="BodyTextIndent"/>
    <w:link w:val="BodyTextFirstIndent2Char"/>
    <w:rsid w:val="00F2551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2551E"/>
    <w:rPr>
      <w:rFonts w:ascii="Times New Roman" w:eastAsia="MS Mincho" w:hAnsi="Times New Roman"/>
      <w:lang w:val="en-GB" w:eastAsia="en-US"/>
    </w:rPr>
  </w:style>
  <w:style w:type="character" w:styleId="PageNumber">
    <w:name w:val="page number"/>
    <w:basedOn w:val="DefaultParagraphFont"/>
    <w:rsid w:val="00F2551E"/>
  </w:style>
  <w:style w:type="paragraph" w:customStyle="1" w:styleId="List1">
    <w:name w:val="List 1"/>
    <w:basedOn w:val="Normal"/>
    <w:rsid w:val="00F2551E"/>
    <w:pPr>
      <w:spacing w:after="120"/>
      <w:ind w:left="568" w:hanging="284"/>
    </w:pPr>
    <w:rPr>
      <w:rFonts w:ascii="Arial" w:eastAsia="MS Mincho" w:hAnsi="Arial"/>
      <w:szCs w:val="22"/>
      <w:lang w:eastAsia="ja-JP"/>
    </w:rPr>
  </w:style>
  <w:style w:type="paragraph" w:customStyle="1" w:styleId="assocaitedwith">
    <w:name w:val="assocaited with"/>
    <w:basedOn w:val="Normal"/>
    <w:rsid w:val="00F2551E"/>
    <w:pPr>
      <w:jc w:val="center"/>
    </w:pPr>
    <w:rPr>
      <w:rFonts w:eastAsia="MS Mincho"/>
      <w:lang w:eastAsia="ja-JP"/>
    </w:rPr>
  </w:style>
  <w:style w:type="paragraph" w:customStyle="1" w:styleId="Nor">
    <w:name w:val="Nor'"/>
    <w:basedOn w:val="assocaitedwith"/>
    <w:rsid w:val="00F2551E"/>
    <w:rPr>
      <w:b/>
    </w:rPr>
  </w:style>
  <w:style w:type="character" w:customStyle="1" w:styleId="NOChar">
    <w:name w:val="NO Char"/>
    <w:link w:val="NO"/>
    <w:rsid w:val="00F2551E"/>
    <w:rPr>
      <w:rFonts w:ascii="Times New Roman" w:hAnsi="Times New Roman"/>
      <w:lang w:val="en-GB" w:eastAsia="en-US"/>
    </w:rPr>
  </w:style>
  <w:style w:type="table" w:styleId="TableClassic2">
    <w:name w:val="Table Classic 2"/>
    <w:basedOn w:val="TableNormal"/>
    <w:rsid w:val="00F255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255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255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255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255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255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255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255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255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255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255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255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2551E"/>
    <w:pPr>
      <w:spacing w:after="220"/>
    </w:pPr>
    <w:rPr>
      <w:rFonts w:ascii="Arial" w:eastAsia="SimSun" w:hAnsi="Arial"/>
      <w:sz w:val="22"/>
      <w:szCs w:val="24"/>
      <w:lang w:val="en-US"/>
    </w:rPr>
  </w:style>
  <w:style w:type="paragraph" w:customStyle="1" w:styleId="a1">
    <w:name w:val="样式 正文"/>
    <w:basedOn w:val="Normal"/>
    <w:link w:val="Char"/>
    <w:rsid w:val="00F2551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2551E"/>
    <w:rPr>
      <w:rFonts w:ascii="Times New Roman" w:eastAsia="SimSun" w:hAnsi="Times New Roman" w:cs="SimSun"/>
      <w:kern w:val="2"/>
      <w:sz w:val="21"/>
      <w:lang w:val="en-US" w:eastAsia="zh-CN"/>
    </w:rPr>
  </w:style>
  <w:style w:type="paragraph" w:customStyle="1" w:styleId="a2">
    <w:name w:val="公式"/>
    <w:basedOn w:val="Normal"/>
    <w:rsid w:val="00F2551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2551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551E"/>
    <w:rPr>
      <w:rFonts w:ascii="Times New Roman" w:eastAsia="MS Mincho" w:hAnsi="Times New Roman"/>
      <w:szCs w:val="24"/>
      <w:lang w:val="en-GB" w:eastAsia="en-US"/>
    </w:rPr>
  </w:style>
  <w:style w:type="paragraph" w:customStyle="1" w:styleId="Doc-title">
    <w:name w:val="Doc-title"/>
    <w:basedOn w:val="Normal"/>
    <w:link w:val="Doc-titleChar"/>
    <w:qFormat/>
    <w:rsid w:val="00F2551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2551E"/>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2551E"/>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2551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2551E"/>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2551E"/>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551E"/>
    <w:pPr>
      <w:keepNext/>
      <w:numPr>
        <w:numId w:val="19"/>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F2551E"/>
    <w:pPr>
      <w:numPr>
        <w:numId w:val="21"/>
      </w:numPr>
      <w:spacing w:after="0"/>
      <w:jc w:val="both"/>
    </w:pPr>
    <w:rPr>
      <w:rFonts w:eastAsia="MS Mincho"/>
    </w:rPr>
  </w:style>
  <w:style w:type="paragraph" w:customStyle="1" w:styleId="FigureCaption">
    <w:name w:val="Figure Caption"/>
    <w:aliases w:val="fc Char,Figure Caption Char"/>
    <w:basedOn w:val="Normal"/>
    <w:rsid w:val="00F2551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2551E"/>
    <w:pPr>
      <w:spacing w:before="120" w:after="120" w:line="240" w:lineRule="atLeast"/>
      <w:jc w:val="right"/>
    </w:pPr>
    <w:rPr>
      <w:sz w:val="22"/>
      <w:lang w:val="en-US"/>
    </w:rPr>
  </w:style>
  <w:style w:type="paragraph" w:customStyle="1" w:styleId="multifig">
    <w:name w:val="multifig"/>
    <w:basedOn w:val="Normal"/>
    <w:rsid w:val="00F2551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F2551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F2551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F2551E"/>
    <w:pPr>
      <w:spacing w:before="120" w:after="0" w:line="240" w:lineRule="exact"/>
      <w:jc w:val="both"/>
    </w:pPr>
    <w:rPr>
      <w:rFonts w:eastAsia="MS Mincho"/>
      <w:lang w:val="en-US"/>
    </w:rPr>
  </w:style>
  <w:style w:type="character" w:customStyle="1" w:styleId="Style10ptCharChar">
    <w:name w:val="Style 10 pt Char Char"/>
    <w:rsid w:val="00F2551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2551E"/>
    <w:pPr>
      <w:spacing w:before="60" w:after="60" w:line="240" w:lineRule="exact"/>
      <w:jc w:val="both"/>
    </w:pPr>
    <w:rPr>
      <w:rFonts w:eastAsia="MS Mincho"/>
      <w:b/>
      <w:lang w:val="en-US"/>
    </w:rPr>
  </w:style>
  <w:style w:type="character" w:customStyle="1" w:styleId="Style10ptBoldCharChar">
    <w:name w:val="Style 10 pt Bold Char Char"/>
    <w:rsid w:val="00F2551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25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2551E"/>
    <w:rPr>
      <w:rFonts w:ascii="Courier New" w:eastAsia="Batang" w:hAnsi="Courier New" w:cs="Courier New"/>
      <w:lang w:val="en-US" w:eastAsia="ko-KR"/>
    </w:rPr>
  </w:style>
  <w:style w:type="paragraph" w:customStyle="1" w:styleId="Bullet0">
    <w:name w:val="Bullet"/>
    <w:basedOn w:val="Normal"/>
    <w:rsid w:val="00F2551E"/>
    <w:pPr>
      <w:numPr>
        <w:numId w:val="20"/>
      </w:numPr>
      <w:spacing w:after="0"/>
    </w:pPr>
    <w:rPr>
      <w:sz w:val="24"/>
      <w:szCs w:val="24"/>
      <w:lang w:val="en-US"/>
    </w:rPr>
  </w:style>
  <w:style w:type="paragraph" w:customStyle="1" w:styleId="FigureCentered">
    <w:name w:val="FigureCentered"/>
    <w:basedOn w:val="Normal"/>
    <w:next w:val="Normal"/>
    <w:rsid w:val="00F2551E"/>
    <w:pPr>
      <w:keepNext/>
      <w:spacing w:before="60" w:after="60" w:line="240" w:lineRule="atLeast"/>
      <w:jc w:val="center"/>
    </w:pPr>
    <w:rPr>
      <w:sz w:val="24"/>
      <w:lang w:val="en-US"/>
    </w:rPr>
  </w:style>
  <w:style w:type="character" w:customStyle="1" w:styleId="Equation-NumberedChar">
    <w:name w:val="Equation-Numbered Char"/>
    <w:rsid w:val="00F2551E"/>
    <w:rPr>
      <w:rFonts w:ascii="Arial" w:eastAsia="SimSun" w:hAnsi="Arial" w:cs="Arial"/>
      <w:color w:val="0000FF"/>
      <w:kern w:val="2"/>
      <w:sz w:val="22"/>
      <w:lang w:val="en-US" w:eastAsia="en-US" w:bidi="ar-SA"/>
    </w:rPr>
  </w:style>
  <w:style w:type="paragraph" w:customStyle="1" w:styleId="item">
    <w:name w:val="item"/>
    <w:basedOn w:val="Normal"/>
    <w:rsid w:val="00F2551E"/>
    <w:pPr>
      <w:numPr>
        <w:numId w:val="22"/>
      </w:numPr>
      <w:spacing w:after="0"/>
      <w:jc w:val="both"/>
    </w:pPr>
    <w:rPr>
      <w:rFonts w:eastAsia="MS Mincho"/>
    </w:rPr>
  </w:style>
  <w:style w:type="paragraph" w:customStyle="1" w:styleId="PaperTableCell">
    <w:name w:val="PaperTableCell"/>
    <w:basedOn w:val="Normal"/>
    <w:rsid w:val="00F2551E"/>
    <w:pPr>
      <w:spacing w:after="0"/>
      <w:jc w:val="both"/>
    </w:pPr>
    <w:rPr>
      <w:sz w:val="16"/>
      <w:szCs w:val="24"/>
      <w:lang w:val="en-US"/>
    </w:rPr>
  </w:style>
  <w:style w:type="character" w:styleId="LineNumber">
    <w:name w:val="line number"/>
    <w:rsid w:val="00F2551E"/>
    <w:rPr>
      <w:rFonts w:ascii="Arial" w:eastAsia="SimSun" w:hAnsi="Arial" w:cs="Arial"/>
      <w:color w:val="0000FF"/>
      <w:kern w:val="2"/>
      <w:sz w:val="18"/>
      <w:lang w:val="en-US" w:eastAsia="zh-CN" w:bidi="ar-SA"/>
    </w:rPr>
  </w:style>
  <w:style w:type="paragraph" w:customStyle="1" w:styleId="figure0">
    <w:name w:val="figure"/>
    <w:basedOn w:val="Normal"/>
    <w:rsid w:val="00F2551E"/>
    <w:pPr>
      <w:keepNext/>
      <w:keepLines/>
      <w:spacing w:before="60" w:after="60" w:line="240" w:lineRule="atLeast"/>
      <w:jc w:val="center"/>
    </w:pPr>
    <w:rPr>
      <w:lang w:val="en-US"/>
    </w:rPr>
  </w:style>
  <w:style w:type="character" w:customStyle="1" w:styleId="moz-txt-tag">
    <w:name w:val="moz-txt-tag"/>
    <w:rsid w:val="00F2551E"/>
    <w:rPr>
      <w:rFonts w:ascii="Arial" w:eastAsia="SimSun" w:hAnsi="Arial" w:cs="Arial"/>
      <w:color w:val="0000FF"/>
      <w:kern w:val="2"/>
      <w:lang w:val="en-US" w:eastAsia="zh-CN" w:bidi="ar-SA"/>
    </w:rPr>
  </w:style>
  <w:style w:type="paragraph" w:customStyle="1" w:styleId="tac0">
    <w:name w:val="tac"/>
    <w:basedOn w:val="Normal"/>
    <w:rsid w:val="00F2551E"/>
    <w:pPr>
      <w:keepNext/>
      <w:spacing w:after="0"/>
      <w:jc w:val="center"/>
    </w:pPr>
    <w:rPr>
      <w:rFonts w:ascii="Arial" w:eastAsia="Calibri" w:hAnsi="Arial" w:cs="Arial"/>
      <w:sz w:val="18"/>
      <w:szCs w:val="18"/>
      <w:lang w:val="en-US"/>
    </w:rPr>
  </w:style>
  <w:style w:type="paragraph" w:customStyle="1" w:styleId="th0">
    <w:name w:val="th"/>
    <w:basedOn w:val="Normal"/>
    <w:rsid w:val="00F2551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255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55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2551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F2551E"/>
  </w:style>
  <w:style w:type="character" w:customStyle="1" w:styleId="def">
    <w:name w:val="def"/>
    <w:basedOn w:val="DefaultParagraphFont"/>
    <w:rsid w:val="00F2551E"/>
  </w:style>
  <w:style w:type="paragraph" w:customStyle="1" w:styleId="Normalwithindent">
    <w:name w:val="Normal with indent"/>
    <w:basedOn w:val="Normal"/>
    <w:link w:val="NormalwithindentChar"/>
    <w:qFormat/>
    <w:rsid w:val="00F2551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551E"/>
    <w:rPr>
      <w:rFonts w:ascii="Times New Roman" w:eastAsia="Malgun Gothic" w:hAnsi="Times New Roman"/>
      <w:lang w:val="en-GB" w:eastAsia="zh-CN"/>
    </w:rPr>
  </w:style>
  <w:style w:type="paragraph" w:styleId="NoSpacing">
    <w:name w:val="No Spacing"/>
    <w:uiPriority w:val="1"/>
    <w:qFormat/>
    <w:rsid w:val="00F2551E"/>
    <w:rPr>
      <w:rFonts w:ascii="Calibri" w:eastAsia="SimSun" w:hAnsi="Calibri"/>
      <w:sz w:val="22"/>
      <w:szCs w:val="22"/>
      <w:lang w:val="en-US" w:eastAsia="zh-CN"/>
    </w:rPr>
  </w:style>
  <w:style w:type="character" w:customStyle="1" w:styleId="high-light-bg4">
    <w:name w:val="high-light-bg4"/>
    <w:basedOn w:val="DefaultParagraphFont"/>
    <w:rsid w:val="00F2551E"/>
  </w:style>
  <w:style w:type="character" w:customStyle="1" w:styleId="TitleChar2">
    <w:name w:val="Title Char2"/>
    <w:basedOn w:val="DefaultParagraphFont"/>
    <w:uiPriority w:val="10"/>
    <w:locked/>
    <w:rsid w:val="00F2551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2551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2551E"/>
    <w:pPr>
      <w:spacing w:before="100" w:after="100"/>
      <w:ind w:left="860"/>
    </w:pPr>
    <w:rPr>
      <w:rFonts w:ascii="Times" w:eastAsia="MS Gothic" w:hAnsi="Times"/>
      <w:sz w:val="24"/>
      <w:lang w:eastAsia="ja-JP"/>
    </w:rPr>
  </w:style>
  <w:style w:type="paragraph" w:customStyle="1" w:styleId="a">
    <w:name w:val="佐藤２"/>
    <w:basedOn w:val="Normal"/>
    <w:rsid w:val="00F2551E"/>
    <w:pPr>
      <w:numPr>
        <w:numId w:val="23"/>
      </w:numPr>
    </w:pPr>
    <w:rPr>
      <w:rFonts w:eastAsia="MS Gothic"/>
      <w:sz w:val="24"/>
      <w:lang w:eastAsia="ja-JP"/>
    </w:rPr>
  </w:style>
  <w:style w:type="paragraph" w:customStyle="1" w:styleId="ListBulletLast">
    <w:name w:val="List Bullet Last"/>
    <w:aliases w:val="lbl"/>
    <w:basedOn w:val="ListBullet"/>
    <w:next w:val="BodyText"/>
    <w:rsid w:val="00F2551E"/>
    <w:pPr>
      <w:spacing w:after="240"/>
      <w:ind w:left="714" w:hanging="357"/>
    </w:pPr>
    <w:rPr>
      <w:rFonts w:ascii="Arial" w:eastAsia="MS Gothic" w:hAnsi="Arial"/>
      <w:sz w:val="24"/>
      <w:lang w:eastAsia="ja-JP"/>
    </w:rPr>
  </w:style>
  <w:style w:type="paragraph" w:styleId="BodyText3">
    <w:name w:val="Body Text 3"/>
    <w:basedOn w:val="Normal"/>
    <w:link w:val="BodyText3Char"/>
    <w:rsid w:val="00F2551E"/>
    <w:pPr>
      <w:spacing w:after="0"/>
      <w:jc w:val="both"/>
    </w:pPr>
    <w:rPr>
      <w:rFonts w:eastAsia="MS Gothic"/>
      <w:sz w:val="24"/>
      <w:lang w:eastAsia="ja-JP"/>
    </w:rPr>
  </w:style>
  <w:style w:type="character" w:customStyle="1" w:styleId="BodyText3Char">
    <w:name w:val="Body Text 3 Char"/>
    <w:basedOn w:val="DefaultParagraphFont"/>
    <w:link w:val="BodyText3"/>
    <w:rsid w:val="00F2551E"/>
    <w:rPr>
      <w:rFonts w:ascii="Times New Roman" w:eastAsia="MS Gothic" w:hAnsi="Times New Roman"/>
      <w:sz w:val="24"/>
      <w:lang w:val="en-GB" w:eastAsia="ja-JP"/>
    </w:rPr>
  </w:style>
  <w:style w:type="paragraph" w:customStyle="1" w:styleId="TableText1">
    <w:name w:val="Table_Text"/>
    <w:basedOn w:val="Normal"/>
    <w:rsid w:val="00F2551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2551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551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2551E"/>
    <w:rPr>
      <w:rFonts w:eastAsia="MS Gothic"/>
      <w:b/>
      <w:noProof w:val="0"/>
      <w:kern w:val="2"/>
      <w:sz w:val="24"/>
      <w:lang w:val="en-GB"/>
    </w:rPr>
  </w:style>
  <w:style w:type="paragraph" w:customStyle="1" w:styleId="Normal1CharChar">
    <w:name w:val="Normal1 Char Char"/>
    <w:rsid w:val="00F2551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2551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2551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2551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55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2551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551E"/>
    <w:rPr>
      <w:rFonts w:ascii="Times New Roman" w:eastAsia="MS Gothic" w:hAnsi="Times New Roman"/>
      <w:sz w:val="24"/>
      <w:lang w:val="en-GB" w:eastAsia="ja-JP"/>
    </w:rPr>
  </w:style>
  <w:style w:type="character" w:customStyle="1" w:styleId="Doc-titleChar">
    <w:name w:val="Doc-title Char"/>
    <w:link w:val="Doc-title"/>
    <w:rsid w:val="00F2551E"/>
    <w:rPr>
      <w:rFonts w:ascii="Arial" w:eastAsia="SimSun" w:hAnsi="Arial" w:cs="Arial"/>
      <w:lang w:val="en-US" w:eastAsia="zh-CN"/>
    </w:rPr>
  </w:style>
  <w:style w:type="paragraph" w:customStyle="1" w:styleId="msonormal0">
    <w:name w:val="msonormal"/>
    <w:basedOn w:val="Normal"/>
    <w:rsid w:val="00F2551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2551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2551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2551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2551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2551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2551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255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255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255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255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255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2551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255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2551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2551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255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255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255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2551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255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255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2551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2551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255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255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255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2551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255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2551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255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2551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2551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2551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2551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255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255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255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255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255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255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2551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255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2551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2551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2551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2551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2551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2551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2551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2551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2551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2551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2551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2551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2551E"/>
    <w:rPr>
      <w:rFonts w:ascii="Arial" w:hAnsi="Arial"/>
      <w:vanish w:val="0"/>
      <w:color w:val="FF0000"/>
      <w:sz w:val="24"/>
    </w:rPr>
  </w:style>
  <w:style w:type="paragraph" w:customStyle="1" w:styleId="Bulletedo1">
    <w:name w:val="Bulleted o 1"/>
    <w:basedOn w:val="Normal"/>
    <w:rsid w:val="00F2551E"/>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2551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2551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255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255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551E"/>
    <w:rPr>
      <w:rFonts w:ascii="Arial" w:hAnsi="Arial"/>
      <w:sz w:val="32"/>
      <w:lang w:val="en-GB" w:eastAsia="en-US"/>
    </w:rPr>
  </w:style>
  <w:style w:type="character" w:customStyle="1" w:styleId="CharChar3">
    <w:name w:val="Char Char3"/>
    <w:rsid w:val="00F2551E"/>
    <w:rPr>
      <w:rFonts w:ascii="Arial" w:hAnsi="Arial"/>
      <w:sz w:val="36"/>
      <w:lang w:val="en-GB" w:eastAsia="en-US" w:bidi="ar-SA"/>
    </w:rPr>
  </w:style>
  <w:style w:type="character" w:customStyle="1" w:styleId="CharChar2">
    <w:name w:val="Char Char2"/>
    <w:rsid w:val="00F2551E"/>
    <w:rPr>
      <w:rFonts w:ascii="Arial" w:hAnsi="Arial"/>
      <w:sz w:val="32"/>
      <w:lang w:val="en-GB" w:eastAsia="en-US" w:bidi="ar-SA"/>
    </w:rPr>
  </w:style>
  <w:style w:type="character" w:customStyle="1" w:styleId="CharChar1">
    <w:name w:val="Char Char1"/>
    <w:rsid w:val="00F2551E"/>
    <w:rPr>
      <w:rFonts w:ascii="Arial" w:hAnsi="Arial"/>
      <w:sz w:val="28"/>
      <w:lang w:val="en-GB" w:eastAsia="en-US" w:bidi="ar-SA"/>
    </w:rPr>
  </w:style>
  <w:style w:type="character" w:customStyle="1" w:styleId="CharChar">
    <w:name w:val="Char Char"/>
    <w:rsid w:val="00F2551E"/>
    <w:rPr>
      <w:rFonts w:ascii="Arial" w:hAnsi="Arial"/>
      <w:sz w:val="22"/>
      <w:lang w:val="en-GB" w:eastAsia="en-US" w:bidi="ar-SA"/>
    </w:rPr>
  </w:style>
  <w:style w:type="table" w:styleId="DarkList-Accent6">
    <w:name w:val="Dark List Accent 6"/>
    <w:basedOn w:val="TableNormal"/>
    <w:uiPriority w:val="70"/>
    <w:rsid w:val="00F255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2551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2551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2551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2551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2551E"/>
  </w:style>
  <w:style w:type="paragraph" w:customStyle="1" w:styleId="onecomwebmail-msolistparagraph">
    <w:name w:val="onecomwebmail-msolistparagraph"/>
    <w:basedOn w:val="Normal"/>
    <w:rsid w:val="00F2551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2551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2551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2551E"/>
  </w:style>
  <w:style w:type="character" w:customStyle="1" w:styleId="onecomwebmail-size">
    <w:name w:val="onecomwebmail-size"/>
    <w:basedOn w:val="DefaultParagraphFont"/>
    <w:rsid w:val="00F2551E"/>
  </w:style>
  <w:style w:type="table" w:customStyle="1" w:styleId="TableGrid1">
    <w:name w:val="Table Grid1"/>
    <w:basedOn w:val="TableNormal"/>
    <w:next w:val="TableGrid"/>
    <w:uiPriority w:val="59"/>
    <w:rsid w:val="00F2551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2551E"/>
    <w:pPr>
      <w:numPr>
        <w:numId w:val="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2551E"/>
    <w:rPr>
      <w:rFonts w:ascii="Times New Roman" w:eastAsia="SimSun" w:hAnsi="Times New Roman"/>
      <w:sz w:val="22"/>
      <w:lang w:val="en-US" w:eastAsia="zh-CN"/>
    </w:rPr>
  </w:style>
  <w:style w:type="paragraph" w:customStyle="1" w:styleId="Style1">
    <w:name w:val="Style1"/>
    <w:basedOn w:val="Normal"/>
    <w:link w:val="Style1Char"/>
    <w:qFormat/>
    <w:rsid w:val="00F2551E"/>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2551E"/>
    <w:rPr>
      <w:rFonts w:ascii="Times New Roman" w:eastAsia="SimSun" w:hAnsi="Times New Roman"/>
      <w:lang w:val="en-US" w:eastAsia="zh-CN"/>
    </w:rPr>
  </w:style>
  <w:style w:type="paragraph" w:customStyle="1" w:styleId="xmsonormal">
    <w:name w:val="x_msonormal"/>
    <w:basedOn w:val="Normal"/>
    <w:rsid w:val="00F2551E"/>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F2551E"/>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551E"/>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551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551E"/>
    <w:rPr>
      <w:rFonts w:ascii="Times New Roman" w:eastAsia="Malgun Gothic" w:hAnsi="Times New Roman" w:cs="Batang"/>
      <w:lang w:val="en-GB" w:eastAsia="en-US"/>
    </w:rPr>
  </w:style>
  <w:style w:type="paragraph" w:customStyle="1" w:styleId="LGTdoc1">
    <w:name w:val="LGTdoc_제목1"/>
    <w:basedOn w:val="Normal"/>
    <w:rsid w:val="00F2551E"/>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2551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7175">
      <w:bodyDiv w:val="1"/>
      <w:marLeft w:val="0"/>
      <w:marRight w:val="0"/>
      <w:marTop w:val="0"/>
      <w:marBottom w:val="0"/>
      <w:divBdr>
        <w:top w:val="none" w:sz="0" w:space="0" w:color="auto"/>
        <w:left w:val="none" w:sz="0" w:space="0" w:color="auto"/>
        <w:bottom w:val="none" w:sz="0" w:space="0" w:color="auto"/>
        <w:right w:val="none" w:sz="0" w:space="0" w:color="auto"/>
      </w:divBdr>
    </w:div>
    <w:div w:id="54285633">
      <w:bodyDiv w:val="1"/>
      <w:marLeft w:val="0"/>
      <w:marRight w:val="0"/>
      <w:marTop w:val="0"/>
      <w:marBottom w:val="0"/>
      <w:divBdr>
        <w:top w:val="none" w:sz="0" w:space="0" w:color="auto"/>
        <w:left w:val="none" w:sz="0" w:space="0" w:color="auto"/>
        <w:bottom w:val="none" w:sz="0" w:space="0" w:color="auto"/>
        <w:right w:val="none" w:sz="0" w:space="0" w:color="auto"/>
      </w:divBdr>
    </w:div>
    <w:div w:id="83384506">
      <w:bodyDiv w:val="1"/>
      <w:marLeft w:val="0"/>
      <w:marRight w:val="0"/>
      <w:marTop w:val="0"/>
      <w:marBottom w:val="0"/>
      <w:divBdr>
        <w:top w:val="none" w:sz="0" w:space="0" w:color="auto"/>
        <w:left w:val="none" w:sz="0" w:space="0" w:color="auto"/>
        <w:bottom w:val="none" w:sz="0" w:space="0" w:color="auto"/>
        <w:right w:val="none" w:sz="0" w:space="0" w:color="auto"/>
      </w:divBdr>
    </w:div>
    <w:div w:id="90470859">
      <w:bodyDiv w:val="1"/>
      <w:marLeft w:val="0"/>
      <w:marRight w:val="0"/>
      <w:marTop w:val="0"/>
      <w:marBottom w:val="0"/>
      <w:divBdr>
        <w:top w:val="none" w:sz="0" w:space="0" w:color="auto"/>
        <w:left w:val="none" w:sz="0" w:space="0" w:color="auto"/>
        <w:bottom w:val="none" w:sz="0" w:space="0" w:color="auto"/>
        <w:right w:val="none" w:sz="0" w:space="0" w:color="auto"/>
      </w:divBdr>
    </w:div>
    <w:div w:id="381175067">
      <w:bodyDiv w:val="1"/>
      <w:marLeft w:val="0"/>
      <w:marRight w:val="0"/>
      <w:marTop w:val="0"/>
      <w:marBottom w:val="0"/>
      <w:divBdr>
        <w:top w:val="none" w:sz="0" w:space="0" w:color="auto"/>
        <w:left w:val="none" w:sz="0" w:space="0" w:color="auto"/>
        <w:bottom w:val="none" w:sz="0" w:space="0" w:color="auto"/>
        <w:right w:val="none" w:sz="0" w:space="0" w:color="auto"/>
      </w:divBdr>
    </w:div>
    <w:div w:id="423262107">
      <w:bodyDiv w:val="1"/>
      <w:marLeft w:val="0"/>
      <w:marRight w:val="0"/>
      <w:marTop w:val="0"/>
      <w:marBottom w:val="0"/>
      <w:divBdr>
        <w:top w:val="none" w:sz="0" w:space="0" w:color="auto"/>
        <w:left w:val="none" w:sz="0" w:space="0" w:color="auto"/>
        <w:bottom w:val="none" w:sz="0" w:space="0" w:color="auto"/>
        <w:right w:val="none" w:sz="0" w:space="0" w:color="auto"/>
      </w:divBdr>
    </w:div>
    <w:div w:id="445851994">
      <w:bodyDiv w:val="1"/>
      <w:marLeft w:val="0"/>
      <w:marRight w:val="0"/>
      <w:marTop w:val="0"/>
      <w:marBottom w:val="0"/>
      <w:divBdr>
        <w:top w:val="none" w:sz="0" w:space="0" w:color="auto"/>
        <w:left w:val="none" w:sz="0" w:space="0" w:color="auto"/>
        <w:bottom w:val="none" w:sz="0" w:space="0" w:color="auto"/>
        <w:right w:val="none" w:sz="0" w:space="0" w:color="auto"/>
      </w:divBdr>
    </w:div>
    <w:div w:id="470174937">
      <w:bodyDiv w:val="1"/>
      <w:marLeft w:val="0"/>
      <w:marRight w:val="0"/>
      <w:marTop w:val="0"/>
      <w:marBottom w:val="0"/>
      <w:divBdr>
        <w:top w:val="none" w:sz="0" w:space="0" w:color="auto"/>
        <w:left w:val="none" w:sz="0" w:space="0" w:color="auto"/>
        <w:bottom w:val="none" w:sz="0" w:space="0" w:color="auto"/>
        <w:right w:val="none" w:sz="0" w:space="0" w:color="auto"/>
      </w:divBdr>
    </w:div>
    <w:div w:id="483934685">
      <w:bodyDiv w:val="1"/>
      <w:marLeft w:val="0"/>
      <w:marRight w:val="0"/>
      <w:marTop w:val="0"/>
      <w:marBottom w:val="0"/>
      <w:divBdr>
        <w:top w:val="none" w:sz="0" w:space="0" w:color="auto"/>
        <w:left w:val="none" w:sz="0" w:space="0" w:color="auto"/>
        <w:bottom w:val="none" w:sz="0" w:space="0" w:color="auto"/>
        <w:right w:val="none" w:sz="0" w:space="0" w:color="auto"/>
      </w:divBdr>
    </w:div>
    <w:div w:id="608047144">
      <w:bodyDiv w:val="1"/>
      <w:marLeft w:val="0"/>
      <w:marRight w:val="0"/>
      <w:marTop w:val="0"/>
      <w:marBottom w:val="0"/>
      <w:divBdr>
        <w:top w:val="none" w:sz="0" w:space="0" w:color="auto"/>
        <w:left w:val="none" w:sz="0" w:space="0" w:color="auto"/>
        <w:bottom w:val="none" w:sz="0" w:space="0" w:color="auto"/>
        <w:right w:val="none" w:sz="0" w:space="0" w:color="auto"/>
      </w:divBdr>
    </w:div>
    <w:div w:id="789398718">
      <w:bodyDiv w:val="1"/>
      <w:marLeft w:val="0"/>
      <w:marRight w:val="0"/>
      <w:marTop w:val="0"/>
      <w:marBottom w:val="0"/>
      <w:divBdr>
        <w:top w:val="none" w:sz="0" w:space="0" w:color="auto"/>
        <w:left w:val="none" w:sz="0" w:space="0" w:color="auto"/>
        <w:bottom w:val="none" w:sz="0" w:space="0" w:color="auto"/>
        <w:right w:val="none" w:sz="0" w:space="0" w:color="auto"/>
      </w:divBdr>
    </w:div>
    <w:div w:id="833645383">
      <w:bodyDiv w:val="1"/>
      <w:marLeft w:val="0"/>
      <w:marRight w:val="0"/>
      <w:marTop w:val="0"/>
      <w:marBottom w:val="0"/>
      <w:divBdr>
        <w:top w:val="none" w:sz="0" w:space="0" w:color="auto"/>
        <w:left w:val="none" w:sz="0" w:space="0" w:color="auto"/>
        <w:bottom w:val="none" w:sz="0" w:space="0" w:color="auto"/>
        <w:right w:val="none" w:sz="0" w:space="0" w:color="auto"/>
      </w:divBdr>
    </w:div>
    <w:div w:id="860432204">
      <w:bodyDiv w:val="1"/>
      <w:marLeft w:val="0"/>
      <w:marRight w:val="0"/>
      <w:marTop w:val="0"/>
      <w:marBottom w:val="0"/>
      <w:divBdr>
        <w:top w:val="none" w:sz="0" w:space="0" w:color="auto"/>
        <w:left w:val="none" w:sz="0" w:space="0" w:color="auto"/>
        <w:bottom w:val="none" w:sz="0" w:space="0" w:color="auto"/>
        <w:right w:val="none" w:sz="0" w:space="0" w:color="auto"/>
      </w:divBdr>
    </w:div>
    <w:div w:id="924144860">
      <w:bodyDiv w:val="1"/>
      <w:marLeft w:val="0"/>
      <w:marRight w:val="0"/>
      <w:marTop w:val="0"/>
      <w:marBottom w:val="0"/>
      <w:divBdr>
        <w:top w:val="none" w:sz="0" w:space="0" w:color="auto"/>
        <w:left w:val="none" w:sz="0" w:space="0" w:color="auto"/>
        <w:bottom w:val="none" w:sz="0" w:space="0" w:color="auto"/>
        <w:right w:val="none" w:sz="0" w:space="0" w:color="auto"/>
      </w:divBdr>
    </w:div>
    <w:div w:id="1010983277">
      <w:bodyDiv w:val="1"/>
      <w:marLeft w:val="0"/>
      <w:marRight w:val="0"/>
      <w:marTop w:val="0"/>
      <w:marBottom w:val="0"/>
      <w:divBdr>
        <w:top w:val="none" w:sz="0" w:space="0" w:color="auto"/>
        <w:left w:val="none" w:sz="0" w:space="0" w:color="auto"/>
        <w:bottom w:val="none" w:sz="0" w:space="0" w:color="auto"/>
        <w:right w:val="none" w:sz="0" w:space="0" w:color="auto"/>
      </w:divBdr>
    </w:div>
    <w:div w:id="1080759430">
      <w:bodyDiv w:val="1"/>
      <w:marLeft w:val="0"/>
      <w:marRight w:val="0"/>
      <w:marTop w:val="0"/>
      <w:marBottom w:val="0"/>
      <w:divBdr>
        <w:top w:val="none" w:sz="0" w:space="0" w:color="auto"/>
        <w:left w:val="none" w:sz="0" w:space="0" w:color="auto"/>
        <w:bottom w:val="none" w:sz="0" w:space="0" w:color="auto"/>
        <w:right w:val="none" w:sz="0" w:space="0" w:color="auto"/>
      </w:divBdr>
    </w:div>
    <w:div w:id="1200163048">
      <w:bodyDiv w:val="1"/>
      <w:marLeft w:val="0"/>
      <w:marRight w:val="0"/>
      <w:marTop w:val="0"/>
      <w:marBottom w:val="0"/>
      <w:divBdr>
        <w:top w:val="none" w:sz="0" w:space="0" w:color="auto"/>
        <w:left w:val="none" w:sz="0" w:space="0" w:color="auto"/>
        <w:bottom w:val="none" w:sz="0" w:space="0" w:color="auto"/>
        <w:right w:val="none" w:sz="0" w:space="0" w:color="auto"/>
      </w:divBdr>
    </w:div>
    <w:div w:id="1304196429">
      <w:bodyDiv w:val="1"/>
      <w:marLeft w:val="0"/>
      <w:marRight w:val="0"/>
      <w:marTop w:val="0"/>
      <w:marBottom w:val="0"/>
      <w:divBdr>
        <w:top w:val="none" w:sz="0" w:space="0" w:color="auto"/>
        <w:left w:val="none" w:sz="0" w:space="0" w:color="auto"/>
        <w:bottom w:val="none" w:sz="0" w:space="0" w:color="auto"/>
        <w:right w:val="none" w:sz="0" w:space="0" w:color="auto"/>
      </w:divBdr>
    </w:div>
    <w:div w:id="1436900184">
      <w:bodyDiv w:val="1"/>
      <w:marLeft w:val="0"/>
      <w:marRight w:val="0"/>
      <w:marTop w:val="0"/>
      <w:marBottom w:val="0"/>
      <w:divBdr>
        <w:top w:val="none" w:sz="0" w:space="0" w:color="auto"/>
        <w:left w:val="none" w:sz="0" w:space="0" w:color="auto"/>
        <w:bottom w:val="none" w:sz="0" w:space="0" w:color="auto"/>
        <w:right w:val="none" w:sz="0" w:space="0" w:color="auto"/>
      </w:divBdr>
    </w:div>
    <w:div w:id="1475023900">
      <w:bodyDiv w:val="1"/>
      <w:marLeft w:val="0"/>
      <w:marRight w:val="0"/>
      <w:marTop w:val="0"/>
      <w:marBottom w:val="0"/>
      <w:divBdr>
        <w:top w:val="none" w:sz="0" w:space="0" w:color="auto"/>
        <w:left w:val="none" w:sz="0" w:space="0" w:color="auto"/>
        <w:bottom w:val="none" w:sz="0" w:space="0" w:color="auto"/>
        <w:right w:val="none" w:sz="0" w:space="0" w:color="auto"/>
      </w:divBdr>
    </w:div>
    <w:div w:id="1498227963">
      <w:bodyDiv w:val="1"/>
      <w:marLeft w:val="0"/>
      <w:marRight w:val="0"/>
      <w:marTop w:val="0"/>
      <w:marBottom w:val="0"/>
      <w:divBdr>
        <w:top w:val="none" w:sz="0" w:space="0" w:color="auto"/>
        <w:left w:val="none" w:sz="0" w:space="0" w:color="auto"/>
        <w:bottom w:val="none" w:sz="0" w:space="0" w:color="auto"/>
        <w:right w:val="none" w:sz="0" w:space="0" w:color="auto"/>
      </w:divBdr>
    </w:div>
    <w:div w:id="1647737802">
      <w:bodyDiv w:val="1"/>
      <w:marLeft w:val="0"/>
      <w:marRight w:val="0"/>
      <w:marTop w:val="0"/>
      <w:marBottom w:val="0"/>
      <w:divBdr>
        <w:top w:val="none" w:sz="0" w:space="0" w:color="auto"/>
        <w:left w:val="none" w:sz="0" w:space="0" w:color="auto"/>
        <w:bottom w:val="none" w:sz="0" w:space="0" w:color="auto"/>
        <w:right w:val="none" w:sz="0" w:space="0" w:color="auto"/>
      </w:divBdr>
    </w:div>
    <w:div w:id="1663578017">
      <w:bodyDiv w:val="1"/>
      <w:marLeft w:val="0"/>
      <w:marRight w:val="0"/>
      <w:marTop w:val="0"/>
      <w:marBottom w:val="0"/>
      <w:divBdr>
        <w:top w:val="none" w:sz="0" w:space="0" w:color="auto"/>
        <w:left w:val="none" w:sz="0" w:space="0" w:color="auto"/>
        <w:bottom w:val="none" w:sz="0" w:space="0" w:color="auto"/>
        <w:right w:val="none" w:sz="0" w:space="0" w:color="auto"/>
      </w:divBdr>
    </w:div>
    <w:div w:id="1672177150">
      <w:bodyDiv w:val="1"/>
      <w:marLeft w:val="0"/>
      <w:marRight w:val="0"/>
      <w:marTop w:val="0"/>
      <w:marBottom w:val="0"/>
      <w:divBdr>
        <w:top w:val="none" w:sz="0" w:space="0" w:color="auto"/>
        <w:left w:val="none" w:sz="0" w:space="0" w:color="auto"/>
        <w:bottom w:val="none" w:sz="0" w:space="0" w:color="auto"/>
        <w:right w:val="none" w:sz="0" w:space="0" w:color="auto"/>
      </w:divBdr>
    </w:div>
    <w:div w:id="1673145452">
      <w:bodyDiv w:val="1"/>
      <w:marLeft w:val="0"/>
      <w:marRight w:val="0"/>
      <w:marTop w:val="0"/>
      <w:marBottom w:val="0"/>
      <w:divBdr>
        <w:top w:val="none" w:sz="0" w:space="0" w:color="auto"/>
        <w:left w:val="none" w:sz="0" w:space="0" w:color="auto"/>
        <w:bottom w:val="none" w:sz="0" w:space="0" w:color="auto"/>
        <w:right w:val="none" w:sz="0" w:space="0" w:color="auto"/>
      </w:divBdr>
    </w:div>
    <w:div w:id="1880512838">
      <w:bodyDiv w:val="1"/>
      <w:marLeft w:val="0"/>
      <w:marRight w:val="0"/>
      <w:marTop w:val="0"/>
      <w:marBottom w:val="0"/>
      <w:divBdr>
        <w:top w:val="none" w:sz="0" w:space="0" w:color="auto"/>
        <w:left w:val="none" w:sz="0" w:space="0" w:color="auto"/>
        <w:bottom w:val="none" w:sz="0" w:space="0" w:color="auto"/>
        <w:right w:val="none" w:sz="0" w:space="0" w:color="auto"/>
      </w:divBdr>
    </w:div>
    <w:div w:id="1901868925">
      <w:bodyDiv w:val="1"/>
      <w:marLeft w:val="0"/>
      <w:marRight w:val="0"/>
      <w:marTop w:val="0"/>
      <w:marBottom w:val="0"/>
      <w:divBdr>
        <w:top w:val="none" w:sz="0" w:space="0" w:color="auto"/>
        <w:left w:val="none" w:sz="0" w:space="0" w:color="auto"/>
        <w:bottom w:val="none" w:sz="0" w:space="0" w:color="auto"/>
        <w:right w:val="none" w:sz="0" w:space="0" w:color="auto"/>
      </w:divBdr>
    </w:div>
    <w:div w:id="1963145987">
      <w:bodyDiv w:val="1"/>
      <w:marLeft w:val="0"/>
      <w:marRight w:val="0"/>
      <w:marTop w:val="0"/>
      <w:marBottom w:val="0"/>
      <w:divBdr>
        <w:top w:val="none" w:sz="0" w:space="0" w:color="auto"/>
        <w:left w:val="none" w:sz="0" w:space="0" w:color="auto"/>
        <w:bottom w:val="none" w:sz="0" w:space="0" w:color="auto"/>
        <w:right w:val="none" w:sz="0" w:space="0" w:color="auto"/>
      </w:divBdr>
    </w:div>
    <w:div w:id="2124767393">
      <w:bodyDiv w:val="1"/>
      <w:marLeft w:val="0"/>
      <w:marRight w:val="0"/>
      <w:marTop w:val="0"/>
      <w:marBottom w:val="0"/>
      <w:divBdr>
        <w:top w:val="none" w:sz="0" w:space="0" w:color="auto"/>
        <w:left w:val="none" w:sz="0" w:space="0" w:color="auto"/>
        <w:bottom w:val="none" w:sz="0" w:space="0" w:color="auto"/>
        <w:right w:val="none" w:sz="0" w:space="0" w:color="auto"/>
      </w:divBdr>
    </w:div>
    <w:div w:id="213471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5NUHHDQN7SK2-1476151046-534181</_dlc_DocId>
    <_dlc_DocIdUrl xmlns="f166a696-7b5b-4ccd-9f0c-ffde0cceec81">
      <Url>https://ericsson.sharepoint.com/sites/star/_layouts/15/DocIdRedir.aspx?ID=5NUHHDQN7SK2-1476151046-534181</Url>
      <Description>5NUHHDQN7SK2-1476151046-534181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46D89-4699-40F3-B8FB-56B9D4F3AF88}">
  <ds:schemaRefs>
    <ds:schemaRef ds:uri="Microsoft.SharePoint.Taxonomy.ContentTypeSync"/>
  </ds:schemaRefs>
</ds:datastoreItem>
</file>

<file path=customXml/itemProps2.xml><?xml version="1.0" encoding="utf-8"?>
<ds:datastoreItem xmlns:ds="http://schemas.openxmlformats.org/officeDocument/2006/customXml" ds:itemID="{165F3574-2185-4327-B6E7-3EE3959D29D7}">
  <ds:schemaRefs>
    <ds:schemaRef ds:uri="http://schemas.microsoft.com/sharepoint/events"/>
  </ds:schemaRefs>
</ds:datastoreItem>
</file>

<file path=customXml/itemProps3.xml><?xml version="1.0" encoding="utf-8"?>
<ds:datastoreItem xmlns:ds="http://schemas.openxmlformats.org/officeDocument/2006/customXml" ds:itemID="{04C58F77-3CE7-4269-A901-81F62E088388}">
  <ds:schemaRefs>
    <ds:schemaRef ds:uri="http://schemas.microsoft.com/sharepoint/v3/contenttype/forms"/>
  </ds:schemaRefs>
</ds:datastoreItem>
</file>

<file path=customXml/itemProps4.xml><?xml version="1.0" encoding="utf-8"?>
<ds:datastoreItem xmlns:ds="http://schemas.openxmlformats.org/officeDocument/2006/customXml" ds:itemID="{05897864-20C2-4FD2-ABF5-4B7290336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A69068-1064-4745-8051-F51CB3E94A0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26A5E8BD-8E6A-45B6-8EE8-9BBAA6AFF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2</Pages>
  <Words>649</Words>
  <Characters>3704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Florent Munier</dc:creator>
  <cp:keywords/>
  <cp:lastModifiedBy>Florent Munier</cp:lastModifiedBy>
  <cp:revision>5</cp:revision>
  <cp:lastPrinted>1899-12-31T23:00:00Z</cp:lastPrinted>
  <dcterms:created xsi:type="dcterms:W3CDTF">2023-08-11T20:59:00Z</dcterms:created>
  <dcterms:modified xsi:type="dcterms:W3CDTF">2023-08-11T21:01:00Z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 22nd</vt:lpwstr>
  </property>
  <property fmtid="{D5CDD505-2E9C-101B-9397-08002B2CF9AE}" pid="7" name="EndDate">
    <vt:lpwstr>Aug 26th</vt:lpwstr>
  </property>
  <property fmtid="{D5CDD505-2E9C-101B-9397-08002B2CF9AE}" pid="8" name="Tdoc#">
    <vt:lpwstr>&lt;TDoc#&gt;</vt:lpwstr>
  </property>
  <property fmtid="{D5CDD505-2E9C-101B-9397-08002B2CF9AE}" pid="9" name="Spec#">
    <vt:lpwstr>38.213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17.2.0</vt:lpwstr>
  </property>
  <property fmtid="{D5CDD505-2E9C-101B-9397-08002B2CF9AE}" pid="13" name="SourceIfWg">
    <vt:lpwstr>vivo</vt:lpwstr>
  </property>
  <property fmtid="{D5CDD505-2E9C-101B-9397-08002B2CF9AE}" pid="14" name="SourceIfTsg">
    <vt:lpwstr>&lt;Source_if_TSG&gt;</vt:lpwstr>
  </property>
  <property fmtid="{D5CDD505-2E9C-101B-9397-08002B2CF9AE}" pid="15" name="RelatedWis">
    <vt:lpwstr>NR_UE_pow_sav</vt:lpwstr>
  </property>
  <property fmtid="{D5CDD505-2E9C-101B-9397-08002B2CF9AE}" pid="16" name="Cat">
    <vt:lpwstr>F</vt:lpwstr>
  </property>
  <property fmtid="{D5CDD505-2E9C-101B-9397-08002B2CF9AE}" pid="17" name="ResDate">
    <vt:filetime>2022-08-22T10:00:00Z</vt:filetime>
  </property>
  <property fmtid="{D5CDD505-2E9C-101B-9397-08002B2CF9AE}" pid="18" name="Release">
    <vt:lpwstr>Rel-17</vt:lpwstr>
  </property>
  <property fmtid="{D5CDD505-2E9C-101B-9397-08002B2CF9AE}" pid="19" name="CrTitle">
    <vt:lpwstr>Correction on PDCCH skipping for RACH procedure</vt:lpwstr>
  </property>
  <property fmtid="{D5CDD505-2E9C-101B-9397-08002B2CF9AE}" pid="20" name="MtgTitle">
    <vt:lpwstr/>
  </property>
  <property fmtid="{D5CDD505-2E9C-101B-9397-08002B2CF9AE}" pid="21" name="_2015_ms_pID_725343">
    <vt:lpwstr>(2)uIkhJm6mGgyKUpx+goGkzyytd95HeKvn3ifYn4GaTwmvnXM+Qma3qt3z+CBJy23E+wbJjtYO
nL0wTQk/pZsBKcHADQlvUKRISCMYhIaOncOuSyM1euleVtDyY6L+fPlPvhTr5wbr0KRe+jrw
Z6/Rkw7vDR/aDUYPnS/YF2EBqGcRZkoO0adCf5IR6yjodv+g/I8HnRlQTfYyJiSp1yvekksu
7stBkDx1zAnxjXVsNF</vt:lpwstr>
  </property>
  <property fmtid="{D5CDD505-2E9C-101B-9397-08002B2CF9AE}" pid="22" name="_2015_ms_pID_7253431">
    <vt:lpwstr>spF4CYVYjvkn7rmu/RXI2shaLVA+ZEsfaFEqlIUzNb00/4QiVQIIB1
V/jo91KJ4kLZGgQgQuk/STi5J7ovUzbBbwUrjRxzBK3oAjYuJvhO3ZVV+oZ/+fcTe3H2f+NQ
ogMdZQrTWLJeZgtm76nbZPJXhF/U1luGrWYN9VynYKLZ1xAb4BTyiJDWq5xk2FkX/QdZ/oTU
ckkY7yplN9UHBwlx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1665234384</vt:lpwstr>
  </property>
  <property fmtid="{D5CDD505-2E9C-101B-9397-08002B2CF9AE}" pid="27" name="ContentTypeId">
    <vt:lpwstr>0x010100C5F30C9B16E14C8EACE5F2CC7B7AC7F400F5862E332FC6CE449700A00A9FC83FBA</vt:lpwstr>
  </property>
  <property fmtid="{D5CDD505-2E9C-101B-9397-08002B2CF9AE}" pid="28" name="_dlc_DocIdItemGuid">
    <vt:lpwstr>28426992-e5f8-42f7-8b26-5463c6a56520</vt:lpwstr>
  </property>
  <property fmtid="{D5CDD505-2E9C-101B-9397-08002B2CF9AE}" pid="29" name="EriCOLLCategory">
    <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ies>
</file>