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310D1" w14:textId="0CB4C39D" w:rsidR="00D530BE" w:rsidRPr="00D530BE" w:rsidRDefault="00D530BE" w:rsidP="00D530BE">
      <w:pPr>
        <w:tabs>
          <w:tab w:val="left" w:pos="3421"/>
        </w:tabs>
        <w:spacing w:after="0"/>
        <w:rPr>
          <w:rFonts w:ascii="Arial" w:hAnsi="Arial" w:cs="Arial"/>
          <w:b/>
          <w:bCs/>
          <w:sz w:val="24"/>
          <w:szCs w:val="18"/>
        </w:rPr>
      </w:pPr>
      <w:r w:rsidRPr="00D530BE">
        <w:rPr>
          <w:rFonts w:ascii="Arial" w:hAnsi="Arial" w:cs="Arial"/>
          <w:b/>
          <w:bCs/>
          <w:sz w:val="24"/>
          <w:szCs w:val="18"/>
        </w:rPr>
        <w:t>3GPP TSG RAN WG1 #114</w:t>
      </w:r>
      <w:r w:rsidRPr="00D530BE">
        <w:rPr>
          <w:rFonts w:ascii="Arial" w:hAnsi="Arial" w:cs="Arial"/>
          <w:b/>
          <w:bCs/>
          <w:sz w:val="24"/>
          <w:szCs w:val="18"/>
        </w:rPr>
        <w:tab/>
      </w:r>
      <w:r w:rsidRPr="00D530BE">
        <w:rPr>
          <w:rFonts w:ascii="Arial" w:hAnsi="Arial" w:cs="Arial"/>
          <w:b/>
          <w:bCs/>
          <w:sz w:val="24"/>
          <w:szCs w:val="18"/>
        </w:rPr>
        <w:tab/>
      </w:r>
      <w:r w:rsidRPr="00D530BE">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0A165D" w:rsidRPr="000A165D">
        <w:rPr>
          <w:rFonts w:ascii="Arial" w:hAnsi="Arial" w:cs="Arial"/>
          <w:b/>
          <w:bCs/>
          <w:sz w:val="24"/>
          <w:szCs w:val="18"/>
        </w:rPr>
        <w:t>R1-2307936</w:t>
      </w:r>
    </w:p>
    <w:p w14:paraId="3879BBBF" w14:textId="77777777" w:rsidR="00D530BE" w:rsidRDefault="00D530BE" w:rsidP="00D530BE">
      <w:pPr>
        <w:tabs>
          <w:tab w:val="left" w:pos="3421"/>
        </w:tabs>
        <w:spacing w:after="0"/>
        <w:rPr>
          <w:rFonts w:ascii="Arial" w:hAnsi="Arial" w:cs="Arial"/>
          <w:b/>
          <w:bCs/>
          <w:sz w:val="24"/>
          <w:szCs w:val="18"/>
        </w:rPr>
      </w:pPr>
      <w:r w:rsidRPr="00D530BE">
        <w:rPr>
          <w:rFonts w:ascii="Arial" w:hAnsi="Arial" w:cs="Arial"/>
          <w:b/>
          <w:bCs/>
          <w:sz w:val="24"/>
          <w:szCs w:val="18"/>
        </w:rPr>
        <w:t>Toulouse, France, August 21st – August 25th, 2023</w:t>
      </w:r>
    </w:p>
    <w:p w14:paraId="476BD691" w14:textId="4CAD8951" w:rsidR="00466590" w:rsidRPr="0044237D" w:rsidRDefault="00466590" w:rsidP="00D530BE">
      <w:pPr>
        <w:tabs>
          <w:tab w:val="left" w:pos="3421"/>
        </w:tabs>
        <w:spacing w:after="0"/>
        <w:rPr>
          <w:rFonts w:eastAsia="MS Mincho"/>
          <w:b/>
          <w:sz w:val="24"/>
          <w:lang w:val="en-US"/>
        </w:rPr>
      </w:pPr>
      <w:r w:rsidRPr="0044237D">
        <w:rPr>
          <w:rFonts w:eastAsia="MS Mincho"/>
          <w:b/>
          <w:sz w:val="24"/>
          <w:lang w:val="en-US"/>
        </w:rPr>
        <w:tab/>
      </w:r>
    </w:p>
    <w:p w14:paraId="0F134D7F" w14:textId="5AF91EF8" w:rsidR="00466590" w:rsidRPr="0044237D" w:rsidRDefault="00466590" w:rsidP="00466590">
      <w:pPr>
        <w:tabs>
          <w:tab w:val="left" w:pos="1985"/>
        </w:tabs>
        <w:spacing w:after="0"/>
        <w:rPr>
          <w:rFonts w:eastAsia="MS Mincho"/>
          <w:sz w:val="24"/>
          <w:lang w:eastAsia="ja-JP"/>
        </w:rPr>
      </w:pPr>
      <w:r w:rsidRPr="0044237D">
        <w:rPr>
          <w:rFonts w:eastAsia="MS Mincho"/>
          <w:b/>
          <w:sz w:val="24"/>
        </w:rPr>
        <w:t>Agenda item:</w:t>
      </w:r>
      <w:r w:rsidRPr="0044237D">
        <w:rPr>
          <w:rFonts w:eastAsia="MS Mincho"/>
          <w:sz w:val="24"/>
        </w:rPr>
        <w:tab/>
      </w:r>
      <w:r w:rsidR="003E0645" w:rsidRPr="0044237D">
        <w:rPr>
          <w:rFonts w:eastAsia="MS Mincho"/>
          <w:sz w:val="24"/>
        </w:rPr>
        <w:t>9.5.</w:t>
      </w:r>
      <w:r w:rsidR="00596FE6">
        <w:rPr>
          <w:rFonts w:eastAsia="MS Mincho"/>
          <w:sz w:val="24"/>
        </w:rPr>
        <w:t>5</w:t>
      </w:r>
    </w:p>
    <w:p w14:paraId="7290CC49" w14:textId="77777777" w:rsidR="00466590" w:rsidRPr="0044237D" w:rsidRDefault="00466590" w:rsidP="00466590">
      <w:pPr>
        <w:tabs>
          <w:tab w:val="left" w:pos="1985"/>
        </w:tabs>
        <w:spacing w:after="0"/>
        <w:rPr>
          <w:rFonts w:eastAsia="MS Mincho"/>
          <w:sz w:val="24"/>
          <w:lang w:eastAsia="ja-JP"/>
        </w:rPr>
      </w:pPr>
      <w:r w:rsidRPr="0044237D">
        <w:rPr>
          <w:rFonts w:eastAsia="MS Mincho"/>
          <w:b/>
          <w:sz w:val="24"/>
        </w:rPr>
        <w:t xml:space="preserve">Source: </w:t>
      </w:r>
      <w:r w:rsidRPr="0044237D">
        <w:rPr>
          <w:rFonts w:eastAsia="MS Mincho"/>
          <w:b/>
          <w:sz w:val="24"/>
        </w:rPr>
        <w:tab/>
      </w:r>
      <w:r w:rsidRPr="0044237D">
        <w:rPr>
          <w:rFonts w:eastAsia="MS Mincho"/>
          <w:sz w:val="24"/>
        </w:rPr>
        <w:t>Q</w:t>
      </w:r>
      <w:r w:rsidRPr="0044237D">
        <w:rPr>
          <w:rFonts w:eastAsia="MS Mincho"/>
          <w:sz w:val="24"/>
          <w:lang w:eastAsia="ja-JP"/>
        </w:rPr>
        <w:t>ualcomm Incorporated</w:t>
      </w:r>
    </w:p>
    <w:p w14:paraId="37FA13D7" w14:textId="5BA5F121" w:rsidR="00466590" w:rsidRPr="0044237D" w:rsidRDefault="00466590" w:rsidP="00466590">
      <w:pPr>
        <w:tabs>
          <w:tab w:val="left" w:pos="1985"/>
        </w:tabs>
        <w:spacing w:after="0"/>
        <w:ind w:left="1980" w:hanging="1980"/>
        <w:jc w:val="left"/>
        <w:rPr>
          <w:rFonts w:eastAsia="MS Mincho"/>
          <w:sz w:val="24"/>
          <w:lang w:eastAsia="ja-JP"/>
        </w:rPr>
      </w:pPr>
      <w:r w:rsidRPr="0044237D">
        <w:rPr>
          <w:rFonts w:eastAsia="MS Mincho"/>
          <w:b/>
          <w:sz w:val="24"/>
        </w:rPr>
        <w:t>Title:</w:t>
      </w:r>
      <w:r w:rsidRPr="0044237D">
        <w:rPr>
          <w:rFonts w:eastAsia="MS Mincho"/>
          <w:sz w:val="24"/>
        </w:rPr>
        <w:t xml:space="preserve"> </w:t>
      </w:r>
      <w:r w:rsidRPr="0044237D">
        <w:rPr>
          <w:rFonts w:eastAsia="MS Mincho"/>
          <w:sz w:val="24"/>
        </w:rPr>
        <w:tab/>
      </w:r>
      <w:r w:rsidR="00EF69AE" w:rsidRPr="0044237D">
        <w:rPr>
          <w:rFonts w:eastAsia="MS Mincho"/>
          <w:sz w:val="24"/>
        </w:rPr>
        <w:t xml:space="preserve">Positioning for </w:t>
      </w:r>
      <w:r w:rsidR="00063E8E" w:rsidRPr="00063E8E">
        <w:rPr>
          <w:rFonts w:eastAsia="MS Mincho"/>
          <w:sz w:val="24"/>
        </w:rPr>
        <w:t>Reduced Capabilities</w:t>
      </w:r>
      <w:r w:rsidR="00EF69AE" w:rsidRPr="0044237D">
        <w:rPr>
          <w:rFonts w:eastAsia="MS Mincho"/>
          <w:sz w:val="24"/>
        </w:rPr>
        <w:t xml:space="preserve"> UEs</w:t>
      </w:r>
    </w:p>
    <w:p w14:paraId="0FD7FABF" w14:textId="77777777" w:rsidR="00466590" w:rsidRPr="0044237D" w:rsidRDefault="00466590" w:rsidP="00466590">
      <w:pPr>
        <w:tabs>
          <w:tab w:val="left" w:pos="1985"/>
        </w:tabs>
        <w:spacing w:after="0"/>
        <w:ind w:left="1980" w:hanging="1980"/>
        <w:rPr>
          <w:rFonts w:eastAsia="MS Mincho"/>
          <w:sz w:val="24"/>
        </w:rPr>
      </w:pPr>
      <w:r w:rsidRPr="0044237D">
        <w:rPr>
          <w:rFonts w:eastAsia="MS Mincho"/>
          <w:b/>
          <w:sz w:val="24"/>
        </w:rPr>
        <w:t>Document for:</w:t>
      </w:r>
      <w:r w:rsidRPr="0044237D">
        <w:rPr>
          <w:rFonts w:eastAsia="MS Mincho"/>
          <w:sz w:val="24"/>
        </w:rPr>
        <w:tab/>
      </w:r>
      <w:r w:rsidRPr="0044237D">
        <w:rPr>
          <w:rFonts w:eastAsia="MS Mincho"/>
          <w:sz w:val="24"/>
        </w:rPr>
        <w:tab/>
        <w:t>Discussion and Decision</w:t>
      </w:r>
    </w:p>
    <w:p w14:paraId="6BBB2A7B" w14:textId="77777777"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Introduction</w:t>
      </w:r>
    </w:p>
    <w:p w14:paraId="015E4858" w14:textId="4A2B7505" w:rsidR="00097A79" w:rsidRDefault="00097A79" w:rsidP="00097A79">
      <w:pPr>
        <w:pStyle w:val="3GPPText"/>
        <w:spacing w:before="0" w:after="0"/>
        <w:rPr>
          <w:rFonts w:eastAsia="Malgun Gothic"/>
          <w:sz w:val="24"/>
          <w:szCs w:val="24"/>
          <w:lang w:val="en-GB"/>
        </w:rPr>
      </w:pPr>
      <w:r>
        <w:rPr>
          <w:rFonts w:eastAsia="Malgun Gothic"/>
          <w:sz w:val="24"/>
          <w:szCs w:val="24"/>
          <w:lang w:val="en-GB"/>
        </w:rPr>
        <w:t>In RAN1#11</w:t>
      </w:r>
      <w:r w:rsidR="0070436A">
        <w:rPr>
          <w:rFonts w:eastAsia="Malgun Gothic"/>
          <w:sz w:val="24"/>
          <w:szCs w:val="24"/>
          <w:lang w:val="en-GB"/>
        </w:rPr>
        <w:t>3</w:t>
      </w:r>
      <w:r>
        <w:rPr>
          <w:rFonts w:eastAsia="Malgun Gothic"/>
          <w:sz w:val="24"/>
          <w:szCs w:val="24"/>
          <w:lang w:val="en-GB"/>
        </w:rPr>
        <w:t xml:space="preserve">, the following agreements were made with regards to this objective: </w:t>
      </w:r>
    </w:p>
    <w:p w14:paraId="3B5410A9" w14:textId="231002B5" w:rsidR="00DD3BD3" w:rsidRPr="002C0052" w:rsidRDefault="00DD3BD3" w:rsidP="00466590">
      <w:pPr>
        <w:pStyle w:val="3GPPText"/>
        <w:spacing w:before="0" w:after="0"/>
        <w:rPr>
          <w:sz w:val="24"/>
          <w:szCs w:val="24"/>
          <w:lang w:val="en-GB"/>
        </w:rPr>
      </w:pPr>
    </w:p>
    <w:tbl>
      <w:tblPr>
        <w:tblStyle w:val="TableGrid"/>
        <w:tblW w:w="0" w:type="auto"/>
        <w:tblLook w:val="04A0" w:firstRow="1" w:lastRow="0" w:firstColumn="1" w:lastColumn="0" w:noHBand="0" w:noVBand="1"/>
      </w:tblPr>
      <w:tblGrid>
        <w:gridCol w:w="9629"/>
      </w:tblGrid>
      <w:tr w:rsidR="00174C47" w:rsidRPr="0047772C" w14:paraId="6A9E2ECB" w14:textId="77777777" w:rsidTr="00174C47">
        <w:tc>
          <w:tcPr>
            <w:tcW w:w="9629" w:type="dxa"/>
          </w:tcPr>
          <w:p w14:paraId="30062686" w14:textId="77777777" w:rsidR="004E1922" w:rsidRPr="0047772C" w:rsidRDefault="004E1922" w:rsidP="00F00369">
            <w:pPr>
              <w:spacing w:after="0"/>
              <w:rPr>
                <w:rFonts w:eastAsia="Yu Mincho"/>
                <w:b/>
                <w:sz w:val="16"/>
                <w:szCs w:val="16"/>
                <w:lang w:eastAsia="ja-JP"/>
              </w:rPr>
            </w:pPr>
            <w:r w:rsidRPr="0047772C">
              <w:rPr>
                <w:rFonts w:eastAsia="Yu Mincho"/>
                <w:b/>
                <w:sz w:val="16"/>
                <w:szCs w:val="16"/>
                <w:highlight w:val="green"/>
                <w:lang w:eastAsia="ja-JP"/>
              </w:rPr>
              <w:t>Agreement</w:t>
            </w:r>
          </w:p>
          <w:p w14:paraId="7122196F" w14:textId="5F951274" w:rsidR="004E1922" w:rsidRPr="0047772C" w:rsidRDefault="004E1922" w:rsidP="00F00369">
            <w:pPr>
              <w:spacing w:after="0"/>
              <w:rPr>
                <w:rFonts w:eastAsia="Yu Mincho"/>
                <w:sz w:val="16"/>
                <w:szCs w:val="16"/>
                <w:lang w:eastAsia="ja-JP"/>
              </w:rPr>
            </w:pPr>
            <w:r w:rsidRPr="0047772C">
              <w:rPr>
                <w:rFonts w:eastAsia="Yu Mincho" w:hint="eastAsia"/>
                <w:sz w:val="16"/>
                <w:szCs w:val="16"/>
                <w:lang w:eastAsia="ja-JP"/>
              </w:rPr>
              <w:t>T</w:t>
            </w:r>
            <w:r w:rsidRPr="0047772C">
              <w:rPr>
                <w:rFonts w:eastAsia="Yu Mincho"/>
                <w:sz w:val="16"/>
                <w:szCs w:val="16"/>
                <w:lang w:eastAsia="ja-JP"/>
              </w:rPr>
              <w:t>he previous agreement is updated as follows:</w:t>
            </w:r>
          </w:p>
          <w:p w14:paraId="4436BDD2" w14:textId="77777777" w:rsidR="004E1922" w:rsidRPr="0047772C" w:rsidRDefault="004E1922" w:rsidP="00F00369">
            <w:pPr>
              <w:spacing w:after="0"/>
              <w:ind w:leftChars="200" w:left="400"/>
              <w:rPr>
                <w:b/>
                <w:bCs/>
                <w:sz w:val="16"/>
                <w:szCs w:val="16"/>
                <w:lang w:val="en-US" w:eastAsia="ja-JP"/>
              </w:rPr>
            </w:pPr>
            <w:r w:rsidRPr="0047772C">
              <w:rPr>
                <w:b/>
                <w:bCs/>
                <w:sz w:val="16"/>
                <w:szCs w:val="16"/>
                <w:highlight w:val="green"/>
                <w:lang w:val="en-US" w:eastAsia="ja-JP"/>
              </w:rPr>
              <w:t>Agreement</w:t>
            </w:r>
          </w:p>
          <w:p w14:paraId="031CFCEE" w14:textId="77777777" w:rsidR="004E1922" w:rsidRPr="0047772C" w:rsidRDefault="004E1922" w:rsidP="00F00369">
            <w:pPr>
              <w:spacing w:after="0"/>
              <w:ind w:leftChars="200" w:left="400"/>
              <w:rPr>
                <w:bCs/>
                <w:sz w:val="16"/>
                <w:szCs w:val="16"/>
                <w:lang w:val="en-US" w:eastAsia="ja-JP"/>
              </w:rPr>
            </w:pPr>
            <w:r w:rsidRPr="0047772C">
              <w:rPr>
                <w:bCs/>
                <w:sz w:val="16"/>
                <w:szCs w:val="16"/>
                <w:lang w:val="en-US" w:eastAsia="ja-JP"/>
              </w:rPr>
              <w:t>For DL Rx hopping or UL Tx hopping, support the UE or gNB to report the following:</w:t>
            </w:r>
          </w:p>
          <w:p w14:paraId="0A1FEF8F" w14:textId="77777777" w:rsidR="004E1922" w:rsidRPr="0047772C" w:rsidRDefault="004E1922" w:rsidP="00F00369">
            <w:pPr>
              <w:numPr>
                <w:ilvl w:val="0"/>
                <w:numId w:val="11"/>
              </w:numPr>
              <w:tabs>
                <w:tab w:val="left" w:pos="1440"/>
                <w:tab w:val="right" w:leader="dot" w:pos="9631"/>
              </w:tabs>
              <w:spacing w:after="0"/>
              <w:ind w:leftChars="380" w:left="1120"/>
              <w:jc w:val="left"/>
              <w:rPr>
                <w:bCs/>
                <w:sz w:val="16"/>
                <w:szCs w:val="16"/>
                <w:lang w:val="en-US" w:eastAsia="ja-JP"/>
              </w:rPr>
            </w:pPr>
            <w:r w:rsidRPr="0047772C">
              <w:rPr>
                <w:bCs/>
                <w:sz w:val="16"/>
                <w:szCs w:val="16"/>
                <w:lang w:val="en-US" w:eastAsia="ja-JP"/>
              </w:rPr>
              <w:t>A single measurement based on receiving multiple hops of the DL PRS or UL SRS for positioning</w:t>
            </w:r>
          </w:p>
          <w:p w14:paraId="0636042B" w14:textId="77777777" w:rsidR="004E1922" w:rsidRPr="0047772C" w:rsidRDefault="004E1922" w:rsidP="00F00369">
            <w:pPr>
              <w:numPr>
                <w:ilvl w:val="0"/>
                <w:numId w:val="11"/>
              </w:numPr>
              <w:tabs>
                <w:tab w:val="left" w:pos="1440"/>
                <w:tab w:val="right" w:leader="dot" w:pos="9631"/>
              </w:tabs>
              <w:spacing w:after="0"/>
              <w:ind w:leftChars="380" w:left="1120"/>
              <w:jc w:val="left"/>
              <w:rPr>
                <w:bCs/>
                <w:color w:val="000000"/>
                <w:sz w:val="16"/>
                <w:szCs w:val="16"/>
                <w:lang w:val="en-US" w:eastAsia="ja-JP"/>
              </w:rPr>
            </w:pPr>
            <w:r w:rsidRPr="0047772C">
              <w:rPr>
                <w:bCs/>
                <w:color w:val="000000"/>
                <w:sz w:val="16"/>
                <w:szCs w:val="16"/>
                <w:lang w:val="en-US" w:eastAsia="ja-JP"/>
              </w:rPr>
              <w:t xml:space="preserve">One </w:t>
            </w:r>
            <w:del w:id="0" w:author="David mazzarese" w:date="2023-05-24T12:11:00Z">
              <w:r w:rsidRPr="0047772C" w:rsidDel="001115ED">
                <w:rPr>
                  <w:bCs/>
                  <w:color w:val="000000"/>
                  <w:sz w:val="16"/>
                  <w:szCs w:val="16"/>
                  <w:lang w:val="en-US" w:eastAsia="ja-JP"/>
                </w:rPr>
                <w:delText>[or more]</w:delText>
              </w:r>
            </w:del>
            <w:r w:rsidRPr="0047772C">
              <w:rPr>
                <w:bCs/>
                <w:color w:val="000000"/>
                <w:sz w:val="16"/>
                <w:szCs w:val="16"/>
                <w:lang w:val="en-US" w:eastAsia="ja-JP"/>
              </w:rPr>
              <w:t xml:space="preserve"> measurement</w:t>
            </w:r>
            <w:del w:id="1" w:author="David mazzarese" w:date="2023-05-24T12:11:00Z">
              <w:r w:rsidRPr="0047772C" w:rsidDel="001115ED">
                <w:rPr>
                  <w:bCs/>
                  <w:color w:val="000000"/>
                  <w:sz w:val="16"/>
                  <w:szCs w:val="16"/>
                  <w:lang w:val="en-US" w:eastAsia="ja-JP"/>
                </w:rPr>
                <w:delText>s</w:delText>
              </w:r>
            </w:del>
            <w:r w:rsidRPr="0047772C">
              <w:rPr>
                <w:bCs/>
                <w:color w:val="000000"/>
                <w:sz w:val="16"/>
                <w:szCs w:val="16"/>
                <w:lang w:val="en-US" w:eastAsia="ja-JP"/>
              </w:rPr>
              <w:t xml:space="preserve"> where </w:t>
            </w:r>
            <w:del w:id="2" w:author="David mazzarese" w:date="2023-05-24T12:11:00Z">
              <w:r w:rsidRPr="0047772C" w:rsidDel="001115ED">
                <w:rPr>
                  <w:bCs/>
                  <w:color w:val="000000"/>
                  <w:sz w:val="16"/>
                  <w:szCs w:val="16"/>
                  <w:lang w:val="en-US" w:eastAsia="ja-JP"/>
                </w:rPr>
                <w:delText xml:space="preserve">each </w:delText>
              </w:r>
            </w:del>
            <w:ins w:id="3" w:author="David mazzarese" w:date="2023-05-24T12:11:00Z">
              <w:r w:rsidRPr="0047772C">
                <w:rPr>
                  <w:bCs/>
                  <w:color w:val="000000"/>
                  <w:sz w:val="16"/>
                  <w:szCs w:val="16"/>
                  <w:lang w:val="en-US" w:eastAsia="ja-JP"/>
                </w:rPr>
                <w:t xml:space="preserve">a </w:t>
              </w:r>
            </w:ins>
            <w:r w:rsidRPr="0047772C">
              <w:rPr>
                <w:bCs/>
                <w:color w:val="000000"/>
                <w:sz w:val="16"/>
                <w:szCs w:val="16"/>
                <w:lang w:val="en-US" w:eastAsia="ja-JP"/>
              </w:rPr>
              <w:t>measurement is associated with one received hop</w:t>
            </w:r>
          </w:p>
          <w:p w14:paraId="614A871A" w14:textId="77777777" w:rsidR="004E1922" w:rsidRPr="0047772C" w:rsidRDefault="004E1922" w:rsidP="00F00369">
            <w:pPr>
              <w:numPr>
                <w:ilvl w:val="0"/>
                <w:numId w:val="11"/>
              </w:numPr>
              <w:tabs>
                <w:tab w:val="left" w:pos="1440"/>
                <w:tab w:val="right" w:leader="dot" w:pos="9631"/>
              </w:tabs>
              <w:spacing w:after="0"/>
              <w:ind w:leftChars="380" w:left="1120"/>
              <w:jc w:val="left"/>
              <w:rPr>
                <w:bCs/>
                <w:sz w:val="16"/>
                <w:szCs w:val="16"/>
                <w:lang w:val="en-US" w:eastAsia="ja-JP"/>
              </w:rPr>
            </w:pPr>
            <w:r w:rsidRPr="0047772C">
              <w:rPr>
                <w:bCs/>
                <w:sz w:val="16"/>
                <w:szCs w:val="16"/>
                <w:lang w:val="en-US" w:eastAsia="ja-JP"/>
              </w:rPr>
              <w:t>FFS: indication of how many received hops / which received hops where used in the measurement report.</w:t>
            </w:r>
          </w:p>
          <w:p w14:paraId="032DE8D0" w14:textId="77777777" w:rsidR="004E1922" w:rsidRPr="0047772C" w:rsidRDefault="004E1922" w:rsidP="00F00369">
            <w:pPr>
              <w:numPr>
                <w:ilvl w:val="0"/>
                <w:numId w:val="11"/>
              </w:numPr>
              <w:tabs>
                <w:tab w:val="left" w:pos="1440"/>
                <w:tab w:val="right" w:leader="dot" w:pos="9631"/>
              </w:tabs>
              <w:spacing w:after="0"/>
              <w:ind w:leftChars="380" w:left="1120"/>
              <w:jc w:val="left"/>
              <w:rPr>
                <w:bCs/>
                <w:color w:val="000000"/>
                <w:sz w:val="16"/>
                <w:szCs w:val="16"/>
                <w:lang w:val="en-US" w:eastAsia="ja-JP"/>
              </w:rPr>
            </w:pPr>
            <w:r w:rsidRPr="0047772C">
              <w:rPr>
                <w:bCs/>
                <w:sz w:val="16"/>
                <w:szCs w:val="16"/>
                <w:lang w:val="en-US" w:eastAsia="ja-JP"/>
              </w:rPr>
              <w:t>Note: no new measurement definition is introduced in RAN1</w:t>
            </w:r>
          </w:p>
          <w:p w14:paraId="77E46262" w14:textId="2971E420" w:rsidR="004E1922" w:rsidRPr="0047772C" w:rsidRDefault="004E1922" w:rsidP="00F00369">
            <w:pPr>
              <w:numPr>
                <w:ilvl w:val="0"/>
                <w:numId w:val="11"/>
              </w:numPr>
              <w:tabs>
                <w:tab w:val="left" w:pos="1440"/>
                <w:tab w:val="right" w:leader="dot" w:pos="9631"/>
              </w:tabs>
              <w:spacing w:after="0"/>
              <w:ind w:leftChars="380" w:left="1120"/>
              <w:jc w:val="left"/>
              <w:rPr>
                <w:bCs/>
                <w:color w:val="000000"/>
                <w:sz w:val="16"/>
                <w:szCs w:val="16"/>
                <w:lang w:val="en-US" w:eastAsia="ja-JP"/>
              </w:rPr>
            </w:pPr>
            <w:r w:rsidRPr="0047772C">
              <w:rPr>
                <w:bCs/>
                <w:sz w:val="16"/>
                <w:szCs w:val="16"/>
                <w:lang w:val="en-US" w:eastAsia="ja-JP"/>
              </w:rPr>
              <w:t>FFS: conditions when the above measurements are reported, and whether the above measurements can be reported together</w:t>
            </w:r>
          </w:p>
          <w:p w14:paraId="0F9F3BDF" w14:textId="77777777" w:rsidR="004E1922" w:rsidRPr="0047772C" w:rsidRDefault="004E1922" w:rsidP="00F00369">
            <w:pPr>
              <w:spacing w:after="0"/>
              <w:rPr>
                <w:rFonts w:eastAsia="Yu Mincho"/>
                <w:b/>
                <w:sz w:val="16"/>
                <w:szCs w:val="16"/>
                <w:lang w:eastAsia="ja-JP"/>
              </w:rPr>
            </w:pPr>
            <w:r w:rsidRPr="0047772C">
              <w:rPr>
                <w:rFonts w:eastAsia="Yu Mincho"/>
                <w:b/>
                <w:sz w:val="16"/>
                <w:szCs w:val="16"/>
                <w:highlight w:val="green"/>
                <w:lang w:eastAsia="ja-JP"/>
              </w:rPr>
              <w:t>Agreement</w:t>
            </w:r>
          </w:p>
          <w:p w14:paraId="6AC88DA3" w14:textId="77777777" w:rsidR="004E1922" w:rsidRPr="0047772C" w:rsidRDefault="004E1922" w:rsidP="00F00369">
            <w:pPr>
              <w:spacing w:after="0"/>
              <w:rPr>
                <w:bCs/>
                <w:sz w:val="16"/>
                <w:szCs w:val="16"/>
                <w:lang w:eastAsia="ja-JP"/>
              </w:rPr>
            </w:pPr>
            <w:r w:rsidRPr="0047772C">
              <w:rPr>
                <w:bCs/>
                <w:sz w:val="16"/>
                <w:szCs w:val="16"/>
                <w:lang w:eastAsia="ja-JP"/>
              </w:rPr>
              <w:t>From RAN1 perspective, for DL PRS Rx hopping, a single instance of a measurement gap is used for receiving all the hops for DL PRS with Rx frequency hopping.</w:t>
            </w:r>
          </w:p>
          <w:p w14:paraId="2AEE85D3" w14:textId="77777777" w:rsidR="004E1922" w:rsidRPr="0047772C" w:rsidRDefault="004E1922" w:rsidP="00F00369">
            <w:pPr>
              <w:pStyle w:val="ListParagraph"/>
              <w:numPr>
                <w:ilvl w:val="0"/>
                <w:numId w:val="39"/>
              </w:numPr>
              <w:snapToGrid w:val="0"/>
              <w:spacing w:after="0"/>
              <w:textAlignment w:val="baseline"/>
              <w:rPr>
                <w:sz w:val="16"/>
                <w:szCs w:val="16"/>
                <w:lang w:eastAsia="zh-CN"/>
              </w:rPr>
            </w:pPr>
            <w:r w:rsidRPr="0047772C">
              <w:rPr>
                <w:sz w:val="16"/>
                <w:szCs w:val="16"/>
                <w:lang w:eastAsia="zh-CN"/>
              </w:rPr>
              <w:t>Note: this does not assume that the reported measurement has to be based on a single instance of a measurement gap</w:t>
            </w:r>
          </w:p>
          <w:p w14:paraId="79B14389" w14:textId="471B5BC8" w:rsidR="004E1922" w:rsidRPr="0047772C" w:rsidRDefault="004E1922" w:rsidP="00F00369">
            <w:pPr>
              <w:pStyle w:val="ListParagraph"/>
              <w:numPr>
                <w:ilvl w:val="0"/>
                <w:numId w:val="39"/>
              </w:numPr>
              <w:snapToGrid w:val="0"/>
              <w:spacing w:after="0"/>
              <w:textAlignment w:val="baseline"/>
              <w:rPr>
                <w:sz w:val="16"/>
                <w:szCs w:val="16"/>
                <w:lang w:eastAsia="zh-CN"/>
              </w:rPr>
            </w:pPr>
            <w:r w:rsidRPr="0047772C">
              <w:rPr>
                <w:sz w:val="16"/>
                <w:szCs w:val="16"/>
                <w:lang w:eastAsia="zh-CN"/>
              </w:rPr>
              <w:t>Send an LS to RAN4 to confirm RAN1’s understanding, and if needed ensure that the measurement gap has the proper duration.</w:t>
            </w:r>
          </w:p>
          <w:p w14:paraId="3FE85DCB" w14:textId="77777777" w:rsidR="00F00369" w:rsidRPr="0047772C" w:rsidRDefault="00F00369" w:rsidP="00F00369">
            <w:pPr>
              <w:pStyle w:val="ListParagraph"/>
              <w:snapToGrid w:val="0"/>
              <w:spacing w:after="0"/>
              <w:textAlignment w:val="baseline"/>
              <w:rPr>
                <w:sz w:val="16"/>
                <w:szCs w:val="16"/>
                <w:lang w:eastAsia="zh-CN"/>
              </w:rPr>
            </w:pPr>
          </w:p>
          <w:p w14:paraId="2078E9C4" w14:textId="77777777" w:rsidR="004E1922" w:rsidRPr="0047772C" w:rsidRDefault="004E1922" w:rsidP="00F00369">
            <w:pPr>
              <w:spacing w:after="0"/>
              <w:rPr>
                <w:rFonts w:eastAsia="Yu Mincho"/>
                <w:b/>
                <w:sz w:val="16"/>
                <w:szCs w:val="16"/>
                <w:lang w:eastAsia="ja-JP"/>
              </w:rPr>
            </w:pPr>
            <w:r w:rsidRPr="0047772C">
              <w:rPr>
                <w:rFonts w:eastAsia="Yu Mincho" w:hint="eastAsia"/>
                <w:b/>
                <w:sz w:val="16"/>
                <w:szCs w:val="16"/>
                <w:highlight w:val="green"/>
                <w:lang w:eastAsia="ja-JP"/>
              </w:rPr>
              <w:t>A</w:t>
            </w:r>
            <w:r w:rsidRPr="0047772C">
              <w:rPr>
                <w:rFonts w:eastAsia="Yu Mincho"/>
                <w:b/>
                <w:sz w:val="16"/>
                <w:szCs w:val="16"/>
                <w:highlight w:val="green"/>
                <w:lang w:eastAsia="ja-JP"/>
              </w:rPr>
              <w:t>greement</w:t>
            </w:r>
          </w:p>
          <w:p w14:paraId="59ACB594" w14:textId="77777777" w:rsidR="004E1922" w:rsidRPr="0047772C" w:rsidRDefault="004E1922" w:rsidP="00F00369">
            <w:pPr>
              <w:spacing w:after="0"/>
              <w:rPr>
                <w:rFonts w:eastAsia="Yu Mincho"/>
                <w:sz w:val="16"/>
                <w:szCs w:val="16"/>
                <w:lang w:eastAsia="ja-JP"/>
              </w:rPr>
            </w:pPr>
            <w:r w:rsidRPr="0047772C">
              <w:rPr>
                <w:rFonts w:eastAsia="Yu Mincho"/>
                <w:sz w:val="16"/>
                <w:szCs w:val="16"/>
                <w:lang w:eastAsia="ja-JP"/>
              </w:rPr>
              <w:t>The draft LS in R1-2306226 is endorsed with the following changes:</w:t>
            </w:r>
          </w:p>
          <w:p w14:paraId="51BEE381" w14:textId="77777777" w:rsidR="004E1922" w:rsidRPr="0047772C" w:rsidRDefault="004E1922" w:rsidP="00F00369">
            <w:pPr>
              <w:pStyle w:val="ListParagraph"/>
              <w:numPr>
                <w:ilvl w:val="0"/>
                <w:numId w:val="39"/>
              </w:numPr>
              <w:snapToGrid w:val="0"/>
              <w:spacing w:after="0"/>
              <w:textAlignment w:val="baseline"/>
              <w:rPr>
                <w:rFonts w:eastAsia="Times New Roman"/>
                <w:b/>
                <w:bCs/>
                <w:sz w:val="16"/>
                <w:szCs w:val="16"/>
                <w:lang w:eastAsia="en-GB"/>
              </w:rPr>
            </w:pPr>
            <w:r w:rsidRPr="0047772C">
              <w:rPr>
                <w:rFonts w:eastAsia="Times New Roman"/>
                <w:bCs/>
                <w:sz w:val="16"/>
                <w:szCs w:val="16"/>
                <w:lang w:eastAsia="en-GB"/>
              </w:rPr>
              <w:t xml:space="preserve">In the Rel-18 WI Expanded and Improved NR Positioning, in the agenda item “Positioning for redcap UEs”, RAN1 </w:t>
            </w:r>
            <w:del w:id="4" w:author="David mazzarese" w:date="2023-05-26T09:46:00Z">
              <w:r w:rsidRPr="0047772C" w:rsidDel="0078551F">
                <w:rPr>
                  <w:rFonts w:eastAsia="Times New Roman"/>
                  <w:bCs/>
                  <w:sz w:val="16"/>
                  <w:szCs w:val="16"/>
                  <w:lang w:eastAsia="en-GB"/>
                </w:rPr>
                <w:delText xml:space="preserve">is </w:delText>
              </w:r>
            </w:del>
            <w:ins w:id="5" w:author="David mazzarese" w:date="2023-05-26T09:46:00Z">
              <w:r w:rsidRPr="0047772C">
                <w:rPr>
                  <w:rFonts w:eastAsia="Times New Roman"/>
                  <w:bCs/>
                  <w:sz w:val="16"/>
                  <w:szCs w:val="16"/>
                  <w:lang w:eastAsia="en-GB"/>
                </w:rPr>
                <w:t xml:space="preserve">agreed </w:t>
              </w:r>
            </w:ins>
            <w:r w:rsidRPr="0047772C">
              <w:rPr>
                <w:rFonts w:eastAsia="Times New Roman"/>
                <w:bCs/>
                <w:sz w:val="16"/>
                <w:szCs w:val="16"/>
                <w:lang w:eastAsia="en-GB"/>
              </w:rPr>
              <w:t xml:space="preserve">the use of a single instance of a measurement gap for receiving all the hops for DL PRS with Rx frequency hopping: </w:t>
            </w:r>
          </w:p>
          <w:p w14:paraId="232AA58E" w14:textId="77777777" w:rsidR="004E1922" w:rsidRPr="0047772C" w:rsidRDefault="004E1922" w:rsidP="00F00369">
            <w:pPr>
              <w:pStyle w:val="ListParagraph"/>
              <w:numPr>
                <w:ilvl w:val="0"/>
                <w:numId w:val="39"/>
              </w:numPr>
              <w:snapToGrid w:val="0"/>
              <w:spacing w:after="0"/>
              <w:textAlignment w:val="baseline"/>
              <w:rPr>
                <w:rFonts w:eastAsia="Yu Mincho"/>
                <w:sz w:val="16"/>
                <w:szCs w:val="16"/>
                <w:lang w:eastAsia="ja-JP"/>
              </w:rPr>
            </w:pPr>
            <w:r w:rsidRPr="0047772C">
              <w:rPr>
                <w:rFonts w:eastAsia="Times New Roman"/>
                <w:bCs/>
                <w:sz w:val="16"/>
                <w:szCs w:val="16"/>
                <w:lang w:eastAsia="en-GB"/>
              </w:rPr>
              <w:t xml:space="preserve">RAN1 </w:t>
            </w:r>
            <w:del w:id="6" w:author="David mazzarese" w:date="2023-05-26T09:46:00Z">
              <w:r w:rsidRPr="0047772C" w:rsidDel="0078551F">
                <w:rPr>
                  <w:rFonts w:eastAsia="Times New Roman"/>
                  <w:bCs/>
                  <w:sz w:val="16"/>
                  <w:szCs w:val="16"/>
                  <w:lang w:eastAsia="en-GB"/>
                </w:rPr>
                <w:delText xml:space="preserve">kindly </w:delText>
              </w:r>
            </w:del>
            <w:ins w:id="7" w:author="David mazzarese" w:date="2023-05-26T09:46:00Z">
              <w:r w:rsidRPr="0047772C">
                <w:rPr>
                  <w:rFonts w:eastAsia="Times New Roman"/>
                  <w:bCs/>
                  <w:sz w:val="16"/>
                  <w:szCs w:val="16"/>
                  <w:lang w:eastAsia="en-GB"/>
                </w:rPr>
                <w:t xml:space="preserve">respectfully </w:t>
              </w:r>
            </w:ins>
            <w:r w:rsidRPr="0047772C">
              <w:rPr>
                <w:rFonts w:eastAsia="Times New Roman"/>
                <w:bCs/>
                <w:sz w:val="16"/>
                <w:szCs w:val="16"/>
                <w:lang w:eastAsia="en-GB"/>
              </w:rPr>
              <w:t>asks RAN4</w:t>
            </w:r>
          </w:p>
          <w:p w14:paraId="3765B76C" w14:textId="05D64F41" w:rsidR="004E1922" w:rsidRPr="0047772C" w:rsidRDefault="004E1922" w:rsidP="00F00369">
            <w:pPr>
              <w:spacing w:after="0"/>
              <w:rPr>
                <w:rFonts w:eastAsia="Yu Mincho"/>
                <w:sz w:val="16"/>
                <w:szCs w:val="16"/>
                <w:lang w:eastAsia="ja-JP"/>
              </w:rPr>
            </w:pPr>
            <w:r w:rsidRPr="0047772C">
              <w:rPr>
                <w:rFonts w:eastAsia="Yu Mincho"/>
                <w:sz w:val="16"/>
                <w:szCs w:val="16"/>
                <w:lang w:eastAsia="ja-JP"/>
              </w:rPr>
              <w:t>Final LS in R1-2306227.</w:t>
            </w:r>
          </w:p>
          <w:p w14:paraId="543A77B6" w14:textId="77777777" w:rsidR="004E1922" w:rsidRPr="0047772C" w:rsidRDefault="004E1922" w:rsidP="00F00369">
            <w:pPr>
              <w:spacing w:after="0"/>
              <w:rPr>
                <w:rFonts w:eastAsia="Yu Mincho"/>
                <w:b/>
                <w:sz w:val="16"/>
                <w:szCs w:val="16"/>
                <w:lang w:eastAsia="ja-JP"/>
              </w:rPr>
            </w:pPr>
            <w:r w:rsidRPr="0047772C">
              <w:rPr>
                <w:rFonts w:eastAsia="Yu Mincho"/>
                <w:b/>
                <w:sz w:val="16"/>
                <w:szCs w:val="16"/>
                <w:highlight w:val="green"/>
                <w:lang w:eastAsia="ja-JP"/>
              </w:rPr>
              <w:t>Agreement</w:t>
            </w:r>
          </w:p>
          <w:p w14:paraId="620F53E9" w14:textId="77777777" w:rsidR="004E1922" w:rsidRPr="0047772C" w:rsidRDefault="004E1922" w:rsidP="00F00369">
            <w:pPr>
              <w:spacing w:after="0"/>
              <w:rPr>
                <w:bCs/>
                <w:sz w:val="16"/>
                <w:szCs w:val="16"/>
                <w:lang w:eastAsia="ja-JP"/>
              </w:rPr>
            </w:pPr>
            <w:r w:rsidRPr="0047772C">
              <w:rPr>
                <w:bCs/>
                <w:sz w:val="16"/>
                <w:szCs w:val="16"/>
                <w:lang w:eastAsia="ja-JP"/>
              </w:rPr>
              <w:t>SRS Tx Frequency hopping is supported for both RRC_CONNECTED and RRC_INACTIVE state.</w:t>
            </w:r>
          </w:p>
          <w:p w14:paraId="011306D6" w14:textId="77777777" w:rsidR="004E1922" w:rsidRPr="0047772C" w:rsidRDefault="004E1922" w:rsidP="00F00369">
            <w:pPr>
              <w:spacing w:after="0"/>
              <w:rPr>
                <w:iCs/>
                <w:sz w:val="16"/>
                <w:szCs w:val="16"/>
              </w:rPr>
            </w:pPr>
          </w:p>
          <w:p w14:paraId="51F9F684" w14:textId="77777777" w:rsidR="004E1922" w:rsidRPr="0047772C" w:rsidRDefault="004E1922" w:rsidP="00F00369">
            <w:pPr>
              <w:spacing w:after="0"/>
              <w:rPr>
                <w:rFonts w:eastAsia="Yu Mincho"/>
                <w:b/>
                <w:bCs/>
                <w:sz w:val="16"/>
                <w:szCs w:val="16"/>
                <w:lang w:eastAsia="ja-JP"/>
              </w:rPr>
            </w:pPr>
            <w:r w:rsidRPr="0047772C">
              <w:rPr>
                <w:rFonts w:eastAsia="Yu Mincho"/>
                <w:b/>
                <w:bCs/>
                <w:sz w:val="16"/>
                <w:szCs w:val="16"/>
                <w:highlight w:val="green"/>
                <w:lang w:eastAsia="ja-JP"/>
              </w:rPr>
              <w:t>Agreement</w:t>
            </w:r>
          </w:p>
          <w:p w14:paraId="7D72F753" w14:textId="77777777" w:rsidR="004E1922" w:rsidRPr="0047772C" w:rsidRDefault="004E1922" w:rsidP="00F00369">
            <w:pPr>
              <w:spacing w:after="0"/>
              <w:rPr>
                <w:bCs/>
                <w:sz w:val="16"/>
                <w:szCs w:val="16"/>
                <w:lang w:eastAsia="ja-JP"/>
              </w:rPr>
            </w:pPr>
            <w:r w:rsidRPr="0047772C">
              <w:rPr>
                <w:bCs/>
                <w:sz w:val="16"/>
                <w:szCs w:val="16"/>
                <w:lang w:eastAsia="ja-JP"/>
              </w:rPr>
              <w:t>For the SRS Tx hopping pattern configuration support at least the staircase pattern, including a wrapped staircase pattern.</w:t>
            </w:r>
          </w:p>
          <w:p w14:paraId="3E871A7F" w14:textId="77777777" w:rsidR="004E1922" w:rsidRPr="0047772C" w:rsidRDefault="004E1922" w:rsidP="00F00369">
            <w:pPr>
              <w:pStyle w:val="ListParagraph"/>
              <w:numPr>
                <w:ilvl w:val="0"/>
                <w:numId w:val="39"/>
              </w:numPr>
              <w:snapToGrid w:val="0"/>
              <w:spacing w:after="0"/>
              <w:textAlignment w:val="baseline"/>
              <w:rPr>
                <w:sz w:val="16"/>
                <w:szCs w:val="16"/>
                <w:lang w:eastAsia="zh-CN"/>
              </w:rPr>
            </w:pPr>
            <w:r w:rsidRPr="0047772C">
              <w:rPr>
                <w:sz w:val="16"/>
                <w:szCs w:val="16"/>
                <w:lang w:eastAsia="zh-CN"/>
              </w:rPr>
              <w:t>Support configuring the starting PRB of the first hop</w:t>
            </w:r>
          </w:p>
          <w:p w14:paraId="601050FA" w14:textId="77777777" w:rsidR="004E1922" w:rsidRPr="0047772C" w:rsidRDefault="004E1922" w:rsidP="00F00369">
            <w:pPr>
              <w:pStyle w:val="ListParagraph"/>
              <w:numPr>
                <w:ilvl w:val="0"/>
                <w:numId w:val="39"/>
              </w:numPr>
              <w:snapToGrid w:val="0"/>
              <w:spacing w:after="0"/>
              <w:textAlignment w:val="baseline"/>
              <w:rPr>
                <w:sz w:val="16"/>
                <w:szCs w:val="16"/>
                <w:lang w:eastAsia="zh-CN"/>
              </w:rPr>
            </w:pPr>
            <w:r w:rsidRPr="0047772C">
              <w:rPr>
                <w:sz w:val="16"/>
                <w:szCs w:val="16"/>
                <w:lang w:eastAsia="zh-CN"/>
              </w:rPr>
              <w:t>FFS: details of signalling of PRB overlap across consecutive hops and bandwidth of each hop</w:t>
            </w:r>
          </w:p>
          <w:p w14:paraId="633BA772" w14:textId="77777777" w:rsidR="004E1922" w:rsidRPr="0047772C" w:rsidRDefault="004E1922" w:rsidP="00F00369">
            <w:pPr>
              <w:spacing w:after="0"/>
              <w:rPr>
                <w:iCs/>
                <w:sz w:val="16"/>
                <w:szCs w:val="16"/>
              </w:rPr>
            </w:pPr>
          </w:p>
          <w:p w14:paraId="0293ACEA" w14:textId="77777777" w:rsidR="004E1922" w:rsidRPr="0047772C" w:rsidRDefault="004E1922" w:rsidP="00F00369">
            <w:pPr>
              <w:spacing w:after="0"/>
              <w:rPr>
                <w:rFonts w:eastAsia="MS Mincho"/>
                <w:b/>
                <w:bCs/>
                <w:sz w:val="16"/>
                <w:szCs w:val="16"/>
                <w:lang w:eastAsia="ja-JP"/>
              </w:rPr>
            </w:pPr>
            <w:r w:rsidRPr="0047772C">
              <w:rPr>
                <w:rFonts w:eastAsia="MS Mincho"/>
                <w:b/>
                <w:bCs/>
                <w:sz w:val="16"/>
                <w:szCs w:val="16"/>
                <w:highlight w:val="green"/>
                <w:lang w:eastAsia="ja-JP"/>
              </w:rPr>
              <w:t>Agreement</w:t>
            </w:r>
          </w:p>
          <w:p w14:paraId="765D4114" w14:textId="77777777" w:rsidR="004E1922" w:rsidRPr="0047772C" w:rsidRDefault="004E1922" w:rsidP="00F00369">
            <w:pPr>
              <w:spacing w:after="0"/>
              <w:rPr>
                <w:rFonts w:eastAsia="MS Mincho"/>
                <w:bCs/>
                <w:sz w:val="16"/>
                <w:szCs w:val="16"/>
                <w:lang w:eastAsia="ja-JP"/>
              </w:rPr>
            </w:pPr>
            <w:r w:rsidRPr="0047772C">
              <w:rPr>
                <w:rFonts w:eastAsia="MS Mincho"/>
                <w:bCs/>
                <w:sz w:val="16"/>
                <w:szCs w:val="16"/>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7296A5AF" w14:textId="77777777" w:rsidR="004E1922" w:rsidRPr="0047772C" w:rsidRDefault="004E1922" w:rsidP="00F00369">
            <w:pPr>
              <w:pStyle w:val="ListParagraph"/>
              <w:numPr>
                <w:ilvl w:val="0"/>
                <w:numId w:val="39"/>
              </w:numPr>
              <w:snapToGrid w:val="0"/>
              <w:spacing w:after="0"/>
              <w:textAlignment w:val="baseline"/>
              <w:rPr>
                <w:bCs/>
                <w:sz w:val="16"/>
                <w:szCs w:val="16"/>
                <w:lang w:eastAsia="ja-JP"/>
              </w:rPr>
            </w:pPr>
            <w:r w:rsidRPr="0047772C">
              <w:rPr>
                <w:bCs/>
                <w:sz w:val="16"/>
                <w:szCs w:val="16"/>
                <w:lang w:eastAsia="ja-JP"/>
              </w:rPr>
              <w:t>Option 1: UL time window where the UE is not expected to [receive/]transmit other signals/channels and is only expected to transmit FH SRS for positioning.</w:t>
            </w:r>
          </w:p>
          <w:p w14:paraId="185F2070" w14:textId="77777777" w:rsidR="004E1922" w:rsidRPr="0047772C" w:rsidRDefault="004E1922" w:rsidP="00F00369">
            <w:pPr>
              <w:pStyle w:val="ListParagraph"/>
              <w:numPr>
                <w:ilvl w:val="1"/>
                <w:numId w:val="39"/>
              </w:numPr>
              <w:snapToGrid w:val="0"/>
              <w:spacing w:after="0"/>
              <w:textAlignment w:val="baseline"/>
              <w:rPr>
                <w:bCs/>
                <w:sz w:val="16"/>
                <w:szCs w:val="16"/>
                <w:lang w:eastAsia="ja-JP"/>
              </w:rPr>
            </w:pPr>
            <w:r w:rsidRPr="0047772C">
              <w:rPr>
                <w:bCs/>
                <w:sz w:val="16"/>
                <w:szCs w:val="16"/>
                <w:lang w:eastAsia="ja-JP"/>
              </w:rPr>
              <w:t>FFS details of an UL time window</w:t>
            </w:r>
          </w:p>
          <w:p w14:paraId="146C37E4" w14:textId="77777777" w:rsidR="004E1922" w:rsidRPr="0047772C" w:rsidRDefault="004E1922" w:rsidP="00F00369">
            <w:pPr>
              <w:pStyle w:val="ListParagraph"/>
              <w:numPr>
                <w:ilvl w:val="1"/>
                <w:numId w:val="39"/>
              </w:numPr>
              <w:snapToGrid w:val="0"/>
              <w:spacing w:after="0"/>
              <w:textAlignment w:val="baseline"/>
              <w:rPr>
                <w:bCs/>
                <w:sz w:val="16"/>
                <w:szCs w:val="16"/>
                <w:lang w:eastAsia="ja-JP"/>
              </w:rPr>
            </w:pPr>
            <w:r w:rsidRPr="0047772C">
              <w:rPr>
                <w:bCs/>
                <w:sz w:val="16"/>
                <w:szCs w:val="16"/>
                <w:lang w:eastAsia="ja-JP"/>
              </w:rPr>
              <w:t>Note: it implies that UE drops the transmission of other signals/channels and transmits SRS for positioning</w:t>
            </w:r>
          </w:p>
          <w:p w14:paraId="16A8D915" w14:textId="77777777" w:rsidR="004E1922" w:rsidRPr="0047772C" w:rsidRDefault="004E1922" w:rsidP="00F00369">
            <w:pPr>
              <w:pStyle w:val="ListParagraph"/>
              <w:numPr>
                <w:ilvl w:val="0"/>
                <w:numId w:val="39"/>
              </w:numPr>
              <w:snapToGrid w:val="0"/>
              <w:spacing w:after="0"/>
              <w:textAlignment w:val="baseline"/>
              <w:rPr>
                <w:bCs/>
                <w:sz w:val="16"/>
                <w:szCs w:val="16"/>
                <w:lang w:eastAsia="ja-JP"/>
              </w:rPr>
            </w:pPr>
            <w:r w:rsidRPr="0047772C">
              <w:rPr>
                <w:bCs/>
                <w:sz w:val="16"/>
                <w:szCs w:val="16"/>
                <w:lang w:eastAsia="ja-JP"/>
              </w:rPr>
              <w:t>Option 2: new collision rules between the UL SRS with frequency hopping and other UL and DL signals/channels/. Option 2 can apply without UL time window (i.e. option 1)</w:t>
            </w:r>
          </w:p>
          <w:p w14:paraId="669CB765" w14:textId="77777777" w:rsidR="004E1922" w:rsidRPr="0047772C" w:rsidRDefault="004E1922" w:rsidP="00F00369">
            <w:pPr>
              <w:pStyle w:val="ListParagraph"/>
              <w:numPr>
                <w:ilvl w:val="1"/>
                <w:numId w:val="39"/>
              </w:numPr>
              <w:snapToGrid w:val="0"/>
              <w:spacing w:after="0"/>
              <w:textAlignment w:val="baseline"/>
              <w:rPr>
                <w:bCs/>
                <w:sz w:val="16"/>
                <w:szCs w:val="16"/>
                <w:lang w:eastAsia="ja-JP"/>
              </w:rPr>
            </w:pPr>
            <w:r w:rsidRPr="0047772C">
              <w:rPr>
                <w:bCs/>
                <w:sz w:val="16"/>
                <w:szCs w:val="16"/>
                <w:lang w:eastAsia="ja-JP"/>
              </w:rPr>
              <w:t>FFS: details on the collision rules</w:t>
            </w:r>
          </w:p>
          <w:p w14:paraId="25348372" w14:textId="77777777" w:rsidR="004E1922" w:rsidRPr="0047772C" w:rsidRDefault="004E1922" w:rsidP="00F00369">
            <w:pPr>
              <w:pStyle w:val="ListParagraph"/>
              <w:numPr>
                <w:ilvl w:val="0"/>
                <w:numId w:val="39"/>
              </w:numPr>
              <w:snapToGrid w:val="0"/>
              <w:spacing w:after="0"/>
              <w:textAlignment w:val="baseline"/>
              <w:rPr>
                <w:sz w:val="16"/>
                <w:szCs w:val="16"/>
                <w:lang w:eastAsia="ja-JP"/>
              </w:rPr>
            </w:pPr>
            <w:r w:rsidRPr="0047772C">
              <w:rPr>
                <w:bCs/>
                <w:sz w:val="16"/>
                <w:szCs w:val="16"/>
                <w:lang w:eastAsia="ja-JP"/>
              </w:rPr>
              <w:t>Note: it is understood that option 2 is a component of the feature for UL SRS Tx hopping (FG 41-5-2), and option 1 is a separate feature group.</w:t>
            </w:r>
          </w:p>
          <w:p w14:paraId="1F6A2E1F" w14:textId="77777777" w:rsidR="004E1922" w:rsidRPr="0047772C" w:rsidRDefault="004E1922" w:rsidP="00F00369">
            <w:pPr>
              <w:spacing w:after="0"/>
              <w:rPr>
                <w:iCs/>
                <w:sz w:val="16"/>
                <w:szCs w:val="16"/>
              </w:rPr>
            </w:pPr>
          </w:p>
          <w:p w14:paraId="1CED3FD7" w14:textId="77777777" w:rsidR="004E1922" w:rsidRPr="0047772C" w:rsidRDefault="004E1922" w:rsidP="00F00369">
            <w:pPr>
              <w:spacing w:after="0"/>
              <w:rPr>
                <w:b/>
                <w:iCs/>
                <w:sz w:val="16"/>
                <w:szCs w:val="16"/>
              </w:rPr>
            </w:pPr>
            <w:r w:rsidRPr="0047772C">
              <w:rPr>
                <w:b/>
                <w:iCs/>
                <w:sz w:val="16"/>
                <w:szCs w:val="16"/>
                <w:highlight w:val="green"/>
              </w:rPr>
              <w:t>Agreement</w:t>
            </w:r>
          </w:p>
          <w:p w14:paraId="54B6CC68" w14:textId="77777777" w:rsidR="004E1922" w:rsidRPr="0047772C" w:rsidRDefault="004E1922" w:rsidP="00F00369">
            <w:pPr>
              <w:spacing w:after="0"/>
              <w:rPr>
                <w:bCs/>
                <w:sz w:val="16"/>
                <w:szCs w:val="16"/>
              </w:rPr>
            </w:pPr>
            <w:r w:rsidRPr="0047772C">
              <w:rPr>
                <w:bCs/>
                <w:sz w:val="16"/>
                <w:szCs w:val="16"/>
              </w:rPr>
              <w:t>Response to RAN4 on the need of additional switching time:</w:t>
            </w:r>
          </w:p>
          <w:p w14:paraId="03CC9F8E" w14:textId="77777777" w:rsidR="004E1922" w:rsidRPr="0047772C" w:rsidRDefault="004E1922" w:rsidP="00F00369">
            <w:pPr>
              <w:pStyle w:val="ListParagraph"/>
              <w:numPr>
                <w:ilvl w:val="0"/>
                <w:numId w:val="39"/>
              </w:numPr>
              <w:snapToGrid w:val="0"/>
              <w:spacing w:after="0"/>
              <w:textAlignment w:val="baseline"/>
              <w:rPr>
                <w:sz w:val="16"/>
                <w:szCs w:val="16"/>
                <w:lang w:eastAsia="zh-CN"/>
              </w:rPr>
            </w:pPr>
            <w:r w:rsidRPr="0047772C">
              <w:rPr>
                <w:sz w:val="16"/>
                <w:szCs w:val="16"/>
                <w:lang w:eastAsia="zh-CN"/>
              </w:rPr>
              <w:t xml:space="preserve">It is RAN1’s view that for UL SRS for positioning Tx frequency hopping, switching time before the first hop and after the last hop need to be defined for the SRS for positioning with Tx frequency hopping. </w:t>
            </w:r>
          </w:p>
          <w:p w14:paraId="5C11C208" w14:textId="77777777" w:rsidR="004E1922" w:rsidRPr="0047772C" w:rsidRDefault="004E1922" w:rsidP="00F00369">
            <w:pPr>
              <w:pStyle w:val="ListParagraph"/>
              <w:numPr>
                <w:ilvl w:val="1"/>
                <w:numId w:val="39"/>
              </w:numPr>
              <w:snapToGrid w:val="0"/>
              <w:spacing w:after="0"/>
              <w:textAlignment w:val="baseline"/>
              <w:rPr>
                <w:sz w:val="16"/>
                <w:szCs w:val="16"/>
                <w:lang w:eastAsia="zh-CN"/>
              </w:rPr>
            </w:pPr>
            <w:r w:rsidRPr="0047772C">
              <w:rPr>
                <w:sz w:val="16"/>
                <w:szCs w:val="16"/>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304D96A2" w14:textId="77777777" w:rsidR="004E1922" w:rsidRPr="0047772C" w:rsidRDefault="004E1922" w:rsidP="00F00369">
            <w:pPr>
              <w:spacing w:after="0"/>
              <w:rPr>
                <w:iCs/>
                <w:sz w:val="16"/>
                <w:szCs w:val="16"/>
              </w:rPr>
            </w:pPr>
          </w:p>
          <w:p w14:paraId="5D6883DB" w14:textId="77777777" w:rsidR="004E1922" w:rsidRPr="0047772C" w:rsidRDefault="004E1922" w:rsidP="00F00369">
            <w:pPr>
              <w:spacing w:after="0"/>
              <w:rPr>
                <w:b/>
                <w:iCs/>
                <w:sz w:val="16"/>
                <w:szCs w:val="16"/>
              </w:rPr>
            </w:pPr>
            <w:r w:rsidRPr="0047772C">
              <w:rPr>
                <w:b/>
                <w:iCs/>
                <w:sz w:val="16"/>
                <w:szCs w:val="16"/>
                <w:highlight w:val="green"/>
              </w:rPr>
              <w:t>Agreement</w:t>
            </w:r>
          </w:p>
          <w:p w14:paraId="52F70C42" w14:textId="3E5E4F78" w:rsidR="00174C47" w:rsidRPr="0047772C" w:rsidRDefault="004E1922" w:rsidP="00F00369">
            <w:pPr>
              <w:spacing w:after="0"/>
              <w:rPr>
                <w:iCs/>
                <w:sz w:val="16"/>
                <w:szCs w:val="16"/>
              </w:rPr>
            </w:pPr>
            <w:r w:rsidRPr="0047772C">
              <w:rPr>
                <w:iCs/>
                <w:sz w:val="16"/>
                <w:szCs w:val="16"/>
              </w:rPr>
              <w:t>The draft LS in R1-2306118 is endorsed. Final LS in R1-2306119.</w:t>
            </w:r>
          </w:p>
        </w:tc>
      </w:tr>
    </w:tbl>
    <w:p w14:paraId="21DFDFC0" w14:textId="77777777" w:rsidR="00151C66" w:rsidRDefault="00151C66" w:rsidP="00466590">
      <w:pPr>
        <w:pStyle w:val="3GPPText"/>
        <w:spacing w:before="0" w:after="0"/>
        <w:rPr>
          <w:sz w:val="24"/>
          <w:szCs w:val="24"/>
        </w:rPr>
      </w:pPr>
    </w:p>
    <w:p w14:paraId="7BF9FD85" w14:textId="5BC6F0C0" w:rsidR="00173B01" w:rsidRPr="00B81355" w:rsidRDefault="00694360" w:rsidP="00CA5967">
      <w:pPr>
        <w:pStyle w:val="3GPPText"/>
        <w:spacing w:before="0" w:after="0"/>
        <w:rPr>
          <w:sz w:val="24"/>
          <w:szCs w:val="24"/>
        </w:rPr>
      </w:pPr>
      <w:r w:rsidRPr="00694360">
        <w:rPr>
          <w:sz w:val="24"/>
          <w:szCs w:val="24"/>
        </w:rPr>
        <w:t xml:space="preserve">In this paper, we provide </w:t>
      </w:r>
      <w:r w:rsidR="00CA5967">
        <w:rPr>
          <w:sz w:val="24"/>
          <w:szCs w:val="24"/>
        </w:rPr>
        <w:t xml:space="preserve">our proposals related to the remaining details of PRS and SRS frequency hopping for Redcap devices. </w:t>
      </w:r>
    </w:p>
    <w:p w14:paraId="72A2F744" w14:textId="4A59166B" w:rsidR="00A52E1F" w:rsidRPr="00A52E1F" w:rsidRDefault="00A52E1F" w:rsidP="00A52E1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lastRenderedPageBreak/>
        <w:t xml:space="preserve">DL PRS </w:t>
      </w:r>
      <w:r w:rsidRPr="00A52E1F">
        <w:rPr>
          <w:rFonts w:ascii="Times New Roman" w:hAnsi="Times New Roman"/>
        </w:rPr>
        <w:t>Frequency Hoppin</w:t>
      </w:r>
      <w:r w:rsidR="00B76372">
        <w:rPr>
          <w:rFonts w:ascii="Times New Roman" w:hAnsi="Times New Roman"/>
        </w:rPr>
        <w:t>g</w:t>
      </w:r>
    </w:p>
    <w:p w14:paraId="372284B2" w14:textId="17429325" w:rsidR="00521841" w:rsidRPr="00027B44" w:rsidRDefault="00C12D9D" w:rsidP="00027B44">
      <w:pPr>
        <w:pStyle w:val="Heading2"/>
        <w:rPr>
          <w:rFonts w:ascii="Times New Roman" w:hAnsi="Times New Roman"/>
        </w:rPr>
      </w:pPr>
      <w:r>
        <w:rPr>
          <w:rFonts w:ascii="Times New Roman" w:hAnsi="Times New Roman"/>
        </w:rPr>
        <w:t>4</w:t>
      </w:r>
      <w:r w:rsidR="009C115E" w:rsidRPr="00C12D9D">
        <w:rPr>
          <w:rFonts w:ascii="Times New Roman" w:hAnsi="Times New Roman"/>
        </w:rPr>
        <w:t>.1 MG-based DL-PRS Frequency Hopping</w:t>
      </w:r>
    </w:p>
    <w:p w14:paraId="42754D63" w14:textId="08F46617" w:rsidR="00521841" w:rsidRPr="00CA5967" w:rsidRDefault="00521841" w:rsidP="00CA5967">
      <w:pPr>
        <w:rPr>
          <w:sz w:val="24"/>
          <w:szCs w:val="24"/>
        </w:rPr>
      </w:pPr>
      <w:r>
        <w:rPr>
          <w:rFonts w:eastAsia="SimSun"/>
          <w:sz w:val="24"/>
          <w:szCs w:val="24"/>
          <w:lang w:val="en-US"/>
        </w:rPr>
        <w:t xml:space="preserve">In RAN1 #112-bis meeting no agreement was reached with regards to Rx PRS hopping. A few companies were suggesting to leave the remaining details to RAN4. At the same time though, RAN4 is </w:t>
      </w:r>
      <w:r w:rsidRPr="00B00082">
        <w:rPr>
          <w:rFonts w:eastAsia="SimSun"/>
          <w:sz w:val="24"/>
          <w:szCs w:val="24"/>
          <w:lang w:val="en-US"/>
        </w:rPr>
        <w:t>waiting for RAN1 progress</w:t>
      </w:r>
      <w:r>
        <w:rPr>
          <w:rFonts w:eastAsia="SimSun"/>
          <w:sz w:val="24"/>
          <w:szCs w:val="24"/>
          <w:lang w:val="en-US"/>
        </w:rPr>
        <w:t xml:space="preserve"> as can be seen in the agreements below:</w:t>
      </w:r>
    </w:p>
    <w:tbl>
      <w:tblPr>
        <w:tblStyle w:val="TableGrid"/>
        <w:tblW w:w="0" w:type="auto"/>
        <w:tblLook w:val="04A0" w:firstRow="1" w:lastRow="0" w:firstColumn="1" w:lastColumn="0" w:noHBand="0" w:noVBand="1"/>
      </w:tblPr>
      <w:tblGrid>
        <w:gridCol w:w="9629"/>
      </w:tblGrid>
      <w:tr w:rsidR="00521841" w14:paraId="38B72AFB" w14:textId="77777777" w:rsidTr="00C47DC0">
        <w:tc>
          <w:tcPr>
            <w:tcW w:w="9629" w:type="dxa"/>
          </w:tcPr>
          <w:p w14:paraId="2926989F" w14:textId="77777777" w:rsidR="00521841" w:rsidRPr="003C62BB" w:rsidRDefault="00521841" w:rsidP="00C47DC0">
            <w:pPr>
              <w:spacing w:after="0"/>
              <w:rPr>
                <w:b/>
                <w:bCs/>
                <w:sz w:val="22"/>
                <w:szCs w:val="22"/>
                <w:u w:val="single"/>
                <w:lang w:eastAsia="en-GB"/>
              </w:rPr>
            </w:pPr>
            <w:r w:rsidRPr="002E08B0">
              <w:rPr>
                <w:b/>
                <w:bCs/>
                <w:sz w:val="22"/>
                <w:szCs w:val="22"/>
                <w:u w:val="single"/>
                <w:lang w:eastAsia="en-GB"/>
              </w:rPr>
              <w:t>Issue 2-3-1: When to start PRS measurements for RedCap with FH?</w:t>
            </w:r>
          </w:p>
          <w:p w14:paraId="48B9D471" w14:textId="77777777" w:rsidR="00521841" w:rsidRPr="003C62BB" w:rsidRDefault="00521841" w:rsidP="00C47DC0">
            <w:pPr>
              <w:spacing w:after="0"/>
              <w:rPr>
                <w:rFonts w:eastAsiaTheme="minorEastAsia"/>
                <w:b/>
                <w:bCs/>
                <w:iCs/>
                <w:sz w:val="22"/>
                <w:szCs w:val="22"/>
                <w:u w:val="single"/>
                <w:lang w:val="en-US" w:eastAsia="zh-CN"/>
              </w:rPr>
            </w:pPr>
            <w:r w:rsidRPr="00DD7F95">
              <w:rPr>
                <w:rFonts w:eastAsiaTheme="minorEastAsia"/>
                <w:b/>
                <w:bCs/>
                <w:iCs/>
                <w:sz w:val="22"/>
                <w:szCs w:val="22"/>
                <w:highlight w:val="green"/>
                <w:u w:val="single"/>
                <w:lang w:val="en-US" w:eastAsia="zh-CN"/>
              </w:rPr>
              <w:t>A</w:t>
            </w:r>
            <w:r w:rsidRPr="00DD7F95">
              <w:rPr>
                <w:rFonts w:eastAsiaTheme="minorEastAsia" w:hint="eastAsia"/>
                <w:b/>
                <w:bCs/>
                <w:iCs/>
                <w:sz w:val="22"/>
                <w:szCs w:val="22"/>
                <w:highlight w:val="green"/>
                <w:u w:val="single"/>
                <w:lang w:val="en-US" w:eastAsia="zh-CN"/>
              </w:rPr>
              <w:t>greements</w:t>
            </w:r>
            <w:r w:rsidRPr="00DD7F95">
              <w:rPr>
                <w:rFonts w:eastAsiaTheme="minorEastAsia" w:hint="eastAsia"/>
                <w:i/>
                <w:sz w:val="22"/>
                <w:szCs w:val="22"/>
                <w:highlight w:val="green"/>
                <w:lang w:val="en-US" w:eastAsia="zh-CN"/>
              </w:rPr>
              <w:t>:</w:t>
            </w:r>
          </w:p>
          <w:p w14:paraId="1C17D43C" w14:textId="77777777" w:rsidR="00521841" w:rsidRPr="00C111F8" w:rsidRDefault="00521841" w:rsidP="00C47DC0">
            <w:pPr>
              <w:pStyle w:val="ListParagraph"/>
              <w:numPr>
                <w:ilvl w:val="0"/>
                <w:numId w:val="29"/>
              </w:numPr>
              <w:spacing w:after="0"/>
              <w:jc w:val="left"/>
              <w:rPr>
                <w:rFonts w:eastAsia="DengXian"/>
                <w:iCs/>
                <w:szCs w:val="22"/>
                <w:lang w:eastAsia="zh-CN"/>
              </w:rPr>
            </w:pPr>
            <w:r w:rsidRPr="00AE4BDC">
              <w:rPr>
                <w:rFonts w:eastAsia="DengXian"/>
                <w:iCs/>
                <w:szCs w:val="22"/>
                <w:lang w:eastAsia="zh-CN"/>
              </w:rPr>
              <w:t xml:space="preserve">RAN4 to start work on PRS requirements for RedCap with frequency hopping </w:t>
            </w:r>
            <w:r w:rsidRPr="00830146">
              <w:rPr>
                <w:rFonts w:eastAsia="DengXian"/>
                <w:iCs/>
                <w:szCs w:val="22"/>
                <w:highlight w:val="cyan"/>
                <w:lang w:eastAsia="zh-CN"/>
              </w:rPr>
              <w:t>after RAN1 has made agreements on frequency hopping for RedCap</w:t>
            </w:r>
            <w:r w:rsidRPr="00C111F8">
              <w:rPr>
                <w:rFonts w:eastAsia="DengXian"/>
                <w:iCs/>
                <w:szCs w:val="22"/>
                <w:lang w:eastAsia="zh-CN"/>
              </w:rPr>
              <w:t>.</w:t>
            </w:r>
          </w:p>
          <w:p w14:paraId="5935CBD3" w14:textId="77777777" w:rsidR="00521841" w:rsidRPr="003C62BB" w:rsidRDefault="00521841" w:rsidP="00C47DC0">
            <w:pPr>
              <w:spacing w:after="0"/>
              <w:rPr>
                <w:b/>
                <w:bCs/>
                <w:sz w:val="22"/>
                <w:szCs w:val="22"/>
                <w:u w:val="single"/>
                <w:lang w:eastAsia="en-GB"/>
              </w:rPr>
            </w:pPr>
            <w:r w:rsidRPr="003E6044">
              <w:rPr>
                <w:b/>
                <w:bCs/>
                <w:sz w:val="22"/>
                <w:szCs w:val="22"/>
                <w:u w:val="single"/>
                <w:lang w:eastAsia="en-GB"/>
              </w:rPr>
              <w:t>Issue 2-3-8: UE capability related to FH</w:t>
            </w:r>
            <w:r w:rsidRPr="003C62BB">
              <w:rPr>
                <w:b/>
                <w:bCs/>
                <w:sz w:val="22"/>
                <w:szCs w:val="22"/>
                <w:u w:val="single"/>
                <w:lang w:eastAsia="en-GB"/>
              </w:rPr>
              <w:t>:</w:t>
            </w:r>
          </w:p>
          <w:p w14:paraId="7FD9492C" w14:textId="77777777" w:rsidR="00521841" w:rsidRPr="003C62BB" w:rsidRDefault="00521841" w:rsidP="00C47DC0">
            <w:pPr>
              <w:spacing w:after="0"/>
              <w:rPr>
                <w:rFonts w:eastAsiaTheme="minorEastAsia"/>
                <w:b/>
                <w:bCs/>
                <w:iCs/>
                <w:sz w:val="22"/>
                <w:szCs w:val="22"/>
                <w:u w:val="single"/>
                <w:lang w:val="en-US" w:eastAsia="zh-CN"/>
              </w:rPr>
            </w:pPr>
            <w:r w:rsidRPr="00DD7F95">
              <w:rPr>
                <w:rFonts w:eastAsiaTheme="minorEastAsia"/>
                <w:b/>
                <w:bCs/>
                <w:iCs/>
                <w:sz w:val="22"/>
                <w:szCs w:val="22"/>
                <w:highlight w:val="green"/>
                <w:u w:val="single"/>
                <w:lang w:val="en-US" w:eastAsia="zh-CN"/>
              </w:rPr>
              <w:t>A</w:t>
            </w:r>
            <w:r w:rsidRPr="00DD7F95">
              <w:rPr>
                <w:rFonts w:eastAsiaTheme="minorEastAsia" w:hint="eastAsia"/>
                <w:b/>
                <w:bCs/>
                <w:iCs/>
                <w:sz w:val="22"/>
                <w:szCs w:val="22"/>
                <w:highlight w:val="green"/>
                <w:u w:val="single"/>
                <w:lang w:val="en-US" w:eastAsia="zh-CN"/>
              </w:rPr>
              <w:t>greements</w:t>
            </w:r>
            <w:r w:rsidRPr="00DD7F95">
              <w:rPr>
                <w:rFonts w:eastAsiaTheme="minorEastAsia" w:hint="eastAsia"/>
                <w:i/>
                <w:sz w:val="22"/>
                <w:szCs w:val="22"/>
                <w:highlight w:val="green"/>
                <w:lang w:val="en-US" w:eastAsia="zh-CN"/>
              </w:rPr>
              <w:t>:</w:t>
            </w:r>
          </w:p>
          <w:p w14:paraId="4DD90FED" w14:textId="77777777" w:rsidR="00521841" w:rsidRPr="00B81355" w:rsidRDefault="00521841" w:rsidP="00C47DC0">
            <w:pPr>
              <w:pStyle w:val="ListParagraph"/>
              <w:numPr>
                <w:ilvl w:val="0"/>
                <w:numId w:val="29"/>
              </w:numPr>
              <w:spacing w:after="0"/>
              <w:jc w:val="left"/>
              <w:rPr>
                <w:rFonts w:eastAsia="DengXian"/>
                <w:iCs/>
                <w:szCs w:val="22"/>
                <w:lang w:eastAsia="zh-CN"/>
              </w:rPr>
            </w:pPr>
            <w:r w:rsidRPr="00830146">
              <w:rPr>
                <w:rFonts w:eastAsia="DengXian"/>
                <w:iCs/>
                <w:szCs w:val="22"/>
                <w:highlight w:val="cyan"/>
                <w:lang w:eastAsia="zh-CN"/>
              </w:rPr>
              <w:t>Wait for RAN1 agreements</w:t>
            </w:r>
            <w:r w:rsidRPr="008D3939">
              <w:rPr>
                <w:rFonts w:eastAsia="DengXian"/>
                <w:iCs/>
                <w:szCs w:val="22"/>
                <w:lang w:eastAsia="zh-CN"/>
              </w:rPr>
              <w:t xml:space="preserve"> and input on the UE capability related to FH</w:t>
            </w:r>
          </w:p>
          <w:p w14:paraId="1B44C327" w14:textId="77777777" w:rsidR="00521841" w:rsidRPr="003C62BB" w:rsidRDefault="00521841" w:rsidP="00C47DC0">
            <w:pPr>
              <w:spacing w:before="240"/>
              <w:rPr>
                <w:b/>
                <w:bCs/>
                <w:sz w:val="22"/>
                <w:szCs w:val="22"/>
                <w:u w:val="single"/>
                <w:lang w:eastAsia="en-GB"/>
              </w:rPr>
            </w:pPr>
            <w:r w:rsidRPr="00F66C27">
              <w:rPr>
                <w:b/>
                <w:bCs/>
                <w:sz w:val="22"/>
                <w:szCs w:val="22"/>
                <w:u w:val="single"/>
                <w:lang w:eastAsia="en-GB"/>
              </w:rPr>
              <w:t>Issue 2-3-3: Impact of timing error on PRS measurements for RedCap with FH</w:t>
            </w:r>
            <w:r w:rsidRPr="003C62BB">
              <w:rPr>
                <w:b/>
                <w:bCs/>
                <w:sz w:val="22"/>
                <w:szCs w:val="22"/>
                <w:u w:val="single"/>
                <w:lang w:eastAsia="en-GB"/>
              </w:rPr>
              <w:t>:</w:t>
            </w:r>
          </w:p>
          <w:p w14:paraId="37FF70A8" w14:textId="77777777" w:rsidR="00521841" w:rsidRPr="003C62BB" w:rsidRDefault="00521841" w:rsidP="00C47DC0">
            <w:pPr>
              <w:rPr>
                <w:rFonts w:eastAsiaTheme="minorEastAsia"/>
                <w:b/>
                <w:bCs/>
                <w:iCs/>
                <w:sz w:val="22"/>
                <w:szCs w:val="22"/>
                <w:u w:val="single"/>
                <w:lang w:val="en-US" w:eastAsia="zh-CN"/>
              </w:rPr>
            </w:pPr>
            <w:r w:rsidRPr="00DD7F95">
              <w:rPr>
                <w:rFonts w:eastAsiaTheme="minorEastAsia"/>
                <w:b/>
                <w:bCs/>
                <w:iCs/>
                <w:sz w:val="22"/>
                <w:szCs w:val="22"/>
                <w:highlight w:val="green"/>
                <w:u w:val="single"/>
                <w:lang w:val="en-US" w:eastAsia="zh-CN"/>
              </w:rPr>
              <w:t>A</w:t>
            </w:r>
            <w:r w:rsidRPr="00DD7F95">
              <w:rPr>
                <w:rFonts w:eastAsiaTheme="minorEastAsia" w:hint="eastAsia"/>
                <w:b/>
                <w:bCs/>
                <w:iCs/>
                <w:sz w:val="22"/>
                <w:szCs w:val="22"/>
                <w:highlight w:val="green"/>
                <w:u w:val="single"/>
                <w:lang w:val="en-US" w:eastAsia="zh-CN"/>
              </w:rPr>
              <w:t>greements</w:t>
            </w:r>
            <w:r w:rsidRPr="00DD7F95">
              <w:rPr>
                <w:rFonts w:eastAsiaTheme="minorEastAsia" w:hint="eastAsia"/>
                <w:i/>
                <w:sz w:val="22"/>
                <w:szCs w:val="22"/>
                <w:highlight w:val="green"/>
                <w:lang w:val="en-US" w:eastAsia="zh-CN"/>
              </w:rPr>
              <w:t>:</w:t>
            </w:r>
          </w:p>
          <w:p w14:paraId="5D91AD6E" w14:textId="77777777" w:rsidR="00521841" w:rsidRPr="00B81355" w:rsidRDefault="00521841" w:rsidP="00C47DC0">
            <w:pPr>
              <w:pStyle w:val="ListParagraph"/>
              <w:numPr>
                <w:ilvl w:val="0"/>
                <w:numId w:val="29"/>
              </w:numPr>
              <w:spacing w:after="0"/>
              <w:jc w:val="left"/>
              <w:rPr>
                <w:rFonts w:eastAsia="DengXian"/>
                <w:iCs/>
                <w:szCs w:val="22"/>
                <w:lang w:eastAsia="zh-CN"/>
              </w:rPr>
            </w:pPr>
            <w:r w:rsidRPr="0008701B">
              <w:rPr>
                <w:rFonts w:eastAsia="DengXian"/>
                <w:iCs/>
                <w:szCs w:val="22"/>
                <w:lang w:eastAsia="zh-CN"/>
              </w:rPr>
              <w:t xml:space="preserve">The impact (if any) of timing error between the hops on PRS requirements is discussed </w:t>
            </w:r>
            <w:r w:rsidRPr="00830146">
              <w:rPr>
                <w:rFonts w:eastAsia="DengXian"/>
                <w:iCs/>
                <w:szCs w:val="22"/>
                <w:highlight w:val="cyan"/>
                <w:lang w:eastAsia="zh-CN"/>
              </w:rPr>
              <w:t>after the RAN1 agreements on FH</w:t>
            </w:r>
            <w:r w:rsidRPr="00C111F8">
              <w:rPr>
                <w:rFonts w:eastAsia="DengXian"/>
                <w:iCs/>
                <w:szCs w:val="22"/>
                <w:lang w:eastAsia="zh-CN"/>
              </w:rPr>
              <w:t xml:space="preserve"> </w:t>
            </w:r>
            <w:r w:rsidRPr="0008701B">
              <w:rPr>
                <w:rFonts w:eastAsia="DengXian"/>
                <w:iCs/>
                <w:szCs w:val="22"/>
                <w:lang w:eastAsia="zh-CN"/>
              </w:rPr>
              <w:t>and RF session agreements on the RF switching time for FH.</w:t>
            </w:r>
          </w:p>
        </w:tc>
      </w:tr>
    </w:tbl>
    <w:p w14:paraId="65F8A6BD" w14:textId="77777777" w:rsidR="00521841" w:rsidRDefault="00521841" w:rsidP="00521841">
      <w:pPr>
        <w:spacing w:after="0"/>
        <w:rPr>
          <w:rFonts w:eastAsia="SimSun"/>
          <w:sz w:val="24"/>
          <w:szCs w:val="24"/>
        </w:rPr>
      </w:pPr>
    </w:p>
    <w:p w14:paraId="50352312" w14:textId="27F0AB75" w:rsidR="00027B44" w:rsidRDefault="007964FD" w:rsidP="00027B44">
      <w:pPr>
        <w:rPr>
          <w:sz w:val="24"/>
          <w:szCs w:val="24"/>
        </w:rPr>
      </w:pPr>
      <w:r>
        <w:rPr>
          <w:sz w:val="24"/>
          <w:szCs w:val="24"/>
        </w:rPr>
        <w:t>In RAN1 #113 meeting, t</w:t>
      </w:r>
      <w:r w:rsidR="00027B44">
        <w:rPr>
          <w:sz w:val="24"/>
          <w:szCs w:val="24"/>
        </w:rPr>
        <w:t>he following was agreed with regards to the MG-based PRS frequency hopping:</w:t>
      </w:r>
    </w:p>
    <w:tbl>
      <w:tblPr>
        <w:tblStyle w:val="TableGrid"/>
        <w:tblW w:w="0" w:type="auto"/>
        <w:tblLook w:val="04A0" w:firstRow="1" w:lastRow="0" w:firstColumn="1" w:lastColumn="0" w:noHBand="0" w:noVBand="1"/>
      </w:tblPr>
      <w:tblGrid>
        <w:gridCol w:w="9629"/>
      </w:tblGrid>
      <w:tr w:rsidR="00027B44" w:rsidRPr="00D67630" w14:paraId="0B5C377D" w14:textId="77777777" w:rsidTr="00C47DC0">
        <w:tc>
          <w:tcPr>
            <w:tcW w:w="9629" w:type="dxa"/>
          </w:tcPr>
          <w:p w14:paraId="218F4554" w14:textId="77777777" w:rsidR="00027B44" w:rsidRPr="00A02C03" w:rsidRDefault="00027B44" w:rsidP="00C47DC0">
            <w:pPr>
              <w:spacing w:after="0"/>
              <w:rPr>
                <w:rFonts w:eastAsia="Yu Mincho"/>
                <w:b/>
                <w:lang w:eastAsia="ja-JP"/>
              </w:rPr>
            </w:pPr>
            <w:r w:rsidRPr="00A02C03">
              <w:rPr>
                <w:rFonts w:eastAsia="Yu Mincho"/>
                <w:b/>
                <w:highlight w:val="green"/>
                <w:lang w:eastAsia="ja-JP"/>
              </w:rPr>
              <w:t>Agreement</w:t>
            </w:r>
          </w:p>
          <w:p w14:paraId="10636E8D" w14:textId="77777777" w:rsidR="00027B44" w:rsidRPr="00A02C03" w:rsidRDefault="00027B44" w:rsidP="00C47DC0">
            <w:pPr>
              <w:spacing w:after="0"/>
              <w:rPr>
                <w:bCs/>
                <w:lang w:eastAsia="ja-JP"/>
              </w:rPr>
            </w:pPr>
            <w:r w:rsidRPr="00A02C03">
              <w:rPr>
                <w:bCs/>
                <w:lang w:eastAsia="ja-JP"/>
              </w:rPr>
              <w:t>From RAN1 perspective, for DL PRS Rx hopping, a single instance of a measurement gap is used for receiving all the hops for DL PRS with Rx frequency hopping.</w:t>
            </w:r>
          </w:p>
          <w:p w14:paraId="5194D231" w14:textId="77777777" w:rsidR="00027B44" w:rsidRPr="00A02C03" w:rsidRDefault="00027B44" w:rsidP="00C47DC0">
            <w:pPr>
              <w:pStyle w:val="ListParagraph"/>
              <w:numPr>
                <w:ilvl w:val="0"/>
                <w:numId w:val="11"/>
              </w:numPr>
              <w:snapToGrid w:val="0"/>
              <w:spacing w:after="0"/>
              <w:textAlignment w:val="baseline"/>
              <w:rPr>
                <w:lang w:eastAsia="zh-CN"/>
              </w:rPr>
            </w:pPr>
            <w:r w:rsidRPr="00A02C03">
              <w:rPr>
                <w:lang w:eastAsia="zh-CN"/>
              </w:rPr>
              <w:t>Note: this does not assume that the reported measurement has to be based on a single instance of a measurement gap</w:t>
            </w:r>
          </w:p>
          <w:p w14:paraId="555079C4" w14:textId="77777777" w:rsidR="00027B44" w:rsidRPr="00EF5CF3" w:rsidRDefault="00027B44" w:rsidP="00C47DC0">
            <w:pPr>
              <w:pStyle w:val="ListParagraph"/>
              <w:numPr>
                <w:ilvl w:val="0"/>
                <w:numId w:val="11"/>
              </w:numPr>
              <w:snapToGrid w:val="0"/>
              <w:spacing w:after="0"/>
              <w:textAlignment w:val="baseline"/>
              <w:rPr>
                <w:lang w:eastAsia="zh-CN"/>
              </w:rPr>
            </w:pPr>
            <w:r w:rsidRPr="00A02C03">
              <w:rPr>
                <w:lang w:eastAsia="zh-CN"/>
              </w:rPr>
              <w:t>Send an LS to RAN4 to confirm RAN1’s understanding, and if needed ensure that the measurement gap has the proper duration.</w:t>
            </w:r>
          </w:p>
        </w:tc>
      </w:tr>
    </w:tbl>
    <w:p w14:paraId="2FBF127D" w14:textId="77777777" w:rsidR="00027B44" w:rsidRDefault="00027B44" w:rsidP="00521841">
      <w:pPr>
        <w:spacing w:after="0"/>
        <w:rPr>
          <w:rFonts w:eastAsia="SimSun"/>
          <w:sz w:val="24"/>
          <w:szCs w:val="24"/>
        </w:rPr>
      </w:pPr>
    </w:p>
    <w:p w14:paraId="0F218C69" w14:textId="77777777" w:rsidR="00521841" w:rsidRPr="00D9082C" w:rsidRDefault="00521841" w:rsidP="00521841">
      <w:pPr>
        <w:spacing w:after="0"/>
        <w:rPr>
          <w:rFonts w:eastAsia="SimSun"/>
          <w:sz w:val="24"/>
          <w:szCs w:val="24"/>
        </w:rPr>
      </w:pPr>
      <w:r>
        <w:rPr>
          <w:rFonts w:eastAsia="SimSun"/>
          <w:sz w:val="24"/>
          <w:szCs w:val="24"/>
        </w:rPr>
        <w:t xml:space="preserve">With regards to PRS Rx hopping, we believe that it is important for RAN1 to clearly agree on a agreement similar to the one that RAN1 reached last meeting with regards to UL frequecn hopping. </w:t>
      </w:r>
    </w:p>
    <w:p w14:paraId="15145344" w14:textId="77777777" w:rsidR="00521841" w:rsidRPr="005D0911" w:rsidRDefault="00521841" w:rsidP="00521841">
      <w:pPr>
        <w:spacing w:after="0"/>
        <w:rPr>
          <w:rFonts w:eastAsia="SimSun"/>
          <w:sz w:val="24"/>
          <w:szCs w:val="24"/>
          <w:lang w:val="en-US"/>
        </w:rPr>
      </w:pPr>
    </w:p>
    <w:p w14:paraId="47CB173E" w14:textId="22FD340F" w:rsidR="00521841" w:rsidRPr="00042DE9" w:rsidRDefault="00521841" w:rsidP="00521841">
      <w:pPr>
        <w:spacing w:after="0"/>
        <w:rPr>
          <w:b/>
          <w:bCs/>
          <w:sz w:val="24"/>
          <w:szCs w:val="24"/>
          <w:lang w:val="en-US"/>
        </w:rPr>
      </w:pPr>
      <w:r w:rsidRPr="00042DE9">
        <w:rPr>
          <w:b/>
          <w:bCs/>
          <w:sz w:val="24"/>
          <w:szCs w:val="24"/>
          <w:lang w:val="en-US"/>
        </w:rPr>
        <w:t xml:space="preserve">Proposal 1: </w:t>
      </w:r>
      <w:r>
        <w:rPr>
          <w:b/>
          <w:bCs/>
          <w:sz w:val="24"/>
          <w:szCs w:val="24"/>
          <w:lang w:val="en-US"/>
        </w:rPr>
        <w:t>For DL-PRS Rx frequency hopping, support performing Rx hopping with overlapping tones and non-overlapping tones.</w:t>
      </w:r>
    </w:p>
    <w:p w14:paraId="21CDC142" w14:textId="026176BE" w:rsidR="00521841" w:rsidRPr="00E50183" w:rsidRDefault="00521841" w:rsidP="00C75B01">
      <w:pPr>
        <w:numPr>
          <w:ilvl w:val="0"/>
          <w:numId w:val="11"/>
        </w:numPr>
        <w:spacing w:after="0"/>
        <w:jc w:val="left"/>
        <w:rPr>
          <w:b/>
          <w:bCs/>
          <w:sz w:val="24"/>
          <w:szCs w:val="24"/>
          <w:lang w:val="en-US"/>
        </w:rPr>
      </w:pPr>
      <w:r w:rsidRPr="00D9082C">
        <w:rPr>
          <w:b/>
          <w:bCs/>
          <w:sz w:val="24"/>
          <w:szCs w:val="24"/>
          <w:lang w:val="en-US"/>
        </w:rPr>
        <w:t xml:space="preserve">RAN1 assumes that no additional UE requirements shall be specified for the case of </w:t>
      </w:r>
      <w:r>
        <w:rPr>
          <w:b/>
          <w:bCs/>
          <w:sz w:val="24"/>
          <w:szCs w:val="24"/>
          <w:lang w:val="en-US"/>
        </w:rPr>
        <w:t>Rx</w:t>
      </w:r>
      <w:r w:rsidRPr="00D9082C">
        <w:rPr>
          <w:b/>
          <w:bCs/>
          <w:sz w:val="24"/>
          <w:szCs w:val="24"/>
          <w:lang w:val="en-US"/>
        </w:rPr>
        <w:t xml:space="preserve"> hopping with non-overlapping </w:t>
      </w:r>
      <w:r>
        <w:rPr>
          <w:b/>
          <w:bCs/>
          <w:sz w:val="24"/>
          <w:szCs w:val="24"/>
          <w:lang w:val="en-US"/>
        </w:rPr>
        <w:t xml:space="preserve">tones; </w:t>
      </w:r>
      <w:r w:rsidRPr="00D9082C">
        <w:rPr>
          <w:b/>
          <w:bCs/>
          <w:sz w:val="24"/>
          <w:szCs w:val="24"/>
          <w:lang w:val="en-US"/>
        </w:rPr>
        <w:t>e.g., a UE is not responsible for keeping phase continuity across the hops in either case of overlapping or non-overlapping hops.</w:t>
      </w:r>
    </w:p>
    <w:p w14:paraId="5972907C" w14:textId="71AE08C4" w:rsidR="001114F1" w:rsidRDefault="001114F1" w:rsidP="001114F1">
      <w:pPr>
        <w:pStyle w:val="Heading2"/>
        <w:rPr>
          <w:rFonts w:ascii="Times New Roman" w:hAnsi="Times New Roman"/>
        </w:rPr>
      </w:pPr>
      <w:r>
        <w:rPr>
          <w:rFonts w:ascii="Times New Roman" w:hAnsi="Times New Roman"/>
        </w:rPr>
        <w:t>4</w:t>
      </w:r>
      <w:r w:rsidRPr="000420E4">
        <w:rPr>
          <w:rFonts w:ascii="Times New Roman" w:hAnsi="Times New Roman"/>
        </w:rPr>
        <w:t>.</w:t>
      </w:r>
      <w:r w:rsidR="00E50183">
        <w:rPr>
          <w:rFonts w:ascii="Times New Roman" w:hAnsi="Times New Roman"/>
        </w:rPr>
        <w:t>2</w:t>
      </w:r>
      <w:r w:rsidRPr="000420E4">
        <w:rPr>
          <w:rFonts w:ascii="Times New Roman" w:hAnsi="Times New Roman"/>
        </w:rPr>
        <w:t xml:space="preserve"> </w:t>
      </w:r>
      <w:r w:rsidR="006676FD">
        <w:rPr>
          <w:rFonts w:ascii="Times New Roman" w:hAnsi="Times New Roman"/>
        </w:rPr>
        <w:t>Measurement Reporting Enhancements</w:t>
      </w:r>
    </w:p>
    <w:p w14:paraId="5FF39DDE" w14:textId="5E9D1226" w:rsidR="007057EB" w:rsidRPr="007057EB" w:rsidRDefault="007057EB" w:rsidP="007057EB">
      <w:r>
        <w:t>With regards to the measurement reporting enhancements, the following was agreed last meeting:</w:t>
      </w:r>
    </w:p>
    <w:tbl>
      <w:tblPr>
        <w:tblStyle w:val="TableGrid"/>
        <w:tblW w:w="0" w:type="auto"/>
        <w:tblLook w:val="04A0" w:firstRow="1" w:lastRow="0" w:firstColumn="1" w:lastColumn="0" w:noHBand="0" w:noVBand="1"/>
      </w:tblPr>
      <w:tblGrid>
        <w:gridCol w:w="9629"/>
      </w:tblGrid>
      <w:tr w:rsidR="001114F1" w14:paraId="7D7BB869" w14:textId="77777777" w:rsidTr="001114F1">
        <w:tc>
          <w:tcPr>
            <w:tcW w:w="9629" w:type="dxa"/>
          </w:tcPr>
          <w:p w14:paraId="2E515FAC" w14:textId="77777777" w:rsidR="00167578" w:rsidRPr="00A02C03" w:rsidRDefault="00167578" w:rsidP="00167578">
            <w:pPr>
              <w:spacing w:after="0"/>
              <w:rPr>
                <w:rFonts w:eastAsia="Yu Mincho"/>
                <w:b/>
                <w:lang w:eastAsia="ja-JP"/>
              </w:rPr>
            </w:pPr>
            <w:r w:rsidRPr="00A02C03">
              <w:rPr>
                <w:rFonts w:eastAsia="Yu Mincho"/>
                <w:b/>
                <w:highlight w:val="green"/>
                <w:lang w:eastAsia="ja-JP"/>
              </w:rPr>
              <w:t>Agreement</w:t>
            </w:r>
          </w:p>
          <w:p w14:paraId="02D01E4F" w14:textId="77777777" w:rsidR="00167578" w:rsidRPr="00971F8E" w:rsidRDefault="00167578" w:rsidP="00167578">
            <w:pPr>
              <w:spacing w:after="0"/>
              <w:rPr>
                <w:rFonts w:eastAsia="Yu Mincho"/>
                <w:lang w:eastAsia="ja-JP"/>
              </w:rPr>
            </w:pPr>
            <w:r w:rsidRPr="00971F8E">
              <w:rPr>
                <w:rFonts w:eastAsia="Yu Mincho" w:hint="eastAsia"/>
                <w:lang w:eastAsia="ja-JP"/>
              </w:rPr>
              <w:t>T</w:t>
            </w:r>
            <w:r w:rsidRPr="00971F8E">
              <w:rPr>
                <w:rFonts w:eastAsia="Yu Mincho"/>
                <w:lang w:eastAsia="ja-JP"/>
              </w:rPr>
              <w:t>he previous agreement is updated as follows:</w:t>
            </w:r>
          </w:p>
          <w:p w14:paraId="0527617E" w14:textId="77777777" w:rsidR="00167578" w:rsidRPr="00971F8E" w:rsidRDefault="00167578" w:rsidP="00167578">
            <w:pPr>
              <w:spacing w:after="0"/>
              <w:ind w:leftChars="200" w:left="400"/>
              <w:rPr>
                <w:b/>
                <w:bCs/>
                <w:lang w:val="en-US" w:eastAsia="ja-JP"/>
              </w:rPr>
            </w:pPr>
            <w:r w:rsidRPr="00971F8E">
              <w:rPr>
                <w:b/>
                <w:bCs/>
                <w:highlight w:val="green"/>
                <w:lang w:val="en-US" w:eastAsia="ja-JP"/>
              </w:rPr>
              <w:t>Agreement</w:t>
            </w:r>
          </w:p>
          <w:p w14:paraId="52D3D95E" w14:textId="77777777" w:rsidR="00167578" w:rsidRPr="00971F8E" w:rsidRDefault="00167578" w:rsidP="00167578">
            <w:pPr>
              <w:spacing w:after="0"/>
              <w:ind w:leftChars="200" w:left="400"/>
              <w:rPr>
                <w:bCs/>
                <w:lang w:val="en-US" w:eastAsia="ja-JP"/>
              </w:rPr>
            </w:pPr>
            <w:r w:rsidRPr="00971F8E">
              <w:rPr>
                <w:bCs/>
                <w:lang w:val="en-US" w:eastAsia="ja-JP"/>
              </w:rPr>
              <w:t>For DL Rx hopping or UL Tx hopping, support the UE or gNB to report the following:</w:t>
            </w:r>
          </w:p>
          <w:p w14:paraId="2446DDA2" w14:textId="77777777" w:rsidR="00167578" w:rsidRPr="00971F8E" w:rsidRDefault="00167578" w:rsidP="00167578">
            <w:pPr>
              <w:numPr>
                <w:ilvl w:val="0"/>
                <w:numId w:val="11"/>
              </w:numPr>
              <w:tabs>
                <w:tab w:val="left" w:pos="1440"/>
                <w:tab w:val="right" w:leader="dot" w:pos="9631"/>
              </w:tabs>
              <w:spacing w:after="0"/>
              <w:ind w:leftChars="380" w:left="1120"/>
              <w:jc w:val="left"/>
              <w:rPr>
                <w:bCs/>
                <w:lang w:val="en-US" w:eastAsia="ja-JP"/>
              </w:rPr>
            </w:pPr>
            <w:r w:rsidRPr="00971F8E">
              <w:rPr>
                <w:bCs/>
                <w:lang w:val="en-US" w:eastAsia="ja-JP"/>
              </w:rPr>
              <w:t>A single measurement based on receiving multiple hops of the DL PRS or UL SRS for positioning</w:t>
            </w:r>
          </w:p>
          <w:p w14:paraId="4DB14905" w14:textId="77777777" w:rsidR="00167578" w:rsidRPr="00971F8E" w:rsidRDefault="00167578" w:rsidP="00167578">
            <w:pPr>
              <w:numPr>
                <w:ilvl w:val="0"/>
                <w:numId w:val="11"/>
              </w:numPr>
              <w:tabs>
                <w:tab w:val="left" w:pos="1440"/>
                <w:tab w:val="right" w:leader="dot" w:pos="9631"/>
              </w:tabs>
              <w:spacing w:after="0"/>
              <w:ind w:leftChars="380" w:left="1120"/>
              <w:jc w:val="left"/>
              <w:rPr>
                <w:bCs/>
                <w:color w:val="000000"/>
                <w:lang w:val="en-US" w:eastAsia="ja-JP"/>
              </w:rPr>
            </w:pPr>
            <w:r w:rsidRPr="00971F8E">
              <w:rPr>
                <w:bCs/>
                <w:color w:val="000000"/>
                <w:lang w:val="en-US" w:eastAsia="ja-JP"/>
              </w:rPr>
              <w:t xml:space="preserve">One </w:t>
            </w:r>
            <w:del w:id="8" w:author="David mazzarese" w:date="2023-05-24T12:11:00Z">
              <w:r w:rsidRPr="00971F8E" w:rsidDel="001115ED">
                <w:rPr>
                  <w:bCs/>
                  <w:color w:val="000000"/>
                  <w:lang w:val="en-US" w:eastAsia="ja-JP"/>
                </w:rPr>
                <w:delText>[or more]</w:delText>
              </w:r>
            </w:del>
            <w:r w:rsidRPr="00971F8E">
              <w:rPr>
                <w:bCs/>
                <w:color w:val="000000"/>
                <w:lang w:val="en-US" w:eastAsia="ja-JP"/>
              </w:rPr>
              <w:t xml:space="preserve"> measurement</w:t>
            </w:r>
            <w:del w:id="9" w:author="David mazzarese" w:date="2023-05-24T12:11:00Z">
              <w:r w:rsidRPr="00971F8E" w:rsidDel="001115ED">
                <w:rPr>
                  <w:bCs/>
                  <w:color w:val="000000"/>
                  <w:lang w:val="en-US" w:eastAsia="ja-JP"/>
                </w:rPr>
                <w:delText>s</w:delText>
              </w:r>
            </w:del>
            <w:r w:rsidRPr="00971F8E">
              <w:rPr>
                <w:bCs/>
                <w:color w:val="000000"/>
                <w:lang w:val="en-US" w:eastAsia="ja-JP"/>
              </w:rPr>
              <w:t xml:space="preserve"> where </w:t>
            </w:r>
            <w:del w:id="10" w:author="David mazzarese" w:date="2023-05-24T12:11:00Z">
              <w:r w:rsidRPr="00971F8E" w:rsidDel="001115ED">
                <w:rPr>
                  <w:bCs/>
                  <w:color w:val="000000"/>
                  <w:lang w:val="en-US" w:eastAsia="ja-JP"/>
                </w:rPr>
                <w:delText xml:space="preserve">each </w:delText>
              </w:r>
            </w:del>
            <w:ins w:id="11" w:author="David mazzarese" w:date="2023-05-24T12:11:00Z">
              <w:r w:rsidRPr="00971F8E">
                <w:rPr>
                  <w:bCs/>
                  <w:color w:val="000000"/>
                  <w:lang w:val="en-US" w:eastAsia="ja-JP"/>
                </w:rPr>
                <w:t xml:space="preserve">a </w:t>
              </w:r>
            </w:ins>
            <w:r w:rsidRPr="00971F8E">
              <w:rPr>
                <w:bCs/>
                <w:color w:val="000000"/>
                <w:lang w:val="en-US" w:eastAsia="ja-JP"/>
              </w:rPr>
              <w:t>measurement is associated with one received hop</w:t>
            </w:r>
          </w:p>
          <w:p w14:paraId="254B355C" w14:textId="77777777" w:rsidR="00167578" w:rsidRPr="00971F8E" w:rsidRDefault="00167578" w:rsidP="00167578">
            <w:pPr>
              <w:numPr>
                <w:ilvl w:val="0"/>
                <w:numId w:val="11"/>
              </w:numPr>
              <w:tabs>
                <w:tab w:val="left" w:pos="1440"/>
                <w:tab w:val="right" w:leader="dot" w:pos="9631"/>
              </w:tabs>
              <w:spacing w:after="0"/>
              <w:ind w:leftChars="380" w:left="1120"/>
              <w:jc w:val="left"/>
              <w:rPr>
                <w:bCs/>
                <w:lang w:val="en-US" w:eastAsia="ja-JP"/>
              </w:rPr>
            </w:pPr>
            <w:r w:rsidRPr="00971F8E">
              <w:rPr>
                <w:bCs/>
                <w:lang w:val="en-US" w:eastAsia="ja-JP"/>
              </w:rPr>
              <w:t>FFS: indication of how many received hops / which received hops where used in the measurement report.</w:t>
            </w:r>
          </w:p>
          <w:p w14:paraId="514ADD84" w14:textId="77777777" w:rsidR="00167578" w:rsidRPr="00971F8E" w:rsidRDefault="00167578" w:rsidP="00167578">
            <w:pPr>
              <w:numPr>
                <w:ilvl w:val="0"/>
                <w:numId w:val="11"/>
              </w:numPr>
              <w:tabs>
                <w:tab w:val="left" w:pos="1440"/>
                <w:tab w:val="right" w:leader="dot" w:pos="9631"/>
              </w:tabs>
              <w:spacing w:after="0"/>
              <w:ind w:leftChars="380" w:left="1120"/>
              <w:jc w:val="left"/>
              <w:rPr>
                <w:bCs/>
                <w:color w:val="000000"/>
                <w:lang w:val="en-US" w:eastAsia="ja-JP"/>
              </w:rPr>
            </w:pPr>
            <w:r w:rsidRPr="00971F8E">
              <w:rPr>
                <w:bCs/>
                <w:lang w:val="en-US" w:eastAsia="ja-JP"/>
              </w:rPr>
              <w:t>Note: no new measurement definition is introduced in RAN1</w:t>
            </w:r>
          </w:p>
          <w:p w14:paraId="18DD5111" w14:textId="69883620" w:rsidR="001114F1" w:rsidRPr="00167578" w:rsidRDefault="00167578" w:rsidP="00167578">
            <w:pPr>
              <w:numPr>
                <w:ilvl w:val="0"/>
                <w:numId w:val="11"/>
              </w:numPr>
              <w:tabs>
                <w:tab w:val="left" w:pos="1440"/>
                <w:tab w:val="right" w:leader="dot" w:pos="9631"/>
              </w:tabs>
              <w:spacing w:after="0"/>
              <w:ind w:leftChars="380" w:left="1120"/>
              <w:jc w:val="left"/>
              <w:rPr>
                <w:bCs/>
                <w:color w:val="000000"/>
                <w:lang w:val="en-US" w:eastAsia="ja-JP"/>
              </w:rPr>
            </w:pPr>
            <w:r w:rsidRPr="00971F8E">
              <w:rPr>
                <w:bCs/>
                <w:lang w:val="en-US" w:eastAsia="ja-JP"/>
              </w:rPr>
              <w:t>FFS: conditions when the above measurements are reported, and whether the above measurements can be reported together</w:t>
            </w:r>
          </w:p>
        </w:tc>
      </w:tr>
    </w:tbl>
    <w:p w14:paraId="0443B697" w14:textId="3D2AA372" w:rsidR="00B46266" w:rsidRDefault="00B46266" w:rsidP="00B4432E">
      <w:pPr>
        <w:spacing w:after="0"/>
        <w:rPr>
          <w:b/>
          <w:bCs/>
          <w:sz w:val="24"/>
          <w:szCs w:val="24"/>
        </w:rPr>
      </w:pPr>
    </w:p>
    <w:p w14:paraId="556B2EA4" w14:textId="7EC94E6F" w:rsidR="007057EB" w:rsidRPr="007057EB" w:rsidRDefault="007057EB" w:rsidP="00B4432E">
      <w:pPr>
        <w:spacing w:after="0"/>
        <w:rPr>
          <w:sz w:val="24"/>
          <w:szCs w:val="24"/>
        </w:rPr>
      </w:pPr>
      <w:r>
        <w:rPr>
          <w:sz w:val="24"/>
          <w:szCs w:val="24"/>
        </w:rPr>
        <w:t xml:space="preserve">We believe there is no need for an additional indication from the UE on which hops or how many hops have been measured. A UE can always use the quality metric and adjust the </w:t>
      </w:r>
      <w:r w:rsidR="00965D80" w:rsidRPr="00965D80">
        <w:rPr>
          <w:sz w:val="24"/>
          <w:szCs w:val="24"/>
        </w:rPr>
        <w:t>ReportingGranularityfactor</w:t>
      </w:r>
      <w:r w:rsidR="00965D80">
        <w:rPr>
          <w:sz w:val="24"/>
          <w:szCs w:val="24"/>
        </w:rPr>
        <w:t xml:space="preserve"> accordingly. </w:t>
      </w:r>
    </w:p>
    <w:p w14:paraId="631E23B9" w14:textId="77777777" w:rsidR="007057EB" w:rsidRPr="007057EB" w:rsidRDefault="007057EB" w:rsidP="00B4432E">
      <w:pPr>
        <w:spacing w:after="0"/>
        <w:rPr>
          <w:sz w:val="24"/>
          <w:szCs w:val="24"/>
        </w:rPr>
      </w:pPr>
    </w:p>
    <w:p w14:paraId="02D2780E" w14:textId="406DB561" w:rsidR="00A40155" w:rsidRDefault="001114F1" w:rsidP="002364C8">
      <w:pPr>
        <w:spacing w:after="0"/>
        <w:rPr>
          <w:b/>
          <w:bCs/>
          <w:sz w:val="24"/>
          <w:szCs w:val="24"/>
          <w:lang w:val="en-US"/>
        </w:rPr>
      </w:pPr>
      <w:r w:rsidRPr="00042DE9">
        <w:rPr>
          <w:b/>
          <w:bCs/>
          <w:sz w:val="24"/>
          <w:szCs w:val="24"/>
          <w:lang w:val="en-US"/>
        </w:rPr>
        <w:t xml:space="preserve">Proposal </w:t>
      </w:r>
      <w:r w:rsidR="00D87C56">
        <w:rPr>
          <w:b/>
          <w:bCs/>
          <w:sz w:val="24"/>
          <w:szCs w:val="24"/>
          <w:lang w:val="en-US"/>
        </w:rPr>
        <w:t>2</w:t>
      </w:r>
      <w:r w:rsidRPr="00042DE9">
        <w:rPr>
          <w:b/>
          <w:bCs/>
          <w:sz w:val="24"/>
          <w:szCs w:val="24"/>
          <w:lang w:val="en-US"/>
        </w:rPr>
        <w:t>:</w:t>
      </w:r>
      <w:r w:rsidR="002364C8">
        <w:rPr>
          <w:b/>
          <w:bCs/>
          <w:sz w:val="24"/>
          <w:szCs w:val="24"/>
          <w:lang w:val="en-US"/>
        </w:rPr>
        <w:t xml:space="preserve"> </w:t>
      </w:r>
      <w:r w:rsidR="0033569F" w:rsidRPr="0066169C">
        <w:rPr>
          <w:b/>
          <w:bCs/>
          <w:sz w:val="24"/>
          <w:szCs w:val="24"/>
          <w:lang w:val="en-US"/>
        </w:rPr>
        <w:t xml:space="preserve">Do not support </w:t>
      </w:r>
      <w:r w:rsidR="001B2AA8" w:rsidRPr="0066169C">
        <w:rPr>
          <w:b/>
          <w:bCs/>
          <w:sz w:val="24"/>
          <w:szCs w:val="24"/>
          <w:lang w:val="en-US"/>
        </w:rPr>
        <w:t>an</w:t>
      </w:r>
      <w:r w:rsidR="00EA5D49">
        <w:rPr>
          <w:b/>
          <w:bCs/>
          <w:sz w:val="24"/>
          <w:szCs w:val="24"/>
          <w:lang w:val="en-US"/>
        </w:rPr>
        <w:t xml:space="preserve"> additional</w:t>
      </w:r>
      <w:r w:rsidR="001B2AA8" w:rsidRPr="0066169C">
        <w:rPr>
          <w:b/>
          <w:bCs/>
          <w:sz w:val="24"/>
          <w:szCs w:val="24"/>
          <w:lang w:val="en-US"/>
        </w:rPr>
        <w:t xml:space="preserve"> </w:t>
      </w:r>
      <w:r w:rsidR="00B4432E" w:rsidRPr="0066169C">
        <w:rPr>
          <w:b/>
          <w:bCs/>
          <w:sz w:val="24"/>
          <w:szCs w:val="24"/>
          <w:lang w:val="en-US"/>
        </w:rPr>
        <w:t>indication of how many received hops / which received hops where used in the measurement report.</w:t>
      </w:r>
    </w:p>
    <w:p w14:paraId="455AD3AE" w14:textId="58F4B92A" w:rsidR="00D87C56" w:rsidRDefault="00965D80" w:rsidP="002364C8">
      <w:pPr>
        <w:numPr>
          <w:ilvl w:val="0"/>
          <w:numId w:val="11"/>
        </w:numPr>
        <w:spacing w:after="0"/>
        <w:jc w:val="left"/>
        <w:rPr>
          <w:b/>
          <w:bCs/>
          <w:sz w:val="24"/>
          <w:szCs w:val="24"/>
          <w:lang w:val="en-US"/>
        </w:rPr>
      </w:pPr>
      <w:r>
        <w:rPr>
          <w:b/>
          <w:bCs/>
          <w:sz w:val="24"/>
          <w:szCs w:val="24"/>
          <w:lang w:val="en-US"/>
        </w:rPr>
        <w:t xml:space="preserve">Note: A UE may, up to UE implementation, to use the quality metric and the </w:t>
      </w:r>
      <w:r w:rsidRPr="00965D80">
        <w:rPr>
          <w:b/>
          <w:bCs/>
          <w:sz w:val="24"/>
          <w:szCs w:val="24"/>
          <w:lang w:val="en-US"/>
        </w:rPr>
        <w:t>ReportingGranularityfactor</w:t>
      </w:r>
      <w:r>
        <w:rPr>
          <w:b/>
          <w:bCs/>
          <w:sz w:val="24"/>
          <w:szCs w:val="24"/>
          <w:lang w:val="en-US"/>
        </w:rPr>
        <w:t xml:space="preserve"> </w:t>
      </w:r>
      <w:r w:rsidR="00EA5D49">
        <w:rPr>
          <w:b/>
          <w:bCs/>
          <w:sz w:val="24"/>
          <w:szCs w:val="24"/>
          <w:lang w:val="en-US"/>
        </w:rPr>
        <w:t xml:space="preserve">to inform the LMF that a more accurate measurement is being reported. </w:t>
      </w:r>
    </w:p>
    <w:p w14:paraId="581FD602" w14:textId="77777777" w:rsidR="00D87C56" w:rsidRDefault="00D87C56" w:rsidP="00D87C56">
      <w:pPr>
        <w:spacing w:after="0"/>
        <w:jc w:val="left"/>
        <w:rPr>
          <w:b/>
          <w:bCs/>
          <w:sz w:val="24"/>
          <w:szCs w:val="24"/>
          <w:lang w:val="en-US"/>
        </w:rPr>
      </w:pPr>
    </w:p>
    <w:p w14:paraId="3D81EC3F" w14:textId="7F13D459" w:rsidR="00D87C56" w:rsidRDefault="00D87C56" w:rsidP="00D87C56">
      <w:pPr>
        <w:spacing w:after="0"/>
        <w:jc w:val="left"/>
        <w:rPr>
          <w:sz w:val="24"/>
          <w:szCs w:val="24"/>
          <w:lang w:val="en-US"/>
        </w:rPr>
      </w:pPr>
      <w:r w:rsidRPr="003A07B5">
        <w:rPr>
          <w:sz w:val="24"/>
          <w:szCs w:val="24"/>
          <w:lang w:val="en-US"/>
        </w:rPr>
        <w:t xml:space="preserve">With regards to the FFS related to the conditions under which the </w:t>
      </w:r>
      <w:r w:rsidR="003A07B5" w:rsidRPr="003A07B5">
        <w:rPr>
          <w:sz w:val="24"/>
          <w:szCs w:val="24"/>
          <w:lang w:val="en-US"/>
        </w:rPr>
        <w:t xml:space="preserve">measurements based on hoping are reported, </w:t>
      </w:r>
      <w:r w:rsidR="00A21508">
        <w:rPr>
          <w:sz w:val="24"/>
          <w:szCs w:val="24"/>
          <w:lang w:val="en-US"/>
        </w:rPr>
        <w:t xml:space="preserve">we think that there is no need to specify specific conditions in RAN1 specifications. </w:t>
      </w:r>
    </w:p>
    <w:p w14:paraId="4C9AB828" w14:textId="77777777" w:rsidR="003A07B5" w:rsidRDefault="003A07B5" w:rsidP="00D87C56">
      <w:pPr>
        <w:spacing w:after="0"/>
        <w:jc w:val="left"/>
        <w:rPr>
          <w:sz w:val="24"/>
          <w:szCs w:val="24"/>
          <w:lang w:val="en-US"/>
        </w:rPr>
      </w:pPr>
    </w:p>
    <w:p w14:paraId="229664AA" w14:textId="3CAB5AE7" w:rsidR="003A07B5" w:rsidRPr="003A07B5" w:rsidRDefault="003A07B5" w:rsidP="003A07B5">
      <w:pPr>
        <w:spacing w:after="0"/>
        <w:rPr>
          <w:b/>
          <w:bCs/>
          <w:sz w:val="24"/>
          <w:szCs w:val="24"/>
          <w:lang w:val="en-US"/>
        </w:rPr>
      </w:pPr>
      <w:r w:rsidRPr="00042DE9">
        <w:rPr>
          <w:b/>
          <w:bCs/>
          <w:sz w:val="24"/>
          <w:szCs w:val="24"/>
          <w:lang w:val="en-US"/>
        </w:rPr>
        <w:t xml:space="preserve">Proposal </w:t>
      </w:r>
      <w:r>
        <w:rPr>
          <w:b/>
          <w:bCs/>
          <w:sz w:val="24"/>
          <w:szCs w:val="24"/>
          <w:lang w:val="en-US"/>
        </w:rPr>
        <w:t>3</w:t>
      </w:r>
      <w:r w:rsidRPr="00042DE9">
        <w:rPr>
          <w:b/>
          <w:bCs/>
          <w:sz w:val="24"/>
          <w:szCs w:val="24"/>
          <w:lang w:val="en-US"/>
        </w:rPr>
        <w:t xml:space="preserve">: </w:t>
      </w:r>
      <w:r>
        <w:rPr>
          <w:b/>
          <w:bCs/>
          <w:sz w:val="24"/>
          <w:szCs w:val="24"/>
          <w:lang w:val="en-US"/>
        </w:rPr>
        <w:t xml:space="preserve"> </w:t>
      </w:r>
      <w:r w:rsidRPr="0066169C">
        <w:rPr>
          <w:b/>
          <w:bCs/>
          <w:sz w:val="24"/>
          <w:szCs w:val="24"/>
          <w:lang w:val="en-US"/>
        </w:rPr>
        <w:t>For DL Rx hopping or UL Tx hopping</w:t>
      </w:r>
      <w:r w:rsidR="00C62434">
        <w:rPr>
          <w:b/>
          <w:bCs/>
          <w:sz w:val="24"/>
          <w:szCs w:val="24"/>
          <w:lang w:val="en-US"/>
        </w:rPr>
        <w:t>,</w:t>
      </w:r>
    </w:p>
    <w:p w14:paraId="2B2A3AAD" w14:textId="4B72300F" w:rsidR="001E17FB" w:rsidRDefault="001E17FB" w:rsidP="004131F0">
      <w:pPr>
        <w:numPr>
          <w:ilvl w:val="0"/>
          <w:numId w:val="11"/>
        </w:numPr>
        <w:spacing w:after="0"/>
        <w:jc w:val="left"/>
        <w:rPr>
          <w:b/>
          <w:bCs/>
          <w:sz w:val="24"/>
          <w:szCs w:val="24"/>
          <w:lang w:val="en-US"/>
        </w:rPr>
      </w:pPr>
      <w:r>
        <w:rPr>
          <w:b/>
          <w:bCs/>
          <w:sz w:val="24"/>
          <w:szCs w:val="24"/>
          <w:lang w:val="en-US"/>
        </w:rPr>
        <w:t xml:space="preserve">A UE may report </w:t>
      </w:r>
      <w:r w:rsidR="00B90919">
        <w:rPr>
          <w:b/>
          <w:bCs/>
          <w:sz w:val="24"/>
          <w:szCs w:val="24"/>
          <w:lang w:val="en-US"/>
        </w:rPr>
        <w:t>together t</w:t>
      </w:r>
      <w:r>
        <w:rPr>
          <w:b/>
          <w:bCs/>
          <w:sz w:val="24"/>
          <w:szCs w:val="24"/>
          <w:lang w:val="en-US"/>
        </w:rPr>
        <w:t xml:space="preserve">he measurement based on receiving multiple hops and </w:t>
      </w:r>
      <w:r w:rsidR="00B90919">
        <w:rPr>
          <w:b/>
          <w:bCs/>
          <w:sz w:val="24"/>
          <w:szCs w:val="24"/>
          <w:lang w:val="en-US"/>
        </w:rPr>
        <w:t xml:space="preserve">the measurement based on </w:t>
      </w:r>
      <w:r w:rsidR="008F23EC">
        <w:rPr>
          <w:b/>
          <w:bCs/>
          <w:sz w:val="24"/>
          <w:szCs w:val="24"/>
          <w:lang w:val="en-US"/>
        </w:rPr>
        <w:t>single</w:t>
      </w:r>
      <w:r w:rsidR="00B90919">
        <w:rPr>
          <w:b/>
          <w:bCs/>
          <w:sz w:val="24"/>
          <w:szCs w:val="24"/>
          <w:lang w:val="en-US"/>
        </w:rPr>
        <w:t xml:space="preserve"> hop. </w:t>
      </w:r>
    </w:p>
    <w:p w14:paraId="0A89B672" w14:textId="78F476B1" w:rsidR="00D87C56" w:rsidRPr="00E01341" w:rsidRDefault="00DD2843" w:rsidP="004131F0">
      <w:pPr>
        <w:numPr>
          <w:ilvl w:val="0"/>
          <w:numId w:val="11"/>
        </w:numPr>
        <w:spacing w:after="0"/>
        <w:jc w:val="left"/>
        <w:rPr>
          <w:b/>
          <w:bCs/>
          <w:sz w:val="24"/>
          <w:szCs w:val="24"/>
          <w:lang w:val="en-US"/>
        </w:rPr>
      </w:pPr>
      <w:r w:rsidRPr="0066169C">
        <w:rPr>
          <w:b/>
          <w:bCs/>
          <w:sz w:val="24"/>
          <w:szCs w:val="24"/>
          <w:lang w:val="en-US"/>
        </w:rPr>
        <w:t>Up to RAN4 to define any conditions on when the measurements are reported, what/if requirements are needed to be specified</w:t>
      </w:r>
      <w:r w:rsidR="004564D7">
        <w:rPr>
          <w:b/>
          <w:bCs/>
          <w:sz w:val="24"/>
          <w:szCs w:val="24"/>
          <w:lang w:val="en-US"/>
        </w:rPr>
        <w:t xml:space="preserve"> if there collisions or hops are being dropped. </w:t>
      </w:r>
    </w:p>
    <w:p w14:paraId="39CE90A2" w14:textId="32FA815D" w:rsidR="004131F0" w:rsidRPr="000420E4" w:rsidRDefault="004131F0" w:rsidP="004131F0">
      <w:pPr>
        <w:pStyle w:val="Heading2"/>
        <w:rPr>
          <w:rFonts w:ascii="Times New Roman" w:hAnsi="Times New Roman"/>
        </w:rPr>
      </w:pPr>
      <w:r>
        <w:rPr>
          <w:rFonts w:ascii="Times New Roman" w:hAnsi="Times New Roman"/>
        </w:rPr>
        <w:t>4</w:t>
      </w:r>
      <w:r w:rsidRPr="000420E4">
        <w:rPr>
          <w:rFonts w:ascii="Times New Roman" w:hAnsi="Times New Roman"/>
        </w:rPr>
        <w:t>.</w:t>
      </w:r>
      <w:r w:rsidR="00885364">
        <w:rPr>
          <w:rFonts w:ascii="Times New Roman" w:hAnsi="Times New Roman"/>
        </w:rPr>
        <w:t>3</w:t>
      </w:r>
      <w:r w:rsidRPr="000420E4">
        <w:rPr>
          <w:rFonts w:ascii="Times New Roman" w:hAnsi="Times New Roman"/>
        </w:rPr>
        <w:t xml:space="preserve"> </w:t>
      </w:r>
      <w:r>
        <w:rPr>
          <w:rFonts w:ascii="Times New Roman" w:hAnsi="Times New Roman"/>
        </w:rPr>
        <w:t>Location Request Enhancements</w:t>
      </w:r>
    </w:p>
    <w:p w14:paraId="7E1EE8BC" w14:textId="6F146E29" w:rsidR="00C826BA" w:rsidRDefault="00F03B13" w:rsidP="00913993">
      <w:pPr>
        <w:spacing w:after="0"/>
        <w:rPr>
          <w:sz w:val="24"/>
          <w:szCs w:val="24"/>
        </w:rPr>
      </w:pPr>
      <w:r>
        <w:rPr>
          <w:sz w:val="24"/>
          <w:szCs w:val="24"/>
        </w:rPr>
        <w:t xml:space="preserve">An LMF should be able to request a UE to perform measurements based on PRS </w:t>
      </w:r>
      <w:r w:rsidR="00E173A2">
        <w:rPr>
          <w:sz w:val="24"/>
          <w:szCs w:val="24"/>
        </w:rPr>
        <w:t>Frequency hopping</w:t>
      </w:r>
      <w:r>
        <w:rPr>
          <w:sz w:val="24"/>
          <w:szCs w:val="24"/>
        </w:rPr>
        <w:t>, for the following reasons:</w:t>
      </w:r>
    </w:p>
    <w:p w14:paraId="345B9B18" w14:textId="157DFBF7" w:rsidR="00F03B13" w:rsidRDefault="00F03B13" w:rsidP="00913993">
      <w:pPr>
        <w:pStyle w:val="ListParagraph"/>
        <w:numPr>
          <w:ilvl w:val="0"/>
          <w:numId w:val="35"/>
        </w:numPr>
        <w:spacing w:after="0"/>
        <w:rPr>
          <w:sz w:val="24"/>
          <w:szCs w:val="24"/>
        </w:rPr>
      </w:pPr>
      <w:r>
        <w:rPr>
          <w:sz w:val="24"/>
          <w:szCs w:val="24"/>
        </w:rPr>
        <w:t xml:space="preserve">The responseTime is expected to be different, and the LMF and UE should be aligned into what is expected with regards to the measurement period </w:t>
      </w:r>
      <w:r w:rsidR="00E173A2">
        <w:rPr>
          <w:sz w:val="24"/>
          <w:szCs w:val="24"/>
        </w:rPr>
        <w:t>for the UE</w:t>
      </w:r>
    </w:p>
    <w:p w14:paraId="73011341" w14:textId="477A91EB" w:rsidR="00F03B13" w:rsidRPr="00F03B13" w:rsidRDefault="00F03B13" w:rsidP="00F03B13">
      <w:pPr>
        <w:pStyle w:val="ListParagraph"/>
        <w:numPr>
          <w:ilvl w:val="0"/>
          <w:numId w:val="35"/>
        </w:numPr>
        <w:rPr>
          <w:sz w:val="24"/>
          <w:szCs w:val="24"/>
        </w:rPr>
      </w:pPr>
      <w:r>
        <w:rPr>
          <w:sz w:val="24"/>
          <w:szCs w:val="24"/>
        </w:rPr>
        <w:t>Requirement-wise,</w:t>
      </w:r>
      <w:r w:rsidR="00E173A2">
        <w:rPr>
          <w:sz w:val="24"/>
          <w:szCs w:val="24"/>
        </w:rPr>
        <w:t xml:space="preserve"> when the UE has reported it supports the feature of PRS Frequency hopping, and the LMF requests for such a measurement, </w:t>
      </w:r>
      <w:r w:rsidR="007E5255">
        <w:rPr>
          <w:sz w:val="24"/>
          <w:szCs w:val="24"/>
        </w:rPr>
        <w:t xml:space="preserve">the UE is expected </w:t>
      </w:r>
      <w:r w:rsidR="00F25B0A">
        <w:rPr>
          <w:sz w:val="24"/>
          <w:szCs w:val="24"/>
        </w:rPr>
        <w:t xml:space="preserve">to report back </w:t>
      </w:r>
      <w:r w:rsidR="00DD66F7">
        <w:rPr>
          <w:sz w:val="24"/>
          <w:szCs w:val="24"/>
        </w:rPr>
        <w:t xml:space="preserve">measurements </w:t>
      </w:r>
      <w:r w:rsidR="00DD66F7" w:rsidRPr="00DD66F7">
        <w:rPr>
          <w:sz w:val="24"/>
          <w:szCs w:val="24"/>
        </w:rPr>
        <w:t>based on receiving multiple hops of the DL PRS</w:t>
      </w:r>
      <w:r w:rsidR="00DD66F7">
        <w:rPr>
          <w:sz w:val="24"/>
          <w:szCs w:val="24"/>
        </w:rPr>
        <w:t>.</w:t>
      </w:r>
    </w:p>
    <w:p w14:paraId="6E186B05" w14:textId="20865F1C" w:rsidR="004131F0" w:rsidRDefault="00C826BA" w:rsidP="00DD66F7">
      <w:pPr>
        <w:spacing w:after="0"/>
        <w:rPr>
          <w:b/>
          <w:bCs/>
          <w:sz w:val="24"/>
          <w:szCs w:val="24"/>
          <w:lang w:val="en-US"/>
        </w:rPr>
      </w:pPr>
      <w:r w:rsidRPr="00042DE9">
        <w:rPr>
          <w:b/>
          <w:bCs/>
          <w:sz w:val="24"/>
          <w:szCs w:val="24"/>
          <w:lang w:val="en-US"/>
        </w:rPr>
        <w:t xml:space="preserve">Proposal </w:t>
      </w:r>
      <w:r w:rsidR="00AB2141">
        <w:rPr>
          <w:b/>
          <w:bCs/>
          <w:sz w:val="24"/>
          <w:szCs w:val="24"/>
          <w:lang w:val="en-US"/>
        </w:rPr>
        <w:t>4</w:t>
      </w:r>
      <w:r w:rsidRPr="00042DE9">
        <w:rPr>
          <w:b/>
          <w:bCs/>
          <w:sz w:val="24"/>
          <w:szCs w:val="24"/>
          <w:lang w:val="en-US"/>
        </w:rPr>
        <w:t xml:space="preserve">: </w:t>
      </w:r>
      <w:r>
        <w:rPr>
          <w:b/>
          <w:bCs/>
          <w:sz w:val="24"/>
          <w:szCs w:val="24"/>
          <w:lang w:val="en-US"/>
        </w:rPr>
        <w:t xml:space="preserve"> </w:t>
      </w:r>
      <w:r w:rsidR="009B590D">
        <w:rPr>
          <w:b/>
          <w:bCs/>
          <w:sz w:val="24"/>
          <w:szCs w:val="24"/>
          <w:lang w:val="en-US"/>
        </w:rPr>
        <w:t xml:space="preserve">Support an LMF to </w:t>
      </w:r>
      <w:r w:rsidR="00DD66F7">
        <w:rPr>
          <w:b/>
          <w:bCs/>
          <w:sz w:val="24"/>
          <w:szCs w:val="24"/>
          <w:lang w:val="en-US"/>
        </w:rPr>
        <w:t xml:space="preserve">include an explicit </w:t>
      </w:r>
      <w:r w:rsidR="009B590D">
        <w:rPr>
          <w:b/>
          <w:bCs/>
          <w:sz w:val="24"/>
          <w:szCs w:val="24"/>
          <w:lang w:val="en-US"/>
        </w:rPr>
        <w:t xml:space="preserve">request </w:t>
      </w:r>
      <w:r w:rsidR="00DD66F7">
        <w:rPr>
          <w:b/>
          <w:bCs/>
          <w:sz w:val="24"/>
          <w:szCs w:val="24"/>
          <w:lang w:val="en-US"/>
        </w:rPr>
        <w:t xml:space="preserve">in the Location Request Signaling for a device </w:t>
      </w:r>
      <w:r w:rsidR="00791A2C">
        <w:rPr>
          <w:b/>
          <w:bCs/>
          <w:sz w:val="24"/>
          <w:szCs w:val="24"/>
          <w:lang w:val="en-US"/>
        </w:rPr>
        <w:t xml:space="preserve">to </w:t>
      </w:r>
      <w:r w:rsidR="00C406FE">
        <w:rPr>
          <w:b/>
          <w:bCs/>
          <w:sz w:val="24"/>
          <w:szCs w:val="24"/>
          <w:lang w:val="en-US"/>
        </w:rPr>
        <w:t xml:space="preserve">perform and report measurements according to </w:t>
      </w:r>
      <w:r w:rsidR="00791A2C">
        <w:rPr>
          <w:b/>
          <w:bCs/>
          <w:sz w:val="24"/>
          <w:szCs w:val="24"/>
          <w:lang w:val="en-US"/>
        </w:rPr>
        <w:t>DL PRS Rx frequency hopping</w:t>
      </w:r>
      <w:r w:rsidR="00C406FE">
        <w:rPr>
          <w:b/>
          <w:bCs/>
          <w:sz w:val="24"/>
          <w:szCs w:val="24"/>
          <w:lang w:val="en-US"/>
        </w:rPr>
        <w:t>.</w:t>
      </w:r>
    </w:p>
    <w:p w14:paraId="789967D9" w14:textId="364DAAE5" w:rsidR="00E10483" w:rsidRDefault="00885364" w:rsidP="001B0847">
      <w:pPr>
        <w:pStyle w:val="Heading2"/>
        <w:rPr>
          <w:rFonts w:ascii="Times New Roman" w:hAnsi="Times New Roman"/>
        </w:rPr>
      </w:pPr>
      <w:r>
        <w:rPr>
          <w:rFonts w:ascii="Times New Roman" w:hAnsi="Times New Roman"/>
        </w:rPr>
        <w:t>4</w:t>
      </w:r>
      <w:r w:rsidRPr="000420E4">
        <w:rPr>
          <w:rFonts w:ascii="Times New Roman" w:hAnsi="Times New Roman"/>
        </w:rPr>
        <w:t>.</w:t>
      </w:r>
      <w:r>
        <w:rPr>
          <w:rFonts w:ascii="Times New Roman" w:hAnsi="Times New Roman"/>
        </w:rPr>
        <w:t>4</w:t>
      </w:r>
      <w:r w:rsidRPr="000420E4">
        <w:rPr>
          <w:rFonts w:ascii="Times New Roman" w:hAnsi="Times New Roman"/>
        </w:rPr>
        <w:t xml:space="preserve"> </w:t>
      </w:r>
      <w:r>
        <w:rPr>
          <w:rFonts w:ascii="Times New Roman" w:hAnsi="Times New Roman"/>
        </w:rPr>
        <w:t>UE capability for DL PRS Hopping</w:t>
      </w:r>
    </w:p>
    <w:p w14:paraId="561225AB" w14:textId="2AD08CB1" w:rsidR="00FB3307" w:rsidRPr="00FB3307" w:rsidRDefault="00FB3307" w:rsidP="00FB3307">
      <w:r>
        <w:t>With regards to the main UE capability of DL PRS hopping, the following is proposed:</w:t>
      </w:r>
    </w:p>
    <w:p w14:paraId="1C2FF4FE" w14:textId="60392DD8" w:rsidR="00E10483" w:rsidRPr="00AE63FF" w:rsidRDefault="00E10483" w:rsidP="00AE63FF">
      <w:pPr>
        <w:spacing w:after="0"/>
        <w:rPr>
          <w:b/>
          <w:bCs/>
          <w:sz w:val="24"/>
          <w:szCs w:val="24"/>
          <w:lang w:val="en-US"/>
        </w:rPr>
      </w:pPr>
      <w:r w:rsidRPr="00042DE9">
        <w:rPr>
          <w:b/>
          <w:bCs/>
          <w:sz w:val="24"/>
          <w:szCs w:val="24"/>
          <w:lang w:val="en-US"/>
        </w:rPr>
        <w:t xml:space="preserve">Proposal </w:t>
      </w:r>
      <w:r>
        <w:rPr>
          <w:b/>
          <w:bCs/>
          <w:sz w:val="24"/>
          <w:szCs w:val="24"/>
          <w:lang w:val="en-US"/>
        </w:rPr>
        <w:t>5</w:t>
      </w:r>
      <w:r w:rsidRPr="00042DE9">
        <w:rPr>
          <w:b/>
          <w:bCs/>
          <w:sz w:val="24"/>
          <w:szCs w:val="24"/>
          <w:lang w:val="en-US"/>
        </w:rPr>
        <w:t xml:space="preserve">: </w:t>
      </w:r>
      <w:r>
        <w:rPr>
          <w:b/>
          <w:bCs/>
          <w:sz w:val="24"/>
          <w:szCs w:val="24"/>
          <w:lang w:val="en-US"/>
        </w:rPr>
        <w:t xml:space="preserve"> For the main</w:t>
      </w:r>
      <w:r w:rsidR="00FB3307">
        <w:rPr>
          <w:b/>
          <w:bCs/>
          <w:sz w:val="24"/>
          <w:szCs w:val="24"/>
          <w:lang w:val="en-US"/>
        </w:rPr>
        <w:t xml:space="preserve"> per-band</w:t>
      </w:r>
      <w:r>
        <w:rPr>
          <w:b/>
          <w:bCs/>
          <w:sz w:val="24"/>
          <w:szCs w:val="24"/>
          <w:lang w:val="en-US"/>
        </w:rPr>
        <w:t xml:space="preserve"> FG on DL PRS Rx hopping, we propose the following components:  </w:t>
      </w:r>
    </w:p>
    <w:p w14:paraId="413EEE78" w14:textId="77777777" w:rsidR="00E10483" w:rsidRPr="00AE63FF" w:rsidRDefault="00E10483" w:rsidP="00AE63FF">
      <w:pPr>
        <w:pStyle w:val="ListParagraph"/>
        <w:numPr>
          <w:ilvl w:val="0"/>
          <w:numId w:val="43"/>
        </w:numPr>
        <w:spacing w:after="0"/>
        <w:rPr>
          <w:b/>
          <w:bCs/>
          <w:sz w:val="24"/>
          <w:szCs w:val="24"/>
          <w:lang w:val="en-US"/>
        </w:rPr>
      </w:pPr>
      <w:r w:rsidRPr="00AE63FF">
        <w:rPr>
          <w:b/>
          <w:bCs/>
          <w:sz w:val="24"/>
          <w:szCs w:val="24"/>
          <w:lang w:val="en-US"/>
        </w:rPr>
        <w:t>PRS BW per hop which is supported and reported by UE</w:t>
      </w:r>
    </w:p>
    <w:p w14:paraId="10F8CB21" w14:textId="5AF10AC8" w:rsidR="00E10483" w:rsidRPr="00AE63FF" w:rsidRDefault="00E10483" w:rsidP="00AE63FF">
      <w:pPr>
        <w:pStyle w:val="ListParagraph"/>
        <w:numPr>
          <w:ilvl w:val="0"/>
          <w:numId w:val="43"/>
        </w:numPr>
        <w:spacing w:after="0"/>
        <w:rPr>
          <w:b/>
          <w:bCs/>
          <w:sz w:val="24"/>
          <w:szCs w:val="24"/>
          <w:lang w:val="en-US"/>
        </w:rPr>
      </w:pPr>
      <w:r w:rsidRPr="00AE63FF">
        <w:rPr>
          <w:b/>
          <w:bCs/>
          <w:sz w:val="24"/>
          <w:szCs w:val="24"/>
          <w:lang w:val="en-US"/>
        </w:rPr>
        <w:t xml:space="preserve">Maximum number of PRS hops </w:t>
      </w:r>
      <w:r w:rsidR="00C63D61">
        <w:rPr>
          <w:b/>
          <w:bCs/>
          <w:sz w:val="24"/>
          <w:szCs w:val="24"/>
          <w:lang w:val="en-US"/>
        </w:rPr>
        <w:t xml:space="preserve">of a PRS resource </w:t>
      </w:r>
      <w:r w:rsidRPr="00AE63FF">
        <w:rPr>
          <w:b/>
          <w:bCs/>
          <w:sz w:val="24"/>
          <w:szCs w:val="24"/>
          <w:lang w:val="en-US"/>
        </w:rPr>
        <w:t>within a single MG instance</w:t>
      </w:r>
    </w:p>
    <w:p w14:paraId="6F45A3F3" w14:textId="07F6143A" w:rsidR="00E10483" w:rsidRPr="00AE63FF" w:rsidRDefault="00775ED3" w:rsidP="00AE63FF">
      <w:pPr>
        <w:pStyle w:val="ListParagraph"/>
        <w:numPr>
          <w:ilvl w:val="0"/>
          <w:numId w:val="43"/>
        </w:numPr>
        <w:spacing w:after="0"/>
        <w:rPr>
          <w:b/>
          <w:bCs/>
          <w:sz w:val="24"/>
          <w:szCs w:val="24"/>
          <w:lang w:val="en-US"/>
        </w:rPr>
      </w:pPr>
      <w:r>
        <w:rPr>
          <w:b/>
          <w:bCs/>
          <w:sz w:val="24"/>
          <w:szCs w:val="24"/>
          <w:lang w:val="en-US"/>
        </w:rPr>
        <w:t>Minimum a</w:t>
      </w:r>
      <w:r w:rsidR="00AE63FF" w:rsidRPr="00AE63FF">
        <w:rPr>
          <w:b/>
          <w:bCs/>
          <w:sz w:val="24"/>
          <w:szCs w:val="24"/>
          <w:lang w:val="en-US"/>
        </w:rPr>
        <w:t>mount of</w:t>
      </w:r>
      <w:r w:rsidR="00E10483" w:rsidRPr="00AE63FF">
        <w:rPr>
          <w:b/>
          <w:bCs/>
          <w:sz w:val="24"/>
          <w:szCs w:val="24"/>
          <w:lang w:val="en-US"/>
        </w:rPr>
        <w:t xml:space="preserve"> </w:t>
      </w:r>
      <w:r w:rsidR="001101E8">
        <w:rPr>
          <w:b/>
          <w:bCs/>
          <w:sz w:val="24"/>
          <w:szCs w:val="24"/>
          <w:lang w:val="en-US"/>
        </w:rPr>
        <w:t>f</w:t>
      </w:r>
      <w:r w:rsidR="00E10483" w:rsidRPr="00AE63FF">
        <w:rPr>
          <w:b/>
          <w:bCs/>
          <w:sz w:val="24"/>
          <w:szCs w:val="24"/>
          <w:lang w:val="en-US"/>
        </w:rPr>
        <w:t xml:space="preserve">requency domain overlap(s) between hops </w:t>
      </w:r>
    </w:p>
    <w:p w14:paraId="2208E556" w14:textId="6C376F79" w:rsidR="00AE63FF" w:rsidRPr="00AE63FF" w:rsidRDefault="00E10483" w:rsidP="00AE63FF">
      <w:pPr>
        <w:pStyle w:val="ListParagraph"/>
        <w:numPr>
          <w:ilvl w:val="0"/>
          <w:numId w:val="43"/>
        </w:numPr>
        <w:spacing w:after="0"/>
        <w:rPr>
          <w:b/>
          <w:bCs/>
          <w:sz w:val="24"/>
          <w:szCs w:val="24"/>
          <w:lang w:val="en-US"/>
        </w:rPr>
      </w:pPr>
      <w:r w:rsidRPr="00AE63FF">
        <w:rPr>
          <w:b/>
          <w:bCs/>
          <w:sz w:val="24"/>
          <w:szCs w:val="24"/>
          <w:lang w:val="en-US"/>
        </w:rPr>
        <w:t>RF Rx retune time between consecutive hops</w:t>
      </w:r>
    </w:p>
    <w:p w14:paraId="71CFB09E" w14:textId="7F92F845" w:rsidR="00E13F36" w:rsidRDefault="00E10483" w:rsidP="00E13F36">
      <w:pPr>
        <w:pStyle w:val="ListParagraph"/>
        <w:numPr>
          <w:ilvl w:val="0"/>
          <w:numId w:val="43"/>
        </w:numPr>
        <w:spacing w:after="0"/>
        <w:rPr>
          <w:b/>
          <w:bCs/>
          <w:sz w:val="24"/>
          <w:szCs w:val="24"/>
          <w:lang w:val="en-US"/>
        </w:rPr>
      </w:pPr>
      <w:r w:rsidRPr="00AE63FF">
        <w:rPr>
          <w:b/>
          <w:bCs/>
          <w:sz w:val="24"/>
          <w:szCs w:val="24"/>
          <w:lang w:val="en-US"/>
        </w:rPr>
        <w:t>Duration of DL PRS symbols N in units of ms a UE can process every T ms assuming maximum DL PRS bandwidth in MHz for each PFL</w:t>
      </w:r>
    </w:p>
    <w:p w14:paraId="0997328C" w14:textId="6388895F" w:rsidR="00885364" w:rsidRPr="00E13F36" w:rsidRDefault="00E10483" w:rsidP="00DD66F7">
      <w:pPr>
        <w:pStyle w:val="ListParagraph"/>
        <w:numPr>
          <w:ilvl w:val="0"/>
          <w:numId w:val="43"/>
        </w:numPr>
        <w:spacing w:after="0"/>
        <w:rPr>
          <w:b/>
          <w:bCs/>
          <w:sz w:val="24"/>
          <w:szCs w:val="24"/>
          <w:lang w:val="en-US"/>
        </w:rPr>
      </w:pPr>
      <w:r w:rsidRPr="00E13F36">
        <w:rPr>
          <w:b/>
          <w:bCs/>
          <w:sz w:val="24"/>
          <w:szCs w:val="24"/>
          <w:lang w:val="en-US"/>
        </w:rPr>
        <w:t xml:space="preserve">Max number of DL PRS resources that UE can process in a slot for </w:t>
      </w:r>
      <w:r w:rsidR="00E13F36">
        <w:rPr>
          <w:b/>
          <w:bCs/>
          <w:sz w:val="24"/>
          <w:szCs w:val="24"/>
          <w:lang w:val="en-US"/>
        </w:rPr>
        <w:t>a</w:t>
      </w:r>
      <w:r w:rsidRPr="00E13F36">
        <w:rPr>
          <w:b/>
          <w:bCs/>
          <w:sz w:val="24"/>
          <w:szCs w:val="24"/>
          <w:lang w:val="en-US"/>
        </w:rPr>
        <w:t xml:space="preserve"> PFL</w:t>
      </w:r>
    </w:p>
    <w:p w14:paraId="727439EB" w14:textId="235CEDF0" w:rsidR="00DC5DED" w:rsidRPr="00810037" w:rsidRDefault="00DC5DED" w:rsidP="00DC5DE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SRS for Positioning </w:t>
      </w:r>
      <w:r w:rsidRPr="00C756D6">
        <w:rPr>
          <w:rFonts w:ascii="Times New Roman" w:hAnsi="Times New Roman"/>
        </w:rPr>
        <w:t>Frequency Hopping</w:t>
      </w:r>
    </w:p>
    <w:p w14:paraId="02036498" w14:textId="764193B2" w:rsidR="005D4D12" w:rsidRPr="002B1331" w:rsidRDefault="005F3D26" w:rsidP="002B1331">
      <w:pPr>
        <w:pStyle w:val="Heading2"/>
        <w:rPr>
          <w:rFonts w:ascii="Times New Roman" w:hAnsi="Times New Roman"/>
        </w:rPr>
      </w:pPr>
      <w:r>
        <w:rPr>
          <w:rFonts w:ascii="Times New Roman" w:hAnsi="Times New Roman"/>
        </w:rPr>
        <w:t>4</w:t>
      </w:r>
      <w:r w:rsidR="00090F67" w:rsidRPr="002B1331">
        <w:rPr>
          <w:rFonts w:ascii="Times New Roman" w:hAnsi="Times New Roman"/>
        </w:rPr>
        <w:t>.1</w:t>
      </w:r>
      <w:r w:rsidR="005D4D12" w:rsidRPr="002B1331">
        <w:rPr>
          <w:rFonts w:ascii="Times New Roman" w:hAnsi="Times New Roman"/>
        </w:rPr>
        <w:t xml:space="preserve"> Frequency Hopping</w:t>
      </w:r>
      <w:r w:rsidR="001D2B89" w:rsidRPr="002B1331">
        <w:rPr>
          <w:rFonts w:ascii="Times New Roman" w:hAnsi="Times New Roman"/>
        </w:rPr>
        <w:t xml:space="preserve"> </w:t>
      </w:r>
      <w:r w:rsidR="00912F2B">
        <w:rPr>
          <w:rFonts w:ascii="Times New Roman" w:hAnsi="Times New Roman"/>
        </w:rPr>
        <w:t>m</w:t>
      </w:r>
      <w:r w:rsidR="001D2B89" w:rsidRPr="002B1331">
        <w:rPr>
          <w:rFonts w:ascii="Times New Roman" w:hAnsi="Times New Roman"/>
        </w:rPr>
        <w:t>echanism</w:t>
      </w:r>
    </w:p>
    <w:tbl>
      <w:tblPr>
        <w:tblStyle w:val="TableGrid"/>
        <w:tblW w:w="0" w:type="auto"/>
        <w:tblLook w:val="04A0" w:firstRow="1" w:lastRow="0" w:firstColumn="1" w:lastColumn="0" w:noHBand="0" w:noVBand="1"/>
      </w:tblPr>
      <w:tblGrid>
        <w:gridCol w:w="9629"/>
      </w:tblGrid>
      <w:tr w:rsidR="00FD513F" w:rsidRPr="00FD513F" w14:paraId="0DB2A616" w14:textId="77777777" w:rsidTr="00FD513F">
        <w:tc>
          <w:tcPr>
            <w:tcW w:w="9629" w:type="dxa"/>
          </w:tcPr>
          <w:p w14:paraId="199A4F92" w14:textId="77777777" w:rsidR="00FD513F" w:rsidRPr="00FD513F" w:rsidRDefault="00FD513F" w:rsidP="00FD513F">
            <w:pPr>
              <w:spacing w:after="0"/>
              <w:rPr>
                <w:b/>
                <w:bCs/>
                <w:lang w:eastAsia="ja-JP"/>
              </w:rPr>
            </w:pPr>
            <w:r w:rsidRPr="00FD513F">
              <w:rPr>
                <w:b/>
                <w:bCs/>
                <w:highlight w:val="green"/>
                <w:lang w:eastAsia="ja-JP"/>
              </w:rPr>
              <w:t>Agreement</w:t>
            </w:r>
          </w:p>
          <w:p w14:paraId="47EDED3A" w14:textId="01106401" w:rsidR="00FD513F" w:rsidRPr="00FD513F" w:rsidRDefault="00FD513F" w:rsidP="005D4D12">
            <w:pPr>
              <w:spacing w:after="0"/>
              <w:rPr>
                <w:bCs/>
              </w:rPr>
            </w:pPr>
            <w:r w:rsidRPr="00FD513F">
              <w:rPr>
                <w:bCs/>
                <w:lang w:eastAsia="ja-JP"/>
              </w:rPr>
              <w:t xml:space="preserve">For RedCap UEs, SRS for positioning Tx frequency hopping is configured </w:t>
            </w:r>
            <w:r w:rsidRPr="00FD513F">
              <w:rPr>
                <w:bCs/>
              </w:rPr>
              <w:t>within one SRS for positioning resource.</w:t>
            </w:r>
          </w:p>
        </w:tc>
      </w:tr>
    </w:tbl>
    <w:p w14:paraId="2C343A46" w14:textId="77777777" w:rsidR="00FD513F" w:rsidRDefault="00FD513F" w:rsidP="005D4D12">
      <w:pPr>
        <w:spacing w:after="0"/>
        <w:rPr>
          <w:sz w:val="24"/>
          <w:szCs w:val="24"/>
          <w:lang w:val="en-US"/>
        </w:rPr>
      </w:pPr>
    </w:p>
    <w:p w14:paraId="5736D0DE" w14:textId="167F4985" w:rsidR="005D4D12" w:rsidRPr="00117F5A" w:rsidRDefault="005D4D12" w:rsidP="005D4D12">
      <w:pPr>
        <w:spacing w:after="0"/>
        <w:rPr>
          <w:sz w:val="24"/>
          <w:szCs w:val="24"/>
          <w:lang w:val="en-US"/>
        </w:rPr>
      </w:pPr>
      <w:r w:rsidRPr="00117F5A">
        <w:rPr>
          <w:sz w:val="24"/>
          <w:szCs w:val="24"/>
          <w:lang w:val="en-US"/>
        </w:rPr>
        <w:t>In RRC connected, SRS for Positioning is configured within active BWP. For the purpose of enabling SRS frequency hopping for positioning for the purpose of increased SRS bandwidth</w:t>
      </w:r>
      <w:r w:rsidR="00135DF1">
        <w:rPr>
          <w:sz w:val="24"/>
          <w:szCs w:val="24"/>
          <w:lang w:val="en-US"/>
        </w:rPr>
        <w:t xml:space="preserve"> we propose the following approach:</w:t>
      </w:r>
    </w:p>
    <w:p w14:paraId="7387E353" w14:textId="066386F9" w:rsidR="005D4D12" w:rsidRPr="00117F5A" w:rsidRDefault="005D4D12" w:rsidP="005D4D12">
      <w:pPr>
        <w:pStyle w:val="ListParagraph"/>
        <w:numPr>
          <w:ilvl w:val="0"/>
          <w:numId w:val="15"/>
        </w:numPr>
        <w:spacing w:after="0"/>
        <w:rPr>
          <w:b/>
          <w:bCs/>
          <w:i/>
          <w:iCs/>
          <w:sz w:val="24"/>
          <w:szCs w:val="24"/>
          <w:lang w:val="en-US"/>
        </w:rPr>
      </w:pPr>
      <w:r w:rsidRPr="00117F5A">
        <w:rPr>
          <w:sz w:val="24"/>
          <w:szCs w:val="24"/>
          <w:lang w:val="en-US"/>
        </w:rPr>
        <w:t xml:space="preserve">Define an SRS for Positioning that is associated with a component carrier (CC) and not the active BWP. In that case, the UE is expected it will need a “transmission gap”, similar to the measurement gap that we have for the DL, during which the UE is expected to perform fast switches. In this case, the UE could report switching time capabilities, similar to the switching times we hve for SRS transmission in RRC inactive. </w:t>
      </w:r>
    </w:p>
    <w:p w14:paraId="57D78EAF" w14:textId="77777777" w:rsidR="004424DB" w:rsidRDefault="004424DB" w:rsidP="003B2B85">
      <w:pPr>
        <w:spacing w:after="0"/>
        <w:rPr>
          <w:b/>
          <w:bCs/>
          <w:i/>
          <w:iCs/>
          <w:sz w:val="24"/>
          <w:szCs w:val="24"/>
          <w:lang w:val="en-US"/>
        </w:rPr>
      </w:pPr>
    </w:p>
    <w:p w14:paraId="2043142B" w14:textId="78D6CB65" w:rsidR="005D4D12" w:rsidRPr="00042DE9" w:rsidRDefault="005D4D12" w:rsidP="005D4D12">
      <w:pPr>
        <w:spacing w:after="0"/>
        <w:rPr>
          <w:b/>
          <w:bCs/>
          <w:sz w:val="24"/>
          <w:szCs w:val="24"/>
        </w:rPr>
      </w:pPr>
      <w:r w:rsidRPr="00042DE9">
        <w:rPr>
          <w:b/>
          <w:bCs/>
          <w:sz w:val="24"/>
          <w:szCs w:val="24"/>
        </w:rPr>
        <w:t xml:space="preserve">Proposal </w:t>
      </w:r>
      <w:r w:rsidR="00C50CF4">
        <w:rPr>
          <w:b/>
          <w:bCs/>
          <w:sz w:val="24"/>
          <w:szCs w:val="24"/>
        </w:rPr>
        <w:t>6</w:t>
      </w:r>
      <w:r w:rsidRPr="00042DE9">
        <w:rPr>
          <w:b/>
          <w:bCs/>
          <w:sz w:val="24"/>
          <w:szCs w:val="24"/>
        </w:rPr>
        <w:t xml:space="preserve">: For </w:t>
      </w:r>
      <w:r w:rsidR="009E0BEF">
        <w:rPr>
          <w:b/>
          <w:bCs/>
          <w:sz w:val="24"/>
          <w:szCs w:val="24"/>
        </w:rPr>
        <w:t xml:space="preserve">an </w:t>
      </w:r>
      <w:r w:rsidR="00D721BD" w:rsidRPr="00042DE9">
        <w:rPr>
          <w:b/>
          <w:bCs/>
          <w:sz w:val="24"/>
          <w:szCs w:val="24"/>
        </w:rPr>
        <w:t>SRS</w:t>
      </w:r>
      <w:r w:rsidR="00FD513F">
        <w:rPr>
          <w:b/>
          <w:bCs/>
          <w:sz w:val="24"/>
          <w:szCs w:val="24"/>
        </w:rPr>
        <w:t xml:space="preserve"> resource used</w:t>
      </w:r>
      <w:r w:rsidR="00D721BD" w:rsidRPr="00042DE9">
        <w:rPr>
          <w:b/>
          <w:bCs/>
          <w:sz w:val="24"/>
          <w:szCs w:val="24"/>
        </w:rPr>
        <w:t xml:space="preserve"> for Positioning </w:t>
      </w:r>
      <w:r w:rsidRPr="00042DE9">
        <w:rPr>
          <w:b/>
          <w:bCs/>
          <w:sz w:val="24"/>
          <w:szCs w:val="24"/>
        </w:rPr>
        <w:t>frequency hopping:</w:t>
      </w:r>
    </w:p>
    <w:p w14:paraId="150D62DA" w14:textId="06ADBCC5" w:rsidR="004F17F0" w:rsidRDefault="004F17F0" w:rsidP="00867A0A">
      <w:pPr>
        <w:pStyle w:val="ListParagraph"/>
        <w:numPr>
          <w:ilvl w:val="0"/>
          <w:numId w:val="13"/>
        </w:numPr>
        <w:spacing w:after="0"/>
        <w:rPr>
          <w:b/>
          <w:bCs/>
          <w:sz w:val="24"/>
          <w:szCs w:val="24"/>
        </w:rPr>
      </w:pPr>
      <w:r>
        <w:rPr>
          <w:b/>
          <w:bCs/>
          <w:sz w:val="24"/>
          <w:szCs w:val="24"/>
        </w:rPr>
        <w:t>support SRS frequency hopping</w:t>
      </w:r>
      <w:r w:rsidR="000D2A07">
        <w:rPr>
          <w:b/>
          <w:bCs/>
          <w:sz w:val="24"/>
          <w:szCs w:val="24"/>
        </w:rPr>
        <w:t xml:space="preserve"> configuration</w:t>
      </w:r>
      <w:r>
        <w:rPr>
          <w:b/>
          <w:bCs/>
          <w:sz w:val="24"/>
          <w:szCs w:val="24"/>
        </w:rPr>
        <w:t xml:space="preserve"> with the following constraints: </w:t>
      </w:r>
    </w:p>
    <w:p w14:paraId="6CAAB18E" w14:textId="4E2F3EFC" w:rsidR="004F17F0" w:rsidRDefault="004F17F0" w:rsidP="00867A0A">
      <w:pPr>
        <w:pStyle w:val="ListParagraph"/>
        <w:numPr>
          <w:ilvl w:val="1"/>
          <w:numId w:val="13"/>
        </w:numPr>
        <w:spacing w:after="0"/>
        <w:rPr>
          <w:b/>
          <w:bCs/>
          <w:sz w:val="24"/>
          <w:szCs w:val="24"/>
        </w:rPr>
      </w:pPr>
      <w:r>
        <w:rPr>
          <w:b/>
          <w:bCs/>
          <w:sz w:val="24"/>
          <w:szCs w:val="24"/>
        </w:rPr>
        <w:t xml:space="preserve">The numerology (SCS,CP) of the SRS and the BWP of a CC is the same. </w:t>
      </w:r>
    </w:p>
    <w:p w14:paraId="6CC08238" w14:textId="6BCE9E3B" w:rsidR="004F17F0" w:rsidRPr="00867A0A" w:rsidRDefault="004F17F0" w:rsidP="00867A0A">
      <w:pPr>
        <w:pStyle w:val="ListParagraph"/>
        <w:numPr>
          <w:ilvl w:val="1"/>
          <w:numId w:val="13"/>
        </w:numPr>
        <w:spacing w:after="0"/>
        <w:rPr>
          <w:b/>
          <w:bCs/>
          <w:sz w:val="24"/>
          <w:szCs w:val="24"/>
        </w:rPr>
      </w:pPr>
      <w:r>
        <w:rPr>
          <w:b/>
          <w:bCs/>
          <w:sz w:val="24"/>
          <w:szCs w:val="24"/>
        </w:rPr>
        <w:t>All hops have the same bandwidth</w:t>
      </w:r>
      <w:r w:rsidR="00873A6D" w:rsidRPr="00867A0A">
        <w:rPr>
          <w:b/>
          <w:bCs/>
          <w:sz w:val="24"/>
          <w:szCs w:val="24"/>
        </w:rPr>
        <w:t xml:space="preserve"> </w:t>
      </w:r>
    </w:p>
    <w:p w14:paraId="68A9EBA9" w14:textId="407E174A" w:rsidR="005F3D26" w:rsidRPr="002B1331" w:rsidRDefault="005F3D26" w:rsidP="005F3D26">
      <w:pPr>
        <w:pStyle w:val="Heading2"/>
        <w:rPr>
          <w:rFonts w:ascii="Times New Roman" w:hAnsi="Times New Roman"/>
        </w:rPr>
      </w:pPr>
      <w:r>
        <w:rPr>
          <w:rFonts w:ascii="Times New Roman" w:hAnsi="Times New Roman"/>
        </w:rPr>
        <w:t>4</w:t>
      </w:r>
      <w:r w:rsidRPr="002B1331">
        <w:rPr>
          <w:rFonts w:ascii="Times New Roman" w:hAnsi="Times New Roman"/>
        </w:rPr>
        <w:t>.</w:t>
      </w:r>
      <w:r>
        <w:rPr>
          <w:rFonts w:ascii="Times New Roman" w:hAnsi="Times New Roman"/>
        </w:rPr>
        <w:t>2</w:t>
      </w:r>
      <w:r w:rsidRPr="002B1331">
        <w:rPr>
          <w:rFonts w:ascii="Times New Roman" w:hAnsi="Times New Roman"/>
        </w:rPr>
        <w:t xml:space="preserve"> Frequency Hopping </w:t>
      </w:r>
      <w:r>
        <w:rPr>
          <w:rFonts w:ascii="Times New Roman" w:hAnsi="Times New Roman"/>
        </w:rPr>
        <w:t>pattern</w:t>
      </w:r>
    </w:p>
    <w:p w14:paraId="5C503B05" w14:textId="39B47213" w:rsidR="005F3D26" w:rsidRDefault="005F3D26" w:rsidP="005F3D26">
      <w:pPr>
        <w:rPr>
          <w:sz w:val="24"/>
          <w:szCs w:val="24"/>
        </w:rPr>
      </w:pPr>
      <w:r>
        <w:rPr>
          <w:sz w:val="24"/>
          <w:szCs w:val="24"/>
        </w:rPr>
        <w:t>The following was agreed with regards to the SRS Hopping pattern:</w:t>
      </w:r>
    </w:p>
    <w:tbl>
      <w:tblPr>
        <w:tblStyle w:val="TableGrid"/>
        <w:tblW w:w="0" w:type="auto"/>
        <w:tblLook w:val="04A0" w:firstRow="1" w:lastRow="0" w:firstColumn="1" w:lastColumn="0" w:noHBand="0" w:noVBand="1"/>
      </w:tblPr>
      <w:tblGrid>
        <w:gridCol w:w="9629"/>
      </w:tblGrid>
      <w:tr w:rsidR="005F3D26" w:rsidRPr="009D39A4" w14:paraId="3A721C93" w14:textId="77777777" w:rsidTr="005F3D26">
        <w:tc>
          <w:tcPr>
            <w:tcW w:w="9629" w:type="dxa"/>
          </w:tcPr>
          <w:p w14:paraId="55B80406" w14:textId="77777777" w:rsidR="00C50CF4" w:rsidRPr="00A02C03" w:rsidRDefault="00C50CF4" w:rsidP="00C50CF4">
            <w:pPr>
              <w:spacing w:after="0"/>
              <w:rPr>
                <w:rFonts w:eastAsia="Yu Mincho"/>
                <w:b/>
                <w:bCs/>
                <w:lang w:eastAsia="ja-JP"/>
              </w:rPr>
            </w:pPr>
            <w:r w:rsidRPr="00A02C03">
              <w:rPr>
                <w:rFonts w:eastAsia="Yu Mincho"/>
                <w:b/>
                <w:bCs/>
                <w:highlight w:val="green"/>
                <w:lang w:eastAsia="ja-JP"/>
              </w:rPr>
              <w:t>Agreement</w:t>
            </w:r>
          </w:p>
          <w:p w14:paraId="0F7F36CB" w14:textId="77777777" w:rsidR="00C50CF4" w:rsidRPr="00A02C03" w:rsidRDefault="00C50CF4" w:rsidP="00C50CF4">
            <w:pPr>
              <w:spacing w:after="0"/>
              <w:rPr>
                <w:bCs/>
                <w:lang w:eastAsia="ja-JP"/>
              </w:rPr>
            </w:pPr>
            <w:r w:rsidRPr="00A02C03">
              <w:rPr>
                <w:bCs/>
                <w:lang w:eastAsia="ja-JP"/>
              </w:rPr>
              <w:t>For the SRS Tx hopping pattern configuration support at least the staircase pattern, including a wrapped staircase pattern.</w:t>
            </w:r>
          </w:p>
          <w:p w14:paraId="1E65D0B5" w14:textId="77777777" w:rsidR="00C50CF4" w:rsidRPr="00A02C03" w:rsidRDefault="00C50CF4" w:rsidP="00C50CF4">
            <w:pPr>
              <w:pStyle w:val="ListParagraph"/>
              <w:numPr>
                <w:ilvl w:val="0"/>
                <w:numId w:val="11"/>
              </w:numPr>
              <w:snapToGrid w:val="0"/>
              <w:spacing w:after="0"/>
              <w:textAlignment w:val="baseline"/>
              <w:rPr>
                <w:lang w:eastAsia="zh-CN"/>
              </w:rPr>
            </w:pPr>
            <w:r w:rsidRPr="00A02C03">
              <w:rPr>
                <w:lang w:eastAsia="zh-CN"/>
              </w:rPr>
              <w:t>Support configuring the starting PRB of the first hop</w:t>
            </w:r>
          </w:p>
          <w:p w14:paraId="068BC0DA" w14:textId="407ACE44" w:rsidR="009D39A4" w:rsidRPr="009D39A4" w:rsidRDefault="00C50CF4" w:rsidP="00C50CF4">
            <w:pPr>
              <w:pStyle w:val="ListParagraph"/>
              <w:numPr>
                <w:ilvl w:val="0"/>
                <w:numId w:val="11"/>
              </w:numPr>
              <w:snapToGrid w:val="0"/>
              <w:spacing w:after="0"/>
              <w:textAlignment w:val="baseline"/>
              <w:rPr>
                <w:lang w:eastAsia="zh-CN"/>
              </w:rPr>
            </w:pPr>
            <w:r w:rsidRPr="00A02C03">
              <w:rPr>
                <w:lang w:eastAsia="zh-CN"/>
              </w:rPr>
              <w:t>FFS: details of signalling of PRB overlap across consecutive hops and bandwidth of each hop</w:t>
            </w:r>
          </w:p>
        </w:tc>
      </w:tr>
    </w:tbl>
    <w:p w14:paraId="24DF4F0F" w14:textId="3A78CAE5" w:rsidR="005F3D26" w:rsidRDefault="005F3D26" w:rsidP="005F3D26">
      <w:pPr>
        <w:spacing w:after="0"/>
        <w:rPr>
          <w:b/>
          <w:bCs/>
          <w:i/>
          <w:iCs/>
          <w:sz w:val="24"/>
          <w:szCs w:val="24"/>
        </w:rPr>
      </w:pPr>
    </w:p>
    <w:p w14:paraId="7441E941" w14:textId="2D3D919A" w:rsidR="00B81355" w:rsidRDefault="002D3EDC" w:rsidP="00052E1B">
      <w:pPr>
        <w:rPr>
          <w:b/>
          <w:bCs/>
          <w:sz w:val="24"/>
          <w:szCs w:val="24"/>
          <w:lang w:val="en-US"/>
        </w:rPr>
      </w:pPr>
      <w:r w:rsidRPr="00042DE9">
        <w:rPr>
          <w:b/>
          <w:bCs/>
          <w:sz w:val="24"/>
          <w:szCs w:val="24"/>
          <w:lang w:val="en-US"/>
        </w:rPr>
        <w:t xml:space="preserve">Proposal </w:t>
      </w:r>
      <w:r>
        <w:rPr>
          <w:b/>
          <w:bCs/>
          <w:sz w:val="24"/>
          <w:szCs w:val="24"/>
          <w:lang w:val="en-US"/>
        </w:rPr>
        <w:t>7: Do not support any additional hopping pattern beyond the already-agreed staircase pattern.</w:t>
      </w:r>
      <w:r w:rsidRPr="00042DE9">
        <w:rPr>
          <w:b/>
          <w:bCs/>
          <w:sz w:val="24"/>
          <w:szCs w:val="24"/>
          <w:lang w:val="en-US"/>
        </w:rPr>
        <w:t xml:space="preserve"> </w:t>
      </w:r>
    </w:p>
    <w:p w14:paraId="28D57EA6" w14:textId="09518F8A" w:rsidR="00575332" w:rsidRDefault="00B55D34" w:rsidP="00A901D2">
      <w:pPr>
        <w:jc w:val="center"/>
        <w:rPr>
          <w:b/>
          <w:bCs/>
          <w:sz w:val="24"/>
          <w:szCs w:val="24"/>
          <w:lang w:val="en-US"/>
        </w:rPr>
      </w:pPr>
      <w:r>
        <w:rPr>
          <w:noProof/>
          <w:sz w:val="24"/>
          <w:szCs w:val="24"/>
        </w:rPr>
        <w:drawing>
          <wp:inline distT="0" distB="0" distL="0" distR="0" wp14:anchorId="7220B67D" wp14:editId="251B138B">
            <wp:extent cx="1436914" cy="2499252"/>
            <wp:effectExtent l="0" t="0" r="0" b="0"/>
            <wp:docPr id="8" name="Picture 8"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creenshot of a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6046" cy="2584708"/>
                    </a:xfrm>
                    <a:prstGeom prst="rect">
                      <a:avLst/>
                    </a:prstGeom>
                    <a:noFill/>
                    <a:ln>
                      <a:noFill/>
                    </a:ln>
                  </pic:spPr>
                </pic:pic>
              </a:graphicData>
            </a:graphic>
          </wp:inline>
        </w:drawing>
      </w:r>
    </w:p>
    <w:p w14:paraId="3C4BD3B0" w14:textId="6663F324" w:rsidR="00575332" w:rsidRDefault="00835F69" w:rsidP="009D39A4">
      <w:pPr>
        <w:rPr>
          <w:sz w:val="24"/>
          <w:szCs w:val="24"/>
          <w:lang w:val="en-US"/>
        </w:rPr>
      </w:pPr>
      <w:r>
        <w:rPr>
          <w:sz w:val="24"/>
          <w:szCs w:val="24"/>
          <w:lang w:val="en-US"/>
        </w:rPr>
        <w:t xml:space="preserve">From UE perspective and to enable the smallest retune time, it is very important the same bandwidth to be sounded in each hop. </w:t>
      </w:r>
      <w:r w:rsidR="00703202">
        <w:rPr>
          <w:sz w:val="24"/>
          <w:szCs w:val="24"/>
          <w:lang w:val="en-US"/>
        </w:rPr>
        <w:t xml:space="preserve">If such a solution is chosen, it will be significantly easier for a redcap device to report the short retune times that RAN4 has identified. </w:t>
      </w:r>
    </w:p>
    <w:p w14:paraId="224155E8" w14:textId="41A6D081" w:rsidR="00703202" w:rsidRPr="006D66A4" w:rsidRDefault="00703202" w:rsidP="009D39A4">
      <w:pPr>
        <w:rPr>
          <w:b/>
          <w:bCs/>
          <w:sz w:val="24"/>
          <w:szCs w:val="24"/>
          <w:lang w:val="en-US"/>
        </w:rPr>
      </w:pPr>
      <w:r w:rsidRPr="006D66A4">
        <w:rPr>
          <w:b/>
          <w:bCs/>
          <w:sz w:val="24"/>
          <w:szCs w:val="24"/>
          <w:lang w:val="en-US"/>
        </w:rPr>
        <w:t xml:space="preserve">Observation 1: </w:t>
      </w:r>
      <w:r w:rsidR="006D66A4" w:rsidRPr="006D66A4">
        <w:rPr>
          <w:b/>
          <w:bCs/>
          <w:sz w:val="24"/>
          <w:szCs w:val="24"/>
          <w:lang w:val="en-US"/>
        </w:rPr>
        <w:t>Having the same bandwidth to be sounded for each would enable shortest retune time</w:t>
      </w:r>
    </w:p>
    <w:p w14:paraId="3E80B9BB" w14:textId="5C1AB4C3" w:rsidR="008215FB" w:rsidRDefault="00052E1B" w:rsidP="002D4728">
      <w:pPr>
        <w:spacing w:after="0"/>
        <w:rPr>
          <w:b/>
          <w:bCs/>
          <w:sz w:val="24"/>
          <w:szCs w:val="24"/>
          <w:lang w:val="en-US"/>
        </w:rPr>
      </w:pPr>
      <w:r w:rsidRPr="00042DE9">
        <w:rPr>
          <w:b/>
          <w:bCs/>
          <w:sz w:val="24"/>
          <w:szCs w:val="24"/>
          <w:lang w:val="en-US"/>
        </w:rPr>
        <w:t xml:space="preserve">Proposal </w:t>
      </w:r>
      <w:r w:rsidR="003C173C">
        <w:rPr>
          <w:b/>
          <w:bCs/>
          <w:sz w:val="24"/>
          <w:szCs w:val="24"/>
          <w:lang w:val="en-US"/>
        </w:rPr>
        <w:t>8</w:t>
      </w:r>
      <w:r w:rsidRPr="00042DE9">
        <w:rPr>
          <w:b/>
          <w:bCs/>
          <w:sz w:val="24"/>
          <w:szCs w:val="24"/>
          <w:lang w:val="en-US"/>
        </w:rPr>
        <w:t>:</w:t>
      </w:r>
      <w:r w:rsidR="00200EF3">
        <w:rPr>
          <w:b/>
          <w:bCs/>
          <w:sz w:val="24"/>
          <w:szCs w:val="24"/>
          <w:lang w:val="en-US"/>
        </w:rPr>
        <w:t xml:space="preserve"> For the</w:t>
      </w:r>
      <w:r w:rsidR="00F4265D">
        <w:rPr>
          <w:b/>
          <w:bCs/>
          <w:sz w:val="24"/>
          <w:szCs w:val="24"/>
          <w:lang w:val="en-US"/>
        </w:rPr>
        <w:t xml:space="preserve"> </w:t>
      </w:r>
      <w:r w:rsidR="00200EF3">
        <w:rPr>
          <w:b/>
          <w:bCs/>
          <w:sz w:val="24"/>
          <w:szCs w:val="24"/>
          <w:lang w:val="en-US"/>
        </w:rPr>
        <w:t>frequency domain pattern</w:t>
      </w:r>
      <w:r w:rsidR="00056224">
        <w:rPr>
          <w:b/>
          <w:bCs/>
          <w:sz w:val="24"/>
          <w:szCs w:val="24"/>
          <w:lang w:val="en-US"/>
        </w:rPr>
        <w:t xml:space="preserve"> of an SRS resource</w:t>
      </w:r>
      <w:r w:rsidR="00200EF3">
        <w:rPr>
          <w:b/>
          <w:bCs/>
          <w:sz w:val="24"/>
          <w:szCs w:val="24"/>
          <w:lang w:val="en-US"/>
        </w:rPr>
        <w:t xml:space="preserve">, </w:t>
      </w:r>
      <w:r w:rsidR="006D66A4">
        <w:rPr>
          <w:b/>
          <w:bCs/>
          <w:sz w:val="24"/>
          <w:szCs w:val="24"/>
          <w:lang w:val="en-US"/>
        </w:rPr>
        <w:t xml:space="preserve">support the following: </w:t>
      </w:r>
    </w:p>
    <w:p w14:paraId="7AB434F1" w14:textId="78CC2566" w:rsidR="002D4728" w:rsidRPr="00494599" w:rsidRDefault="00982CF8" w:rsidP="00835F69">
      <w:pPr>
        <w:pStyle w:val="ListParagraph"/>
        <w:numPr>
          <w:ilvl w:val="0"/>
          <w:numId w:val="13"/>
        </w:numPr>
        <w:spacing w:after="0"/>
        <w:rPr>
          <w:b/>
          <w:bCs/>
          <w:sz w:val="24"/>
          <w:szCs w:val="24"/>
          <w:lang w:val="en-US"/>
        </w:rPr>
      </w:pPr>
      <w:r>
        <w:rPr>
          <w:b/>
          <w:bCs/>
          <w:sz w:val="24"/>
          <w:szCs w:val="24"/>
          <w:lang w:val="en-US"/>
        </w:rPr>
        <w:t>S</w:t>
      </w:r>
      <w:r w:rsidR="00052E1B" w:rsidRPr="002D4728">
        <w:rPr>
          <w:b/>
          <w:bCs/>
          <w:sz w:val="24"/>
          <w:szCs w:val="24"/>
          <w:lang w:val="en-US"/>
        </w:rPr>
        <w:t>tarting PRB</w:t>
      </w:r>
      <w:r w:rsidR="000E59C0">
        <w:rPr>
          <w:b/>
          <w:bCs/>
          <w:sz w:val="24"/>
          <w:szCs w:val="24"/>
          <w:lang w:val="en-US"/>
        </w:rPr>
        <w:t xml:space="preserve"> across all hops, starting hop index</w:t>
      </w:r>
      <w:r w:rsidR="008215FB" w:rsidRPr="002D4728">
        <w:rPr>
          <w:b/>
          <w:bCs/>
          <w:sz w:val="24"/>
          <w:szCs w:val="24"/>
          <w:lang w:val="en-US"/>
        </w:rPr>
        <w:t>, total</w:t>
      </w:r>
      <w:r w:rsidR="00052E1B" w:rsidRPr="002D4728">
        <w:rPr>
          <w:b/>
          <w:bCs/>
          <w:sz w:val="24"/>
          <w:szCs w:val="24"/>
          <w:lang w:val="en-US"/>
        </w:rPr>
        <w:t xml:space="preserve"> </w:t>
      </w:r>
      <w:r>
        <w:rPr>
          <w:b/>
          <w:bCs/>
          <w:sz w:val="24"/>
          <w:szCs w:val="24"/>
          <w:lang w:val="en-US"/>
        </w:rPr>
        <w:t xml:space="preserve">sounded </w:t>
      </w:r>
      <w:r w:rsidR="00052E1B" w:rsidRPr="002D4728">
        <w:rPr>
          <w:b/>
          <w:bCs/>
          <w:sz w:val="24"/>
          <w:szCs w:val="24"/>
          <w:lang w:val="en-US"/>
        </w:rPr>
        <w:t>bandwidth</w:t>
      </w:r>
      <w:r w:rsidR="00494599">
        <w:rPr>
          <w:b/>
          <w:bCs/>
          <w:sz w:val="24"/>
          <w:szCs w:val="24"/>
          <w:lang w:val="en-US"/>
        </w:rPr>
        <w:t xml:space="preserve"> (N)</w:t>
      </w:r>
      <w:r w:rsidR="00052E1B" w:rsidRPr="002D4728">
        <w:rPr>
          <w:b/>
          <w:bCs/>
          <w:sz w:val="24"/>
          <w:szCs w:val="24"/>
          <w:lang w:val="en-US"/>
        </w:rPr>
        <w:t xml:space="preserve"> </w:t>
      </w:r>
      <w:r w:rsidR="002D4728">
        <w:rPr>
          <w:b/>
          <w:bCs/>
          <w:sz w:val="24"/>
          <w:szCs w:val="24"/>
          <w:lang w:val="en-US"/>
        </w:rPr>
        <w:t>and</w:t>
      </w:r>
      <w:r w:rsidR="008215FB" w:rsidRPr="002D4728">
        <w:rPr>
          <w:b/>
          <w:bCs/>
          <w:sz w:val="24"/>
          <w:szCs w:val="24"/>
          <w:lang w:val="en-US"/>
        </w:rPr>
        <w:t xml:space="preserve"> the bandwidth of each hop</w:t>
      </w:r>
      <w:r w:rsidR="00494599">
        <w:rPr>
          <w:b/>
          <w:bCs/>
          <w:sz w:val="24"/>
          <w:szCs w:val="24"/>
          <w:lang w:val="en-US"/>
        </w:rPr>
        <w:t xml:space="preserve"> (K), such that t</w:t>
      </w:r>
      <w:r w:rsidR="008A4F2D" w:rsidRPr="00494599">
        <w:rPr>
          <w:b/>
          <w:bCs/>
          <w:sz w:val="24"/>
          <w:szCs w:val="24"/>
          <w:lang w:val="en-US"/>
        </w:rPr>
        <w:t>he overlapping</w:t>
      </w:r>
      <w:r w:rsidR="008E1C71" w:rsidRPr="00494599">
        <w:rPr>
          <w:b/>
          <w:bCs/>
          <w:sz w:val="24"/>
          <w:szCs w:val="24"/>
          <w:lang w:val="en-US"/>
        </w:rPr>
        <w:t xml:space="preserve"> </w:t>
      </w:r>
      <w:r w:rsidR="008A4F2D" w:rsidRPr="00494599">
        <w:rPr>
          <w:b/>
          <w:bCs/>
          <w:sz w:val="24"/>
          <w:szCs w:val="24"/>
          <w:lang w:val="en-US"/>
        </w:rPr>
        <w:t>is evenly distributed across adjacent hops and all the hops have the same bandwidth</w:t>
      </w:r>
      <w:r w:rsidR="00494599">
        <w:rPr>
          <w:b/>
          <w:bCs/>
          <w:sz w:val="24"/>
          <w:szCs w:val="24"/>
          <w:lang w:val="en-US"/>
        </w:rPr>
        <w:t xml:space="preserve">. In this case, </w:t>
      </w:r>
    </w:p>
    <w:p w14:paraId="69C96D24" w14:textId="2BE0A30C" w:rsidR="00C777CA" w:rsidRPr="00C777CA" w:rsidRDefault="00052E1B" w:rsidP="00835F69">
      <w:pPr>
        <w:pStyle w:val="ListParagraph"/>
        <w:numPr>
          <w:ilvl w:val="1"/>
          <w:numId w:val="44"/>
        </w:numPr>
        <w:spacing w:after="0"/>
        <w:contextualSpacing w:val="0"/>
        <w:jc w:val="left"/>
        <w:rPr>
          <w:b/>
          <w:bCs/>
          <w:sz w:val="24"/>
          <w:szCs w:val="24"/>
          <w:lang w:val="en-US"/>
        </w:rPr>
      </w:pPr>
      <w:r w:rsidRPr="002D4728">
        <w:rPr>
          <w:b/>
          <w:bCs/>
          <w:sz w:val="24"/>
          <w:szCs w:val="24"/>
          <w:lang w:val="en-US"/>
        </w:rPr>
        <w:t>Number of hops</w:t>
      </w:r>
      <w:r w:rsidR="00494599">
        <w:rPr>
          <w:b/>
          <w:bCs/>
          <w:sz w:val="24"/>
          <w:szCs w:val="24"/>
          <w:lang w:val="en-US"/>
        </w:rPr>
        <w:t xml:space="preserve"> is</w:t>
      </w:r>
      <w:r w:rsidRPr="002D4728">
        <w:rPr>
          <w:b/>
          <w:bCs/>
          <w:sz w:val="24"/>
          <w:szCs w:val="24"/>
          <w:lang w:val="en-US"/>
        </w:rPr>
        <w:t xml:space="preserve"> M = ceil(N/K)</w:t>
      </w:r>
    </w:p>
    <w:p w14:paraId="3D3FD9F7" w14:textId="2CEF4F33" w:rsidR="006D66A4" w:rsidRDefault="00052E1B" w:rsidP="00835F69">
      <w:pPr>
        <w:pStyle w:val="ListParagraph"/>
        <w:numPr>
          <w:ilvl w:val="1"/>
          <w:numId w:val="44"/>
        </w:numPr>
        <w:spacing w:after="0"/>
        <w:contextualSpacing w:val="0"/>
        <w:jc w:val="left"/>
        <w:rPr>
          <w:b/>
          <w:bCs/>
          <w:sz w:val="24"/>
          <w:szCs w:val="24"/>
          <w:lang w:val="en-US"/>
        </w:rPr>
      </w:pPr>
      <w:r w:rsidRPr="002D4728">
        <w:rPr>
          <w:b/>
          <w:bCs/>
          <w:sz w:val="24"/>
          <w:szCs w:val="24"/>
          <w:lang w:val="en-US"/>
        </w:rPr>
        <w:t>Total</w:t>
      </w:r>
      <w:r w:rsidR="00982CF8">
        <w:rPr>
          <w:b/>
          <w:bCs/>
          <w:sz w:val="24"/>
          <w:szCs w:val="24"/>
          <w:lang w:val="en-US"/>
        </w:rPr>
        <w:t xml:space="preserve"> number</w:t>
      </w:r>
      <w:r w:rsidRPr="002D4728">
        <w:rPr>
          <w:b/>
          <w:bCs/>
          <w:sz w:val="24"/>
          <w:szCs w:val="24"/>
          <w:lang w:val="en-US"/>
        </w:rPr>
        <w:t xml:space="preserve"> PRBs to overlap P = K*M – N</w:t>
      </w:r>
    </w:p>
    <w:p w14:paraId="4C04C248" w14:textId="2BB7E8E5" w:rsidR="00A94310" w:rsidRPr="00982CF8" w:rsidRDefault="006D66A4" w:rsidP="00835F69">
      <w:pPr>
        <w:pStyle w:val="ListParagraph"/>
        <w:numPr>
          <w:ilvl w:val="1"/>
          <w:numId w:val="44"/>
        </w:numPr>
        <w:spacing w:after="0"/>
        <w:contextualSpacing w:val="0"/>
        <w:jc w:val="left"/>
        <w:rPr>
          <w:b/>
          <w:bCs/>
          <w:sz w:val="24"/>
          <w:szCs w:val="24"/>
          <w:lang w:val="en-US"/>
        </w:rPr>
      </w:pPr>
      <w:r>
        <w:rPr>
          <w:b/>
          <w:bCs/>
          <w:sz w:val="24"/>
          <w:szCs w:val="24"/>
          <w:lang w:val="en-US"/>
        </w:rPr>
        <w:t>N</w:t>
      </w:r>
      <w:r w:rsidR="00A94310" w:rsidRPr="00982CF8">
        <w:rPr>
          <w:b/>
          <w:bCs/>
          <w:sz w:val="24"/>
          <w:szCs w:val="24"/>
          <w:lang w:val="en-US"/>
        </w:rPr>
        <w:t xml:space="preserve">umber of </w:t>
      </w:r>
      <w:r w:rsidR="00982CF8">
        <w:rPr>
          <w:b/>
          <w:bCs/>
          <w:sz w:val="24"/>
          <w:szCs w:val="24"/>
          <w:lang w:val="en-US"/>
        </w:rPr>
        <w:t xml:space="preserve">overlapped </w:t>
      </w:r>
      <w:r w:rsidR="00A94310" w:rsidRPr="00982CF8">
        <w:rPr>
          <w:b/>
          <w:bCs/>
          <w:sz w:val="24"/>
          <w:szCs w:val="24"/>
          <w:lang w:val="en-US"/>
        </w:rPr>
        <w:t xml:space="preserve">PRBs per </w:t>
      </w:r>
      <w:r w:rsidR="00982CF8">
        <w:rPr>
          <w:b/>
          <w:bCs/>
          <w:sz w:val="24"/>
          <w:szCs w:val="24"/>
          <w:lang w:val="en-US"/>
        </w:rPr>
        <w:t>hop:</w:t>
      </w:r>
    </w:p>
    <w:p w14:paraId="6D9E1680" w14:textId="49CFAED8" w:rsidR="00A94310" w:rsidRPr="002D4728" w:rsidRDefault="00A94310" w:rsidP="00835F69">
      <w:pPr>
        <w:pStyle w:val="ListParagraph"/>
        <w:numPr>
          <w:ilvl w:val="2"/>
          <w:numId w:val="44"/>
        </w:numPr>
        <w:spacing w:after="0"/>
        <w:contextualSpacing w:val="0"/>
        <w:jc w:val="left"/>
        <w:rPr>
          <w:b/>
          <w:bCs/>
          <w:sz w:val="24"/>
          <w:szCs w:val="24"/>
          <w:lang w:val="en-US"/>
        </w:rPr>
      </w:pPr>
      <w:r w:rsidRPr="002D4728">
        <w:rPr>
          <w:b/>
          <w:bCs/>
          <w:sz w:val="24"/>
          <w:szCs w:val="24"/>
          <w:lang w:val="en-US"/>
        </w:rPr>
        <w:t>Q = ceil(P/(M-1))  for</w:t>
      </w:r>
      <w:r w:rsidR="00C777CA">
        <w:rPr>
          <w:b/>
          <w:bCs/>
          <w:sz w:val="24"/>
          <w:szCs w:val="24"/>
          <w:lang w:val="en-US"/>
        </w:rPr>
        <w:t xml:space="preserve"> the</w:t>
      </w:r>
      <w:r w:rsidRPr="002D4728">
        <w:rPr>
          <w:b/>
          <w:bCs/>
          <w:sz w:val="24"/>
          <w:szCs w:val="24"/>
          <w:lang w:val="en-US"/>
        </w:rPr>
        <w:t xml:space="preserve"> first </w:t>
      </w:r>
      <w:r w:rsidR="00C777CA">
        <w:rPr>
          <w:b/>
          <w:bCs/>
          <w:sz w:val="24"/>
          <w:szCs w:val="24"/>
          <w:lang w:val="en-US"/>
        </w:rPr>
        <w:t>mod(</w:t>
      </w:r>
      <w:r w:rsidRPr="002D4728">
        <w:rPr>
          <w:b/>
          <w:bCs/>
          <w:sz w:val="24"/>
          <w:szCs w:val="24"/>
          <w:lang w:val="en-US"/>
        </w:rPr>
        <w:t>P</w:t>
      </w:r>
      <w:r w:rsidR="00C777CA">
        <w:rPr>
          <w:b/>
          <w:bCs/>
          <w:sz w:val="24"/>
          <w:szCs w:val="24"/>
          <w:lang w:val="en-US"/>
        </w:rPr>
        <w:t>,</w:t>
      </w:r>
      <w:r w:rsidRPr="002D4728">
        <w:rPr>
          <w:b/>
          <w:bCs/>
          <w:sz w:val="24"/>
          <w:szCs w:val="24"/>
          <w:lang w:val="en-US"/>
        </w:rPr>
        <w:t>M-1</w:t>
      </w:r>
      <w:r w:rsidR="00C777CA">
        <w:rPr>
          <w:b/>
          <w:bCs/>
          <w:sz w:val="24"/>
          <w:szCs w:val="24"/>
          <w:lang w:val="en-US"/>
        </w:rPr>
        <w:t>)</w:t>
      </w:r>
      <w:r w:rsidRPr="002D4728">
        <w:rPr>
          <w:b/>
          <w:bCs/>
          <w:sz w:val="24"/>
          <w:szCs w:val="24"/>
          <w:lang w:val="en-US"/>
        </w:rPr>
        <w:t xml:space="preserve"> overlaps</w:t>
      </w:r>
    </w:p>
    <w:p w14:paraId="38E7AE13" w14:textId="04B5465C" w:rsidR="00F527E8" w:rsidRDefault="00A94310" w:rsidP="00835F69">
      <w:pPr>
        <w:pStyle w:val="ListParagraph"/>
        <w:numPr>
          <w:ilvl w:val="2"/>
          <w:numId w:val="44"/>
        </w:numPr>
        <w:spacing w:after="0"/>
        <w:contextualSpacing w:val="0"/>
        <w:jc w:val="left"/>
        <w:rPr>
          <w:b/>
          <w:bCs/>
          <w:sz w:val="24"/>
          <w:szCs w:val="24"/>
          <w:lang w:val="en-US"/>
        </w:rPr>
      </w:pPr>
      <w:r w:rsidRPr="002D4728">
        <w:rPr>
          <w:b/>
          <w:bCs/>
          <w:sz w:val="24"/>
          <w:szCs w:val="24"/>
          <w:lang w:val="en-US"/>
        </w:rPr>
        <w:t xml:space="preserve">Q’ = floor(P/(M-1)) for remaining (M-1) – </w:t>
      </w:r>
      <w:r w:rsidR="00C777CA">
        <w:rPr>
          <w:b/>
          <w:bCs/>
          <w:sz w:val="24"/>
          <w:szCs w:val="24"/>
          <w:lang w:val="en-US"/>
        </w:rPr>
        <w:t>mod(</w:t>
      </w:r>
      <w:r w:rsidRPr="002D4728">
        <w:rPr>
          <w:b/>
          <w:bCs/>
          <w:sz w:val="24"/>
          <w:szCs w:val="24"/>
          <w:lang w:val="en-US"/>
        </w:rPr>
        <w:t>P</w:t>
      </w:r>
      <w:r w:rsidR="00C777CA">
        <w:rPr>
          <w:b/>
          <w:bCs/>
          <w:sz w:val="24"/>
          <w:szCs w:val="24"/>
          <w:lang w:val="en-US"/>
        </w:rPr>
        <w:t>,</w:t>
      </w:r>
      <w:r w:rsidRPr="002D4728">
        <w:rPr>
          <w:b/>
          <w:bCs/>
          <w:sz w:val="24"/>
          <w:szCs w:val="24"/>
          <w:lang w:val="en-US"/>
        </w:rPr>
        <w:t>M-1) overlaps</w:t>
      </w:r>
    </w:p>
    <w:p w14:paraId="5036918F" w14:textId="7F0E3DDE" w:rsidR="006D66A4" w:rsidRPr="00A6531C" w:rsidRDefault="006D66A4" w:rsidP="00A6531C">
      <w:pPr>
        <w:pStyle w:val="ListParagraph"/>
        <w:numPr>
          <w:ilvl w:val="2"/>
          <w:numId w:val="44"/>
        </w:numPr>
        <w:spacing w:after="0"/>
        <w:contextualSpacing w:val="0"/>
        <w:jc w:val="left"/>
        <w:rPr>
          <w:b/>
          <w:bCs/>
          <w:sz w:val="24"/>
          <w:szCs w:val="24"/>
          <w:lang w:val="en-US"/>
        </w:rPr>
      </w:pPr>
      <w:r>
        <w:rPr>
          <w:b/>
          <w:bCs/>
          <w:sz w:val="24"/>
          <w:szCs w:val="24"/>
          <w:lang w:val="en-US"/>
        </w:rPr>
        <w:t xml:space="preserve">Note: The configuration should be such that </w:t>
      </w:r>
      <w:r w:rsidR="003C4BD2">
        <w:rPr>
          <w:b/>
          <w:bCs/>
          <w:sz w:val="24"/>
          <w:szCs w:val="24"/>
          <w:lang w:val="en-US"/>
        </w:rPr>
        <w:t>the amount of overlap</w:t>
      </w:r>
      <w:r>
        <w:rPr>
          <w:b/>
          <w:bCs/>
          <w:sz w:val="24"/>
          <w:szCs w:val="24"/>
          <w:lang w:val="en-US"/>
        </w:rPr>
        <w:t xml:space="preserve"> </w:t>
      </w:r>
      <w:r w:rsidR="00D74B1E">
        <w:rPr>
          <w:b/>
          <w:bCs/>
          <w:sz w:val="24"/>
          <w:szCs w:val="24"/>
          <w:lang w:val="en-US"/>
        </w:rPr>
        <w:t>is</w:t>
      </w:r>
      <w:r>
        <w:rPr>
          <w:b/>
          <w:bCs/>
          <w:sz w:val="24"/>
          <w:szCs w:val="24"/>
          <w:lang w:val="en-US"/>
        </w:rPr>
        <w:t xml:space="preserve"> </w:t>
      </w:r>
      <w:r w:rsidR="00A6531C">
        <w:rPr>
          <w:b/>
          <w:bCs/>
          <w:sz w:val="24"/>
          <w:szCs w:val="24"/>
          <w:lang w:val="en-US"/>
        </w:rPr>
        <w:t>at least as much as the reported UE capability of the required minimum overlap.</w:t>
      </w:r>
    </w:p>
    <w:p w14:paraId="0D19B48C" w14:textId="023CED35" w:rsidR="00701268" w:rsidRPr="002B1331" w:rsidRDefault="00701268" w:rsidP="00701268">
      <w:pPr>
        <w:pStyle w:val="Heading2"/>
        <w:rPr>
          <w:rFonts w:ascii="Times New Roman" w:hAnsi="Times New Roman"/>
        </w:rPr>
      </w:pPr>
      <w:r>
        <w:rPr>
          <w:rFonts w:ascii="Times New Roman" w:hAnsi="Times New Roman"/>
        </w:rPr>
        <w:t>4</w:t>
      </w:r>
      <w:r w:rsidRPr="002B1331">
        <w:rPr>
          <w:rFonts w:ascii="Times New Roman" w:hAnsi="Times New Roman"/>
        </w:rPr>
        <w:t>.</w:t>
      </w:r>
      <w:r>
        <w:rPr>
          <w:rFonts w:ascii="Times New Roman" w:hAnsi="Times New Roman"/>
        </w:rPr>
        <w:t>3</w:t>
      </w:r>
      <w:r w:rsidRPr="002B1331">
        <w:rPr>
          <w:rFonts w:ascii="Times New Roman" w:hAnsi="Times New Roman"/>
        </w:rPr>
        <w:t xml:space="preserve"> </w:t>
      </w:r>
      <w:r>
        <w:rPr>
          <w:rFonts w:ascii="Times New Roman" w:hAnsi="Times New Roman"/>
        </w:rPr>
        <w:t xml:space="preserve">Time domain </w:t>
      </w:r>
      <w:r w:rsidR="00D46505">
        <w:rPr>
          <w:rFonts w:ascii="Times New Roman" w:hAnsi="Times New Roman"/>
        </w:rPr>
        <w:t>Pattern</w:t>
      </w:r>
    </w:p>
    <w:p w14:paraId="56F1E9CB" w14:textId="73D2AC48" w:rsidR="00B80217" w:rsidRDefault="00E66571" w:rsidP="00647ADF">
      <w:pPr>
        <w:spacing w:after="0"/>
        <w:rPr>
          <w:sz w:val="24"/>
          <w:szCs w:val="24"/>
          <w:lang w:val="en-US"/>
        </w:rPr>
      </w:pPr>
      <w:r w:rsidRPr="005C4469">
        <w:rPr>
          <w:sz w:val="24"/>
          <w:szCs w:val="24"/>
          <w:lang w:val="en-US"/>
        </w:rPr>
        <w:t>For the</w:t>
      </w:r>
      <w:r w:rsidR="005C4469">
        <w:rPr>
          <w:sz w:val="24"/>
          <w:szCs w:val="24"/>
          <w:lang w:val="en-US"/>
        </w:rPr>
        <w:t xml:space="preserve"> purpose of </w:t>
      </w:r>
      <w:r w:rsidR="007B58F8">
        <w:rPr>
          <w:sz w:val="24"/>
          <w:szCs w:val="24"/>
          <w:lang w:val="en-US"/>
        </w:rPr>
        <w:t>SRS</w:t>
      </w:r>
      <w:r w:rsidR="005C4469">
        <w:rPr>
          <w:sz w:val="24"/>
          <w:szCs w:val="24"/>
          <w:lang w:val="en-US"/>
        </w:rPr>
        <w:t xml:space="preserve"> </w:t>
      </w:r>
      <w:r w:rsidR="007B58F8">
        <w:rPr>
          <w:sz w:val="24"/>
          <w:szCs w:val="24"/>
          <w:lang w:val="en-US"/>
        </w:rPr>
        <w:t xml:space="preserve">frequency hopping, </w:t>
      </w:r>
      <w:r w:rsidR="001B42B1">
        <w:rPr>
          <w:sz w:val="24"/>
          <w:szCs w:val="24"/>
          <w:lang w:val="en-US"/>
        </w:rPr>
        <w:t xml:space="preserve">an SRS resource should be able to be transmitted on X consecutive </w:t>
      </w:r>
      <w:r w:rsidR="00AA3E0A">
        <w:rPr>
          <w:sz w:val="24"/>
          <w:szCs w:val="24"/>
          <w:lang w:val="en-US"/>
        </w:rPr>
        <w:t xml:space="preserve">available </w:t>
      </w:r>
      <w:r w:rsidR="001B42B1">
        <w:rPr>
          <w:sz w:val="24"/>
          <w:szCs w:val="24"/>
          <w:lang w:val="en-US"/>
        </w:rPr>
        <w:t>slots within a period, since otherwise, there is not enough time to finish all the retunes within a slot</w:t>
      </w:r>
      <w:r w:rsidR="005C50E9">
        <w:rPr>
          <w:sz w:val="24"/>
          <w:szCs w:val="24"/>
          <w:lang w:val="en-US"/>
        </w:rPr>
        <w:t xml:space="preserve">. For this purpose, we make the following proposal: </w:t>
      </w:r>
    </w:p>
    <w:p w14:paraId="73C53ED0" w14:textId="77777777" w:rsidR="00E66571" w:rsidRDefault="00E66571" w:rsidP="00647ADF">
      <w:pPr>
        <w:spacing w:after="0"/>
        <w:rPr>
          <w:b/>
          <w:bCs/>
          <w:sz w:val="24"/>
          <w:szCs w:val="24"/>
          <w:lang w:val="en-US"/>
        </w:rPr>
      </w:pPr>
    </w:p>
    <w:p w14:paraId="616F67CE" w14:textId="70630DA9" w:rsidR="000F6AA0" w:rsidRDefault="000F6AA0" w:rsidP="00647ADF">
      <w:pPr>
        <w:spacing w:after="0"/>
        <w:rPr>
          <w:b/>
          <w:bCs/>
          <w:sz w:val="24"/>
          <w:szCs w:val="24"/>
          <w:lang w:val="en-US"/>
        </w:rPr>
      </w:pPr>
      <w:r w:rsidRPr="00042DE9">
        <w:rPr>
          <w:b/>
          <w:bCs/>
          <w:sz w:val="24"/>
          <w:szCs w:val="24"/>
          <w:lang w:val="en-US"/>
        </w:rPr>
        <w:t xml:space="preserve">Proposal </w:t>
      </w:r>
      <w:r w:rsidR="003C173C">
        <w:rPr>
          <w:b/>
          <w:bCs/>
          <w:sz w:val="24"/>
          <w:szCs w:val="24"/>
          <w:lang w:val="en-US"/>
        </w:rPr>
        <w:t>9</w:t>
      </w:r>
      <w:r>
        <w:rPr>
          <w:b/>
          <w:bCs/>
          <w:sz w:val="24"/>
          <w:szCs w:val="24"/>
          <w:lang w:val="en-US"/>
        </w:rPr>
        <w:t xml:space="preserve">: </w:t>
      </w:r>
      <w:r w:rsidR="0029142B">
        <w:rPr>
          <w:b/>
          <w:bCs/>
          <w:sz w:val="24"/>
          <w:szCs w:val="24"/>
          <w:lang w:val="en-US"/>
        </w:rPr>
        <w:t>Support</w:t>
      </w:r>
      <w:r w:rsidR="006D4FF3">
        <w:rPr>
          <w:b/>
          <w:bCs/>
          <w:sz w:val="24"/>
          <w:szCs w:val="24"/>
          <w:lang w:val="en-US"/>
        </w:rPr>
        <w:t xml:space="preserve"> configuring</w:t>
      </w:r>
      <w:r>
        <w:rPr>
          <w:b/>
          <w:bCs/>
          <w:sz w:val="24"/>
          <w:szCs w:val="24"/>
          <w:lang w:val="en-US"/>
        </w:rPr>
        <w:t xml:space="preserve"> hopping</w:t>
      </w:r>
      <w:r w:rsidR="0058197F">
        <w:rPr>
          <w:b/>
          <w:bCs/>
          <w:sz w:val="24"/>
          <w:szCs w:val="24"/>
          <w:lang w:val="en-US"/>
        </w:rPr>
        <w:t xml:space="preserve"> for an SRS resource for positioning which takes place</w:t>
      </w:r>
      <w:r w:rsidR="00647ADF">
        <w:rPr>
          <w:b/>
          <w:bCs/>
          <w:sz w:val="24"/>
          <w:szCs w:val="24"/>
          <w:lang w:val="en-US"/>
        </w:rPr>
        <w:t xml:space="preserve"> in</w:t>
      </w:r>
      <w:r w:rsidR="0058197F">
        <w:rPr>
          <w:b/>
          <w:bCs/>
          <w:sz w:val="24"/>
          <w:szCs w:val="24"/>
          <w:lang w:val="en-US"/>
        </w:rPr>
        <w:t xml:space="preserve"> up to</w:t>
      </w:r>
      <w:r w:rsidR="00647ADF">
        <w:rPr>
          <w:b/>
          <w:bCs/>
          <w:sz w:val="24"/>
          <w:szCs w:val="24"/>
          <w:lang w:val="en-US"/>
        </w:rPr>
        <w:t xml:space="preserve">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oMath>
      <w:r w:rsidR="00647ADF">
        <w:rPr>
          <w:b/>
          <w:bCs/>
          <w:sz w:val="24"/>
          <w:szCs w:val="24"/>
          <w:lang w:val="en-US"/>
        </w:rPr>
        <w:t xml:space="preserve"> consecutive slots</w:t>
      </w:r>
      <w:r w:rsidR="003064FB">
        <w:rPr>
          <w:b/>
          <w:bCs/>
          <w:sz w:val="24"/>
          <w:szCs w:val="24"/>
          <w:lang w:val="en-US"/>
        </w:rPr>
        <w:t xml:space="preserve"> </w:t>
      </w:r>
      <w:r w:rsidR="00FC3AD3">
        <w:rPr>
          <w:b/>
          <w:bCs/>
          <w:sz w:val="24"/>
          <w:szCs w:val="24"/>
          <w:lang w:val="en-US"/>
        </w:rPr>
        <w:t>such that the hops are being transmitted on</w:t>
      </w:r>
      <w:r w:rsidR="0058197F">
        <w:rPr>
          <w:b/>
          <w:bCs/>
          <w:sz w:val="24"/>
          <w:szCs w:val="24"/>
          <w:lang w:val="en-US"/>
        </w:rPr>
        <w:t>ly on</w:t>
      </w:r>
      <w:r w:rsidR="00FC3AD3">
        <w:rPr>
          <w:b/>
          <w:bCs/>
          <w:sz w:val="24"/>
          <w:szCs w:val="24"/>
          <w:lang w:val="en-US"/>
        </w:rPr>
        <w:t xml:space="preserve"> available hop opportunities within the configured cons</w:t>
      </w:r>
      <w:r w:rsidR="00807D99">
        <w:rPr>
          <w:b/>
          <w:bCs/>
          <w:sz w:val="24"/>
          <w:szCs w:val="24"/>
          <w:lang w:val="en-US"/>
        </w:rPr>
        <w:t>ec</w:t>
      </w:r>
      <w:r w:rsidR="00FC3AD3">
        <w:rPr>
          <w:b/>
          <w:bCs/>
          <w:sz w:val="24"/>
          <w:szCs w:val="24"/>
          <w:lang w:val="en-US"/>
        </w:rPr>
        <w:t>utive slots.</w:t>
      </w:r>
    </w:p>
    <w:p w14:paraId="7EBF4E12" w14:textId="6C6C5DEB" w:rsidR="00C87961" w:rsidRDefault="002A3040" w:rsidP="00C87961">
      <w:pPr>
        <w:pStyle w:val="ListParagraph"/>
        <w:numPr>
          <w:ilvl w:val="0"/>
          <w:numId w:val="26"/>
        </w:numPr>
        <w:spacing w:after="0"/>
        <w:rPr>
          <w:b/>
          <w:bCs/>
          <w:sz w:val="24"/>
          <w:szCs w:val="24"/>
          <w:lang w:val="en-US"/>
        </w:rPr>
      </w:pPr>
      <w:r>
        <w:rPr>
          <w:b/>
          <w:bCs/>
          <w:sz w:val="24"/>
          <w:szCs w:val="24"/>
          <w:lang w:val="en-US"/>
        </w:rPr>
        <w:t>A</w:t>
      </w:r>
      <w:r w:rsidR="005B2B80">
        <w:rPr>
          <w:b/>
          <w:bCs/>
          <w:sz w:val="24"/>
          <w:szCs w:val="24"/>
          <w:lang w:val="en-US"/>
        </w:rPr>
        <w:t>t least</w:t>
      </w:r>
      <w:r w:rsidR="00C87961">
        <w:rPr>
          <w:b/>
          <w:bCs/>
          <w:sz w:val="24"/>
          <w:szCs w:val="24"/>
          <w:lang w:val="en-US"/>
        </w:rPr>
        <w:t xml:space="preserve">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r>
          <m:rPr>
            <m:sty m:val="b"/>
          </m:rPr>
          <w:rPr>
            <w:rFonts w:ascii="Cambria Math" w:hAnsi="Cambria Math"/>
            <w:sz w:val="24"/>
            <w:szCs w:val="24"/>
            <w:lang w:val="en-US"/>
          </w:rPr>
          <m:t>={1,2,3,4}</m:t>
        </m:r>
      </m:oMath>
      <w:r w:rsidR="00F0479C" w:rsidRPr="008419A3">
        <w:rPr>
          <w:b/>
          <w:bCs/>
          <w:sz w:val="24"/>
          <w:szCs w:val="24"/>
          <w:lang w:val="en-US"/>
        </w:rPr>
        <w:t xml:space="preserve"> slots</w:t>
      </w:r>
      <w:r>
        <w:rPr>
          <w:b/>
          <w:bCs/>
          <w:sz w:val="24"/>
          <w:szCs w:val="24"/>
          <w:lang w:val="en-US"/>
        </w:rPr>
        <w:t xml:space="preserve"> is supported</w:t>
      </w:r>
    </w:p>
    <w:p w14:paraId="746AC536" w14:textId="6ACAC0C3" w:rsidR="00FC3AD3" w:rsidRDefault="007F7F2B" w:rsidP="00FC3AD3">
      <w:pPr>
        <w:pStyle w:val="ListParagraph"/>
        <w:numPr>
          <w:ilvl w:val="0"/>
          <w:numId w:val="26"/>
        </w:numPr>
        <w:spacing w:after="0"/>
        <w:rPr>
          <w:b/>
          <w:bCs/>
          <w:sz w:val="24"/>
          <w:szCs w:val="24"/>
          <w:lang w:val="en-US"/>
        </w:rPr>
      </w:pPr>
      <w:r>
        <w:rPr>
          <w:b/>
          <w:bCs/>
          <w:sz w:val="24"/>
          <w:szCs w:val="24"/>
          <w:lang w:val="en-US"/>
        </w:rPr>
        <w:t>Introduce a new RRC parameter</w:t>
      </w:r>
      <w:r w:rsidR="00FF7362">
        <w:rPr>
          <w:b/>
          <w:bCs/>
          <w:sz w:val="24"/>
          <w:szCs w:val="24"/>
          <w:lang w:val="en-US"/>
        </w:rPr>
        <w:t xml:space="preserve"> in the SRS configuration</w:t>
      </w:r>
      <w:r>
        <w:rPr>
          <w:b/>
          <w:bCs/>
          <w:sz w:val="24"/>
          <w:szCs w:val="24"/>
          <w:lang w:val="en-US"/>
        </w:rPr>
        <w:t xml:space="preserve"> </w:t>
      </w:r>
      <w:r w:rsidR="00FF7362">
        <w:rPr>
          <w:b/>
          <w:bCs/>
          <w:sz w:val="24"/>
          <w:szCs w:val="24"/>
          <w:lang w:val="en-US"/>
        </w:rPr>
        <w:t>for</w:t>
      </w:r>
      <w:r>
        <w:rPr>
          <w:b/>
          <w:bCs/>
          <w:sz w:val="24"/>
          <w:szCs w:val="24"/>
          <w:lang w:val="en-US"/>
        </w:rPr>
        <w:t xml:space="preserve"> the number of inter-slot repetitions</w:t>
      </w:r>
      <w:r w:rsidR="00535B35">
        <w:rPr>
          <w:b/>
          <w:bCs/>
          <w:sz w:val="24"/>
          <w:szCs w:val="24"/>
          <w:lang w:val="en-US"/>
        </w:rPr>
        <w:t xml:space="preserve">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r>
          <w:rPr>
            <w:rFonts w:ascii="Cambria Math" w:hAnsi="Cambria Math"/>
            <w:sz w:val="24"/>
            <w:szCs w:val="24"/>
            <w:lang w:val="en-US"/>
          </w:rPr>
          <m:t>)</m:t>
        </m:r>
      </m:oMath>
    </w:p>
    <w:p w14:paraId="23014CD0" w14:textId="77777777" w:rsidR="0058197F" w:rsidRDefault="0058197F" w:rsidP="00FC3AD3">
      <w:pPr>
        <w:pStyle w:val="ListParagraph"/>
        <w:numPr>
          <w:ilvl w:val="0"/>
          <w:numId w:val="26"/>
        </w:numPr>
        <w:spacing w:after="0"/>
        <w:rPr>
          <w:b/>
          <w:bCs/>
          <w:sz w:val="24"/>
          <w:szCs w:val="24"/>
          <w:lang w:val="en-US"/>
        </w:rPr>
      </w:pPr>
      <w:r>
        <w:rPr>
          <w:b/>
          <w:bCs/>
          <w:sz w:val="24"/>
          <w:szCs w:val="24"/>
          <w:lang w:val="en-US"/>
        </w:rPr>
        <w:t xml:space="preserve">An available hop opportunity </w:t>
      </w:r>
      <w:r w:rsidR="0087263A" w:rsidRPr="0058197F">
        <w:rPr>
          <w:b/>
          <w:bCs/>
          <w:sz w:val="24"/>
          <w:szCs w:val="24"/>
          <w:lang w:val="en-US"/>
        </w:rPr>
        <w:t xml:space="preserve">for transmission of a hop corresponds to a consecutive set of OFDM symbols in a slot satisfying </w:t>
      </w:r>
      <w:r>
        <w:rPr>
          <w:b/>
          <w:bCs/>
          <w:sz w:val="24"/>
          <w:szCs w:val="24"/>
          <w:lang w:val="en-US"/>
        </w:rPr>
        <w:t>the following:</w:t>
      </w:r>
    </w:p>
    <w:p w14:paraId="7380C968" w14:textId="77777777" w:rsidR="0058197F" w:rsidRDefault="0087263A" w:rsidP="0058197F">
      <w:pPr>
        <w:pStyle w:val="ListParagraph"/>
        <w:numPr>
          <w:ilvl w:val="1"/>
          <w:numId w:val="26"/>
        </w:numPr>
        <w:spacing w:after="0"/>
        <w:rPr>
          <w:b/>
          <w:bCs/>
          <w:sz w:val="24"/>
          <w:szCs w:val="24"/>
          <w:lang w:val="en-US"/>
        </w:rPr>
      </w:pPr>
      <w:r w:rsidRPr="0058197F">
        <w:rPr>
          <w:b/>
          <w:bCs/>
          <w:sz w:val="24"/>
          <w:szCs w:val="24"/>
          <w:lang w:val="en-US"/>
        </w:rPr>
        <w:t xml:space="preserve">there are UL </w:t>
      </w:r>
      <w:r w:rsidR="0058197F">
        <w:rPr>
          <w:b/>
          <w:bCs/>
          <w:sz w:val="24"/>
          <w:szCs w:val="24"/>
          <w:lang w:val="en-US"/>
        </w:rPr>
        <w:t>and/</w:t>
      </w:r>
      <w:r w:rsidRPr="0058197F">
        <w:rPr>
          <w:b/>
          <w:bCs/>
          <w:sz w:val="24"/>
          <w:szCs w:val="24"/>
          <w:lang w:val="en-US"/>
        </w:rPr>
        <w:t xml:space="preserve">or flexible symbol(s) </w:t>
      </w:r>
      <w:r w:rsidR="00FC3AD3" w:rsidRPr="0058197F">
        <w:rPr>
          <w:b/>
          <w:bCs/>
          <w:sz w:val="24"/>
          <w:szCs w:val="24"/>
          <w:lang w:val="en-US"/>
        </w:rPr>
        <w:t>on</w:t>
      </w:r>
      <w:r w:rsidRPr="0058197F">
        <w:rPr>
          <w:b/>
          <w:bCs/>
          <w:sz w:val="24"/>
          <w:szCs w:val="24"/>
          <w:lang w:val="en-US"/>
        </w:rPr>
        <w:t xml:space="preserve"> the time-domain location(s) </w:t>
      </w:r>
      <w:r w:rsidR="00FC3AD3" w:rsidRPr="0058197F">
        <w:rPr>
          <w:b/>
          <w:bCs/>
          <w:sz w:val="24"/>
          <w:szCs w:val="24"/>
          <w:lang w:val="en-US"/>
        </w:rPr>
        <w:t>of</w:t>
      </w:r>
      <w:r w:rsidRPr="0058197F">
        <w:rPr>
          <w:b/>
          <w:bCs/>
          <w:sz w:val="24"/>
          <w:szCs w:val="24"/>
          <w:lang w:val="en-US"/>
        </w:rPr>
        <w:t xml:space="preserve"> all the symbols of the hop, </w:t>
      </w:r>
      <w:r w:rsidR="00FC3AD3" w:rsidRPr="0058197F">
        <w:rPr>
          <w:b/>
          <w:bCs/>
          <w:sz w:val="24"/>
          <w:szCs w:val="24"/>
          <w:lang w:val="en-US"/>
        </w:rPr>
        <w:t>when taking into account the</w:t>
      </w:r>
      <w:r w:rsidRPr="0058197F">
        <w:rPr>
          <w:b/>
          <w:bCs/>
          <w:sz w:val="24"/>
          <w:szCs w:val="24"/>
          <w:lang w:val="en-US"/>
        </w:rPr>
        <w:t xml:space="preserve"> retune time, </w:t>
      </w:r>
    </w:p>
    <w:p w14:paraId="142B7083" w14:textId="7BDEE3F1" w:rsidR="0087263A" w:rsidRPr="005A50EF" w:rsidRDefault="0058197F" w:rsidP="0029142B">
      <w:pPr>
        <w:pStyle w:val="ListParagraph"/>
        <w:numPr>
          <w:ilvl w:val="1"/>
          <w:numId w:val="26"/>
        </w:numPr>
        <w:spacing w:after="0"/>
        <w:rPr>
          <w:b/>
          <w:bCs/>
          <w:sz w:val="24"/>
          <w:szCs w:val="24"/>
          <w:lang w:val="en-US"/>
        </w:rPr>
      </w:pPr>
      <w:r>
        <w:rPr>
          <w:b/>
          <w:bCs/>
          <w:sz w:val="24"/>
          <w:szCs w:val="24"/>
          <w:lang w:val="en-US"/>
        </w:rPr>
        <w:t xml:space="preserve">For Aperiodic SRS, </w:t>
      </w:r>
      <w:r w:rsidR="00223CB3">
        <w:rPr>
          <w:b/>
          <w:bCs/>
          <w:sz w:val="24"/>
          <w:szCs w:val="24"/>
          <w:lang w:val="en-US"/>
        </w:rPr>
        <w:t>such a</w:t>
      </w:r>
      <w:r w:rsidR="005A50EF">
        <w:rPr>
          <w:b/>
          <w:bCs/>
          <w:sz w:val="24"/>
          <w:szCs w:val="24"/>
          <w:lang w:val="en-US"/>
        </w:rPr>
        <w:t>n</w:t>
      </w:r>
      <w:r w:rsidR="00223CB3">
        <w:rPr>
          <w:b/>
          <w:bCs/>
          <w:sz w:val="24"/>
          <w:szCs w:val="24"/>
          <w:lang w:val="en-US"/>
        </w:rPr>
        <w:t xml:space="preserve"> </w:t>
      </w:r>
      <w:r w:rsidR="005A50EF">
        <w:rPr>
          <w:b/>
          <w:bCs/>
          <w:sz w:val="24"/>
          <w:szCs w:val="24"/>
          <w:lang w:val="en-US"/>
        </w:rPr>
        <w:t xml:space="preserve">hop </w:t>
      </w:r>
      <w:r w:rsidR="00223CB3">
        <w:rPr>
          <w:b/>
          <w:bCs/>
          <w:sz w:val="24"/>
          <w:szCs w:val="24"/>
          <w:lang w:val="en-US"/>
        </w:rPr>
        <w:t>opportunity</w:t>
      </w:r>
      <w:r w:rsidR="005A50EF">
        <w:rPr>
          <w:b/>
          <w:bCs/>
          <w:sz w:val="24"/>
          <w:szCs w:val="24"/>
          <w:lang w:val="en-US"/>
        </w:rPr>
        <w:t xml:space="preserve"> is considered available only ifit</w:t>
      </w:r>
      <w:r w:rsidR="00223CB3">
        <w:rPr>
          <w:b/>
          <w:bCs/>
          <w:sz w:val="24"/>
          <w:szCs w:val="24"/>
          <w:lang w:val="en-US"/>
        </w:rPr>
        <w:t xml:space="preserve"> satisf</w:t>
      </w:r>
      <w:r w:rsidR="005A50EF">
        <w:rPr>
          <w:b/>
          <w:bCs/>
          <w:sz w:val="24"/>
          <w:szCs w:val="24"/>
          <w:lang w:val="en-US"/>
        </w:rPr>
        <w:t>ies</w:t>
      </w:r>
      <w:r w:rsidR="0087263A" w:rsidRPr="0058197F">
        <w:rPr>
          <w:b/>
          <w:bCs/>
          <w:sz w:val="24"/>
          <w:szCs w:val="24"/>
          <w:lang w:val="en-US"/>
        </w:rPr>
        <w:t xml:space="preserve"> the minimum timing </w:t>
      </w:r>
      <w:r w:rsidR="005A50EF">
        <w:rPr>
          <w:b/>
          <w:bCs/>
          <w:sz w:val="24"/>
          <w:szCs w:val="24"/>
          <w:lang w:val="en-US"/>
        </w:rPr>
        <w:t>gap</w:t>
      </w:r>
      <w:r w:rsidR="0087263A" w:rsidRPr="0058197F">
        <w:rPr>
          <w:b/>
          <w:bCs/>
          <w:sz w:val="24"/>
          <w:szCs w:val="24"/>
          <w:lang w:val="en-US"/>
        </w:rPr>
        <w:t xml:space="preserve"> between triggering PDCCH and </w:t>
      </w:r>
      <w:r w:rsidR="005A50EF">
        <w:rPr>
          <w:b/>
          <w:bCs/>
          <w:sz w:val="24"/>
          <w:szCs w:val="24"/>
          <w:lang w:val="en-US"/>
        </w:rPr>
        <w:t xml:space="preserve">the hop. </w:t>
      </w:r>
    </w:p>
    <w:p w14:paraId="3D9E27AA" w14:textId="77777777" w:rsidR="0087263A" w:rsidRDefault="0087263A" w:rsidP="0029142B">
      <w:pPr>
        <w:spacing w:after="0"/>
        <w:rPr>
          <w:b/>
          <w:bCs/>
          <w:sz w:val="24"/>
          <w:szCs w:val="24"/>
          <w:lang w:val="en-US"/>
        </w:rPr>
      </w:pPr>
    </w:p>
    <w:p w14:paraId="759998F1" w14:textId="4C371536" w:rsidR="0029142B" w:rsidRPr="00401851" w:rsidRDefault="00F66571" w:rsidP="0029142B">
      <w:pPr>
        <w:spacing w:after="0"/>
        <w:rPr>
          <w:sz w:val="24"/>
          <w:szCs w:val="24"/>
          <w:lang w:val="en-US"/>
        </w:rPr>
      </w:pPr>
      <w:r>
        <w:rPr>
          <w:sz w:val="24"/>
          <w:szCs w:val="24"/>
          <w:lang w:val="en-US"/>
        </w:rPr>
        <w:t>In this case,</w:t>
      </w:r>
      <w:r w:rsidR="0029142B" w:rsidRPr="0029142B">
        <w:rPr>
          <w:sz w:val="24"/>
          <w:szCs w:val="24"/>
          <w:lang w:val="en-US"/>
        </w:rPr>
        <w:t xml:space="preserve"> </w:t>
      </w:r>
      <w:r w:rsidR="00C40796">
        <w:rPr>
          <w:sz w:val="24"/>
          <w:szCs w:val="24"/>
          <w:lang w:val="en-US"/>
        </w:rPr>
        <w:t>the number of hops in the slot</w:t>
      </w:r>
      <w:r w:rsidR="00320891">
        <w:rPr>
          <w:sz w:val="24"/>
          <w:szCs w:val="24"/>
          <w:lang w:val="en-US"/>
        </w:rPr>
        <w:t xml:space="preserve"> (</w:t>
      </w:r>
      <m:oMath>
        <m:sSubSup>
          <m:sSubSupPr>
            <m:ctrlPr>
              <w:rPr>
                <w:rFonts w:ascii="Cambria Math" w:hAnsi="Cambria Math"/>
                <w:b/>
                <w:sz w:val="24"/>
                <w:szCs w:val="24"/>
                <w:lang w:val="en-US"/>
              </w:rPr>
            </m:ctrlPr>
          </m:sSubSupPr>
          <m:e>
            <m:r>
              <m:rPr>
                <m:sty m:val="b"/>
              </m:rPr>
              <w:rPr>
                <w:rFonts w:ascii="Cambria Math" w:hAnsi="Cambria Math"/>
                <w:sz w:val="24"/>
                <w:szCs w:val="24"/>
                <w:lang w:val="en-US"/>
              </w:rPr>
              <m:t>N</m:t>
            </m:r>
          </m:e>
          <m:sub>
            <m:r>
              <m:rPr>
                <m:sty m:val="b"/>
              </m:rPr>
              <w:rPr>
                <w:rFonts w:ascii="Cambria Math" w:hAnsi="Cambria Math"/>
                <w:sz w:val="24"/>
                <w:szCs w:val="24"/>
                <w:lang w:val="en-US"/>
              </w:rPr>
              <m:t>h</m:t>
            </m:r>
          </m:sub>
          <m:sup>
            <m:r>
              <m:rPr>
                <m:sty m:val="bi"/>
              </m:rPr>
              <w:rPr>
                <w:rFonts w:ascii="Cambria Math" w:hAnsi="Cambria Math"/>
                <w:sz w:val="24"/>
                <w:szCs w:val="24"/>
                <w:lang w:val="en-US"/>
              </w:rPr>
              <m:t>slot</m:t>
            </m:r>
          </m:sup>
        </m:sSubSup>
        <m:r>
          <m:rPr>
            <m:sty m:val="bi"/>
          </m:rPr>
          <w:rPr>
            <w:rFonts w:ascii="Cambria Math" w:hAnsi="Cambria Math"/>
            <w:sz w:val="24"/>
            <w:szCs w:val="24"/>
            <w:lang w:val="en-US"/>
          </w:rPr>
          <m:t>)</m:t>
        </m:r>
      </m:oMath>
      <w:r>
        <w:rPr>
          <w:sz w:val="24"/>
          <w:szCs w:val="24"/>
          <w:lang w:val="en-US"/>
        </w:rPr>
        <w:t xml:space="preserve"> are determined as follows. Assume the following:</w:t>
      </w:r>
    </w:p>
    <w:p w14:paraId="363BC242" w14:textId="2D28B2EE" w:rsidR="0029142B" w:rsidRPr="00401851" w:rsidRDefault="000A165D" w:rsidP="0029142B">
      <w:pPr>
        <w:pStyle w:val="ListParagraph"/>
        <w:numPr>
          <w:ilvl w:val="0"/>
          <w:numId w:val="37"/>
        </w:numPr>
        <w:spacing w:after="0"/>
        <w:rPr>
          <w:sz w:val="24"/>
          <w:szCs w:val="24"/>
          <w:lang w:val="en-US"/>
        </w:rPr>
      </w:pP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RF</m:t>
            </m:r>
          </m:sub>
        </m:sSub>
        <m:r>
          <m:rPr>
            <m:sty m:val="p"/>
          </m:rPr>
          <w:rPr>
            <w:rFonts w:ascii="Cambria Math" w:hAnsi="Cambria Math"/>
            <w:sz w:val="24"/>
            <w:szCs w:val="24"/>
            <w:lang w:val="en-US"/>
          </w:rPr>
          <m:t> </m:t>
        </m:r>
      </m:oMath>
      <w:r w:rsidR="0029142B" w:rsidRPr="00401851">
        <w:rPr>
          <w:sz w:val="24"/>
          <w:szCs w:val="24"/>
          <w:lang w:val="en-US"/>
        </w:rPr>
        <w:t>: UE capability for the number of symbols gap needed between hops</w:t>
      </w:r>
    </w:p>
    <w:p w14:paraId="260D26D3" w14:textId="05F83D73" w:rsidR="0029142B" w:rsidRPr="00401851" w:rsidRDefault="000A165D" w:rsidP="0029142B">
      <w:pPr>
        <w:pStyle w:val="ListParagraph"/>
        <w:numPr>
          <w:ilvl w:val="0"/>
          <w:numId w:val="37"/>
        </w:numPr>
        <w:spacing w:after="0"/>
        <w:rPr>
          <w:sz w:val="24"/>
          <w:szCs w:val="24"/>
          <w:lang w:val="en-US"/>
        </w:rPr>
      </w:pPr>
      <m:oMath>
        <m:sSub>
          <m:sSubPr>
            <m:ctrlPr>
              <w:rPr>
                <w:rFonts w:ascii="Cambria Math" w:hAnsi="Cambria Math"/>
                <w:sz w:val="24"/>
                <w:szCs w:val="24"/>
                <w:lang w:val="en-US"/>
              </w:rPr>
            </m:ctrlPr>
          </m:sSubPr>
          <m:e>
            <m:r>
              <w:rPr>
                <w:rFonts w:ascii="Cambria Math" w:hAnsi="Cambria Math"/>
                <w:sz w:val="24"/>
                <w:szCs w:val="24"/>
                <w:lang w:val="en-US"/>
              </w:rPr>
              <m:t>N</m:t>
            </m:r>
          </m:e>
          <m:sub>
            <m:r>
              <w:rPr>
                <w:rFonts w:ascii="Cambria Math" w:hAnsi="Cambria Math"/>
                <w:sz w:val="24"/>
                <w:szCs w:val="24"/>
                <w:lang w:val="en-US"/>
              </w:rPr>
              <m:t>s</m:t>
            </m:r>
          </m:sub>
        </m:sSub>
      </m:oMath>
      <w:r w:rsidR="0029142B" w:rsidRPr="00401851">
        <w:rPr>
          <w:sz w:val="24"/>
          <w:szCs w:val="24"/>
          <w:lang w:val="en-US"/>
        </w:rPr>
        <w:t xml:space="preserve"> : configured total number of symbols of an SRS resource (</w:t>
      </w:r>
      <w:r w:rsidR="0029142B" w:rsidRPr="00401851">
        <w:rPr>
          <w:i/>
          <w:iCs/>
          <w:sz w:val="24"/>
          <w:szCs w:val="24"/>
          <w:lang w:val="en-US"/>
        </w:rPr>
        <w:t>nrofSymbols</w:t>
      </w:r>
      <w:r w:rsidR="0029142B" w:rsidRPr="00401851">
        <w:rPr>
          <w:sz w:val="24"/>
          <w:szCs w:val="24"/>
          <w:lang w:val="en-US"/>
        </w:rPr>
        <w:t xml:space="preserve">) in a slot. </w:t>
      </w:r>
    </w:p>
    <w:p w14:paraId="726166F9" w14:textId="61753544" w:rsidR="0029142B" w:rsidRPr="00401851" w:rsidRDefault="0029142B" w:rsidP="0029142B">
      <w:pPr>
        <w:pStyle w:val="ListParagraph"/>
        <w:numPr>
          <w:ilvl w:val="1"/>
          <w:numId w:val="37"/>
        </w:numPr>
        <w:spacing w:after="0"/>
        <w:rPr>
          <w:sz w:val="24"/>
          <w:szCs w:val="24"/>
          <w:lang w:val="en-US"/>
        </w:rPr>
      </w:pPr>
      <w:r w:rsidRPr="00401851">
        <w:rPr>
          <w:sz w:val="24"/>
          <w:szCs w:val="24"/>
          <w:lang w:val="en-US"/>
        </w:rPr>
        <w:t>Note: This configuration already exists in RRC.</w:t>
      </w:r>
    </w:p>
    <w:p w14:paraId="762113AE" w14:textId="6132C6D3" w:rsidR="0029142B" w:rsidRPr="00401851" w:rsidRDefault="00401851" w:rsidP="0029142B">
      <w:pPr>
        <w:numPr>
          <w:ilvl w:val="0"/>
          <w:numId w:val="36"/>
        </w:numPr>
        <w:spacing w:after="0"/>
        <w:rPr>
          <w:sz w:val="24"/>
          <w:szCs w:val="24"/>
          <w:lang w:val="en-US"/>
        </w:rPr>
      </w:pPr>
      <m:oMath>
        <m:r>
          <w:rPr>
            <w:rFonts w:ascii="Cambria Math" w:hAnsi="Cambria Math"/>
            <w:sz w:val="24"/>
            <w:szCs w:val="24"/>
            <w:lang w:val="en-US"/>
          </w:rPr>
          <m:t>R</m:t>
        </m:r>
      </m:oMath>
      <w:r w:rsidR="0029142B" w:rsidRPr="0029142B">
        <w:rPr>
          <w:sz w:val="24"/>
          <w:szCs w:val="24"/>
          <w:lang w:val="en-US"/>
        </w:rPr>
        <w:t xml:space="preserve">: Number of OFDM symbols within each hop, configured through the parameter repetitionFactor . </w:t>
      </w:r>
    </w:p>
    <w:p w14:paraId="2ED6CF12" w14:textId="57E0B93E" w:rsidR="0029142B" w:rsidRPr="00F66571" w:rsidRDefault="0029142B" w:rsidP="0029142B">
      <w:pPr>
        <w:numPr>
          <w:ilvl w:val="1"/>
          <w:numId w:val="36"/>
        </w:numPr>
        <w:spacing w:after="0"/>
        <w:rPr>
          <w:sz w:val="24"/>
          <w:szCs w:val="24"/>
          <w:lang w:val="en-US"/>
        </w:rPr>
      </w:pPr>
      <w:r>
        <w:rPr>
          <w:sz w:val="24"/>
          <w:szCs w:val="24"/>
          <w:lang w:val="en-US"/>
        </w:rPr>
        <w:t xml:space="preserve">Note: </w:t>
      </w:r>
      <w:r w:rsidRPr="0029142B">
        <w:rPr>
          <w:sz w:val="24"/>
          <w:szCs w:val="24"/>
          <w:lang w:val="en-US"/>
        </w:rPr>
        <w:t>This configuration already exists in RRC.</w:t>
      </w:r>
    </w:p>
    <w:p w14:paraId="34F44210" w14:textId="06368635" w:rsidR="00320891" w:rsidRDefault="00C40796" w:rsidP="0029142B">
      <w:pPr>
        <w:spacing w:after="0"/>
        <w:rPr>
          <w:sz w:val="24"/>
          <w:szCs w:val="24"/>
          <w:lang w:val="en-US"/>
        </w:rPr>
      </w:pPr>
      <w:r>
        <w:rPr>
          <w:sz w:val="24"/>
          <w:szCs w:val="24"/>
          <w:lang w:val="en-US"/>
        </w:rPr>
        <w:t>Then, the following</w:t>
      </w:r>
      <w:r w:rsidR="00401851">
        <w:rPr>
          <w:sz w:val="24"/>
          <w:szCs w:val="24"/>
          <w:lang w:val="en-US"/>
        </w:rPr>
        <w:t xml:space="preserve"> equation should be satisfied:</w:t>
      </w:r>
    </w:p>
    <w:p w14:paraId="5846BBF4" w14:textId="7908DB49" w:rsidR="00320891" w:rsidRPr="00F66571" w:rsidRDefault="000A165D" w:rsidP="00F66571">
      <w:pPr>
        <w:spacing w:after="0"/>
        <w:jc w:val="center"/>
        <w:rPr>
          <w:sz w:val="24"/>
          <w:szCs w:val="24"/>
          <w:lang w:val="en-US"/>
        </w:rPr>
      </w:pPr>
      <m:oMathPara>
        <m:oMath>
          <m:d>
            <m:dPr>
              <m:ctrlPr>
                <w:rPr>
                  <w:rFonts w:ascii="Cambria Math" w:hAnsi="Cambria Math"/>
                  <w:i/>
                  <w:iCs/>
                  <w:sz w:val="24"/>
                  <w:szCs w:val="24"/>
                </w:rPr>
              </m:ctrlPr>
            </m:dPr>
            <m:e>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h</m:t>
                  </m:r>
                </m:sub>
                <m:sup>
                  <m:r>
                    <w:rPr>
                      <w:rFonts w:ascii="Cambria Math" w:hAnsi="Cambria Math"/>
                      <w:sz w:val="24"/>
                      <w:szCs w:val="24"/>
                    </w:rPr>
                    <m:t>slot</m:t>
                  </m:r>
                </m:sup>
              </m:sSubSup>
              <m:r>
                <w:rPr>
                  <w:rFonts w:ascii="Cambria Math" w:hAnsi="Cambria Math"/>
                  <w:sz w:val="24"/>
                  <w:szCs w:val="24"/>
                </w:rPr>
                <m:t>-1</m:t>
              </m:r>
            </m:e>
          </m:d>
          <m: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RF</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h</m:t>
              </m:r>
            </m:sub>
            <m:sup>
              <m:r>
                <w:rPr>
                  <w:rFonts w:ascii="Cambria Math" w:hAnsi="Cambria Math"/>
                  <w:sz w:val="24"/>
                  <w:szCs w:val="24"/>
                </w:rPr>
                <m:t>slot</m:t>
              </m:r>
            </m:sup>
          </m:sSubSup>
          <m:r>
            <w:rPr>
              <w:rFonts w:ascii="Cambria Math" w:hAnsi="Cambria Math"/>
              <w:sz w:val="24"/>
              <w:szCs w:val="24"/>
            </w:rPr>
            <m:t>⋅R=</m:t>
          </m:r>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s</m:t>
              </m:r>
            </m:sub>
          </m:sSub>
        </m:oMath>
      </m:oMathPara>
    </w:p>
    <w:p w14:paraId="466E12D8" w14:textId="2ECA73E1" w:rsidR="00DC1405" w:rsidRDefault="00401851" w:rsidP="0029142B">
      <w:pPr>
        <w:spacing w:after="0"/>
        <w:rPr>
          <w:sz w:val="24"/>
          <w:szCs w:val="24"/>
          <w:lang w:val="en-US"/>
        </w:rPr>
      </w:pPr>
      <w:r>
        <w:rPr>
          <w:iCs/>
          <w:sz w:val="24"/>
          <w:szCs w:val="24"/>
        </w:rPr>
        <w:t xml:space="preserve">which means that during the </w:t>
      </w:r>
      <m:oMath>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s</m:t>
            </m:r>
          </m:sub>
        </m:sSub>
      </m:oMath>
      <w:r>
        <w:rPr>
          <w:iCs/>
          <w:sz w:val="24"/>
          <w:szCs w:val="24"/>
        </w:rPr>
        <w:t xml:space="preserve"> symbols configured for an</w:t>
      </w:r>
      <w:r w:rsidR="00972C54" w:rsidRPr="00972C54">
        <w:rPr>
          <w:iCs/>
          <w:sz w:val="24"/>
          <w:szCs w:val="24"/>
        </w:rPr>
        <w:t xml:space="preserve"> </w:t>
      </w:r>
      <w:r w:rsidR="00972C54">
        <w:rPr>
          <w:iCs/>
          <w:sz w:val="24"/>
          <w:szCs w:val="24"/>
        </w:rPr>
        <w:t>instance of an</w:t>
      </w:r>
      <w:r>
        <w:rPr>
          <w:iCs/>
          <w:sz w:val="24"/>
          <w:szCs w:val="24"/>
        </w:rPr>
        <w:t xml:space="preserve"> SRS resource within a slot, </w:t>
      </w:r>
      <w:r w:rsidR="005318C2">
        <w:rPr>
          <w:iCs/>
          <w:sz w:val="24"/>
          <w:szCs w:val="24"/>
        </w:rPr>
        <w:t xml:space="preserve">in between </w:t>
      </w:r>
      <w:r w:rsidR="00C1794F">
        <w:rPr>
          <w:iCs/>
          <w:sz w:val="24"/>
          <w:szCs w:val="24"/>
        </w:rPr>
        <w:t xml:space="preserve">every </w:t>
      </w:r>
      <w:r w:rsidR="00320891">
        <w:rPr>
          <w:iCs/>
          <w:sz w:val="24"/>
          <w:szCs w:val="24"/>
        </w:rPr>
        <w:t>two</w:t>
      </w:r>
      <w:r w:rsidR="00C1794F">
        <w:rPr>
          <w:iCs/>
          <w:sz w:val="24"/>
          <w:szCs w:val="24"/>
        </w:rPr>
        <w:t xml:space="preserve"> of the</w:t>
      </w:r>
      <w:r w:rsidR="005318C2">
        <w:rPr>
          <w:iCs/>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h</m:t>
            </m:r>
          </m:sub>
          <m:sup>
            <m:r>
              <w:rPr>
                <w:rFonts w:ascii="Cambria Math" w:hAnsi="Cambria Math"/>
                <w:sz w:val="24"/>
                <w:szCs w:val="24"/>
              </w:rPr>
              <m:t>slot</m:t>
            </m:r>
          </m:sup>
        </m:sSubSup>
      </m:oMath>
      <w:r w:rsidR="005318C2">
        <w:rPr>
          <w:iCs/>
          <w:sz w:val="24"/>
          <w:szCs w:val="24"/>
        </w:rPr>
        <w:t xml:space="preserve"> hops</w:t>
      </w:r>
      <w:r w:rsidR="00C1794F">
        <w:rPr>
          <w:iCs/>
          <w:sz w:val="24"/>
          <w:szCs w:val="24"/>
        </w:rPr>
        <w:t xml:space="preserve"> (</w:t>
      </w:r>
      <w:r w:rsidR="005318C2">
        <w:rPr>
          <w:iCs/>
          <w:sz w:val="24"/>
          <w:szCs w:val="24"/>
        </w:rPr>
        <w:t xml:space="preserve">each one </w:t>
      </w:r>
      <m:oMath>
        <m:r>
          <w:rPr>
            <w:rFonts w:ascii="Cambria Math" w:hAnsi="Cambria Math"/>
            <w:sz w:val="24"/>
            <w:szCs w:val="24"/>
          </w:rPr>
          <m:t>R</m:t>
        </m:r>
      </m:oMath>
      <w:r w:rsidR="005318C2">
        <w:rPr>
          <w:iCs/>
          <w:sz w:val="24"/>
          <w:szCs w:val="24"/>
        </w:rPr>
        <w:t xml:space="preserve"> symbols long</w:t>
      </w:r>
      <w:r w:rsidR="00C1794F">
        <w:rPr>
          <w:iCs/>
          <w:sz w:val="24"/>
          <w:szCs w:val="24"/>
        </w:rPr>
        <w:t>)</w:t>
      </w:r>
      <w:r w:rsidR="005318C2">
        <w:rPr>
          <w:iCs/>
          <w:sz w:val="24"/>
          <w:szCs w:val="24"/>
        </w:rPr>
        <w:t xml:space="preserve"> there will be </w:t>
      </w:r>
      <m:oMath>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h</m:t>
                </m:r>
              </m:sub>
            </m:sSub>
            <m:r>
              <w:rPr>
                <w:rFonts w:ascii="Cambria Math" w:hAnsi="Cambria Math"/>
                <w:sz w:val="24"/>
                <w:szCs w:val="24"/>
              </w:rPr>
              <m:t>-1</m:t>
            </m:r>
          </m:e>
        </m:d>
      </m:oMath>
      <w:r w:rsidR="005318C2">
        <w:rPr>
          <w:iCs/>
          <w:sz w:val="24"/>
          <w:szCs w:val="24"/>
        </w:rPr>
        <w:t xml:space="preserve"> </w:t>
      </w:r>
      <w:r w:rsidR="003B44AB">
        <w:rPr>
          <w:iCs/>
          <w:sz w:val="24"/>
          <w:szCs w:val="24"/>
        </w:rPr>
        <w:t>gaps</w:t>
      </w:r>
      <w:r w:rsidR="00C1794F">
        <w:rPr>
          <w:iCs/>
          <w:sz w:val="24"/>
          <w:szCs w:val="24"/>
        </w:rPr>
        <w:t xml:space="preserve"> (</w:t>
      </w:r>
      <w:r w:rsidR="003B44AB">
        <w:rPr>
          <w:iCs/>
          <w:sz w:val="24"/>
          <w:szCs w:val="24"/>
        </w:rPr>
        <w:t xml:space="preserve">each gap is </w:t>
      </w:r>
      <m:oMath>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RF</m:t>
            </m:r>
          </m:sub>
        </m:sSub>
      </m:oMath>
      <w:r w:rsidR="003B44AB">
        <w:rPr>
          <w:sz w:val="24"/>
          <w:szCs w:val="24"/>
          <w:lang w:val="en-US"/>
        </w:rPr>
        <w:t xml:space="preserve"> symbols long</w:t>
      </w:r>
      <w:r w:rsidR="00C1794F">
        <w:rPr>
          <w:sz w:val="24"/>
          <w:szCs w:val="24"/>
          <w:lang w:val="en-US"/>
        </w:rPr>
        <w:t>).</w:t>
      </w:r>
      <w:r w:rsidR="003B44AB">
        <w:rPr>
          <w:sz w:val="24"/>
          <w:szCs w:val="24"/>
          <w:lang w:val="en-US"/>
        </w:rPr>
        <w:t xml:space="preserve"> </w:t>
      </w:r>
    </w:p>
    <w:p w14:paraId="305FC1F4" w14:textId="466A2C37" w:rsidR="00B41FE2" w:rsidRPr="00EC7CAD" w:rsidRDefault="0029142B" w:rsidP="00B41FE2">
      <w:pPr>
        <w:spacing w:after="0"/>
        <w:rPr>
          <w:b/>
          <w:bCs/>
          <w:sz w:val="24"/>
          <w:szCs w:val="24"/>
          <w:lang w:val="en-US"/>
        </w:rPr>
      </w:pPr>
      <w:r w:rsidRPr="00EC7CAD">
        <w:rPr>
          <w:b/>
          <w:bCs/>
          <w:sz w:val="24"/>
          <w:szCs w:val="24"/>
          <w:lang w:val="en-US"/>
        </w:rPr>
        <w:t xml:space="preserve">Proposal </w:t>
      </w:r>
      <w:r w:rsidR="003C173C">
        <w:rPr>
          <w:b/>
          <w:bCs/>
          <w:sz w:val="24"/>
          <w:szCs w:val="24"/>
          <w:lang w:val="en-US"/>
        </w:rPr>
        <w:t>10</w:t>
      </w:r>
      <w:r w:rsidRPr="00EC7CAD">
        <w:rPr>
          <w:b/>
          <w:bCs/>
          <w:sz w:val="24"/>
          <w:szCs w:val="24"/>
          <w:lang w:val="en-US"/>
        </w:rPr>
        <w:t xml:space="preserve">: </w:t>
      </w:r>
      <w:r w:rsidR="00B41FE2" w:rsidRPr="00EC7CAD">
        <w:rPr>
          <w:b/>
          <w:bCs/>
          <w:sz w:val="24"/>
          <w:szCs w:val="24"/>
          <w:lang w:val="en-US"/>
        </w:rPr>
        <w:t>The</w:t>
      </w:r>
      <w:r w:rsidRPr="00EC7CAD">
        <w:rPr>
          <w:b/>
          <w:bCs/>
          <w:sz w:val="24"/>
          <w:szCs w:val="24"/>
          <w:lang w:val="en-US"/>
        </w:rPr>
        <w:t xml:space="preserve"> number of hops in a slot (</w:t>
      </w:r>
      <m:oMath>
        <m:sSubSup>
          <m:sSubSupPr>
            <m:ctrlPr>
              <w:rPr>
                <w:rFonts w:ascii="Cambria Math" w:hAnsi="Cambria Math"/>
                <w:b/>
                <w:sz w:val="24"/>
                <w:szCs w:val="24"/>
                <w:lang w:val="en-US"/>
              </w:rPr>
            </m:ctrlPr>
          </m:sSubSupPr>
          <m:e>
            <m:r>
              <m:rPr>
                <m:sty m:val="b"/>
              </m:rPr>
              <w:rPr>
                <w:rFonts w:ascii="Cambria Math" w:hAnsi="Cambria Math"/>
                <w:sz w:val="24"/>
                <w:szCs w:val="24"/>
                <w:lang w:val="en-US"/>
              </w:rPr>
              <m:t>N</m:t>
            </m:r>
          </m:e>
          <m:sub>
            <m:r>
              <m:rPr>
                <m:sty m:val="b"/>
              </m:rPr>
              <w:rPr>
                <w:rFonts w:ascii="Cambria Math" w:hAnsi="Cambria Math"/>
                <w:sz w:val="24"/>
                <w:szCs w:val="24"/>
                <w:lang w:val="en-US"/>
              </w:rPr>
              <m:t>h</m:t>
            </m:r>
          </m:sub>
          <m:sup>
            <m:r>
              <m:rPr>
                <m:sty m:val="bi"/>
              </m:rPr>
              <w:rPr>
                <w:rFonts w:ascii="Cambria Math" w:hAnsi="Cambria Math"/>
                <w:sz w:val="24"/>
                <w:szCs w:val="24"/>
                <w:lang w:val="en-US"/>
              </w:rPr>
              <m:t>slot</m:t>
            </m:r>
          </m:sup>
        </m:sSubSup>
        <m:r>
          <m:rPr>
            <m:sty m:val="b"/>
          </m:rPr>
          <w:rPr>
            <w:rFonts w:ascii="Cambria Math" w:hAnsi="Cambria Math"/>
            <w:sz w:val="24"/>
            <w:szCs w:val="24"/>
            <w:lang w:val="en-US"/>
          </w:rPr>
          <m:t>)</m:t>
        </m:r>
      </m:oMath>
      <w:r w:rsidRPr="00EC7CAD">
        <w:rPr>
          <w:b/>
          <w:bCs/>
          <w:sz w:val="24"/>
          <w:szCs w:val="24"/>
          <w:lang w:val="en-US"/>
        </w:rPr>
        <w:t xml:space="preserve"> </w:t>
      </w:r>
      <w:r w:rsidR="00B41FE2" w:rsidRPr="00EC7CAD">
        <w:rPr>
          <w:b/>
          <w:bCs/>
          <w:sz w:val="24"/>
          <w:szCs w:val="24"/>
          <w:lang w:val="en-US"/>
        </w:rPr>
        <w:t xml:space="preserve">is computed as follows: </w:t>
      </w:r>
      <m:oMath>
        <m:r>
          <m:rPr>
            <m:sty m:val="b"/>
          </m:rPr>
          <w:rPr>
            <w:rFonts w:ascii="Cambria Math" w:hAnsi="Cambria Math"/>
            <w:sz w:val="24"/>
            <w:szCs w:val="24"/>
            <w:lang w:val="en-US"/>
          </w:rPr>
          <m:t> </m:t>
        </m:r>
        <m:sSubSup>
          <m:sSubSupPr>
            <m:ctrlPr>
              <w:rPr>
                <w:rFonts w:ascii="Cambria Math" w:hAnsi="Cambria Math"/>
                <w:b/>
                <w:sz w:val="24"/>
                <w:szCs w:val="24"/>
                <w:lang w:val="en-US"/>
              </w:rPr>
            </m:ctrlPr>
          </m:sSubSupPr>
          <m:e>
            <m:r>
              <m:rPr>
                <m:sty m:val="b"/>
              </m:rPr>
              <w:rPr>
                <w:rFonts w:ascii="Cambria Math" w:hAnsi="Cambria Math"/>
                <w:sz w:val="24"/>
                <w:szCs w:val="24"/>
                <w:lang w:val="en-US"/>
              </w:rPr>
              <m:t>N</m:t>
            </m:r>
          </m:e>
          <m:sub>
            <m:r>
              <m:rPr>
                <m:sty m:val="b"/>
              </m:rPr>
              <w:rPr>
                <w:rFonts w:ascii="Cambria Math" w:hAnsi="Cambria Math"/>
                <w:sz w:val="24"/>
                <w:szCs w:val="24"/>
                <w:lang w:val="en-US"/>
              </w:rPr>
              <m:t>h</m:t>
            </m:r>
          </m:sub>
          <m:sup>
            <m:r>
              <m:rPr>
                <m:sty m:val="bi"/>
              </m:rPr>
              <w:rPr>
                <w:rFonts w:ascii="Cambria Math" w:hAnsi="Cambria Math"/>
                <w:sz w:val="24"/>
                <w:szCs w:val="24"/>
                <w:lang w:val="en-US"/>
              </w:rPr>
              <m:t>slot</m:t>
            </m:r>
          </m:sup>
        </m:sSubSup>
        <m:r>
          <m:rPr>
            <m:sty m:val="b"/>
          </m:rPr>
          <w:rPr>
            <w:rFonts w:ascii="Cambria Math" w:hAnsi="Cambria Math"/>
            <w:sz w:val="24"/>
            <w:szCs w:val="24"/>
            <w:lang w:val="en-US"/>
          </w:rPr>
          <m:t>= </m:t>
        </m:r>
        <m:d>
          <m:dPr>
            <m:begChr m:val="⌊"/>
            <m:endChr m:val="⌋"/>
            <m:ctrlPr>
              <w:rPr>
                <w:rFonts w:ascii="Cambria Math" w:hAnsi="Cambria Math"/>
                <w:b/>
                <w:bCs/>
                <w:sz w:val="24"/>
                <w:szCs w:val="24"/>
                <w:lang w:val="en-US"/>
              </w:rPr>
            </m:ctrlPr>
          </m:dPr>
          <m:e>
            <m:f>
              <m:fPr>
                <m:ctrlPr>
                  <w:rPr>
                    <w:rFonts w:ascii="Cambria Math" w:hAnsi="Cambria Math"/>
                    <w:b/>
                    <w:bCs/>
                    <w:sz w:val="24"/>
                    <w:szCs w:val="24"/>
                    <w:lang w:val="en-US"/>
                  </w:rPr>
                </m:ctrlPr>
              </m:fPr>
              <m:num>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s</m:t>
                    </m:r>
                  </m:sub>
                </m:sSub>
                <m:r>
                  <m:rPr>
                    <m:sty m:val="b"/>
                  </m:rPr>
                  <w:rPr>
                    <w:rFonts w:ascii="Cambria Math" w:hAnsi="Cambria Math"/>
                    <w:sz w:val="24"/>
                    <w:szCs w:val="24"/>
                    <w:lang w:val="en-US"/>
                  </w:rPr>
                  <m:t>+</m:t>
                </m:r>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num>
              <m:den>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r>
                  <m:rPr>
                    <m:sty m:val="b"/>
                  </m:rPr>
                  <w:rPr>
                    <w:rFonts w:ascii="Cambria Math" w:hAnsi="Cambria Math"/>
                    <w:sz w:val="24"/>
                    <w:szCs w:val="24"/>
                    <w:lang w:val="en-US"/>
                  </w:rPr>
                  <m:t>+R</m:t>
                </m:r>
              </m:den>
            </m:f>
          </m:e>
        </m:d>
      </m:oMath>
      <w:r w:rsidR="00B41FE2" w:rsidRPr="00EC7CAD">
        <w:rPr>
          <w:b/>
          <w:bCs/>
          <w:sz w:val="24"/>
          <w:szCs w:val="24"/>
          <w:lang w:val="en-US"/>
        </w:rPr>
        <w:t>, where</w:t>
      </w:r>
    </w:p>
    <w:p w14:paraId="6AECDBA1" w14:textId="44114CB8" w:rsidR="00EC7CAD" w:rsidRPr="00235C8C" w:rsidRDefault="000A165D" w:rsidP="00EC7CAD">
      <w:pPr>
        <w:pStyle w:val="ListParagraph"/>
        <w:numPr>
          <w:ilvl w:val="0"/>
          <w:numId w:val="36"/>
        </w:numPr>
        <w:spacing w:after="0"/>
        <w:rPr>
          <w:b/>
          <w:bCs/>
          <w:sz w:val="24"/>
          <w:szCs w:val="24"/>
          <w:lang w:val="en-US"/>
        </w:rPr>
      </w:pP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r>
          <m:rPr>
            <m:sty m:val="b"/>
          </m:rPr>
          <w:rPr>
            <w:rFonts w:ascii="Cambria Math" w:hAnsi="Cambria Math"/>
            <w:sz w:val="24"/>
            <w:szCs w:val="24"/>
            <w:lang w:val="en-US"/>
          </w:rPr>
          <m:t> </m:t>
        </m:r>
      </m:oMath>
      <w:r w:rsidR="00EC7CAD" w:rsidRPr="00235C8C">
        <w:rPr>
          <w:b/>
          <w:bCs/>
          <w:sz w:val="24"/>
          <w:szCs w:val="24"/>
          <w:lang w:val="en-US"/>
        </w:rPr>
        <w:t xml:space="preserve">: </w:t>
      </w:r>
      <w:r w:rsidR="004152D9" w:rsidRPr="00235C8C">
        <w:rPr>
          <w:b/>
          <w:bCs/>
          <w:sz w:val="24"/>
          <w:szCs w:val="24"/>
          <w:lang w:val="en-US"/>
        </w:rPr>
        <w:t>RRC configuration of</w:t>
      </w:r>
      <w:r w:rsidR="00EC7CAD" w:rsidRPr="00235C8C">
        <w:rPr>
          <w:b/>
          <w:bCs/>
          <w:sz w:val="24"/>
          <w:szCs w:val="24"/>
          <w:lang w:val="en-US"/>
        </w:rPr>
        <w:t xml:space="preserve"> the number of symbols gap </w:t>
      </w:r>
      <w:r w:rsidR="004152D9" w:rsidRPr="00235C8C">
        <w:rPr>
          <w:b/>
          <w:bCs/>
          <w:sz w:val="24"/>
          <w:szCs w:val="24"/>
          <w:lang w:val="en-US"/>
        </w:rPr>
        <w:t>before/after a hop</w:t>
      </w:r>
    </w:p>
    <w:p w14:paraId="014D0E66" w14:textId="77777777" w:rsidR="003B44AB" w:rsidRPr="00235C8C" w:rsidRDefault="000A165D" w:rsidP="00EC5111">
      <w:pPr>
        <w:pStyle w:val="ListParagraph"/>
        <w:numPr>
          <w:ilvl w:val="0"/>
          <w:numId w:val="36"/>
        </w:numPr>
        <w:spacing w:after="0"/>
        <w:rPr>
          <w:b/>
          <w:bCs/>
          <w:sz w:val="24"/>
          <w:szCs w:val="24"/>
          <w:lang w:val="en-US"/>
        </w:rPr>
      </w:pP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s</m:t>
            </m:r>
          </m:sub>
        </m:sSub>
      </m:oMath>
      <w:r w:rsidR="00EC7CAD" w:rsidRPr="00235C8C">
        <w:rPr>
          <w:b/>
          <w:bCs/>
          <w:sz w:val="24"/>
          <w:szCs w:val="24"/>
          <w:lang w:val="en-US"/>
        </w:rPr>
        <w:t xml:space="preserve"> : Configured total number of symbols of an SRS resource (nrofSymbols) in a slot.</w:t>
      </w:r>
    </w:p>
    <w:p w14:paraId="3041B41A" w14:textId="22A078F5" w:rsidR="00EC7CAD" w:rsidRPr="00235C8C" w:rsidRDefault="00EC7CAD" w:rsidP="003B44AB">
      <w:pPr>
        <w:pStyle w:val="ListParagraph"/>
        <w:numPr>
          <w:ilvl w:val="1"/>
          <w:numId w:val="36"/>
        </w:numPr>
        <w:spacing w:after="0"/>
        <w:rPr>
          <w:b/>
          <w:bCs/>
          <w:sz w:val="24"/>
          <w:szCs w:val="24"/>
          <w:lang w:val="en-US"/>
        </w:rPr>
      </w:pPr>
      <w:r w:rsidRPr="00235C8C">
        <w:rPr>
          <w:b/>
          <w:bCs/>
          <w:sz w:val="24"/>
          <w:szCs w:val="24"/>
          <w:lang w:val="en-US"/>
        </w:rPr>
        <w:t>Note: This configuration already exists in RRC.</w:t>
      </w:r>
    </w:p>
    <w:p w14:paraId="1E21F45B" w14:textId="77777777" w:rsidR="003B44AB" w:rsidRDefault="00EC7CAD" w:rsidP="00EC5111">
      <w:pPr>
        <w:numPr>
          <w:ilvl w:val="0"/>
          <w:numId w:val="36"/>
        </w:numPr>
        <w:spacing w:after="0"/>
        <w:rPr>
          <w:b/>
          <w:bCs/>
          <w:sz w:val="24"/>
          <w:szCs w:val="24"/>
          <w:lang w:val="en-US"/>
        </w:rPr>
      </w:pPr>
      <m:oMath>
        <m:r>
          <m:rPr>
            <m:sty m:val="b"/>
          </m:rPr>
          <w:rPr>
            <w:rFonts w:ascii="Cambria Math" w:hAnsi="Cambria Math"/>
            <w:sz w:val="24"/>
            <w:szCs w:val="24"/>
            <w:lang w:val="en-US"/>
          </w:rPr>
          <m:t>R</m:t>
        </m:r>
      </m:oMath>
      <w:r w:rsidR="0029142B" w:rsidRPr="0029142B">
        <w:rPr>
          <w:b/>
          <w:bCs/>
          <w:sz w:val="24"/>
          <w:szCs w:val="24"/>
          <w:lang w:val="en-US"/>
        </w:rPr>
        <w:t xml:space="preserve">: Number of OFDM symbols within each hop, configured through the parameter repetitionFactor . </w:t>
      </w:r>
    </w:p>
    <w:p w14:paraId="6A1BAD76" w14:textId="0745DC52" w:rsidR="00EC7CAD" w:rsidRPr="00EC5111" w:rsidRDefault="00EC7CAD" w:rsidP="003B44AB">
      <w:pPr>
        <w:numPr>
          <w:ilvl w:val="1"/>
          <w:numId w:val="36"/>
        </w:numPr>
        <w:spacing w:after="0"/>
        <w:rPr>
          <w:b/>
          <w:bCs/>
          <w:sz w:val="24"/>
          <w:szCs w:val="24"/>
          <w:lang w:val="en-US"/>
        </w:rPr>
      </w:pPr>
      <w:r w:rsidRPr="00EC5111">
        <w:rPr>
          <w:b/>
          <w:bCs/>
          <w:sz w:val="24"/>
          <w:szCs w:val="24"/>
          <w:lang w:val="en-US"/>
        </w:rPr>
        <w:t>Note: This configuration already exists in RRC.</w:t>
      </w:r>
    </w:p>
    <w:p w14:paraId="4F9408E4" w14:textId="77777777" w:rsidR="0029142B" w:rsidRDefault="0029142B" w:rsidP="0029142B">
      <w:pPr>
        <w:spacing w:after="0"/>
        <w:rPr>
          <w:b/>
          <w:bCs/>
          <w:sz w:val="24"/>
          <w:szCs w:val="24"/>
          <w:lang w:val="en-US"/>
        </w:rPr>
      </w:pPr>
    </w:p>
    <w:p w14:paraId="38FE7975" w14:textId="559F3F4F" w:rsidR="0029142B" w:rsidRDefault="003D5E59" w:rsidP="0029142B">
      <w:pPr>
        <w:spacing w:after="0"/>
        <w:rPr>
          <w:b/>
          <w:bCs/>
          <w:sz w:val="24"/>
          <w:szCs w:val="24"/>
          <w:lang w:val="en-US"/>
        </w:rPr>
      </w:pPr>
      <w:r w:rsidRPr="00EC7CAD">
        <w:rPr>
          <w:b/>
          <w:bCs/>
          <w:sz w:val="24"/>
          <w:szCs w:val="24"/>
          <w:lang w:val="en-US"/>
        </w:rPr>
        <w:t xml:space="preserve">Proposal </w:t>
      </w:r>
      <w:r w:rsidR="003C173C">
        <w:rPr>
          <w:b/>
          <w:bCs/>
          <w:sz w:val="24"/>
          <w:szCs w:val="24"/>
          <w:lang w:val="en-US"/>
        </w:rPr>
        <w:t>11</w:t>
      </w:r>
      <w:r w:rsidRPr="00EC7CAD">
        <w:rPr>
          <w:b/>
          <w:bCs/>
          <w:sz w:val="24"/>
          <w:szCs w:val="24"/>
          <w:lang w:val="en-US"/>
        </w:rPr>
        <w:t>:</w:t>
      </w:r>
      <w:r>
        <w:rPr>
          <w:b/>
          <w:bCs/>
          <w:sz w:val="24"/>
          <w:szCs w:val="24"/>
          <w:lang w:val="en-US"/>
        </w:rPr>
        <w:t xml:space="preserve"> </w:t>
      </w:r>
      <w:r w:rsidR="005816B7">
        <w:rPr>
          <w:b/>
          <w:bCs/>
          <w:sz w:val="24"/>
          <w:szCs w:val="24"/>
          <w:lang w:val="en-US"/>
        </w:rPr>
        <w:t>For a</w:t>
      </w:r>
      <w:r w:rsidR="007F7F2B">
        <w:rPr>
          <w:b/>
          <w:bCs/>
          <w:sz w:val="24"/>
          <w:szCs w:val="24"/>
          <w:lang w:val="en-US"/>
        </w:rPr>
        <w:t xml:space="preserve">n SRS resource for positioning </w:t>
      </w:r>
      <w:r w:rsidR="005816B7">
        <w:rPr>
          <w:b/>
          <w:bCs/>
          <w:sz w:val="24"/>
          <w:szCs w:val="24"/>
          <w:lang w:val="en-US"/>
        </w:rPr>
        <w:t xml:space="preserve">with an </w:t>
      </w:r>
      <w:r w:rsidR="005816B7" w:rsidRPr="00A27FF0">
        <w:rPr>
          <w:b/>
          <w:bCs/>
          <w:sz w:val="24"/>
          <w:szCs w:val="24"/>
          <w:lang w:val="en-US"/>
        </w:rPr>
        <w:t xml:space="preserve">{Symbol-idx, slot-idx, </w:t>
      </w:r>
      <m:oMath>
        <m:sSub>
          <m:sSubPr>
            <m:ctrlPr>
              <w:rPr>
                <w:rFonts w:ascii="Cambria Math" w:hAnsi="Cambria Math"/>
                <w:b/>
                <w:bCs/>
                <w:sz w:val="24"/>
                <w:szCs w:val="24"/>
                <w:lang w:val="en-US"/>
              </w:rPr>
            </m:ctrlPr>
          </m:sSubPr>
          <m:e>
            <m:r>
              <m:rPr>
                <m:sty m:val="bi"/>
              </m:rPr>
              <w:rPr>
                <w:rFonts w:ascii="Cambria Math" w:hAnsi="Cambria Math"/>
                <w:sz w:val="24"/>
                <w:szCs w:val="24"/>
                <w:lang w:val="en-US"/>
              </w:rPr>
              <m:t>N</m:t>
            </m:r>
          </m:e>
          <m:sub>
            <m:r>
              <m:rPr>
                <m:sty m:val="bi"/>
              </m:rPr>
              <w:rPr>
                <w:rFonts w:ascii="Cambria Math" w:hAnsi="Cambria Math"/>
                <w:sz w:val="24"/>
                <w:szCs w:val="24"/>
                <w:lang w:val="en-US"/>
              </w:rPr>
              <m:t>interslot</m:t>
            </m:r>
          </m:sub>
        </m:sSub>
      </m:oMath>
      <w:r w:rsidR="005816B7" w:rsidRPr="00A27FF0">
        <w:rPr>
          <w:b/>
          <w:bCs/>
          <w:sz w:val="24"/>
          <w:szCs w:val="24"/>
          <w:lang w:val="en-US"/>
        </w:rPr>
        <w:t>} configured in RRC</w:t>
      </w:r>
      <w:r w:rsidR="000B76A0">
        <w:rPr>
          <w:b/>
          <w:bCs/>
          <w:sz w:val="24"/>
          <w:szCs w:val="24"/>
          <w:lang w:val="en-US"/>
        </w:rPr>
        <w:t xml:space="preserve">, </w:t>
      </w:r>
      <w:r w:rsidR="005816B7">
        <w:rPr>
          <w:b/>
          <w:bCs/>
          <w:sz w:val="24"/>
          <w:szCs w:val="24"/>
          <w:lang w:val="en-US"/>
        </w:rPr>
        <w:t>a UE is exp</w:t>
      </w:r>
      <w:r w:rsidR="00A27FF0">
        <w:rPr>
          <w:b/>
          <w:bCs/>
          <w:sz w:val="24"/>
          <w:szCs w:val="24"/>
          <w:lang w:val="en-US"/>
        </w:rPr>
        <w:t>e</w:t>
      </w:r>
      <w:r w:rsidR="005816B7">
        <w:rPr>
          <w:b/>
          <w:bCs/>
          <w:sz w:val="24"/>
          <w:szCs w:val="24"/>
          <w:lang w:val="en-US"/>
        </w:rPr>
        <w:t>cted to</w:t>
      </w:r>
      <w:r w:rsidR="000B76A0">
        <w:rPr>
          <w:b/>
          <w:bCs/>
          <w:sz w:val="24"/>
          <w:szCs w:val="24"/>
          <w:lang w:val="en-US"/>
        </w:rPr>
        <w:t xml:space="preserve"> perform</w:t>
      </w:r>
      <w:r w:rsidR="005816B7">
        <w:rPr>
          <w:b/>
          <w:bCs/>
          <w:sz w:val="24"/>
          <w:szCs w:val="24"/>
          <w:lang w:val="en-US"/>
        </w:rPr>
        <w:t xml:space="preserve"> up to</w:t>
      </w:r>
      <w:r w:rsidR="000B76A0">
        <w:rPr>
          <w:b/>
          <w:bCs/>
          <w:sz w:val="24"/>
          <w:szCs w:val="24"/>
          <w:lang w:val="en-US"/>
        </w:rPr>
        <w:t xml:space="preserve"> </w:t>
      </w:r>
      <m:oMath>
        <m:sSubSup>
          <m:sSubSupPr>
            <m:ctrlPr>
              <w:rPr>
                <w:rFonts w:ascii="Cambria Math" w:hAnsi="Cambria Math"/>
                <w:b/>
                <w:sz w:val="24"/>
                <w:szCs w:val="24"/>
                <w:lang w:val="en-US"/>
              </w:rPr>
            </m:ctrlPr>
          </m:sSubSupPr>
          <m:e>
            <m:r>
              <m:rPr>
                <m:sty m:val="b"/>
              </m:rPr>
              <w:rPr>
                <w:rFonts w:ascii="Cambria Math" w:hAnsi="Cambria Math"/>
                <w:sz w:val="24"/>
                <w:szCs w:val="24"/>
                <w:lang w:val="en-US"/>
              </w:rPr>
              <m:t>N</m:t>
            </m:r>
          </m:e>
          <m:sub>
            <m:r>
              <m:rPr>
                <m:sty m:val="b"/>
              </m:rPr>
              <w:rPr>
                <w:rFonts w:ascii="Cambria Math" w:hAnsi="Cambria Math"/>
                <w:sz w:val="24"/>
                <w:szCs w:val="24"/>
                <w:lang w:val="en-US"/>
              </w:rPr>
              <m:t>h</m:t>
            </m:r>
          </m:sub>
          <m:sup>
            <m:r>
              <m:rPr>
                <m:sty m:val="bi"/>
              </m:rPr>
              <w:rPr>
                <w:rFonts w:ascii="Cambria Math" w:hAnsi="Cambria Math"/>
                <w:sz w:val="24"/>
                <w:szCs w:val="24"/>
                <w:lang w:val="en-US"/>
              </w:rPr>
              <m:t>slot</m:t>
            </m:r>
          </m:sup>
        </m:sSubSup>
      </m:oMath>
      <w:r w:rsidR="000B76A0">
        <w:rPr>
          <w:b/>
          <w:bCs/>
          <w:sz w:val="24"/>
          <w:szCs w:val="24"/>
          <w:lang w:val="en-US"/>
        </w:rPr>
        <w:t xml:space="preserve"> hops within </w:t>
      </w:r>
      <w:r w:rsidR="00937FAD">
        <w:rPr>
          <w:b/>
          <w:bCs/>
          <w:sz w:val="24"/>
          <w:szCs w:val="24"/>
          <w:lang w:val="en-US"/>
        </w:rPr>
        <w:t xml:space="preserve">each slot of the </w:t>
      </w:r>
      <m:oMath>
        <m:sSub>
          <m:sSubPr>
            <m:ctrlPr>
              <w:rPr>
                <w:rFonts w:ascii="Cambria Math" w:hAnsi="Cambria Math"/>
                <w:b/>
                <w:bCs/>
                <w:sz w:val="24"/>
                <w:szCs w:val="24"/>
                <w:lang w:val="en-US"/>
              </w:rPr>
            </m:ctrlPr>
          </m:sSubPr>
          <m:e>
            <m:r>
              <m:rPr>
                <m:sty m:val="bi"/>
              </m:rPr>
              <w:rPr>
                <w:rFonts w:ascii="Cambria Math" w:hAnsi="Cambria Math"/>
                <w:sz w:val="24"/>
                <w:szCs w:val="24"/>
                <w:lang w:val="en-US"/>
              </w:rPr>
              <m:t>N</m:t>
            </m:r>
          </m:e>
          <m:sub>
            <m:r>
              <m:rPr>
                <m:sty m:val="bi"/>
              </m:rPr>
              <w:rPr>
                <w:rFonts w:ascii="Cambria Math" w:hAnsi="Cambria Math"/>
                <w:sz w:val="24"/>
                <w:szCs w:val="24"/>
                <w:lang w:val="en-US"/>
              </w:rPr>
              <m:t>interslot</m:t>
            </m:r>
          </m:sub>
        </m:sSub>
      </m:oMath>
      <w:r w:rsidR="00937FAD" w:rsidRPr="00A27FF0">
        <w:rPr>
          <w:b/>
          <w:bCs/>
          <w:sz w:val="24"/>
          <w:szCs w:val="24"/>
          <w:lang w:val="en-US"/>
        </w:rPr>
        <w:t xml:space="preserve"> </w:t>
      </w:r>
      <w:r w:rsidR="00405C4E">
        <w:rPr>
          <w:b/>
          <w:bCs/>
          <w:sz w:val="24"/>
          <w:szCs w:val="24"/>
          <w:lang w:val="en-US"/>
        </w:rPr>
        <w:t xml:space="preserve">available </w:t>
      </w:r>
      <w:r w:rsidR="00937FAD" w:rsidRPr="00937FAD">
        <w:rPr>
          <w:b/>
          <w:bCs/>
          <w:sz w:val="24"/>
          <w:szCs w:val="24"/>
          <w:lang w:val="en-US"/>
        </w:rPr>
        <w:t>slots</w:t>
      </w:r>
      <w:r w:rsidR="00405C4E">
        <w:rPr>
          <w:b/>
          <w:bCs/>
          <w:sz w:val="24"/>
          <w:szCs w:val="24"/>
          <w:lang w:val="en-US"/>
        </w:rPr>
        <w:t xml:space="preserve"> starting from the </w:t>
      </w:r>
      <w:r w:rsidR="00405C4E" w:rsidRPr="00A27FF0">
        <w:rPr>
          <w:b/>
          <w:bCs/>
          <w:sz w:val="24"/>
          <w:szCs w:val="24"/>
          <w:lang w:val="en-US"/>
        </w:rPr>
        <w:t>slot-idx</w:t>
      </w:r>
      <w:r w:rsidR="00937FAD" w:rsidRPr="00937FAD">
        <w:rPr>
          <w:b/>
          <w:bCs/>
          <w:sz w:val="24"/>
          <w:szCs w:val="24"/>
          <w:lang w:val="en-US"/>
        </w:rPr>
        <w:t>,</w:t>
      </w:r>
      <w:r w:rsidR="00937FAD" w:rsidRPr="00A27FF0">
        <w:rPr>
          <w:b/>
          <w:bCs/>
          <w:sz w:val="24"/>
          <w:szCs w:val="24"/>
          <w:lang w:val="en-US"/>
        </w:rPr>
        <w:t xml:space="preserve"> </w:t>
      </w:r>
      <w:r w:rsidR="005E466E" w:rsidRPr="00A27FF0">
        <w:rPr>
          <w:b/>
          <w:bCs/>
          <w:sz w:val="24"/>
          <w:szCs w:val="24"/>
          <w:lang w:val="en-US"/>
        </w:rPr>
        <w:t>such that, in each slot, the first hop starts at Symbol-idx</w:t>
      </w:r>
      <w:r w:rsidR="00A27FF0" w:rsidRPr="00A27FF0">
        <w:rPr>
          <w:b/>
          <w:bCs/>
          <w:sz w:val="24"/>
          <w:szCs w:val="24"/>
          <w:lang w:val="en-US"/>
        </w:rPr>
        <w:t xml:space="preserve"> of the slot</w:t>
      </w:r>
      <w:r w:rsidR="00A27FF0">
        <w:rPr>
          <w:b/>
          <w:bCs/>
          <w:sz w:val="24"/>
          <w:szCs w:val="24"/>
          <w:lang w:val="en-US"/>
        </w:rPr>
        <w:t>.</w:t>
      </w:r>
    </w:p>
    <w:p w14:paraId="69536E91" w14:textId="71F8904B" w:rsidR="00A27FF0" w:rsidRPr="004152D9" w:rsidRDefault="00F07E70" w:rsidP="00A27FF0">
      <w:pPr>
        <w:pStyle w:val="ListParagraph"/>
        <w:numPr>
          <w:ilvl w:val="0"/>
          <w:numId w:val="38"/>
        </w:numPr>
        <w:spacing w:after="0"/>
        <w:rPr>
          <w:b/>
          <w:bCs/>
          <w:sz w:val="24"/>
          <w:szCs w:val="24"/>
          <w:lang w:val="en-US"/>
        </w:rPr>
      </w:pPr>
      <w:r w:rsidRPr="004152D9">
        <w:rPr>
          <w:b/>
          <w:bCs/>
          <w:sz w:val="24"/>
          <w:szCs w:val="24"/>
          <w:lang w:val="en-US"/>
        </w:rPr>
        <w:t>A UE doesn’t perform a transmission in a hop opportunity if the corresponding symbols, including the symbols needed for RF retuning are not available for SRS transmission.</w:t>
      </w:r>
    </w:p>
    <w:p w14:paraId="7F55B12C" w14:textId="628415B4" w:rsidR="009D39A4" w:rsidRDefault="009D39A4" w:rsidP="009D39A4">
      <w:pPr>
        <w:pStyle w:val="Heading2"/>
        <w:rPr>
          <w:rFonts w:ascii="Times New Roman" w:hAnsi="Times New Roman"/>
        </w:rPr>
      </w:pPr>
      <w:r>
        <w:rPr>
          <w:rFonts w:ascii="Times New Roman" w:hAnsi="Times New Roman"/>
        </w:rPr>
        <w:t>4</w:t>
      </w:r>
      <w:r w:rsidRPr="002B1331">
        <w:rPr>
          <w:rFonts w:ascii="Times New Roman" w:hAnsi="Times New Roman"/>
        </w:rPr>
        <w:t>.</w:t>
      </w:r>
      <w:r w:rsidR="00701268">
        <w:rPr>
          <w:rFonts w:ascii="Times New Roman" w:hAnsi="Times New Roman"/>
        </w:rPr>
        <w:t>4</w:t>
      </w:r>
      <w:r w:rsidRPr="002B1331">
        <w:rPr>
          <w:rFonts w:ascii="Times New Roman" w:hAnsi="Times New Roman"/>
        </w:rPr>
        <w:t xml:space="preserve"> </w:t>
      </w:r>
      <w:r w:rsidR="001128E6">
        <w:rPr>
          <w:rFonts w:ascii="Times New Roman" w:hAnsi="Times New Roman"/>
        </w:rPr>
        <w:t>UL Time window for SRS frequency hopping</w:t>
      </w:r>
    </w:p>
    <w:p w14:paraId="06F4BE9A" w14:textId="0BF49CC4" w:rsidR="005262F2" w:rsidRPr="005262F2" w:rsidRDefault="005262F2" w:rsidP="005262F2">
      <w:r>
        <w:t>With regards to the UL Time window for SRS frequency hopping, the following was agreed:</w:t>
      </w:r>
    </w:p>
    <w:tbl>
      <w:tblPr>
        <w:tblStyle w:val="TableGrid"/>
        <w:tblW w:w="0" w:type="auto"/>
        <w:tblLook w:val="04A0" w:firstRow="1" w:lastRow="0" w:firstColumn="1" w:lastColumn="0" w:noHBand="0" w:noVBand="1"/>
      </w:tblPr>
      <w:tblGrid>
        <w:gridCol w:w="9629"/>
      </w:tblGrid>
      <w:tr w:rsidR="00B96B23" w14:paraId="74DDD7CB" w14:textId="77777777" w:rsidTr="00B96B23">
        <w:tc>
          <w:tcPr>
            <w:tcW w:w="9629" w:type="dxa"/>
          </w:tcPr>
          <w:p w14:paraId="71481893" w14:textId="77777777" w:rsidR="0047772C" w:rsidRPr="0047772C" w:rsidRDefault="0047772C" w:rsidP="0047772C">
            <w:pPr>
              <w:spacing w:after="0"/>
              <w:rPr>
                <w:rFonts w:eastAsia="MS Mincho"/>
                <w:b/>
                <w:bCs/>
                <w:sz w:val="16"/>
                <w:szCs w:val="16"/>
                <w:lang w:eastAsia="ja-JP"/>
              </w:rPr>
            </w:pPr>
            <w:r w:rsidRPr="0047772C">
              <w:rPr>
                <w:rFonts w:eastAsia="MS Mincho"/>
                <w:b/>
                <w:bCs/>
                <w:sz w:val="16"/>
                <w:szCs w:val="16"/>
                <w:highlight w:val="green"/>
                <w:lang w:eastAsia="ja-JP"/>
              </w:rPr>
              <w:t>Agreement</w:t>
            </w:r>
          </w:p>
          <w:p w14:paraId="75E3A467" w14:textId="77777777" w:rsidR="0047772C" w:rsidRPr="0047772C" w:rsidRDefault="0047772C" w:rsidP="0047772C">
            <w:pPr>
              <w:spacing w:after="0"/>
              <w:rPr>
                <w:rFonts w:eastAsia="MS Mincho"/>
                <w:bCs/>
                <w:sz w:val="16"/>
                <w:szCs w:val="16"/>
                <w:lang w:eastAsia="ja-JP"/>
              </w:rPr>
            </w:pPr>
            <w:r w:rsidRPr="0047772C">
              <w:rPr>
                <w:rFonts w:eastAsia="MS Mincho"/>
                <w:bCs/>
                <w:sz w:val="16"/>
                <w:szCs w:val="16"/>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3926FDED" w14:textId="77777777" w:rsidR="0047772C" w:rsidRPr="0047772C" w:rsidRDefault="0047772C" w:rsidP="0047772C">
            <w:pPr>
              <w:pStyle w:val="ListParagraph"/>
              <w:numPr>
                <w:ilvl w:val="0"/>
                <w:numId w:val="11"/>
              </w:numPr>
              <w:snapToGrid w:val="0"/>
              <w:spacing w:after="0"/>
              <w:textAlignment w:val="baseline"/>
              <w:rPr>
                <w:bCs/>
                <w:sz w:val="16"/>
                <w:szCs w:val="16"/>
                <w:lang w:eastAsia="ja-JP"/>
              </w:rPr>
            </w:pPr>
            <w:r w:rsidRPr="0047772C">
              <w:rPr>
                <w:bCs/>
                <w:sz w:val="16"/>
                <w:szCs w:val="16"/>
                <w:lang w:eastAsia="ja-JP"/>
              </w:rPr>
              <w:t>Option 1: UL time window where the UE is not expected to [receive/]transmit other signals/channels and is only expected to transmit FH SRS for positioning.</w:t>
            </w:r>
          </w:p>
          <w:p w14:paraId="27E84657" w14:textId="77777777" w:rsidR="0047772C" w:rsidRPr="0047772C" w:rsidRDefault="0047772C" w:rsidP="0047772C">
            <w:pPr>
              <w:pStyle w:val="ListParagraph"/>
              <w:numPr>
                <w:ilvl w:val="1"/>
                <w:numId w:val="11"/>
              </w:numPr>
              <w:snapToGrid w:val="0"/>
              <w:spacing w:after="0"/>
              <w:textAlignment w:val="baseline"/>
              <w:rPr>
                <w:bCs/>
                <w:sz w:val="16"/>
                <w:szCs w:val="16"/>
                <w:lang w:eastAsia="ja-JP"/>
              </w:rPr>
            </w:pPr>
            <w:r w:rsidRPr="0047772C">
              <w:rPr>
                <w:bCs/>
                <w:sz w:val="16"/>
                <w:szCs w:val="16"/>
                <w:lang w:eastAsia="ja-JP"/>
              </w:rPr>
              <w:t>FFS details of an UL time window</w:t>
            </w:r>
          </w:p>
          <w:p w14:paraId="14DF37E6" w14:textId="77777777" w:rsidR="0047772C" w:rsidRPr="0047772C" w:rsidRDefault="0047772C" w:rsidP="0047772C">
            <w:pPr>
              <w:pStyle w:val="ListParagraph"/>
              <w:numPr>
                <w:ilvl w:val="1"/>
                <w:numId w:val="11"/>
              </w:numPr>
              <w:snapToGrid w:val="0"/>
              <w:spacing w:after="0"/>
              <w:textAlignment w:val="baseline"/>
              <w:rPr>
                <w:bCs/>
                <w:sz w:val="16"/>
                <w:szCs w:val="16"/>
                <w:lang w:eastAsia="ja-JP"/>
              </w:rPr>
            </w:pPr>
            <w:r w:rsidRPr="0047772C">
              <w:rPr>
                <w:bCs/>
                <w:sz w:val="16"/>
                <w:szCs w:val="16"/>
                <w:lang w:eastAsia="ja-JP"/>
              </w:rPr>
              <w:t>Note: it implies that UE drops the transmission of other signals/channels and transmits SRS for positioning</w:t>
            </w:r>
          </w:p>
          <w:p w14:paraId="5270202F" w14:textId="77777777" w:rsidR="0047772C" w:rsidRPr="0047772C" w:rsidRDefault="0047772C" w:rsidP="0047772C">
            <w:pPr>
              <w:pStyle w:val="ListParagraph"/>
              <w:numPr>
                <w:ilvl w:val="0"/>
                <w:numId w:val="11"/>
              </w:numPr>
              <w:snapToGrid w:val="0"/>
              <w:spacing w:after="0"/>
              <w:textAlignment w:val="baseline"/>
              <w:rPr>
                <w:bCs/>
                <w:sz w:val="16"/>
                <w:szCs w:val="16"/>
                <w:lang w:eastAsia="ja-JP"/>
              </w:rPr>
            </w:pPr>
            <w:r w:rsidRPr="0047772C">
              <w:rPr>
                <w:bCs/>
                <w:sz w:val="16"/>
                <w:szCs w:val="16"/>
                <w:lang w:eastAsia="ja-JP"/>
              </w:rPr>
              <w:t>Option 2: new collision rules between the UL SRS with frequency hopping and other UL and DL signals/channels/. Option 2 can apply without UL time window (i.e. option 1)</w:t>
            </w:r>
          </w:p>
          <w:p w14:paraId="328F9CAB" w14:textId="77777777" w:rsidR="0047772C" w:rsidRPr="0047772C" w:rsidRDefault="0047772C" w:rsidP="0047772C">
            <w:pPr>
              <w:pStyle w:val="ListParagraph"/>
              <w:numPr>
                <w:ilvl w:val="1"/>
                <w:numId w:val="11"/>
              </w:numPr>
              <w:snapToGrid w:val="0"/>
              <w:spacing w:after="0"/>
              <w:textAlignment w:val="baseline"/>
              <w:rPr>
                <w:bCs/>
                <w:sz w:val="16"/>
                <w:szCs w:val="16"/>
                <w:lang w:eastAsia="ja-JP"/>
              </w:rPr>
            </w:pPr>
            <w:r w:rsidRPr="0047772C">
              <w:rPr>
                <w:bCs/>
                <w:sz w:val="16"/>
                <w:szCs w:val="16"/>
                <w:lang w:eastAsia="ja-JP"/>
              </w:rPr>
              <w:t>FFS: details on the collision rules</w:t>
            </w:r>
          </w:p>
          <w:p w14:paraId="38D23F94" w14:textId="65B8DC21" w:rsidR="00B96B23" w:rsidRPr="0047772C" w:rsidRDefault="0047772C" w:rsidP="0047772C">
            <w:pPr>
              <w:pStyle w:val="ListParagraph"/>
              <w:numPr>
                <w:ilvl w:val="0"/>
                <w:numId w:val="11"/>
              </w:numPr>
              <w:snapToGrid w:val="0"/>
              <w:spacing w:after="0"/>
              <w:textAlignment w:val="baseline"/>
              <w:rPr>
                <w:sz w:val="16"/>
                <w:szCs w:val="16"/>
                <w:lang w:eastAsia="ja-JP"/>
              </w:rPr>
            </w:pPr>
            <w:r w:rsidRPr="0047772C">
              <w:rPr>
                <w:bCs/>
                <w:sz w:val="16"/>
                <w:szCs w:val="16"/>
                <w:lang w:eastAsia="ja-JP"/>
              </w:rPr>
              <w:t>Note: it is understood that option 2 is a component of the feature for UL SRS Tx hopping (FG 41-5-2), and option 1 is a separate feature group.</w:t>
            </w:r>
          </w:p>
        </w:tc>
      </w:tr>
    </w:tbl>
    <w:p w14:paraId="5E4B66B7" w14:textId="77777777" w:rsidR="00442E6E" w:rsidRDefault="00442E6E" w:rsidP="00442E6E">
      <w:pPr>
        <w:spacing w:after="0"/>
        <w:rPr>
          <w:b/>
          <w:bCs/>
          <w:sz w:val="24"/>
          <w:szCs w:val="24"/>
        </w:rPr>
      </w:pPr>
    </w:p>
    <w:p w14:paraId="15059A04" w14:textId="2BFB2F1E" w:rsidR="005262F2" w:rsidRPr="005262F2" w:rsidRDefault="005262F2" w:rsidP="009D39A4">
      <w:pPr>
        <w:rPr>
          <w:sz w:val="24"/>
          <w:szCs w:val="24"/>
        </w:rPr>
      </w:pPr>
      <w:r>
        <w:rPr>
          <w:sz w:val="24"/>
          <w:szCs w:val="24"/>
        </w:rPr>
        <w:t xml:space="preserve">We believe that the UL time window should only affect the “transmit” and not the “receive” procedures of a UE. </w:t>
      </w:r>
      <w:r w:rsidR="00F64822">
        <w:rPr>
          <w:sz w:val="24"/>
          <w:szCs w:val="24"/>
        </w:rPr>
        <w:t xml:space="preserve">In short, since all UEs would have to support collision rules, this would include collisions with DL symbols, and an SRS hop should be dropped if at least one symbol of the SRS hop, including the </w:t>
      </w:r>
      <w:r w:rsidR="009A361E">
        <w:rPr>
          <w:sz w:val="24"/>
          <w:szCs w:val="24"/>
        </w:rPr>
        <w:t xml:space="preserve">retune time, collides with DL. </w:t>
      </w:r>
    </w:p>
    <w:p w14:paraId="6E3201F9" w14:textId="2805AB6F" w:rsidR="00C510F6" w:rsidRDefault="00B96B23" w:rsidP="006A61AF">
      <w:pPr>
        <w:spacing w:after="0"/>
        <w:rPr>
          <w:b/>
          <w:bCs/>
          <w:sz w:val="24"/>
          <w:szCs w:val="24"/>
          <w:lang w:val="en-US"/>
        </w:rPr>
      </w:pPr>
      <w:r w:rsidRPr="00042DE9">
        <w:rPr>
          <w:b/>
          <w:bCs/>
          <w:sz w:val="24"/>
          <w:szCs w:val="24"/>
          <w:lang w:val="en-US"/>
        </w:rPr>
        <w:t xml:space="preserve">Proposal </w:t>
      </w:r>
      <w:r w:rsidR="003C173C">
        <w:rPr>
          <w:b/>
          <w:bCs/>
          <w:sz w:val="24"/>
          <w:szCs w:val="24"/>
          <w:lang w:val="en-US"/>
        </w:rPr>
        <w:t>12</w:t>
      </w:r>
      <w:r>
        <w:rPr>
          <w:b/>
          <w:bCs/>
          <w:sz w:val="24"/>
          <w:szCs w:val="24"/>
          <w:lang w:val="en-US"/>
        </w:rPr>
        <w:t xml:space="preserve">: </w:t>
      </w:r>
      <w:r w:rsidR="00C510F6">
        <w:rPr>
          <w:b/>
          <w:bCs/>
          <w:sz w:val="24"/>
          <w:szCs w:val="24"/>
          <w:lang w:val="en-US"/>
        </w:rPr>
        <w:t>For</w:t>
      </w:r>
      <w:r w:rsidR="00B65257">
        <w:rPr>
          <w:b/>
          <w:bCs/>
          <w:sz w:val="24"/>
          <w:szCs w:val="24"/>
          <w:lang w:val="en-US"/>
        </w:rPr>
        <w:t xml:space="preserve"> to the UL time window for SRS frequency hopping, </w:t>
      </w:r>
    </w:p>
    <w:p w14:paraId="371CD997" w14:textId="43E73ED7" w:rsidR="00931C08" w:rsidRPr="00C510F6" w:rsidRDefault="00C510F6" w:rsidP="006A61AF">
      <w:pPr>
        <w:pStyle w:val="ListParagraph"/>
        <w:numPr>
          <w:ilvl w:val="0"/>
          <w:numId w:val="38"/>
        </w:numPr>
        <w:spacing w:after="0"/>
        <w:rPr>
          <w:b/>
          <w:bCs/>
          <w:sz w:val="24"/>
          <w:szCs w:val="24"/>
          <w:lang w:val="en-US"/>
        </w:rPr>
      </w:pPr>
      <w:r>
        <w:rPr>
          <w:b/>
          <w:bCs/>
          <w:sz w:val="24"/>
          <w:szCs w:val="24"/>
          <w:lang w:val="en-US"/>
        </w:rPr>
        <w:t xml:space="preserve">With regards to </w:t>
      </w:r>
      <w:r w:rsidR="00931C08" w:rsidRPr="00C510F6">
        <w:rPr>
          <w:b/>
          <w:bCs/>
          <w:sz w:val="24"/>
          <w:szCs w:val="24"/>
          <w:lang w:val="en-US"/>
        </w:rPr>
        <w:t xml:space="preserve">the configuration </w:t>
      </w:r>
      <w:r>
        <w:rPr>
          <w:b/>
          <w:bCs/>
          <w:sz w:val="24"/>
          <w:szCs w:val="24"/>
          <w:lang w:val="en-US"/>
        </w:rPr>
        <w:t>of the window:</w:t>
      </w:r>
    </w:p>
    <w:p w14:paraId="7A7F4214" w14:textId="19629B52" w:rsidR="00931C08" w:rsidRDefault="00931C08" w:rsidP="006A61AF">
      <w:pPr>
        <w:pStyle w:val="ListParagraph"/>
        <w:numPr>
          <w:ilvl w:val="1"/>
          <w:numId w:val="38"/>
        </w:numPr>
        <w:spacing w:after="0"/>
        <w:rPr>
          <w:b/>
          <w:bCs/>
          <w:sz w:val="24"/>
          <w:szCs w:val="24"/>
          <w:lang w:val="en-US"/>
        </w:rPr>
      </w:pPr>
      <w:r>
        <w:rPr>
          <w:b/>
          <w:bCs/>
          <w:sz w:val="24"/>
          <w:szCs w:val="24"/>
          <w:lang w:val="en-US"/>
        </w:rPr>
        <w:t>is part of a BWP configuration</w:t>
      </w:r>
    </w:p>
    <w:p w14:paraId="7F190D48" w14:textId="71B54690" w:rsidR="00B65257" w:rsidRDefault="00931C08" w:rsidP="006A61AF">
      <w:pPr>
        <w:pStyle w:val="ListParagraph"/>
        <w:numPr>
          <w:ilvl w:val="1"/>
          <w:numId w:val="38"/>
        </w:numPr>
        <w:spacing w:after="0"/>
        <w:rPr>
          <w:b/>
          <w:bCs/>
          <w:sz w:val="24"/>
          <w:szCs w:val="24"/>
          <w:lang w:val="en-US"/>
        </w:rPr>
      </w:pPr>
      <w:r>
        <w:rPr>
          <w:b/>
          <w:bCs/>
          <w:sz w:val="24"/>
          <w:szCs w:val="24"/>
          <w:lang w:val="en-US"/>
        </w:rPr>
        <w:t xml:space="preserve">it </w:t>
      </w:r>
      <w:r w:rsidR="006E16D5">
        <w:rPr>
          <w:b/>
          <w:bCs/>
          <w:sz w:val="24"/>
          <w:szCs w:val="24"/>
          <w:lang w:val="en-US"/>
        </w:rPr>
        <w:t>includes</w:t>
      </w:r>
      <w:r w:rsidR="006E16D5" w:rsidRPr="006E16D5">
        <w:rPr>
          <w:b/>
          <w:bCs/>
          <w:sz w:val="24"/>
          <w:szCs w:val="24"/>
          <w:lang w:val="en-US"/>
        </w:rPr>
        <w:t xml:space="preserve"> a periodicity in slots and the offset of the starting slot with respect to SFN #0 slot #0 of the serving cell where the UL time window is configured</w:t>
      </w:r>
      <w:r w:rsidR="00C510F6">
        <w:rPr>
          <w:b/>
          <w:bCs/>
          <w:sz w:val="24"/>
          <w:szCs w:val="24"/>
          <w:lang w:val="en-US"/>
        </w:rPr>
        <w:t>,</w:t>
      </w:r>
    </w:p>
    <w:p w14:paraId="73BBF919" w14:textId="21F14F4A" w:rsidR="00931C08" w:rsidRDefault="00CA3DC4" w:rsidP="006A61AF">
      <w:pPr>
        <w:pStyle w:val="ListParagraph"/>
        <w:numPr>
          <w:ilvl w:val="1"/>
          <w:numId w:val="38"/>
        </w:numPr>
        <w:spacing w:after="0"/>
        <w:rPr>
          <w:b/>
          <w:bCs/>
          <w:sz w:val="24"/>
          <w:szCs w:val="24"/>
          <w:lang w:val="en-US"/>
        </w:rPr>
      </w:pPr>
      <w:r>
        <w:rPr>
          <w:b/>
          <w:bCs/>
          <w:sz w:val="24"/>
          <w:szCs w:val="24"/>
          <w:lang w:val="en-US"/>
        </w:rPr>
        <w:t xml:space="preserve">it includes </w:t>
      </w:r>
      <w:r w:rsidR="00931C08">
        <w:rPr>
          <w:b/>
          <w:bCs/>
          <w:sz w:val="24"/>
          <w:szCs w:val="24"/>
          <w:lang w:val="en-US"/>
        </w:rPr>
        <w:t>a length</w:t>
      </w:r>
      <w:r w:rsidR="007C43FD" w:rsidRPr="00906EBC">
        <w:rPr>
          <w:b/>
          <w:bCs/>
          <w:sz w:val="24"/>
          <w:szCs w:val="24"/>
          <w:lang w:val="en-US"/>
        </w:rPr>
        <w:t xml:space="preserve"> </w:t>
      </w:r>
      <w:r w:rsidR="008968C9" w:rsidRPr="008968C9">
        <w:rPr>
          <w:b/>
          <w:bCs/>
          <w:sz w:val="24"/>
          <w:szCs w:val="24"/>
          <w:lang w:val="en-US"/>
        </w:rPr>
        <w:t xml:space="preserve">in </w:t>
      </w:r>
      <w:r w:rsidR="00431347">
        <w:rPr>
          <w:b/>
          <w:bCs/>
          <w:sz w:val="24"/>
          <w:szCs w:val="24"/>
          <w:lang w:val="en-US"/>
        </w:rPr>
        <w:t xml:space="preserve">consecutive </w:t>
      </w:r>
      <w:r w:rsidR="008968C9" w:rsidRPr="008968C9">
        <w:rPr>
          <w:b/>
          <w:bCs/>
          <w:sz w:val="24"/>
          <w:szCs w:val="24"/>
          <w:lang w:val="en-US"/>
        </w:rPr>
        <w:t>slots</w:t>
      </w:r>
      <w:r w:rsidR="008968C9">
        <w:rPr>
          <w:b/>
          <w:bCs/>
          <w:sz w:val="24"/>
          <w:szCs w:val="24"/>
          <w:lang w:val="en-US"/>
        </w:rPr>
        <w:t xml:space="preserve"> which includes at least {1,2,3,4</w:t>
      </w:r>
      <w:r w:rsidR="00431347">
        <w:rPr>
          <w:b/>
          <w:bCs/>
          <w:sz w:val="24"/>
          <w:szCs w:val="24"/>
          <w:lang w:val="en-US"/>
        </w:rPr>
        <w:t>,5</w:t>
      </w:r>
      <w:r w:rsidR="00C510F6">
        <w:rPr>
          <w:b/>
          <w:bCs/>
          <w:sz w:val="24"/>
          <w:szCs w:val="24"/>
          <w:lang w:val="en-US"/>
        </w:rPr>
        <w:t xml:space="preserve">} slots. </w:t>
      </w:r>
    </w:p>
    <w:p w14:paraId="2EB29EB5" w14:textId="3F6197E9" w:rsidR="00F9395A" w:rsidRDefault="00F9395A" w:rsidP="006A61AF">
      <w:pPr>
        <w:pStyle w:val="ListParagraph"/>
        <w:numPr>
          <w:ilvl w:val="0"/>
          <w:numId w:val="38"/>
        </w:numPr>
        <w:snapToGrid w:val="0"/>
        <w:spacing w:after="0"/>
        <w:textAlignment w:val="baseline"/>
        <w:rPr>
          <w:b/>
          <w:bCs/>
          <w:sz w:val="24"/>
          <w:szCs w:val="24"/>
          <w:lang w:val="en-US"/>
        </w:rPr>
      </w:pPr>
      <w:r w:rsidRPr="00F9395A">
        <w:rPr>
          <w:b/>
          <w:bCs/>
          <w:sz w:val="24"/>
          <w:szCs w:val="24"/>
          <w:lang w:val="en-US"/>
        </w:rPr>
        <w:t>A UE is not expected to transmit other signals/channels and is only expected to transmit FH SRS for positioning</w:t>
      </w:r>
    </w:p>
    <w:p w14:paraId="716655F3" w14:textId="02581A27" w:rsidR="001128E6" w:rsidRPr="00763CFE" w:rsidRDefault="001A294E" w:rsidP="001128E6">
      <w:pPr>
        <w:pStyle w:val="ListParagraph"/>
        <w:numPr>
          <w:ilvl w:val="1"/>
          <w:numId w:val="38"/>
        </w:numPr>
        <w:snapToGrid w:val="0"/>
        <w:spacing w:after="0"/>
        <w:textAlignment w:val="baseline"/>
        <w:rPr>
          <w:b/>
          <w:bCs/>
          <w:sz w:val="24"/>
          <w:szCs w:val="24"/>
          <w:lang w:val="en-US"/>
        </w:rPr>
      </w:pPr>
      <w:r w:rsidRPr="001A294E">
        <w:rPr>
          <w:b/>
          <w:bCs/>
          <w:sz w:val="24"/>
          <w:szCs w:val="24"/>
          <w:lang w:val="en-US"/>
        </w:rPr>
        <w:t>Note: it implies that UE drops the receptions and transmission of other signals/channels</w:t>
      </w:r>
      <w:r>
        <w:rPr>
          <w:b/>
          <w:bCs/>
          <w:sz w:val="24"/>
          <w:szCs w:val="24"/>
          <w:lang w:val="en-US"/>
        </w:rPr>
        <w:t xml:space="preserve"> of the active BWP</w:t>
      </w:r>
      <w:r w:rsidRPr="001A294E">
        <w:rPr>
          <w:b/>
          <w:bCs/>
          <w:sz w:val="24"/>
          <w:szCs w:val="24"/>
          <w:lang w:val="en-US"/>
        </w:rPr>
        <w:t xml:space="preserve"> and transmits SRS for positioning</w:t>
      </w:r>
    </w:p>
    <w:p w14:paraId="3433064C" w14:textId="4DE6B1D7" w:rsidR="001128E6" w:rsidRDefault="001128E6" w:rsidP="001128E6">
      <w:pPr>
        <w:pStyle w:val="Heading2"/>
        <w:rPr>
          <w:rFonts w:ascii="Times New Roman" w:hAnsi="Times New Roman"/>
        </w:rPr>
      </w:pPr>
      <w:r>
        <w:rPr>
          <w:rFonts w:ascii="Times New Roman" w:hAnsi="Times New Roman"/>
        </w:rPr>
        <w:t>4</w:t>
      </w:r>
      <w:r w:rsidRPr="002B1331">
        <w:rPr>
          <w:rFonts w:ascii="Times New Roman" w:hAnsi="Times New Roman"/>
        </w:rPr>
        <w:t>.</w:t>
      </w:r>
      <w:r w:rsidR="00B76372">
        <w:rPr>
          <w:rFonts w:ascii="Times New Roman" w:hAnsi="Times New Roman"/>
        </w:rPr>
        <w:t>5</w:t>
      </w:r>
      <w:r w:rsidRPr="002B1331">
        <w:rPr>
          <w:rFonts w:ascii="Times New Roman" w:hAnsi="Times New Roman"/>
        </w:rPr>
        <w:t xml:space="preserve"> </w:t>
      </w:r>
      <w:r>
        <w:rPr>
          <w:rFonts w:ascii="Times New Roman" w:hAnsi="Times New Roman"/>
        </w:rPr>
        <w:t>Collision Rules for SRS Frequency hopping</w:t>
      </w:r>
    </w:p>
    <w:p w14:paraId="30542078" w14:textId="77777777" w:rsidR="009734F6" w:rsidRPr="00442E6E" w:rsidRDefault="009734F6" w:rsidP="00E819ED">
      <w:pPr>
        <w:rPr>
          <w:sz w:val="24"/>
          <w:szCs w:val="24"/>
        </w:rPr>
      </w:pPr>
      <w:r w:rsidRPr="00442E6E">
        <w:rPr>
          <w:sz w:val="24"/>
          <w:szCs w:val="24"/>
        </w:rPr>
        <w:t>With regards to the SRS for positioning collision rules with other channels we make the following notes:</w:t>
      </w:r>
    </w:p>
    <w:p w14:paraId="1466940D" w14:textId="6A90C68D" w:rsidR="009734F6" w:rsidRPr="00442E6E" w:rsidRDefault="009734F6" w:rsidP="00E819ED">
      <w:pPr>
        <w:rPr>
          <w:sz w:val="24"/>
          <w:szCs w:val="24"/>
        </w:rPr>
      </w:pPr>
      <w:r w:rsidRPr="00442E6E">
        <w:rPr>
          <w:sz w:val="24"/>
          <w:szCs w:val="24"/>
        </w:rPr>
        <w:t xml:space="preserve">First, there are several collisions that are treated as “Errors” from specification perspective: </w:t>
      </w:r>
    </w:p>
    <w:p w14:paraId="2EC85131" w14:textId="45FCF598" w:rsidR="00E819ED" w:rsidRPr="00442E6E" w:rsidRDefault="00E819ED" w:rsidP="009734F6">
      <w:pPr>
        <w:pStyle w:val="ListParagraph"/>
        <w:numPr>
          <w:ilvl w:val="0"/>
          <w:numId w:val="46"/>
        </w:numPr>
        <w:rPr>
          <w:i/>
          <w:iCs/>
          <w:sz w:val="24"/>
          <w:szCs w:val="24"/>
          <w:lang w:val="en-US"/>
        </w:rPr>
      </w:pPr>
      <w:r w:rsidRPr="00442E6E">
        <w:rPr>
          <w:i/>
          <w:iCs/>
          <w:sz w:val="24"/>
          <w:szCs w:val="24"/>
          <w:lang w:val="en-US"/>
        </w:rPr>
        <w:t>For operation in the same carrier, the UE is not expected to be configured on overlapping symbols with a SRS resource configured by the higher layer parameter SRS-PosResource and a SRS resource configured by the higher layer parameter SRS-Resource with resourceType of both SRS resources as 'periodic'.</w:t>
      </w:r>
    </w:p>
    <w:p w14:paraId="55DFA023" w14:textId="77777777" w:rsidR="00E819ED" w:rsidRPr="00442E6E" w:rsidRDefault="00E819ED" w:rsidP="009734F6">
      <w:pPr>
        <w:pStyle w:val="ListParagraph"/>
        <w:numPr>
          <w:ilvl w:val="0"/>
          <w:numId w:val="46"/>
        </w:numPr>
        <w:rPr>
          <w:i/>
          <w:iCs/>
          <w:sz w:val="24"/>
          <w:szCs w:val="24"/>
          <w:lang w:val="en-US"/>
        </w:rPr>
      </w:pPr>
      <w:r w:rsidRPr="00442E6E">
        <w:rPr>
          <w:i/>
          <w:iCs/>
          <w:sz w:val="24"/>
          <w:szCs w:val="24"/>
          <w:lang w:val="en-US"/>
        </w:rPr>
        <w:t xml:space="preserve">For operation in the same carrier, the UE is not expected to be </w:t>
      </w:r>
      <w:r w:rsidRPr="00442E6E">
        <w:rPr>
          <w:i/>
          <w:iCs/>
          <w:sz w:val="24"/>
          <w:szCs w:val="24"/>
          <w:lang w:bidi="ar"/>
        </w:rPr>
        <w:t xml:space="preserve">activated or </w:t>
      </w:r>
      <w:r w:rsidRPr="00442E6E">
        <w:rPr>
          <w:i/>
          <w:iCs/>
          <w:sz w:val="24"/>
          <w:szCs w:val="24"/>
          <w:lang w:val="en-US"/>
        </w:rPr>
        <w:t>triggered to transmit SRS on overlapping symbols with a SRS resource configured by the higher layer parameter SRS-PosResource and a SRS resource configured by the higher layer parameter SRS-Resource with resourceType of both SRS resources as 'semi-persistent' or 'aperiodic'.</w:t>
      </w:r>
    </w:p>
    <w:p w14:paraId="7F0F48A9" w14:textId="77777777" w:rsidR="00E819ED" w:rsidRPr="00442E6E" w:rsidRDefault="00E819ED" w:rsidP="009734F6">
      <w:pPr>
        <w:pStyle w:val="ListParagraph"/>
        <w:numPr>
          <w:ilvl w:val="0"/>
          <w:numId w:val="46"/>
        </w:numPr>
        <w:rPr>
          <w:i/>
          <w:iCs/>
          <w:color w:val="000000" w:themeColor="text1"/>
          <w:sz w:val="24"/>
          <w:szCs w:val="24"/>
        </w:rPr>
      </w:pPr>
      <w:r w:rsidRPr="00442E6E">
        <w:rPr>
          <w:i/>
          <w:iCs/>
          <w:color w:val="000000" w:themeColor="text1"/>
          <w:sz w:val="24"/>
          <w:szCs w:val="24"/>
        </w:rPr>
        <w:t xml:space="preserve">For operations in the same carrier, the UE is not expected to be configured on overlapping symbols with more than one SRS resources configured by the higher layer parameter </w:t>
      </w:r>
      <w:r w:rsidRPr="00442E6E">
        <w:rPr>
          <w:i/>
          <w:iCs/>
          <w:sz w:val="24"/>
          <w:szCs w:val="24"/>
          <w:lang w:val="en-US"/>
        </w:rPr>
        <w:t>SRS-PosResource</w:t>
      </w:r>
      <w:r w:rsidRPr="00442E6E">
        <w:rPr>
          <w:i/>
          <w:iCs/>
          <w:color w:val="000000" w:themeColor="text1"/>
          <w:sz w:val="24"/>
          <w:szCs w:val="24"/>
        </w:rPr>
        <w:t xml:space="preserve"> with resourceType of the SRS resources as 'periodic'.</w:t>
      </w:r>
    </w:p>
    <w:p w14:paraId="08637575" w14:textId="77777777" w:rsidR="00E819ED" w:rsidRPr="00442E6E" w:rsidRDefault="00E819ED" w:rsidP="009734F6">
      <w:pPr>
        <w:pStyle w:val="ListParagraph"/>
        <w:numPr>
          <w:ilvl w:val="0"/>
          <w:numId w:val="46"/>
        </w:numPr>
        <w:rPr>
          <w:b/>
          <w:i/>
          <w:iCs/>
          <w:color w:val="000000" w:themeColor="text1"/>
          <w:sz w:val="24"/>
          <w:szCs w:val="24"/>
        </w:rPr>
      </w:pPr>
      <w:r w:rsidRPr="00442E6E">
        <w:rPr>
          <w:i/>
          <w:iCs/>
          <w:color w:val="000000" w:themeColor="text1"/>
          <w:sz w:val="24"/>
          <w:szCs w:val="24"/>
        </w:rPr>
        <w:t xml:space="preserve">For operations in the same carrier, the UE is not expected to be </w:t>
      </w:r>
      <w:r w:rsidRPr="00442E6E">
        <w:rPr>
          <w:i/>
          <w:iCs/>
          <w:sz w:val="24"/>
          <w:szCs w:val="24"/>
          <w:lang w:bidi="ar"/>
        </w:rPr>
        <w:t xml:space="preserve">activated or </w:t>
      </w:r>
      <w:r w:rsidRPr="00442E6E">
        <w:rPr>
          <w:i/>
          <w:iCs/>
          <w:color w:val="000000" w:themeColor="text1"/>
          <w:sz w:val="24"/>
          <w:szCs w:val="24"/>
        </w:rPr>
        <w:t xml:space="preserve">triggered to transmit SRS on overlapping symbols with more than one SRS resources configured by the higher layer parameter </w:t>
      </w:r>
      <w:r w:rsidRPr="00442E6E">
        <w:rPr>
          <w:i/>
          <w:iCs/>
          <w:sz w:val="24"/>
          <w:szCs w:val="24"/>
          <w:lang w:val="en-US"/>
        </w:rPr>
        <w:t>SRS-PosResource</w:t>
      </w:r>
      <w:r w:rsidRPr="00442E6E">
        <w:rPr>
          <w:i/>
          <w:iCs/>
          <w:color w:val="000000" w:themeColor="text1"/>
          <w:sz w:val="24"/>
          <w:szCs w:val="24"/>
        </w:rPr>
        <w:t xml:space="preserve"> with resourceType of the SRS resources as 'semi-persistent' or 'aperiodic'.</w:t>
      </w:r>
    </w:p>
    <w:p w14:paraId="193B760A" w14:textId="59213CD9" w:rsidR="009734F6" w:rsidRPr="00442E6E" w:rsidRDefault="009734F6" w:rsidP="00E819ED">
      <w:pPr>
        <w:pStyle w:val="Proposal"/>
        <w:ind w:left="0" w:firstLine="0"/>
        <w:jc w:val="left"/>
        <w:rPr>
          <w:b w:val="0"/>
          <w:bCs w:val="0"/>
          <w:color w:val="000000" w:themeColor="text1"/>
          <w:sz w:val="24"/>
          <w:szCs w:val="24"/>
        </w:rPr>
      </w:pPr>
      <w:r w:rsidRPr="00442E6E">
        <w:rPr>
          <w:b w:val="0"/>
          <w:bCs w:val="0"/>
          <w:color w:val="000000" w:themeColor="text1"/>
          <w:sz w:val="24"/>
          <w:szCs w:val="24"/>
        </w:rPr>
        <w:t xml:space="preserve">Second, there are </w:t>
      </w:r>
      <w:r w:rsidR="00BF127F" w:rsidRPr="00442E6E">
        <w:rPr>
          <w:b w:val="0"/>
          <w:bCs w:val="0"/>
          <w:color w:val="000000" w:themeColor="text1"/>
          <w:sz w:val="24"/>
          <w:szCs w:val="24"/>
        </w:rPr>
        <w:t>clauses related to s</w:t>
      </w:r>
      <w:r w:rsidRPr="00442E6E">
        <w:rPr>
          <w:b w:val="0"/>
          <w:bCs w:val="0"/>
          <w:color w:val="000000" w:themeColor="text1"/>
          <w:sz w:val="24"/>
          <w:szCs w:val="24"/>
        </w:rPr>
        <w:t>imultaneous transmissions for CA operations, which however are not applicable to redcap devices:</w:t>
      </w:r>
    </w:p>
    <w:p w14:paraId="6A9DB8EE" w14:textId="7FEBEEF7" w:rsidR="00E819ED" w:rsidRPr="00442E6E" w:rsidRDefault="00E819ED" w:rsidP="009734F6">
      <w:pPr>
        <w:pStyle w:val="Proposal"/>
        <w:numPr>
          <w:ilvl w:val="0"/>
          <w:numId w:val="47"/>
        </w:numPr>
        <w:rPr>
          <w:b w:val="0"/>
          <w:bCs w:val="0"/>
          <w:i/>
          <w:iCs/>
          <w:color w:val="000000" w:themeColor="text1"/>
          <w:sz w:val="24"/>
          <w:szCs w:val="24"/>
        </w:rPr>
      </w:pPr>
      <w:r w:rsidRPr="00442E6E">
        <w:rPr>
          <w:b w:val="0"/>
          <w:bCs w:val="0"/>
          <w:i/>
          <w:iCs/>
          <w:color w:val="000000" w:themeColor="text1"/>
          <w:sz w:val="24"/>
          <w:szCs w:val="24"/>
        </w:rPr>
        <w:t xml:space="preserve">For intra-band and inter-band CA operations, a UE can simultaneously transmit more than one SRS resource configured by </w:t>
      </w:r>
      <w:r w:rsidRPr="00442E6E">
        <w:rPr>
          <w:b w:val="0"/>
          <w:bCs w:val="0"/>
          <w:i/>
          <w:iCs/>
          <w:sz w:val="24"/>
          <w:szCs w:val="24"/>
          <w:lang w:val="en-US"/>
        </w:rPr>
        <w:t>SRS-PosResource</w:t>
      </w:r>
      <w:r w:rsidRPr="00442E6E">
        <w:rPr>
          <w:b w:val="0"/>
          <w:bCs w:val="0"/>
          <w:i/>
          <w:iCs/>
          <w:color w:val="000000" w:themeColor="text1"/>
          <w:sz w:val="24"/>
          <w:szCs w:val="24"/>
        </w:rPr>
        <w:t xml:space="preserve"> on different CCs, subject to UE's capability</w:t>
      </w:r>
    </w:p>
    <w:p w14:paraId="6AE060B7" w14:textId="77777777" w:rsidR="009734F6" w:rsidRPr="00442E6E" w:rsidRDefault="00E819ED" w:rsidP="009734F6">
      <w:pPr>
        <w:pStyle w:val="Proposal"/>
        <w:numPr>
          <w:ilvl w:val="0"/>
          <w:numId w:val="47"/>
        </w:numPr>
        <w:rPr>
          <w:b w:val="0"/>
          <w:bCs w:val="0"/>
          <w:i/>
          <w:iCs/>
          <w:color w:val="000000" w:themeColor="text1"/>
          <w:sz w:val="24"/>
          <w:szCs w:val="24"/>
        </w:rPr>
      </w:pPr>
      <w:r w:rsidRPr="00442E6E">
        <w:rPr>
          <w:b w:val="0"/>
          <w:bCs w:val="0"/>
          <w:i/>
          <w:iCs/>
          <w:color w:val="000000" w:themeColor="text1"/>
          <w:sz w:val="24"/>
          <w:szCs w:val="24"/>
        </w:rPr>
        <w:t xml:space="preserve">For intra-band and inter-band CA operations, a UE can simultaneously transmit more than one SRS resource configured by </w:t>
      </w:r>
      <w:r w:rsidRPr="00442E6E">
        <w:rPr>
          <w:b w:val="0"/>
          <w:bCs w:val="0"/>
          <w:i/>
          <w:iCs/>
          <w:sz w:val="24"/>
          <w:szCs w:val="24"/>
          <w:lang w:val="en-US"/>
        </w:rPr>
        <w:t>SRS-PosResource</w:t>
      </w:r>
      <w:r w:rsidRPr="00442E6E">
        <w:rPr>
          <w:b w:val="0"/>
          <w:bCs w:val="0"/>
          <w:i/>
          <w:iCs/>
          <w:color w:val="000000" w:themeColor="text1"/>
          <w:sz w:val="24"/>
          <w:szCs w:val="24"/>
        </w:rPr>
        <w:t xml:space="preserve"> and SRS-Resource on different CCs, subject to UE's capability.</w:t>
      </w:r>
    </w:p>
    <w:p w14:paraId="7A7D3753" w14:textId="30C06BA8" w:rsidR="009734F6" w:rsidRPr="00442E6E" w:rsidRDefault="00402E36" w:rsidP="009734F6">
      <w:pPr>
        <w:pStyle w:val="Proposal"/>
        <w:numPr>
          <w:ilvl w:val="0"/>
          <w:numId w:val="47"/>
        </w:numPr>
        <w:rPr>
          <w:b w:val="0"/>
          <w:bCs w:val="0"/>
          <w:i/>
          <w:iCs/>
          <w:color w:val="000000" w:themeColor="text1"/>
          <w:sz w:val="24"/>
          <w:szCs w:val="24"/>
        </w:rPr>
      </w:pPr>
      <w:r w:rsidRPr="00442E6E">
        <w:rPr>
          <w:b w:val="0"/>
          <w:bCs w:val="0"/>
          <w:i/>
          <w:iCs/>
          <w:color w:val="000000" w:themeColor="text1"/>
          <w:sz w:val="24"/>
          <w:szCs w:val="24"/>
        </w:rPr>
        <w:t xml:space="preserve">In case of intra-band contiguous carrier aggregation, or in inter-band or intra-band non-contiguous CA band combination if simultaneous SRS and PUCCH/PUSCH transmissions are not </w:t>
      </w:r>
      <w:r w:rsidRPr="00442E6E">
        <w:rPr>
          <w:rFonts w:hint="eastAsia"/>
          <w:b w:val="0"/>
          <w:bCs w:val="0"/>
          <w:i/>
          <w:iCs/>
          <w:color w:val="000000" w:themeColor="text1"/>
          <w:sz w:val="24"/>
          <w:szCs w:val="24"/>
        </w:rPr>
        <w:t>supported by UE</w:t>
      </w:r>
      <w:r w:rsidRPr="00442E6E">
        <w:rPr>
          <w:b w:val="0"/>
          <w:bCs w:val="0"/>
          <w:i/>
          <w:iCs/>
          <w:color w:val="000000" w:themeColor="text1"/>
          <w:sz w:val="24"/>
          <w:szCs w:val="24"/>
        </w:rPr>
        <w:t>, the UE is not expected to be indicated with a SRS transmission from a carrier and to be configured or scheduled with a PUSCH/UL DM-RS/UL PT-RS/PUCCH transmission from a different carrier in the same symbol</w:t>
      </w:r>
      <w:r w:rsidR="009734F6" w:rsidRPr="00442E6E">
        <w:rPr>
          <w:b w:val="0"/>
          <w:bCs w:val="0"/>
          <w:i/>
          <w:iCs/>
          <w:color w:val="000000" w:themeColor="text1"/>
          <w:sz w:val="24"/>
          <w:szCs w:val="24"/>
        </w:rPr>
        <w:t>.</w:t>
      </w:r>
    </w:p>
    <w:p w14:paraId="0D27E4BD" w14:textId="77777777" w:rsidR="009734F6" w:rsidRPr="00442E6E" w:rsidRDefault="00402E36" w:rsidP="009734F6">
      <w:pPr>
        <w:pStyle w:val="Proposal"/>
        <w:numPr>
          <w:ilvl w:val="0"/>
          <w:numId w:val="47"/>
        </w:numPr>
        <w:rPr>
          <w:b w:val="0"/>
          <w:bCs w:val="0"/>
          <w:i/>
          <w:iCs/>
          <w:color w:val="000000" w:themeColor="text1"/>
          <w:sz w:val="24"/>
          <w:szCs w:val="24"/>
        </w:rPr>
      </w:pPr>
      <w:r w:rsidRPr="00442E6E">
        <w:rPr>
          <w:b w:val="0"/>
          <w:bCs w:val="0"/>
          <w:i/>
          <w:iCs/>
          <w:color w:val="000000" w:themeColor="text1"/>
          <w:sz w:val="24"/>
          <w:szCs w:val="24"/>
        </w:rPr>
        <w:t xml:space="preserve">In case of intra-band contiguous carrier aggregation, or in inter-band CA band combination if simultaneous SRS and PRACH transmissions are not </w:t>
      </w:r>
      <w:r w:rsidRPr="00442E6E">
        <w:rPr>
          <w:rFonts w:hint="eastAsia"/>
          <w:b w:val="0"/>
          <w:bCs w:val="0"/>
          <w:i/>
          <w:iCs/>
          <w:color w:val="000000" w:themeColor="text1"/>
          <w:sz w:val="24"/>
          <w:szCs w:val="24"/>
        </w:rPr>
        <w:t>supported by UE</w:t>
      </w:r>
      <w:r w:rsidRPr="00442E6E">
        <w:rPr>
          <w:b w:val="0"/>
          <w:bCs w:val="0"/>
          <w:i/>
          <w:iCs/>
          <w:color w:val="000000" w:themeColor="text1"/>
          <w:sz w:val="24"/>
          <w:szCs w:val="24"/>
        </w:rPr>
        <w:t xml:space="preserve">, or in case of intra-band non-contiguous CA band combination if the UE is not configured with higher layer parameter intraBandNC-PRACH-simulTx-r17, the UE shall not transmit simultaneously SRS resource(s) from a carrier and PRACH from a different carrier. </w:t>
      </w:r>
    </w:p>
    <w:p w14:paraId="17EE60D2" w14:textId="47C5DFCF" w:rsidR="00402E36" w:rsidRPr="00442E6E" w:rsidRDefault="00402E36" w:rsidP="009734F6">
      <w:pPr>
        <w:pStyle w:val="Proposal"/>
        <w:numPr>
          <w:ilvl w:val="0"/>
          <w:numId w:val="47"/>
        </w:numPr>
        <w:rPr>
          <w:b w:val="0"/>
          <w:bCs w:val="0"/>
          <w:i/>
          <w:iCs/>
          <w:color w:val="000000" w:themeColor="text1"/>
          <w:sz w:val="24"/>
          <w:szCs w:val="24"/>
        </w:rPr>
      </w:pPr>
      <w:r w:rsidRPr="00442E6E">
        <w:rPr>
          <w:b w:val="0"/>
          <w:bCs w:val="0"/>
          <w:i/>
          <w:iCs/>
          <w:color w:val="000000" w:themeColor="text1"/>
          <w:sz w:val="24"/>
          <w:szCs w:val="24"/>
        </w:rPr>
        <w:t xml:space="preserve">In case of intra-band contiguous carrier aggregation, or in inter-band CA band combination if simultaneous SRS and </w:t>
      </w:r>
      <w:r w:rsidRPr="00442E6E">
        <w:rPr>
          <w:rFonts w:hint="eastAsia"/>
          <w:b w:val="0"/>
          <w:bCs w:val="0"/>
          <w:i/>
          <w:iCs/>
          <w:color w:val="000000" w:themeColor="text1"/>
          <w:sz w:val="24"/>
          <w:szCs w:val="24"/>
        </w:rPr>
        <w:t>MsgA</w:t>
      </w:r>
      <w:r w:rsidRPr="00442E6E">
        <w:rPr>
          <w:b w:val="0"/>
          <w:bCs w:val="0"/>
          <w:i/>
          <w:iCs/>
          <w:color w:val="000000" w:themeColor="text1"/>
          <w:sz w:val="24"/>
          <w:szCs w:val="24"/>
        </w:rPr>
        <w:t xml:space="preserve"> transmissions are not </w:t>
      </w:r>
      <w:r w:rsidRPr="00442E6E">
        <w:rPr>
          <w:rFonts w:hint="eastAsia"/>
          <w:b w:val="0"/>
          <w:bCs w:val="0"/>
          <w:i/>
          <w:iCs/>
          <w:color w:val="000000" w:themeColor="text1"/>
          <w:sz w:val="24"/>
          <w:szCs w:val="24"/>
        </w:rPr>
        <w:t>supported by UE</w:t>
      </w:r>
      <w:r w:rsidRPr="00442E6E">
        <w:rPr>
          <w:b w:val="0"/>
          <w:bCs w:val="0"/>
          <w:i/>
          <w:iCs/>
          <w:color w:val="000000" w:themeColor="text1"/>
          <w:sz w:val="24"/>
          <w:szCs w:val="24"/>
        </w:rPr>
        <w:t xml:space="preserve">, the UE shall not transmit simultaneously SRS resource(s) from a carrier and </w:t>
      </w:r>
      <w:r w:rsidRPr="00442E6E">
        <w:rPr>
          <w:rFonts w:hint="eastAsia"/>
          <w:b w:val="0"/>
          <w:bCs w:val="0"/>
          <w:i/>
          <w:iCs/>
          <w:color w:val="000000" w:themeColor="text1"/>
          <w:sz w:val="24"/>
          <w:szCs w:val="24"/>
        </w:rPr>
        <w:t>MsgA</w:t>
      </w:r>
      <w:r w:rsidRPr="00442E6E">
        <w:rPr>
          <w:b w:val="0"/>
          <w:bCs w:val="0"/>
          <w:i/>
          <w:iCs/>
          <w:color w:val="000000" w:themeColor="text1"/>
          <w:sz w:val="24"/>
          <w:szCs w:val="24"/>
        </w:rPr>
        <w:t xml:space="preserve"> from a different carrier.</w:t>
      </w:r>
    </w:p>
    <w:p w14:paraId="2DB7F0E2" w14:textId="527008E2" w:rsidR="009734F6" w:rsidRPr="00442E6E" w:rsidRDefault="00BF127F" w:rsidP="00402E36">
      <w:pPr>
        <w:widowControl w:val="0"/>
        <w:rPr>
          <w:sz w:val="24"/>
          <w:szCs w:val="24"/>
        </w:rPr>
      </w:pPr>
      <w:bookmarkStart w:id="12" w:name="_Hlk523498144"/>
      <w:r w:rsidRPr="00442E6E">
        <w:rPr>
          <w:sz w:val="24"/>
          <w:szCs w:val="24"/>
        </w:rPr>
        <w:t>Then, t</w:t>
      </w:r>
      <w:r w:rsidR="009734F6" w:rsidRPr="00442E6E">
        <w:rPr>
          <w:sz w:val="24"/>
          <w:szCs w:val="24"/>
        </w:rPr>
        <w:t xml:space="preserve">he following collisions rules are between multiple SRS resources of different resource Type: </w:t>
      </w:r>
    </w:p>
    <w:p w14:paraId="508EA25C" w14:textId="66D0232D" w:rsidR="009734F6" w:rsidRPr="00442E6E" w:rsidRDefault="00402E36" w:rsidP="009734F6">
      <w:pPr>
        <w:pStyle w:val="ListParagraph"/>
        <w:widowControl w:val="0"/>
        <w:numPr>
          <w:ilvl w:val="0"/>
          <w:numId w:val="48"/>
        </w:numPr>
        <w:rPr>
          <w:i/>
          <w:iCs/>
          <w:sz w:val="24"/>
          <w:szCs w:val="24"/>
        </w:rPr>
      </w:pPr>
      <w:r w:rsidRPr="00442E6E">
        <w:rPr>
          <w:i/>
          <w:iCs/>
          <w:sz w:val="24"/>
          <w:szCs w:val="24"/>
        </w:rPr>
        <w:t xml:space="preserve">In case a SRS resource with resourceType set as 'aperiodic' is triggered on the OFDM symbol(s) configured with periodic/semi-persistent SRS transmission, the UE shall transmit the aperiodic SRS resource and </w:t>
      </w:r>
      <w:r w:rsidRPr="00442E6E">
        <w:rPr>
          <w:rFonts w:hint="eastAsia"/>
          <w:i/>
          <w:iCs/>
          <w:sz w:val="24"/>
          <w:szCs w:val="24"/>
          <w:lang w:val="en-US" w:eastAsia="zh-CN"/>
        </w:rPr>
        <w:t>only</w:t>
      </w:r>
      <w:r w:rsidRPr="00442E6E">
        <w:rPr>
          <w:i/>
          <w:iCs/>
          <w:sz w:val="24"/>
          <w:szCs w:val="24"/>
        </w:rPr>
        <w:t xml:space="preserve"> the periodic/semi-persistent SRS </w:t>
      </w:r>
      <w:r w:rsidRPr="00442E6E">
        <w:rPr>
          <w:rFonts w:hint="eastAsia"/>
          <w:i/>
          <w:iCs/>
          <w:sz w:val="24"/>
          <w:szCs w:val="24"/>
          <w:lang w:val="en-US" w:eastAsia="zh-CN"/>
        </w:rPr>
        <w:t>symbol</w:t>
      </w:r>
      <w:r w:rsidRPr="00442E6E">
        <w:rPr>
          <w:i/>
          <w:iCs/>
          <w:sz w:val="24"/>
          <w:szCs w:val="24"/>
        </w:rPr>
        <w:t>(s) overlapping within the symbol(s)</w:t>
      </w:r>
      <w:r w:rsidRPr="00442E6E">
        <w:rPr>
          <w:rFonts w:hint="eastAsia"/>
          <w:i/>
          <w:iCs/>
          <w:sz w:val="24"/>
          <w:szCs w:val="24"/>
          <w:lang w:val="en-US" w:eastAsia="zh-CN"/>
        </w:rPr>
        <w:t xml:space="preserve"> are dropped, while the </w:t>
      </w:r>
      <w:r w:rsidRPr="00442E6E">
        <w:rPr>
          <w:i/>
          <w:iCs/>
          <w:sz w:val="24"/>
          <w:szCs w:val="24"/>
        </w:rPr>
        <w:t xml:space="preserve">periodic/semi-persistent SRS </w:t>
      </w:r>
      <w:r w:rsidRPr="00442E6E">
        <w:rPr>
          <w:rFonts w:hint="eastAsia"/>
          <w:i/>
          <w:iCs/>
          <w:sz w:val="24"/>
          <w:szCs w:val="24"/>
          <w:lang w:val="en-US" w:eastAsia="zh-CN"/>
        </w:rPr>
        <w:t>symbol</w:t>
      </w:r>
      <w:r w:rsidRPr="00442E6E">
        <w:rPr>
          <w:i/>
          <w:iCs/>
          <w:sz w:val="24"/>
          <w:szCs w:val="24"/>
        </w:rPr>
        <w:t>(s)</w:t>
      </w:r>
      <w:r w:rsidRPr="00442E6E">
        <w:rPr>
          <w:rFonts w:hint="eastAsia"/>
          <w:i/>
          <w:iCs/>
          <w:sz w:val="24"/>
          <w:szCs w:val="24"/>
          <w:lang w:val="en-US" w:eastAsia="zh-CN"/>
        </w:rPr>
        <w:t xml:space="preserve"> that</w:t>
      </w:r>
      <w:r w:rsidRPr="00442E6E">
        <w:rPr>
          <w:i/>
          <w:iCs/>
          <w:sz w:val="24"/>
          <w:szCs w:val="24"/>
        </w:rPr>
        <w:t xml:space="preserve"> </w:t>
      </w:r>
      <w:r w:rsidRPr="00442E6E">
        <w:rPr>
          <w:i/>
          <w:iCs/>
          <w:sz w:val="24"/>
          <w:szCs w:val="24"/>
          <w:lang w:val="en-US" w:eastAsia="zh-CN"/>
        </w:rPr>
        <w:t xml:space="preserve">are not </w:t>
      </w:r>
      <w:r w:rsidRPr="00442E6E">
        <w:rPr>
          <w:i/>
          <w:iCs/>
          <w:sz w:val="24"/>
          <w:szCs w:val="24"/>
        </w:rPr>
        <w:t>overlapped</w:t>
      </w:r>
      <w:r w:rsidRPr="00442E6E">
        <w:rPr>
          <w:rFonts w:hint="eastAsia"/>
          <w:i/>
          <w:iCs/>
          <w:sz w:val="24"/>
          <w:szCs w:val="24"/>
          <w:lang w:val="en-US" w:eastAsia="zh-CN"/>
        </w:rPr>
        <w:t xml:space="preserve"> with the aperiodic SRS resource are transmitted</w:t>
      </w:r>
      <w:r w:rsidRPr="00442E6E">
        <w:rPr>
          <w:i/>
          <w:iCs/>
          <w:sz w:val="24"/>
          <w:szCs w:val="24"/>
        </w:rPr>
        <w:t>. In case a SRS resource with resourceType set as 'semi-persistent' is triggered on the OFDM symbol</w:t>
      </w:r>
      <w:r w:rsidRPr="00442E6E">
        <w:rPr>
          <w:rFonts w:hint="eastAsia"/>
          <w:i/>
          <w:iCs/>
          <w:sz w:val="24"/>
          <w:szCs w:val="24"/>
          <w:lang w:val="en-US" w:eastAsia="zh-CN"/>
        </w:rPr>
        <w:t>(s)</w:t>
      </w:r>
      <w:r w:rsidRPr="00442E6E">
        <w:rPr>
          <w:i/>
          <w:iCs/>
          <w:sz w:val="24"/>
          <w:szCs w:val="24"/>
        </w:rPr>
        <w:t xml:space="preserve"> configured with periodic SRS transmission, the UE shall transmit the semi-persistent SRS resource and </w:t>
      </w:r>
      <w:r w:rsidRPr="00442E6E">
        <w:rPr>
          <w:rFonts w:hint="eastAsia"/>
          <w:i/>
          <w:iCs/>
          <w:sz w:val="24"/>
          <w:szCs w:val="24"/>
          <w:lang w:val="en-US" w:eastAsia="zh-CN"/>
        </w:rPr>
        <w:t>only</w:t>
      </w:r>
      <w:r w:rsidRPr="00442E6E">
        <w:rPr>
          <w:i/>
          <w:iCs/>
          <w:sz w:val="24"/>
          <w:szCs w:val="24"/>
        </w:rPr>
        <w:t xml:space="preserve"> the periodic SRS </w:t>
      </w:r>
      <w:r w:rsidRPr="00442E6E">
        <w:rPr>
          <w:rFonts w:hint="eastAsia"/>
          <w:i/>
          <w:iCs/>
          <w:sz w:val="24"/>
          <w:szCs w:val="24"/>
          <w:lang w:val="en-US" w:eastAsia="zh-CN"/>
        </w:rPr>
        <w:t>symbol</w:t>
      </w:r>
      <w:r w:rsidRPr="00442E6E">
        <w:rPr>
          <w:i/>
          <w:iCs/>
          <w:sz w:val="24"/>
          <w:szCs w:val="24"/>
        </w:rPr>
        <w:t>(s) overlapping within the symbol(s)</w:t>
      </w:r>
      <w:r w:rsidRPr="00442E6E">
        <w:rPr>
          <w:rFonts w:hint="eastAsia"/>
          <w:i/>
          <w:iCs/>
          <w:sz w:val="24"/>
          <w:szCs w:val="24"/>
          <w:lang w:val="en-US" w:eastAsia="zh-CN"/>
        </w:rPr>
        <w:t xml:space="preserve"> are dropped, while the periodic SRS symbol(s) that </w:t>
      </w:r>
      <w:r w:rsidRPr="00442E6E">
        <w:rPr>
          <w:i/>
          <w:iCs/>
          <w:sz w:val="24"/>
          <w:szCs w:val="24"/>
          <w:lang w:val="en-US" w:eastAsia="zh-CN"/>
        </w:rPr>
        <w:t>are not</w:t>
      </w:r>
      <w:r w:rsidRPr="00442E6E">
        <w:rPr>
          <w:rFonts w:hint="eastAsia"/>
          <w:i/>
          <w:iCs/>
          <w:sz w:val="24"/>
          <w:szCs w:val="24"/>
          <w:lang w:val="en-US" w:eastAsia="zh-CN"/>
        </w:rPr>
        <w:t xml:space="preserve"> overlapped with the semi-persistent SRS resource are transmitted</w:t>
      </w:r>
      <w:r w:rsidRPr="00442E6E">
        <w:rPr>
          <w:i/>
          <w:iCs/>
          <w:sz w:val="24"/>
          <w:szCs w:val="24"/>
        </w:rPr>
        <w:t xml:space="preserve">. </w:t>
      </w:r>
      <w:bookmarkEnd w:id="12"/>
    </w:p>
    <w:p w14:paraId="2281214A" w14:textId="7DCCE62A" w:rsidR="009734F6" w:rsidRPr="00442E6E" w:rsidRDefault="00B948BF" w:rsidP="009734F6">
      <w:pPr>
        <w:widowControl w:val="0"/>
        <w:rPr>
          <w:sz w:val="24"/>
          <w:szCs w:val="24"/>
        </w:rPr>
      </w:pPr>
      <w:r w:rsidRPr="00442E6E">
        <w:rPr>
          <w:sz w:val="24"/>
          <w:szCs w:val="24"/>
        </w:rPr>
        <w:t>Furthermore</w:t>
      </w:r>
      <w:r w:rsidR="00BF127F" w:rsidRPr="00442E6E">
        <w:rPr>
          <w:sz w:val="24"/>
          <w:szCs w:val="24"/>
        </w:rPr>
        <w:t>, t</w:t>
      </w:r>
      <w:r w:rsidR="009734F6" w:rsidRPr="00442E6E">
        <w:rPr>
          <w:sz w:val="24"/>
          <w:szCs w:val="24"/>
        </w:rPr>
        <w:t xml:space="preserve">he following collisions rule is between an SRS for positioning and a PUSCH: </w:t>
      </w:r>
    </w:p>
    <w:p w14:paraId="7EBEB360" w14:textId="5AFE0EA3" w:rsidR="00B948BF" w:rsidRPr="00442E6E" w:rsidRDefault="001C4260" w:rsidP="00B948BF">
      <w:pPr>
        <w:pStyle w:val="ListParagraph"/>
        <w:numPr>
          <w:ilvl w:val="0"/>
          <w:numId w:val="49"/>
        </w:numPr>
        <w:rPr>
          <w:i/>
          <w:iCs/>
          <w:sz w:val="24"/>
          <w:szCs w:val="24"/>
          <w:lang w:val="en-US"/>
        </w:rPr>
      </w:pPr>
      <w:r w:rsidRPr="00442E6E">
        <w:rPr>
          <w:i/>
          <w:iCs/>
          <w:sz w:val="24"/>
          <w:szCs w:val="24"/>
          <w:lang w:val="en-US"/>
        </w:rPr>
        <w:t xml:space="preserve">For operation on the same carrier, if an SRS configured by the higher parameter </w:t>
      </w:r>
      <w:r w:rsidRPr="00442E6E">
        <w:rPr>
          <w:i/>
          <w:iCs/>
          <w:sz w:val="24"/>
          <w:szCs w:val="24"/>
        </w:rPr>
        <w:t xml:space="preserve">SRS-PosResource </w:t>
      </w:r>
      <w:r w:rsidRPr="00442E6E">
        <w:rPr>
          <w:i/>
          <w:iCs/>
          <w:sz w:val="24"/>
          <w:szCs w:val="24"/>
          <w:lang w:val="en-US"/>
        </w:rPr>
        <w:t xml:space="preserve">collides with a scheduled PUSCH, the SRS is dropped in the symbols where the collision occurs. </w:t>
      </w:r>
    </w:p>
    <w:p w14:paraId="646ACFBF" w14:textId="3CEA1E26" w:rsidR="00B948BF" w:rsidRPr="00442E6E" w:rsidRDefault="00B948BF" w:rsidP="00B948BF">
      <w:pPr>
        <w:widowControl w:val="0"/>
        <w:rPr>
          <w:sz w:val="24"/>
          <w:szCs w:val="24"/>
        </w:rPr>
      </w:pPr>
      <w:r w:rsidRPr="00442E6E">
        <w:rPr>
          <w:sz w:val="24"/>
          <w:szCs w:val="24"/>
        </w:rPr>
        <w:t xml:space="preserve">Finally, the following collisions rule is between an SRS for positioning and a PUCCH: </w:t>
      </w:r>
    </w:p>
    <w:p w14:paraId="39CA6048" w14:textId="1291D7CA" w:rsidR="00B948BF" w:rsidRPr="00442E6E" w:rsidRDefault="00B948BF" w:rsidP="00B948BF">
      <w:pPr>
        <w:pStyle w:val="ListParagraph"/>
        <w:numPr>
          <w:ilvl w:val="0"/>
          <w:numId w:val="49"/>
        </w:numPr>
        <w:rPr>
          <w:i/>
          <w:iCs/>
          <w:sz w:val="24"/>
          <w:szCs w:val="24"/>
        </w:rPr>
      </w:pPr>
      <w:bookmarkStart w:id="13" w:name="_Hlk498636457"/>
      <w:bookmarkStart w:id="14" w:name="_Hlk498636712"/>
      <w:r w:rsidRPr="00442E6E">
        <w:rPr>
          <w:i/>
          <w:iCs/>
          <w:sz w:val="24"/>
          <w:szCs w:val="24"/>
        </w:rPr>
        <w:t xml:space="preserve">For PUCCH and SRS on the same carrier, a UE shall not transmit SRS when semi-persistent or periodic SRS is configured in the same symbol(s) with PUCCH </w:t>
      </w:r>
      <w:bookmarkEnd w:id="13"/>
      <w:r w:rsidRPr="00442E6E">
        <w:rPr>
          <w:i/>
          <w:iCs/>
          <w:sz w:val="24"/>
          <w:szCs w:val="24"/>
        </w:rPr>
        <w:t>carrying only CSI report(s), or only L1-RSRP report(s)</w:t>
      </w:r>
      <w:bookmarkEnd w:id="14"/>
      <w:r w:rsidRPr="00442E6E">
        <w:rPr>
          <w:i/>
          <w:iCs/>
          <w:sz w:val="24"/>
          <w:szCs w:val="24"/>
        </w:rP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14:paraId="6E6E3F2C" w14:textId="5A612E6A" w:rsidR="00234BA6" w:rsidRPr="00442E6E" w:rsidRDefault="00BF127F" w:rsidP="005C17E8">
      <w:pPr>
        <w:rPr>
          <w:sz w:val="24"/>
          <w:szCs w:val="24"/>
          <w:lang w:val="en-US"/>
        </w:rPr>
      </w:pPr>
      <w:r w:rsidRPr="00442E6E">
        <w:rPr>
          <w:sz w:val="24"/>
          <w:szCs w:val="24"/>
          <w:lang w:val="en-US"/>
        </w:rPr>
        <w:t xml:space="preserve">From the above, we believe that there is no need of additional collision rules to be added; only to </w:t>
      </w:r>
      <w:r w:rsidR="00234BA6" w:rsidRPr="00442E6E">
        <w:rPr>
          <w:sz w:val="24"/>
          <w:szCs w:val="24"/>
          <w:lang w:val="en-US"/>
        </w:rPr>
        <w:t xml:space="preserve">clarify that, for the determination of whether a collision occurs or not, the retune time should be taken into account. </w:t>
      </w:r>
    </w:p>
    <w:p w14:paraId="03BBA3EE" w14:textId="0AAF4BC0" w:rsidR="00D6035B" w:rsidRDefault="00234BA6" w:rsidP="00D6035B">
      <w:pPr>
        <w:spacing w:after="0"/>
        <w:rPr>
          <w:b/>
          <w:bCs/>
          <w:sz w:val="24"/>
          <w:szCs w:val="24"/>
          <w:lang w:val="en-US"/>
        </w:rPr>
      </w:pPr>
      <w:r w:rsidRPr="00D6035B">
        <w:rPr>
          <w:b/>
          <w:bCs/>
          <w:sz w:val="24"/>
          <w:szCs w:val="24"/>
          <w:lang w:val="en-US"/>
        </w:rPr>
        <w:t xml:space="preserve">Proposal </w:t>
      </w:r>
      <w:r w:rsidR="003C173C">
        <w:rPr>
          <w:b/>
          <w:bCs/>
          <w:sz w:val="24"/>
          <w:szCs w:val="24"/>
          <w:lang w:val="en-US"/>
        </w:rPr>
        <w:t>13</w:t>
      </w:r>
      <w:r w:rsidR="00D6035B">
        <w:rPr>
          <w:b/>
          <w:bCs/>
          <w:sz w:val="24"/>
          <w:szCs w:val="24"/>
          <w:lang w:val="en-US"/>
        </w:rPr>
        <w:t>: With regards to</w:t>
      </w:r>
      <w:r w:rsidRPr="00D6035B">
        <w:rPr>
          <w:b/>
          <w:bCs/>
          <w:sz w:val="24"/>
          <w:szCs w:val="24"/>
          <w:lang w:val="en-US"/>
        </w:rPr>
        <w:t xml:space="preserve"> the collisions between </w:t>
      </w:r>
      <w:r w:rsidR="00D6035B">
        <w:rPr>
          <w:b/>
          <w:bCs/>
          <w:sz w:val="24"/>
          <w:szCs w:val="24"/>
          <w:lang w:val="en-US"/>
        </w:rPr>
        <w:t>SRS for Positioning with frequency hopping and other channels</w:t>
      </w:r>
      <w:r w:rsidRPr="00D6035B">
        <w:rPr>
          <w:b/>
          <w:bCs/>
          <w:sz w:val="24"/>
          <w:szCs w:val="24"/>
          <w:lang w:val="en-US"/>
        </w:rPr>
        <w:t xml:space="preserve">, </w:t>
      </w:r>
    </w:p>
    <w:p w14:paraId="3D9AEFD5" w14:textId="554AD458" w:rsidR="00D6035B" w:rsidRPr="0057593D" w:rsidRDefault="00D6035B" w:rsidP="0057593D">
      <w:pPr>
        <w:pStyle w:val="ListParagraph"/>
        <w:numPr>
          <w:ilvl w:val="0"/>
          <w:numId w:val="49"/>
        </w:numPr>
        <w:spacing w:after="0"/>
        <w:rPr>
          <w:b/>
          <w:bCs/>
          <w:sz w:val="24"/>
          <w:szCs w:val="24"/>
          <w:lang w:val="en-US"/>
        </w:rPr>
      </w:pPr>
      <w:r>
        <w:rPr>
          <w:b/>
          <w:bCs/>
          <w:sz w:val="24"/>
          <w:szCs w:val="24"/>
          <w:lang w:val="en-US"/>
        </w:rPr>
        <w:t>A</w:t>
      </w:r>
      <w:r w:rsidR="00D01D04">
        <w:rPr>
          <w:b/>
          <w:bCs/>
          <w:sz w:val="24"/>
          <w:szCs w:val="24"/>
          <w:lang w:val="en-US"/>
        </w:rPr>
        <w:t xml:space="preserve"> hop </w:t>
      </w:r>
      <w:r w:rsidRPr="00D6035B">
        <w:rPr>
          <w:b/>
          <w:bCs/>
          <w:sz w:val="24"/>
          <w:szCs w:val="24"/>
          <w:lang w:val="en-US"/>
        </w:rPr>
        <w:t xml:space="preserve">is being transmitted </w:t>
      </w:r>
      <w:r w:rsidR="00D01D04">
        <w:rPr>
          <w:b/>
          <w:bCs/>
          <w:sz w:val="24"/>
          <w:szCs w:val="24"/>
          <w:lang w:val="en-US"/>
        </w:rPr>
        <w:t xml:space="preserve">in a consecutive set of symbols </w:t>
      </w:r>
      <w:r w:rsidR="0057593D">
        <w:rPr>
          <w:b/>
          <w:bCs/>
          <w:sz w:val="24"/>
          <w:szCs w:val="24"/>
          <w:lang w:val="en-US"/>
        </w:rPr>
        <w:t>only if</w:t>
      </w:r>
      <w:r w:rsidR="00D01D04">
        <w:rPr>
          <w:b/>
          <w:bCs/>
          <w:sz w:val="24"/>
          <w:szCs w:val="24"/>
          <w:lang w:val="en-US"/>
        </w:rPr>
        <w:t xml:space="preserve"> all the</w:t>
      </w:r>
      <w:r w:rsidRPr="00D6035B">
        <w:rPr>
          <w:b/>
          <w:bCs/>
          <w:sz w:val="24"/>
          <w:szCs w:val="24"/>
          <w:lang w:val="en-US"/>
        </w:rPr>
        <w:t xml:space="preserve"> OFDM symbols</w:t>
      </w:r>
      <w:r w:rsidR="00D01D04">
        <w:rPr>
          <w:b/>
          <w:bCs/>
          <w:sz w:val="24"/>
          <w:szCs w:val="24"/>
          <w:lang w:val="en-US"/>
        </w:rPr>
        <w:t xml:space="preserve"> of the hop</w:t>
      </w:r>
      <w:r w:rsidRPr="00D6035B">
        <w:rPr>
          <w:b/>
          <w:bCs/>
          <w:sz w:val="24"/>
          <w:szCs w:val="24"/>
          <w:lang w:val="en-US"/>
        </w:rPr>
        <w:t xml:space="preserve"> </w:t>
      </w:r>
      <w:r w:rsidRPr="0057593D">
        <w:rPr>
          <w:b/>
          <w:bCs/>
          <w:sz w:val="24"/>
          <w:szCs w:val="24"/>
          <w:lang w:val="en-US"/>
        </w:rPr>
        <w:t>are UL and/or flexible symbol(s)</w:t>
      </w:r>
      <w:r w:rsidR="000E4054" w:rsidRPr="0057593D">
        <w:rPr>
          <w:b/>
          <w:bCs/>
          <w:sz w:val="24"/>
          <w:szCs w:val="24"/>
          <w:lang w:val="en-US"/>
        </w:rPr>
        <w:t xml:space="preserve">, including the </w:t>
      </w:r>
      <w:r w:rsidRPr="0057593D">
        <w:rPr>
          <w:b/>
          <w:bCs/>
          <w:sz w:val="24"/>
          <w:szCs w:val="24"/>
          <w:lang w:val="en-US"/>
        </w:rPr>
        <w:t>retune time</w:t>
      </w:r>
      <w:r w:rsidR="000E4054" w:rsidRPr="0057593D">
        <w:rPr>
          <w:b/>
          <w:bCs/>
          <w:sz w:val="24"/>
          <w:szCs w:val="24"/>
          <w:lang w:val="en-US"/>
        </w:rPr>
        <w:t xml:space="preserve"> before and after each hop</w:t>
      </w:r>
      <w:r w:rsidR="0057593D">
        <w:rPr>
          <w:b/>
          <w:bCs/>
          <w:sz w:val="24"/>
          <w:szCs w:val="24"/>
          <w:lang w:val="en-US"/>
        </w:rPr>
        <w:t>,</w:t>
      </w:r>
      <w:r w:rsidR="00702E5C">
        <w:rPr>
          <w:b/>
          <w:bCs/>
          <w:sz w:val="24"/>
          <w:szCs w:val="24"/>
          <w:lang w:val="en-US"/>
        </w:rPr>
        <w:t xml:space="preserve"> otherwise the hop is dropped,</w:t>
      </w:r>
    </w:p>
    <w:p w14:paraId="35F48458" w14:textId="45748383" w:rsidR="00234BA6" w:rsidRPr="00552606" w:rsidRDefault="00234BA6" w:rsidP="001128E6">
      <w:pPr>
        <w:pStyle w:val="ListParagraph"/>
        <w:numPr>
          <w:ilvl w:val="0"/>
          <w:numId w:val="49"/>
        </w:numPr>
        <w:spacing w:after="0"/>
        <w:rPr>
          <w:b/>
          <w:bCs/>
          <w:sz w:val="24"/>
          <w:szCs w:val="24"/>
          <w:lang w:val="en-US"/>
        </w:rPr>
      </w:pPr>
      <w:r w:rsidRPr="00D6035B">
        <w:rPr>
          <w:b/>
          <w:bCs/>
          <w:sz w:val="24"/>
          <w:szCs w:val="24"/>
          <w:lang w:val="en-US"/>
        </w:rPr>
        <w:t xml:space="preserve">the already specified collision rules between the UL SRS with frequency hopping and other UL </w:t>
      </w:r>
      <w:r w:rsidR="000E4054">
        <w:rPr>
          <w:b/>
          <w:bCs/>
          <w:sz w:val="24"/>
          <w:szCs w:val="24"/>
          <w:lang w:val="en-US"/>
        </w:rPr>
        <w:t>channels</w:t>
      </w:r>
      <w:r w:rsidR="00B948BF">
        <w:rPr>
          <w:b/>
          <w:bCs/>
          <w:sz w:val="24"/>
          <w:szCs w:val="24"/>
          <w:lang w:val="en-US"/>
        </w:rPr>
        <w:t xml:space="preserve"> (PUSCH, PUCCH, SRS)</w:t>
      </w:r>
      <w:r w:rsidR="000E4054">
        <w:rPr>
          <w:b/>
          <w:bCs/>
          <w:sz w:val="24"/>
          <w:szCs w:val="24"/>
          <w:lang w:val="en-US"/>
        </w:rPr>
        <w:t xml:space="preserve"> </w:t>
      </w:r>
      <w:r w:rsidRPr="00D6035B">
        <w:rPr>
          <w:b/>
          <w:bCs/>
          <w:sz w:val="24"/>
          <w:szCs w:val="24"/>
          <w:lang w:val="en-US"/>
        </w:rPr>
        <w:t xml:space="preserve">are applicable, by </w:t>
      </w:r>
      <w:r w:rsidR="00B948BF">
        <w:rPr>
          <w:b/>
          <w:bCs/>
          <w:sz w:val="24"/>
          <w:szCs w:val="24"/>
          <w:lang w:val="en-US"/>
        </w:rPr>
        <w:t xml:space="preserve">incorporating in the length of the </w:t>
      </w:r>
      <w:r w:rsidR="005C17E8">
        <w:rPr>
          <w:b/>
          <w:bCs/>
          <w:sz w:val="24"/>
          <w:szCs w:val="24"/>
          <w:lang w:val="en-US"/>
        </w:rPr>
        <w:t>occupied symbols from the SRS</w:t>
      </w:r>
      <w:r w:rsidR="00B948BF">
        <w:rPr>
          <w:b/>
          <w:bCs/>
          <w:sz w:val="24"/>
          <w:szCs w:val="24"/>
          <w:lang w:val="en-US"/>
        </w:rPr>
        <w:t xml:space="preserve"> the retune time b</w:t>
      </w:r>
      <w:r w:rsidR="005C17E8">
        <w:rPr>
          <w:b/>
          <w:bCs/>
          <w:sz w:val="24"/>
          <w:szCs w:val="24"/>
          <w:lang w:val="en-US"/>
        </w:rPr>
        <w:t xml:space="preserve">efore and after each hop. </w:t>
      </w:r>
    </w:p>
    <w:p w14:paraId="35E933C6" w14:textId="3529387C" w:rsidR="005F2039" w:rsidRPr="005F2039" w:rsidRDefault="00AE7166" w:rsidP="005F2039">
      <w:pPr>
        <w:pStyle w:val="Heading2"/>
        <w:rPr>
          <w:rFonts w:ascii="Times New Roman" w:hAnsi="Times New Roman"/>
        </w:rPr>
      </w:pPr>
      <w:r>
        <w:rPr>
          <w:rFonts w:ascii="Times New Roman" w:hAnsi="Times New Roman"/>
        </w:rPr>
        <w:t>4</w:t>
      </w:r>
      <w:r w:rsidRPr="002B1331">
        <w:rPr>
          <w:rFonts w:ascii="Times New Roman" w:hAnsi="Times New Roman"/>
        </w:rPr>
        <w:t>.</w:t>
      </w:r>
      <w:r w:rsidR="00B76372">
        <w:rPr>
          <w:rFonts w:ascii="Times New Roman" w:hAnsi="Times New Roman"/>
        </w:rPr>
        <w:t>6</w:t>
      </w:r>
      <w:r w:rsidRPr="002B1331">
        <w:rPr>
          <w:rFonts w:ascii="Times New Roman" w:hAnsi="Times New Roman"/>
        </w:rPr>
        <w:t xml:space="preserve"> </w:t>
      </w:r>
      <w:r w:rsidR="005F2039">
        <w:rPr>
          <w:rFonts w:ascii="Times New Roman" w:hAnsi="Times New Roman"/>
        </w:rPr>
        <w:t>LMF to serving gNB Requested SRS Transmission Characteristics</w:t>
      </w:r>
    </w:p>
    <w:p w14:paraId="7F279C28" w14:textId="53552DCC" w:rsidR="00AE7166" w:rsidRDefault="00684EBA" w:rsidP="00227C78">
      <w:pPr>
        <w:spacing w:after="0"/>
        <w:rPr>
          <w:iCs/>
          <w:sz w:val="24"/>
          <w:szCs w:val="24"/>
        </w:rPr>
      </w:pPr>
      <w:r>
        <w:rPr>
          <w:iCs/>
          <w:sz w:val="24"/>
          <w:szCs w:val="24"/>
        </w:rPr>
        <w:t>An LMF coud request from the serving gNB to configure SRS for positioning with specific SRS transmission characteristics using the “</w:t>
      </w:r>
      <w:r w:rsidR="00C13310" w:rsidRPr="00C13310">
        <w:rPr>
          <w:iCs/>
          <w:sz w:val="24"/>
          <w:szCs w:val="24"/>
        </w:rPr>
        <w:t>Requested SRS Transmission CharacteristicsThis IE</w:t>
      </w:r>
      <w:r>
        <w:rPr>
          <w:iCs/>
          <w:sz w:val="24"/>
          <w:szCs w:val="24"/>
        </w:rPr>
        <w:t xml:space="preserve">”. Specifically, it can request the following: Periodicity, total bandwidth, </w:t>
      </w:r>
      <w:r w:rsidR="00227C78">
        <w:rPr>
          <w:iCs/>
          <w:sz w:val="24"/>
          <w:szCs w:val="24"/>
        </w:rPr>
        <w:t xml:space="preserve">resource Type, spatial relation information, SSB information, number of SRS resources per set, pathloss reference information, etc. </w:t>
      </w:r>
    </w:p>
    <w:p w14:paraId="4E37985B" w14:textId="77777777" w:rsidR="00227C78" w:rsidRDefault="00227C78" w:rsidP="00227C78">
      <w:pPr>
        <w:spacing w:after="0"/>
        <w:rPr>
          <w:iCs/>
          <w:sz w:val="24"/>
          <w:szCs w:val="24"/>
        </w:rPr>
      </w:pPr>
    </w:p>
    <w:p w14:paraId="3EE98F2B" w14:textId="2B5722B9" w:rsidR="00227C78" w:rsidRDefault="00D430F7" w:rsidP="00227C78">
      <w:pPr>
        <w:spacing w:after="0"/>
        <w:rPr>
          <w:iCs/>
          <w:sz w:val="24"/>
          <w:szCs w:val="24"/>
        </w:rPr>
      </w:pPr>
      <w:r>
        <w:rPr>
          <w:iCs/>
          <w:sz w:val="24"/>
          <w:szCs w:val="24"/>
        </w:rPr>
        <w:t>An LMF should be able to request from the serving gNB to request specific SRS frequency hopping parameters, including the number of symbols per hop, the amount of overlap between 2 consecutive hops,</w:t>
      </w:r>
      <w:r w:rsidR="00434700">
        <w:rPr>
          <w:iCs/>
          <w:sz w:val="24"/>
          <w:szCs w:val="24"/>
        </w:rPr>
        <w:t xml:space="preserve"> hopping bandwidth of each hop.</w:t>
      </w:r>
    </w:p>
    <w:p w14:paraId="36B71802" w14:textId="77777777" w:rsidR="00C13310" w:rsidRDefault="00C13310" w:rsidP="00C13310">
      <w:pPr>
        <w:spacing w:after="0"/>
        <w:jc w:val="left"/>
        <w:rPr>
          <w:iCs/>
          <w:sz w:val="24"/>
          <w:szCs w:val="24"/>
        </w:rPr>
      </w:pPr>
    </w:p>
    <w:p w14:paraId="6D703497" w14:textId="45F1CA72" w:rsidR="00C13310" w:rsidRPr="000824F1" w:rsidRDefault="00C13310" w:rsidP="000824F1">
      <w:pPr>
        <w:spacing w:after="0"/>
        <w:rPr>
          <w:b/>
          <w:bCs/>
          <w:sz w:val="24"/>
          <w:szCs w:val="24"/>
        </w:rPr>
      </w:pPr>
      <w:r w:rsidRPr="00042DE9">
        <w:rPr>
          <w:b/>
          <w:bCs/>
          <w:sz w:val="24"/>
          <w:szCs w:val="24"/>
          <w:lang w:val="en-US"/>
        </w:rPr>
        <w:t xml:space="preserve">Proposal </w:t>
      </w:r>
      <w:r>
        <w:rPr>
          <w:b/>
          <w:bCs/>
          <w:sz w:val="24"/>
          <w:szCs w:val="24"/>
          <w:lang w:val="en-US"/>
        </w:rPr>
        <w:t>14: An LMF should be able to request</w:t>
      </w:r>
      <w:r w:rsidR="00DD0D9D">
        <w:rPr>
          <w:b/>
          <w:bCs/>
          <w:sz w:val="24"/>
          <w:szCs w:val="24"/>
          <w:lang w:val="en-US"/>
        </w:rPr>
        <w:t>, using the “</w:t>
      </w:r>
      <w:r w:rsidR="00DD0D9D" w:rsidRPr="00DD0D9D">
        <w:rPr>
          <w:b/>
          <w:bCs/>
          <w:i/>
          <w:iCs/>
          <w:sz w:val="24"/>
          <w:szCs w:val="24"/>
        </w:rPr>
        <w:t>Requested SRS Transmission Characteristics</w:t>
      </w:r>
      <w:r w:rsidR="00DD0D9D" w:rsidRPr="00DD0D9D">
        <w:rPr>
          <w:b/>
          <w:bCs/>
          <w:sz w:val="24"/>
          <w:szCs w:val="24"/>
        </w:rPr>
        <w:t xml:space="preserve"> IE</w:t>
      </w:r>
      <w:r w:rsidR="00DD0D9D">
        <w:rPr>
          <w:b/>
          <w:bCs/>
          <w:sz w:val="24"/>
          <w:szCs w:val="24"/>
        </w:rPr>
        <w:t xml:space="preserve">”, </w:t>
      </w:r>
      <w:r w:rsidR="00C82D34">
        <w:rPr>
          <w:b/>
          <w:bCs/>
          <w:sz w:val="24"/>
          <w:szCs w:val="24"/>
        </w:rPr>
        <w:t xml:space="preserve">specific </w:t>
      </w:r>
      <w:r w:rsidR="00DD0D9D">
        <w:rPr>
          <w:b/>
          <w:bCs/>
          <w:sz w:val="24"/>
          <w:szCs w:val="24"/>
        </w:rPr>
        <w:t>SRS frequency hopping parameters</w:t>
      </w:r>
      <w:r w:rsidR="00C82D34">
        <w:rPr>
          <w:b/>
          <w:bCs/>
          <w:sz w:val="24"/>
          <w:szCs w:val="24"/>
        </w:rPr>
        <w:t xml:space="preserve">, including </w:t>
      </w:r>
      <w:r w:rsidR="00434700" w:rsidRPr="00434700">
        <w:rPr>
          <w:b/>
          <w:bCs/>
          <w:sz w:val="24"/>
          <w:szCs w:val="24"/>
        </w:rPr>
        <w:t>the number of symbols per hop, the amount of overlap between 2 consecutive hops, hopping bandwidth of each hop</w:t>
      </w:r>
      <w:r w:rsidR="00434700">
        <w:rPr>
          <w:b/>
          <w:bCs/>
          <w:sz w:val="24"/>
          <w:szCs w:val="24"/>
        </w:rPr>
        <w:t>.</w:t>
      </w:r>
    </w:p>
    <w:p w14:paraId="20C1662A" w14:textId="32716AD3"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Conclusions</w:t>
      </w:r>
    </w:p>
    <w:p w14:paraId="338A997A" w14:textId="65F61264" w:rsidR="00AB700F" w:rsidRDefault="00466590" w:rsidP="005603F7">
      <w:pPr>
        <w:rPr>
          <w:sz w:val="24"/>
          <w:szCs w:val="24"/>
        </w:rPr>
      </w:pPr>
      <w:r w:rsidRPr="0044237D">
        <w:rPr>
          <w:sz w:val="24"/>
          <w:szCs w:val="24"/>
        </w:rPr>
        <w:t xml:space="preserve">Overall, we make the following </w:t>
      </w:r>
      <w:r w:rsidR="00A62838" w:rsidRPr="0044237D">
        <w:rPr>
          <w:sz w:val="24"/>
          <w:szCs w:val="24"/>
        </w:rPr>
        <w:t>observations and proposals:</w:t>
      </w:r>
    </w:p>
    <w:p w14:paraId="5F4BD101" w14:textId="77777777" w:rsidR="00017B10" w:rsidRPr="00042DE9" w:rsidRDefault="00017B10" w:rsidP="00017B10">
      <w:pPr>
        <w:spacing w:after="0"/>
        <w:rPr>
          <w:b/>
          <w:bCs/>
          <w:sz w:val="24"/>
          <w:szCs w:val="24"/>
          <w:lang w:val="en-US"/>
        </w:rPr>
      </w:pPr>
      <w:r w:rsidRPr="00042DE9">
        <w:rPr>
          <w:b/>
          <w:bCs/>
          <w:sz w:val="24"/>
          <w:szCs w:val="24"/>
          <w:lang w:val="en-US"/>
        </w:rPr>
        <w:t xml:space="preserve">Proposal 1: </w:t>
      </w:r>
      <w:r>
        <w:rPr>
          <w:b/>
          <w:bCs/>
          <w:sz w:val="24"/>
          <w:szCs w:val="24"/>
          <w:lang w:val="en-US"/>
        </w:rPr>
        <w:t>For DL-PRS Rx frequency hopping, support performing Rx hopping with overlapping tones and non-overlapping tones.</w:t>
      </w:r>
    </w:p>
    <w:p w14:paraId="7A9DFFEE" w14:textId="77777777" w:rsidR="00017B10" w:rsidRDefault="00017B10" w:rsidP="00017B10">
      <w:pPr>
        <w:numPr>
          <w:ilvl w:val="0"/>
          <w:numId w:val="11"/>
        </w:numPr>
        <w:spacing w:after="0"/>
        <w:jc w:val="left"/>
        <w:rPr>
          <w:b/>
          <w:bCs/>
          <w:sz w:val="24"/>
          <w:szCs w:val="24"/>
          <w:lang w:val="en-US"/>
        </w:rPr>
      </w:pPr>
      <w:r w:rsidRPr="00D9082C">
        <w:rPr>
          <w:b/>
          <w:bCs/>
          <w:sz w:val="24"/>
          <w:szCs w:val="24"/>
          <w:lang w:val="en-US"/>
        </w:rPr>
        <w:t xml:space="preserve">RAN1 assumes that no additional UE requirements shall be specified for the case of </w:t>
      </w:r>
      <w:r>
        <w:rPr>
          <w:b/>
          <w:bCs/>
          <w:sz w:val="24"/>
          <w:szCs w:val="24"/>
          <w:lang w:val="en-US"/>
        </w:rPr>
        <w:t>Rx</w:t>
      </w:r>
      <w:r w:rsidRPr="00D9082C">
        <w:rPr>
          <w:b/>
          <w:bCs/>
          <w:sz w:val="24"/>
          <w:szCs w:val="24"/>
          <w:lang w:val="en-US"/>
        </w:rPr>
        <w:t xml:space="preserve"> hopping with non-overlapping </w:t>
      </w:r>
      <w:r>
        <w:rPr>
          <w:b/>
          <w:bCs/>
          <w:sz w:val="24"/>
          <w:szCs w:val="24"/>
          <w:lang w:val="en-US"/>
        </w:rPr>
        <w:t xml:space="preserve">tones; </w:t>
      </w:r>
      <w:r w:rsidRPr="00D9082C">
        <w:rPr>
          <w:b/>
          <w:bCs/>
          <w:sz w:val="24"/>
          <w:szCs w:val="24"/>
          <w:lang w:val="en-US"/>
        </w:rPr>
        <w:t>e.g., a UE is not responsible for keeping phase continuity across the hops in either case of overlapping or non-overlapping hops.</w:t>
      </w:r>
    </w:p>
    <w:p w14:paraId="1A70553C" w14:textId="77777777" w:rsidR="00017B10" w:rsidRPr="002A1AA3" w:rsidRDefault="00017B10" w:rsidP="00017B10">
      <w:pPr>
        <w:spacing w:after="0"/>
        <w:ind w:left="720"/>
        <w:jc w:val="left"/>
        <w:rPr>
          <w:b/>
          <w:bCs/>
          <w:sz w:val="24"/>
          <w:szCs w:val="24"/>
          <w:lang w:val="en-US"/>
        </w:rPr>
      </w:pPr>
    </w:p>
    <w:p w14:paraId="6282975E" w14:textId="77777777" w:rsidR="00017B10" w:rsidRDefault="00017B10" w:rsidP="00017B10">
      <w:pPr>
        <w:spacing w:after="0"/>
        <w:rPr>
          <w:b/>
          <w:bCs/>
          <w:sz w:val="24"/>
          <w:szCs w:val="24"/>
          <w:lang w:val="en-US"/>
        </w:rPr>
      </w:pPr>
      <w:r w:rsidRPr="00042DE9">
        <w:rPr>
          <w:b/>
          <w:bCs/>
          <w:sz w:val="24"/>
          <w:szCs w:val="24"/>
          <w:lang w:val="en-US"/>
        </w:rPr>
        <w:t xml:space="preserve">Proposal </w:t>
      </w:r>
      <w:r>
        <w:rPr>
          <w:b/>
          <w:bCs/>
          <w:sz w:val="24"/>
          <w:szCs w:val="24"/>
          <w:lang w:val="en-US"/>
        </w:rPr>
        <w:t>2</w:t>
      </w:r>
      <w:r w:rsidRPr="00042DE9">
        <w:rPr>
          <w:b/>
          <w:bCs/>
          <w:sz w:val="24"/>
          <w:szCs w:val="24"/>
          <w:lang w:val="en-US"/>
        </w:rPr>
        <w:t>:</w:t>
      </w:r>
      <w:r>
        <w:rPr>
          <w:b/>
          <w:bCs/>
          <w:sz w:val="24"/>
          <w:szCs w:val="24"/>
          <w:lang w:val="en-US"/>
        </w:rPr>
        <w:t xml:space="preserve"> </w:t>
      </w:r>
      <w:r w:rsidRPr="0066169C">
        <w:rPr>
          <w:b/>
          <w:bCs/>
          <w:sz w:val="24"/>
          <w:szCs w:val="24"/>
          <w:lang w:val="en-US"/>
        </w:rPr>
        <w:t>Do not support an</w:t>
      </w:r>
      <w:r>
        <w:rPr>
          <w:b/>
          <w:bCs/>
          <w:sz w:val="24"/>
          <w:szCs w:val="24"/>
          <w:lang w:val="en-US"/>
        </w:rPr>
        <w:t xml:space="preserve"> additional</w:t>
      </w:r>
      <w:r w:rsidRPr="0066169C">
        <w:rPr>
          <w:b/>
          <w:bCs/>
          <w:sz w:val="24"/>
          <w:szCs w:val="24"/>
          <w:lang w:val="en-US"/>
        </w:rPr>
        <w:t xml:space="preserve"> indication of how many received hops / which received hops where used in the measurement report.</w:t>
      </w:r>
    </w:p>
    <w:p w14:paraId="46F5D04F" w14:textId="77777777" w:rsidR="00017B10" w:rsidRDefault="00017B10" w:rsidP="00017B10">
      <w:pPr>
        <w:numPr>
          <w:ilvl w:val="0"/>
          <w:numId w:val="11"/>
        </w:numPr>
        <w:spacing w:after="0"/>
        <w:jc w:val="left"/>
        <w:rPr>
          <w:b/>
          <w:bCs/>
          <w:sz w:val="24"/>
          <w:szCs w:val="24"/>
          <w:lang w:val="en-US"/>
        </w:rPr>
      </w:pPr>
      <w:r>
        <w:rPr>
          <w:b/>
          <w:bCs/>
          <w:sz w:val="24"/>
          <w:szCs w:val="24"/>
          <w:lang w:val="en-US"/>
        </w:rPr>
        <w:t xml:space="preserve">Note: A UE may, up to UE implementation, to use the quality metric and the </w:t>
      </w:r>
      <w:r w:rsidRPr="00965D80">
        <w:rPr>
          <w:b/>
          <w:bCs/>
          <w:sz w:val="24"/>
          <w:szCs w:val="24"/>
          <w:lang w:val="en-US"/>
        </w:rPr>
        <w:t>ReportingGranularityfactor</w:t>
      </w:r>
      <w:r>
        <w:rPr>
          <w:b/>
          <w:bCs/>
          <w:sz w:val="24"/>
          <w:szCs w:val="24"/>
          <w:lang w:val="en-US"/>
        </w:rPr>
        <w:t xml:space="preserve"> to inform the LMF that a more accurate measurement is being reported. </w:t>
      </w:r>
    </w:p>
    <w:p w14:paraId="5F453466" w14:textId="77777777" w:rsidR="00017B10" w:rsidRPr="002A1AA3" w:rsidRDefault="00017B10" w:rsidP="00017B10">
      <w:pPr>
        <w:spacing w:after="0"/>
        <w:ind w:left="720"/>
        <w:jc w:val="left"/>
        <w:rPr>
          <w:b/>
          <w:bCs/>
          <w:sz w:val="24"/>
          <w:szCs w:val="24"/>
          <w:lang w:val="en-US"/>
        </w:rPr>
      </w:pPr>
    </w:p>
    <w:p w14:paraId="7CF814C1" w14:textId="77777777" w:rsidR="00017B10" w:rsidRPr="003A07B5" w:rsidRDefault="00017B10" w:rsidP="00017B10">
      <w:pPr>
        <w:spacing w:after="0"/>
        <w:rPr>
          <w:b/>
          <w:bCs/>
          <w:sz w:val="24"/>
          <w:szCs w:val="24"/>
          <w:lang w:val="en-US"/>
        </w:rPr>
      </w:pPr>
      <w:r w:rsidRPr="00042DE9">
        <w:rPr>
          <w:b/>
          <w:bCs/>
          <w:sz w:val="24"/>
          <w:szCs w:val="24"/>
          <w:lang w:val="en-US"/>
        </w:rPr>
        <w:t xml:space="preserve">Proposal </w:t>
      </w:r>
      <w:r>
        <w:rPr>
          <w:b/>
          <w:bCs/>
          <w:sz w:val="24"/>
          <w:szCs w:val="24"/>
          <w:lang w:val="en-US"/>
        </w:rPr>
        <w:t>3</w:t>
      </w:r>
      <w:r w:rsidRPr="00042DE9">
        <w:rPr>
          <w:b/>
          <w:bCs/>
          <w:sz w:val="24"/>
          <w:szCs w:val="24"/>
          <w:lang w:val="en-US"/>
        </w:rPr>
        <w:t xml:space="preserve">: </w:t>
      </w:r>
      <w:r>
        <w:rPr>
          <w:b/>
          <w:bCs/>
          <w:sz w:val="24"/>
          <w:szCs w:val="24"/>
          <w:lang w:val="en-US"/>
        </w:rPr>
        <w:t xml:space="preserve"> </w:t>
      </w:r>
      <w:r w:rsidRPr="0066169C">
        <w:rPr>
          <w:b/>
          <w:bCs/>
          <w:sz w:val="24"/>
          <w:szCs w:val="24"/>
          <w:lang w:val="en-US"/>
        </w:rPr>
        <w:t>For DL Rx hopping or UL Tx hopping</w:t>
      </w:r>
      <w:r>
        <w:rPr>
          <w:b/>
          <w:bCs/>
          <w:sz w:val="24"/>
          <w:szCs w:val="24"/>
          <w:lang w:val="en-US"/>
        </w:rPr>
        <w:t>,</w:t>
      </w:r>
    </w:p>
    <w:p w14:paraId="544118F0" w14:textId="77777777" w:rsidR="00017B10" w:rsidRDefault="00017B10" w:rsidP="00017B10">
      <w:pPr>
        <w:numPr>
          <w:ilvl w:val="0"/>
          <w:numId w:val="11"/>
        </w:numPr>
        <w:spacing w:after="0"/>
        <w:jc w:val="left"/>
        <w:rPr>
          <w:b/>
          <w:bCs/>
          <w:sz w:val="24"/>
          <w:szCs w:val="24"/>
          <w:lang w:val="en-US"/>
        </w:rPr>
      </w:pPr>
      <w:r>
        <w:rPr>
          <w:b/>
          <w:bCs/>
          <w:sz w:val="24"/>
          <w:szCs w:val="24"/>
          <w:lang w:val="en-US"/>
        </w:rPr>
        <w:t xml:space="preserve">A UE may report together the measurement based on receiving multiple hops and the measurement based on single hop. </w:t>
      </w:r>
    </w:p>
    <w:p w14:paraId="60668D85" w14:textId="77777777" w:rsidR="00017B10" w:rsidRDefault="00017B10" w:rsidP="00017B10">
      <w:pPr>
        <w:numPr>
          <w:ilvl w:val="0"/>
          <w:numId w:val="11"/>
        </w:numPr>
        <w:spacing w:after="0"/>
        <w:jc w:val="left"/>
        <w:rPr>
          <w:b/>
          <w:bCs/>
          <w:sz w:val="24"/>
          <w:szCs w:val="24"/>
          <w:lang w:val="en-US"/>
        </w:rPr>
      </w:pPr>
      <w:r w:rsidRPr="0066169C">
        <w:rPr>
          <w:b/>
          <w:bCs/>
          <w:sz w:val="24"/>
          <w:szCs w:val="24"/>
          <w:lang w:val="en-US"/>
        </w:rPr>
        <w:t>Up to RAN4 to define any conditions on when the measurements are reported, what/if requirements are needed to be specified</w:t>
      </w:r>
      <w:r>
        <w:rPr>
          <w:b/>
          <w:bCs/>
          <w:sz w:val="24"/>
          <w:szCs w:val="24"/>
          <w:lang w:val="en-US"/>
        </w:rPr>
        <w:t xml:space="preserve"> if there collisions or hops are being dropped. </w:t>
      </w:r>
    </w:p>
    <w:p w14:paraId="59501B74" w14:textId="77777777" w:rsidR="00017B10" w:rsidRPr="002A1AA3" w:rsidRDefault="00017B10" w:rsidP="00017B10">
      <w:pPr>
        <w:spacing w:after="0"/>
        <w:ind w:left="720"/>
        <w:jc w:val="left"/>
        <w:rPr>
          <w:b/>
          <w:bCs/>
          <w:sz w:val="24"/>
          <w:szCs w:val="24"/>
          <w:lang w:val="en-US"/>
        </w:rPr>
      </w:pPr>
    </w:p>
    <w:p w14:paraId="713A1FCF" w14:textId="77777777" w:rsidR="00017B10" w:rsidRDefault="00017B10" w:rsidP="00017B10">
      <w:pPr>
        <w:spacing w:after="0"/>
        <w:rPr>
          <w:b/>
          <w:bCs/>
          <w:sz w:val="24"/>
          <w:szCs w:val="24"/>
          <w:lang w:val="en-US"/>
        </w:rPr>
      </w:pPr>
      <w:r w:rsidRPr="00042DE9">
        <w:rPr>
          <w:b/>
          <w:bCs/>
          <w:sz w:val="24"/>
          <w:szCs w:val="24"/>
          <w:lang w:val="en-US"/>
        </w:rPr>
        <w:t xml:space="preserve">Proposal </w:t>
      </w:r>
      <w:r>
        <w:rPr>
          <w:b/>
          <w:bCs/>
          <w:sz w:val="24"/>
          <w:szCs w:val="24"/>
          <w:lang w:val="en-US"/>
        </w:rPr>
        <w:t>4</w:t>
      </w:r>
      <w:r w:rsidRPr="00042DE9">
        <w:rPr>
          <w:b/>
          <w:bCs/>
          <w:sz w:val="24"/>
          <w:szCs w:val="24"/>
          <w:lang w:val="en-US"/>
        </w:rPr>
        <w:t xml:space="preserve">: </w:t>
      </w:r>
      <w:r>
        <w:rPr>
          <w:b/>
          <w:bCs/>
          <w:sz w:val="24"/>
          <w:szCs w:val="24"/>
          <w:lang w:val="en-US"/>
        </w:rPr>
        <w:t xml:space="preserve"> Support an LMF to include an explicit request in the Location Request Signaling for a device to perform and report measurements according to DL PRS Rx frequency hopping.</w:t>
      </w:r>
    </w:p>
    <w:p w14:paraId="5DE32CE7" w14:textId="77777777" w:rsidR="00017B10" w:rsidRPr="002A1AA3" w:rsidRDefault="00017B10" w:rsidP="00017B10">
      <w:pPr>
        <w:spacing w:after="0"/>
        <w:rPr>
          <w:b/>
          <w:bCs/>
          <w:sz w:val="24"/>
          <w:szCs w:val="24"/>
          <w:lang w:val="en-US"/>
        </w:rPr>
      </w:pPr>
    </w:p>
    <w:p w14:paraId="6F3E788D" w14:textId="77777777" w:rsidR="00017B10" w:rsidRPr="00AE63FF" w:rsidRDefault="00017B10" w:rsidP="00017B10">
      <w:pPr>
        <w:spacing w:after="0"/>
        <w:rPr>
          <w:b/>
          <w:bCs/>
          <w:sz w:val="24"/>
          <w:szCs w:val="24"/>
          <w:lang w:val="en-US"/>
        </w:rPr>
      </w:pPr>
      <w:r w:rsidRPr="00042DE9">
        <w:rPr>
          <w:b/>
          <w:bCs/>
          <w:sz w:val="24"/>
          <w:szCs w:val="24"/>
          <w:lang w:val="en-US"/>
        </w:rPr>
        <w:t xml:space="preserve">Proposal </w:t>
      </w:r>
      <w:r>
        <w:rPr>
          <w:b/>
          <w:bCs/>
          <w:sz w:val="24"/>
          <w:szCs w:val="24"/>
          <w:lang w:val="en-US"/>
        </w:rPr>
        <w:t>5</w:t>
      </w:r>
      <w:r w:rsidRPr="00042DE9">
        <w:rPr>
          <w:b/>
          <w:bCs/>
          <w:sz w:val="24"/>
          <w:szCs w:val="24"/>
          <w:lang w:val="en-US"/>
        </w:rPr>
        <w:t xml:space="preserve">: </w:t>
      </w:r>
      <w:r>
        <w:rPr>
          <w:b/>
          <w:bCs/>
          <w:sz w:val="24"/>
          <w:szCs w:val="24"/>
          <w:lang w:val="en-US"/>
        </w:rPr>
        <w:t xml:space="preserve"> For the main per-band FG on DL PRS Rx hopping, we propose the following components:  </w:t>
      </w:r>
    </w:p>
    <w:p w14:paraId="4AA3A2DF" w14:textId="77777777" w:rsidR="00017B10" w:rsidRPr="00AE63FF" w:rsidRDefault="00017B10" w:rsidP="00017B10">
      <w:pPr>
        <w:pStyle w:val="ListParagraph"/>
        <w:numPr>
          <w:ilvl w:val="0"/>
          <w:numId w:val="43"/>
        </w:numPr>
        <w:spacing w:after="0"/>
        <w:rPr>
          <w:b/>
          <w:bCs/>
          <w:sz w:val="24"/>
          <w:szCs w:val="24"/>
          <w:lang w:val="en-US"/>
        </w:rPr>
      </w:pPr>
      <w:r w:rsidRPr="00AE63FF">
        <w:rPr>
          <w:b/>
          <w:bCs/>
          <w:sz w:val="24"/>
          <w:szCs w:val="24"/>
          <w:lang w:val="en-US"/>
        </w:rPr>
        <w:t>PRS BW per hop which is supported and reported by UE</w:t>
      </w:r>
    </w:p>
    <w:p w14:paraId="02AC235A" w14:textId="77777777" w:rsidR="00017B10" w:rsidRPr="00AE63FF" w:rsidRDefault="00017B10" w:rsidP="00017B10">
      <w:pPr>
        <w:pStyle w:val="ListParagraph"/>
        <w:numPr>
          <w:ilvl w:val="0"/>
          <w:numId w:val="43"/>
        </w:numPr>
        <w:spacing w:after="0"/>
        <w:rPr>
          <w:b/>
          <w:bCs/>
          <w:sz w:val="24"/>
          <w:szCs w:val="24"/>
          <w:lang w:val="en-US"/>
        </w:rPr>
      </w:pPr>
      <w:r w:rsidRPr="00AE63FF">
        <w:rPr>
          <w:b/>
          <w:bCs/>
          <w:sz w:val="24"/>
          <w:szCs w:val="24"/>
          <w:lang w:val="en-US"/>
        </w:rPr>
        <w:t xml:space="preserve">Maximum number of PRS hops </w:t>
      </w:r>
      <w:r>
        <w:rPr>
          <w:b/>
          <w:bCs/>
          <w:sz w:val="24"/>
          <w:szCs w:val="24"/>
          <w:lang w:val="en-US"/>
        </w:rPr>
        <w:t xml:space="preserve">of a PRS resource </w:t>
      </w:r>
      <w:r w:rsidRPr="00AE63FF">
        <w:rPr>
          <w:b/>
          <w:bCs/>
          <w:sz w:val="24"/>
          <w:szCs w:val="24"/>
          <w:lang w:val="en-US"/>
        </w:rPr>
        <w:t>within a single MG instance</w:t>
      </w:r>
    </w:p>
    <w:p w14:paraId="20D4DB1C" w14:textId="77777777" w:rsidR="00017B10" w:rsidRPr="00AE63FF" w:rsidRDefault="00017B10" w:rsidP="00017B10">
      <w:pPr>
        <w:pStyle w:val="ListParagraph"/>
        <w:numPr>
          <w:ilvl w:val="0"/>
          <w:numId w:val="43"/>
        </w:numPr>
        <w:spacing w:after="0"/>
        <w:rPr>
          <w:b/>
          <w:bCs/>
          <w:sz w:val="24"/>
          <w:szCs w:val="24"/>
          <w:lang w:val="en-US"/>
        </w:rPr>
      </w:pPr>
      <w:r>
        <w:rPr>
          <w:b/>
          <w:bCs/>
          <w:sz w:val="24"/>
          <w:szCs w:val="24"/>
          <w:lang w:val="en-US"/>
        </w:rPr>
        <w:t>Minimum a</w:t>
      </w:r>
      <w:r w:rsidRPr="00AE63FF">
        <w:rPr>
          <w:b/>
          <w:bCs/>
          <w:sz w:val="24"/>
          <w:szCs w:val="24"/>
          <w:lang w:val="en-US"/>
        </w:rPr>
        <w:t xml:space="preserve">mount of </w:t>
      </w:r>
      <w:r>
        <w:rPr>
          <w:b/>
          <w:bCs/>
          <w:sz w:val="24"/>
          <w:szCs w:val="24"/>
          <w:lang w:val="en-US"/>
        </w:rPr>
        <w:t>f</w:t>
      </w:r>
      <w:r w:rsidRPr="00AE63FF">
        <w:rPr>
          <w:b/>
          <w:bCs/>
          <w:sz w:val="24"/>
          <w:szCs w:val="24"/>
          <w:lang w:val="en-US"/>
        </w:rPr>
        <w:t xml:space="preserve">requency domain overlap(s) between hops </w:t>
      </w:r>
    </w:p>
    <w:p w14:paraId="20E6897B" w14:textId="77777777" w:rsidR="00017B10" w:rsidRPr="00AE63FF" w:rsidRDefault="00017B10" w:rsidP="00017B10">
      <w:pPr>
        <w:pStyle w:val="ListParagraph"/>
        <w:numPr>
          <w:ilvl w:val="0"/>
          <w:numId w:val="43"/>
        </w:numPr>
        <w:spacing w:after="0"/>
        <w:rPr>
          <w:b/>
          <w:bCs/>
          <w:sz w:val="24"/>
          <w:szCs w:val="24"/>
          <w:lang w:val="en-US"/>
        </w:rPr>
      </w:pPr>
      <w:r w:rsidRPr="00AE63FF">
        <w:rPr>
          <w:b/>
          <w:bCs/>
          <w:sz w:val="24"/>
          <w:szCs w:val="24"/>
          <w:lang w:val="en-US"/>
        </w:rPr>
        <w:t>RF Rx retune time between consecutive hops</w:t>
      </w:r>
    </w:p>
    <w:p w14:paraId="47350907" w14:textId="77777777" w:rsidR="00017B10" w:rsidRDefault="00017B10" w:rsidP="00017B10">
      <w:pPr>
        <w:pStyle w:val="ListParagraph"/>
        <w:numPr>
          <w:ilvl w:val="0"/>
          <w:numId w:val="43"/>
        </w:numPr>
        <w:spacing w:after="0"/>
        <w:rPr>
          <w:b/>
          <w:bCs/>
          <w:sz w:val="24"/>
          <w:szCs w:val="24"/>
          <w:lang w:val="en-US"/>
        </w:rPr>
      </w:pPr>
      <w:r w:rsidRPr="00AE63FF">
        <w:rPr>
          <w:b/>
          <w:bCs/>
          <w:sz w:val="24"/>
          <w:szCs w:val="24"/>
          <w:lang w:val="en-US"/>
        </w:rPr>
        <w:t>Duration of DL PRS symbols N in units of ms a UE can process every T ms assuming maximum DL PRS bandwidth in MHz for each PFL</w:t>
      </w:r>
    </w:p>
    <w:p w14:paraId="58A8271C" w14:textId="77777777" w:rsidR="00017B10" w:rsidRDefault="00017B10" w:rsidP="00017B10">
      <w:pPr>
        <w:pStyle w:val="ListParagraph"/>
        <w:numPr>
          <w:ilvl w:val="0"/>
          <w:numId w:val="43"/>
        </w:numPr>
        <w:spacing w:after="0"/>
        <w:rPr>
          <w:b/>
          <w:bCs/>
          <w:sz w:val="24"/>
          <w:szCs w:val="24"/>
          <w:lang w:val="en-US"/>
        </w:rPr>
      </w:pPr>
      <w:r w:rsidRPr="00E13F36">
        <w:rPr>
          <w:b/>
          <w:bCs/>
          <w:sz w:val="24"/>
          <w:szCs w:val="24"/>
          <w:lang w:val="en-US"/>
        </w:rPr>
        <w:t xml:space="preserve">Max number of DL PRS resources that UE can process in a slot for </w:t>
      </w:r>
      <w:r>
        <w:rPr>
          <w:b/>
          <w:bCs/>
          <w:sz w:val="24"/>
          <w:szCs w:val="24"/>
          <w:lang w:val="en-US"/>
        </w:rPr>
        <w:t>a</w:t>
      </w:r>
      <w:r w:rsidRPr="00E13F36">
        <w:rPr>
          <w:b/>
          <w:bCs/>
          <w:sz w:val="24"/>
          <w:szCs w:val="24"/>
          <w:lang w:val="en-US"/>
        </w:rPr>
        <w:t xml:space="preserve"> PFL</w:t>
      </w:r>
    </w:p>
    <w:p w14:paraId="45F147A5" w14:textId="77777777" w:rsidR="00017B10" w:rsidRPr="002A1AA3" w:rsidRDefault="00017B10" w:rsidP="00017B10">
      <w:pPr>
        <w:pStyle w:val="ListParagraph"/>
        <w:spacing w:after="0"/>
        <w:rPr>
          <w:b/>
          <w:bCs/>
          <w:sz w:val="24"/>
          <w:szCs w:val="24"/>
          <w:lang w:val="en-US"/>
        </w:rPr>
      </w:pPr>
    </w:p>
    <w:p w14:paraId="5456630D" w14:textId="77777777" w:rsidR="00017B10" w:rsidRPr="00042DE9" w:rsidRDefault="00017B10" w:rsidP="00017B10">
      <w:pPr>
        <w:spacing w:after="0"/>
        <w:rPr>
          <w:b/>
          <w:bCs/>
          <w:sz w:val="24"/>
          <w:szCs w:val="24"/>
        </w:rPr>
      </w:pPr>
      <w:r w:rsidRPr="00042DE9">
        <w:rPr>
          <w:b/>
          <w:bCs/>
          <w:sz w:val="24"/>
          <w:szCs w:val="24"/>
        </w:rPr>
        <w:t xml:space="preserve">Proposal </w:t>
      </w:r>
      <w:r>
        <w:rPr>
          <w:b/>
          <w:bCs/>
          <w:sz w:val="24"/>
          <w:szCs w:val="24"/>
        </w:rPr>
        <w:t>6</w:t>
      </w:r>
      <w:r w:rsidRPr="00042DE9">
        <w:rPr>
          <w:b/>
          <w:bCs/>
          <w:sz w:val="24"/>
          <w:szCs w:val="24"/>
        </w:rPr>
        <w:t xml:space="preserve">: For </w:t>
      </w:r>
      <w:r>
        <w:rPr>
          <w:b/>
          <w:bCs/>
          <w:sz w:val="24"/>
          <w:szCs w:val="24"/>
        </w:rPr>
        <w:t xml:space="preserve">an </w:t>
      </w:r>
      <w:r w:rsidRPr="00042DE9">
        <w:rPr>
          <w:b/>
          <w:bCs/>
          <w:sz w:val="24"/>
          <w:szCs w:val="24"/>
        </w:rPr>
        <w:t>SRS</w:t>
      </w:r>
      <w:r>
        <w:rPr>
          <w:b/>
          <w:bCs/>
          <w:sz w:val="24"/>
          <w:szCs w:val="24"/>
        </w:rPr>
        <w:t xml:space="preserve"> resource used</w:t>
      </w:r>
      <w:r w:rsidRPr="00042DE9">
        <w:rPr>
          <w:b/>
          <w:bCs/>
          <w:sz w:val="24"/>
          <w:szCs w:val="24"/>
        </w:rPr>
        <w:t xml:space="preserve"> for Positioning frequency hopping:</w:t>
      </w:r>
    </w:p>
    <w:p w14:paraId="1122C8F6" w14:textId="77777777" w:rsidR="00017B10" w:rsidRDefault="00017B10" w:rsidP="00017B10">
      <w:pPr>
        <w:pStyle w:val="ListParagraph"/>
        <w:numPr>
          <w:ilvl w:val="0"/>
          <w:numId w:val="13"/>
        </w:numPr>
        <w:spacing w:after="0"/>
        <w:rPr>
          <w:b/>
          <w:bCs/>
          <w:sz w:val="24"/>
          <w:szCs w:val="24"/>
        </w:rPr>
      </w:pPr>
      <w:r>
        <w:rPr>
          <w:b/>
          <w:bCs/>
          <w:sz w:val="24"/>
          <w:szCs w:val="24"/>
        </w:rPr>
        <w:t xml:space="preserve">support SRS frequency hopping configuration with the following constraints: </w:t>
      </w:r>
    </w:p>
    <w:p w14:paraId="7E8433AB" w14:textId="77777777" w:rsidR="00017B10" w:rsidRDefault="00017B10" w:rsidP="00017B10">
      <w:pPr>
        <w:pStyle w:val="ListParagraph"/>
        <w:numPr>
          <w:ilvl w:val="1"/>
          <w:numId w:val="13"/>
        </w:numPr>
        <w:spacing w:after="0"/>
        <w:rPr>
          <w:b/>
          <w:bCs/>
          <w:sz w:val="24"/>
          <w:szCs w:val="24"/>
        </w:rPr>
      </w:pPr>
      <w:r>
        <w:rPr>
          <w:b/>
          <w:bCs/>
          <w:sz w:val="24"/>
          <w:szCs w:val="24"/>
        </w:rPr>
        <w:t xml:space="preserve">The numerology (SCS,CP) of the SRS and the BWP of a CC is the same. </w:t>
      </w:r>
    </w:p>
    <w:p w14:paraId="30BF3111" w14:textId="77777777" w:rsidR="00017B10" w:rsidRDefault="00017B10" w:rsidP="00017B10">
      <w:pPr>
        <w:pStyle w:val="ListParagraph"/>
        <w:numPr>
          <w:ilvl w:val="1"/>
          <w:numId w:val="13"/>
        </w:numPr>
        <w:spacing w:after="0"/>
        <w:rPr>
          <w:b/>
          <w:bCs/>
          <w:sz w:val="24"/>
          <w:szCs w:val="24"/>
        </w:rPr>
      </w:pPr>
      <w:r>
        <w:rPr>
          <w:b/>
          <w:bCs/>
          <w:sz w:val="24"/>
          <w:szCs w:val="24"/>
        </w:rPr>
        <w:t>All hops have the same bandwidth</w:t>
      </w:r>
      <w:r w:rsidRPr="00867A0A">
        <w:rPr>
          <w:b/>
          <w:bCs/>
          <w:sz w:val="24"/>
          <w:szCs w:val="24"/>
        </w:rPr>
        <w:t xml:space="preserve"> </w:t>
      </w:r>
    </w:p>
    <w:p w14:paraId="31CA1C17" w14:textId="77777777" w:rsidR="00017B10" w:rsidRPr="002A1AA3" w:rsidRDefault="00017B10" w:rsidP="00017B10">
      <w:pPr>
        <w:pStyle w:val="ListParagraph"/>
        <w:spacing w:after="0"/>
        <w:ind w:left="1440"/>
        <w:rPr>
          <w:b/>
          <w:bCs/>
          <w:sz w:val="24"/>
          <w:szCs w:val="24"/>
        </w:rPr>
      </w:pPr>
    </w:p>
    <w:p w14:paraId="31A459B3" w14:textId="77777777" w:rsidR="00017B10" w:rsidRDefault="00017B10" w:rsidP="00017B10">
      <w:pPr>
        <w:rPr>
          <w:b/>
          <w:bCs/>
          <w:sz w:val="24"/>
          <w:szCs w:val="24"/>
          <w:lang w:val="en-US"/>
        </w:rPr>
      </w:pPr>
      <w:r w:rsidRPr="00042DE9">
        <w:rPr>
          <w:b/>
          <w:bCs/>
          <w:sz w:val="24"/>
          <w:szCs w:val="24"/>
          <w:lang w:val="en-US"/>
        </w:rPr>
        <w:t xml:space="preserve">Proposal </w:t>
      </w:r>
      <w:r>
        <w:rPr>
          <w:b/>
          <w:bCs/>
          <w:sz w:val="24"/>
          <w:szCs w:val="24"/>
          <w:lang w:val="en-US"/>
        </w:rPr>
        <w:t>7: Do not support any additional hopping pattern beyond the already-agreed staircase pattern.</w:t>
      </w:r>
      <w:r w:rsidRPr="00042DE9">
        <w:rPr>
          <w:b/>
          <w:bCs/>
          <w:sz w:val="24"/>
          <w:szCs w:val="24"/>
          <w:lang w:val="en-US"/>
        </w:rPr>
        <w:t xml:space="preserve"> </w:t>
      </w:r>
    </w:p>
    <w:p w14:paraId="0911FC7A" w14:textId="77777777" w:rsidR="00017B10" w:rsidRDefault="00017B10" w:rsidP="00017B10">
      <w:pPr>
        <w:spacing w:after="0"/>
        <w:rPr>
          <w:b/>
          <w:bCs/>
          <w:sz w:val="24"/>
          <w:szCs w:val="24"/>
          <w:lang w:val="en-US"/>
        </w:rPr>
      </w:pPr>
      <w:r w:rsidRPr="00042DE9">
        <w:rPr>
          <w:b/>
          <w:bCs/>
          <w:sz w:val="24"/>
          <w:szCs w:val="24"/>
          <w:lang w:val="en-US"/>
        </w:rPr>
        <w:t xml:space="preserve">Proposal </w:t>
      </w:r>
      <w:r>
        <w:rPr>
          <w:b/>
          <w:bCs/>
          <w:sz w:val="24"/>
          <w:szCs w:val="24"/>
          <w:lang w:val="en-US"/>
        </w:rPr>
        <w:t>8</w:t>
      </w:r>
      <w:r w:rsidRPr="00042DE9">
        <w:rPr>
          <w:b/>
          <w:bCs/>
          <w:sz w:val="24"/>
          <w:szCs w:val="24"/>
          <w:lang w:val="en-US"/>
        </w:rPr>
        <w:t>:</w:t>
      </w:r>
      <w:r>
        <w:rPr>
          <w:b/>
          <w:bCs/>
          <w:sz w:val="24"/>
          <w:szCs w:val="24"/>
          <w:lang w:val="en-US"/>
        </w:rPr>
        <w:t xml:space="preserve"> For the frequency domain pattern of an SRS resource, support the following: </w:t>
      </w:r>
    </w:p>
    <w:p w14:paraId="120F7CA3" w14:textId="77777777" w:rsidR="00017B10" w:rsidRPr="00494599" w:rsidRDefault="00017B10" w:rsidP="00017B10">
      <w:pPr>
        <w:pStyle w:val="ListParagraph"/>
        <w:numPr>
          <w:ilvl w:val="0"/>
          <w:numId w:val="13"/>
        </w:numPr>
        <w:spacing w:after="0"/>
        <w:rPr>
          <w:b/>
          <w:bCs/>
          <w:sz w:val="24"/>
          <w:szCs w:val="24"/>
          <w:lang w:val="en-US"/>
        </w:rPr>
      </w:pPr>
      <w:r>
        <w:rPr>
          <w:b/>
          <w:bCs/>
          <w:sz w:val="24"/>
          <w:szCs w:val="24"/>
          <w:lang w:val="en-US"/>
        </w:rPr>
        <w:t>S</w:t>
      </w:r>
      <w:r w:rsidRPr="002D4728">
        <w:rPr>
          <w:b/>
          <w:bCs/>
          <w:sz w:val="24"/>
          <w:szCs w:val="24"/>
          <w:lang w:val="en-US"/>
        </w:rPr>
        <w:t>tarting PRB</w:t>
      </w:r>
      <w:r>
        <w:rPr>
          <w:b/>
          <w:bCs/>
          <w:sz w:val="24"/>
          <w:szCs w:val="24"/>
          <w:lang w:val="en-US"/>
        </w:rPr>
        <w:t xml:space="preserve"> across all hops, starting hop index</w:t>
      </w:r>
      <w:r w:rsidRPr="002D4728">
        <w:rPr>
          <w:b/>
          <w:bCs/>
          <w:sz w:val="24"/>
          <w:szCs w:val="24"/>
          <w:lang w:val="en-US"/>
        </w:rPr>
        <w:t xml:space="preserve">, total </w:t>
      </w:r>
      <w:r>
        <w:rPr>
          <w:b/>
          <w:bCs/>
          <w:sz w:val="24"/>
          <w:szCs w:val="24"/>
          <w:lang w:val="en-US"/>
        </w:rPr>
        <w:t xml:space="preserve">sounded </w:t>
      </w:r>
      <w:r w:rsidRPr="002D4728">
        <w:rPr>
          <w:b/>
          <w:bCs/>
          <w:sz w:val="24"/>
          <w:szCs w:val="24"/>
          <w:lang w:val="en-US"/>
        </w:rPr>
        <w:t>bandwidth</w:t>
      </w:r>
      <w:r>
        <w:rPr>
          <w:b/>
          <w:bCs/>
          <w:sz w:val="24"/>
          <w:szCs w:val="24"/>
          <w:lang w:val="en-US"/>
        </w:rPr>
        <w:t xml:space="preserve"> (N)</w:t>
      </w:r>
      <w:r w:rsidRPr="002D4728">
        <w:rPr>
          <w:b/>
          <w:bCs/>
          <w:sz w:val="24"/>
          <w:szCs w:val="24"/>
          <w:lang w:val="en-US"/>
        </w:rPr>
        <w:t xml:space="preserve"> </w:t>
      </w:r>
      <w:r>
        <w:rPr>
          <w:b/>
          <w:bCs/>
          <w:sz w:val="24"/>
          <w:szCs w:val="24"/>
          <w:lang w:val="en-US"/>
        </w:rPr>
        <w:t>and</w:t>
      </w:r>
      <w:r w:rsidRPr="002D4728">
        <w:rPr>
          <w:b/>
          <w:bCs/>
          <w:sz w:val="24"/>
          <w:szCs w:val="24"/>
          <w:lang w:val="en-US"/>
        </w:rPr>
        <w:t xml:space="preserve"> the bandwidth of each hop</w:t>
      </w:r>
      <w:r>
        <w:rPr>
          <w:b/>
          <w:bCs/>
          <w:sz w:val="24"/>
          <w:szCs w:val="24"/>
          <w:lang w:val="en-US"/>
        </w:rPr>
        <w:t xml:space="preserve"> (K), such that t</w:t>
      </w:r>
      <w:r w:rsidRPr="00494599">
        <w:rPr>
          <w:b/>
          <w:bCs/>
          <w:sz w:val="24"/>
          <w:szCs w:val="24"/>
          <w:lang w:val="en-US"/>
        </w:rPr>
        <w:t>he overlapping is evenly distributed across adjacent hops and all the hops have the same bandwidth</w:t>
      </w:r>
      <w:r>
        <w:rPr>
          <w:b/>
          <w:bCs/>
          <w:sz w:val="24"/>
          <w:szCs w:val="24"/>
          <w:lang w:val="en-US"/>
        </w:rPr>
        <w:t xml:space="preserve">. In this case, </w:t>
      </w:r>
    </w:p>
    <w:p w14:paraId="772D220C" w14:textId="77777777" w:rsidR="00017B10" w:rsidRPr="00C777CA" w:rsidRDefault="00017B10" w:rsidP="00017B10">
      <w:pPr>
        <w:pStyle w:val="ListParagraph"/>
        <w:numPr>
          <w:ilvl w:val="1"/>
          <w:numId w:val="44"/>
        </w:numPr>
        <w:spacing w:after="0"/>
        <w:contextualSpacing w:val="0"/>
        <w:jc w:val="left"/>
        <w:rPr>
          <w:b/>
          <w:bCs/>
          <w:sz w:val="24"/>
          <w:szCs w:val="24"/>
          <w:lang w:val="en-US"/>
        </w:rPr>
      </w:pPr>
      <w:r w:rsidRPr="002D4728">
        <w:rPr>
          <w:b/>
          <w:bCs/>
          <w:sz w:val="24"/>
          <w:szCs w:val="24"/>
          <w:lang w:val="en-US"/>
        </w:rPr>
        <w:t>Number of hops</w:t>
      </w:r>
      <w:r>
        <w:rPr>
          <w:b/>
          <w:bCs/>
          <w:sz w:val="24"/>
          <w:szCs w:val="24"/>
          <w:lang w:val="en-US"/>
        </w:rPr>
        <w:t xml:space="preserve"> is</w:t>
      </w:r>
      <w:r w:rsidRPr="002D4728">
        <w:rPr>
          <w:b/>
          <w:bCs/>
          <w:sz w:val="24"/>
          <w:szCs w:val="24"/>
          <w:lang w:val="en-US"/>
        </w:rPr>
        <w:t xml:space="preserve"> M = ceil(N/K)</w:t>
      </w:r>
    </w:p>
    <w:p w14:paraId="19802657" w14:textId="77777777" w:rsidR="00017B10" w:rsidRDefault="00017B10" w:rsidP="00017B10">
      <w:pPr>
        <w:pStyle w:val="ListParagraph"/>
        <w:numPr>
          <w:ilvl w:val="1"/>
          <w:numId w:val="44"/>
        </w:numPr>
        <w:spacing w:after="0"/>
        <w:contextualSpacing w:val="0"/>
        <w:jc w:val="left"/>
        <w:rPr>
          <w:b/>
          <w:bCs/>
          <w:sz w:val="24"/>
          <w:szCs w:val="24"/>
          <w:lang w:val="en-US"/>
        </w:rPr>
      </w:pPr>
      <w:r w:rsidRPr="002D4728">
        <w:rPr>
          <w:b/>
          <w:bCs/>
          <w:sz w:val="24"/>
          <w:szCs w:val="24"/>
          <w:lang w:val="en-US"/>
        </w:rPr>
        <w:t>Total</w:t>
      </w:r>
      <w:r>
        <w:rPr>
          <w:b/>
          <w:bCs/>
          <w:sz w:val="24"/>
          <w:szCs w:val="24"/>
          <w:lang w:val="en-US"/>
        </w:rPr>
        <w:t xml:space="preserve"> number</w:t>
      </w:r>
      <w:r w:rsidRPr="002D4728">
        <w:rPr>
          <w:b/>
          <w:bCs/>
          <w:sz w:val="24"/>
          <w:szCs w:val="24"/>
          <w:lang w:val="en-US"/>
        </w:rPr>
        <w:t xml:space="preserve"> PRBs to overlap P = K*M – N</w:t>
      </w:r>
    </w:p>
    <w:p w14:paraId="644B945F" w14:textId="77777777" w:rsidR="00017B10" w:rsidRPr="00982CF8" w:rsidRDefault="00017B10" w:rsidP="00017B10">
      <w:pPr>
        <w:pStyle w:val="ListParagraph"/>
        <w:numPr>
          <w:ilvl w:val="1"/>
          <w:numId w:val="44"/>
        </w:numPr>
        <w:spacing w:after="0"/>
        <w:contextualSpacing w:val="0"/>
        <w:jc w:val="left"/>
        <w:rPr>
          <w:b/>
          <w:bCs/>
          <w:sz w:val="24"/>
          <w:szCs w:val="24"/>
          <w:lang w:val="en-US"/>
        </w:rPr>
      </w:pPr>
      <w:r>
        <w:rPr>
          <w:b/>
          <w:bCs/>
          <w:sz w:val="24"/>
          <w:szCs w:val="24"/>
          <w:lang w:val="en-US"/>
        </w:rPr>
        <w:t>N</w:t>
      </w:r>
      <w:r w:rsidRPr="00982CF8">
        <w:rPr>
          <w:b/>
          <w:bCs/>
          <w:sz w:val="24"/>
          <w:szCs w:val="24"/>
          <w:lang w:val="en-US"/>
        </w:rPr>
        <w:t xml:space="preserve">umber of </w:t>
      </w:r>
      <w:r>
        <w:rPr>
          <w:b/>
          <w:bCs/>
          <w:sz w:val="24"/>
          <w:szCs w:val="24"/>
          <w:lang w:val="en-US"/>
        </w:rPr>
        <w:t xml:space="preserve">overlapped </w:t>
      </w:r>
      <w:r w:rsidRPr="00982CF8">
        <w:rPr>
          <w:b/>
          <w:bCs/>
          <w:sz w:val="24"/>
          <w:szCs w:val="24"/>
          <w:lang w:val="en-US"/>
        </w:rPr>
        <w:t xml:space="preserve">PRBs per </w:t>
      </w:r>
      <w:r>
        <w:rPr>
          <w:b/>
          <w:bCs/>
          <w:sz w:val="24"/>
          <w:szCs w:val="24"/>
          <w:lang w:val="en-US"/>
        </w:rPr>
        <w:t>hop:</w:t>
      </w:r>
    </w:p>
    <w:p w14:paraId="4287E644" w14:textId="77777777" w:rsidR="00017B10" w:rsidRPr="002D4728" w:rsidRDefault="00017B10" w:rsidP="00017B10">
      <w:pPr>
        <w:pStyle w:val="ListParagraph"/>
        <w:numPr>
          <w:ilvl w:val="2"/>
          <w:numId w:val="44"/>
        </w:numPr>
        <w:spacing w:after="0"/>
        <w:contextualSpacing w:val="0"/>
        <w:jc w:val="left"/>
        <w:rPr>
          <w:b/>
          <w:bCs/>
          <w:sz w:val="24"/>
          <w:szCs w:val="24"/>
          <w:lang w:val="en-US"/>
        </w:rPr>
      </w:pPr>
      <w:r w:rsidRPr="002D4728">
        <w:rPr>
          <w:b/>
          <w:bCs/>
          <w:sz w:val="24"/>
          <w:szCs w:val="24"/>
          <w:lang w:val="en-US"/>
        </w:rPr>
        <w:t>Q = ceil(P/(M-1))  for</w:t>
      </w:r>
      <w:r>
        <w:rPr>
          <w:b/>
          <w:bCs/>
          <w:sz w:val="24"/>
          <w:szCs w:val="24"/>
          <w:lang w:val="en-US"/>
        </w:rPr>
        <w:t xml:space="preserve"> the</w:t>
      </w:r>
      <w:r w:rsidRPr="002D4728">
        <w:rPr>
          <w:b/>
          <w:bCs/>
          <w:sz w:val="24"/>
          <w:szCs w:val="24"/>
          <w:lang w:val="en-US"/>
        </w:rPr>
        <w:t xml:space="preserve"> first </w:t>
      </w:r>
      <w:r>
        <w:rPr>
          <w:b/>
          <w:bCs/>
          <w:sz w:val="24"/>
          <w:szCs w:val="24"/>
          <w:lang w:val="en-US"/>
        </w:rPr>
        <w:t>mod(</w:t>
      </w:r>
      <w:r w:rsidRPr="002D4728">
        <w:rPr>
          <w:b/>
          <w:bCs/>
          <w:sz w:val="24"/>
          <w:szCs w:val="24"/>
          <w:lang w:val="en-US"/>
        </w:rPr>
        <w:t>P</w:t>
      </w:r>
      <w:r>
        <w:rPr>
          <w:b/>
          <w:bCs/>
          <w:sz w:val="24"/>
          <w:szCs w:val="24"/>
          <w:lang w:val="en-US"/>
        </w:rPr>
        <w:t>,</w:t>
      </w:r>
      <w:r w:rsidRPr="002D4728">
        <w:rPr>
          <w:b/>
          <w:bCs/>
          <w:sz w:val="24"/>
          <w:szCs w:val="24"/>
          <w:lang w:val="en-US"/>
        </w:rPr>
        <w:t>M-1</w:t>
      </w:r>
      <w:r>
        <w:rPr>
          <w:b/>
          <w:bCs/>
          <w:sz w:val="24"/>
          <w:szCs w:val="24"/>
          <w:lang w:val="en-US"/>
        </w:rPr>
        <w:t>)</w:t>
      </w:r>
      <w:r w:rsidRPr="002D4728">
        <w:rPr>
          <w:b/>
          <w:bCs/>
          <w:sz w:val="24"/>
          <w:szCs w:val="24"/>
          <w:lang w:val="en-US"/>
        </w:rPr>
        <w:t xml:space="preserve"> overlaps</w:t>
      </w:r>
    </w:p>
    <w:p w14:paraId="72998BCD" w14:textId="77777777" w:rsidR="00017B10" w:rsidRDefault="00017B10" w:rsidP="00017B10">
      <w:pPr>
        <w:pStyle w:val="ListParagraph"/>
        <w:numPr>
          <w:ilvl w:val="2"/>
          <w:numId w:val="44"/>
        </w:numPr>
        <w:spacing w:after="0"/>
        <w:contextualSpacing w:val="0"/>
        <w:jc w:val="left"/>
        <w:rPr>
          <w:b/>
          <w:bCs/>
          <w:sz w:val="24"/>
          <w:szCs w:val="24"/>
          <w:lang w:val="en-US"/>
        </w:rPr>
      </w:pPr>
      <w:r w:rsidRPr="002D4728">
        <w:rPr>
          <w:b/>
          <w:bCs/>
          <w:sz w:val="24"/>
          <w:szCs w:val="24"/>
          <w:lang w:val="en-US"/>
        </w:rPr>
        <w:t xml:space="preserve">Q’ = floor(P/(M-1)) for remaining (M-1) – </w:t>
      </w:r>
      <w:r>
        <w:rPr>
          <w:b/>
          <w:bCs/>
          <w:sz w:val="24"/>
          <w:szCs w:val="24"/>
          <w:lang w:val="en-US"/>
        </w:rPr>
        <w:t>mod(</w:t>
      </w:r>
      <w:r w:rsidRPr="002D4728">
        <w:rPr>
          <w:b/>
          <w:bCs/>
          <w:sz w:val="24"/>
          <w:szCs w:val="24"/>
          <w:lang w:val="en-US"/>
        </w:rPr>
        <w:t>P</w:t>
      </w:r>
      <w:r>
        <w:rPr>
          <w:b/>
          <w:bCs/>
          <w:sz w:val="24"/>
          <w:szCs w:val="24"/>
          <w:lang w:val="en-US"/>
        </w:rPr>
        <w:t>,</w:t>
      </w:r>
      <w:r w:rsidRPr="002D4728">
        <w:rPr>
          <w:b/>
          <w:bCs/>
          <w:sz w:val="24"/>
          <w:szCs w:val="24"/>
          <w:lang w:val="en-US"/>
        </w:rPr>
        <w:t>M-1) overlaps</w:t>
      </w:r>
    </w:p>
    <w:p w14:paraId="07953428" w14:textId="77777777" w:rsidR="00017B10" w:rsidRDefault="00017B10" w:rsidP="00017B10">
      <w:pPr>
        <w:pStyle w:val="ListParagraph"/>
        <w:numPr>
          <w:ilvl w:val="2"/>
          <w:numId w:val="44"/>
        </w:numPr>
        <w:spacing w:after="0"/>
        <w:contextualSpacing w:val="0"/>
        <w:jc w:val="left"/>
        <w:rPr>
          <w:b/>
          <w:bCs/>
          <w:sz w:val="24"/>
          <w:szCs w:val="24"/>
          <w:lang w:val="en-US"/>
        </w:rPr>
      </w:pPr>
      <w:r>
        <w:rPr>
          <w:b/>
          <w:bCs/>
          <w:sz w:val="24"/>
          <w:szCs w:val="24"/>
          <w:lang w:val="en-US"/>
        </w:rPr>
        <w:t>Note: The configuration should be such that the amount of overlap is at least as much as the reported UE capability of the required minimum overlap.</w:t>
      </w:r>
    </w:p>
    <w:p w14:paraId="01FE9F9A" w14:textId="77777777" w:rsidR="00017B10" w:rsidRPr="002A1AA3" w:rsidRDefault="00017B10" w:rsidP="00017B10">
      <w:pPr>
        <w:pStyle w:val="ListParagraph"/>
        <w:spacing w:after="0"/>
        <w:ind w:left="2160"/>
        <w:contextualSpacing w:val="0"/>
        <w:jc w:val="left"/>
        <w:rPr>
          <w:b/>
          <w:bCs/>
          <w:sz w:val="24"/>
          <w:szCs w:val="24"/>
          <w:lang w:val="en-US"/>
        </w:rPr>
      </w:pPr>
    </w:p>
    <w:p w14:paraId="203D8BD9" w14:textId="77777777" w:rsidR="00017B10" w:rsidRDefault="00017B10" w:rsidP="00017B10">
      <w:pPr>
        <w:spacing w:after="0"/>
        <w:rPr>
          <w:b/>
          <w:bCs/>
          <w:sz w:val="24"/>
          <w:szCs w:val="24"/>
          <w:lang w:val="en-US"/>
        </w:rPr>
      </w:pPr>
      <w:r w:rsidRPr="00042DE9">
        <w:rPr>
          <w:b/>
          <w:bCs/>
          <w:sz w:val="24"/>
          <w:szCs w:val="24"/>
          <w:lang w:val="en-US"/>
        </w:rPr>
        <w:t xml:space="preserve">Proposal </w:t>
      </w:r>
      <w:r>
        <w:rPr>
          <w:b/>
          <w:bCs/>
          <w:sz w:val="24"/>
          <w:szCs w:val="24"/>
          <w:lang w:val="en-US"/>
        </w:rPr>
        <w:t xml:space="preserve">9: Support configuring hopping for an SRS resource for positioning which takes place in up to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oMath>
      <w:r>
        <w:rPr>
          <w:b/>
          <w:bCs/>
          <w:sz w:val="24"/>
          <w:szCs w:val="24"/>
          <w:lang w:val="en-US"/>
        </w:rPr>
        <w:t xml:space="preserve"> consecutive slots such that the hops are being transmitted only on available hop opportunities within the configured consecutive slots.</w:t>
      </w:r>
    </w:p>
    <w:p w14:paraId="742AC073" w14:textId="77777777" w:rsidR="00017B10" w:rsidRDefault="00017B10" w:rsidP="00017B10">
      <w:pPr>
        <w:pStyle w:val="ListParagraph"/>
        <w:numPr>
          <w:ilvl w:val="0"/>
          <w:numId w:val="26"/>
        </w:numPr>
        <w:spacing w:after="0"/>
        <w:rPr>
          <w:b/>
          <w:bCs/>
          <w:sz w:val="24"/>
          <w:szCs w:val="24"/>
          <w:lang w:val="en-US"/>
        </w:rPr>
      </w:pPr>
      <w:r>
        <w:rPr>
          <w:b/>
          <w:bCs/>
          <w:sz w:val="24"/>
          <w:szCs w:val="24"/>
          <w:lang w:val="en-US"/>
        </w:rPr>
        <w:t xml:space="preserve">At least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r>
          <m:rPr>
            <m:sty m:val="b"/>
          </m:rPr>
          <w:rPr>
            <w:rFonts w:ascii="Cambria Math" w:hAnsi="Cambria Math"/>
            <w:sz w:val="24"/>
            <w:szCs w:val="24"/>
            <w:lang w:val="en-US"/>
          </w:rPr>
          <m:t>={1,2,3,4}</m:t>
        </m:r>
      </m:oMath>
      <w:r w:rsidRPr="008419A3">
        <w:rPr>
          <w:b/>
          <w:bCs/>
          <w:sz w:val="24"/>
          <w:szCs w:val="24"/>
          <w:lang w:val="en-US"/>
        </w:rPr>
        <w:t xml:space="preserve"> slots</w:t>
      </w:r>
      <w:r>
        <w:rPr>
          <w:b/>
          <w:bCs/>
          <w:sz w:val="24"/>
          <w:szCs w:val="24"/>
          <w:lang w:val="en-US"/>
        </w:rPr>
        <w:t xml:space="preserve"> is supported</w:t>
      </w:r>
    </w:p>
    <w:p w14:paraId="2725EA99" w14:textId="77777777" w:rsidR="00017B10" w:rsidRDefault="00017B10" w:rsidP="00017B10">
      <w:pPr>
        <w:pStyle w:val="ListParagraph"/>
        <w:numPr>
          <w:ilvl w:val="0"/>
          <w:numId w:val="26"/>
        </w:numPr>
        <w:spacing w:after="0"/>
        <w:rPr>
          <w:b/>
          <w:bCs/>
          <w:sz w:val="24"/>
          <w:szCs w:val="24"/>
          <w:lang w:val="en-US"/>
        </w:rPr>
      </w:pPr>
      <w:r>
        <w:rPr>
          <w:b/>
          <w:bCs/>
          <w:sz w:val="24"/>
          <w:szCs w:val="24"/>
          <w:lang w:val="en-US"/>
        </w:rPr>
        <w:t>Introduce a new RRC parameter in the SRS configuration for the number of inter-slot repetitions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r>
          <w:rPr>
            <w:rFonts w:ascii="Cambria Math" w:hAnsi="Cambria Math"/>
            <w:sz w:val="24"/>
            <w:szCs w:val="24"/>
            <w:lang w:val="en-US"/>
          </w:rPr>
          <m:t>)</m:t>
        </m:r>
      </m:oMath>
    </w:p>
    <w:p w14:paraId="74A5BBEE" w14:textId="77777777" w:rsidR="00017B10" w:rsidRDefault="00017B10" w:rsidP="00017B10">
      <w:pPr>
        <w:pStyle w:val="ListParagraph"/>
        <w:numPr>
          <w:ilvl w:val="0"/>
          <w:numId w:val="26"/>
        </w:numPr>
        <w:spacing w:after="0"/>
        <w:rPr>
          <w:b/>
          <w:bCs/>
          <w:sz w:val="24"/>
          <w:szCs w:val="24"/>
          <w:lang w:val="en-US"/>
        </w:rPr>
      </w:pPr>
      <w:r>
        <w:rPr>
          <w:b/>
          <w:bCs/>
          <w:sz w:val="24"/>
          <w:szCs w:val="24"/>
          <w:lang w:val="en-US"/>
        </w:rPr>
        <w:t xml:space="preserve">An available hop opportunity </w:t>
      </w:r>
      <w:r w:rsidRPr="0058197F">
        <w:rPr>
          <w:b/>
          <w:bCs/>
          <w:sz w:val="24"/>
          <w:szCs w:val="24"/>
          <w:lang w:val="en-US"/>
        </w:rPr>
        <w:t xml:space="preserve">for transmission of a hop corresponds to a consecutive set of OFDM symbols in a slot satisfying </w:t>
      </w:r>
      <w:r>
        <w:rPr>
          <w:b/>
          <w:bCs/>
          <w:sz w:val="24"/>
          <w:szCs w:val="24"/>
          <w:lang w:val="en-US"/>
        </w:rPr>
        <w:t>the following:</w:t>
      </w:r>
    </w:p>
    <w:p w14:paraId="15279D30" w14:textId="77777777" w:rsidR="00017B10" w:rsidRDefault="00017B10" w:rsidP="00017B10">
      <w:pPr>
        <w:pStyle w:val="ListParagraph"/>
        <w:numPr>
          <w:ilvl w:val="1"/>
          <w:numId w:val="26"/>
        </w:numPr>
        <w:spacing w:after="0"/>
        <w:rPr>
          <w:b/>
          <w:bCs/>
          <w:sz w:val="24"/>
          <w:szCs w:val="24"/>
          <w:lang w:val="en-US"/>
        </w:rPr>
      </w:pPr>
      <w:r w:rsidRPr="0058197F">
        <w:rPr>
          <w:b/>
          <w:bCs/>
          <w:sz w:val="24"/>
          <w:szCs w:val="24"/>
          <w:lang w:val="en-US"/>
        </w:rPr>
        <w:t xml:space="preserve">there are UL </w:t>
      </w:r>
      <w:r>
        <w:rPr>
          <w:b/>
          <w:bCs/>
          <w:sz w:val="24"/>
          <w:szCs w:val="24"/>
          <w:lang w:val="en-US"/>
        </w:rPr>
        <w:t>and/</w:t>
      </w:r>
      <w:r w:rsidRPr="0058197F">
        <w:rPr>
          <w:b/>
          <w:bCs/>
          <w:sz w:val="24"/>
          <w:szCs w:val="24"/>
          <w:lang w:val="en-US"/>
        </w:rPr>
        <w:t xml:space="preserve">or flexible symbol(s) on the time-domain location(s) of all the symbols of the hop, when taking into account the retune time, </w:t>
      </w:r>
    </w:p>
    <w:p w14:paraId="2BC5FA81" w14:textId="77777777" w:rsidR="00017B10" w:rsidRPr="005A50EF" w:rsidRDefault="00017B10" w:rsidP="00017B10">
      <w:pPr>
        <w:pStyle w:val="ListParagraph"/>
        <w:numPr>
          <w:ilvl w:val="1"/>
          <w:numId w:val="26"/>
        </w:numPr>
        <w:spacing w:after="0"/>
        <w:rPr>
          <w:b/>
          <w:bCs/>
          <w:sz w:val="24"/>
          <w:szCs w:val="24"/>
          <w:lang w:val="en-US"/>
        </w:rPr>
      </w:pPr>
      <w:r>
        <w:rPr>
          <w:b/>
          <w:bCs/>
          <w:sz w:val="24"/>
          <w:szCs w:val="24"/>
          <w:lang w:val="en-US"/>
        </w:rPr>
        <w:t>For Aperiodic SRS, such an hop opportunity is considered available only ifit satisfies</w:t>
      </w:r>
      <w:r w:rsidRPr="0058197F">
        <w:rPr>
          <w:b/>
          <w:bCs/>
          <w:sz w:val="24"/>
          <w:szCs w:val="24"/>
          <w:lang w:val="en-US"/>
        </w:rPr>
        <w:t xml:space="preserve"> the minimum timing </w:t>
      </w:r>
      <w:r>
        <w:rPr>
          <w:b/>
          <w:bCs/>
          <w:sz w:val="24"/>
          <w:szCs w:val="24"/>
          <w:lang w:val="en-US"/>
        </w:rPr>
        <w:t>gap</w:t>
      </w:r>
      <w:r w:rsidRPr="0058197F">
        <w:rPr>
          <w:b/>
          <w:bCs/>
          <w:sz w:val="24"/>
          <w:szCs w:val="24"/>
          <w:lang w:val="en-US"/>
        </w:rPr>
        <w:t xml:space="preserve"> between triggering PDCCH and </w:t>
      </w:r>
      <w:r>
        <w:rPr>
          <w:b/>
          <w:bCs/>
          <w:sz w:val="24"/>
          <w:szCs w:val="24"/>
          <w:lang w:val="en-US"/>
        </w:rPr>
        <w:t xml:space="preserve">the hop. </w:t>
      </w:r>
    </w:p>
    <w:p w14:paraId="6527E5F3" w14:textId="77777777" w:rsidR="00017B10" w:rsidRDefault="00017B10" w:rsidP="00017B10">
      <w:pPr>
        <w:rPr>
          <w:lang w:val="en-US"/>
        </w:rPr>
      </w:pPr>
    </w:p>
    <w:p w14:paraId="46AD993B" w14:textId="77777777" w:rsidR="00017B10" w:rsidRPr="00EC7CAD" w:rsidRDefault="00017B10" w:rsidP="00017B10">
      <w:pPr>
        <w:spacing w:after="0"/>
        <w:rPr>
          <w:b/>
          <w:bCs/>
          <w:sz w:val="24"/>
          <w:szCs w:val="24"/>
          <w:lang w:val="en-US"/>
        </w:rPr>
      </w:pPr>
      <w:r w:rsidRPr="00EC7CAD">
        <w:rPr>
          <w:b/>
          <w:bCs/>
          <w:sz w:val="24"/>
          <w:szCs w:val="24"/>
          <w:lang w:val="en-US"/>
        </w:rPr>
        <w:t xml:space="preserve">Proposal </w:t>
      </w:r>
      <w:r>
        <w:rPr>
          <w:b/>
          <w:bCs/>
          <w:sz w:val="24"/>
          <w:szCs w:val="24"/>
          <w:lang w:val="en-US"/>
        </w:rPr>
        <w:t>10</w:t>
      </w:r>
      <w:r w:rsidRPr="00EC7CAD">
        <w:rPr>
          <w:b/>
          <w:bCs/>
          <w:sz w:val="24"/>
          <w:szCs w:val="24"/>
          <w:lang w:val="en-US"/>
        </w:rPr>
        <w:t>: The number of hops in a slot (</w:t>
      </w:r>
      <m:oMath>
        <m:sSubSup>
          <m:sSubSupPr>
            <m:ctrlPr>
              <w:rPr>
                <w:rFonts w:ascii="Cambria Math" w:hAnsi="Cambria Math"/>
                <w:b/>
                <w:sz w:val="24"/>
                <w:szCs w:val="24"/>
                <w:lang w:val="en-US"/>
              </w:rPr>
            </m:ctrlPr>
          </m:sSubSupPr>
          <m:e>
            <m:r>
              <m:rPr>
                <m:sty m:val="b"/>
              </m:rPr>
              <w:rPr>
                <w:rFonts w:ascii="Cambria Math" w:hAnsi="Cambria Math"/>
                <w:sz w:val="24"/>
                <w:szCs w:val="24"/>
                <w:lang w:val="en-US"/>
              </w:rPr>
              <m:t>N</m:t>
            </m:r>
          </m:e>
          <m:sub>
            <m:r>
              <m:rPr>
                <m:sty m:val="b"/>
              </m:rPr>
              <w:rPr>
                <w:rFonts w:ascii="Cambria Math" w:hAnsi="Cambria Math"/>
                <w:sz w:val="24"/>
                <w:szCs w:val="24"/>
                <w:lang w:val="en-US"/>
              </w:rPr>
              <m:t>h</m:t>
            </m:r>
          </m:sub>
          <m:sup>
            <m:r>
              <m:rPr>
                <m:sty m:val="bi"/>
              </m:rPr>
              <w:rPr>
                <w:rFonts w:ascii="Cambria Math" w:hAnsi="Cambria Math"/>
                <w:sz w:val="24"/>
                <w:szCs w:val="24"/>
                <w:lang w:val="en-US"/>
              </w:rPr>
              <m:t>slot</m:t>
            </m:r>
          </m:sup>
        </m:sSubSup>
        <m:r>
          <m:rPr>
            <m:sty m:val="b"/>
          </m:rPr>
          <w:rPr>
            <w:rFonts w:ascii="Cambria Math" w:hAnsi="Cambria Math"/>
            <w:sz w:val="24"/>
            <w:szCs w:val="24"/>
            <w:lang w:val="en-US"/>
          </w:rPr>
          <m:t>)</m:t>
        </m:r>
      </m:oMath>
      <w:r w:rsidRPr="00EC7CAD">
        <w:rPr>
          <w:b/>
          <w:bCs/>
          <w:sz w:val="24"/>
          <w:szCs w:val="24"/>
          <w:lang w:val="en-US"/>
        </w:rPr>
        <w:t xml:space="preserve"> is computed as follows: </w:t>
      </w:r>
      <m:oMath>
        <m:r>
          <m:rPr>
            <m:sty m:val="b"/>
          </m:rPr>
          <w:rPr>
            <w:rFonts w:ascii="Cambria Math" w:hAnsi="Cambria Math"/>
            <w:sz w:val="24"/>
            <w:szCs w:val="24"/>
            <w:lang w:val="en-US"/>
          </w:rPr>
          <m:t> </m:t>
        </m:r>
        <m:sSubSup>
          <m:sSubSupPr>
            <m:ctrlPr>
              <w:rPr>
                <w:rFonts w:ascii="Cambria Math" w:hAnsi="Cambria Math"/>
                <w:b/>
                <w:sz w:val="24"/>
                <w:szCs w:val="24"/>
                <w:lang w:val="en-US"/>
              </w:rPr>
            </m:ctrlPr>
          </m:sSubSupPr>
          <m:e>
            <m:r>
              <m:rPr>
                <m:sty m:val="b"/>
              </m:rPr>
              <w:rPr>
                <w:rFonts w:ascii="Cambria Math" w:hAnsi="Cambria Math"/>
                <w:sz w:val="24"/>
                <w:szCs w:val="24"/>
                <w:lang w:val="en-US"/>
              </w:rPr>
              <m:t>N</m:t>
            </m:r>
          </m:e>
          <m:sub>
            <m:r>
              <m:rPr>
                <m:sty m:val="b"/>
              </m:rPr>
              <w:rPr>
                <w:rFonts w:ascii="Cambria Math" w:hAnsi="Cambria Math"/>
                <w:sz w:val="24"/>
                <w:szCs w:val="24"/>
                <w:lang w:val="en-US"/>
              </w:rPr>
              <m:t>h</m:t>
            </m:r>
          </m:sub>
          <m:sup>
            <m:r>
              <m:rPr>
                <m:sty m:val="bi"/>
              </m:rPr>
              <w:rPr>
                <w:rFonts w:ascii="Cambria Math" w:hAnsi="Cambria Math"/>
                <w:sz w:val="24"/>
                <w:szCs w:val="24"/>
                <w:lang w:val="en-US"/>
              </w:rPr>
              <m:t>slot</m:t>
            </m:r>
          </m:sup>
        </m:sSubSup>
        <m:r>
          <m:rPr>
            <m:sty m:val="b"/>
          </m:rPr>
          <w:rPr>
            <w:rFonts w:ascii="Cambria Math" w:hAnsi="Cambria Math"/>
            <w:sz w:val="24"/>
            <w:szCs w:val="24"/>
            <w:lang w:val="en-US"/>
          </w:rPr>
          <m:t>= </m:t>
        </m:r>
        <m:d>
          <m:dPr>
            <m:begChr m:val="⌊"/>
            <m:endChr m:val="⌋"/>
            <m:ctrlPr>
              <w:rPr>
                <w:rFonts w:ascii="Cambria Math" w:hAnsi="Cambria Math"/>
                <w:b/>
                <w:bCs/>
                <w:sz w:val="24"/>
                <w:szCs w:val="24"/>
                <w:lang w:val="en-US"/>
              </w:rPr>
            </m:ctrlPr>
          </m:dPr>
          <m:e>
            <m:f>
              <m:fPr>
                <m:ctrlPr>
                  <w:rPr>
                    <w:rFonts w:ascii="Cambria Math" w:hAnsi="Cambria Math"/>
                    <w:b/>
                    <w:bCs/>
                    <w:sz w:val="24"/>
                    <w:szCs w:val="24"/>
                    <w:lang w:val="en-US"/>
                  </w:rPr>
                </m:ctrlPr>
              </m:fPr>
              <m:num>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s</m:t>
                    </m:r>
                  </m:sub>
                </m:sSub>
                <m:r>
                  <m:rPr>
                    <m:sty m:val="b"/>
                  </m:rPr>
                  <w:rPr>
                    <w:rFonts w:ascii="Cambria Math" w:hAnsi="Cambria Math"/>
                    <w:sz w:val="24"/>
                    <w:szCs w:val="24"/>
                    <w:lang w:val="en-US"/>
                  </w:rPr>
                  <m:t>+</m:t>
                </m:r>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num>
              <m:den>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r>
                  <m:rPr>
                    <m:sty m:val="b"/>
                  </m:rPr>
                  <w:rPr>
                    <w:rFonts w:ascii="Cambria Math" w:hAnsi="Cambria Math"/>
                    <w:sz w:val="24"/>
                    <w:szCs w:val="24"/>
                    <w:lang w:val="en-US"/>
                  </w:rPr>
                  <m:t>+R</m:t>
                </m:r>
              </m:den>
            </m:f>
          </m:e>
        </m:d>
      </m:oMath>
      <w:r w:rsidRPr="00EC7CAD">
        <w:rPr>
          <w:b/>
          <w:bCs/>
          <w:sz w:val="24"/>
          <w:szCs w:val="24"/>
          <w:lang w:val="en-US"/>
        </w:rPr>
        <w:t>, where</w:t>
      </w:r>
    </w:p>
    <w:p w14:paraId="0CDC533D" w14:textId="77777777" w:rsidR="00017B10" w:rsidRPr="00235C8C" w:rsidRDefault="000A165D" w:rsidP="00017B10">
      <w:pPr>
        <w:pStyle w:val="ListParagraph"/>
        <w:numPr>
          <w:ilvl w:val="0"/>
          <w:numId w:val="36"/>
        </w:numPr>
        <w:spacing w:after="0"/>
        <w:rPr>
          <w:b/>
          <w:bCs/>
          <w:sz w:val="24"/>
          <w:szCs w:val="24"/>
          <w:lang w:val="en-US"/>
        </w:rPr>
      </w:pP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r>
          <m:rPr>
            <m:sty m:val="b"/>
          </m:rPr>
          <w:rPr>
            <w:rFonts w:ascii="Cambria Math" w:hAnsi="Cambria Math"/>
            <w:sz w:val="24"/>
            <w:szCs w:val="24"/>
            <w:lang w:val="en-US"/>
          </w:rPr>
          <m:t> </m:t>
        </m:r>
      </m:oMath>
      <w:r w:rsidR="00017B10" w:rsidRPr="00235C8C">
        <w:rPr>
          <w:b/>
          <w:bCs/>
          <w:sz w:val="24"/>
          <w:szCs w:val="24"/>
          <w:lang w:val="en-US"/>
        </w:rPr>
        <w:t>: RRC configuration of the number of symbols gap before/after a hop</w:t>
      </w:r>
    </w:p>
    <w:p w14:paraId="7B7206BA" w14:textId="77777777" w:rsidR="00017B10" w:rsidRPr="00235C8C" w:rsidRDefault="000A165D" w:rsidP="00017B10">
      <w:pPr>
        <w:pStyle w:val="ListParagraph"/>
        <w:numPr>
          <w:ilvl w:val="0"/>
          <w:numId w:val="36"/>
        </w:numPr>
        <w:spacing w:after="0"/>
        <w:rPr>
          <w:b/>
          <w:bCs/>
          <w:sz w:val="24"/>
          <w:szCs w:val="24"/>
          <w:lang w:val="en-US"/>
        </w:rPr>
      </w:pP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s</m:t>
            </m:r>
          </m:sub>
        </m:sSub>
      </m:oMath>
      <w:r w:rsidR="00017B10" w:rsidRPr="00235C8C">
        <w:rPr>
          <w:b/>
          <w:bCs/>
          <w:sz w:val="24"/>
          <w:szCs w:val="24"/>
          <w:lang w:val="en-US"/>
        </w:rPr>
        <w:t xml:space="preserve"> : Configured total number of symbols of an SRS resource (nrofSymbols) in a slot.</w:t>
      </w:r>
    </w:p>
    <w:p w14:paraId="6078F6EB" w14:textId="77777777" w:rsidR="00017B10" w:rsidRPr="00235C8C" w:rsidRDefault="00017B10" w:rsidP="00017B10">
      <w:pPr>
        <w:pStyle w:val="ListParagraph"/>
        <w:numPr>
          <w:ilvl w:val="1"/>
          <w:numId w:val="36"/>
        </w:numPr>
        <w:spacing w:after="0"/>
        <w:rPr>
          <w:b/>
          <w:bCs/>
          <w:sz w:val="24"/>
          <w:szCs w:val="24"/>
          <w:lang w:val="en-US"/>
        </w:rPr>
      </w:pPr>
      <w:r w:rsidRPr="00235C8C">
        <w:rPr>
          <w:b/>
          <w:bCs/>
          <w:sz w:val="24"/>
          <w:szCs w:val="24"/>
          <w:lang w:val="en-US"/>
        </w:rPr>
        <w:t>Note: This configuration already exists in RRC.</w:t>
      </w:r>
    </w:p>
    <w:p w14:paraId="1BA57E33" w14:textId="77777777" w:rsidR="00017B10" w:rsidRDefault="00017B10" w:rsidP="00017B10">
      <w:pPr>
        <w:numPr>
          <w:ilvl w:val="0"/>
          <w:numId w:val="36"/>
        </w:numPr>
        <w:spacing w:after="0"/>
        <w:rPr>
          <w:b/>
          <w:bCs/>
          <w:sz w:val="24"/>
          <w:szCs w:val="24"/>
          <w:lang w:val="en-US"/>
        </w:rPr>
      </w:pPr>
      <m:oMath>
        <m:r>
          <m:rPr>
            <m:sty m:val="b"/>
          </m:rPr>
          <w:rPr>
            <w:rFonts w:ascii="Cambria Math" w:hAnsi="Cambria Math"/>
            <w:sz w:val="24"/>
            <w:szCs w:val="24"/>
            <w:lang w:val="en-US"/>
          </w:rPr>
          <m:t>R</m:t>
        </m:r>
      </m:oMath>
      <w:r w:rsidRPr="0029142B">
        <w:rPr>
          <w:b/>
          <w:bCs/>
          <w:sz w:val="24"/>
          <w:szCs w:val="24"/>
          <w:lang w:val="en-US"/>
        </w:rPr>
        <w:t xml:space="preserve">: Number of OFDM symbols within each hop, configured through the parameter repetitionFactor . </w:t>
      </w:r>
    </w:p>
    <w:p w14:paraId="36E7226D" w14:textId="77777777" w:rsidR="00017B10" w:rsidRPr="00EC5111" w:rsidRDefault="00017B10" w:rsidP="00017B10">
      <w:pPr>
        <w:numPr>
          <w:ilvl w:val="1"/>
          <w:numId w:val="36"/>
        </w:numPr>
        <w:spacing w:after="0"/>
        <w:rPr>
          <w:b/>
          <w:bCs/>
          <w:sz w:val="24"/>
          <w:szCs w:val="24"/>
          <w:lang w:val="en-US"/>
        </w:rPr>
      </w:pPr>
      <w:r w:rsidRPr="00EC5111">
        <w:rPr>
          <w:b/>
          <w:bCs/>
          <w:sz w:val="24"/>
          <w:szCs w:val="24"/>
          <w:lang w:val="en-US"/>
        </w:rPr>
        <w:t>Note: This configuration already exists in RRC.</w:t>
      </w:r>
    </w:p>
    <w:p w14:paraId="5C207667" w14:textId="77777777" w:rsidR="00017B10" w:rsidRDefault="00017B10" w:rsidP="00017B10">
      <w:pPr>
        <w:spacing w:after="0"/>
        <w:rPr>
          <w:b/>
          <w:bCs/>
          <w:sz w:val="24"/>
          <w:szCs w:val="24"/>
          <w:lang w:val="en-US"/>
        </w:rPr>
      </w:pPr>
    </w:p>
    <w:p w14:paraId="646B4035" w14:textId="77777777" w:rsidR="00017B10" w:rsidRDefault="00017B10" w:rsidP="00017B10">
      <w:pPr>
        <w:spacing w:after="0"/>
        <w:rPr>
          <w:b/>
          <w:bCs/>
          <w:sz w:val="24"/>
          <w:szCs w:val="24"/>
          <w:lang w:val="en-US"/>
        </w:rPr>
      </w:pPr>
      <w:r w:rsidRPr="00EC7CAD">
        <w:rPr>
          <w:b/>
          <w:bCs/>
          <w:sz w:val="24"/>
          <w:szCs w:val="24"/>
          <w:lang w:val="en-US"/>
        </w:rPr>
        <w:t xml:space="preserve">Proposal </w:t>
      </w:r>
      <w:r>
        <w:rPr>
          <w:b/>
          <w:bCs/>
          <w:sz w:val="24"/>
          <w:szCs w:val="24"/>
          <w:lang w:val="en-US"/>
        </w:rPr>
        <w:t>11</w:t>
      </w:r>
      <w:r w:rsidRPr="00EC7CAD">
        <w:rPr>
          <w:b/>
          <w:bCs/>
          <w:sz w:val="24"/>
          <w:szCs w:val="24"/>
          <w:lang w:val="en-US"/>
        </w:rPr>
        <w:t>:</w:t>
      </w:r>
      <w:r>
        <w:rPr>
          <w:b/>
          <w:bCs/>
          <w:sz w:val="24"/>
          <w:szCs w:val="24"/>
          <w:lang w:val="en-US"/>
        </w:rPr>
        <w:t xml:space="preserve"> For an SRS resource for positioning with an </w:t>
      </w:r>
      <w:r w:rsidRPr="00A27FF0">
        <w:rPr>
          <w:b/>
          <w:bCs/>
          <w:sz w:val="24"/>
          <w:szCs w:val="24"/>
          <w:lang w:val="en-US"/>
        </w:rPr>
        <w:t xml:space="preserve">{Symbol-idx, slot-idx, </w:t>
      </w:r>
      <m:oMath>
        <m:sSub>
          <m:sSubPr>
            <m:ctrlPr>
              <w:rPr>
                <w:rFonts w:ascii="Cambria Math" w:hAnsi="Cambria Math"/>
                <w:b/>
                <w:bCs/>
                <w:sz w:val="24"/>
                <w:szCs w:val="24"/>
                <w:lang w:val="en-US"/>
              </w:rPr>
            </m:ctrlPr>
          </m:sSubPr>
          <m:e>
            <m:r>
              <m:rPr>
                <m:sty m:val="bi"/>
              </m:rPr>
              <w:rPr>
                <w:rFonts w:ascii="Cambria Math" w:hAnsi="Cambria Math"/>
                <w:sz w:val="24"/>
                <w:szCs w:val="24"/>
                <w:lang w:val="en-US"/>
              </w:rPr>
              <m:t>N</m:t>
            </m:r>
          </m:e>
          <m:sub>
            <m:r>
              <m:rPr>
                <m:sty m:val="bi"/>
              </m:rPr>
              <w:rPr>
                <w:rFonts w:ascii="Cambria Math" w:hAnsi="Cambria Math"/>
                <w:sz w:val="24"/>
                <w:szCs w:val="24"/>
                <w:lang w:val="en-US"/>
              </w:rPr>
              <m:t>interslot</m:t>
            </m:r>
          </m:sub>
        </m:sSub>
      </m:oMath>
      <w:r w:rsidRPr="00A27FF0">
        <w:rPr>
          <w:b/>
          <w:bCs/>
          <w:sz w:val="24"/>
          <w:szCs w:val="24"/>
          <w:lang w:val="en-US"/>
        </w:rPr>
        <w:t>} configured in RRC</w:t>
      </w:r>
      <w:r>
        <w:rPr>
          <w:b/>
          <w:bCs/>
          <w:sz w:val="24"/>
          <w:szCs w:val="24"/>
          <w:lang w:val="en-US"/>
        </w:rPr>
        <w:t xml:space="preserve">, a UE is expected to perform up to </w:t>
      </w:r>
      <m:oMath>
        <m:sSubSup>
          <m:sSubSupPr>
            <m:ctrlPr>
              <w:rPr>
                <w:rFonts w:ascii="Cambria Math" w:hAnsi="Cambria Math"/>
                <w:b/>
                <w:sz w:val="24"/>
                <w:szCs w:val="24"/>
                <w:lang w:val="en-US"/>
              </w:rPr>
            </m:ctrlPr>
          </m:sSubSupPr>
          <m:e>
            <m:r>
              <m:rPr>
                <m:sty m:val="b"/>
              </m:rPr>
              <w:rPr>
                <w:rFonts w:ascii="Cambria Math" w:hAnsi="Cambria Math"/>
                <w:sz w:val="24"/>
                <w:szCs w:val="24"/>
                <w:lang w:val="en-US"/>
              </w:rPr>
              <m:t>N</m:t>
            </m:r>
          </m:e>
          <m:sub>
            <m:r>
              <m:rPr>
                <m:sty m:val="b"/>
              </m:rPr>
              <w:rPr>
                <w:rFonts w:ascii="Cambria Math" w:hAnsi="Cambria Math"/>
                <w:sz w:val="24"/>
                <w:szCs w:val="24"/>
                <w:lang w:val="en-US"/>
              </w:rPr>
              <m:t>h</m:t>
            </m:r>
          </m:sub>
          <m:sup>
            <m:r>
              <m:rPr>
                <m:sty m:val="bi"/>
              </m:rPr>
              <w:rPr>
                <w:rFonts w:ascii="Cambria Math" w:hAnsi="Cambria Math"/>
                <w:sz w:val="24"/>
                <w:szCs w:val="24"/>
                <w:lang w:val="en-US"/>
              </w:rPr>
              <m:t>slot</m:t>
            </m:r>
          </m:sup>
        </m:sSubSup>
      </m:oMath>
      <w:r>
        <w:rPr>
          <w:b/>
          <w:bCs/>
          <w:sz w:val="24"/>
          <w:szCs w:val="24"/>
          <w:lang w:val="en-US"/>
        </w:rPr>
        <w:t xml:space="preserve"> hops within each slot of the </w:t>
      </w:r>
      <m:oMath>
        <m:sSub>
          <m:sSubPr>
            <m:ctrlPr>
              <w:rPr>
                <w:rFonts w:ascii="Cambria Math" w:hAnsi="Cambria Math"/>
                <w:b/>
                <w:bCs/>
                <w:sz w:val="24"/>
                <w:szCs w:val="24"/>
                <w:lang w:val="en-US"/>
              </w:rPr>
            </m:ctrlPr>
          </m:sSubPr>
          <m:e>
            <m:r>
              <m:rPr>
                <m:sty m:val="bi"/>
              </m:rPr>
              <w:rPr>
                <w:rFonts w:ascii="Cambria Math" w:hAnsi="Cambria Math"/>
                <w:sz w:val="24"/>
                <w:szCs w:val="24"/>
                <w:lang w:val="en-US"/>
              </w:rPr>
              <m:t>N</m:t>
            </m:r>
          </m:e>
          <m:sub>
            <m:r>
              <m:rPr>
                <m:sty m:val="bi"/>
              </m:rPr>
              <w:rPr>
                <w:rFonts w:ascii="Cambria Math" w:hAnsi="Cambria Math"/>
                <w:sz w:val="24"/>
                <w:szCs w:val="24"/>
                <w:lang w:val="en-US"/>
              </w:rPr>
              <m:t>interslot</m:t>
            </m:r>
          </m:sub>
        </m:sSub>
      </m:oMath>
      <w:r w:rsidRPr="00A27FF0">
        <w:rPr>
          <w:b/>
          <w:bCs/>
          <w:sz w:val="24"/>
          <w:szCs w:val="24"/>
          <w:lang w:val="en-US"/>
        </w:rPr>
        <w:t xml:space="preserve"> </w:t>
      </w:r>
      <w:r>
        <w:rPr>
          <w:b/>
          <w:bCs/>
          <w:sz w:val="24"/>
          <w:szCs w:val="24"/>
          <w:lang w:val="en-US"/>
        </w:rPr>
        <w:t xml:space="preserve">available </w:t>
      </w:r>
      <w:r w:rsidRPr="00937FAD">
        <w:rPr>
          <w:b/>
          <w:bCs/>
          <w:sz w:val="24"/>
          <w:szCs w:val="24"/>
          <w:lang w:val="en-US"/>
        </w:rPr>
        <w:t>slots</w:t>
      </w:r>
      <w:r>
        <w:rPr>
          <w:b/>
          <w:bCs/>
          <w:sz w:val="24"/>
          <w:szCs w:val="24"/>
          <w:lang w:val="en-US"/>
        </w:rPr>
        <w:t xml:space="preserve"> starting from the </w:t>
      </w:r>
      <w:r w:rsidRPr="00A27FF0">
        <w:rPr>
          <w:b/>
          <w:bCs/>
          <w:sz w:val="24"/>
          <w:szCs w:val="24"/>
          <w:lang w:val="en-US"/>
        </w:rPr>
        <w:t>slot-idx</w:t>
      </w:r>
      <w:r w:rsidRPr="00937FAD">
        <w:rPr>
          <w:b/>
          <w:bCs/>
          <w:sz w:val="24"/>
          <w:szCs w:val="24"/>
          <w:lang w:val="en-US"/>
        </w:rPr>
        <w:t>,</w:t>
      </w:r>
      <w:r w:rsidRPr="00A27FF0">
        <w:rPr>
          <w:b/>
          <w:bCs/>
          <w:sz w:val="24"/>
          <w:szCs w:val="24"/>
          <w:lang w:val="en-US"/>
        </w:rPr>
        <w:t xml:space="preserve"> such that, in each slot, the first hop starts at Symbol-idx of the slot</w:t>
      </w:r>
      <w:r>
        <w:rPr>
          <w:b/>
          <w:bCs/>
          <w:sz w:val="24"/>
          <w:szCs w:val="24"/>
          <w:lang w:val="en-US"/>
        </w:rPr>
        <w:t>.</w:t>
      </w:r>
    </w:p>
    <w:p w14:paraId="018B1596" w14:textId="77777777" w:rsidR="00017B10" w:rsidRPr="004152D9" w:rsidRDefault="00017B10" w:rsidP="00017B10">
      <w:pPr>
        <w:pStyle w:val="ListParagraph"/>
        <w:numPr>
          <w:ilvl w:val="0"/>
          <w:numId w:val="38"/>
        </w:numPr>
        <w:spacing w:after="0"/>
        <w:rPr>
          <w:b/>
          <w:bCs/>
          <w:sz w:val="24"/>
          <w:szCs w:val="24"/>
          <w:lang w:val="en-US"/>
        </w:rPr>
      </w:pPr>
      <w:r w:rsidRPr="004152D9">
        <w:rPr>
          <w:b/>
          <w:bCs/>
          <w:sz w:val="24"/>
          <w:szCs w:val="24"/>
          <w:lang w:val="en-US"/>
        </w:rPr>
        <w:t>A UE doesn’t perform a transmission in a hop opportunity if the corresponding symbols, including the symbols needed for RF retuning are not available for SRS transmission.</w:t>
      </w:r>
    </w:p>
    <w:p w14:paraId="4FC7D749" w14:textId="77777777" w:rsidR="00017B10" w:rsidRDefault="00017B10" w:rsidP="00017B10">
      <w:pPr>
        <w:rPr>
          <w:lang w:val="en-US"/>
        </w:rPr>
      </w:pPr>
    </w:p>
    <w:p w14:paraId="409AE369" w14:textId="77777777" w:rsidR="00017B10" w:rsidRDefault="00017B10" w:rsidP="00017B10">
      <w:pPr>
        <w:spacing w:after="0"/>
        <w:rPr>
          <w:b/>
          <w:bCs/>
          <w:sz w:val="24"/>
          <w:szCs w:val="24"/>
          <w:lang w:val="en-US"/>
        </w:rPr>
      </w:pPr>
      <w:r w:rsidRPr="00042DE9">
        <w:rPr>
          <w:b/>
          <w:bCs/>
          <w:sz w:val="24"/>
          <w:szCs w:val="24"/>
          <w:lang w:val="en-US"/>
        </w:rPr>
        <w:t xml:space="preserve">Proposal </w:t>
      </w:r>
      <w:r>
        <w:rPr>
          <w:b/>
          <w:bCs/>
          <w:sz w:val="24"/>
          <w:szCs w:val="24"/>
          <w:lang w:val="en-US"/>
        </w:rPr>
        <w:t xml:space="preserve">12: For to the UL time window for SRS frequency hopping, </w:t>
      </w:r>
    </w:p>
    <w:p w14:paraId="11131AEC" w14:textId="77777777" w:rsidR="00017B10" w:rsidRPr="00C510F6" w:rsidRDefault="00017B10" w:rsidP="00017B10">
      <w:pPr>
        <w:pStyle w:val="ListParagraph"/>
        <w:numPr>
          <w:ilvl w:val="0"/>
          <w:numId w:val="38"/>
        </w:numPr>
        <w:spacing w:after="0"/>
        <w:rPr>
          <w:b/>
          <w:bCs/>
          <w:sz w:val="24"/>
          <w:szCs w:val="24"/>
          <w:lang w:val="en-US"/>
        </w:rPr>
      </w:pPr>
      <w:r>
        <w:rPr>
          <w:b/>
          <w:bCs/>
          <w:sz w:val="24"/>
          <w:szCs w:val="24"/>
          <w:lang w:val="en-US"/>
        </w:rPr>
        <w:t xml:space="preserve">With regards to </w:t>
      </w:r>
      <w:r w:rsidRPr="00C510F6">
        <w:rPr>
          <w:b/>
          <w:bCs/>
          <w:sz w:val="24"/>
          <w:szCs w:val="24"/>
          <w:lang w:val="en-US"/>
        </w:rPr>
        <w:t xml:space="preserve">the configuration </w:t>
      </w:r>
      <w:r>
        <w:rPr>
          <w:b/>
          <w:bCs/>
          <w:sz w:val="24"/>
          <w:szCs w:val="24"/>
          <w:lang w:val="en-US"/>
        </w:rPr>
        <w:t>of the window:</w:t>
      </w:r>
    </w:p>
    <w:p w14:paraId="24FC992B" w14:textId="77777777" w:rsidR="00017B10" w:rsidRDefault="00017B10" w:rsidP="00017B10">
      <w:pPr>
        <w:pStyle w:val="ListParagraph"/>
        <w:numPr>
          <w:ilvl w:val="1"/>
          <w:numId w:val="38"/>
        </w:numPr>
        <w:spacing w:after="0"/>
        <w:rPr>
          <w:b/>
          <w:bCs/>
          <w:sz w:val="24"/>
          <w:szCs w:val="24"/>
          <w:lang w:val="en-US"/>
        </w:rPr>
      </w:pPr>
      <w:r>
        <w:rPr>
          <w:b/>
          <w:bCs/>
          <w:sz w:val="24"/>
          <w:szCs w:val="24"/>
          <w:lang w:val="en-US"/>
        </w:rPr>
        <w:t>is part of a BWP configuration</w:t>
      </w:r>
    </w:p>
    <w:p w14:paraId="098CBA66" w14:textId="77777777" w:rsidR="00017B10" w:rsidRDefault="00017B10" w:rsidP="00017B10">
      <w:pPr>
        <w:pStyle w:val="ListParagraph"/>
        <w:numPr>
          <w:ilvl w:val="1"/>
          <w:numId w:val="38"/>
        </w:numPr>
        <w:spacing w:after="0"/>
        <w:rPr>
          <w:b/>
          <w:bCs/>
          <w:sz w:val="24"/>
          <w:szCs w:val="24"/>
          <w:lang w:val="en-US"/>
        </w:rPr>
      </w:pPr>
      <w:r>
        <w:rPr>
          <w:b/>
          <w:bCs/>
          <w:sz w:val="24"/>
          <w:szCs w:val="24"/>
          <w:lang w:val="en-US"/>
        </w:rPr>
        <w:t>it includes</w:t>
      </w:r>
      <w:r w:rsidRPr="006E16D5">
        <w:rPr>
          <w:b/>
          <w:bCs/>
          <w:sz w:val="24"/>
          <w:szCs w:val="24"/>
          <w:lang w:val="en-US"/>
        </w:rPr>
        <w:t xml:space="preserve"> a periodicity in slots and the offset of the starting slot with respect to SFN #0 slot #0 of the serving cell where the UL time window is configured</w:t>
      </w:r>
      <w:r>
        <w:rPr>
          <w:b/>
          <w:bCs/>
          <w:sz w:val="24"/>
          <w:szCs w:val="24"/>
          <w:lang w:val="en-US"/>
        </w:rPr>
        <w:t>,</w:t>
      </w:r>
    </w:p>
    <w:p w14:paraId="76D7A23C" w14:textId="77777777" w:rsidR="00017B10" w:rsidRDefault="00017B10" w:rsidP="00017B10">
      <w:pPr>
        <w:pStyle w:val="ListParagraph"/>
        <w:numPr>
          <w:ilvl w:val="1"/>
          <w:numId w:val="38"/>
        </w:numPr>
        <w:spacing w:after="0"/>
        <w:rPr>
          <w:b/>
          <w:bCs/>
          <w:sz w:val="24"/>
          <w:szCs w:val="24"/>
          <w:lang w:val="en-US"/>
        </w:rPr>
      </w:pPr>
      <w:r>
        <w:rPr>
          <w:b/>
          <w:bCs/>
          <w:sz w:val="24"/>
          <w:szCs w:val="24"/>
          <w:lang w:val="en-US"/>
        </w:rPr>
        <w:t>it includes a length</w:t>
      </w:r>
      <w:r w:rsidRPr="00906EBC">
        <w:rPr>
          <w:b/>
          <w:bCs/>
          <w:sz w:val="24"/>
          <w:szCs w:val="24"/>
          <w:lang w:val="en-US"/>
        </w:rPr>
        <w:t xml:space="preserve"> </w:t>
      </w:r>
      <w:r w:rsidRPr="008968C9">
        <w:rPr>
          <w:b/>
          <w:bCs/>
          <w:sz w:val="24"/>
          <w:szCs w:val="24"/>
          <w:lang w:val="en-US"/>
        </w:rPr>
        <w:t xml:space="preserve">in </w:t>
      </w:r>
      <w:r>
        <w:rPr>
          <w:b/>
          <w:bCs/>
          <w:sz w:val="24"/>
          <w:szCs w:val="24"/>
          <w:lang w:val="en-US"/>
        </w:rPr>
        <w:t xml:space="preserve">consecutive </w:t>
      </w:r>
      <w:r w:rsidRPr="008968C9">
        <w:rPr>
          <w:b/>
          <w:bCs/>
          <w:sz w:val="24"/>
          <w:szCs w:val="24"/>
          <w:lang w:val="en-US"/>
        </w:rPr>
        <w:t>slots</w:t>
      </w:r>
      <w:r>
        <w:rPr>
          <w:b/>
          <w:bCs/>
          <w:sz w:val="24"/>
          <w:szCs w:val="24"/>
          <w:lang w:val="en-US"/>
        </w:rPr>
        <w:t xml:space="preserve"> which includes at least {1,2,3,4,5} slots. </w:t>
      </w:r>
    </w:p>
    <w:p w14:paraId="4977C711" w14:textId="77777777" w:rsidR="00017B10" w:rsidRDefault="00017B10" w:rsidP="00017B10">
      <w:pPr>
        <w:pStyle w:val="ListParagraph"/>
        <w:numPr>
          <w:ilvl w:val="0"/>
          <w:numId w:val="38"/>
        </w:numPr>
        <w:snapToGrid w:val="0"/>
        <w:spacing w:after="0"/>
        <w:textAlignment w:val="baseline"/>
        <w:rPr>
          <w:b/>
          <w:bCs/>
          <w:sz w:val="24"/>
          <w:szCs w:val="24"/>
          <w:lang w:val="en-US"/>
        </w:rPr>
      </w:pPr>
      <w:r w:rsidRPr="00F9395A">
        <w:rPr>
          <w:b/>
          <w:bCs/>
          <w:sz w:val="24"/>
          <w:szCs w:val="24"/>
          <w:lang w:val="en-US"/>
        </w:rPr>
        <w:t>A UE is not expected to transmit other signals/channels and is only expected to transmit FH SRS for positioning</w:t>
      </w:r>
    </w:p>
    <w:p w14:paraId="131CA6FA" w14:textId="77777777" w:rsidR="00017B10" w:rsidRDefault="00017B10" w:rsidP="00017B10">
      <w:pPr>
        <w:pStyle w:val="ListParagraph"/>
        <w:numPr>
          <w:ilvl w:val="1"/>
          <w:numId w:val="38"/>
        </w:numPr>
        <w:snapToGrid w:val="0"/>
        <w:spacing w:after="0"/>
        <w:textAlignment w:val="baseline"/>
        <w:rPr>
          <w:b/>
          <w:bCs/>
          <w:sz w:val="24"/>
          <w:szCs w:val="24"/>
          <w:lang w:val="en-US"/>
        </w:rPr>
      </w:pPr>
      <w:r w:rsidRPr="001A294E">
        <w:rPr>
          <w:b/>
          <w:bCs/>
          <w:sz w:val="24"/>
          <w:szCs w:val="24"/>
          <w:lang w:val="en-US"/>
        </w:rPr>
        <w:t>Note: it implies that UE drops the receptions and transmission of other signals/channels</w:t>
      </w:r>
      <w:r>
        <w:rPr>
          <w:b/>
          <w:bCs/>
          <w:sz w:val="24"/>
          <w:szCs w:val="24"/>
          <w:lang w:val="en-US"/>
        </w:rPr>
        <w:t xml:space="preserve"> of the active BWP</w:t>
      </w:r>
      <w:r w:rsidRPr="001A294E">
        <w:rPr>
          <w:b/>
          <w:bCs/>
          <w:sz w:val="24"/>
          <w:szCs w:val="24"/>
          <w:lang w:val="en-US"/>
        </w:rPr>
        <w:t xml:space="preserve"> and transmits SRS for positioning</w:t>
      </w:r>
    </w:p>
    <w:p w14:paraId="4D3E8974" w14:textId="77777777" w:rsidR="00017B10" w:rsidRPr="002A1AA3" w:rsidRDefault="00017B10" w:rsidP="00017B10">
      <w:pPr>
        <w:pStyle w:val="ListParagraph"/>
        <w:snapToGrid w:val="0"/>
        <w:spacing w:after="0"/>
        <w:ind w:left="1440"/>
        <w:textAlignment w:val="baseline"/>
        <w:rPr>
          <w:b/>
          <w:bCs/>
          <w:sz w:val="24"/>
          <w:szCs w:val="24"/>
          <w:lang w:val="en-US"/>
        </w:rPr>
      </w:pPr>
    </w:p>
    <w:p w14:paraId="732C0FAA" w14:textId="77777777" w:rsidR="00017B10" w:rsidRDefault="00017B10" w:rsidP="00017B10">
      <w:pPr>
        <w:spacing w:after="0"/>
        <w:rPr>
          <w:b/>
          <w:bCs/>
          <w:sz w:val="24"/>
          <w:szCs w:val="24"/>
          <w:lang w:val="en-US"/>
        </w:rPr>
      </w:pPr>
      <w:r w:rsidRPr="00D6035B">
        <w:rPr>
          <w:b/>
          <w:bCs/>
          <w:sz w:val="24"/>
          <w:szCs w:val="24"/>
          <w:lang w:val="en-US"/>
        </w:rPr>
        <w:t xml:space="preserve">Proposal </w:t>
      </w:r>
      <w:r>
        <w:rPr>
          <w:b/>
          <w:bCs/>
          <w:sz w:val="24"/>
          <w:szCs w:val="24"/>
          <w:lang w:val="en-US"/>
        </w:rPr>
        <w:t>13: With regards to</w:t>
      </w:r>
      <w:r w:rsidRPr="00D6035B">
        <w:rPr>
          <w:b/>
          <w:bCs/>
          <w:sz w:val="24"/>
          <w:szCs w:val="24"/>
          <w:lang w:val="en-US"/>
        </w:rPr>
        <w:t xml:space="preserve"> the collisions between </w:t>
      </w:r>
      <w:r>
        <w:rPr>
          <w:b/>
          <w:bCs/>
          <w:sz w:val="24"/>
          <w:szCs w:val="24"/>
          <w:lang w:val="en-US"/>
        </w:rPr>
        <w:t>SRS for Positioning with frequency hopping and other channels</w:t>
      </w:r>
      <w:r w:rsidRPr="00D6035B">
        <w:rPr>
          <w:b/>
          <w:bCs/>
          <w:sz w:val="24"/>
          <w:szCs w:val="24"/>
          <w:lang w:val="en-US"/>
        </w:rPr>
        <w:t xml:space="preserve">, </w:t>
      </w:r>
    </w:p>
    <w:p w14:paraId="7C61D581" w14:textId="77777777" w:rsidR="00017B10" w:rsidRPr="0057593D" w:rsidRDefault="00017B10" w:rsidP="00017B10">
      <w:pPr>
        <w:pStyle w:val="ListParagraph"/>
        <w:numPr>
          <w:ilvl w:val="0"/>
          <w:numId w:val="49"/>
        </w:numPr>
        <w:spacing w:after="0"/>
        <w:rPr>
          <w:b/>
          <w:bCs/>
          <w:sz w:val="24"/>
          <w:szCs w:val="24"/>
          <w:lang w:val="en-US"/>
        </w:rPr>
      </w:pPr>
      <w:r>
        <w:rPr>
          <w:b/>
          <w:bCs/>
          <w:sz w:val="24"/>
          <w:szCs w:val="24"/>
          <w:lang w:val="en-US"/>
        </w:rPr>
        <w:t xml:space="preserve">A hop </w:t>
      </w:r>
      <w:r w:rsidRPr="00D6035B">
        <w:rPr>
          <w:b/>
          <w:bCs/>
          <w:sz w:val="24"/>
          <w:szCs w:val="24"/>
          <w:lang w:val="en-US"/>
        </w:rPr>
        <w:t xml:space="preserve">is being transmitted </w:t>
      </w:r>
      <w:r>
        <w:rPr>
          <w:b/>
          <w:bCs/>
          <w:sz w:val="24"/>
          <w:szCs w:val="24"/>
          <w:lang w:val="en-US"/>
        </w:rPr>
        <w:t>in a consecutive set of symbols only if all the</w:t>
      </w:r>
      <w:r w:rsidRPr="00D6035B">
        <w:rPr>
          <w:b/>
          <w:bCs/>
          <w:sz w:val="24"/>
          <w:szCs w:val="24"/>
          <w:lang w:val="en-US"/>
        </w:rPr>
        <w:t xml:space="preserve"> OFDM symbols</w:t>
      </w:r>
      <w:r>
        <w:rPr>
          <w:b/>
          <w:bCs/>
          <w:sz w:val="24"/>
          <w:szCs w:val="24"/>
          <w:lang w:val="en-US"/>
        </w:rPr>
        <w:t xml:space="preserve"> of the hop</w:t>
      </w:r>
      <w:r w:rsidRPr="00D6035B">
        <w:rPr>
          <w:b/>
          <w:bCs/>
          <w:sz w:val="24"/>
          <w:szCs w:val="24"/>
          <w:lang w:val="en-US"/>
        </w:rPr>
        <w:t xml:space="preserve"> </w:t>
      </w:r>
      <w:r w:rsidRPr="0057593D">
        <w:rPr>
          <w:b/>
          <w:bCs/>
          <w:sz w:val="24"/>
          <w:szCs w:val="24"/>
          <w:lang w:val="en-US"/>
        </w:rPr>
        <w:t>are UL and/or flexible symbol(s), including the retune time before and after each hop</w:t>
      </w:r>
      <w:r>
        <w:rPr>
          <w:b/>
          <w:bCs/>
          <w:sz w:val="24"/>
          <w:szCs w:val="24"/>
          <w:lang w:val="en-US"/>
        </w:rPr>
        <w:t>, otherwise the hop is dropped,</w:t>
      </w:r>
    </w:p>
    <w:p w14:paraId="5048B3AB" w14:textId="77777777" w:rsidR="00017B10" w:rsidRDefault="00017B10" w:rsidP="00017B10">
      <w:pPr>
        <w:pStyle w:val="ListParagraph"/>
        <w:numPr>
          <w:ilvl w:val="0"/>
          <w:numId w:val="49"/>
        </w:numPr>
        <w:spacing w:after="0"/>
        <w:rPr>
          <w:b/>
          <w:bCs/>
          <w:sz w:val="24"/>
          <w:szCs w:val="24"/>
          <w:lang w:val="en-US"/>
        </w:rPr>
      </w:pPr>
      <w:r w:rsidRPr="00D6035B">
        <w:rPr>
          <w:b/>
          <w:bCs/>
          <w:sz w:val="24"/>
          <w:szCs w:val="24"/>
          <w:lang w:val="en-US"/>
        </w:rPr>
        <w:t xml:space="preserve">the already specified collision rules between the UL SRS with frequency hopping and other UL </w:t>
      </w:r>
      <w:r>
        <w:rPr>
          <w:b/>
          <w:bCs/>
          <w:sz w:val="24"/>
          <w:szCs w:val="24"/>
          <w:lang w:val="en-US"/>
        </w:rPr>
        <w:t xml:space="preserve">channels (PUSCH, PUCCH, SRS) </w:t>
      </w:r>
      <w:r w:rsidRPr="00D6035B">
        <w:rPr>
          <w:b/>
          <w:bCs/>
          <w:sz w:val="24"/>
          <w:szCs w:val="24"/>
          <w:lang w:val="en-US"/>
        </w:rPr>
        <w:t xml:space="preserve">are applicable, by </w:t>
      </w:r>
      <w:r>
        <w:rPr>
          <w:b/>
          <w:bCs/>
          <w:sz w:val="24"/>
          <w:szCs w:val="24"/>
          <w:lang w:val="en-US"/>
        </w:rPr>
        <w:t xml:space="preserve">incorporating in the length of the occupied symbols from the SRS the retune time before and after each hop. </w:t>
      </w:r>
    </w:p>
    <w:p w14:paraId="10218010" w14:textId="77777777" w:rsidR="00017B10" w:rsidRPr="002A1AA3" w:rsidRDefault="00017B10" w:rsidP="00017B10">
      <w:pPr>
        <w:pStyle w:val="ListParagraph"/>
        <w:spacing w:after="0"/>
        <w:rPr>
          <w:b/>
          <w:bCs/>
          <w:sz w:val="24"/>
          <w:szCs w:val="24"/>
          <w:lang w:val="en-US"/>
        </w:rPr>
      </w:pPr>
    </w:p>
    <w:p w14:paraId="04D1019B" w14:textId="785071E9" w:rsidR="00AB700F" w:rsidRPr="00017B10" w:rsidRDefault="00017B10" w:rsidP="00017B10">
      <w:pPr>
        <w:spacing w:after="0"/>
        <w:rPr>
          <w:b/>
          <w:bCs/>
          <w:sz w:val="24"/>
          <w:szCs w:val="24"/>
        </w:rPr>
      </w:pPr>
      <w:r w:rsidRPr="00042DE9">
        <w:rPr>
          <w:b/>
          <w:bCs/>
          <w:sz w:val="24"/>
          <w:szCs w:val="24"/>
          <w:lang w:val="en-US"/>
        </w:rPr>
        <w:t xml:space="preserve">Proposal </w:t>
      </w:r>
      <w:r>
        <w:rPr>
          <w:b/>
          <w:bCs/>
          <w:sz w:val="24"/>
          <w:szCs w:val="24"/>
          <w:lang w:val="en-US"/>
        </w:rPr>
        <w:t>14: An LMF should be able to request, using the “</w:t>
      </w:r>
      <w:r w:rsidRPr="00DD0D9D">
        <w:rPr>
          <w:b/>
          <w:bCs/>
          <w:i/>
          <w:iCs/>
          <w:sz w:val="24"/>
          <w:szCs w:val="24"/>
        </w:rPr>
        <w:t>Requested SRS Transmission Characteristics</w:t>
      </w:r>
      <w:r w:rsidRPr="00DD0D9D">
        <w:rPr>
          <w:b/>
          <w:bCs/>
          <w:sz w:val="24"/>
          <w:szCs w:val="24"/>
        </w:rPr>
        <w:t xml:space="preserve"> IE</w:t>
      </w:r>
      <w:r>
        <w:rPr>
          <w:b/>
          <w:bCs/>
          <w:sz w:val="24"/>
          <w:szCs w:val="24"/>
        </w:rPr>
        <w:t xml:space="preserve">”, specific SRS frequency hopping parameters, including </w:t>
      </w:r>
      <w:r w:rsidRPr="00434700">
        <w:rPr>
          <w:b/>
          <w:bCs/>
          <w:sz w:val="24"/>
          <w:szCs w:val="24"/>
        </w:rPr>
        <w:t>the number of symbols per hop, the amount of overlap between 2 consecutive hops, hopping bandwidth of each hop</w:t>
      </w:r>
      <w:r>
        <w:rPr>
          <w:b/>
          <w:bCs/>
          <w:sz w:val="24"/>
          <w:szCs w:val="24"/>
        </w:rPr>
        <w:t>.</w:t>
      </w:r>
    </w:p>
    <w:p w14:paraId="568343CE" w14:textId="47CB2222"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References</w:t>
      </w:r>
      <w:bookmarkStart w:id="15" w:name="_Ref450583331"/>
      <w:bookmarkEnd w:id="15"/>
    </w:p>
    <w:p w14:paraId="3ABAA95F" w14:textId="0E94EE53" w:rsidR="00E8051E" w:rsidRPr="00DA5BE5" w:rsidRDefault="00A555F5" w:rsidP="00DA5BE5">
      <w:pPr>
        <w:widowControl w:val="0"/>
        <w:tabs>
          <w:tab w:val="num" w:pos="360"/>
          <w:tab w:val="num" w:pos="708"/>
        </w:tabs>
        <w:autoSpaceDN w:val="0"/>
        <w:spacing w:after="60"/>
        <w:rPr>
          <w:rFonts w:eastAsia="SimSun"/>
          <w:lang w:val="en-US"/>
        </w:rPr>
      </w:pPr>
      <w:bookmarkStart w:id="16" w:name="_Ref524868549"/>
      <w:bookmarkStart w:id="17" w:name="_Ref28076734"/>
      <w:r w:rsidRPr="00A555F5">
        <w:rPr>
          <w:lang w:val="en-US"/>
        </w:rPr>
        <w:t xml:space="preserve">[1] </w:t>
      </w:r>
      <w:r w:rsidRPr="007C6E72">
        <w:t>RP-223549</w:t>
      </w:r>
      <w:r w:rsidRPr="00A555F5">
        <w:rPr>
          <w:lang w:val="en-US"/>
        </w:rPr>
        <w:t>,</w:t>
      </w:r>
      <w:r w:rsidRPr="00A555F5">
        <w:rPr>
          <w:rFonts w:eastAsia="SimSun"/>
        </w:rPr>
        <w:t xml:space="preserve"> “</w:t>
      </w:r>
      <w:r w:rsidRPr="00A555F5">
        <w:rPr>
          <w:rFonts w:eastAsia="SimSun"/>
          <w:lang w:val="en-US"/>
        </w:rPr>
        <w:t>New WID on Expanded and Improved NR Positioning</w:t>
      </w:r>
      <w:r w:rsidRPr="00A555F5">
        <w:rPr>
          <w:rFonts w:eastAsia="SimSun"/>
        </w:rPr>
        <w:t>”, Intel Corporation, CATT, Ericsson, RAN#98e, December 12-16, 202</w:t>
      </w:r>
      <w:bookmarkEnd w:id="16"/>
      <w:r w:rsidRPr="00A555F5">
        <w:rPr>
          <w:rFonts w:eastAsia="SimSun"/>
        </w:rPr>
        <w:t>2.</w:t>
      </w:r>
      <w:bookmarkEnd w:id="17"/>
    </w:p>
    <w:sectPr w:rsidR="00E8051E" w:rsidRPr="00DA5BE5" w:rsidSect="004F3F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E0C6" w14:textId="77777777" w:rsidR="00733A7E" w:rsidRDefault="00733A7E">
      <w:r>
        <w:separator/>
      </w:r>
    </w:p>
  </w:endnote>
  <w:endnote w:type="continuationSeparator" w:id="0">
    <w:p w14:paraId="629A3860" w14:textId="77777777" w:rsidR="00733A7E" w:rsidRDefault="00733A7E">
      <w:r>
        <w:continuationSeparator/>
      </w:r>
    </w:p>
  </w:endnote>
  <w:endnote w:type="continuationNotice" w:id="1">
    <w:p w14:paraId="0E6E5621" w14:textId="77777777" w:rsidR="00733A7E" w:rsidRDefault="00733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7BD06" w14:textId="77777777" w:rsidR="00733A7E" w:rsidRDefault="00733A7E">
      <w:r>
        <w:separator/>
      </w:r>
    </w:p>
  </w:footnote>
  <w:footnote w:type="continuationSeparator" w:id="0">
    <w:p w14:paraId="043F13B8" w14:textId="77777777" w:rsidR="00733A7E" w:rsidRDefault="00733A7E">
      <w:r>
        <w:continuationSeparator/>
      </w:r>
    </w:p>
  </w:footnote>
  <w:footnote w:type="continuationNotice" w:id="1">
    <w:p w14:paraId="083262E0" w14:textId="77777777" w:rsidR="00733A7E" w:rsidRDefault="00733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D53CE"/>
    <w:multiLevelType w:val="hybridMultilevel"/>
    <w:tmpl w:val="E77C3C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BF08D6"/>
    <w:multiLevelType w:val="hybridMultilevel"/>
    <w:tmpl w:val="4A7A9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977B2"/>
    <w:multiLevelType w:val="hybridMultilevel"/>
    <w:tmpl w:val="778C9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B5C80"/>
    <w:multiLevelType w:val="hybridMultilevel"/>
    <w:tmpl w:val="E1F0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C5CA9"/>
    <w:multiLevelType w:val="hybridMultilevel"/>
    <w:tmpl w:val="18D6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50425"/>
    <w:multiLevelType w:val="hybridMultilevel"/>
    <w:tmpl w:val="42CA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450DA"/>
    <w:multiLevelType w:val="hybridMultilevel"/>
    <w:tmpl w:val="0C4AF550"/>
    <w:lvl w:ilvl="0" w:tplc="8034BE98">
      <w:start w:val="1"/>
      <w:numFmt w:val="bullet"/>
      <w:lvlText w:val="•"/>
      <w:lvlJc w:val="left"/>
      <w:pPr>
        <w:tabs>
          <w:tab w:val="num" w:pos="720"/>
        </w:tabs>
        <w:ind w:left="720" w:hanging="360"/>
      </w:pPr>
      <w:rPr>
        <w:rFonts w:ascii="Arial" w:hAnsi="Arial" w:hint="default"/>
      </w:rPr>
    </w:lvl>
    <w:lvl w:ilvl="1" w:tplc="58DA1034">
      <w:start w:val="1"/>
      <w:numFmt w:val="bullet"/>
      <w:lvlText w:val="•"/>
      <w:lvlJc w:val="left"/>
      <w:pPr>
        <w:tabs>
          <w:tab w:val="num" w:pos="1440"/>
        </w:tabs>
        <w:ind w:left="1440" w:hanging="360"/>
      </w:pPr>
      <w:rPr>
        <w:rFonts w:ascii="Arial" w:hAnsi="Arial" w:hint="default"/>
      </w:rPr>
    </w:lvl>
    <w:lvl w:ilvl="2" w:tplc="E8767CBC" w:tentative="1">
      <w:start w:val="1"/>
      <w:numFmt w:val="bullet"/>
      <w:lvlText w:val="•"/>
      <w:lvlJc w:val="left"/>
      <w:pPr>
        <w:tabs>
          <w:tab w:val="num" w:pos="2160"/>
        </w:tabs>
        <w:ind w:left="2160" w:hanging="360"/>
      </w:pPr>
      <w:rPr>
        <w:rFonts w:ascii="Arial" w:hAnsi="Arial" w:hint="default"/>
      </w:rPr>
    </w:lvl>
    <w:lvl w:ilvl="3" w:tplc="AC0A7034" w:tentative="1">
      <w:start w:val="1"/>
      <w:numFmt w:val="bullet"/>
      <w:lvlText w:val="•"/>
      <w:lvlJc w:val="left"/>
      <w:pPr>
        <w:tabs>
          <w:tab w:val="num" w:pos="2880"/>
        </w:tabs>
        <w:ind w:left="2880" w:hanging="360"/>
      </w:pPr>
      <w:rPr>
        <w:rFonts w:ascii="Arial" w:hAnsi="Arial" w:hint="default"/>
      </w:rPr>
    </w:lvl>
    <w:lvl w:ilvl="4" w:tplc="DF5C800A" w:tentative="1">
      <w:start w:val="1"/>
      <w:numFmt w:val="bullet"/>
      <w:lvlText w:val="•"/>
      <w:lvlJc w:val="left"/>
      <w:pPr>
        <w:tabs>
          <w:tab w:val="num" w:pos="3600"/>
        </w:tabs>
        <w:ind w:left="3600" w:hanging="360"/>
      </w:pPr>
      <w:rPr>
        <w:rFonts w:ascii="Arial" w:hAnsi="Arial" w:hint="default"/>
      </w:rPr>
    </w:lvl>
    <w:lvl w:ilvl="5" w:tplc="962A70BA" w:tentative="1">
      <w:start w:val="1"/>
      <w:numFmt w:val="bullet"/>
      <w:lvlText w:val="•"/>
      <w:lvlJc w:val="left"/>
      <w:pPr>
        <w:tabs>
          <w:tab w:val="num" w:pos="4320"/>
        </w:tabs>
        <w:ind w:left="4320" w:hanging="360"/>
      </w:pPr>
      <w:rPr>
        <w:rFonts w:ascii="Arial" w:hAnsi="Arial" w:hint="default"/>
      </w:rPr>
    </w:lvl>
    <w:lvl w:ilvl="6" w:tplc="1A3E12A4" w:tentative="1">
      <w:start w:val="1"/>
      <w:numFmt w:val="bullet"/>
      <w:lvlText w:val="•"/>
      <w:lvlJc w:val="left"/>
      <w:pPr>
        <w:tabs>
          <w:tab w:val="num" w:pos="5040"/>
        </w:tabs>
        <w:ind w:left="5040" w:hanging="360"/>
      </w:pPr>
      <w:rPr>
        <w:rFonts w:ascii="Arial" w:hAnsi="Arial" w:hint="default"/>
      </w:rPr>
    </w:lvl>
    <w:lvl w:ilvl="7" w:tplc="8CB437B2" w:tentative="1">
      <w:start w:val="1"/>
      <w:numFmt w:val="bullet"/>
      <w:lvlText w:val="•"/>
      <w:lvlJc w:val="left"/>
      <w:pPr>
        <w:tabs>
          <w:tab w:val="num" w:pos="5760"/>
        </w:tabs>
        <w:ind w:left="5760" w:hanging="360"/>
      </w:pPr>
      <w:rPr>
        <w:rFonts w:ascii="Arial" w:hAnsi="Arial" w:hint="default"/>
      </w:rPr>
    </w:lvl>
    <w:lvl w:ilvl="8" w:tplc="30847D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697F9A"/>
    <w:multiLevelType w:val="hybridMultilevel"/>
    <w:tmpl w:val="FFC6E002"/>
    <w:lvl w:ilvl="0" w:tplc="6EB80BB8">
      <w:start w:val="1"/>
      <w:numFmt w:val="bullet"/>
      <w:lvlText w:val="•"/>
      <w:lvlJc w:val="left"/>
      <w:pPr>
        <w:tabs>
          <w:tab w:val="num" w:pos="720"/>
        </w:tabs>
        <w:ind w:left="720" w:hanging="360"/>
      </w:pPr>
      <w:rPr>
        <w:rFonts w:ascii="Arial" w:hAnsi="Arial" w:hint="default"/>
      </w:rPr>
    </w:lvl>
    <w:lvl w:ilvl="1" w:tplc="EB88530C" w:tentative="1">
      <w:start w:val="1"/>
      <w:numFmt w:val="bullet"/>
      <w:lvlText w:val="•"/>
      <w:lvlJc w:val="left"/>
      <w:pPr>
        <w:tabs>
          <w:tab w:val="num" w:pos="1440"/>
        </w:tabs>
        <w:ind w:left="1440" w:hanging="360"/>
      </w:pPr>
      <w:rPr>
        <w:rFonts w:ascii="Arial" w:hAnsi="Arial" w:hint="default"/>
      </w:rPr>
    </w:lvl>
    <w:lvl w:ilvl="2" w:tplc="75FA78E6" w:tentative="1">
      <w:start w:val="1"/>
      <w:numFmt w:val="bullet"/>
      <w:lvlText w:val="•"/>
      <w:lvlJc w:val="left"/>
      <w:pPr>
        <w:tabs>
          <w:tab w:val="num" w:pos="2160"/>
        </w:tabs>
        <w:ind w:left="2160" w:hanging="360"/>
      </w:pPr>
      <w:rPr>
        <w:rFonts w:ascii="Arial" w:hAnsi="Arial" w:hint="default"/>
      </w:rPr>
    </w:lvl>
    <w:lvl w:ilvl="3" w:tplc="6E2AC032" w:tentative="1">
      <w:start w:val="1"/>
      <w:numFmt w:val="bullet"/>
      <w:lvlText w:val="•"/>
      <w:lvlJc w:val="left"/>
      <w:pPr>
        <w:tabs>
          <w:tab w:val="num" w:pos="2880"/>
        </w:tabs>
        <w:ind w:left="2880" w:hanging="360"/>
      </w:pPr>
      <w:rPr>
        <w:rFonts w:ascii="Arial" w:hAnsi="Arial" w:hint="default"/>
      </w:rPr>
    </w:lvl>
    <w:lvl w:ilvl="4" w:tplc="E2A09AD8" w:tentative="1">
      <w:start w:val="1"/>
      <w:numFmt w:val="bullet"/>
      <w:lvlText w:val="•"/>
      <w:lvlJc w:val="left"/>
      <w:pPr>
        <w:tabs>
          <w:tab w:val="num" w:pos="3600"/>
        </w:tabs>
        <w:ind w:left="3600" w:hanging="360"/>
      </w:pPr>
      <w:rPr>
        <w:rFonts w:ascii="Arial" w:hAnsi="Arial" w:hint="default"/>
      </w:rPr>
    </w:lvl>
    <w:lvl w:ilvl="5" w:tplc="CACCA964" w:tentative="1">
      <w:start w:val="1"/>
      <w:numFmt w:val="bullet"/>
      <w:lvlText w:val="•"/>
      <w:lvlJc w:val="left"/>
      <w:pPr>
        <w:tabs>
          <w:tab w:val="num" w:pos="4320"/>
        </w:tabs>
        <w:ind w:left="4320" w:hanging="360"/>
      </w:pPr>
      <w:rPr>
        <w:rFonts w:ascii="Arial" w:hAnsi="Arial" w:hint="default"/>
      </w:rPr>
    </w:lvl>
    <w:lvl w:ilvl="6" w:tplc="14D6D3E0" w:tentative="1">
      <w:start w:val="1"/>
      <w:numFmt w:val="bullet"/>
      <w:lvlText w:val="•"/>
      <w:lvlJc w:val="left"/>
      <w:pPr>
        <w:tabs>
          <w:tab w:val="num" w:pos="5040"/>
        </w:tabs>
        <w:ind w:left="5040" w:hanging="360"/>
      </w:pPr>
      <w:rPr>
        <w:rFonts w:ascii="Arial" w:hAnsi="Arial" w:hint="default"/>
      </w:rPr>
    </w:lvl>
    <w:lvl w:ilvl="7" w:tplc="C038CB60" w:tentative="1">
      <w:start w:val="1"/>
      <w:numFmt w:val="bullet"/>
      <w:lvlText w:val="•"/>
      <w:lvlJc w:val="left"/>
      <w:pPr>
        <w:tabs>
          <w:tab w:val="num" w:pos="5760"/>
        </w:tabs>
        <w:ind w:left="5760" w:hanging="360"/>
      </w:pPr>
      <w:rPr>
        <w:rFonts w:ascii="Arial" w:hAnsi="Arial" w:hint="default"/>
      </w:rPr>
    </w:lvl>
    <w:lvl w:ilvl="8" w:tplc="C9C62D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E0720F"/>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ED75B06"/>
    <w:multiLevelType w:val="hybridMultilevel"/>
    <w:tmpl w:val="6A828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1695E49"/>
    <w:multiLevelType w:val="hybridMultilevel"/>
    <w:tmpl w:val="BC5A5D8A"/>
    <w:lvl w:ilvl="0" w:tplc="141CE7FC">
      <w:start w:val="1"/>
      <w:numFmt w:val="bullet"/>
      <w:lvlText w:val=""/>
      <w:lvlJc w:val="left"/>
      <w:pPr>
        <w:tabs>
          <w:tab w:val="num" w:pos="720"/>
        </w:tabs>
        <w:ind w:left="720" w:hanging="360"/>
      </w:pPr>
      <w:rPr>
        <w:rFonts w:ascii="Symbol" w:hAnsi="Symbol" w:hint="default"/>
      </w:rPr>
    </w:lvl>
    <w:lvl w:ilvl="1" w:tplc="3A0E7700" w:tentative="1">
      <w:start w:val="1"/>
      <w:numFmt w:val="bullet"/>
      <w:lvlText w:val=""/>
      <w:lvlJc w:val="left"/>
      <w:pPr>
        <w:tabs>
          <w:tab w:val="num" w:pos="1440"/>
        </w:tabs>
        <w:ind w:left="1440" w:hanging="360"/>
      </w:pPr>
      <w:rPr>
        <w:rFonts w:ascii="Symbol" w:hAnsi="Symbol" w:hint="default"/>
      </w:rPr>
    </w:lvl>
    <w:lvl w:ilvl="2" w:tplc="C102DFFC" w:tentative="1">
      <w:start w:val="1"/>
      <w:numFmt w:val="bullet"/>
      <w:lvlText w:val=""/>
      <w:lvlJc w:val="left"/>
      <w:pPr>
        <w:tabs>
          <w:tab w:val="num" w:pos="2160"/>
        </w:tabs>
        <w:ind w:left="2160" w:hanging="360"/>
      </w:pPr>
      <w:rPr>
        <w:rFonts w:ascii="Symbol" w:hAnsi="Symbol" w:hint="default"/>
      </w:rPr>
    </w:lvl>
    <w:lvl w:ilvl="3" w:tplc="617C65D0" w:tentative="1">
      <w:start w:val="1"/>
      <w:numFmt w:val="bullet"/>
      <w:lvlText w:val=""/>
      <w:lvlJc w:val="left"/>
      <w:pPr>
        <w:tabs>
          <w:tab w:val="num" w:pos="2880"/>
        </w:tabs>
        <w:ind w:left="2880" w:hanging="360"/>
      </w:pPr>
      <w:rPr>
        <w:rFonts w:ascii="Symbol" w:hAnsi="Symbol" w:hint="default"/>
      </w:rPr>
    </w:lvl>
    <w:lvl w:ilvl="4" w:tplc="35E60A74" w:tentative="1">
      <w:start w:val="1"/>
      <w:numFmt w:val="bullet"/>
      <w:lvlText w:val=""/>
      <w:lvlJc w:val="left"/>
      <w:pPr>
        <w:tabs>
          <w:tab w:val="num" w:pos="3600"/>
        </w:tabs>
        <w:ind w:left="3600" w:hanging="360"/>
      </w:pPr>
      <w:rPr>
        <w:rFonts w:ascii="Symbol" w:hAnsi="Symbol" w:hint="default"/>
      </w:rPr>
    </w:lvl>
    <w:lvl w:ilvl="5" w:tplc="7D42E408" w:tentative="1">
      <w:start w:val="1"/>
      <w:numFmt w:val="bullet"/>
      <w:lvlText w:val=""/>
      <w:lvlJc w:val="left"/>
      <w:pPr>
        <w:tabs>
          <w:tab w:val="num" w:pos="4320"/>
        </w:tabs>
        <w:ind w:left="4320" w:hanging="360"/>
      </w:pPr>
      <w:rPr>
        <w:rFonts w:ascii="Symbol" w:hAnsi="Symbol" w:hint="default"/>
      </w:rPr>
    </w:lvl>
    <w:lvl w:ilvl="6" w:tplc="C0E0D79A" w:tentative="1">
      <w:start w:val="1"/>
      <w:numFmt w:val="bullet"/>
      <w:lvlText w:val=""/>
      <w:lvlJc w:val="left"/>
      <w:pPr>
        <w:tabs>
          <w:tab w:val="num" w:pos="5040"/>
        </w:tabs>
        <w:ind w:left="5040" w:hanging="360"/>
      </w:pPr>
      <w:rPr>
        <w:rFonts w:ascii="Symbol" w:hAnsi="Symbol" w:hint="default"/>
      </w:rPr>
    </w:lvl>
    <w:lvl w:ilvl="7" w:tplc="CD745A98" w:tentative="1">
      <w:start w:val="1"/>
      <w:numFmt w:val="bullet"/>
      <w:lvlText w:val=""/>
      <w:lvlJc w:val="left"/>
      <w:pPr>
        <w:tabs>
          <w:tab w:val="num" w:pos="5760"/>
        </w:tabs>
        <w:ind w:left="5760" w:hanging="360"/>
      </w:pPr>
      <w:rPr>
        <w:rFonts w:ascii="Symbol" w:hAnsi="Symbol" w:hint="default"/>
      </w:rPr>
    </w:lvl>
    <w:lvl w:ilvl="8" w:tplc="F35A7D2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7BF0CC4"/>
    <w:multiLevelType w:val="hybridMultilevel"/>
    <w:tmpl w:val="CDACF5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B4548"/>
    <w:multiLevelType w:val="hybridMultilevel"/>
    <w:tmpl w:val="3262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8471E8"/>
    <w:multiLevelType w:val="hybridMultilevel"/>
    <w:tmpl w:val="4068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B424C38"/>
    <w:multiLevelType w:val="hybridMultilevel"/>
    <w:tmpl w:val="3422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C4BAC"/>
    <w:multiLevelType w:val="hybridMultilevel"/>
    <w:tmpl w:val="B30C5D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202DDD"/>
    <w:multiLevelType w:val="hybridMultilevel"/>
    <w:tmpl w:val="87A8AE78"/>
    <w:lvl w:ilvl="0" w:tplc="C234EE78">
      <w:start w:val="1"/>
      <w:numFmt w:val="bullet"/>
      <w:lvlText w:val="•"/>
      <w:lvlJc w:val="left"/>
      <w:pPr>
        <w:tabs>
          <w:tab w:val="num" w:pos="720"/>
        </w:tabs>
        <w:ind w:left="720" w:hanging="360"/>
      </w:pPr>
      <w:rPr>
        <w:rFonts w:ascii="Arial" w:hAnsi="Arial" w:hint="default"/>
      </w:rPr>
    </w:lvl>
    <w:lvl w:ilvl="1" w:tplc="19924818">
      <w:numFmt w:val="bullet"/>
      <w:lvlText w:val="•"/>
      <w:lvlJc w:val="left"/>
      <w:pPr>
        <w:tabs>
          <w:tab w:val="num" w:pos="1440"/>
        </w:tabs>
        <w:ind w:left="1440" w:hanging="360"/>
      </w:pPr>
      <w:rPr>
        <w:rFonts w:ascii="Arial" w:hAnsi="Arial" w:hint="default"/>
      </w:rPr>
    </w:lvl>
    <w:lvl w:ilvl="2" w:tplc="30743E56" w:tentative="1">
      <w:start w:val="1"/>
      <w:numFmt w:val="bullet"/>
      <w:lvlText w:val="•"/>
      <w:lvlJc w:val="left"/>
      <w:pPr>
        <w:tabs>
          <w:tab w:val="num" w:pos="2160"/>
        </w:tabs>
        <w:ind w:left="2160" w:hanging="360"/>
      </w:pPr>
      <w:rPr>
        <w:rFonts w:ascii="Arial" w:hAnsi="Arial" w:hint="default"/>
      </w:rPr>
    </w:lvl>
    <w:lvl w:ilvl="3" w:tplc="BA76C0B4" w:tentative="1">
      <w:start w:val="1"/>
      <w:numFmt w:val="bullet"/>
      <w:lvlText w:val="•"/>
      <w:lvlJc w:val="left"/>
      <w:pPr>
        <w:tabs>
          <w:tab w:val="num" w:pos="2880"/>
        </w:tabs>
        <w:ind w:left="2880" w:hanging="360"/>
      </w:pPr>
      <w:rPr>
        <w:rFonts w:ascii="Arial" w:hAnsi="Arial" w:hint="default"/>
      </w:rPr>
    </w:lvl>
    <w:lvl w:ilvl="4" w:tplc="5AD8806C" w:tentative="1">
      <w:start w:val="1"/>
      <w:numFmt w:val="bullet"/>
      <w:lvlText w:val="•"/>
      <w:lvlJc w:val="left"/>
      <w:pPr>
        <w:tabs>
          <w:tab w:val="num" w:pos="3600"/>
        </w:tabs>
        <w:ind w:left="3600" w:hanging="360"/>
      </w:pPr>
      <w:rPr>
        <w:rFonts w:ascii="Arial" w:hAnsi="Arial" w:hint="default"/>
      </w:rPr>
    </w:lvl>
    <w:lvl w:ilvl="5" w:tplc="0E5C5DFE" w:tentative="1">
      <w:start w:val="1"/>
      <w:numFmt w:val="bullet"/>
      <w:lvlText w:val="•"/>
      <w:lvlJc w:val="left"/>
      <w:pPr>
        <w:tabs>
          <w:tab w:val="num" w:pos="4320"/>
        </w:tabs>
        <w:ind w:left="4320" w:hanging="360"/>
      </w:pPr>
      <w:rPr>
        <w:rFonts w:ascii="Arial" w:hAnsi="Arial" w:hint="default"/>
      </w:rPr>
    </w:lvl>
    <w:lvl w:ilvl="6" w:tplc="41B67148" w:tentative="1">
      <w:start w:val="1"/>
      <w:numFmt w:val="bullet"/>
      <w:lvlText w:val="•"/>
      <w:lvlJc w:val="left"/>
      <w:pPr>
        <w:tabs>
          <w:tab w:val="num" w:pos="5040"/>
        </w:tabs>
        <w:ind w:left="5040" w:hanging="360"/>
      </w:pPr>
      <w:rPr>
        <w:rFonts w:ascii="Arial" w:hAnsi="Arial" w:hint="default"/>
      </w:rPr>
    </w:lvl>
    <w:lvl w:ilvl="7" w:tplc="4094E066" w:tentative="1">
      <w:start w:val="1"/>
      <w:numFmt w:val="bullet"/>
      <w:lvlText w:val="•"/>
      <w:lvlJc w:val="left"/>
      <w:pPr>
        <w:tabs>
          <w:tab w:val="num" w:pos="5760"/>
        </w:tabs>
        <w:ind w:left="5760" w:hanging="360"/>
      </w:pPr>
      <w:rPr>
        <w:rFonts w:ascii="Arial" w:hAnsi="Arial" w:hint="default"/>
      </w:rPr>
    </w:lvl>
    <w:lvl w:ilvl="8" w:tplc="570E09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645505"/>
    <w:multiLevelType w:val="hybridMultilevel"/>
    <w:tmpl w:val="AF7E1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C41C1E"/>
    <w:multiLevelType w:val="hybridMultilevel"/>
    <w:tmpl w:val="D7AC6BD6"/>
    <w:lvl w:ilvl="0" w:tplc="635EA2A2">
      <w:start w:val="1"/>
      <w:numFmt w:val="bullet"/>
      <w:lvlText w:val="•"/>
      <w:lvlJc w:val="left"/>
      <w:pPr>
        <w:tabs>
          <w:tab w:val="num" w:pos="720"/>
        </w:tabs>
        <w:ind w:left="720" w:hanging="360"/>
      </w:pPr>
      <w:rPr>
        <w:rFonts w:ascii="Arial" w:hAnsi="Arial" w:hint="default"/>
      </w:rPr>
    </w:lvl>
    <w:lvl w:ilvl="1" w:tplc="B19425A8" w:tentative="1">
      <w:start w:val="1"/>
      <w:numFmt w:val="bullet"/>
      <w:lvlText w:val="•"/>
      <w:lvlJc w:val="left"/>
      <w:pPr>
        <w:tabs>
          <w:tab w:val="num" w:pos="1440"/>
        </w:tabs>
        <w:ind w:left="1440" w:hanging="360"/>
      </w:pPr>
      <w:rPr>
        <w:rFonts w:ascii="Arial" w:hAnsi="Arial" w:hint="default"/>
      </w:rPr>
    </w:lvl>
    <w:lvl w:ilvl="2" w:tplc="E2B2837E" w:tentative="1">
      <w:start w:val="1"/>
      <w:numFmt w:val="bullet"/>
      <w:lvlText w:val="•"/>
      <w:lvlJc w:val="left"/>
      <w:pPr>
        <w:tabs>
          <w:tab w:val="num" w:pos="2160"/>
        </w:tabs>
        <w:ind w:left="2160" w:hanging="360"/>
      </w:pPr>
      <w:rPr>
        <w:rFonts w:ascii="Arial" w:hAnsi="Arial" w:hint="default"/>
      </w:rPr>
    </w:lvl>
    <w:lvl w:ilvl="3" w:tplc="EE4C8480" w:tentative="1">
      <w:start w:val="1"/>
      <w:numFmt w:val="bullet"/>
      <w:lvlText w:val="•"/>
      <w:lvlJc w:val="left"/>
      <w:pPr>
        <w:tabs>
          <w:tab w:val="num" w:pos="2880"/>
        </w:tabs>
        <w:ind w:left="2880" w:hanging="360"/>
      </w:pPr>
      <w:rPr>
        <w:rFonts w:ascii="Arial" w:hAnsi="Arial" w:hint="default"/>
      </w:rPr>
    </w:lvl>
    <w:lvl w:ilvl="4" w:tplc="C09809A8" w:tentative="1">
      <w:start w:val="1"/>
      <w:numFmt w:val="bullet"/>
      <w:lvlText w:val="•"/>
      <w:lvlJc w:val="left"/>
      <w:pPr>
        <w:tabs>
          <w:tab w:val="num" w:pos="3600"/>
        </w:tabs>
        <w:ind w:left="3600" w:hanging="360"/>
      </w:pPr>
      <w:rPr>
        <w:rFonts w:ascii="Arial" w:hAnsi="Arial" w:hint="default"/>
      </w:rPr>
    </w:lvl>
    <w:lvl w:ilvl="5" w:tplc="DBAE1BAC" w:tentative="1">
      <w:start w:val="1"/>
      <w:numFmt w:val="bullet"/>
      <w:lvlText w:val="•"/>
      <w:lvlJc w:val="left"/>
      <w:pPr>
        <w:tabs>
          <w:tab w:val="num" w:pos="4320"/>
        </w:tabs>
        <w:ind w:left="4320" w:hanging="360"/>
      </w:pPr>
      <w:rPr>
        <w:rFonts w:ascii="Arial" w:hAnsi="Arial" w:hint="default"/>
      </w:rPr>
    </w:lvl>
    <w:lvl w:ilvl="6" w:tplc="DD42DAA4" w:tentative="1">
      <w:start w:val="1"/>
      <w:numFmt w:val="bullet"/>
      <w:lvlText w:val="•"/>
      <w:lvlJc w:val="left"/>
      <w:pPr>
        <w:tabs>
          <w:tab w:val="num" w:pos="5040"/>
        </w:tabs>
        <w:ind w:left="5040" w:hanging="360"/>
      </w:pPr>
      <w:rPr>
        <w:rFonts w:ascii="Arial" w:hAnsi="Arial" w:hint="default"/>
      </w:rPr>
    </w:lvl>
    <w:lvl w:ilvl="7" w:tplc="7FC4E8FE" w:tentative="1">
      <w:start w:val="1"/>
      <w:numFmt w:val="bullet"/>
      <w:lvlText w:val="•"/>
      <w:lvlJc w:val="left"/>
      <w:pPr>
        <w:tabs>
          <w:tab w:val="num" w:pos="5760"/>
        </w:tabs>
        <w:ind w:left="5760" w:hanging="360"/>
      </w:pPr>
      <w:rPr>
        <w:rFonts w:ascii="Arial" w:hAnsi="Arial" w:hint="default"/>
      </w:rPr>
    </w:lvl>
    <w:lvl w:ilvl="8" w:tplc="0A4675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2D7209"/>
    <w:multiLevelType w:val="hybridMultilevel"/>
    <w:tmpl w:val="1EC0F83E"/>
    <w:lvl w:ilvl="0" w:tplc="FD22A2CC">
      <w:start w:val="1"/>
      <w:numFmt w:val="bullet"/>
      <w:lvlText w:val="•"/>
      <w:lvlJc w:val="left"/>
      <w:pPr>
        <w:tabs>
          <w:tab w:val="num" w:pos="720"/>
        </w:tabs>
        <w:ind w:left="720" w:hanging="360"/>
      </w:pPr>
      <w:rPr>
        <w:rFonts w:ascii="Arial" w:hAnsi="Arial" w:hint="default"/>
      </w:rPr>
    </w:lvl>
    <w:lvl w:ilvl="1" w:tplc="D390B0E0">
      <w:start w:val="1"/>
      <w:numFmt w:val="bullet"/>
      <w:lvlText w:val="•"/>
      <w:lvlJc w:val="left"/>
      <w:pPr>
        <w:tabs>
          <w:tab w:val="num" w:pos="1440"/>
        </w:tabs>
        <w:ind w:left="1440" w:hanging="360"/>
      </w:pPr>
      <w:rPr>
        <w:rFonts w:ascii="Arial" w:hAnsi="Arial" w:hint="default"/>
      </w:rPr>
    </w:lvl>
    <w:lvl w:ilvl="2" w:tplc="09C87D74" w:tentative="1">
      <w:start w:val="1"/>
      <w:numFmt w:val="bullet"/>
      <w:lvlText w:val="•"/>
      <w:lvlJc w:val="left"/>
      <w:pPr>
        <w:tabs>
          <w:tab w:val="num" w:pos="2160"/>
        </w:tabs>
        <w:ind w:left="2160" w:hanging="360"/>
      </w:pPr>
      <w:rPr>
        <w:rFonts w:ascii="Arial" w:hAnsi="Arial" w:hint="default"/>
      </w:rPr>
    </w:lvl>
    <w:lvl w:ilvl="3" w:tplc="3D648F2C" w:tentative="1">
      <w:start w:val="1"/>
      <w:numFmt w:val="bullet"/>
      <w:lvlText w:val="•"/>
      <w:lvlJc w:val="left"/>
      <w:pPr>
        <w:tabs>
          <w:tab w:val="num" w:pos="2880"/>
        </w:tabs>
        <w:ind w:left="2880" w:hanging="360"/>
      </w:pPr>
      <w:rPr>
        <w:rFonts w:ascii="Arial" w:hAnsi="Arial" w:hint="default"/>
      </w:rPr>
    </w:lvl>
    <w:lvl w:ilvl="4" w:tplc="34FE6C9E" w:tentative="1">
      <w:start w:val="1"/>
      <w:numFmt w:val="bullet"/>
      <w:lvlText w:val="•"/>
      <w:lvlJc w:val="left"/>
      <w:pPr>
        <w:tabs>
          <w:tab w:val="num" w:pos="3600"/>
        </w:tabs>
        <w:ind w:left="3600" w:hanging="360"/>
      </w:pPr>
      <w:rPr>
        <w:rFonts w:ascii="Arial" w:hAnsi="Arial" w:hint="default"/>
      </w:rPr>
    </w:lvl>
    <w:lvl w:ilvl="5" w:tplc="46547FAA" w:tentative="1">
      <w:start w:val="1"/>
      <w:numFmt w:val="bullet"/>
      <w:lvlText w:val="•"/>
      <w:lvlJc w:val="left"/>
      <w:pPr>
        <w:tabs>
          <w:tab w:val="num" w:pos="4320"/>
        </w:tabs>
        <w:ind w:left="4320" w:hanging="360"/>
      </w:pPr>
      <w:rPr>
        <w:rFonts w:ascii="Arial" w:hAnsi="Arial" w:hint="default"/>
      </w:rPr>
    </w:lvl>
    <w:lvl w:ilvl="6" w:tplc="150E0F0A" w:tentative="1">
      <w:start w:val="1"/>
      <w:numFmt w:val="bullet"/>
      <w:lvlText w:val="•"/>
      <w:lvlJc w:val="left"/>
      <w:pPr>
        <w:tabs>
          <w:tab w:val="num" w:pos="5040"/>
        </w:tabs>
        <w:ind w:left="5040" w:hanging="360"/>
      </w:pPr>
      <w:rPr>
        <w:rFonts w:ascii="Arial" w:hAnsi="Arial" w:hint="default"/>
      </w:rPr>
    </w:lvl>
    <w:lvl w:ilvl="7" w:tplc="408EE3C4" w:tentative="1">
      <w:start w:val="1"/>
      <w:numFmt w:val="bullet"/>
      <w:lvlText w:val="•"/>
      <w:lvlJc w:val="left"/>
      <w:pPr>
        <w:tabs>
          <w:tab w:val="num" w:pos="5760"/>
        </w:tabs>
        <w:ind w:left="5760" w:hanging="360"/>
      </w:pPr>
      <w:rPr>
        <w:rFonts w:ascii="Arial" w:hAnsi="Arial" w:hint="default"/>
      </w:rPr>
    </w:lvl>
    <w:lvl w:ilvl="8" w:tplc="8E7245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C64CA8"/>
    <w:multiLevelType w:val="hybridMultilevel"/>
    <w:tmpl w:val="2CECB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62B56"/>
    <w:multiLevelType w:val="hybridMultilevel"/>
    <w:tmpl w:val="B7EC4B98"/>
    <w:lvl w:ilvl="0" w:tplc="2304B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3E0879"/>
    <w:multiLevelType w:val="hybridMultilevel"/>
    <w:tmpl w:val="8C3AFE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C8747A"/>
    <w:multiLevelType w:val="hybridMultilevel"/>
    <w:tmpl w:val="FCB44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935E11"/>
    <w:multiLevelType w:val="hybridMultilevel"/>
    <w:tmpl w:val="E3EA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10DF6"/>
    <w:multiLevelType w:val="hybridMultilevel"/>
    <w:tmpl w:val="5A1A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16408BB"/>
    <w:multiLevelType w:val="hybridMultilevel"/>
    <w:tmpl w:val="5E2E6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D3CF8"/>
    <w:multiLevelType w:val="hybridMultilevel"/>
    <w:tmpl w:val="65B2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867234"/>
    <w:multiLevelType w:val="hybridMultilevel"/>
    <w:tmpl w:val="EA2E9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13B27"/>
    <w:multiLevelType w:val="hybridMultilevel"/>
    <w:tmpl w:val="EE3E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630A99"/>
    <w:multiLevelType w:val="hybridMultilevel"/>
    <w:tmpl w:val="18B4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F42525B"/>
    <w:multiLevelType w:val="hybridMultilevel"/>
    <w:tmpl w:val="87205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3494124">
    <w:abstractNumId w:val="32"/>
  </w:num>
  <w:num w:numId="2" w16cid:durableId="1169098400">
    <w:abstractNumId w:val="18"/>
  </w:num>
  <w:num w:numId="3" w16cid:durableId="1255631802">
    <w:abstractNumId w:val="34"/>
  </w:num>
  <w:num w:numId="4" w16cid:durableId="681661535">
    <w:abstractNumId w:val="21"/>
  </w:num>
  <w:num w:numId="5" w16cid:durableId="1643072842">
    <w:abstractNumId w:val="13"/>
  </w:num>
  <w:num w:numId="6" w16cid:durableId="141582346">
    <w:abstractNumId w:val="25"/>
  </w:num>
  <w:num w:numId="7" w16cid:durableId="1409303894">
    <w:abstractNumId w:val="1"/>
  </w:num>
  <w:num w:numId="8" w16cid:durableId="1791390599">
    <w:abstractNumId w:val="38"/>
  </w:num>
  <w:num w:numId="9" w16cid:durableId="2115008258">
    <w:abstractNumId w:val="13"/>
    <w:lvlOverride w:ilvl="0">
      <w:startOverride w:val="4"/>
    </w:lvlOverride>
    <w:lvlOverride w:ilvl="1">
      <w:startOverride w:val="3"/>
    </w:lvlOverride>
    <w:lvlOverride w:ilvl="2">
      <w:startOverride w:val="2"/>
    </w:lvlOverride>
  </w:num>
  <w:num w:numId="10" w16cid:durableId="2014144893">
    <w:abstractNumId w:val="28"/>
  </w:num>
  <w:num w:numId="11" w16cid:durableId="1025716921">
    <w:abstractNumId w:val="37"/>
  </w:num>
  <w:num w:numId="12" w16cid:durableId="138692953">
    <w:abstractNumId w:val="22"/>
  </w:num>
  <w:num w:numId="13" w16cid:durableId="362287724">
    <w:abstractNumId w:val="44"/>
  </w:num>
  <w:num w:numId="14" w16cid:durableId="1092748082">
    <w:abstractNumId w:val="30"/>
  </w:num>
  <w:num w:numId="15" w16cid:durableId="2053186518">
    <w:abstractNumId w:val="8"/>
  </w:num>
  <w:num w:numId="16" w16cid:durableId="982151715">
    <w:abstractNumId w:val="6"/>
  </w:num>
  <w:num w:numId="17" w16cid:durableId="123892455">
    <w:abstractNumId w:val="33"/>
  </w:num>
  <w:num w:numId="18" w16cid:durableId="1661813069">
    <w:abstractNumId w:val="3"/>
  </w:num>
  <w:num w:numId="19" w16cid:durableId="2029285415">
    <w:abstractNumId w:val="37"/>
  </w:num>
  <w:num w:numId="20" w16cid:durableId="513153391">
    <w:abstractNumId w:val="46"/>
  </w:num>
  <w:num w:numId="21" w16cid:durableId="327832965">
    <w:abstractNumId w:val="7"/>
  </w:num>
  <w:num w:numId="22" w16cid:durableId="1391071517">
    <w:abstractNumId w:val="17"/>
  </w:num>
  <w:num w:numId="23" w16cid:durableId="1361859143">
    <w:abstractNumId w:val="27"/>
  </w:num>
  <w:num w:numId="24" w16cid:durableId="847060413">
    <w:abstractNumId w:val="14"/>
  </w:num>
  <w:num w:numId="25" w16cid:durableId="254021059">
    <w:abstractNumId w:val="41"/>
  </w:num>
  <w:num w:numId="26" w16cid:durableId="1959137109">
    <w:abstractNumId w:val="35"/>
  </w:num>
  <w:num w:numId="27" w16cid:durableId="611401924">
    <w:abstractNumId w:val="24"/>
  </w:num>
  <w:num w:numId="28" w16cid:durableId="1451633172">
    <w:abstractNumId w:val="26"/>
  </w:num>
  <w:num w:numId="29" w16cid:durableId="1212766271">
    <w:abstractNumId w:val="40"/>
  </w:num>
  <w:num w:numId="30" w16cid:durableId="1199859088">
    <w:abstractNumId w:val="39"/>
  </w:num>
  <w:num w:numId="31" w16cid:durableId="1600792180">
    <w:abstractNumId w:val="36"/>
  </w:num>
  <w:num w:numId="32" w16cid:durableId="1546287288">
    <w:abstractNumId w:val="5"/>
  </w:num>
  <w:num w:numId="33" w16cid:durableId="978726714">
    <w:abstractNumId w:val="47"/>
  </w:num>
  <w:num w:numId="34" w16cid:durableId="274797660">
    <w:abstractNumId w:val="31"/>
  </w:num>
  <w:num w:numId="35" w16cid:durableId="690767672">
    <w:abstractNumId w:val="43"/>
  </w:num>
  <w:num w:numId="36" w16cid:durableId="1825197438">
    <w:abstractNumId w:val="9"/>
  </w:num>
  <w:num w:numId="37" w16cid:durableId="1739749104">
    <w:abstractNumId w:val="12"/>
  </w:num>
  <w:num w:numId="38" w16cid:durableId="937523918">
    <w:abstractNumId w:val="4"/>
  </w:num>
  <w:num w:numId="39" w16cid:durableId="1732802724">
    <w:abstractNumId w:val="45"/>
  </w:num>
  <w:num w:numId="40" w16cid:durableId="1121804991">
    <w:abstractNumId w:val="23"/>
  </w:num>
  <w:num w:numId="41" w16cid:durableId="98065693">
    <w:abstractNumId w:val="11"/>
  </w:num>
  <w:num w:numId="42" w16cid:durableId="1989746879">
    <w:abstractNumId w:val="19"/>
  </w:num>
  <w:num w:numId="43" w16cid:durableId="2131624918">
    <w:abstractNumId w:val="42"/>
  </w:num>
  <w:num w:numId="44" w16cid:durableId="338654784">
    <w:abstractNumId w:val="16"/>
  </w:num>
  <w:num w:numId="45" w16cid:durableId="357632910">
    <w:abstractNumId w:val="10"/>
  </w:num>
  <w:num w:numId="46" w16cid:durableId="688217021">
    <w:abstractNumId w:val="20"/>
  </w:num>
  <w:num w:numId="47" w16cid:durableId="109904116">
    <w:abstractNumId w:val="29"/>
  </w:num>
  <w:num w:numId="48" w16cid:durableId="1982730791">
    <w:abstractNumId w:val="15"/>
  </w:num>
  <w:num w:numId="49" w16cid:durableId="60345908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8FAG+tHcgtAAAA"/>
  </w:docVars>
  <w:rsids>
    <w:rsidRoot w:val="00022E4A"/>
    <w:rsid w:val="000001FC"/>
    <w:rsid w:val="000009C5"/>
    <w:rsid w:val="00000B2C"/>
    <w:rsid w:val="00000E88"/>
    <w:rsid w:val="00000F94"/>
    <w:rsid w:val="00000FB3"/>
    <w:rsid w:val="0000101E"/>
    <w:rsid w:val="0000152F"/>
    <w:rsid w:val="000015CD"/>
    <w:rsid w:val="000016F4"/>
    <w:rsid w:val="00001947"/>
    <w:rsid w:val="00001A0B"/>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6B"/>
    <w:rsid w:val="00004596"/>
    <w:rsid w:val="00004806"/>
    <w:rsid w:val="00004A68"/>
    <w:rsid w:val="00004B1A"/>
    <w:rsid w:val="00004C78"/>
    <w:rsid w:val="0000510D"/>
    <w:rsid w:val="00005276"/>
    <w:rsid w:val="000052A7"/>
    <w:rsid w:val="00005515"/>
    <w:rsid w:val="000057E5"/>
    <w:rsid w:val="00005C3C"/>
    <w:rsid w:val="00005EF0"/>
    <w:rsid w:val="00005F08"/>
    <w:rsid w:val="00006595"/>
    <w:rsid w:val="000067D3"/>
    <w:rsid w:val="00006906"/>
    <w:rsid w:val="00006950"/>
    <w:rsid w:val="00006BD2"/>
    <w:rsid w:val="000070B8"/>
    <w:rsid w:val="00007112"/>
    <w:rsid w:val="000072A2"/>
    <w:rsid w:val="0000735E"/>
    <w:rsid w:val="000073A7"/>
    <w:rsid w:val="0000797D"/>
    <w:rsid w:val="00007CEF"/>
    <w:rsid w:val="00010A45"/>
    <w:rsid w:val="00010B1B"/>
    <w:rsid w:val="00011192"/>
    <w:rsid w:val="00011646"/>
    <w:rsid w:val="000118AA"/>
    <w:rsid w:val="00011B49"/>
    <w:rsid w:val="00011D8D"/>
    <w:rsid w:val="00011F4D"/>
    <w:rsid w:val="00012029"/>
    <w:rsid w:val="000120DF"/>
    <w:rsid w:val="00012A51"/>
    <w:rsid w:val="00012B75"/>
    <w:rsid w:val="00012C84"/>
    <w:rsid w:val="000133ED"/>
    <w:rsid w:val="000134B1"/>
    <w:rsid w:val="00013632"/>
    <w:rsid w:val="00013C15"/>
    <w:rsid w:val="000140B6"/>
    <w:rsid w:val="00014636"/>
    <w:rsid w:val="000146D8"/>
    <w:rsid w:val="00014897"/>
    <w:rsid w:val="00015049"/>
    <w:rsid w:val="00015F5D"/>
    <w:rsid w:val="00015FAE"/>
    <w:rsid w:val="000161C4"/>
    <w:rsid w:val="0001624A"/>
    <w:rsid w:val="0001664E"/>
    <w:rsid w:val="00016747"/>
    <w:rsid w:val="00016AF9"/>
    <w:rsid w:val="00016BF1"/>
    <w:rsid w:val="00016E21"/>
    <w:rsid w:val="00017386"/>
    <w:rsid w:val="0001742C"/>
    <w:rsid w:val="000177DE"/>
    <w:rsid w:val="00017AF5"/>
    <w:rsid w:val="00017B10"/>
    <w:rsid w:val="00017CFF"/>
    <w:rsid w:val="000201F6"/>
    <w:rsid w:val="0002070C"/>
    <w:rsid w:val="00020733"/>
    <w:rsid w:val="00020D97"/>
    <w:rsid w:val="0002144F"/>
    <w:rsid w:val="0002168E"/>
    <w:rsid w:val="000218A7"/>
    <w:rsid w:val="00021C65"/>
    <w:rsid w:val="00021F05"/>
    <w:rsid w:val="000221FF"/>
    <w:rsid w:val="000226A1"/>
    <w:rsid w:val="000226BD"/>
    <w:rsid w:val="00022706"/>
    <w:rsid w:val="00022779"/>
    <w:rsid w:val="00022A65"/>
    <w:rsid w:val="00022E4A"/>
    <w:rsid w:val="00022F1E"/>
    <w:rsid w:val="00023061"/>
    <w:rsid w:val="0002359F"/>
    <w:rsid w:val="00023BBE"/>
    <w:rsid w:val="000241BF"/>
    <w:rsid w:val="000247B9"/>
    <w:rsid w:val="000248BA"/>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332"/>
    <w:rsid w:val="00027B44"/>
    <w:rsid w:val="00027F6B"/>
    <w:rsid w:val="00027FD8"/>
    <w:rsid w:val="000302B3"/>
    <w:rsid w:val="00030504"/>
    <w:rsid w:val="00030C58"/>
    <w:rsid w:val="00030C81"/>
    <w:rsid w:val="0003120D"/>
    <w:rsid w:val="00031975"/>
    <w:rsid w:val="0003227F"/>
    <w:rsid w:val="00032F89"/>
    <w:rsid w:val="000330ED"/>
    <w:rsid w:val="0003365B"/>
    <w:rsid w:val="00033787"/>
    <w:rsid w:val="00033919"/>
    <w:rsid w:val="00033B12"/>
    <w:rsid w:val="00033C4B"/>
    <w:rsid w:val="00034093"/>
    <w:rsid w:val="000342D3"/>
    <w:rsid w:val="00034935"/>
    <w:rsid w:val="00034AC4"/>
    <w:rsid w:val="00034CAB"/>
    <w:rsid w:val="00034E3E"/>
    <w:rsid w:val="0003586B"/>
    <w:rsid w:val="00035D88"/>
    <w:rsid w:val="00035DDB"/>
    <w:rsid w:val="00036041"/>
    <w:rsid w:val="00036574"/>
    <w:rsid w:val="00036861"/>
    <w:rsid w:val="0003687C"/>
    <w:rsid w:val="00036B1C"/>
    <w:rsid w:val="00037AB6"/>
    <w:rsid w:val="00037DFF"/>
    <w:rsid w:val="00037EE0"/>
    <w:rsid w:val="00040D72"/>
    <w:rsid w:val="00040FF1"/>
    <w:rsid w:val="0004111A"/>
    <w:rsid w:val="00041748"/>
    <w:rsid w:val="0004178E"/>
    <w:rsid w:val="00041968"/>
    <w:rsid w:val="000420E4"/>
    <w:rsid w:val="00042381"/>
    <w:rsid w:val="00042862"/>
    <w:rsid w:val="00042B85"/>
    <w:rsid w:val="00042DE9"/>
    <w:rsid w:val="0004329D"/>
    <w:rsid w:val="000433F7"/>
    <w:rsid w:val="000437B3"/>
    <w:rsid w:val="00043828"/>
    <w:rsid w:val="00043894"/>
    <w:rsid w:val="00043A9B"/>
    <w:rsid w:val="00043BEB"/>
    <w:rsid w:val="00043C75"/>
    <w:rsid w:val="0004405F"/>
    <w:rsid w:val="0004414F"/>
    <w:rsid w:val="0004487B"/>
    <w:rsid w:val="00044AB8"/>
    <w:rsid w:val="0004547F"/>
    <w:rsid w:val="00045515"/>
    <w:rsid w:val="00045544"/>
    <w:rsid w:val="00045758"/>
    <w:rsid w:val="000458D1"/>
    <w:rsid w:val="00045AD0"/>
    <w:rsid w:val="00045C4D"/>
    <w:rsid w:val="00045E6F"/>
    <w:rsid w:val="00045ECA"/>
    <w:rsid w:val="00045FB4"/>
    <w:rsid w:val="000466E8"/>
    <w:rsid w:val="000467BD"/>
    <w:rsid w:val="00046EF8"/>
    <w:rsid w:val="000473BE"/>
    <w:rsid w:val="0004758A"/>
    <w:rsid w:val="00047F6E"/>
    <w:rsid w:val="00050748"/>
    <w:rsid w:val="00050E0C"/>
    <w:rsid w:val="00050E3A"/>
    <w:rsid w:val="00050F69"/>
    <w:rsid w:val="00050F9C"/>
    <w:rsid w:val="0005167B"/>
    <w:rsid w:val="00051749"/>
    <w:rsid w:val="0005187F"/>
    <w:rsid w:val="000519EB"/>
    <w:rsid w:val="000519FD"/>
    <w:rsid w:val="00051E5A"/>
    <w:rsid w:val="00051E60"/>
    <w:rsid w:val="00051F7E"/>
    <w:rsid w:val="000521A6"/>
    <w:rsid w:val="00052205"/>
    <w:rsid w:val="00052268"/>
    <w:rsid w:val="0005288F"/>
    <w:rsid w:val="00052A2E"/>
    <w:rsid w:val="00052B62"/>
    <w:rsid w:val="00052BFA"/>
    <w:rsid w:val="00052D77"/>
    <w:rsid w:val="00052E1B"/>
    <w:rsid w:val="00052E2B"/>
    <w:rsid w:val="00053569"/>
    <w:rsid w:val="0005383A"/>
    <w:rsid w:val="00054202"/>
    <w:rsid w:val="0005470F"/>
    <w:rsid w:val="000548B9"/>
    <w:rsid w:val="00054A33"/>
    <w:rsid w:val="00054DB4"/>
    <w:rsid w:val="0005500C"/>
    <w:rsid w:val="00055330"/>
    <w:rsid w:val="00056224"/>
    <w:rsid w:val="00056305"/>
    <w:rsid w:val="000565FD"/>
    <w:rsid w:val="0005685F"/>
    <w:rsid w:val="000568DA"/>
    <w:rsid w:val="00056E65"/>
    <w:rsid w:val="00056FEA"/>
    <w:rsid w:val="00057057"/>
    <w:rsid w:val="00057340"/>
    <w:rsid w:val="0005760A"/>
    <w:rsid w:val="000577AC"/>
    <w:rsid w:val="00057993"/>
    <w:rsid w:val="00057B0C"/>
    <w:rsid w:val="00057DF9"/>
    <w:rsid w:val="0006001F"/>
    <w:rsid w:val="0006018B"/>
    <w:rsid w:val="000607A9"/>
    <w:rsid w:val="000609D4"/>
    <w:rsid w:val="000609E8"/>
    <w:rsid w:val="00060CF8"/>
    <w:rsid w:val="00060E9D"/>
    <w:rsid w:val="00061010"/>
    <w:rsid w:val="00061610"/>
    <w:rsid w:val="00061611"/>
    <w:rsid w:val="00061623"/>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8E"/>
    <w:rsid w:val="00063EA6"/>
    <w:rsid w:val="00064203"/>
    <w:rsid w:val="0006464B"/>
    <w:rsid w:val="00064B6C"/>
    <w:rsid w:val="00064BB1"/>
    <w:rsid w:val="00064BE3"/>
    <w:rsid w:val="0006513D"/>
    <w:rsid w:val="00065982"/>
    <w:rsid w:val="00065A80"/>
    <w:rsid w:val="00065F38"/>
    <w:rsid w:val="00066112"/>
    <w:rsid w:val="00066325"/>
    <w:rsid w:val="00066455"/>
    <w:rsid w:val="00066530"/>
    <w:rsid w:val="00066622"/>
    <w:rsid w:val="000666EE"/>
    <w:rsid w:val="00066E10"/>
    <w:rsid w:val="00067406"/>
    <w:rsid w:val="00067546"/>
    <w:rsid w:val="00067733"/>
    <w:rsid w:val="00070139"/>
    <w:rsid w:val="000708AE"/>
    <w:rsid w:val="00070BBB"/>
    <w:rsid w:val="00071077"/>
    <w:rsid w:val="0007119F"/>
    <w:rsid w:val="00071380"/>
    <w:rsid w:val="00071402"/>
    <w:rsid w:val="0007156D"/>
    <w:rsid w:val="000716A9"/>
    <w:rsid w:val="000720B1"/>
    <w:rsid w:val="00072214"/>
    <w:rsid w:val="00072903"/>
    <w:rsid w:val="00072A67"/>
    <w:rsid w:val="00073125"/>
    <w:rsid w:val="0007351C"/>
    <w:rsid w:val="00073521"/>
    <w:rsid w:val="00073726"/>
    <w:rsid w:val="000737AA"/>
    <w:rsid w:val="0007398B"/>
    <w:rsid w:val="00073E1A"/>
    <w:rsid w:val="00073FBF"/>
    <w:rsid w:val="000741D7"/>
    <w:rsid w:val="0007428E"/>
    <w:rsid w:val="00074454"/>
    <w:rsid w:val="00074E76"/>
    <w:rsid w:val="00075169"/>
    <w:rsid w:val="0007533A"/>
    <w:rsid w:val="000753A6"/>
    <w:rsid w:val="0007541B"/>
    <w:rsid w:val="00075540"/>
    <w:rsid w:val="00075676"/>
    <w:rsid w:val="0007577E"/>
    <w:rsid w:val="00075938"/>
    <w:rsid w:val="00075F12"/>
    <w:rsid w:val="0007638C"/>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4F1"/>
    <w:rsid w:val="0008279E"/>
    <w:rsid w:val="00082D9A"/>
    <w:rsid w:val="00082DE9"/>
    <w:rsid w:val="00083271"/>
    <w:rsid w:val="0008379F"/>
    <w:rsid w:val="00083978"/>
    <w:rsid w:val="00083BE0"/>
    <w:rsid w:val="00083C9B"/>
    <w:rsid w:val="00083F65"/>
    <w:rsid w:val="000842D3"/>
    <w:rsid w:val="000846AA"/>
    <w:rsid w:val="000846CD"/>
    <w:rsid w:val="0008483C"/>
    <w:rsid w:val="000853FE"/>
    <w:rsid w:val="00085883"/>
    <w:rsid w:val="00085E9C"/>
    <w:rsid w:val="00085EBB"/>
    <w:rsid w:val="00086231"/>
    <w:rsid w:val="00086520"/>
    <w:rsid w:val="0008655D"/>
    <w:rsid w:val="0008662B"/>
    <w:rsid w:val="00086967"/>
    <w:rsid w:val="00086D9C"/>
    <w:rsid w:val="00086F91"/>
    <w:rsid w:val="0008723C"/>
    <w:rsid w:val="00087473"/>
    <w:rsid w:val="000876D2"/>
    <w:rsid w:val="00087EB0"/>
    <w:rsid w:val="00087F5C"/>
    <w:rsid w:val="000903AE"/>
    <w:rsid w:val="00090C9B"/>
    <w:rsid w:val="00090E98"/>
    <w:rsid w:val="00090EC8"/>
    <w:rsid w:val="00090F36"/>
    <w:rsid w:val="00090F67"/>
    <w:rsid w:val="00090FDC"/>
    <w:rsid w:val="00091835"/>
    <w:rsid w:val="00091954"/>
    <w:rsid w:val="000919A6"/>
    <w:rsid w:val="00091AC8"/>
    <w:rsid w:val="00091C8E"/>
    <w:rsid w:val="00091CDD"/>
    <w:rsid w:val="00091E7A"/>
    <w:rsid w:val="00091EED"/>
    <w:rsid w:val="000921E8"/>
    <w:rsid w:val="0009240C"/>
    <w:rsid w:val="0009279E"/>
    <w:rsid w:val="00092985"/>
    <w:rsid w:val="000929FB"/>
    <w:rsid w:val="00092AA4"/>
    <w:rsid w:val="00092AF5"/>
    <w:rsid w:val="00092BD5"/>
    <w:rsid w:val="00092DCA"/>
    <w:rsid w:val="00093D0A"/>
    <w:rsid w:val="00094151"/>
    <w:rsid w:val="000941B8"/>
    <w:rsid w:val="00094269"/>
    <w:rsid w:val="000945E6"/>
    <w:rsid w:val="00094C1D"/>
    <w:rsid w:val="00094D6F"/>
    <w:rsid w:val="000953FB"/>
    <w:rsid w:val="00095989"/>
    <w:rsid w:val="00095ABD"/>
    <w:rsid w:val="00095D94"/>
    <w:rsid w:val="000966A4"/>
    <w:rsid w:val="000966F6"/>
    <w:rsid w:val="00096BFF"/>
    <w:rsid w:val="00096F55"/>
    <w:rsid w:val="00097696"/>
    <w:rsid w:val="0009777A"/>
    <w:rsid w:val="00097A0C"/>
    <w:rsid w:val="00097A79"/>
    <w:rsid w:val="00097E24"/>
    <w:rsid w:val="000A0040"/>
    <w:rsid w:val="000A00BC"/>
    <w:rsid w:val="000A031F"/>
    <w:rsid w:val="000A0623"/>
    <w:rsid w:val="000A0992"/>
    <w:rsid w:val="000A0A11"/>
    <w:rsid w:val="000A0A9C"/>
    <w:rsid w:val="000A0AAA"/>
    <w:rsid w:val="000A0EA3"/>
    <w:rsid w:val="000A0F4D"/>
    <w:rsid w:val="000A14C8"/>
    <w:rsid w:val="000A165D"/>
    <w:rsid w:val="000A16A9"/>
    <w:rsid w:val="000A17EC"/>
    <w:rsid w:val="000A1B56"/>
    <w:rsid w:val="000A2537"/>
    <w:rsid w:val="000A256A"/>
    <w:rsid w:val="000A29A7"/>
    <w:rsid w:val="000A312B"/>
    <w:rsid w:val="000A31C4"/>
    <w:rsid w:val="000A340C"/>
    <w:rsid w:val="000A352B"/>
    <w:rsid w:val="000A3632"/>
    <w:rsid w:val="000A39F9"/>
    <w:rsid w:val="000A3A63"/>
    <w:rsid w:val="000A3B8C"/>
    <w:rsid w:val="000A3CCE"/>
    <w:rsid w:val="000A4140"/>
    <w:rsid w:val="000A44CD"/>
    <w:rsid w:val="000A49CA"/>
    <w:rsid w:val="000A5ADD"/>
    <w:rsid w:val="000A5D0A"/>
    <w:rsid w:val="000A62D0"/>
    <w:rsid w:val="000A6302"/>
    <w:rsid w:val="000A6394"/>
    <w:rsid w:val="000A6461"/>
    <w:rsid w:val="000A6836"/>
    <w:rsid w:val="000A68C5"/>
    <w:rsid w:val="000A68D7"/>
    <w:rsid w:val="000A69FE"/>
    <w:rsid w:val="000A6B7E"/>
    <w:rsid w:val="000A6D2C"/>
    <w:rsid w:val="000A7156"/>
    <w:rsid w:val="000A72B7"/>
    <w:rsid w:val="000A731B"/>
    <w:rsid w:val="000A7463"/>
    <w:rsid w:val="000A7895"/>
    <w:rsid w:val="000A7B42"/>
    <w:rsid w:val="000A7DE5"/>
    <w:rsid w:val="000A7E56"/>
    <w:rsid w:val="000B00DC"/>
    <w:rsid w:val="000B03D0"/>
    <w:rsid w:val="000B04E5"/>
    <w:rsid w:val="000B080D"/>
    <w:rsid w:val="000B0BAB"/>
    <w:rsid w:val="000B0F9E"/>
    <w:rsid w:val="000B1062"/>
    <w:rsid w:val="000B13B8"/>
    <w:rsid w:val="000B1508"/>
    <w:rsid w:val="000B17A5"/>
    <w:rsid w:val="000B17C7"/>
    <w:rsid w:val="000B1CF6"/>
    <w:rsid w:val="000B22C0"/>
    <w:rsid w:val="000B2525"/>
    <w:rsid w:val="000B263F"/>
    <w:rsid w:val="000B268C"/>
    <w:rsid w:val="000B28F5"/>
    <w:rsid w:val="000B2F5A"/>
    <w:rsid w:val="000B31DE"/>
    <w:rsid w:val="000B341E"/>
    <w:rsid w:val="000B34EF"/>
    <w:rsid w:val="000B364A"/>
    <w:rsid w:val="000B393B"/>
    <w:rsid w:val="000B4280"/>
    <w:rsid w:val="000B455F"/>
    <w:rsid w:val="000B48AB"/>
    <w:rsid w:val="000B4918"/>
    <w:rsid w:val="000B4DA0"/>
    <w:rsid w:val="000B5129"/>
    <w:rsid w:val="000B51A7"/>
    <w:rsid w:val="000B51AA"/>
    <w:rsid w:val="000B567E"/>
    <w:rsid w:val="000B57F8"/>
    <w:rsid w:val="000B5AE7"/>
    <w:rsid w:val="000B5ED8"/>
    <w:rsid w:val="000B6290"/>
    <w:rsid w:val="000B6542"/>
    <w:rsid w:val="000B6695"/>
    <w:rsid w:val="000B6828"/>
    <w:rsid w:val="000B7043"/>
    <w:rsid w:val="000B712F"/>
    <w:rsid w:val="000B7238"/>
    <w:rsid w:val="000B7411"/>
    <w:rsid w:val="000B7567"/>
    <w:rsid w:val="000B76A0"/>
    <w:rsid w:val="000B76F7"/>
    <w:rsid w:val="000B7820"/>
    <w:rsid w:val="000B7B4A"/>
    <w:rsid w:val="000B7D8E"/>
    <w:rsid w:val="000B7DCE"/>
    <w:rsid w:val="000C00D8"/>
    <w:rsid w:val="000C038A"/>
    <w:rsid w:val="000C09F6"/>
    <w:rsid w:val="000C0E12"/>
    <w:rsid w:val="000C11E1"/>
    <w:rsid w:val="000C14E5"/>
    <w:rsid w:val="000C16FD"/>
    <w:rsid w:val="000C1769"/>
    <w:rsid w:val="000C1914"/>
    <w:rsid w:val="000C1D6A"/>
    <w:rsid w:val="000C20B8"/>
    <w:rsid w:val="000C2602"/>
    <w:rsid w:val="000C2A9F"/>
    <w:rsid w:val="000C2AE1"/>
    <w:rsid w:val="000C2F13"/>
    <w:rsid w:val="000C3539"/>
    <w:rsid w:val="000C36BB"/>
    <w:rsid w:val="000C3926"/>
    <w:rsid w:val="000C3D36"/>
    <w:rsid w:val="000C3E59"/>
    <w:rsid w:val="000C3F3D"/>
    <w:rsid w:val="000C4012"/>
    <w:rsid w:val="000C4048"/>
    <w:rsid w:val="000C41BD"/>
    <w:rsid w:val="000C4530"/>
    <w:rsid w:val="000C458E"/>
    <w:rsid w:val="000C4820"/>
    <w:rsid w:val="000C4DDE"/>
    <w:rsid w:val="000C52BC"/>
    <w:rsid w:val="000C53FC"/>
    <w:rsid w:val="000C54D0"/>
    <w:rsid w:val="000C5750"/>
    <w:rsid w:val="000C57EA"/>
    <w:rsid w:val="000C5978"/>
    <w:rsid w:val="000C5E9D"/>
    <w:rsid w:val="000C6269"/>
    <w:rsid w:val="000C6598"/>
    <w:rsid w:val="000C6E7F"/>
    <w:rsid w:val="000C72EE"/>
    <w:rsid w:val="000C744A"/>
    <w:rsid w:val="000C77E9"/>
    <w:rsid w:val="000C79F8"/>
    <w:rsid w:val="000C7A68"/>
    <w:rsid w:val="000C7D16"/>
    <w:rsid w:val="000D0659"/>
    <w:rsid w:val="000D0873"/>
    <w:rsid w:val="000D0AF5"/>
    <w:rsid w:val="000D0BE1"/>
    <w:rsid w:val="000D1943"/>
    <w:rsid w:val="000D1AD2"/>
    <w:rsid w:val="000D1C1C"/>
    <w:rsid w:val="000D1E21"/>
    <w:rsid w:val="000D1E38"/>
    <w:rsid w:val="000D1E82"/>
    <w:rsid w:val="000D1ECD"/>
    <w:rsid w:val="000D244C"/>
    <w:rsid w:val="000D29C6"/>
    <w:rsid w:val="000D2A07"/>
    <w:rsid w:val="000D2B8A"/>
    <w:rsid w:val="000D31AC"/>
    <w:rsid w:val="000D3223"/>
    <w:rsid w:val="000D331F"/>
    <w:rsid w:val="000D3B1A"/>
    <w:rsid w:val="000D3C8E"/>
    <w:rsid w:val="000D3FFF"/>
    <w:rsid w:val="000D4001"/>
    <w:rsid w:val="000D46E6"/>
    <w:rsid w:val="000D486C"/>
    <w:rsid w:val="000D4BC2"/>
    <w:rsid w:val="000D4BC4"/>
    <w:rsid w:val="000D4D97"/>
    <w:rsid w:val="000D4E90"/>
    <w:rsid w:val="000D515B"/>
    <w:rsid w:val="000D5177"/>
    <w:rsid w:val="000D5638"/>
    <w:rsid w:val="000D5B13"/>
    <w:rsid w:val="000D5CAC"/>
    <w:rsid w:val="000D5F35"/>
    <w:rsid w:val="000D6121"/>
    <w:rsid w:val="000D622F"/>
    <w:rsid w:val="000D63D3"/>
    <w:rsid w:val="000D64DB"/>
    <w:rsid w:val="000D655F"/>
    <w:rsid w:val="000D65D8"/>
    <w:rsid w:val="000D7460"/>
    <w:rsid w:val="000D75DB"/>
    <w:rsid w:val="000D76FF"/>
    <w:rsid w:val="000D7CB3"/>
    <w:rsid w:val="000E0D76"/>
    <w:rsid w:val="000E0FBD"/>
    <w:rsid w:val="000E139D"/>
    <w:rsid w:val="000E1531"/>
    <w:rsid w:val="000E1E2C"/>
    <w:rsid w:val="000E1FCE"/>
    <w:rsid w:val="000E2120"/>
    <w:rsid w:val="000E24A4"/>
    <w:rsid w:val="000E2503"/>
    <w:rsid w:val="000E319A"/>
    <w:rsid w:val="000E32E3"/>
    <w:rsid w:val="000E32F7"/>
    <w:rsid w:val="000E345C"/>
    <w:rsid w:val="000E3509"/>
    <w:rsid w:val="000E3862"/>
    <w:rsid w:val="000E3A06"/>
    <w:rsid w:val="000E3B92"/>
    <w:rsid w:val="000E3DD8"/>
    <w:rsid w:val="000E4054"/>
    <w:rsid w:val="000E4442"/>
    <w:rsid w:val="000E4634"/>
    <w:rsid w:val="000E4CC2"/>
    <w:rsid w:val="000E5732"/>
    <w:rsid w:val="000E59C0"/>
    <w:rsid w:val="000E5A3B"/>
    <w:rsid w:val="000E5BA7"/>
    <w:rsid w:val="000E5BFF"/>
    <w:rsid w:val="000E6166"/>
    <w:rsid w:val="000E61FA"/>
    <w:rsid w:val="000E6598"/>
    <w:rsid w:val="000E6C12"/>
    <w:rsid w:val="000E6E70"/>
    <w:rsid w:val="000E74F4"/>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2881"/>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12"/>
    <w:rsid w:val="000F53DF"/>
    <w:rsid w:val="000F582F"/>
    <w:rsid w:val="000F594D"/>
    <w:rsid w:val="000F5D10"/>
    <w:rsid w:val="000F5F87"/>
    <w:rsid w:val="000F5FB2"/>
    <w:rsid w:val="000F6AA0"/>
    <w:rsid w:val="000F6B6D"/>
    <w:rsid w:val="000F6E8F"/>
    <w:rsid w:val="000F76CF"/>
    <w:rsid w:val="000F78BA"/>
    <w:rsid w:val="000F78CE"/>
    <w:rsid w:val="000F7CDE"/>
    <w:rsid w:val="000F7E58"/>
    <w:rsid w:val="001001E2"/>
    <w:rsid w:val="00100222"/>
    <w:rsid w:val="00100D8C"/>
    <w:rsid w:val="0010125E"/>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149"/>
    <w:rsid w:val="00104275"/>
    <w:rsid w:val="0010443C"/>
    <w:rsid w:val="00104881"/>
    <w:rsid w:val="00104AF3"/>
    <w:rsid w:val="00104B4D"/>
    <w:rsid w:val="001052FC"/>
    <w:rsid w:val="00105340"/>
    <w:rsid w:val="00105643"/>
    <w:rsid w:val="001056FF"/>
    <w:rsid w:val="00105CD6"/>
    <w:rsid w:val="00105D5A"/>
    <w:rsid w:val="00105F81"/>
    <w:rsid w:val="001064A0"/>
    <w:rsid w:val="00106A52"/>
    <w:rsid w:val="00106EF1"/>
    <w:rsid w:val="001070D4"/>
    <w:rsid w:val="001075C6"/>
    <w:rsid w:val="001078CD"/>
    <w:rsid w:val="00107FB9"/>
    <w:rsid w:val="00107FDC"/>
    <w:rsid w:val="0011019D"/>
    <w:rsid w:val="001101E8"/>
    <w:rsid w:val="001103A5"/>
    <w:rsid w:val="00110428"/>
    <w:rsid w:val="0011052C"/>
    <w:rsid w:val="00110860"/>
    <w:rsid w:val="00110B25"/>
    <w:rsid w:val="00110FB3"/>
    <w:rsid w:val="001110A4"/>
    <w:rsid w:val="00111277"/>
    <w:rsid w:val="0011140C"/>
    <w:rsid w:val="001114F1"/>
    <w:rsid w:val="0011151E"/>
    <w:rsid w:val="00111765"/>
    <w:rsid w:val="00111A07"/>
    <w:rsid w:val="00111A29"/>
    <w:rsid w:val="00111A7D"/>
    <w:rsid w:val="00111E59"/>
    <w:rsid w:val="00111EBA"/>
    <w:rsid w:val="001128E6"/>
    <w:rsid w:val="00112AEE"/>
    <w:rsid w:val="00112B19"/>
    <w:rsid w:val="00113004"/>
    <w:rsid w:val="0011310F"/>
    <w:rsid w:val="001131E1"/>
    <w:rsid w:val="00113243"/>
    <w:rsid w:val="001133C9"/>
    <w:rsid w:val="001134A2"/>
    <w:rsid w:val="00113E7D"/>
    <w:rsid w:val="00113F97"/>
    <w:rsid w:val="001140AC"/>
    <w:rsid w:val="00114729"/>
    <w:rsid w:val="00114880"/>
    <w:rsid w:val="00114BDD"/>
    <w:rsid w:val="00114F05"/>
    <w:rsid w:val="00115245"/>
    <w:rsid w:val="00115292"/>
    <w:rsid w:val="00115481"/>
    <w:rsid w:val="0011567A"/>
    <w:rsid w:val="00115A2F"/>
    <w:rsid w:val="00115CF3"/>
    <w:rsid w:val="00115EE6"/>
    <w:rsid w:val="0011667D"/>
    <w:rsid w:val="0011677F"/>
    <w:rsid w:val="00116A6F"/>
    <w:rsid w:val="00116B84"/>
    <w:rsid w:val="00116C46"/>
    <w:rsid w:val="00116C6A"/>
    <w:rsid w:val="00116D24"/>
    <w:rsid w:val="00116EB7"/>
    <w:rsid w:val="00117109"/>
    <w:rsid w:val="00117BB9"/>
    <w:rsid w:val="00117F5A"/>
    <w:rsid w:val="001201C5"/>
    <w:rsid w:val="00120F24"/>
    <w:rsid w:val="001214F5"/>
    <w:rsid w:val="00121673"/>
    <w:rsid w:val="00121AC4"/>
    <w:rsid w:val="00121CB0"/>
    <w:rsid w:val="00121E62"/>
    <w:rsid w:val="0012201A"/>
    <w:rsid w:val="00122361"/>
    <w:rsid w:val="00122A46"/>
    <w:rsid w:val="00122E50"/>
    <w:rsid w:val="00122FFD"/>
    <w:rsid w:val="00123627"/>
    <w:rsid w:val="00123A88"/>
    <w:rsid w:val="00123BEA"/>
    <w:rsid w:val="00124B2F"/>
    <w:rsid w:val="00124BFA"/>
    <w:rsid w:val="00124C31"/>
    <w:rsid w:val="00124CB2"/>
    <w:rsid w:val="00124E00"/>
    <w:rsid w:val="00124F20"/>
    <w:rsid w:val="001252EE"/>
    <w:rsid w:val="001255DE"/>
    <w:rsid w:val="00125AA7"/>
    <w:rsid w:val="00125CD3"/>
    <w:rsid w:val="001262D1"/>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A52"/>
    <w:rsid w:val="00133BB1"/>
    <w:rsid w:val="00134258"/>
    <w:rsid w:val="001343E1"/>
    <w:rsid w:val="001343F8"/>
    <w:rsid w:val="001343FF"/>
    <w:rsid w:val="001344D4"/>
    <w:rsid w:val="00134537"/>
    <w:rsid w:val="00134668"/>
    <w:rsid w:val="00134684"/>
    <w:rsid w:val="00134970"/>
    <w:rsid w:val="001349FD"/>
    <w:rsid w:val="00134C60"/>
    <w:rsid w:val="001350C5"/>
    <w:rsid w:val="001356E9"/>
    <w:rsid w:val="00135700"/>
    <w:rsid w:val="001358B7"/>
    <w:rsid w:val="0013594F"/>
    <w:rsid w:val="00135DF1"/>
    <w:rsid w:val="00136461"/>
    <w:rsid w:val="001366C9"/>
    <w:rsid w:val="00136750"/>
    <w:rsid w:val="00136AFD"/>
    <w:rsid w:val="00136EB8"/>
    <w:rsid w:val="00137351"/>
    <w:rsid w:val="00137B04"/>
    <w:rsid w:val="00137DBE"/>
    <w:rsid w:val="00140185"/>
    <w:rsid w:val="00140191"/>
    <w:rsid w:val="001404F4"/>
    <w:rsid w:val="00140534"/>
    <w:rsid w:val="00140912"/>
    <w:rsid w:val="00140CFF"/>
    <w:rsid w:val="001410F3"/>
    <w:rsid w:val="001419E1"/>
    <w:rsid w:val="00141FAB"/>
    <w:rsid w:val="00142634"/>
    <w:rsid w:val="00142820"/>
    <w:rsid w:val="00142A29"/>
    <w:rsid w:val="001432CD"/>
    <w:rsid w:val="001434FA"/>
    <w:rsid w:val="001435C8"/>
    <w:rsid w:val="00143B59"/>
    <w:rsid w:val="00143DF3"/>
    <w:rsid w:val="0014446B"/>
    <w:rsid w:val="001445D3"/>
    <w:rsid w:val="00144CAD"/>
    <w:rsid w:val="0014507A"/>
    <w:rsid w:val="0014546D"/>
    <w:rsid w:val="00145511"/>
    <w:rsid w:val="00145C50"/>
    <w:rsid w:val="00145D43"/>
    <w:rsid w:val="001464A7"/>
    <w:rsid w:val="00146BCB"/>
    <w:rsid w:val="00147155"/>
    <w:rsid w:val="00147840"/>
    <w:rsid w:val="00147B44"/>
    <w:rsid w:val="00147DFB"/>
    <w:rsid w:val="00147E07"/>
    <w:rsid w:val="001507BD"/>
    <w:rsid w:val="00150B0A"/>
    <w:rsid w:val="00150C75"/>
    <w:rsid w:val="00150C85"/>
    <w:rsid w:val="001511BB"/>
    <w:rsid w:val="0015137E"/>
    <w:rsid w:val="00151579"/>
    <w:rsid w:val="0015159D"/>
    <w:rsid w:val="001516A0"/>
    <w:rsid w:val="00151C66"/>
    <w:rsid w:val="00151EE2"/>
    <w:rsid w:val="00152210"/>
    <w:rsid w:val="0015274A"/>
    <w:rsid w:val="00152943"/>
    <w:rsid w:val="00152F15"/>
    <w:rsid w:val="00152F2C"/>
    <w:rsid w:val="00152FDA"/>
    <w:rsid w:val="0015317C"/>
    <w:rsid w:val="0015323C"/>
    <w:rsid w:val="0015359A"/>
    <w:rsid w:val="00153FC0"/>
    <w:rsid w:val="0015445B"/>
    <w:rsid w:val="00154C3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7C2"/>
    <w:rsid w:val="00157F0D"/>
    <w:rsid w:val="001600E2"/>
    <w:rsid w:val="00160C3E"/>
    <w:rsid w:val="00160EFA"/>
    <w:rsid w:val="0016120E"/>
    <w:rsid w:val="0016188A"/>
    <w:rsid w:val="00161961"/>
    <w:rsid w:val="00162128"/>
    <w:rsid w:val="001629AA"/>
    <w:rsid w:val="00162B8B"/>
    <w:rsid w:val="00162C12"/>
    <w:rsid w:val="00162CE0"/>
    <w:rsid w:val="00162D02"/>
    <w:rsid w:val="00162EED"/>
    <w:rsid w:val="0016333B"/>
    <w:rsid w:val="001633A9"/>
    <w:rsid w:val="001633BD"/>
    <w:rsid w:val="001637F0"/>
    <w:rsid w:val="00163BDB"/>
    <w:rsid w:val="00163CFA"/>
    <w:rsid w:val="00163FA6"/>
    <w:rsid w:val="001642A1"/>
    <w:rsid w:val="001642F2"/>
    <w:rsid w:val="0016476D"/>
    <w:rsid w:val="00164887"/>
    <w:rsid w:val="00164937"/>
    <w:rsid w:val="00164B4A"/>
    <w:rsid w:val="00164C50"/>
    <w:rsid w:val="00165055"/>
    <w:rsid w:val="001650F0"/>
    <w:rsid w:val="0016540C"/>
    <w:rsid w:val="001654D8"/>
    <w:rsid w:val="00165596"/>
    <w:rsid w:val="00165DC6"/>
    <w:rsid w:val="001660F3"/>
    <w:rsid w:val="0016631A"/>
    <w:rsid w:val="00166A93"/>
    <w:rsid w:val="001674B1"/>
    <w:rsid w:val="00167578"/>
    <w:rsid w:val="001675B8"/>
    <w:rsid w:val="001676F5"/>
    <w:rsid w:val="00167707"/>
    <w:rsid w:val="0016771E"/>
    <w:rsid w:val="00167AAE"/>
    <w:rsid w:val="00167F58"/>
    <w:rsid w:val="0017009D"/>
    <w:rsid w:val="001703F9"/>
    <w:rsid w:val="00170E5A"/>
    <w:rsid w:val="00170EA6"/>
    <w:rsid w:val="0017159B"/>
    <w:rsid w:val="0017167A"/>
    <w:rsid w:val="00171922"/>
    <w:rsid w:val="00171B41"/>
    <w:rsid w:val="00172069"/>
    <w:rsid w:val="001720C1"/>
    <w:rsid w:val="00172390"/>
    <w:rsid w:val="00172531"/>
    <w:rsid w:val="00172A72"/>
    <w:rsid w:val="00172CDA"/>
    <w:rsid w:val="00172E2B"/>
    <w:rsid w:val="00173002"/>
    <w:rsid w:val="001738EC"/>
    <w:rsid w:val="00173A27"/>
    <w:rsid w:val="00173B01"/>
    <w:rsid w:val="00173D55"/>
    <w:rsid w:val="00173D96"/>
    <w:rsid w:val="001742FF"/>
    <w:rsid w:val="00174575"/>
    <w:rsid w:val="001745E8"/>
    <w:rsid w:val="001745F4"/>
    <w:rsid w:val="0017492E"/>
    <w:rsid w:val="0017497A"/>
    <w:rsid w:val="00174A29"/>
    <w:rsid w:val="00174C47"/>
    <w:rsid w:val="00174F42"/>
    <w:rsid w:val="001757A5"/>
    <w:rsid w:val="00175C0A"/>
    <w:rsid w:val="00175DC3"/>
    <w:rsid w:val="00175FE2"/>
    <w:rsid w:val="0017606B"/>
    <w:rsid w:val="00176237"/>
    <w:rsid w:val="00176822"/>
    <w:rsid w:val="00176B81"/>
    <w:rsid w:val="00176EB0"/>
    <w:rsid w:val="001770B0"/>
    <w:rsid w:val="00177213"/>
    <w:rsid w:val="00177638"/>
    <w:rsid w:val="00177851"/>
    <w:rsid w:val="00177B06"/>
    <w:rsid w:val="00177B6D"/>
    <w:rsid w:val="00180162"/>
    <w:rsid w:val="00180265"/>
    <w:rsid w:val="00180430"/>
    <w:rsid w:val="00181020"/>
    <w:rsid w:val="001810C6"/>
    <w:rsid w:val="0018117D"/>
    <w:rsid w:val="001811EB"/>
    <w:rsid w:val="00181382"/>
    <w:rsid w:val="001816B5"/>
    <w:rsid w:val="001816E5"/>
    <w:rsid w:val="00182016"/>
    <w:rsid w:val="0018202B"/>
    <w:rsid w:val="0018213D"/>
    <w:rsid w:val="00182AB5"/>
    <w:rsid w:val="00182F07"/>
    <w:rsid w:val="0018391E"/>
    <w:rsid w:val="00183D4C"/>
    <w:rsid w:val="0018411F"/>
    <w:rsid w:val="001843AD"/>
    <w:rsid w:val="00184559"/>
    <w:rsid w:val="00184F64"/>
    <w:rsid w:val="001852F6"/>
    <w:rsid w:val="00185373"/>
    <w:rsid w:val="001853DB"/>
    <w:rsid w:val="00185A24"/>
    <w:rsid w:val="00185C1B"/>
    <w:rsid w:val="001863A2"/>
    <w:rsid w:val="0018697C"/>
    <w:rsid w:val="00186B32"/>
    <w:rsid w:val="001875A6"/>
    <w:rsid w:val="001875CB"/>
    <w:rsid w:val="001876BE"/>
    <w:rsid w:val="0018776E"/>
    <w:rsid w:val="00187E7F"/>
    <w:rsid w:val="00190502"/>
    <w:rsid w:val="00190519"/>
    <w:rsid w:val="00190946"/>
    <w:rsid w:val="00190983"/>
    <w:rsid w:val="00190CD8"/>
    <w:rsid w:val="0019138D"/>
    <w:rsid w:val="0019141E"/>
    <w:rsid w:val="00191560"/>
    <w:rsid w:val="00191CE4"/>
    <w:rsid w:val="001922C1"/>
    <w:rsid w:val="0019252C"/>
    <w:rsid w:val="0019278D"/>
    <w:rsid w:val="00192822"/>
    <w:rsid w:val="00192FB4"/>
    <w:rsid w:val="0019304D"/>
    <w:rsid w:val="00193357"/>
    <w:rsid w:val="0019352C"/>
    <w:rsid w:val="00193531"/>
    <w:rsid w:val="00193872"/>
    <w:rsid w:val="00193B00"/>
    <w:rsid w:val="00193BE4"/>
    <w:rsid w:val="00194090"/>
    <w:rsid w:val="00194223"/>
    <w:rsid w:val="001945A6"/>
    <w:rsid w:val="001945AC"/>
    <w:rsid w:val="001947B5"/>
    <w:rsid w:val="00194F7D"/>
    <w:rsid w:val="00194F9B"/>
    <w:rsid w:val="00195630"/>
    <w:rsid w:val="00195A4B"/>
    <w:rsid w:val="00196BDB"/>
    <w:rsid w:val="00196C50"/>
    <w:rsid w:val="00196D18"/>
    <w:rsid w:val="00197234"/>
    <w:rsid w:val="00197AC7"/>
    <w:rsid w:val="00197CE7"/>
    <w:rsid w:val="00197CEE"/>
    <w:rsid w:val="00197FB2"/>
    <w:rsid w:val="001A0350"/>
    <w:rsid w:val="001A0377"/>
    <w:rsid w:val="001A072D"/>
    <w:rsid w:val="001A07EA"/>
    <w:rsid w:val="001A0D84"/>
    <w:rsid w:val="001A1569"/>
    <w:rsid w:val="001A1A30"/>
    <w:rsid w:val="001A1C38"/>
    <w:rsid w:val="001A1D2E"/>
    <w:rsid w:val="001A1E13"/>
    <w:rsid w:val="001A1E1F"/>
    <w:rsid w:val="001A294E"/>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80"/>
    <w:rsid w:val="001A54F8"/>
    <w:rsid w:val="001A56A9"/>
    <w:rsid w:val="001A56B1"/>
    <w:rsid w:val="001A5731"/>
    <w:rsid w:val="001A57FC"/>
    <w:rsid w:val="001A5917"/>
    <w:rsid w:val="001A59DA"/>
    <w:rsid w:val="001A5E45"/>
    <w:rsid w:val="001A60DE"/>
    <w:rsid w:val="001A62EB"/>
    <w:rsid w:val="001A649F"/>
    <w:rsid w:val="001A66C7"/>
    <w:rsid w:val="001A6777"/>
    <w:rsid w:val="001A6A2A"/>
    <w:rsid w:val="001A6AF4"/>
    <w:rsid w:val="001A6E76"/>
    <w:rsid w:val="001A6EA4"/>
    <w:rsid w:val="001A7693"/>
    <w:rsid w:val="001A78B5"/>
    <w:rsid w:val="001A78E7"/>
    <w:rsid w:val="001A7927"/>
    <w:rsid w:val="001A7C5D"/>
    <w:rsid w:val="001B00C6"/>
    <w:rsid w:val="001B0476"/>
    <w:rsid w:val="001B0781"/>
    <w:rsid w:val="001B0847"/>
    <w:rsid w:val="001B0961"/>
    <w:rsid w:val="001B09C4"/>
    <w:rsid w:val="001B0BD5"/>
    <w:rsid w:val="001B0C56"/>
    <w:rsid w:val="001B0E5B"/>
    <w:rsid w:val="001B10AE"/>
    <w:rsid w:val="001B1152"/>
    <w:rsid w:val="001B11C6"/>
    <w:rsid w:val="001B1376"/>
    <w:rsid w:val="001B14D5"/>
    <w:rsid w:val="001B1C5B"/>
    <w:rsid w:val="001B20E2"/>
    <w:rsid w:val="001B27A5"/>
    <w:rsid w:val="001B2842"/>
    <w:rsid w:val="001B298F"/>
    <w:rsid w:val="001B2AA8"/>
    <w:rsid w:val="001B2AE0"/>
    <w:rsid w:val="001B3108"/>
    <w:rsid w:val="001B3387"/>
    <w:rsid w:val="001B35E8"/>
    <w:rsid w:val="001B36E3"/>
    <w:rsid w:val="001B3D74"/>
    <w:rsid w:val="001B3E8C"/>
    <w:rsid w:val="001B42B1"/>
    <w:rsid w:val="001B493F"/>
    <w:rsid w:val="001B4E42"/>
    <w:rsid w:val="001B5085"/>
    <w:rsid w:val="001B50EA"/>
    <w:rsid w:val="001B519F"/>
    <w:rsid w:val="001B51C1"/>
    <w:rsid w:val="001B5265"/>
    <w:rsid w:val="001B53D9"/>
    <w:rsid w:val="001B5580"/>
    <w:rsid w:val="001B5732"/>
    <w:rsid w:val="001B5B9A"/>
    <w:rsid w:val="001B63EA"/>
    <w:rsid w:val="001B6712"/>
    <w:rsid w:val="001B68C1"/>
    <w:rsid w:val="001B697F"/>
    <w:rsid w:val="001B6E31"/>
    <w:rsid w:val="001B6F45"/>
    <w:rsid w:val="001B76C3"/>
    <w:rsid w:val="001B7A94"/>
    <w:rsid w:val="001B7BDA"/>
    <w:rsid w:val="001B7E82"/>
    <w:rsid w:val="001C03A0"/>
    <w:rsid w:val="001C0456"/>
    <w:rsid w:val="001C0479"/>
    <w:rsid w:val="001C0A3C"/>
    <w:rsid w:val="001C0AE0"/>
    <w:rsid w:val="001C0BDF"/>
    <w:rsid w:val="001C1250"/>
    <w:rsid w:val="001C1382"/>
    <w:rsid w:val="001C1586"/>
    <w:rsid w:val="001C187D"/>
    <w:rsid w:val="001C1A7C"/>
    <w:rsid w:val="001C1BC2"/>
    <w:rsid w:val="001C1D37"/>
    <w:rsid w:val="001C1E6E"/>
    <w:rsid w:val="001C2239"/>
    <w:rsid w:val="001C2599"/>
    <w:rsid w:val="001C29C1"/>
    <w:rsid w:val="001C38D9"/>
    <w:rsid w:val="001C3BE8"/>
    <w:rsid w:val="001C3C43"/>
    <w:rsid w:val="001C4260"/>
    <w:rsid w:val="001C4406"/>
    <w:rsid w:val="001C475A"/>
    <w:rsid w:val="001C4BBB"/>
    <w:rsid w:val="001C4F87"/>
    <w:rsid w:val="001C5124"/>
    <w:rsid w:val="001C5250"/>
    <w:rsid w:val="001C5626"/>
    <w:rsid w:val="001C643C"/>
    <w:rsid w:val="001C64D1"/>
    <w:rsid w:val="001C678D"/>
    <w:rsid w:val="001C69B1"/>
    <w:rsid w:val="001C6DAB"/>
    <w:rsid w:val="001C6E2C"/>
    <w:rsid w:val="001C74BB"/>
    <w:rsid w:val="001C7D53"/>
    <w:rsid w:val="001C7FBA"/>
    <w:rsid w:val="001D0048"/>
    <w:rsid w:val="001D0B75"/>
    <w:rsid w:val="001D0E94"/>
    <w:rsid w:val="001D118E"/>
    <w:rsid w:val="001D140A"/>
    <w:rsid w:val="001D14C3"/>
    <w:rsid w:val="001D1B37"/>
    <w:rsid w:val="001D1DE1"/>
    <w:rsid w:val="001D239A"/>
    <w:rsid w:val="001D24C7"/>
    <w:rsid w:val="001D2936"/>
    <w:rsid w:val="001D293D"/>
    <w:rsid w:val="001D2B89"/>
    <w:rsid w:val="001D3140"/>
    <w:rsid w:val="001D3151"/>
    <w:rsid w:val="001D31A0"/>
    <w:rsid w:val="001D35F2"/>
    <w:rsid w:val="001D392D"/>
    <w:rsid w:val="001D3B90"/>
    <w:rsid w:val="001D3F46"/>
    <w:rsid w:val="001D4460"/>
    <w:rsid w:val="001D4800"/>
    <w:rsid w:val="001D4940"/>
    <w:rsid w:val="001D49FF"/>
    <w:rsid w:val="001D5726"/>
    <w:rsid w:val="001D582A"/>
    <w:rsid w:val="001D59F8"/>
    <w:rsid w:val="001D5D13"/>
    <w:rsid w:val="001D5E6A"/>
    <w:rsid w:val="001D5F68"/>
    <w:rsid w:val="001D60C6"/>
    <w:rsid w:val="001D6269"/>
    <w:rsid w:val="001D6275"/>
    <w:rsid w:val="001D67C9"/>
    <w:rsid w:val="001D69E7"/>
    <w:rsid w:val="001D69FD"/>
    <w:rsid w:val="001D6C01"/>
    <w:rsid w:val="001D7202"/>
    <w:rsid w:val="001D723A"/>
    <w:rsid w:val="001D72C1"/>
    <w:rsid w:val="001D7346"/>
    <w:rsid w:val="001D7B27"/>
    <w:rsid w:val="001D7BAD"/>
    <w:rsid w:val="001D7EA9"/>
    <w:rsid w:val="001E013C"/>
    <w:rsid w:val="001E08C1"/>
    <w:rsid w:val="001E0915"/>
    <w:rsid w:val="001E09B1"/>
    <w:rsid w:val="001E0C3B"/>
    <w:rsid w:val="001E0EB9"/>
    <w:rsid w:val="001E0FE3"/>
    <w:rsid w:val="001E103B"/>
    <w:rsid w:val="001E1716"/>
    <w:rsid w:val="001E17FB"/>
    <w:rsid w:val="001E1D1C"/>
    <w:rsid w:val="001E1DD8"/>
    <w:rsid w:val="001E1F74"/>
    <w:rsid w:val="001E2122"/>
    <w:rsid w:val="001E260B"/>
    <w:rsid w:val="001E2962"/>
    <w:rsid w:val="001E2A8D"/>
    <w:rsid w:val="001E2BEF"/>
    <w:rsid w:val="001E2CDF"/>
    <w:rsid w:val="001E312C"/>
    <w:rsid w:val="001E341A"/>
    <w:rsid w:val="001E35B4"/>
    <w:rsid w:val="001E3668"/>
    <w:rsid w:val="001E3709"/>
    <w:rsid w:val="001E37D5"/>
    <w:rsid w:val="001E38AB"/>
    <w:rsid w:val="001E3D57"/>
    <w:rsid w:val="001E41F3"/>
    <w:rsid w:val="001E4D74"/>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F02E4"/>
    <w:rsid w:val="001F02F4"/>
    <w:rsid w:val="001F042D"/>
    <w:rsid w:val="001F0839"/>
    <w:rsid w:val="001F0A02"/>
    <w:rsid w:val="001F0A38"/>
    <w:rsid w:val="001F0D28"/>
    <w:rsid w:val="001F110F"/>
    <w:rsid w:val="001F1383"/>
    <w:rsid w:val="001F19C8"/>
    <w:rsid w:val="001F1ECE"/>
    <w:rsid w:val="001F1EEB"/>
    <w:rsid w:val="001F2248"/>
    <w:rsid w:val="001F22C8"/>
    <w:rsid w:val="001F240B"/>
    <w:rsid w:val="001F2563"/>
    <w:rsid w:val="001F2AE0"/>
    <w:rsid w:val="001F2E6D"/>
    <w:rsid w:val="001F32B8"/>
    <w:rsid w:val="001F332F"/>
    <w:rsid w:val="001F3B50"/>
    <w:rsid w:val="001F3FC2"/>
    <w:rsid w:val="001F4056"/>
    <w:rsid w:val="001F4559"/>
    <w:rsid w:val="001F49CA"/>
    <w:rsid w:val="001F5304"/>
    <w:rsid w:val="001F54E6"/>
    <w:rsid w:val="001F5A24"/>
    <w:rsid w:val="001F5F1C"/>
    <w:rsid w:val="001F5F6F"/>
    <w:rsid w:val="001F6192"/>
    <w:rsid w:val="001F6A40"/>
    <w:rsid w:val="001F6E13"/>
    <w:rsid w:val="001F7097"/>
    <w:rsid w:val="001F7442"/>
    <w:rsid w:val="001F7780"/>
    <w:rsid w:val="001F78B3"/>
    <w:rsid w:val="001F7D06"/>
    <w:rsid w:val="001F7F6A"/>
    <w:rsid w:val="001F7F6C"/>
    <w:rsid w:val="00200A69"/>
    <w:rsid w:val="00200C36"/>
    <w:rsid w:val="00200EF3"/>
    <w:rsid w:val="00201551"/>
    <w:rsid w:val="00201BD0"/>
    <w:rsid w:val="00201D82"/>
    <w:rsid w:val="00202269"/>
    <w:rsid w:val="0020251D"/>
    <w:rsid w:val="002028EA"/>
    <w:rsid w:val="00202C4A"/>
    <w:rsid w:val="00202EE0"/>
    <w:rsid w:val="002033F0"/>
    <w:rsid w:val="002039AB"/>
    <w:rsid w:val="00203BF3"/>
    <w:rsid w:val="00203C12"/>
    <w:rsid w:val="00203DEE"/>
    <w:rsid w:val="002044F2"/>
    <w:rsid w:val="00204CCC"/>
    <w:rsid w:val="002053C8"/>
    <w:rsid w:val="00205823"/>
    <w:rsid w:val="002059BB"/>
    <w:rsid w:val="00205A80"/>
    <w:rsid w:val="0020687A"/>
    <w:rsid w:val="002069F8"/>
    <w:rsid w:val="00206E6A"/>
    <w:rsid w:val="002070EE"/>
    <w:rsid w:val="0020737F"/>
    <w:rsid w:val="00207B78"/>
    <w:rsid w:val="002103EA"/>
    <w:rsid w:val="00210F0A"/>
    <w:rsid w:val="0021105E"/>
    <w:rsid w:val="0021149A"/>
    <w:rsid w:val="00211AC7"/>
    <w:rsid w:val="00211C8B"/>
    <w:rsid w:val="002120C2"/>
    <w:rsid w:val="002120D7"/>
    <w:rsid w:val="002125C3"/>
    <w:rsid w:val="002125DB"/>
    <w:rsid w:val="00212793"/>
    <w:rsid w:val="00212ACD"/>
    <w:rsid w:val="002130BF"/>
    <w:rsid w:val="0021332B"/>
    <w:rsid w:val="002135E8"/>
    <w:rsid w:val="0021360C"/>
    <w:rsid w:val="00213B0F"/>
    <w:rsid w:val="00213E33"/>
    <w:rsid w:val="00213F25"/>
    <w:rsid w:val="00214159"/>
    <w:rsid w:val="0021439E"/>
    <w:rsid w:val="002146A3"/>
    <w:rsid w:val="00214982"/>
    <w:rsid w:val="00214A55"/>
    <w:rsid w:val="00214CCD"/>
    <w:rsid w:val="00214D6B"/>
    <w:rsid w:val="00214E15"/>
    <w:rsid w:val="002150B9"/>
    <w:rsid w:val="00215940"/>
    <w:rsid w:val="00215BD1"/>
    <w:rsid w:val="00215E7A"/>
    <w:rsid w:val="00216138"/>
    <w:rsid w:val="00216653"/>
    <w:rsid w:val="002166C3"/>
    <w:rsid w:val="002168B0"/>
    <w:rsid w:val="002169C4"/>
    <w:rsid w:val="00216E29"/>
    <w:rsid w:val="00216E66"/>
    <w:rsid w:val="00217414"/>
    <w:rsid w:val="002200D1"/>
    <w:rsid w:val="00220785"/>
    <w:rsid w:val="002208D8"/>
    <w:rsid w:val="00220A32"/>
    <w:rsid w:val="00220D7E"/>
    <w:rsid w:val="00220E61"/>
    <w:rsid w:val="002212B1"/>
    <w:rsid w:val="00221301"/>
    <w:rsid w:val="00221725"/>
    <w:rsid w:val="00221B70"/>
    <w:rsid w:val="002220D1"/>
    <w:rsid w:val="00222639"/>
    <w:rsid w:val="00222680"/>
    <w:rsid w:val="00222F8D"/>
    <w:rsid w:val="0022305F"/>
    <w:rsid w:val="00223CB3"/>
    <w:rsid w:val="00223DCC"/>
    <w:rsid w:val="00223F17"/>
    <w:rsid w:val="00224182"/>
    <w:rsid w:val="002242C5"/>
    <w:rsid w:val="0022469F"/>
    <w:rsid w:val="00224705"/>
    <w:rsid w:val="00224BC0"/>
    <w:rsid w:val="00225025"/>
    <w:rsid w:val="00225122"/>
    <w:rsid w:val="00225170"/>
    <w:rsid w:val="002256EA"/>
    <w:rsid w:val="00225CD3"/>
    <w:rsid w:val="00225DA2"/>
    <w:rsid w:val="002264BB"/>
    <w:rsid w:val="0022665E"/>
    <w:rsid w:val="002266B7"/>
    <w:rsid w:val="00226B20"/>
    <w:rsid w:val="00227423"/>
    <w:rsid w:val="002276AD"/>
    <w:rsid w:val="002277CC"/>
    <w:rsid w:val="00227B4B"/>
    <w:rsid w:val="00227C78"/>
    <w:rsid w:val="00227E50"/>
    <w:rsid w:val="002301FB"/>
    <w:rsid w:val="00230446"/>
    <w:rsid w:val="00230A62"/>
    <w:rsid w:val="00230EEF"/>
    <w:rsid w:val="00231133"/>
    <w:rsid w:val="0023113D"/>
    <w:rsid w:val="00231505"/>
    <w:rsid w:val="002318F2"/>
    <w:rsid w:val="00231F85"/>
    <w:rsid w:val="0023203C"/>
    <w:rsid w:val="0023214D"/>
    <w:rsid w:val="002326E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4BA6"/>
    <w:rsid w:val="002351B4"/>
    <w:rsid w:val="002356CA"/>
    <w:rsid w:val="002357ED"/>
    <w:rsid w:val="00235AFE"/>
    <w:rsid w:val="00235C8C"/>
    <w:rsid w:val="00236133"/>
    <w:rsid w:val="00236258"/>
    <w:rsid w:val="00236415"/>
    <w:rsid w:val="00236445"/>
    <w:rsid w:val="002364C8"/>
    <w:rsid w:val="00236964"/>
    <w:rsid w:val="00236B9C"/>
    <w:rsid w:val="00236C51"/>
    <w:rsid w:val="00236E9F"/>
    <w:rsid w:val="00237052"/>
    <w:rsid w:val="00237086"/>
    <w:rsid w:val="00237280"/>
    <w:rsid w:val="002372BF"/>
    <w:rsid w:val="00237540"/>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7AC"/>
    <w:rsid w:val="00242A88"/>
    <w:rsid w:val="00242CCF"/>
    <w:rsid w:val="00243003"/>
    <w:rsid w:val="00243273"/>
    <w:rsid w:val="002432F3"/>
    <w:rsid w:val="002435DB"/>
    <w:rsid w:val="0024372D"/>
    <w:rsid w:val="00243DB2"/>
    <w:rsid w:val="002442A9"/>
    <w:rsid w:val="002446E4"/>
    <w:rsid w:val="0024530B"/>
    <w:rsid w:val="002457B3"/>
    <w:rsid w:val="00245CCC"/>
    <w:rsid w:val="00245DA8"/>
    <w:rsid w:val="00245DDC"/>
    <w:rsid w:val="0024600F"/>
    <w:rsid w:val="00246E08"/>
    <w:rsid w:val="002474A6"/>
    <w:rsid w:val="0024752D"/>
    <w:rsid w:val="002476FD"/>
    <w:rsid w:val="00247977"/>
    <w:rsid w:val="00247CD9"/>
    <w:rsid w:val="00250011"/>
    <w:rsid w:val="00250047"/>
    <w:rsid w:val="00250183"/>
    <w:rsid w:val="002503C0"/>
    <w:rsid w:val="002503C3"/>
    <w:rsid w:val="00250636"/>
    <w:rsid w:val="0025105B"/>
    <w:rsid w:val="0025116B"/>
    <w:rsid w:val="002516A3"/>
    <w:rsid w:val="002517A0"/>
    <w:rsid w:val="00251E51"/>
    <w:rsid w:val="0025206B"/>
    <w:rsid w:val="0025247B"/>
    <w:rsid w:val="00252592"/>
    <w:rsid w:val="00252973"/>
    <w:rsid w:val="00252D34"/>
    <w:rsid w:val="00252E55"/>
    <w:rsid w:val="002532D8"/>
    <w:rsid w:val="00253825"/>
    <w:rsid w:val="00253884"/>
    <w:rsid w:val="00253B48"/>
    <w:rsid w:val="00253D17"/>
    <w:rsid w:val="00253D8E"/>
    <w:rsid w:val="002547EC"/>
    <w:rsid w:val="002548D7"/>
    <w:rsid w:val="00254963"/>
    <w:rsid w:val="00254D58"/>
    <w:rsid w:val="00254FF1"/>
    <w:rsid w:val="00255832"/>
    <w:rsid w:val="00255942"/>
    <w:rsid w:val="00255979"/>
    <w:rsid w:val="00256296"/>
    <w:rsid w:val="002563D7"/>
    <w:rsid w:val="00256588"/>
    <w:rsid w:val="00256897"/>
    <w:rsid w:val="00256E5E"/>
    <w:rsid w:val="00257600"/>
    <w:rsid w:val="002576A0"/>
    <w:rsid w:val="0025772E"/>
    <w:rsid w:val="002578A6"/>
    <w:rsid w:val="002579EB"/>
    <w:rsid w:val="00257BD6"/>
    <w:rsid w:val="00257C98"/>
    <w:rsid w:val="00257D7E"/>
    <w:rsid w:val="00257FCE"/>
    <w:rsid w:val="00260325"/>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4AA"/>
    <w:rsid w:val="002656D1"/>
    <w:rsid w:val="00265883"/>
    <w:rsid w:val="00265B85"/>
    <w:rsid w:val="00265E95"/>
    <w:rsid w:val="00265F1F"/>
    <w:rsid w:val="0026605B"/>
    <w:rsid w:val="0026606F"/>
    <w:rsid w:val="00266B61"/>
    <w:rsid w:val="00266B9E"/>
    <w:rsid w:val="00266BDE"/>
    <w:rsid w:val="00266FDB"/>
    <w:rsid w:val="00267115"/>
    <w:rsid w:val="002672EC"/>
    <w:rsid w:val="002672FC"/>
    <w:rsid w:val="002674AD"/>
    <w:rsid w:val="0026753A"/>
    <w:rsid w:val="002676B3"/>
    <w:rsid w:val="002676C5"/>
    <w:rsid w:val="002679A7"/>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4AB"/>
    <w:rsid w:val="00273719"/>
    <w:rsid w:val="00273EE4"/>
    <w:rsid w:val="00274284"/>
    <w:rsid w:val="00274500"/>
    <w:rsid w:val="00274D5D"/>
    <w:rsid w:val="00274F56"/>
    <w:rsid w:val="00274F61"/>
    <w:rsid w:val="00274FFE"/>
    <w:rsid w:val="002750BA"/>
    <w:rsid w:val="00275AB2"/>
    <w:rsid w:val="00275B0F"/>
    <w:rsid w:val="00275C79"/>
    <w:rsid w:val="00275D12"/>
    <w:rsid w:val="00275F15"/>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52E"/>
    <w:rsid w:val="0028173F"/>
    <w:rsid w:val="00281A0B"/>
    <w:rsid w:val="00281FFE"/>
    <w:rsid w:val="0028209E"/>
    <w:rsid w:val="0028285E"/>
    <w:rsid w:val="0028289B"/>
    <w:rsid w:val="0028294F"/>
    <w:rsid w:val="00282A06"/>
    <w:rsid w:val="00282B27"/>
    <w:rsid w:val="00282CAA"/>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2B"/>
    <w:rsid w:val="00292056"/>
    <w:rsid w:val="0029286A"/>
    <w:rsid w:val="002929D9"/>
    <w:rsid w:val="00292C72"/>
    <w:rsid w:val="00292E4D"/>
    <w:rsid w:val="00292FDE"/>
    <w:rsid w:val="00293019"/>
    <w:rsid w:val="00293079"/>
    <w:rsid w:val="002930F9"/>
    <w:rsid w:val="0029314B"/>
    <w:rsid w:val="002936CA"/>
    <w:rsid w:val="00293802"/>
    <w:rsid w:val="00293AC9"/>
    <w:rsid w:val="00293B55"/>
    <w:rsid w:val="00293CE6"/>
    <w:rsid w:val="00293E05"/>
    <w:rsid w:val="00293FA6"/>
    <w:rsid w:val="0029439D"/>
    <w:rsid w:val="0029470E"/>
    <w:rsid w:val="00294776"/>
    <w:rsid w:val="002949B9"/>
    <w:rsid w:val="002949F8"/>
    <w:rsid w:val="00294DE7"/>
    <w:rsid w:val="00294FBE"/>
    <w:rsid w:val="00295BF7"/>
    <w:rsid w:val="00296492"/>
    <w:rsid w:val="002964D6"/>
    <w:rsid w:val="0029656B"/>
    <w:rsid w:val="002965B4"/>
    <w:rsid w:val="00296643"/>
    <w:rsid w:val="0029678E"/>
    <w:rsid w:val="00296F2B"/>
    <w:rsid w:val="00297340"/>
    <w:rsid w:val="00297463"/>
    <w:rsid w:val="00297B6E"/>
    <w:rsid w:val="00297C47"/>
    <w:rsid w:val="002A00A0"/>
    <w:rsid w:val="002A0118"/>
    <w:rsid w:val="002A017F"/>
    <w:rsid w:val="002A0708"/>
    <w:rsid w:val="002A0A1B"/>
    <w:rsid w:val="002A0EA2"/>
    <w:rsid w:val="002A0EBF"/>
    <w:rsid w:val="002A1803"/>
    <w:rsid w:val="002A19EF"/>
    <w:rsid w:val="002A1AEA"/>
    <w:rsid w:val="002A1C58"/>
    <w:rsid w:val="002A2071"/>
    <w:rsid w:val="002A2115"/>
    <w:rsid w:val="002A211F"/>
    <w:rsid w:val="002A223A"/>
    <w:rsid w:val="002A233F"/>
    <w:rsid w:val="002A23C4"/>
    <w:rsid w:val="002A2852"/>
    <w:rsid w:val="002A2901"/>
    <w:rsid w:val="002A2C1B"/>
    <w:rsid w:val="002A3040"/>
    <w:rsid w:val="002A311A"/>
    <w:rsid w:val="002A32CA"/>
    <w:rsid w:val="002A33E8"/>
    <w:rsid w:val="002A348A"/>
    <w:rsid w:val="002A3709"/>
    <w:rsid w:val="002A3B78"/>
    <w:rsid w:val="002A4230"/>
    <w:rsid w:val="002A4362"/>
    <w:rsid w:val="002A4387"/>
    <w:rsid w:val="002A45C7"/>
    <w:rsid w:val="002A49AB"/>
    <w:rsid w:val="002A4A31"/>
    <w:rsid w:val="002A52B5"/>
    <w:rsid w:val="002A5686"/>
    <w:rsid w:val="002A56DB"/>
    <w:rsid w:val="002A7096"/>
    <w:rsid w:val="002A72A4"/>
    <w:rsid w:val="002A75D5"/>
    <w:rsid w:val="002B03DE"/>
    <w:rsid w:val="002B04B5"/>
    <w:rsid w:val="002B0855"/>
    <w:rsid w:val="002B0D18"/>
    <w:rsid w:val="002B11E0"/>
    <w:rsid w:val="002B123E"/>
    <w:rsid w:val="002B1331"/>
    <w:rsid w:val="002B17B2"/>
    <w:rsid w:val="002B1BC7"/>
    <w:rsid w:val="002B1E98"/>
    <w:rsid w:val="002B23D3"/>
    <w:rsid w:val="002B259D"/>
    <w:rsid w:val="002B26A0"/>
    <w:rsid w:val="002B26A4"/>
    <w:rsid w:val="002B2D9B"/>
    <w:rsid w:val="002B303A"/>
    <w:rsid w:val="002B3064"/>
    <w:rsid w:val="002B384A"/>
    <w:rsid w:val="002B3BBF"/>
    <w:rsid w:val="002B3C80"/>
    <w:rsid w:val="002B444A"/>
    <w:rsid w:val="002B530A"/>
    <w:rsid w:val="002B5385"/>
    <w:rsid w:val="002B5A08"/>
    <w:rsid w:val="002B61A5"/>
    <w:rsid w:val="002B62D4"/>
    <w:rsid w:val="002B6331"/>
    <w:rsid w:val="002B6394"/>
    <w:rsid w:val="002B6755"/>
    <w:rsid w:val="002B7318"/>
    <w:rsid w:val="002B76F6"/>
    <w:rsid w:val="002B7943"/>
    <w:rsid w:val="002B7C2B"/>
    <w:rsid w:val="002B7D92"/>
    <w:rsid w:val="002C0052"/>
    <w:rsid w:val="002C0229"/>
    <w:rsid w:val="002C0350"/>
    <w:rsid w:val="002C0AE9"/>
    <w:rsid w:val="002C0FBF"/>
    <w:rsid w:val="002C132E"/>
    <w:rsid w:val="002C179E"/>
    <w:rsid w:val="002C1853"/>
    <w:rsid w:val="002C18C6"/>
    <w:rsid w:val="002C191A"/>
    <w:rsid w:val="002C1C2E"/>
    <w:rsid w:val="002C1D5F"/>
    <w:rsid w:val="002C1DC1"/>
    <w:rsid w:val="002C2040"/>
    <w:rsid w:val="002C2658"/>
    <w:rsid w:val="002C28F5"/>
    <w:rsid w:val="002C2ADD"/>
    <w:rsid w:val="002C2E0D"/>
    <w:rsid w:val="002C3025"/>
    <w:rsid w:val="002C31E8"/>
    <w:rsid w:val="002C3432"/>
    <w:rsid w:val="002C39F2"/>
    <w:rsid w:val="002C417A"/>
    <w:rsid w:val="002C4A9E"/>
    <w:rsid w:val="002C4C1B"/>
    <w:rsid w:val="002C4F7A"/>
    <w:rsid w:val="002C5007"/>
    <w:rsid w:val="002C543A"/>
    <w:rsid w:val="002C5585"/>
    <w:rsid w:val="002C5A41"/>
    <w:rsid w:val="002C5BE6"/>
    <w:rsid w:val="002C5D34"/>
    <w:rsid w:val="002C61F7"/>
    <w:rsid w:val="002C64EF"/>
    <w:rsid w:val="002C64FB"/>
    <w:rsid w:val="002C724A"/>
    <w:rsid w:val="002C7338"/>
    <w:rsid w:val="002C7457"/>
    <w:rsid w:val="002C7527"/>
    <w:rsid w:val="002C769A"/>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EDC"/>
    <w:rsid w:val="002D3FFD"/>
    <w:rsid w:val="002D451F"/>
    <w:rsid w:val="002D4728"/>
    <w:rsid w:val="002D4BDB"/>
    <w:rsid w:val="002D4D80"/>
    <w:rsid w:val="002D5024"/>
    <w:rsid w:val="002D53EF"/>
    <w:rsid w:val="002D5C73"/>
    <w:rsid w:val="002D5D1D"/>
    <w:rsid w:val="002D6003"/>
    <w:rsid w:val="002D607D"/>
    <w:rsid w:val="002D66A9"/>
    <w:rsid w:val="002D6897"/>
    <w:rsid w:val="002D6E97"/>
    <w:rsid w:val="002D70A4"/>
    <w:rsid w:val="002D7627"/>
    <w:rsid w:val="002D792A"/>
    <w:rsid w:val="002D7A39"/>
    <w:rsid w:val="002D7B55"/>
    <w:rsid w:val="002E00A5"/>
    <w:rsid w:val="002E02CC"/>
    <w:rsid w:val="002E0539"/>
    <w:rsid w:val="002E0D25"/>
    <w:rsid w:val="002E0E8A"/>
    <w:rsid w:val="002E1A7E"/>
    <w:rsid w:val="002E1D25"/>
    <w:rsid w:val="002E2184"/>
    <w:rsid w:val="002E245F"/>
    <w:rsid w:val="002E2FE8"/>
    <w:rsid w:val="002E30BC"/>
    <w:rsid w:val="002E31E1"/>
    <w:rsid w:val="002E35A7"/>
    <w:rsid w:val="002E3717"/>
    <w:rsid w:val="002E39F7"/>
    <w:rsid w:val="002E3BBA"/>
    <w:rsid w:val="002E424F"/>
    <w:rsid w:val="002E43A5"/>
    <w:rsid w:val="002E45E4"/>
    <w:rsid w:val="002E496A"/>
    <w:rsid w:val="002E4FDB"/>
    <w:rsid w:val="002E52B5"/>
    <w:rsid w:val="002E52C6"/>
    <w:rsid w:val="002E54AF"/>
    <w:rsid w:val="002E578D"/>
    <w:rsid w:val="002E5893"/>
    <w:rsid w:val="002E6450"/>
    <w:rsid w:val="002E6897"/>
    <w:rsid w:val="002E6BA6"/>
    <w:rsid w:val="002E6F8E"/>
    <w:rsid w:val="002E6F96"/>
    <w:rsid w:val="002E7155"/>
    <w:rsid w:val="002E71D0"/>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2EE"/>
    <w:rsid w:val="002F26A6"/>
    <w:rsid w:val="002F2CAE"/>
    <w:rsid w:val="002F30C9"/>
    <w:rsid w:val="002F3130"/>
    <w:rsid w:val="002F337F"/>
    <w:rsid w:val="002F396A"/>
    <w:rsid w:val="002F3C22"/>
    <w:rsid w:val="002F40D3"/>
    <w:rsid w:val="002F41D5"/>
    <w:rsid w:val="002F47C5"/>
    <w:rsid w:val="002F4F90"/>
    <w:rsid w:val="002F5565"/>
    <w:rsid w:val="002F5EB0"/>
    <w:rsid w:val="002F603C"/>
    <w:rsid w:val="002F68B6"/>
    <w:rsid w:val="002F6EBE"/>
    <w:rsid w:val="002F7231"/>
    <w:rsid w:val="002F7271"/>
    <w:rsid w:val="002F776A"/>
    <w:rsid w:val="002F78E4"/>
    <w:rsid w:val="002F7A91"/>
    <w:rsid w:val="002F7FCC"/>
    <w:rsid w:val="002F7FED"/>
    <w:rsid w:val="003000B8"/>
    <w:rsid w:val="00300461"/>
    <w:rsid w:val="003007BD"/>
    <w:rsid w:val="003009AD"/>
    <w:rsid w:val="00300B07"/>
    <w:rsid w:val="00300BF4"/>
    <w:rsid w:val="00300D9C"/>
    <w:rsid w:val="00300DE3"/>
    <w:rsid w:val="00300F16"/>
    <w:rsid w:val="00301335"/>
    <w:rsid w:val="003014A0"/>
    <w:rsid w:val="003019B8"/>
    <w:rsid w:val="00301A10"/>
    <w:rsid w:val="00301AD1"/>
    <w:rsid w:val="00301B7C"/>
    <w:rsid w:val="00301D87"/>
    <w:rsid w:val="003026FE"/>
    <w:rsid w:val="00302E6F"/>
    <w:rsid w:val="00302F4B"/>
    <w:rsid w:val="0030353B"/>
    <w:rsid w:val="0030361B"/>
    <w:rsid w:val="003039AB"/>
    <w:rsid w:val="00303C23"/>
    <w:rsid w:val="00303F91"/>
    <w:rsid w:val="003043A4"/>
    <w:rsid w:val="00304942"/>
    <w:rsid w:val="00304EC2"/>
    <w:rsid w:val="0030502C"/>
    <w:rsid w:val="0030562C"/>
    <w:rsid w:val="00305958"/>
    <w:rsid w:val="00305A7A"/>
    <w:rsid w:val="00305BD8"/>
    <w:rsid w:val="00305C38"/>
    <w:rsid w:val="00305EC1"/>
    <w:rsid w:val="00305F57"/>
    <w:rsid w:val="003064FB"/>
    <w:rsid w:val="00306DE5"/>
    <w:rsid w:val="00307008"/>
    <w:rsid w:val="0030701D"/>
    <w:rsid w:val="00307276"/>
    <w:rsid w:val="00307329"/>
    <w:rsid w:val="0030785A"/>
    <w:rsid w:val="003079A4"/>
    <w:rsid w:val="00310113"/>
    <w:rsid w:val="0031039C"/>
    <w:rsid w:val="00310881"/>
    <w:rsid w:val="00310E0B"/>
    <w:rsid w:val="003110C1"/>
    <w:rsid w:val="003110D3"/>
    <w:rsid w:val="003114CD"/>
    <w:rsid w:val="0031180B"/>
    <w:rsid w:val="00311A83"/>
    <w:rsid w:val="00311ABE"/>
    <w:rsid w:val="00311EA0"/>
    <w:rsid w:val="00312215"/>
    <w:rsid w:val="003123DC"/>
    <w:rsid w:val="003125BC"/>
    <w:rsid w:val="003126ED"/>
    <w:rsid w:val="003132DA"/>
    <w:rsid w:val="00313B55"/>
    <w:rsid w:val="00313CFE"/>
    <w:rsid w:val="0031437C"/>
    <w:rsid w:val="00314492"/>
    <w:rsid w:val="00314761"/>
    <w:rsid w:val="00314807"/>
    <w:rsid w:val="00314ADE"/>
    <w:rsid w:val="00314E11"/>
    <w:rsid w:val="00315819"/>
    <w:rsid w:val="003158EC"/>
    <w:rsid w:val="003159D1"/>
    <w:rsid w:val="00315B44"/>
    <w:rsid w:val="003161E1"/>
    <w:rsid w:val="0031627B"/>
    <w:rsid w:val="00316324"/>
    <w:rsid w:val="00316AB1"/>
    <w:rsid w:val="00316C2C"/>
    <w:rsid w:val="00316CCF"/>
    <w:rsid w:val="00316CDE"/>
    <w:rsid w:val="00316F81"/>
    <w:rsid w:val="00317004"/>
    <w:rsid w:val="0031705B"/>
    <w:rsid w:val="0031719A"/>
    <w:rsid w:val="00317349"/>
    <w:rsid w:val="00317374"/>
    <w:rsid w:val="00317416"/>
    <w:rsid w:val="003174BF"/>
    <w:rsid w:val="00317739"/>
    <w:rsid w:val="0031782B"/>
    <w:rsid w:val="00320030"/>
    <w:rsid w:val="0032013F"/>
    <w:rsid w:val="00320345"/>
    <w:rsid w:val="00320891"/>
    <w:rsid w:val="00320AA7"/>
    <w:rsid w:val="00320B07"/>
    <w:rsid w:val="00320BBB"/>
    <w:rsid w:val="00320D61"/>
    <w:rsid w:val="0032122B"/>
    <w:rsid w:val="003212E8"/>
    <w:rsid w:val="003212F3"/>
    <w:rsid w:val="00321384"/>
    <w:rsid w:val="003217A6"/>
    <w:rsid w:val="00321AB1"/>
    <w:rsid w:val="00321DDA"/>
    <w:rsid w:val="00321F77"/>
    <w:rsid w:val="00322229"/>
    <w:rsid w:val="003222EA"/>
    <w:rsid w:val="0032263D"/>
    <w:rsid w:val="00322883"/>
    <w:rsid w:val="00322B16"/>
    <w:rsid w:val="00322D9B"/>
    <w:rsid w:val="00323227"/>
    <w:rsid w:val="00323A14"/>
    <w:rsid w:val="00323E36"/>
    <w:rsid w:val="00323EF3"/>
    <w:rsid w:val="00324844"/>
    <w:rsid w:val="003249CE"/>
    <w:rsid w:val="00324BDF"/>
    <w:rsid w:val="00324CCF"/>
    <w:rsid w:val="00324D51"/>
    <w:rsid w:val="00324E83"/>
    <w:rsid w:val="00324F8E"/>
    <w:rsid w:val="00325362"/>
    <w:rsid w:val="003253F8"/>
    <w:rsid w:val="0032545A"/>
    <w:rsid w:val="0032671F"/>
    <w:rsid w:val="00326812"/>
    <w:rsid w:val="00326E79"/>
    <w:rsid w:val="00327A67"/>
    <w:rsid w:val="00327E99"/>
    <w:rsid w:val="00327F8F"/>
    <w:rsid w:val="00330181"/>
    <w:rsid w:val="0033026C"/>
    <w:rsid w:val="0033034C"/>
    <w:rsid w:val="00330D47"/>
    <w:rsid w:val="00330DEC"/>
    <w:rsid w:val="00331078"/>
    <w:rsid w:val="0033143F"/>
    <w:rsid w:val="00331878"/>
    <w:rsid w:val="00331A9C"/>
    <w:rsid w:val="00331B7F"/>
    <w:rsid w:val="00331EE4"/>
    <w:rsid w:val="003326D9"/>
    <w:rsid w:val="00332B12"/>
    <w:rsid w:val="0033417D"/>
    <w:rsid w:val="00335006"/>
    <w:rsid w:val="0033518F"/>
    <w:rsid w:val="003352A2"/>
    <w:rsid w:val="00335545"/>
    <w:rsid w:val="0033569F"/>
    <w:rsid w:val="00335B8B"/>
    <w:rsid w:val="00335E4E"/>
    <w:rsid w:val="00335F18"/>
    <w:rsid w:val="00335F91"/>
    <w:rsid w:val="00336258"/>
    <w:rsid w:val="00336336"/>
    <w:rsid w:val="0033644C"/>
    <w:rsid w:val="00336482"/>
    <w:rsid w:val="00336BE9"/>
    <w:rsid w:val="00336EE5"/>
    <w:rsid w:val="00336FF5"/>
    <w:rsid w:val="00337316"/>
    <w:rsid w:val="00340072"/>
    <w:rsid w:val="003404F6"/>
    <w:rsid w:val="00340823"/>
    <w:rsid w:val="00340B71"/>
    <w:rsid w:val="00340D29"/>
    <w:rsid w:val="00340EF3"/>
    <w:rsid w:val="00341537"/>
    <w:rsid w:val="0034157E"/>
    <w:rsid w:val="00341C7A"/>
    <w:rsid w:val="00341D89"/>
    <w:rsid w:val="00341F6F"/>
    <w:rsid w:val="003421EF"/>
    <w:rsid w:val="00342498"/>
    <w:rsid w:val="0034256E"/>
    <w:rsid w:val="00342869"/>
    <w:rsid w:val="0034294D"/>
    <w:rsid w:val="00342C3F"/>
    <w:rsid w:val="00342E25"/>
    <w:rsid w:val="00342EE7"/>
    <w:rsid w:val="00343270"/>
    <w:rsid w:val="003433DB"/>
    <w:rsid w:val="00343C8A"/>
    <w:rsid w:val="00343CB4"/>
    <w:rsid w:val="00343D9B"/>
    <w:rsid w:val="00343E6D"/>
    <w:rsid w:val="003443A2"/>
    <w:rsid w:val="003443D2"/>
    <w:rsid w:val="00344557"/>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D23"/>
    <w:rsid w:val="003471DD"/>
    <w:rsid w:val="003471DF"/>
    <w:rsid w:val="00347468"/>
    <w:rsid w:val="003476EB"/>
    <w:rsid w:val="00347832"/>
    <w:rsid w:val="0034792C"/>
    <w:rsid w:val="00347D87"/>
    <w:rsid w:val="00347F49"/>
    <w:rsid w:val="00350433"/>
    <w:rsid w:val="00350498"/>
    <w:rsid w:val="0035079C"/>
    <w:rsid w:val="00350C36"/>
    <w:rsid w:val="00350C48"/>
    <w:rsid w:val="003517FD"/>
    <w:rsid w:val="00351AB4"/>
    <w:rsid w:val="00351C27"/>
    <w:rsid w:val="00351DA6"/>
    <w:rsid w:val="00352159"/>
    <w:rsid w:val="00352F01"/>
    <w:rsid w:val="0035366B"/>
    <w:rsid w:val="00353B75"/>
    <w:rsid w:val="00353DBE"/>
    <w:rsid w:val="0035465B"/>
    <w:rsid w:val="00354F2B"/>
    <w:rsid w:val="0035557A"/>
    <w:rsid w:val="0035569E"/>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824"/>
    <w:rsid w:val="00362B42"/>
    <w:rsid w:val="00362B5D"/>
    <w:rsid w:val="003630A8"/>
    <w:rsid w:val="003635B5"/>
    <w:rsid w:val="003636E8"/>
    <w:rsid w:val="00363730"/>
    <w:rsid w:val="00363D71"/>
    <w:rsid w:val="003645A5"/>
    <w:rsid w:val="003648A1"/>
    <w:rsid w:val="00364916"/>
    <w:rsid w:val="00364B7A"/>
    <w:rsid w:val="00364CA4"/>
    <w:rsid w:val="00364CE1"/>
    <w:rsid w:val="00364E27"/>
    <w:rsid w:val="003656B2"/>
    <w:rsid w:val="0036572D"/>
    <w:rsid w:val="0036584D"/>
    <w:rsid w:val="00365BFE"/>
    <w:rsid w:val="00365C5D"/>
    <w:rsid w:val="00365F0A"/>
    <w:rsid w:val="00366078"/>
    <w:rsid w:val="003664E7"/>
    <w:rsid w:val="00366CCE"/>
    <w:rsid w:val="00366E23"/>
    <w:rsid w:val="00367DAF"/>
    <w:rsid w:val="0037001C"/>
    <w:rsid w:val="00370024"/>
    <w:rsid w:val="00370034"/>
    <w:rsid w:val="0037048B"/>
    <w:rsid w:val="00370559"/>
    <w:rsid w:val="00370A3E"/>
    <w:rsid w:val="00370C04"/>
    <w:rsid w:val="00370CBD"/>
    <w:rsid w:val="00370D3B"/>
    <w:rsid w:val="003710EA"/>
    <w:rsid w:val="00371A2A"/>
    <w:rsid w:val="00371D22"/>
    <w:rsid w:val="00372067"/>
    <w:rsid w:val="00372704"/>
    <w:rsid w:val="00372AC5"/>
    <w:rsid w:val="0037333D"/>
    <w:rsid w:val="00373344"/>
    <w:rsid w:val="00373359"/>
    <w:rsid w:val="0037360E"/>
    <w:rsid w:val="0037380F"/>
    <w:rsid w:val="003739DD"/>
    <w:rsid w:val="00373FE4"/>
    <w:rsid w:val="00374527"/>
    <w:rsid w:val="00374C98"/>
    <w:rsid w:val="00374E05"/>
    <w:rsid w:val="00375A96"/>
    <w:rsid w:val="00376162"/>
    <w:rsid w:val="0037666B"/>
    <w:rsid w:val="003767CA"/>
    <w:rsid w:val="00376E02"/>
    <w:rsid w:val="00376E04"/>
    <w:rsid w:val="00376F1C"/>
    <w:rsid w:val="00377208"/>
    <w:rsid w:val="0037744B"/>
    <w:rsid w:val="003775A0"/>
    <w:rsid w:val="00377706"/>
    <w:rsid w:val="00377BAF"/>
    <w:rsid w:val="00377EB7"/>
    <w:rsid w:val="0038042D"/>
    <w:rsid w:val="0038045A"/>
    <w:rsid w:val="00380AD1"/>
    <w:rsid w:val="00380B85"/>
    <w:rsid w:val="00380CFA"/>
    <w:rsid w:val="0038161B"/>
    <w:rsid w:val="00381BD0"/>
    <w:rsid w:val="00381D2D"/>
    <w:rsid w:val="00381E04"/>
    <w:rsid w:val="00382285"/>
    <w:rsid w:val="00382370"/>
    <w:rsid w:val="00382528"/>
    <w:rsid w:val="0038264E"/>
    <w:rsid w:val="00382CA3"/>
    <w:rsid w:val="00382EDC"/>
    <w:rsid w:val="0038373F"/>
    <w:rsid w:val="00383AC0"/>
    <w:rsid w:val="0038402F"/>
    <w:rsid w:val="00384540"/>
    <w:rsid w:val="0038464C"/>
    <w:rsid w:val="0038469A"/>
    <w:rsid w:val="003849DF"/>
    <w:rsid w:val="00384B43"/>
    <w:rsid w:val="00384BA6"/>
    <w:rsid w:val="00384F07"/>
    <w:rsid w:val="003855E3"/>
    <w:rsid w:val="0038624A"/>
    <w:rsid w:val="00386375"/>
    <w:rsid w:val="00386410"/>
    <w:rsid w:val="003864D3"/>
    <w:rsid w:val="003867B0"/>
    <w:rsid w:val="00386EA6"/>
    <w:rsid w:val="00387324"/>
    <w:rsid w:val="0038736D"/>
    <w:rsid w:val="00387481"/>
    <w:rsid w:val="0038767F"/>
    <w:rsid w:val="0039015E"/>
    <w:rsid w:val="0039027E"/>
    <w:rsid w:val="00390352"/>
    <w:rsid w:val="00390493"/>
    <w:rsid w:val="00390AB8"/>
    <w:rsid w:val="003918DE"/>
    <w:rsid w:val="00391A17"/>
    <w:rsid w:val="00391D69"/>
    <w:rsid w:val="00391E5C"/>
    <w:rsid w:val="00391FA8"/>
    <w:rsid w:val="00392022"/>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5DCC"/>
    <w:rsid w:val="003960B3"/>
    <w:rsid w:val="003964B1"/>
    <w:rsid w:val="003974FB"/>
    <w:rsid w:val="0039775A"/>
    <w:rsid w:val="00397946"/>
    <w:rsid w:val="00397A37"/>
    <w:rsid w:val="00397A44"/>
    <w:rsid w:val="00397A4D"/>
    <w:rsid w:val="00397BC6"/>
    <w:rsid w:val="00397BCE"/>
    <w:rsid w:val="003A040D"/>
    <w:rsid w:val="003A07B5"/>
    <w:rsid w:val="003A07C9"/>
    <w:rsid w:val="003A08F7"/>
    <w:rsid w:val="003A0D98"/>
    <w:rsid w:val="003A1091"/>
    <w:rsid w:val="003A142F"/>
    <w:rsid w:val="003A1630"/>
    <w:rsid w:val="003A1711"/>
    <w:rsid w:val="003A211B"/>
    <w:rsid w:val="003A24A9"/>
    <w:rsid w:val="003A299F"/>
    <w:rsid w:val="003A2F4B"/>
    <w:rsid w:val="003A2F62"/>
    <w:rsid w:val="003A3F7E"/>
    <w:rsid w:val="003A4499"/>
    <w:rsid w:val="003A4615"/>
    <w:rsid w:val="003A4911"/>
    <w:rsid w:val="003A5E25"/>
    <w:rsid w:val="003A5F01"/>
    <w:rsid w:val="003A6784"/>
    <w:rsid w:val="003A68D4"/>
    <w:rsid w:val="003A73CD"/>
    <w:rsid w:val="003A7B0E"/>
    <w:rsid w:val="003A7F18"/>
    <w:rsid w:val="003B015B"/>
    <w:rsid w:val="003B04D7"/>
    <w:rsid w:val="003B0572"/>
    <w:rsid w:val="003B057C"/>
    <w:rsid w:val="003B06F7"/>
    <w:rsid w:val="003B08A2"/>
    <w:rsid w:val="003B08FC"/>
    <w:rsid w:val="003B0BF4"/>
    <w:rsid w:val="003B0EF5"/>
    <w:rsid w:val="003B13A8"/>
    <w:rsid w:val="003B1948"/>
    <w:rsid w:val="003B207F"/>
    <w:rsid w:val="003B2A96"/>
    <w:rsid w:val="003B2B85"/>
    <w:rsid w:val="003B34FE"/>
    <w:rsid w:val="003B36D4"/>
    <w:rsid w:val="003B3CDF"/>
    <w:rsid w:val="003B4319"/>
    <w:rsid w:val="003B4477"/>
    <w:rsid w:val="003B44AB"/>
    <w:rsid w:val="003B4748"/>
    <w:rsid w:val="003B48B1"/>
    <w:rsid w:val="003B4927"/>
    <w:rsid w:val="003B4B60"/>
    <w:rsid w:val="003B56C7"/>
    <w:rsid w:val="003B59AE"/>
    <w:rsid w:val="003B5A97"/>
    <w:rsid w:val="003B5C49"/>
    <w:rsid w:val="003B5FEF"/>
    <w:rsid w:val="003B616B"/>
    <w:rsid w:val="003B620B"/>
    <w:rsid w:val="003B6423"/>
    <w:rsid w:val="003B6792"/>
    <w:rsid w:val="003B6822"/>
    <w:rsid w:val="003B6CC5"/>
    <w:rsid w:val="003B6E45"/>
    <w:rsid w:val="003B7236"/>
    <w:rsid w:val="003B7931"/>
    <w:rsid w:val="003B796F"/>
    <w:rsid w:val="003C011F"/>
    <w:rsid w:val="003C02BD"/>
    <w:rsid w:val="003C08E5"/>
    <w:rsid w:val="003C097E"/>
    <w:rsid w:val="003C0FCC"/>
    <w:rsid w:val="003C16D2"/>
    <w:rsid w:val="003C173C"/>
    <w:rsid w:val="003C18BE"/>
    <w:rsid w:val="003C1950"/>
    <w:rsid w:val="003C19E7"/>
    <w:rsid w:val="003C1AE1"/>
    <w:rsid w:val="003C1CD0"/>
    <w:rsid w:val="003C2312"/>
    <w:rsid w:val="003C2488"/>
    <w:rsid w:val="003C25C7"/>
    <w:rsid w:val="003C2760"/>
    <w:rsid w:val="003C279F"/>
    <w:rsid w:val="003C2CF7"/>
    <w:rsid w:val="003C2D3F"/>
    <w:rsid w:val="003C3696"/>
    <w:rsid w:val="003C3A59"/>
    <w:rsid w:val="003C3D07"/>
    <w:rsid w:val="003C441D"/>
    <w:rsid w:val="003C447B"/>
    <w:rsid w:val="003C45CF"/>
    <w:rsid w:val="003C4734"/>
    <w:rsid w:val="003C4850"/>
    <w:rsid w:val="003C4A86"/>
    <w:rsid w:val="003C4BD2"/>
    <w:rsid w:val="003C5410"/>
    <w:rsid w:val="003C5705"/>
    <w:rsid w:val="003C5807"/>
    <w:rsid w:val="003C59EE"/>
    <w:rsid w:val="003C5A5A"/>
    <w:rsid w:val="003C5C0B"/>
    <w:rsid w:val="003C5FCD"/>
    <w:rsid w:val="003C6522"/>
    <w:rsid w:val="003C6941"/>
    <w:rsid w:val="003C72A8"/>
    <w:rsid w:val="003C77B9"/>
    <w:rsid w:val="003C791A"/>
    <w:rsid w:val="003C7ECB"/>
    <w:rsid w:val="003D00E8"/>
    <w:rsid w:val="003D03F0"/>
    <w:rsid w:val="003D0A58"/>
    <w:rsid w:val="003D0B60"/>
    <w:rsid w:val="003D0C09"/>
    <w:rsid w:val="003D0C55"/>
    <w:rsid w:val="003D145A"/>
    <w:rsid w:val="003D14F7"/>
    <w:rsid w:val="003D1539"/>
    <w:rsid w:val="003D186F"/>
    <w:rsid w:val="003D1D7C"/>
    <w:rsid w:val="003D1DD7"/>
    <w:rsid w:val="003D1EA0"/>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5E59"/>
    <w:rsid w:val="003D622D"/>
    <w:rsid w:val="003D6592"/>
    <w:rsid w:val="003D666F"/>
    <w:rsid w:val="003D67AE"/>
    <w:rsid w:val="003D68A8"/>
    <w:rsid w:val="003D69FB"/>
    <w:rsid w:val="003D6F14"/>
    <w:rsid w:val="003D7FE1"/>
    <w:rsid w:val="003E00A9"/>
    <w:rsid w:val="003E0645"/>
    <w:rsid w:val="003E068E"/>
    <w:rsid w:val="003E0743"/>
    <w:rsid w:val="003E0864"/>
    <w:rsid w:val="003E0A13"/>
    <w:rsid w:val="003E0C35"/>
    <w:rsid w:val="003E0EF4"/>
    <w:rsid w:val="003E1602"/>
    <w:rsid w:val="003E18A1"/>
    <w:rsid w:val="003E18A6"/>
    <w:rsid w:val="003E18DD"/>
    <w:rsid w:val="003E1A36"/>
    <w:rsid w:val="003E2B45"/>
    <w:rsid w:val="003E2F1E"/>
    <w:rsid w:val="003E303D"/>
    <w:rsid w:val="003E3D0F"/>
    <w:rsid w:val="003E3D85"/>
    <w:rsid w:val="003E46DA"/>
    <w:rsid w:val="003E4781"/>
    <w:rsid w:val="003E4EC7"/>
    <w:rsid w:val="003E4F97"/>
    <w:rsid w:val="003E505F"/>
    <w:rsid w:val="003E58B9"/>
    <w:rsid w:val="003E5982"/>
    <w:rsid w:val="003E5B42"/>
    <w:rsid w:val="003E671A"/>
    <w:rsid w:val="003E676A"/>
    <w:rsid w:val="003E6A11"/>
    <w:rsid w:val="003E6CB8"/>
    <w:rsid w:val="003E6D86"/>
    <w:rsid w:val="003E6DD4"/>
    <w:rsid w:val="003E6E4B"/>
    <w:rsid w:val="003E7324"/>
    <w:rsid w:val="003E7A42"/>
    <w:rsid w:val="003E7A82"/>
    <w:rsid w:val="003F03D8"/>
    <w:rsid w:val="003F0717"/>
    <w:rsid w:val="003F0A7E"/>
    <w:rsid w:val="003F10B6"/>
    <w:rsid w:val="003F117E"/>
    <w:rsid w:val="003F1AC8"/>
    <w:rsid w:val="003F1ED1"/>
    <w:rsid w:val="003F236F"/>
    <w:rsid w:val="003F248E"/>
    <w:rsid w:val="003F2743"/>
    <w:rsid w:val="003F28C9"/>
    <w:rsid w:val="003F2950"/>
    <w:rsid w:val="003F2968"/>
    <w:rsid w:val="003F37B3"/>
    <w:rsid w:val="003F390F"/>
    <w:rsid w:val="003F45A2"/>
    <w:rsid w:val="003F4708"/>
    <w:rsid w:val="003F4844"/>
    <w:rsid w:val="003F489C"/>
    <w:rsid w:val="003F4AB3"/>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4EE"/>
    <w:rsid w:val="003F7504"/>
    <w:rsid w:val="003F77D6"/>
    <w:rsid w:val="004003CD"/>
    <w:rsid w:val="004004D4"/>
    <w:rsid w:val="00400AFA"/>
    <w:rsid w:val="00400B14"/>
    <w:rsid w:val="00400B1A"/>
    <w:rsid w:val="004012C5"/>
    <w:rsid w:val="004013CC"/>
    <w:rsid w:val="00401851"/>
    <w:rsid w:val="00401931"/>
    <w:rsid w:val="00401C0A"/>
    <w:rsid w:val="004023C6"/>
    <w:rsid w:val="00402786"/>
    <w:rsid w:val="0040281A"/>
    <w:rsid w:val="00402CA3"/>
    <w:rsid w:val="00402E36"/>
    <w:rsid w:val="00402F1A"/>
    <w:rsid w:val="00403074"/>
    <w:rsid w:val="004032A2"/>
    <w:rsid w:val="00403504"/>
    <w:rsid w:val="0040358D"/>
    <w:rsid w:val="004037D9"/>
    <w:rsid w:val="0040406B"/>
    <w:rsid w:val="00404D36"/>
    <w:rsid w:val="00404DFC"/>
    <w:rsid w:val="00404F69"/>
    <w:rsid w:val="00405074"/>
    <w:rsid w:val="00405293"/>
    <w:rsid w:val="004053A2"/>
    <w:rsid w:val="00405A70"/>
    <w:rsid w:val="00405C4E"/>
    <w:rsid w:val="004065E4"/>
    <w:rsid w:val="00406663"/>
    <w:rsid w:val="0040668F"/>
    <w:rsid w:val="00406972"/>
    <w:rsid w:val="00406EFD"/>
    <w:rsid w:val="00407025"/>
    <w:rsid w:val="00407485"/>
    <w:rsid w:val="00410003"/>
    <w:rsid w:val="00410158"/>
    <w:rsid w:val="004108A1"/>
    <w:rsid w:val="004108F9"/>
    <w:rsid w:val="00411758"/>
    <w:rsid w:val="00411908"/>
    <w:rsid w:val="00411C2B"/>
    <w:rsid w:val="00411E73"/>
    <w:rsid w:val="004125F6"/>
    <w:rsid w:val="0041267A"/>
    <w:rsid w:val="00412B13"/>
    <w:rsid w:val="00412E96"/>
    <w:rsid w:val="004131F0"/>
    <w:rsid w:val="0041340E"/>
    <w:rsid w:val="0041376E"/>
    <w:rsid w:val="004137CD"/>
    <w:rsid w:val="00413BB0"/>
    <w:rsid w:val="00413EF8"/>
    <w:rsid w:val="00414475"/>
    <w:rsid w:val="00414B09"/>
    <w:rsid w:val="004152D9"/>
    <w:rsid w:val="00415738"/>
    <w:rsid w:val="004159A7"/>
    <w:rsid w:val="004163BD"/>
    <w:rsid w:val="00416418"/>
    <w:rsid w:val="00416856"/>
    <w:rsid w:val="004168BB"/>
    <w:rsid w:val="00416915"/>
    <w:rsid w:val="004169E9"/>
    <w:rsid w:val="00416ED7"/>
    <w:rsid w:val="00417313"/>
    <w:rsid w:val="004174ED"/>
    <w:rsid w:val="0041766E"/>
    <w:rsid w:val="00417776"/>
    <w:rsid w:val="0041778D"/>
    <w:rsid w:val="00417B70"/>
    <w:rsid w:val="00417CC7"/>
    <w:rsid w:val="00417E12"/>
    <w:rsid w:val="00417F2C"/>
    <w:rsid w:val="004200DC"/>
    <w:rsid w:val="0042050B"/>
    <w:rsid w:val="004207FC"/>
    <w:rsid w:val="00420DC0"/>
    <w:rsid w:val="0042134A"/>
    <w:rsid w:val="0042142F"/>
    <w:rsid w:val="004219D4"/>
    <w:rsid w:val="004222C9"/>
    <w:rsid w:val="0042234F"/>
    <w:rsid w:val="004227B9"/>
    <w:rsid w:val="00422C3D"/>
    <w:rsid w:val="00422D86"/>
    <w:rsid w:val="00422F87"/>
    <w:rsid w:val="00423521"/>
    <w:rsid w:val="004235CA"/>
    <w:rsid w:val="004237BC"/>
    <w:rsid w:val="00423C66"/>
    <w:rsid w:val="00423D0D"/>
    <w:rsid w:val="004240AC"/>
    <w:rsid w:val="004242BA"/>
    <w:rsid w:val="004243A3"/>
    <w:rsid w:val="004244EF"/>
    <w:rsid w:val="0042474A"/>
    <w:rsid w:val="00424841"/>
    <w:rsid w:val="004248FA"/>
    <w:rsid w:val="00424E52"/>
    <w:rsid w:val="004253CE"/>
    <w:rsid w:val="00425857"/>
    <w:rsid w:val="004259FB"/>
    <w:rsid w:val="00426CE4"/>
    <w:rsid w:val="00426D10"/>
    <w:rsid w:val="00426D65"/>
    <w:rsid w:val="0042700C"/>
    <w:rsid w:val="00427353"/>
    <w:rsid w:val="00427393"/>
    <w:rsid w:val="00427716"/>
    <w:rsid w:val="00427805"/>
    <w:rsid w:val="004278FC"/>
    <w:rsid w:val="00427A40"/>
    <w:rsid w:val="00427A44"/>
    <w:rsid w:val="00427C5B"/>
    <w:rsid w:val="00427E56"/>
    <w:rsid w:val="00427F55"/>
    <w:rsid w:val="00427F6C"/>
    <w:rsid w:val="00430150"/>
    <w:rsid w:val="00430421"/>
    <w:rsid w:val="004304FC"/>
    <w:rsid w:val="00430669"/>
    <w:rsid w:val="00430A59"/>
    <w:rsid w:val="00430AD7"/>
    <w:rsid w:val="00430C55"/>
    <w:rsid w:val="00430D15"/>
    <w:rsid w:val="00430DD6"/>
    <w:rsid w:val="00430F72"/>
    <w:rsid w:val="00431347"/>
    <w:rsid w:val="00431CED"/>
    <w:rsid w:val="00431F82"/>
    <w:rsid w:val="00432691"/>
    <w:rsid w:val="004329C3"/>
    <w:rsid w:val="00433021"/>
    <w:rsid w:val="00433136"/>
    <w:rsid w:val="004332D2"/>
    <w:rsid w:val="00433652"/>
    <w:rsid w:val="00433814"/>
    <w:rsid w:val="00433FEB"/>
    <w:rsid w:val="00434473"/>
    <w:rsid w:val="00434670"/>
    <w:rsid w:val="004346ED"/>
    <w:rsid w:val="00434700"/>
    <w:rsid w:val="00434708"/>
    <w:rsid w:val="00434723"/>
    <w:rsid w:val="0043522A"/>
    <w:rsid w:val="0043552B"/>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D76"/>
    <w:rsid w:val="00437D90"/>
    <w:rsid w:val="00437FCA"/>
    <w:rsid w:val="00440264"/>
    <w:rsid w:val="0044082E"/>
    <w:rsid w:val="00440EC9"/>
    <w:rsid w:val="00440FB2"/>
    <w:rsid w:val="00441023"/>
    <w:rsid w:val="0044119C"/>
    <w:rsid w:val="00441442"/>
    <w:rsid w:val="00441E43"/>
    <w:rsid w:val="00441FB8"/>
    <w:rsid w:val="0044237D"/>
    <w:rsid w:val="004424DB"/>
    <w:rsid w:val="00442523"/>
    <w:rsid w:val="004426C5"/>
    <w:rsid w:val="00442A27"/>
    <w:rsid w:val="00442BD0"/>
    <w:rsid w:val="00442E6E"/>
    <w:rsid w:val="004431A6"/>
    <w:rsid w:val="0044329F"/>
    <w:rsid w:val="004435B7"/>
    <w:rsid w:val="0044371D"/>
    <w:rsid w:val="00443AA8"/>
    <w:rsid w:val="00443C33"/>
    <w:rsid w:val="00443C54"/>
    <w:rsid w:val="00443CD2"/>
    <w:rsid w:val="00443E47"/>
    <w:rsid w:val="004441AA"/>
    <w:rsid w:val="004443B8"/>
    <w:rsid w:val="0044449F"/>
    <w:rsid w:val="004445E8"/>
    <w:rsid w:val="00444CE7"/>
    <w:rsid w:val="00444DEE"/>
    <w:rsid w:val="0044515D"/>
    <w:rsid w:val="00445418"/>
    <w:rsid w:val="00445560"/>
    <w:rsid w:val="0044585C"/>
    <w:rsid w:val="00445CB5"/>
    <w:rsid w:val="00445DAE"/>
    <w:rsid w:val="00445E38"/>
    <w:rsid w:val="00446242"/>
    <w:rsid w:val="004462CE"/>
    <w:rsid w:val="00446365"/>
    <w:rsid w:val="00446411"/>
    <w:rsid w:val="00446EF3"/>
    <w:rsid w:val="0045012A"/>
    <w:rsid w:val="00450528"/>
    <w:rsid w:val="004507AC"/>
    <w:rsid w:val="00450822"/>
    <w:rsid w:val="00451029"/>
    <w:rsid w:val="004510D5"/>
    <w:rsid w:val="00451476"/>
    <w:rsid w:val="004514E6"/>
    <w:rsid w:val="00451848"/>
    <w:rsid w:val="00451AB2"/>
    <w:rsid w:val="00451CF3"/>
    <w:rsid w:val="004525E9"/>
    <w:rsid w:val="0045271C"/>
    <w:rsid w:val="00452734"/>
    <w:rsid w:val="004530FE"/>
    <w:rsid w:val="004531E2"/>
    <w:rsid w:val="004538B9"/>
    <w:rsid w:val="00453929"/>
    <w:rsid w:val="00453BCB"/>
    <w:rsid w:val="0045439F"/>
    <w:rsid w:val="00454642"/>
    <w:rsid w:val="00454A8A"/>
    <w:rsid w:val="00455899"/>
    <w:rsid w:val="00455921"/>
    <w:rsid w:val="00455FE0"/>
    <w:rsid w:val="0045601C"/>
    <w:rsid w:val="004561A8"/>
    <w:rsid w:val="004561BB"/>
    <w:rsid w:val="004564D7"/>
    <w:rsid w:val="004569C7"/>
    <w:rsid w:val="004569D0"/>
    <w:rsid w:val="00456A88"/>
    <w:rsid w:val="00456F61"/>
    <w:rsid w:val="00456F67"/>
    <w:rsid w:val="0045712B"/>
    <w:rsid w:val="00457480"/>
    <w:rsid w:val="004574DB"/>
    <w:rsid w:val="0045779C"/>
    <w:rsid w:val="00457AB6"/>
    <w:rsid w:val="00460407"/>
    <w:rsid w:val="004608A3"/>
    <w:rsid w:val="00460BCB"/>
    <w:rsid w:val="004614B0"/>
    <w:rsid w:val="00461610"/>
    <w:rsid w:val="00461775"/>
    <w:rsid w:val="00461B6C"/>
    <w:rsid w:val="00461B85"/>
    <w:rsid w:val="00461E48"/>
    <w:rsid w:val="00462449"/>
    <w:rsid w:val="004626C9"/>
    <w:rsid w:val="00462755"/>
    <w:rsid w:val="00462985"/>
    <w:rsid w:val="00462E5E"/>
    <w:rsid w:val="00462F5C"/>
    <w:rsid w:val="004634BA"/>
    <w:rsid w:val="00463767"/>
    <w:rsid w:val="00463947"/>
    <w:rsid w:val="00463D19"/>
    <w:rsid w:val="004648FC"/>
    <w:rsid w:val="00464B01"/>
    <w:rsid w:val="004654D5"/>
    <w:rsid w:val="00465645"/>
    <w:rsid w:val="00465AE7"/>
    <w:rsid w:val="00465B0E"/>
    <w:rsid w:val="00465C1D"/>
    <w:rsid w:val="00465EAB"/>
    <w:rsid w:val="00465FB5"/>
    <w:rsid w:val="004660C5"/>
    <w:rsid w:val="0046612B"/>
    <w:rsid w:val="0046613A"/>
    <w:rsid w:val="00466590"/>
    <w:rsid w:val="004666E9"/>
    <w:rsid w:val="0046699D"/>
    <w:rsid w:val="00466DC6"/>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02A"/>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2C"/>
    <w:rsid w:val="00477783"/>
    <w:rsid w:val="004777DD"/>
    <w:rsid w:val="00477DC4"/>
    <w:rsid w:val="00477DF6"/>
    <w:rsid w:val="00480121"/>
    <w:rsid w:val="004807C0"/>
    <w:rsid w:val="004815C6"/>
    <w:rsid w:val="0048190E"/>
    <w:rsid w:val="00481A21"/>
    <w:rsid w:val="00481B49"/>
    <w:rsid w:val="0048212D"/>
    <w:rsid w:val="004822F5"/>
    <w:rsid w:val="004825CE"/>
    <w:rsid w:val="004826A8"/>
    <w:rsid w:val="00482B72"/>
    <w:rsid w:val="00482BD6"/>
    <w:rsid w:val="00482D1D"/>
    <w:rsid w:val="00482F1C"/>
    <w:rsid w:val="004831DD"/>
    <w:rsid w:val="00483309"/>
    <w:rsid w:val="00483394"/>
    <w:rsid w:val="00483784"/>
    <w:rsid w:val="00483793"/>
    <w:rsid w:val="00483977"/>
    <w:rsid w:val="00483B64"/>
    <w:rsid w:val="004844E6"/>
    <w:rsid w:val="004846DF"/>
    <w:rsid w:val="00485275"/>
    <w:rsid w:val="004852E3"/>
    <w:rsid w:val="0048555D"/>
    <w:rsid w:val="00485578"/>
    <w:rsid w:val="004857F4"/>
    <w:rsid w:val="00485F6E"/>
    <w:rsid w:val="0048671F"/>
    <w:rsid w:val="004867E4"/>
    <w:rsid w:val="0048688E"/>
    <w:rsid w:val="00486CAC"/>
    <w:rsid w:val="004879BA"/>
    <w:rsid w:val="00487FC9"/>
    <w:rsid w:val="00490275"/>
    <w:rsid w:val="0049035C"/>
    <w:rsid w:val="00490432"/>
    <w:rsid w:val="00490D58"/>
    <w:rsid w:val="0049102E"/>
    <w:rsid w:val="004913EB"/>
    <w:rsid w:val="00491875"/>
    <w:rsid w:val="004919BD"/>
    <w:rsid w:val="00491D29"/>
    <w:rsid w:val="00491FAB"/>
    <w:rsid w:val="00491FC5"/>
    <w:rsid w:val="004924C7"/>
    <w:rsid w:val="0049283A"/>
    <w:rsid w:val="0049288D"/>
    <w:rsid w:val="00492B2F"/>
    <w:rsid w:val="00492E5B"/>
    <w:rsid w:val="00492E85"/>
    <w:rsid w:val="00493DD8"/>
    <w:rsid w:val="004940C1"/>
    <w:rsid w:val="0049422F"/>
    <w:rsid w:val="00494599"/>
    <w:rsid w:val="00494973"/>
    <w:rsid w:val="00494B22"/>
    <w:rsid w:val="004954FE"/>
    <w:rsid w:val="004957F2"/>
    <w:rsid w:val="0049586B"/>
    <w:rsid w:val="00495A3A"/>
    <w:rsid w:val="00495F21"/>
    <w:rsid w:val="00495F5A"/>
    <w:rsid w:val="00496044"/>
    <w:rsid w:val="00496CD1"/>
    <w:rsid w:val="00496F61"/>
    <w:rsid w:val="004971D8"/>
    <w:rsid w:val="00497350"/>
    <w:rsid w:val="00497F66"/>
    <w:rsid w:val="004A05F3"/>
    <w:rsid w:val="004A0658"/>
    <w:rsid w:val="004A0858"/>
    <w:rsid w:val="004A098B"/>
    <w:rsid w:val="004A0B09"/>
    <w:rsid w:val="004A0BDD"/>
    <w:rsid w:val="004A0D35"/>
    <w:rsid w:val="004A11F6"/>
    <w:rsid w:val="004A133D"/>
    <w:rsid w:val="004A1530"/>
    <w:rsid w:val="004A1763"/>
    <w:rsid w:val="004A1ED0"/>
    <w:rsid w:val="004A1F33"/>
    <w:rsid w:val="004A2033"/>
    <w:rsid w:val="004A235F"/>
    <w:rsid w:val="004A2535"/>
    <w:rsid w:val="004A2C00"/>
    <w:rsid w:val="004A34B4"/>
    <w:rsid w:val="004A37E8"/>
    <w:rsid w:val="004A3AD1"/>
    <w:rsid w:val="004A3C87"/>
    <w:rsid w:val="004A3D31"/>
    <w:rsid w:val="004A3DBC"/>
    <w:rsid w:val="004A3F67"/>
    <w:rsid w:val="004A4A1C"/>
    <w:rsid w:val="004A4A2E"/>
    <w:rsid w:val="004A4F5F"/>
    <w:rsid w:val="004A5325"/>
    <w:rsid w:val="004A56BB"/>
    <w:rsid w:val="004A5FBE"/>
    <w:rsid w:val="004A661E"/>
    <w:rsid w:val="004A672D"/>
    <w:rsid w:val="004A67E8"/>
    <w:rsid w:val="004A68A3"/>
    <w:rsid w:val="004A6AE5"/>
    <w:rsid w:val="004A6B62"/>
    <w:rsid w:val="004A6F21"/>
    <w:rsid w:val="004A7D3B"/>
    <w:rsid w:val="004B02CC"/>
    <w:rsid w:val="004B04BD"/>
    <w:rsid w:val="004B0A53"/>
    <w:rsid w:val="004B0BC9"/>
    <w:rsid w:val="004B0EB9"/>
    <w:rsid w:val="004B0F0F"/>
    <w:rsid w:val="004B125E"/>
    <w:rsid w:val="004B1816"/>
    <w:rsid w:val="004B1923"/>
    <w:rsid w:val="004B1A56"/>
    <w:rsid w:val="004B1E66"/>
    <w:rsid w:val="004B1EE3"/>
    <w:rsid w:val="004B1FAF"/>
    <w:rsid w:val="004B2065"/>
    <w:rsid w:val="004B224E"/>
    <w:rsid w:val="004B22E9"/>
    <w:rsid w:val="004B27B9"/>
    <w:rsid w:val="004B304A"/>
    <w:rsid w:val="004B32ED"/>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339"/>
    <w:rsid w:val="004C1493"/>
    <w:rsid w:val="004C1D2E"/>
    <w:rsid w:val="004C1DA0"/>
    <w:rsid w:val="004C2120"/>
    <w:rsid w:val="004C248F"/>
    <w:rsid w:val="004C24CB"/>
    <w:rsid w:val="004C254F"/>
    <w:rsid w:val="004C2637"/>
    <w:rsid w:val="004C2706"/>
    <w:rsid w:val="004C334F"/>
    <w:rsid w:val="004C3787"/>
    <w:rsid w:val="004C3906"/>
    <w:rsid w:val="004C396C"/>
    <w:rsid w:val="004C3AFA"/>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8E1"/>
    <w:rsid w:val="004C5D3A"/>
    <w:rsid w:val="004C5E6B"/>
    <w:rsid w:val="004C6340"/>
    <w:rsid w:val="004C6517"/>
    <w:rsid w:val="004C67BB"/>
    <w:rsid w:val="004C6CCE"/>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1F31"/>
    <w:rsid w:val="004D2064"/>
    <w:rsid w:val="004D2211"/>
    <w:rsid w:val="004D2228"/>
    <w:rsid w:val="004D2A31"/>
    <w:rsid w:val="004D2A9E"/>
    <w:rsid w:val="004D2B7E"/>
    <w:rsid w:val="004D2BEF"/>
    <w:rsid w:val="004D2C16"/>
    <w:rsid w:val="004D2E1F"/>
    <w:rsid w:val="004D2F62"/>
    <w:rsid w:val="004D3B5C"/>
    <w:rsid w:val="004D3F94"/>
    <w:rsid w:val="004D3FAF"/>
    <w:rsid w:val="004D44BD"/>
    <w:rsid w:val="004D4BFE"/>
    <w:rsid w:val="004D52EB"/>
    <w:rsid w:val="004D556E"/>
    <w:rsid w:val="004D556F"/>
    <w:rsid w:val="004D58B5"/>
    <w:rsid w:val="004D5A11"/>
    <w:rsid w:val="004D5B45"/>
    <w:rsid w:val="004D6220"/>
    <w:rsid w:val="004D626F"/>
    <w:rsid w:val="004D6325"/>
    <w:rsid w:val="004D66DA"/>
    <w:rsid w:val="004D7304"/>
    <w:rsid w:val="004D735E"/>
    <w:rsid w:val="004D73D4"/>
    <w:rsid w:val="004D7E31"/>
    <w:rsid w:val="004D7F9A"/>
    <w:rsid w:val="004E0362"/>
    <w:rsid w:val="004E03A2"/>
    <w:rsid w:val="004E04A0"/>
    <w:rsid w:val="004E07F0"/>
    <w:rsid w:val="004E0BD8"/>
    <w:rsid w:val="004E0EEF"/>
    <w:rsid w:val="004E11AD"/>
    <w:rsid w:val="004E1868"/>
    <w:rsid w:val="004E1922"/>
    <w:rsid w:val="004E1BC7"/>
    <w:rsid w:val="004E1C59"/>
    <w:rsid w:val="004E1FA0"/>
    <w:rsid w:val="004E2817"/>
    <w:rsid w:val="004E28A8"/>
    <w:rsid w:val="004E2B46"/>
    <w:rsid w:val="004E2E01"/>
    <w:rsid w:val="004E2EAA"/>
    <w:rsid w:val="004E2EFF"/>
    <w:rsid w:val="004E311D"/>
    <w:rsid w:val="004E3E5D"/>
    <w:rsid w:val="004E3F8D"/>
    <w:rsid w:val="004E4621"/>
    <w:rsid w:val="004E46D5"/>
    <w:rsid w:val="004E485E"/>
    <w:rsid w:val="004E4907"/>
    <w:rsid w:val="004E4B11"/>
    <w:rsid w:val="004E4D3C"/>
    <w:rsid w:val="004E4EE1"/>
    <w:rsid w:val="004E4F68"/>
    <w:rsid w:val="004E5119"/>
    <w:rsid w:val="004E5393"/>
    <w:rsid w:val="004E5A2D"/>
    <w:rsid w:val="004E5B55"/>
    <w:rsid w:val="004E5ED0"/>
    <w:rsid w:val="004E64C7"/>
    <w:rsid w:val="004E6A23"/>
    <w:rsid w:val="004E729E"/>
    <w:rsid w:val="004E7642"/>
    <w:rsid w:val="004E769A"/>
    <w:rsid w:val="004E779C"/>
    <w:rsid w:val="004E7C7E"/>
    <w:rsid w:val="004E7EEA"/>
    <w:rsid w:val="004F04A2"/>
    <w:rsid w:val="004F04BE"/>
    <w:rsid w:val="004F0519"/>
    <w:rsid w:val="004F0629"/>
    <w:rsid w:val="004F0766"/>
    <w:rsid w:val="004F083C"/>
    <w:rsid w:val="004F08C2"/>
    <w:rsid w:val="004F0C2D"/>
    <w:rsid w:val="004F0EDA"/>
    <w:rsid w:val="004F1224"/>
    <w:rsid w:val="004F12B1"/>
    <w:rsid w:val="004F15EE"/>
    <w:rsid w:val="004F17EF"/>
    <w:rsid w:val="004F17F0"/>
    <w:rsid w:val="004F187F"/>
    <w:rsid w:val="004F1B77"/>
    <w:rsid w:val="004F1BFD"/>
    <w:rsid w:val="004F1C87"/>
    <w:rsid w:val="004F20CC"/>
    <w:rsid w:val="004F24F8"/>
    <w:rsid w:val="004F2757"/>
    <w:rsid w:val="004F2855"/>
    <w:rsid w:val="004F28AA"/>
    <w:rsid w:val="004F2C73"/>
    <w:rsid w:val="004F2C92"/>
    <w:rsid w:val="004F2E5E"/>
    <w:rsid w:val="004F33D7"/>
    <w:rsid w:val="004F3532"/>
    <w:rsid w:val="004F3D50"/>
    <w:rsid w:val="004F3F99"/>
    <w:rsid w:val="004F426E"/>
    <w:rsid w:val="004F43DF"/>
    <w:rsid w:val="004F4A0F"/>
    <w:rsid w:val="004F4ADD"/>
    <w:rsid w:val="004F4BED"/>
    <w:rsid w:val="004F4E70"/>
    <w:rsid w:val="004F4F40"/>
    <w:rsid w:val="004F5605"/>
    <w:rsid w:val="004F594D"/>
    <w:rsid w:val="004F5A06"/>
    <w:rsid w:val="004F5BF1"/>
    <w:rsid w:val="004F5C05"/>
    <w:rsid w:val="004F5D57"/>
    <w:rsid w:val="004F6063"/>
    <w:rsid w:val="004F60A8"/>
    <w:rsid w:val="004F6753"/>
    <w:rsid w:val="004F696C"/>
    <w:rsid w:val="004F6E1D"/>
    <w:rsid w:val="004F706A"/>
    <w:rsid w:val="004F74B2"/>
    <w:rsid w:val="004F767D"/>
    <w:rsid w:val="004F770D"/>
    <w:rsid w:val="004F7C81"/>
    <w:rsid w:val="004F7D32"/>
    <w:rsid w:val="004F7EAB"/>
    <w:rsid w:val="0050008A"/>
    <w:rsid w:val="00500203"/>
    <w:rsid w:val="005004AF"/>
    <w:rsid w:val="00500A8C"/>
    <w:rsid w:val="00500B5A"/>
    <w:rsid w:val="00500FE3"/>
    <w:rsid w:val="00501067"/>
    <w:rsid w:val="0050153B"/>
    <w:rsid w:val="00501552"/>
    <w:rsid w:val="00501924"/>
    <w:rsid w:val="00501C60"/>
    <w:rsid w:val="00501C6E"/>
    <w:rsid w:val="00501CED"/>
    <w:rsid w:val="00501E14"/>
    <w:rsid w:val="005020D9"/>
    <w:rsid w:val="0050213B"/>
    <w:rsid w:val="005024D7"/>
    <w:rsid w:val="00502B63"/>
    <w:rsid w:val="00502E09"/>
    <w:rsid w:val="005034A8"/>
    <w:rsid w:val="00503A59"/>
    <w:rsid w:val="00503E97"/>
    <w:rsid w:val="0050414B"/>
    <w:rsid w:val="00504227"/>
    <w:rsid w:val="00504533"/>
    <w:rsid w:val="00504667"/>
    <w:rsid w:val="00504B33"/>
    <w:rsid w:val="00504EF6"/>
    <w:rsid w:val="00505251"/>
    <w:rsid w:val="00505285"/>
    <w:rsid w:val="00505288"/>
    <w:rsid w:val="00505302"/>
    <w:rsid w:val="0050537D"/>
    <w:rsid w:val="00505B80"/>
    <w:rsid w:val="00505DE5"/>
    <w:rsid w:val="00505EAE"/>
    <w:rsid w:val="00505EB1"/>
    <w:rsid w:val="0050639C"/>
    <w:rsid w:val="005064B6"/>
    <w:rsid w:val="0050680E"/>
    <w:rsid w:val="005070EC"/>
    <w:rsid w:val="00507111"/>
    <w:rsid w:val="005072A1"/>
    <w:rsid w:val="00507340"/>
    <w:rsid w:val="00510011"/>
    <w:rsid w:val="00510A22"/>
    <w:rsid w:val="00510B00"/>
    <w:rsid w:val="005113A0"/>
    <w:rsid w:val="0051142C"/>
    <w:rsid w:val="00511811"/>
    <w:rsid w:val="00511825"/>
    <w:rsid w:val="00512060"/>
    <w:rsid w:val="0051290F"/>
    <w:rsid w:val="00512956"/>
    <w:rsid w:val="005130EE"/>
    <w:rsid w:val="005130FC"/>
    <w:rsid w:val="0051316E"/>
    <w:rsid w:val="00513848"/>
    <w:rsid w:val="00514AC1"/>
    <w:rsid w:val="00514D04"/>
    <w:rsid w:val="00514DA9"/>
    <w:rsid w:val="00514F9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F1"/>
    <w:rsid w:val="00517EE7"/>
    <w:rsid w:val="005201A9"/>
    <w:rsid w:val="00520573"/>
    <w:rsid w:val="00520761"/>
    <w:rsid w:val="00520EC3"/>
    <w:rsid w:val="005214E4"/>
    <w:rsid w:val="00521841"/>
    <w:rsid w:val="00521F30"/>
    <w:rsid w:val="005228BA"/>
    <w:rsid w:val="005228E9"/>
    <w:rsid w:val="005238A7"/>
    <w:rsid w:val="00523A7B"/>
    <w:rsid w:val="00523BFC"/>
    <w:rsid w:val="00524111"/>
    <w:rsid w:val="00524520"/>
    <w:rsid w:val="0052465D"/>
    <w:rsid w:val="00524735"/>
    <w:rsid w:val="00524869"/>
    <w:rsid w:val="005250AE"/>
    <w:rsid w:val="005255CC"/>
    <w:rsid w:val="005255F8"/>
    <w:rsid w:val="00525744"/>
    <w:rsid w:val="005258B8"/>
    <w:rsid w:val="00525970"/>
    <w:rsid w:val="00525DFA"/>
    <w:rsid w:val="00525FC7"/>
    <w:rsid w:val="00526091"/>
    <w:rsid w:val="005262F2"/>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8C2"/>
    <w:rsid w:val="00531E79"/>
    <w:rsid w:val="005323E3"/>
    <w:rsid w:val="0053279C"/>
    <w:rsid w:val="00532A6D"/>
    <w:rsid w:val="00532E9E"/>
    <w:rsid w:val="0053383B"/>
    <w:rsid w:val="00533B40"/>
    <w:rsid w:val="00533EC8"/>
    <w:rsid w:val="005340DB"/>
    <w:rsid w:val="0053471F"/>
    <w:rsid w:val="0053499A"/>
    <w:rsid w:val="00534C5E"/>
    <w:rsid w:val="00534D17"/>
    <w:rsid w:val="00534E69"/>
    <w:rsid w:val="00535186"/>
    <w:rsid w:val="005352A1"/>
    <w:rsid w:val="00535484"/>
    <w:rsid w:val="00535B35"/>
    <w:rsid w:val="00536226"/>
    <w:rsid w:val="005363E9"/>
    <w:rsid w:val="005365B1"/>
    <w:rsid w:val="00536657"/>
    <w:rsid w:val="005366DC"/>
    <w:rsid w:val="005367B5"/>
    <w:rsid w:val="00537629"/>
    <w:rsid w:val="00537934"/>
    <w:rsid w:val="0053793D"/>
    <w:rsid w:val="00537A46"/>
    <w:rsid w:val="00537E14"/>
    <w:rsid w:val="00540803"/>
    <w:rsid w:val="005409D4"/>
    <w:rsid w:val="00540F8D"/>
    <w:rsid w:val="0054152D"/>
    <w:rsid w:val="00541A49"/>
    <w:rsid w:val="00541B31"/>
    <w:rsid w:val="00541B3F"/>
    <w:rsid w:val="00541C27"/>
    <w:rsid w:val="00541D1E"/>
    <w:rsid w:val="00541D9F"/>
    <w:rsid w:val="0054250A"/>
    <w:rsid w:val="005426BA"/>
    <w:rsid w:val="00542E8C"/>
    <w:rsid w:val="00543836"/>
    <w:rsid w:val="00543B15"/>
    <w:rsid w:val="00544195"/>
    <w:rsid w:val="0054427C"/>
    <w:rsid w:val="005443A2"/>
    <w:rsid w:val="00544436"/>
    <w:rsid w:val="005446CF"/>
    <w:rsid w:val="005448A5"/>
    <w:rsid w:val="00544D51"/>
    <w:rsid w:val="00544E09"/>
    <w:rsid w:val="005456E4"/>
    <w:rsid w:val="005459FA"/>
    <w:rsid w:val="00545AA7"/>
    <w:rsid w:val="00545C20"/>
    <w:rsid w:val="00545EE9"/>
    <w:rsid w:val="005460C7"/>
    <w:rsid w:val="0054612F"/>
    <w:rsid w:val="00546251"/>
    <w:rsid w:val="00546772"/>
    <w:rsid w:val="0054699D"/>
    <w:rsid w:val="00546A6B"/>
    <w:rsid w:val="00546E39"/>
    <w:rsid w:val="00547622"/>
    <w:rsid w:val="005476A1"/>
    <w:rsid w:val="00547A38"/>
    <w:rsid w:val="00547AA3"/>
    <w:rsid w:val="00550A74"/>
    <w:rsid w:val="00550E82"/>
    <w:rsid w:val="00550F62"/>
    <w:rsid w:val="00551047"/>
    <w:rsid w:val="005510C0"/>
    <w:rsid w:val="00551E7C"/>
    <w:rsid w:val="00551F37"/>
    <w:rsid w:val="00552319"/>
    <w:rsid w:val="00552606"/>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18C"/>
    <w:rsid w:val="00555205"/>
    <w:rsid w:val="00555208"/>
    <w:rsid w:val="005553C4"/>
    <w:rsid w:val="00555449"/>
    <w:rsid w:val="005554E6"/>
    <w:rsid w:val="005557BD"/>
    <w:rsid w:val="0055596B"/>
    <w:rsid w:val="00555ACB"/>
    <w:rsid w:val="00555C8E"/>
    <w:rsid w:val="00556B1B"/>
    <w:rsid w:val="00556EA9"/>
    <w:rsid w:val="00557016"/>
    <w:rsid w:val="00557086"/>
    <w:rsid w:val="005571E2"/>
    <w:rsid w:val="00557B1B"/>
    <w:rsid w:val="00557C2F"/>
    <w:rsid w:val="00560213"/>
    <w:rsid w:val="00560214"/>
    <w:rsid w:val="005603F7"/>
    <w:rsid w:val="00560463"/>
    <w:rsid w:val="005604F4"/>
    <w:rsid w:val="0056054A"/>
    <w:rsid w:val="0056076B"/>
    <w:rsid w:val="00560C14"/>
    <w:rsid w:val="00560D26"/>
    <w:rsid w:val="00561240"/>
    <w:rsid w:val="0056134C"/>
    <w:rsid w:val="005613C4"/>
    <w:rsid w:val="00561D57"/>
    <w:rsid w:val="00561D65"/>
    <w:rsid w:val="00562163"/>
    <w:rsid w:val="00562342"/>
    <w:rsid w:val="00562A23"/>
    <w:rsid w:val="00562A9F"/>
    <w:rsid w:val="00562BAA"/>
    <w:rsid w:val="00563003"/>
    <w:rsid w:val="0056306F"/>
    <w:rsid w:val="0056385C"/>
    <w:rsid w:val="00563A5E"/>
    <w:rsid w:val="00563C9F"/>
    <w:rsid w:val="00563E4E"/>
    <w:rsid w:val="00563F63"/>
    <w:rsid w:val="00564014"/>
    <w:rsid w:val="0056417A"/>
    <w:rsid w:val="005645FC"/>
    <w:rsid w:val="00564718"/>
    <w:rsid w:val="00564A78"/>
    <w:rsid w:val="00564AAC"/>
    <w:rsid w:val="00564BB1"/>
    <w:rsid w:val="005650AC"/>
    <w:rsid w:val="005652CD"/>
    <w:rsid w:val="005652DE"/>
    <w:rsid w:val="005652F5"/>
    <w:rsid w:val="005657A0"/>
    <w:rsid w:val="0056583C"/>
    <w:rsid w:val="005658C2"/>
    <w:rsid w:val="0056595B"/>
    <w:rsid w:val="00565A19"/>
    <w:rsid w:val="00565AA3"/>
    <w:rsid w:val="00565B09"/>
    <w:rsid w:val="00565CB5"/>
    <w:rsid w:val="00565D9F"/>
    <w:rsid w:val="005660AF"/>
    <w:rsid w:val="00566148"/>
    <w:rsid w:val="00566251"/>
    <w:rsid w:val="005665BD"/>
    <w:rsid w:val="00566654"/>
    <w:rsid w:val="00566750"/>
    <w:rsid w:val="00566AB2"/>
    <w:rsid w:val="00566B22"/>
    <w:rsid w:val="00566C5F"/>
    <w:rsid w:val="00566E1B"/>
    <w:rsid w:val="00566EFB"/>
    <w:rsid w:val="00566F36"/>
    <w:rsid w:val="00566F9E"/>
    <w:rsid w:val="005678A0"/>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3884"/>
    <w:rsid w:val="00573C23"/>
    <w:rsid w:val="00574257"/>
    <w:rsid w:val="0057441B"/>
    <w:rsid w:val="005744B6"/>
    <w:rsid w:val="00574611"/>
    <w:rsid w:val="00574917"/>
    <w:rsid w:val="00574981"/>
    <w:rsid w:val="00574AF6"/>
    <w:rsid w:val="00574CE7"/>
    <w:rsid w:val="00574F1F"/>
    <w:rsid w:val="005750E8"/>
    <w:rsid w:val="0057519A"/>
    <w:rsid w:val="005752CA"/>
    <w:rsid w:val="00575332"/>
    <w:rsid w:val="00575409"/>
    <w:rsid w:val="0057566B"/>
    <w:rsid w:val="00575762"/>
    <w:rsid w:val="005757D6"/>
    <w:rsid w:val="005757D8"/>
    <w:rsid w:val="0057593D"/>
    <w:rsid w:val="00575E42"/>
    <w:rsid w:val="005767C8"/>
    <w:rsid w:val="00576D19"/>
    <w:rsid w:val="00576FB0"/>
    <w:rsid w:val="00577698"/>
    <w:rsid w:val="005776B7"/>
    <w:rsid w:val="00577858"/>
    <w:rsid w:val="0058048E"/>
    <w:rsid w:val="005807AD"/>
    <w:rsid w:val="00580C38"/>
    <w:rsid w:val="00580E3B"/>
    <w:rsid w:val="0058126E"/>
    <w:rsid w:val="005816B7"/>
    <w:rsid w:val="0058197F"/>
    <w:rsid w:val="00581D46"/>
    <w:rsid w:val="00581F17"/>
    <w:rsid w:val="005822C1"/>
    <w:rsid w:val="0058241B"/>
    <w:rsid w:val="0058244E"/>
    <w:rsid w:val="00583363"/>
    <w:rsid w:val="005836BB"/>
    <w:rsid w:val="0058390A"/>
    <w:rsid w:val="00583F23"/>
    <w:rsid w:val="00583F4C"/>
    <w:rsid w:val="005840CD"/>
    <w:rsid w:val="005841F1"/>
    <w:rsid w:val="0058421E"/>
    <w:rsid w:val="0058452C"/>
    <w:rsid w:val="0058465D"/>
    <w:rsid w:val="00584B50"/>
    <w:rsid w:val="00584B51"/>
    <w:rsid w:val="00584D4A"/>
    <w:rsid w:val="0058568C"/>
    <w:rsid w:val="0058578B"/>
    <w:rsid w:val="00585B83"/>
    <w:rsid w:val="00585E0F"/>
    <w:rsid w:val="005865C8"/>
    <w:rsid w:val="0058673A"/>
    <w:rsid w:val="00586A61"/>
    <w:rsid w:val="00586AB2"/>
    <w:rsid w:val="00586F16"/>
    <w:rsid w:val="00586FA5"/>
    <w:rsid w:val="00587004"/>
    <w:rsid w:val="00587060"/>
    <w:rsid w:val="00587078"/>
    <w:rsid w:val="00587250"/>
    <w:rsid w:val="0058793D"/>
    <w:rsid w:val="00590493"/>
    <w:rsid w:val="00591020"/>
    <w:rsid w:val="005912E2"/>
    <w:rsid w:val="0059160B"/>
    <w:rsid w:val="00591953"/>
    <w:rsid w:val="00591ACC"/>
    <w:rsid w:val="00591B5A"/>
    <w:rsid w:val="00591D8E"/>
    <w:rsid w:val="00591DD7"/>
    <w:rsid w:val="0059222D"/>
    <w:rsid w:val="00592286"/>
    <w:rsid w:val="00592457"/>
    <w:rsid w:val="00592ADC"/>
    <w:rsid w:val="00592C6D"/>
    <w:rsid w:val="00592D74"/>
    <w:rsid w:val="00592FDD"/>
    <w:rsid w:val="00593AB7"/>
    <w:rsid w:val="00593F8E"/>
    <w:rsid w:val="005940D2"/>
    <w:rsid w:val="00594546"/>
    <w:rsid w:val="005947B2"/>
    <w:rsid w:val="00595294"/>
    <w:rsid w:val="005952AF"/>
    <w:rsid w:val="005957DD"/>
    <w:rsid w:val="00595BC0"/>
    <w:rsid w:val="00595C17"/>
    <w:rsid w:val="005962B5"/>
    <w:rsid w:val="0059656E"/>
    <w:rsid w:val="00596D71"/>
    <w:rsid w:val="00596FE6"/>
    <w:rsid w:val="0059743D"/>
    <w:rsid w:val="005974A1"/>
    <w:rsid w:val="005978F1"/>
    <w:rsid w:val="00597B57"/>
    <w:rsid w:val="00597D91"/>
    <w:rsid w:val="00597DBF"/>
    <w:rsid w:val="005A00AB"/>
    <w:rsid w:val="005A0100"/>
    <w:rsid w:val="005A065F"/>
    <w:rsid w:val="005A0680"/>
    <w:rsid w:val="005A1382"/>
    <w:rsid w:val="005A1445"/>
    <w:rsid w:val="005A161C"/>
    <w:rsid w:val="005A177F"/>
    <w:rsid w:val="005A19E5"/>
    <w:rsid w:val="005A1DC1"/>
    <w:rsid w:val="005A1E0E"/>
    <w:rsid w:val="005A254A"/>
    <w:rsid w:val="005A25D7"/>
    <w:rsid w:val="005A3087"/>
    <w:rsid w:val="005A3134"/>
    <w:rsid w:val="005A3210"/>
    <w:rsid w:val="005A3C79"/>
    <w:rsid w:val="005A42DE"/>
    <w:rsid w:val="005A431C"/>
    <w:rsid w:val="005A481E"/>
    <w:rsid w:val="005A50EF"/>
    <w:rsid w:val="005A512C"/>
    <w:rsid w:val="005A5196"/>
    <w:rsid w:val="005A5311"/>
    <w:rsid w:val="005A590E"/>
    <w:rsid w:val="005A5B48"/>
    <w:rsid w:val="005A64F3"/>
    <w:rsid w:val="005A6B37"/>
    <w:rsid w:val="005A7027"/>
    <w:rsid w:val="005A71AB"/>
    <w:rsid w:val="005A71B7"/>
    <w:rsid w:val="005A7347"/>
    <w:rsid w:val="005A793D"/>
    <w:rsid w:val="005A7DE9"/>
    <w:rsid w:val="005A7F01"/>
    <w:rsid w:val="005A7F38"/>
    <w:rsid w:val="005B029E"/>
    <w:rsid w:val="005B02D6"/>
    <w:rsid w:val="005B0453"/>
    <w:rsid w:val="005B05B2"/>
    <w:rsid w:val="005B06A6"/>
    <w:rsid w:val="005B0BBE"/>
    <w:rsid w:val="005B0D2D"/>
    <w:rsid w:val="005B0D44"/>
    <w:rsid w:val="005B1070"/>
    <w:rsid w:val="005B1194"/>
    <w:rsid w:val="005B14F3"/>
    <w:rsid w:val="005B16C8"/>
    <w:rsid w:val="005B2308"/>
    <w:rsid w:val="005B276A"/>
    <w:rsid w:val="005B29BE"/>
    <w:rsid w:val="005B2B0C"/>
    <w:rsid w:val="005B2B80"/>
    <w:rsid w:val="005B329A"/>
    <w:rsid w:val="005B36B7"/>
    <w:rsid w:val="005B3EA0"/>
    <w:rsid w:val="005B418E"/>
    <w:rsid w:val="005B42C2"/>
    <w:rsid w:val="005B43B4"/>
    <w:rsid w:val="005B4600"/>
    <w:rsid w:val="005B48C1"/>
    <w:rsid w:val="005B4C3A"/>
    <w:rsid w:val="005B4F67"/>
    <w:rsid w:val="005B4FC4"/>
    <w:rsid w:val="005B521E"/>
    <w:rsid w:val="005B52AC"/>
    <w:rsid w:val="005B54C1"/>
    <w:rsid w:val="005B55AA"/>
    <w:rsid w:val="005B5681"/>
    <w:rsid w:val="005B5AA5"/>
    <w:rsid w:val="005B6066"/>
    <w:rsid w:val="005B60A5"/>
    <w:rsid w:val="005B6A62"/>
    <w:rsid w:val="005B723A"/>
    <w:rsid w:val="005B7753"/>
    <w:rsid w:val="005B7B71"/>
    <w:rsid w:val="005B7D9A"/>
    <w:rsid w:val="005C12A3"/>
    <w:rsid w:val="005C17E8"/>
    <w:rsid w:val="005C1867"/>
    <w:rsid w:val="005C1E0D"/>
    <w:rsid w:val="005C215E"/>
    <w:rsid w:val="005C254B"/>
    <w:rsid w:val="005C2D0E"/>
    <w:rsid w:val="005C316C"/>
    <w:rsid w:val="005C32BD"/>
    <w:rsid w:val="005C331D"/>
    <w:rsid w:val="005C3914"/>
    <w:rsid w:val="005C3DD3"/>
    <w:rsid w:val="005C4469"/>
    <w:rsid w:val="005C44E7"/>
    <w:rsid w:val="005C455B"/>
    <w:rsid w:val="005C484C"/>
    <w:rsid w:val="005C49AC"/>
    <w:rsid w:val="005C49D7"/>
    <w:rsid w:val="005C4B87"/>
    <w:rsid w:val="005C4DB4"/>
    <w:rsid w:val="005C4FA6"/>
    <w:rsid w:val="005C50E9"/>
    <w:rsid w:val="005C52E2"/>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872"/>
    <w:rsid w:val="005D0911"/>
    <w:rsid w:val="005D0A7C"/>
    <w:rsid w:val="005D0F9D"/>
    <w:rsid w:val="005D0FFC"/>
    <w:rsid w:val="005D10AD"/>
    <w:rsid w:val="005D11D2"/>
    <w:rsid w:val="005D19B4"/>
    <w:rsid w:val="005D1CDB"/>
    <w:rsid w:val="005D1E98"/>
    <w:rsid w:val="005D203E"/>
    <w:rsid w:val="005D221B"/>
    <w:rsid w:val="005D2465"/>
    <w:rsid w:val="005D25FD"/>
    <w:rsid w:val="005D268C"/>
    <w:rsid w:val="005D2811"/>
    <w:rsid w:val="005D2812"/>
    <w:rsid w:val="005D3293"/>
    <w:rsid w:val="005D342A"/>
    <w:rsid w:val="005D3BB8"/>
    <w:rsid w:val="005D404C"/>
    <w:rsid w:val="005D4112"/>
    <w:rsid w:val="005D4115"/>
    <w:rsid w:val="005D4465"/>
    <w:rsid w:val="005D47A1"/>
    <w:rsid w:val="005D47AB"/>
    <w:rsid w:val="005D4B75"/>
    <w:rsid w:val="005D4D12"/>
    <w:rsid w:val="005D52A2"/>
    <w:rsid w:val="005D5883"/>
    <w:rsid w:val="005D5E0E"/>
    <w:rsid w:val="005D5E59"/>
    <w:rsid w:val="005D603F"/>
    <w:rsid w:val="005D6067"/>
    <w:rsid w:val="005D6418"/>
    <w:rsid w:val="005D65EE"/>
    <w:rsid w:val="005D6A9C"/>
    <w:rsid w:val="005D7490"/>
    <w:rsid w:val="005D78A0"/>
    <w:rsid w:val="005D7E98"/>
    <w:rsid w:val="005D7ED8"/>
    <w:rsid w:val="005E0014"/>
    <w:rsid w:val="005E052E"/>
    <w:rsid w:val="005E0780"/>
    <w:rsid w:val="005E07FA"/>
    <w:rsid w:val="005E0802"/>
    <w:rsid w:val="005E120F"/>
    <w:rsid w:val="005E145D"/>
    <w:rsid w:val="005E1637"/>
    <w:rsid w:val="005E1A81"/>
    <w:rsid w:val="005E1CF5"/>
    <w:rsid w:val="005E21BB"/>
    <w:rsid w:val="005E24EC"/>
    <w:rsid w:val="005E25B6"/>
    <w:rsid w:val="005E272B"/>
    <w:rsid w:val="005E2C44"/>
    <w:rsid w:val="005E2F3F"/>
    <w:rsid w:val="005E33B5"/>
    <w:rsid w:val="005E3419"/>
    <w:rsid w:val="005E367A"/>
    <w:rsid w:val="005E3B7C"/>
    <w:rsid w:val="005E466E"/>
    <w:rsid w:val="005E4898"/>
    <w:rsid w:val="005E49A4"/>
    <w:rsid w:val="005E4A69"/>
    <w:rsid w:val="005E4B3C"/>
    <w:rsid w:val="005E5102"/>
    <w:rsid w:val="005E531A"/>
    <w:rsid w:val="005E5584"/>
    <w:rsid w:val="005E5913"/>
    <w:rsid w:val="005E593F"/>
    <w:rsid w:val="005E6205"/>
    <w:rsid w:val="005E6992"/>
    <w:rsid w:val="005E6D67"/>
    <w:rsid w:val="005E7AB9"/>
    <w:rsid w:val="005E7D7F"/>
    <w:rsid w:val="005E7E00"/>
    <w:rsid w:val="005F0131"/>
    <w:rsid w:val="005F0635"/>
    <w:rsid w:val="005F0C21"/>
    <w:rsid w:val="005F1AC9"/>
    <w:rsid w:val="005F1B94"/>
    <w:rsid w:val="005F2039"/>
    <w:rsid w:val="005F2CFB"/>
    <w:rsid w:val="005F2D6A"/>
    <w:rsid w:val="005F30C0"/>
    <w:rsid w:val="005F31D6"/>
    <w:rsid w:val="005F34A1"/>
    <w:rsid w:val="005F3C52"/>
    <w:rsid w:val="005F3D26"/>
    <w:rsid w:val="005F3DDE"/>
    <w:rsid w:val="005F43A7"/>
    <w:rsid w:val="005F43B4"/>
    <w:rsid w:val="005F43B8"/>
    <w:rsid w:val="005F457D"/>
    <w:rsid w:val="005F4D96"/>
    <w:rsid w:val="005F5472"/>
    <w:rsid w:val="005F54DC"/>
    <w:rsid w:val="005F5662"/>
    <w:rsid w:val="005F5761"/>
    <w:rsid w:val="005F6082"/>
    <w:rsid w:val="005F625A"/>
    <w:rsid w:val="005F62FE"/>
    <w:rsid w:val="005F63B0"/>
    <w:rsid w:val="005F65EE"/>
    <w:rsid w:val="005F6AFC"/>
    <w:rsid w:val="005F7027"/>
    <w:rsid w:val="005F7042"/>
    <w:rsid w:val="005F7537"/>
    <w:rsid w:val="005F7684"/>
    <w:rsid w:val="005F76AB"/>
    <w:rsid w:val="005F772C"/>
    <w:rsid w:val="005F7AA2"/>
    <w:rsid w:val="005F7F9A"/>
    <w:rsid w:val="006000D0"/>
    <w:rsid w:val="006001F0"/>
    <w:rsid w:val="006004C2"/>
    <w:rsid w:val="00600A06"/>
    <w:rsid w:val="00600DD4"/>
    <w:rsid w:val="00601044"/>
    <w:rsid w:val="00601143"/>
    <w:rsid w:val="006017CD"/>
    <w:rsid w:val="00601818"/>
    <w:rsid w:val="00601C25"/>
    <w:rsid w:val="00601CD7"/>
    <w:rsid w:val="00601EE8"/>
    <w:rsid w:val="0060200C"/>
    <w:rsid w:val="006020C0"/>
    <w:rsid w:val="0060237A"/>
    <w:rsid w:val="00602472"/>
    <w:rsid w:val="00602617"/>
    <w:rsid w:val="00602B5B"/>
    <w:rsid w:val="00602DEA"/>
    <w:rsid w:val="00603023"/>
    <w:rsid w:val="006031AB"/>
    <w:rsid w:val="006035BF"/>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503"/>
    <w:rsid w:val="0061094F"/>
    <w:rsid w:val="00610AD3"/>
    <w:rsid w:val="00610C28"/>
    <w:rsid w:val="00611696"/>
    <w:rsid w:val="006119A9"/>
    <w:rsid w:val="00611D3A"/>
    <w:rsid w:val="0061238B"/>
    <w:rsid w:val="00612DFA"/>
    <w:rsid w:val="00612E6A"/>
    <w:rsid w:val="00612EC8"/>
    <w:rsid w:val="00613007"/>
    <w:rsid w:val="0061325A"/>
    <w:rsid w:val="0061380B"/>
    <w:rsid w:val="00613AEA"/>
    <w:rsid w:val="00613F65"/>
    <w:rsid w:val="00613FAB"/>
    <w:rsid w:val="006142B5"/>
    <w:rsid w:val="00614D62"/>
    <w:rsid w:val="006152FE"/>
    <w:rsid w:val="006156A2"/>
    <w:rsid w:val="0061577E"/>
    <w:rsid w:val="006159E7"/>
    <w:rsid w:val="00615C35"/>
    <w:rsid w:val="00615CD3"/>
    <w:rsid w:val="006161E1"/>
    <w:rsid w:val="00616C05"/>
    <w:rsid w:val="00616C2D"/>
    <w:rsid w:val="006172D1"/>
    <w:rsid w:val="0061745E"/>
    <w:rsid w:val="00617769"/>
    <w:rsid w:val="00617856"/>
    <w:rsid w:val="0061794B"/>
    <w:rsid w:val="00620404"/>
    <w:rsid w:val="00620573"/>
    <w:rsid w:val="006206B0"/>
    <w:rsid w:val="006206EA"/>
    <w:rsid w:val="006209D5"/>
    <w:rsid w:val="00620ABD"/>
    <w:rsid w:val="00620C46"/>
    <w:rsid w:val="00620DC2"/>
    <w:rsid w:val="00620E5F"/>
    <w:rsid w:val="006210DD"/>
    <w:rsid w:val="00621375"/>
    <w:rsid w:val="00621575"/>
    <w:rsid w:val="00621643"/>
    <w:rsid w:val="006216B3"/>
    <w:rsid w:val="00621774"/>
    <w:rsid w:val="00621F0E"/>
    <w:rsid w:val="00621F38"/>
    <w:rsid w:val="00621FD2"/>
    <w:rsid w:val="006220FC"/>
    <w:rsid w:val="00622181"/>
    <w:rsid w:val="006221CD"/>
    <w:rsid w:val="006228AC"/>
    <w:rsid w:val="00622D41"/>
    <w:rsid w:val="006236DE"/>
    <w:rsid w:val="00623AD2"/>
    <w:rsid w:val="00623CEB"/>
    <w:rsid w:val="00624487"/>
    <w:rsid w:val="00624923"/>
    <w:rsid w:val="00624B6F"/>
    <w:rsid w:val="00624C35"/>
    <w:rsid w:val="00625750"/>
    <w:rsid w:val="006258A2"/>
    <w:rsid w:val="00625C2C"/>
    <w:rsid w:val="00626425"/>
    <w:rsid w:val="0062668A"/>
    <w:rsid w:val="006267D1"/>
    <w:rsid w:val="00626DCD"/>
    <w:rsid w:val="00626F7D"/>
    <w:rsid w:val="00627236"/>
    <w:rsid w:val="00627259"/>
    <w:rsid w:val="0062734F"/>
    <w:rsid w:val="00627B9E"/>
    <w:rsid w:val="00627C05"/>
    <w:rsid w:val="00627C78"/>
    <w:rsid w:val="00630065"/>
    <w:rsid w:val="006301B0"/>
    <w:rsid w:val="006303C4"/>
    <w:rsid w:val="006309BC"/>
    <w:rsid w:val="006311D2"/>
    <w:rsid w:val="006311F3"/>
    <w:rsid w:val="0063126D"/>
    <w:rsid w:val="006315DB"/>
    <w:rsid w:val="00631625"/>
    <w:rsid w:val="006316AE"/>
    <w:rsid w:val="006316B4"/>
    <w:rsid w:val="00631831"/>
    <w:rsid w:val="00631C53"/>
    <w:rsid w:val="00631E94"/>
    <w:rsid w:val="006323B9"/>
    <w:rsid w:val="00632408"/>
    <w:rsid w:val="0063243F"/>
    <w:rsid w:val="00632529"/>
    <w:rsid w:val="006326E3"/>
    <w:rsid w:val="00632923"/>
    <w:rsid w:val="00633175"/>
    <w:rsid w:val="0063360D"/>
    <w:rsid w:val="006337A9"/>
    <w:rsid w:val="00633974"/>
    <w:rsid w:val="00633AB2"/>
    <w:rsid w:val="00634048"/>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6EC"/>
    <w:rsid w:val="00637DAA"/>
    <w:rsid w:val="006408EA"/>
    <w:rsid w:val="006409C7"/>
    <w:rsid w:val="00640CB0"/>
    <w:rsid w:val="0064123F"/>
    <w:rsid w:val="006413ED"/>
    <w:rsid w:val="00642050"/>
    <w:rsid w:val="006423CB"/>
    <w:rsid w:val="00642411"/>
    <w:rsid w:val="006425A7"/>
    <w:rsid w:val="00642665"/>
    <w:rsid w:val="0064280A"/>
    <w:rsid w:val="00642BD9"/>
    <w:rsid w:val="00642C06"/>
    <w:rsid w:val="00642CFE"/>
    <w:rsid w:val="00643137"/>
    <w:rsid w:val="006434DD"/>
    <w:rsid w:val="006435B7"/>
    <w:rsid w:val="0064416E"/>
    <w:rsid w:val="0064485C"/>
    <w:rsid w:val="006449C4"/>
    <w:rsid w:val="006449DF"/>
    <w:rsid w:val="00644B0F"/>
    <w:rsid w:val="00644DA3"/>
    <w:rsid w:val="00644EDC"/>
    <w:rsid w:val="006450B6"/>
    <w:rsid w:val="00645B63"/>
    <w:rsid w:val="00645D44"/>
    <w:rsid w:val="00646941"/>
    <w:rsid w:val="00646CC0"/>
    <w:rsid w:val="00647076"/>
    <w:rsid w:val="006478D0"/>
    <w:rsid w:val="006479C0"/>
    <w:rsid w:val="00647ADF"/>
    <w:rsid w:val="00647F40"/>
    <w:rsid w:val="00650710"/>
    <w:rsid w:val="00650AEC"/>
    <w:rsid w:val="00650C2C"/>
    <w:rsid w:val="0065127B"/>
    <w:rsid w:val="006513B6"/>
    <w:rsid w:val="006513F8"/>
    <w:rsid w:val="00651698"/>
    <w:rsid w:val="00651B17"/>
    <w:rsid w:val="0065290B"/>
    <w:rsid w:val="006529DA"/>
    <w:rsid w:val="00652AFC"/>
    <w:rsid w:val="00652B6B"/>
    <w:rsid w:val="00652C08"/>
    <w:rsid w:val="00652EB5"/>
    <w:rsid w:val="00652F3C"/>
    <w:rsid w:val="00653296"/>
    <w:rsid w:val="006533FF"/>
    <w:rsid w:val="00653483"/>
    <w:rsid w:val="0065365D"/>
    <w:rsid w:val="00653704"/>
    <w:rsid w:val="00654071"/>
    <w:rsid w:val="006543AB"/>
    <w:rsid w:val="0065482E"/>
    <w:rsid w:val="00654CB1"/>
    <w:rsid w:val="0065504B"/>
    <w:rsid w:val="00655D38"/>
    <w:rsid w:val="00655F8C"/>
    <w:rsid w:val="00656107"/>
    <w:rsid w:val="0065638D"/>
    <w:rsid w:val="0065653E"/>
    <w:rsid w:val="00656676"/>
    <w:rsid w:val="006566FC"/>
    <w:rsid w:val="00656748"/>
    <w:rsid w:val="00656CD7"/>
    <w:rsid w:val="006575EA"/>
    <w:rsid w:val="00657C60"/>
    <w:rsid w:val="00657DA1"/>
    <w:rsid w:val="00657E1D"/>
    <w:rsid w:val="00657FAD"/>
    <w:rsid w:val="0066062F"/>
    <w:rsid w:val="006612CC"/>
    <w:rsid w:val="00661469"/>
    <w:rsid w:val="0066169C"/>
    <w:rsid w:val="006616E0"/>
    <w:rsid w:val="00662111"/>
    <w:rsid w:val="006621B4"/>
    <w:rsid w:val="00662266"/>
    <w:rsid w:val="00662387"/>
    <w:rsid w:val="0066267E"/>
    <w:rsid w:val="006627B3"/>
    <w:rsid w:val="00662A05"/>
    <w:rsid w:val="00662CEB"/>
    <w:rsid w:val="00662D3E"/>
    <w:rsid w:val="00663369"/>
    <w:rsid w:val="00663477"/>
    <w:rsid w:val="006635FE"/>
    <w:rsid w:val="006636D9"/>
    <w:rsid w:val="0066391C"/>
    <w:rsid w:val="00664231"/>
    <w:rsid w:val="00664B9A"/>
    <w:rsid w:val="00664CA3"/>
    <w:rsid w:val="00664D89"/>
    <w:rsid w:val="006650A9"/>
    <w:rsid w:val="00665146"/>
    <w:rsid w:val="006651E0"/>
    <w:rsid w:val="006653F3"/>
    <w:rsid w:val="0066555E"/>
    <w:rsid w:val="006658A2"/>
    <w:rsid w:val="0066594A"/>
    <w:rsid w:val="006661F2"/>
    <w:rsid w:val="006663FA"/>
    <w:rsid w:val="006664DA"/>
    <w:rsid w:val="00666721"/>
    <w:rsid w:val="006669EF"/>
    <w:rsid w:val="00666B87"/>
    <w:rsid w:val="006676FD"/>
    <w:rsid w:val="00667793"/>
    <w:rsid w:val="0067005C"/>
    <w:rsid w:val="006701E8"/>
    <w:rsid w:val="00670651"/>
    <w:rsid w:val="006707CA"/>
    <w:rsid w:val="00670A96"/>
    <w:rsid w:val="00670C51"/>
    <w:rsid w:val="00670CF2"/>
    <w:rsid w:val="00670F65"/>
    <w:rsid w:val="00671D38"/>
    <w:rsid w:val="00672343"/>
    <w:rsid w:val="0067257D"/>
    <w:rsid w:val="00672CEB"/>
    <w:rsid w:val="00672DD9"/>
    <w:rsid w:val="00672F61"/>
    <w:rsid w:val="00672F9B"/>
    <w:rsid w:val="006730F0"/>
    <w:rsid w:val="00673385"/>
    <w:rsid w:val="006734A9"/>
    <w:rsid w:val="006735A3"/>
    <w:rsid w:val="00673649"/>
    <w:rsid w:val="00673CB4"/>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77F3E"/>
    <w:rsid w:val="006800BE"/>
    <w:rsid w:val="00680107"/>
    <w:rsid w:val="006807F7"/>
    <w:rsid w:val="00680829"/>
    <w:rsid w:val="00681393"/>
    <w:rsid w:val="0068171E"/>
    <w:rsid w:val="00681792"/>
    <w:rsid w:val="006817F5"/>
    <w:rsid w:val="00681831"/>
    <w:rsid w:val="00681DAC"/>
    <w:rsid w:val="00681EFF"/>
    <w:rsid w:val="0068202B"/>
    <w:rsid w:val="006821A4"/>
    <w:rsid w:val="00682476"/>
    <w:rsid w:val="006826DC"/>
    <w:rsid w:val="00682AFB"/>
    <w:rsid w:val="00682C67"/>
    <w:rsid w:val="00682FB2"/>
    <w:rsid w:val="006830AE"/>
    <w:rsid w:val="006832D4"/>
    <w:rsid w:val="00683337"/>
    <w:rsid w:val="006833BF"/>
    <w:rsid w:val="00683429"/>
    <w:rsid w:val="0068393F"/>
    <w:rsid w:val="00683B93"/>
    <w:rsid w:val="00683CEC"/>
    <w:rsid w:val="00683E25"/>
    <w:rsid w:val="006840F5"/>
    <w:rsid w:val="006842D7"/>
    <w:rsid w:val="0068485F"/>
    <w:rsid w:val="006848AE"/>
    <w:rsid w:val="00684D05"/>
    <w:rsid w:val="00684EBA"/>
    <w:rsid w:val="00685AEB"/>
    <w:rsid w:val="00685D4E"/>
    <w:rsid w:val="006861D3"/>
    <w:rsid w:val="00686906"/>
    <w:rsid w:val="00686918"/>
    <w:rsid w:val="006870BD"/>
    <w:rsid w:val="006877CE"/>
    <w:rsid w:val="006878C5"/>
    <w:rsid w:val="00687902"/>
    <w:rsid w:val="00687AD5"/>
    <w:rsid w:val="00687ADD"/>
    <w:rsid w:val="00687F6E"/>
    <w:rsid w:val="00690721"/>
    <w:rsid w:val="00691699"/>
    <w:rsid w:val="006919BA"/>
    <w:rsid w:val="00691CC1"/>
    <w:rsid w:val="00692304"/>
    <w:rsid w:val="00692422"/>
    <w:rsid w:val="0069271A"/>
    <w:rsid w:val="00692BC3"/>
    <w:rsid w:val="00692CD0"/>
    <w:rsid w:val="00693046"/>
    <w:rsid w:val="00693229"/>
    <w:rsid w:val="00693244"/>
    <w:rsid w:val="00693417"/>
    <w:rsid w:val="00693817"/>
    <w:rsid w:val="00693941"/>
    <w:rsid w:val="00693AA8"/>
    <w:rsid w:val="00693B6F"/>
    <w:rsid w:val="00694360"/>
    <w:rsid w:val="00694B97"/>
    <w:rsid w:val="00694EAF"/>
    <w:rsid w:val="0069527B"/>
    <w:rsid w:val="00695480"/>
    <w:rsid w:val="006956A1"/>
    <w:rsid w:val="00695E22"/>
    <w:rsid w:val="006968A6"/>
    <w:rsid w:val="00696AAB"/>
    <w:rsid w:val="00696CE4"/>
    <w:rsid w:val="00696D14"/>
    <w:rsid w:val="00696D99"/>
    <w:rsid w:val="00696F19"/>
    <w:rsid w:val="00696F23"/>
    <w:rsid w:val="00697109"/>
    <w:rsid w:val="006972F9"/>
    <w:rsid w:val="006975C2"/>
    <w:rsid w:val="006976E2"/>
    <w:rsid w:val="00697741"/>
    <w:rsid w:val="006979B8"/>
    <w:rsid w:val="00697B54"/>
    <w:rsid w:val="00697EFF"/>
    <w:rsid w:val="006A097C"/>
    <w:rsid w:val="006A0FD4"/>
    <w:rsid w:val="006A12D3"/>
    <w:rsid w:val="006A1F43"/>
    <w:rsid w:val="006A226D"/>
    <w:rsid w:val="006A2275"/>
    <w:rsid w:val="006A2DBC"/>
    <w:rsid w:val="006A2F54"/>
    <w:rsid w:val="006A2F83"/>
    <w:rsid w:val="006A303F"/>
    <w:rsid w:val="006A30F1"/>
    <w:rsid w:val="006A31DA"/>
    <w:rsid w:val="006A345D"/>
    <w:rsid w:val="006A3629"/>
    <w:rsid w:val="006A463C"/>
    <w:rsid w:val="006A4A12"/>
    <w:rsid w:val="006A4A21"/>
    <w:rsid w:val="006A4F23"/>
    <w:rsid w:val="006A5085"/>
    <w:rsid w:val="006A517A"/>
    <w:rsid w:val="006A51C2"/>
    <w:rsid w:val="006A562D"/>
    <w:rsid w:val="006A5A29"/>
    <w:rsid w:val="006A61AF"/>
    <w:rsid w:val="006A61E2"/>
    <w:rsid w:val="006A61FA"/>
    <w:rsid w:val="006A6B3F"/>
    <w:rsid w:val="006A6D10"/>
    <w:rsid w:val="006A6E6E"/>
    <w:rsid w:val="006A702A"/>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4C9"/>
    <w:rsid w:val="006B26B5"/>
    <w:rsid w:val="006B2792"/>
    <w:rsid w:val="006B2CBE"/>
    <w:rsid w:val="006B3058"/>
    <w:rsid w:val="006B38D1"/>
    <w:rsid w:val="006B3B4E"/>
    <w:rsid w:val="006B3BC0"/>
    <w:rsid w:val="006B400E"/>
    <w:rsid w:val="006B4324"/>
    <w:rsid w:val="006B4348"/>
    <w:rsid w:val="006B43C3"/>
    <w:rsid w:val="006B4C0B"/>
    <w:rsid w:val="006B4C87"/>
    <w:rsid w:val="006B4FB8"/>
    <w:rsid w:val="006B53A5"/>
    <w:rsid w:val="006B596B"/>
    <w:rsid w:val="006B5A7A"/>
    <w:rsid w:val="006B5BE1"/>
    <w:rsid w:val="006B5E6B"/>
    <w:rsid w:val="006B61D3"/>
    <w:rsid w:val="006B6312"/>
    <w:rsid w:val="006B6B35"/>
    <w:rsid w:val="006B6C89"/>
    <w:rsid w:val="006B6E8E"/>
    <w:rsid w:val="006B6EC5"/>
    <w:rsid w:val="006B73BB"/>
    <w:rsid w:val="006B7436"/>
    <w:rsid w:val="006B7637"/>
    <w:rsid w:val="006B796F"/>
    <w:rsid w:val="006B7B61"/>
    <w:rsid w:val="006B7F64"/>
    <w:rsid w:val="006C0336"/>
    <w:rsid w:val="006C03C8"/>
    <w:rsid w:val="006C045A"/>
    <w:rsid w:val="006C06C0"/>
    <w:rsid w:val="006C0D29"/>
    <w:rsid w:val="006C10C9"/>
    <w:rsid w:val="006C1100"/>
    <w:rsid w:val="006C1207"/>
    <w:rsid w:val="006C1912"/>
    <w:rsid w:val="006C1A38"/>
    <w:rsid w:val="006C1F4C"/>
    <w:rsid w:val="006C20D2"/>
    <w:rsid w:val="006C2107"/>
    <w:rsid w:val="006C2196"/>
    <w:rsid w:val="006C293C"/>
    <w:rsid w:val="006C2A9E"/>
    <w:rsid w:val="006C2D14"/>
    <w:rsid w:val="006C2FB0"/>
    <w:rsid w:val="006C3377"/>
    <w:rsid w:val="006C3540"/>
    <w:rsid w:val="006C3746"/>
    <w:rsid w:val="006C3783"/>
    <w:rsid w:val="006C3A17"/>
    <w:rsid w:val="006C3B1F"/>
    <w:rsid w:val="006C3C30"/>
    <w:rsid w:val="006C4361"/>
    <w:rsid w:val="006C4A55"/>
    <w:rsid w:val="006C4CCA"/>
    <w:rsid w:val="006C5048"/>
    <w:rsid w:val="006C50EB"/>
    <w:rsid w:val="006C550A"/>
    <w:rsid w:val="006C5B70"/>
    <w:rsid w:val="006C5F1E"/>
    <w:rsid w:val="006C61EF"/>
    <w:rsid w:val="006C64C8"/>
    <w:rsid w:val="006C689B"/>
    <w:rsid w:val="006C6A74"/>
    <w:rsid w:val="006C7C56"/>
    <w:rsid w:val="006C7C64"/>
    <w:rsid w:val="006D09CC"/>
    <w:rsid w:val="006D0B28"/>
    <w:rsid w:val="006D0B42"/>
    <w:rsid w:val="006D0C42"/>
    <w:rsid w:val="006D0F99"/>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7B3"/>
    <w:rsid w:val="006D4F01"/>
    <w:rsid w:val="006D4FF3"/>
    <w:rsid w:val="006D53E8"/>
    <w:rsid w:val="006D548C"/>
    <w:rsid w:val="006D5500"/>
    <w:rsid w:val="006D5957"/>
    <w:rsid w:val="006D5F8C"/>
    <w:rsid w:val="006D60B9"/>
    <w:rsid w:val="006D65EA"/>
    <w:rsid w:val="006D66A4"/>
    <w:rsid w:val="006D68B9"/>
    <w:rsid w:val="006D69FE"/>
    <w:rsid w:val="006D6CD1"/>
    <w:rsid w:val="006D6EEE"/>
    <w:rsid w:val="006D70CA"/>
    <w:rsid w:val="006D728E"/>
    <w:rsid w:val="006D74CD"/>
    <w:rsid w:val="006D79C5"/>
    <w:rsid w:val="006D7ED9"/>
    <w:rsid w:val="006E035E"/>
    <w:rsid w:val="006E0369"/>
    <w:rsid w:val="006E064C"/>
    <w:rsid w:val="006E0AF3"/>
    <w:rsid w:val="006E0CFE"/>
    <w:rsid w:val="006E131B"/>
    <w:rsid w:val="006E16D5"/>
    <w:rsid w:val="006E1C0E"/>
    <w:rsid w:val="006E1C0F"/>
    <w:rsid w:val="006E1CA5"/>
    <w:rsid w:val="006E1D32"/>
    <w:rsid w:val="006E1EA1"/>
    <w:rsid w:val="006E21FB"/>
    <w:rsid w:val="006E263E"/>
    <w:rsid w:val="006E2841"/>
    <w:rsid w:val="006E288F"/>
    <w:rsid w:val="006E2B1B"/>
    <w:rsid w:val="006E3407"/>
    <w:rsid w:val="006E3417"/>
    <w:rsid w:val="006E3493"/>
    <w:rsid w:val="006E34AC"/>
    <w:rsid w:val="006E3859"/>
    <w:rsid w:val="006E3862"/>
    <w:rsid w:val="006E3ACF"/>
    <w:rsid w:val="006E3C5D"/>
    <w:rsid w:val="006E4602"/>
    <w:rsid w:val="006E496B"/>
    <w:rsid w:val="006E4AB2"/>
    <w:rsid w:val="006E4DD8"/>
    <w:rsid w:val="006E4E57"/>
    <w:rsid w:val="006E51F0"/>
    <w:rsid w:val="006E5321"/>
    <w:rsid w:val="006E5607"/>
    <w:rsid w:val="006E58DF"/>
    <w:rsid w:val="006E5DF1"/>
    <w:rsid w:val="006E5EB5"/>
    <w:rsid w:val="006E6187"/>
    <w:rsid w:val="006E6224"/>
    <w:rsid w:val="006E6E7F"/>
    <w:rsid w:val="006E70AD"/>
    <w:rsid w:val="006E7138"/>
    <w:rsid w:val="006E7203"/>
    <w:rsid w:val="006E74B9"/>
    <w:rsid w:val="006E7B1B"/>
    <w:rsid w:val="006E7BC2"/>
    <w:rsid w:val="006E7CD7"/>
    <w:rsid w:val="006F02DB"/>
    <w:rsid w:val="006F08B6"/>
    <w:rsid w:val="006F1288"/>
    <w:rsid w:val="006F12AF"/>
    <w:rsid w:val="006F13CD"/>
    <w:rsid w:val="006F1DCB"/>
    <w:rsid w:val="006F1F18"/>
    <w:rsid w:val="006F25EB"/>
    <w:rsid w:val="006F2BE5"/>
    <w:rsid w:val="006F3451"/>
    <w:rsid w:val="006F39DB"/>
    <w:rsid w:val="006F3B73"/>
    <w:rsid w:val="006F3CA6"/>
    <w:rsid w:val="006F438F"/>
    <w:rsid w:val="006F4408"/>
    <w:rsid w:val="006F4582"/>
    <w:rsid w:val="006F46D6"/>
    <w:rsid w:val="006F47F1"/>
    <w:rsid w:val="006F54A7"/>
    <w:rsid w:val="006F56B6"/>
    <w:rsid w:val="006F614B"/>
    <w:rsid w:val="006F6811"/>
    <w:rsid w:val="006F68A3"/>
    <w:rsid w:val="006F6BB6"/>
    <w:rsid w:val="006F6EB3"/>
    <w:rsid w:val="006F7BD4"/>
    <w:rsid w:val="006F7E5A"/>
    <w:rsid w:val="006F7E86"/>
    <w:rsid w:val="007000D3"/>
    <w:rsid w:val="00700596"/>
    <w:rsid w:val="007007CF"/>
    <w:rsid w:val="007010E0"/>
    <w:rsid w:val="00701124"/>
    <w:rsid w:val="00701268"/>
    <w:rsid w:val="007013FE"/>
    <w:rsid w:val="00701553"/>
    <w:rsid w:val="007016F8"/>
    <w:rsid w:val="00701FD5"/>
    <w:rsid w:val="00702059"/>
    <w:rsid w:val="007020E5"/>
    <w:rsid w:val="0070234C"/>
    <w:rsid w:val="007023F1"/>
    <w:rsid w:val="00702618"/>
    <w:rsid w:val="007028D3"/>
    <w:rsid w:val="00702A84"/>
    <w:rsid w:val="00702D80"/>
    <w:rsid w:val="00702E5C"/>
    <w:rsid w:val="00702EA8"/>
    <w:rsid w:val="00703202"/>
    <w:rsid w:val="00703498"/>
    <w:rsid w:val="00703599"/>
    <w:rsid w:val="0070397B"/>
    <w:rsid w:val="00703985"/>
    <w:rsid w:val="0070436A"/>
    <w:rsid w:val="007047D2"/>
    <w:rsid w:val="00704E8F"/>
    <w:rsid w:val="00704FF7"/>
    <w:rsid w:val="0070527A"/>
    <w:rsid w:val="00705341"/>
    <w:rsid w:val="0070539F"/>
    <w:rsid w:val="0070550E"/>
    <w:rsid w:val="007056E6"/>
    <w:rsid w:val="007057EB"/>
    <w:rsid w:val="00705952"/>
    <w:rsid w:val="00705AA8"/>
    <w:rsid w:val="00705D3D"/>
    <w:rsid w:val="0070617A"/>
    <w:rsid w:val="00706207"/>
    <w:rsid w:val="0070621A"/>
    <w:rsid w:val="007064B8"/>
    <w:rsid w:val="00706A2D"/>
    <w:rsid w:val="00706FC6"/>
    <w:rsid w:val="0070745B"/>
    <w:rsid w:val="00707568"/>
    <w:rsid w:val="007075DA"/>
    <w:rsid w:val="0070784C"/>
    <w:rsid w:val="00707DDF"/>
    <w:rsid w:val="00707F26"/>
    <w:rsid w:val="00710974"/>
    <w:rsid w:val="007109CA"/>
    <w:rsid w:val="00710A0B"/>
    <w:rsid w:val="00710C82"/>
    <w:rsid w:val="00711109"/>
    <w:rsid w:val="007115D1"/>
    <w:rsid w:val="00711643"/>
    <w:rsid w:val="007117E0"/>
    <w:rsid w:val="007118FF"/>
    <w:rsid w:val="00711C3B"/>
    <w:rsid w:val="007122F7"/>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67"/>
    <w:rsid w:val="007171AE"/>
    <w:rsid w:val="00717536"/>
    <w:rsid w:val="0071755D"/>
    <w:rsid w:val="00717A2B"/>
    <w:rsid w:val="00717BC3"/>
    <w:rsid w:val="00717E72"/>
    <w:rsid w:val="0072019B"/>
    <w:rsid w:val="007208F8"/>
    <w:rsid w:val="0072109D"/>
    <w:rsid w:val="00721316"/>
    <w:rsid w:val="00721362"/>
    <w:rsid w:val="00721DAB"/>
    <w:rsid w:val="00721E2E"/>
    <w:rsid w:val="00722149"/>
    <w:rsid w:val="0072281A"/>
    <w:rsid w:val="0072283B"/>
    <w:rsid w:val="00722A33"/>
    <w:rsid w:val="00722E2B"/>
    <w:rsid w:val="00722E7E"/>
    <w:rsid w:val="0072305E"/>
    <w:rsid w:val="0072310B"/>
    <w:rsid w:val="007232C2"/>
    <w:rsid w:val="0072354E"/>
    <w:rsid w:val="007238A4"/>
    <w:rsid w:val="007239AE"/>
    <w:rsid w:val="00723BFC"/>
    <w:rsid w:val="007241DA"/>
    <w:rsid w:val="0072454F"/>
    <w:rsid w:val="0072499F"/>
    <w:rsid w:val="00724B00"/>
    <w:rsid w:val="00725A1E"/>
    <w:rsid w:val="00725E8E"/>
    <w:rsid w:val="00726015"/>
    <w:rsid w:val="0072631D"/>
    <w:rsid w:val="00726532"/>
    <w:rsid w:val="007265A1"/>
    <w:rsid w:val="00726989"/>
    <w:rsid w:val="00726AB4"/>
    <w:rsid w:val="00726CDB"/>
    <w:rsid w:val="00726CFF"/>
    <w:rsid w:val="007271D1"/>
    <w:rsid w:val="007272A8"/>
    <w:rsid w:val="007276ED"/>
    <w:rsid w:val="007277A1"/>
    <w:rsid w:val="00727A93"/>
    <w:rsid w:val="00727D4A"/>
    <w:rsid w:val="00727DCF"/>
    <w:rsid w:val="007302B7"/>
    <w:rsid w:val="00730304"/>
    <w:rsid w:val="0073099A"/>
    <w:rsid w:val="00730A92"/>
    <w:rsid w:val="00730BBF"/>
    <w:rsid w:val="00730FC9"/>
    <w:rsid w:val="007312CB"/>
    <w:rsid w:val="007313F5"/>
    <w:rsid w:val="00731B0C"/>
    <w:rsid w:val="007322FD"/>
    <w:rsid w:val="0073276B"/>
    <w:rsid w:val="007329BF"/>
    <w:rsid w:val="007334DB"/>
    <w:rsid w:val="0073357B"/>
    <w:rsid w:val="007335A0"/>
    <w:rsid w:val="00733A6A"/>
    <w:rsid w:val="00733A7E"/>
    <w:rsid w:val="00733B31"/>
    <w:rsid w:val="00733F55"/>
    <w:rsid w:val="0073413B"/>
    <w:rsid w:val="00734197"/>
    <w:rsid w:val="00734236"/>
    <w:rsid w:val="007342BE"/>
    <w:rsid w:val="007346AC"/>
    <w:rsid w:val="007348C0"/>
    <w:rsid w:val="00734E64"/>
    <w:rsid w:val="0073512B"/>
    <w:rsid w:val="007353E7"/>
    <w:rsid w:val="007355E0"/>
    <w:rsid w:val="00735741"/>
    <w:rsid w:val="00735935"/>
    <w:rsid w:val="00735AC4"/>
    <w:rsid w:val="007365E7"/>
    <w:rsid w:val="00736A58"/>
    <w:rsid w:val="00736AC0"/>
    <w:rsid w:val="0073745C"/>
    <w:rsid w:val="0074016D"/>
    <w:rsid w:val="00740424"/>
    <w:rsid w:val="0074065A"/>
    <w:rsid w:val="007406D3"/>
    <w:rsid w:val="00741042"/>
    <w:rsid w:val="007410D6"/>
    <w:rsid w:val="00741121"/>
    <w:rsid w:val="00741202"/>
    <w:rsid w:val="00741289"/>
    <w:rsid w:val="00741470"/>
    <w:rsid w:val="00741A58"/>
    <w:rsid w:val="00741B13"/>
    <w:rsid w:val="00742477"/>
    <w:rsid w:val="00742879"/>
    <w:rsid w:val="007428BF"/>
    <w:rsid w:val="00742A9B"/>
    <w:rsid w:val="00742FDC"/>
    <w:rsid w:val="00743DC8"/>
    <w:rsid w:val="00743FB0"/>
    <w:rsid w:val="007440DF"/>
    <w:rsid w:val="0074417E"/>
    <w:rsid w:val="00744414"/>
    <w:rsid w:val="0074443F"/>
    <w:rsid w:val="007444D5"/>
    <w:rsid w:val="00744656"/>
    <w:rsid w:val="00745630"/>
    <w:rsid w:val="007458BB"/>
    <w:rsid w:val="007464DB"/>
    <w:rsid w:val="007468DD"/>
    <w:rsid w:val="007470DB"/>
    <w:rsid w:val="00747229"/>
    <w:rsid w:val="00747A46"/>
    <w:rsid w:val="00747AF6"/>
    <w:rsid w:val="00747B9C"/>
    <w:rsid w:val="007500B6"/>
    <w:rsid w:val="00750125"/>
    <w:rsid w:val="0075052A"/>
    <w:rsid w:val="00750692"/>
    <w:rsid w:val="007508C6"/>
    <w:rsid w:val="0075091F"/>
    <w:rsid w:val="007509B4"/>
    <w:rsid w:val="00750EE2"/>
    <w:rsid w:val="00750EF2"/>
    <w:rsid w:val="007510B1"/>
    <w:rsid w:val="007515FA"/>
    <w:rsid w:val="00751666"/>
    <w:rsid w:val="007516FD"/>
    <w:rsid w:val="00751726"/>
    <w:rsid w:val="00751886"/>
    <w:rsid w:val="00751A36"/>
    <w:rsid w:val="00751C63"/>
    <w:rsid w:val="00751E9E"/>
    <w:rsid w:val="00752753"/>
    <w:rsid w:val="007527DD"/>
    <w:rsid w:val="00752880"/>
    <w:rsid w:val="007528A5"/>
    <w:rsid w:val="00752920"/>
    <w:rsid w:val="007529DB"/>
    <w:rsid w:val="00752E29"/>
    <w:rsid w:val="00753029"/>
    <w:rsid w:val="007533AE"/>
    <w:rsid w:val="00753533"/>
    <w:rsid w:val="0075361F"/>
    <w:rsid w:val="007536D2"/>
    <w:rsid w:val="00753D3D"/>
    <w:rsid w:val="00753DC4"/>
    <w:rsid w:val="00754306"/>
    <w:rsid w:val="00754F86"/>
    <w:rsid w:val="00754F9C"/>
    <w:rsid w:val="007551A2"/>
    <w:rsid w:val="00755553"/>
    <w:rsid w:val="0075596C"/>
    <w:rsid w:val="00755FFE"/>
    <w:rsid w:val="00756AD3"/>
    <w:rsid w:val="00756B7D"/>
    <w:rsid w:val="00757169"/>
    <w:rsid w:val="00757197"/>
    <w:rsid w:val="007575B3"/>
    <w:rsid w:val="00757FC9"/>
    <w:rsid w:val="00760435"/>
    <w:rsid w:val="007606E5"/>
    <w:rsid w:val="00760825"/>
    <w:rsid w:val="007608C7"/>
    <w:rsid w:val="007609EF"/>
    <w:rsid w:val="00760D23"/>
    <w:rsid w:val="00760F48"/>
    <w:rsid w:val="00761010"/>
    <w:rsid w:val="007610AA"/>
    <w:rsid w:val="007614FB"/>
    <w:rsid w:val="0076188D"/>
    <w:rsid w:val="00761A84"/>
    <w:rsid w:val="00761AF5"/>
    <w:rsid w:val="00761DC3"/>
    <w:rsid w:val="00761E12"/>
    <w:rsid w:val="0076254C"/>
    <w:rsid w:val="0076263F"/>
    <w:rsid w:val="00762685"/>
    <w:rsid w:val="007626EF"/>
    <w:rsid w:val="0076280C"/>
    <w:rsid w:val="007631A9"/>
    <w:rsid w:val="00763236"/>
    <w:rsid w:val="007638D6"/>
    <w:rsid w:val="007639C5"/>
    <w:rsid w:val="00763C8D"/>
    <w:rsid w:val="00763C94"/>
    <w:rsid w:val="00763CFE"/>
    <w:rsid w:val="00763EB6"/>
    <w:rsid w:val="0076436D"/>
    <w:rsid w:val="007646DB"/>
    <w:rsid w:val="00764861"/>
    <w:rsid w:val="007648FE"/>
    <w:rsid w:val="00764A95"/>
    <w:rsid w:val="00764E84"/>
    <w:rsid w:val="00765237"/>
    <w:rsid w:val="007652AA"/>
    <w:rsid w:val="00765411"/>
    <w:rsid w:val="007654AC"/>
    <w:rsid w:val="007657F6"/>
    <w:rsid w:val="00765AAC"/>
    <w:rsid w:val="00765CE4"/>
    <w:rsid w:val="00766092"/>
    <w:rsid w:val="0076645B"/>
    <w:rsid w:val="00766761"/>
    <w:rsid w:val="00766888"/>
    <w:rsid w:val="00766BD2"/>
    <w:rsid w:val="00766C55"/>
    <w:rsid w:val="00766F62"/>
    <w:rsid w:val="007677D6"/>
    <w:rsid w:val="00767C1C"/>
    <w:rsid w:val="00767C33"/>
    <w:rsid w:val="00767D63"/>
    <w:rsid w:val="00770BAD"/>
    <w:rsid w:val="00770E30"/>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493"/>
    <w:rsid w:val="00773951"/>
    <w:rsid w:val="00773BE8"/>
    <w:rsid w:val="00773E50"/>
    <w:rsid w:val="00774497"/>
    <w:rsid w:val="00774BBC"/>
    <w:rsid w:val="00774CE5"/>
    <w:rsid w:val="00774EFF"/>
    <w:rsid w:val="007751F7"/>
    <w:rsid w:val="007758B0"/>
    <w:rsid w:val="00775A78"/>
    <w:rsid w:val="00775E79"/>
    <w:rsid w:val="00775ED3"/>
    <w:rsid w:val="00775FA2"/>
    <w:rsid w:val="00775FC8"/>
    <w:rsid w:val="00775FF9"/>
    <w:rsid w:val="0077600C"/>
    <w:rsid w:val="007765FB"/>
    <w:rsid w:val="0077660C"/>
    <w:rsid w:val="00776842"/>
    <w:rsid w:val="00776949"/>
    <w:rsid w:val="0077698A"/>
    <w:rsid w:val="007771C1"/>
    <w:rsid w:val="00777893"/>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2AF"/>
    <w:rsid w:val="00787476"/>
    <w:rsid w:val="00787922"/>
    <w:rsid w:val="007906E1"/>
    <w:rsid w:val="007909A2"/>
    <w:rsid w:val="00790BFC"/>
    <w:rsid w:val="00790D29"/>
    <w:rsid w:val="00790DB9"/>
    <w:rsid w:val="0079120A"/>
    <w:rsid w:val="00791232"/>
    <w:rsid w:val="0079138F"/>
    <w:rsid w:val="00791446"/>
    <w:rsid w:val="007916CC"/>
    <w:rsid w:val="007917D0"/>
    <w:rsid w:val="00791A2C"/>
    <w:rsid w:val="00791BFE"/>
    <w:rsid w:val="007921DF"/>
    <w:rsid w:val="00792342"/>
    <w:rsid w:val="007926D8"/>
    <w:rsid w:val="00792DB2"/>
    <w:rsid w:val="00792EA6"/>
    <w:rsid w:val="00793121"/>
    <w:rsid w:val="00793372"/>
    <w:rsid w:val="0079354E"/>
    <w:rsid w:val="0079355D"/>
    <w:rsid w:val="00793742"/>
    <w:rsid w:val="007938C0"/>
    <w:rsid w:val="00793D0D"/>
    <w:rsid w:val="00793F55"/>
    <w:rsid w:val="00793FFE"/>
    <w:rsid w:val="00794031"/>
    <w:rsid w:val="007941DF"/>
    <w:rsid w:val="007950F9"/>
    <w:rsid w:val="00795130"/>
    <w:rsid w:val="00795276"/>
    <w:rsid w:val="007953BE"/>
    <w:rsid w:val="007953F5"/>
    <w:rsid w:val="00795BE8"/>
    <w:rsid w:val="0079608B"/>
    <w:rsid w:val="0079614D"/>
    <w:rsid w:val="00796162"/>
    <w:rsid w:val="007964FD"/>
    <w:rsid w:val="00796554"/>
    <w:rsid w:val="00796D7B"/>
    <w:rsid w:val="00796F80"/>
    <w:rsid w:val="007970AF"/>
    <w:rsid w:val="007975AB"/>
    <w:rsid w:val="00797864"/>
    <w:rsid w:val="007978EB"/>
    <w:rsid w:val="00797AF7"/>
    <w:rsid w:val="00797F89"/>
    <w:rsid w:val="007A0314"/>
    <w:rsid w:val="007A06B4"/>
    <w:rsid w:val="007A08AE"/>
    <w:rsid w:val="007A1152"/>
    <w:rsid w:val="007A1359"/>
    <w:rsid w:val="007A267C"/>
    <w:rsid w:val="007A26CC"/>
    <w:rsid w:val="007A2A94"/>
    <w:rsid w:val="007A2BD9"/>
    <w:rsid w:val="007A3297"/>
    <w:rsid w:val="007A395D"/>
    <w:rsid w:val="007A3A1A"/>
    <w:rsid w:val="007A3EF6"/>
    <w:rsid w:val="007A48B0"/>
    <w:rsid w:val="007A4FF0"/>
    <w:rsid w:val="007A4FF6"/>
    <w:rsid w:val="007A568C"/>
    <w:rsid w:val="007A5691"/>
    <w:rsid w:val="007A56ED"/>
    <w:rsid w:val="007A5D5D"/>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4D5"/>
    <w:rsid w:val="007B2663"/>
    <w:rsid w:val="007B2ADA"/>
    <w:rsid w:val="007B2D31"/>
    <w:rsid w:val="007B3128"/>
    <w:rsid w:val="007B3709"/>
    <w:rsid w:val="007B3826"/>
    <w:rsid w:val="007B3A8F"/>
    <w:rsid w:val="007B409E"/>
    <w:rsid w:val="007B40C1"/>
    <w:rsid w:val="007B40C5"/>
    <w:rsid w:val="007B4567"/>
    <w:rsid w:val="007B4760"/>
    <w:rsid w:val="007B4A3B"/>
    <w:rsid w:val="007B4B1D"/>
    <w:rsid w:val="007B50E5"/>
    <w:rsid w:val="007B512A"/>
    <w:rsid w:val="007B544F"/>
    <w:rsid w:val="007B57DA"/>
    <w:rsid w:val="007B58F8"/>
    <w:rsid w:val="007B5ADF"/>
    <w:rsid w:val="007B5B42"/>
    <w:rsid w:val="007B5E5B"/>
    <w:rsid w:val="007B5E6D"/>
    <w:rsid w:val="007B5F88"/>
    <w:rsid w:val="007B6022"/>
    <w:rsid w:val="007B616B"/>
    <w:rsid w:val="007B6500"/>
    <w:rsid w:val="007B6E3C"/>
    <w:rsid w:val="007B73B2"/>
    <w:rsid w:val="007B7763"/>
    <w:rsid w:val="007B7C09"/>
    <w:rsid w:val="007B7CE3"/>
    <w:rsid w:val="007C0146"/>
    <w:rsid w:val="007C04BD"/>
    <w:rsid w:val="007C0542"/>
    <w:rsid w:val="007C0626"/>
    <w:rsid w:val="007C0C3B"/>
    <w:rsid w:val="007C153D"/>
    <w:rsid w:val="007C2097"/>
    <w:rsid w:val="007C237B"/>
    <w:rsid w:val="007C23AE"/>
    <w:rsid w:val="007C292D"/>
    <w:rsid w:val="007C2FBA"/>
    <w:rsid w:val="007C3605"/>
    <w:rsid w:val="007C37DB"/>
    <w:rsid w:val="007C38A3"/>
    <w:rsid w:val="007C39C2"/>
    <w:rsid w:val="007C3CFC"/>
    <w:rsid w:val="007C3E53"/>
    <w:rsid w:val="007C3ED3"/>
    <w:rsid w:val="007C3F36"/>
    <w:rsid w:val="007C41FB"/>
    <w:rsid w:val="007C43FD"/>
    <w:rsid w:val="007C48EA"/>
    <w:rsid w:val="007C49DF"/>
    <w:rsid w:val="007C5141"/>
    <w:rsid w:val="007C574A"/>
    <w:rsid w:val="007C5812"/>
    <w:rsid w:val="007C5EA4"/>
    <w:rsid w:val="007C5ED7"/>
    <w:rsid w:val="007C63AB"/>
    <w:rsid w:val="007C6414"/>
    <w:rsid w:val="007C6628"/>
    <w:rsid w:val="007C6AE3"/>
    <w:rsid w:val="007C7544"/>
    <w:rsid w:val="007C770D"/>
    <w:rsid w:val="007C78FA"/>
    <w:rsid w:val="007C7C45"/>
    <w:rsid w:val="007C7C67"/>
    <w:rsid w:val="007C7E56"/>
    <w:rsid w:val="007D0ADB"/>
    <w:rsid w:val="007D0C89"/>
    <w:rsid w:val="007D0F3D"/>
    <w:rsid w:val="007D114A"/>
    <w:rsid w:val="007D1221"/>
    <w:rsid w:val="007D152B"/>
    <w:rsid w:val="007D1A56"/>
    <w:rsid w:val="007D1B15"/>
    <w:rsid w:val="007D2178"/>
    <w:rsid w:val="007D21EF"/>
    <w:rsid w:val="007D2270"/>
    <w:rsid w:val="007D22F2"/>
    <w:rsid w:val="007D2E7E"/>
    <w:rsid w:val="007D31AB"/>
    <w:rsid w:val="007D3342"/>
    <w:rsid w:val="007D3AE5"/>
    <w:rsid w:val="007D4307"/>
    <w:rsid w:val="007D459B"/>
    <w:rsid w:val="007D4872"/>
    <w:rsid w:val="007D4EE2"/>
    <w:rsid w:val="007D521E"/>
    <w:rsid w:val="007D5260"/>
    <w:rsid w:val="007D54B2"/>
    <w:rsid w:val="007D5543"/>
    <w:rsid w:val="007D5FAD"/>
    <w:rsid w:val="007D645F"/>
    <w:rsid w:val="007D65F1"/>
    <w:rsid w:val="007D679D"/>
    <w:rsid w:val="007D67A1"/>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CEE"/>
    <w:rsid w:val="007E0E5B"/>
    <w:rsid w:val="007E10FB"/>
    <w:rsid w:val="007E1583"/>
    <w:rsid w:val="007E18BE"/>
    <w:rsid w:val="007E1D3E"/>
    <w:rsid w:val="007E24B2"/>
    <w:rsid w:val="007E2616"/>
    <w:rsid w:val="007E2B05"/>
    <w:rsid w:val="007E2D48"/>
    <w:rsid w:val="007E32CB"/>
    <w:rsid w:val="007E338C"/>
    <w:rsid w:val="007E3604"/>
    <w:rsid w:val="007E3739"/>
    <w:rsid w:val="007E373F"/>
    <w:rsid w:val="007E3806"/>
    <w:rsid w:val="007E3B13"/>
    <w:rsid w:val="007E3E46"/>
    <w:rsid w:val="007E3EC7"/>
    <w:rsid w:val="007E483D"/>
    <w:rsid w:val="007E484E"/>
    <w:rsid w:val="007E4918"/>
    <w:rsid w:val="007E4B69"/>
    <w:rsid w:val="007E4E65"/>
    <w:rsid w:val="007E4EAF"/>
    <w:rsid w:val="007E5255"/>
    <w:rsid w:val="007E5603"/>
    <w:rsid w:val="007E5608"/>
    <w:rsid w:val="007E5AD3"/>
    <w:rsid w:val="007E60B9"/>
    <w:rsid w:val="007E6473"/>
    <w:rsid w:val="007E67F2"/>
    <w:rsid w:val="007E6ADF"/>
    <w:rsid w:val="007E6DD0"/>
    <w:rsid w:val="007E6F95"/>
    <w:rsid w:val="007E76A0"/>
    <w:rsid w:val="007E76AF"/>
    <w:rsid w:val="007E7C55"/>
    <w:rsid w:val="007E7C71"/>
    <w:rsid w:val="007F0088"/>
    <w:rsid w:val="007F00FD"/>
    <w:rsid w:val="007F0A30"/>
    <w:rsid w:val="007F0D44"/>
    <w:rsid w:val="007F0FB0"/>
    <w:rsid w:val="007F1264"/>
    <w:rsid w:val="007F18CA"/>
    <w:rsid w:val="007F1AAF"/>
    <w:rsid w:val="007F1EC7"/>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6E5"/>
    <w:rsid w:val="007F7399"/>
    <w:rsid w:val="007F74BB"/>
    <w:rsid w:val="007F7635"/>
    <w:rsid w:val="007F78F0"/>
    <w:rsid w:val="007F7F2B"/>
    <w:rsid w:val="008002C2"/>
    <w:rsid w:val="0080076F"/>
    <w:rsid w:val="00800C9C"/>
    <w:rsid w:val="008016BB"/>
    <w:rsid w:val="00801BCB"/>
    <w:rsid w:val="0080224D"/>
    <w:rsid w:val="0080239F"/>
    <w:rsid w:val="008023DD"/>
    <w:rsid w:val="008023FB"/>
    <w:rsid w:val="008028F4"/>
    <w:rsid w:val="008029E3"/>
    <w:rsid w:val="00802C70"/>
    <w:rsid w:val="00803042"/>
    <w:rsid w:val="00803245"/>
    <w:rsid w:val="008035E5"/>
    <w:rsid w:val="00803961"/>
    <w:rsid w:val="00803BCB"/>
    <w:rsid w:val="00803CEA"/>
    <w:rsid w:val="00803DBF"/>
    <w:rsid w:val="008040F0"/>
    <w:rsid w:val="0080424B"/>
    <w:rsid w:val="00804626"/>
    <w:rsid w:val="008048B7"/>
    <w:rsid w:val="00804A8A"/>
    <w:rsid w:val="00804C57"/>
    <w:rsid w:val="00804E5E"/>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9A9"/>
    <w:rsid w:val="00806BEA"/>
    <w:rsid w:val="00806CDF"/>
    <w:rsid w:val="00806DD3"/>
    <w:rsid w:val="00806E29"/>
    <w:rsid w:val="00807336"/>
    <w:rsid w:val="00807607"/>
    <w:rsid w:val="008077A5"/>
    <w:rsid w:val="00807A4E"/>
    <w:rsid w:val="00807D99"/>
    <w:rsid w:val="00807F09"/>
    <w:rsid w:val="00810037"/>
    <w:rsid w:val="00810667"/>
    <w:rsid w:val="00810833"/>
    <w:rsid w:val="00810F02"/>
    <w:rsid w:val="00810FBA"/>
    <w:rsid w:val="00810FBC"/>
    <w:rsid w:val="00811035"/>
    <w:rsid w:val="00811CEC"/>
    <w:rsid w:val="00811F34"/>
    <w:rsid w:val="00811F4A"/>
    <w:rsid w:val="00812028"/>
    <w:rsid w:val="00812068"/>
    <w:rsid w:val="008121EA"/>
    <w:rsid w:val="0081229E"/>
    <w:rsid w:val="008127B7"/>
    <w:rsid w:val="008128B7"/>
    <w:rsid w:val="008129B6"/>
    <w:rsid w:val="00812A2C"/>
    <w:rsid w:val="00812D63"/>
    <w:rsid w:val="00813354"/>
    <w:rsid w:val="0081397C"/>
    <w:rsid w:val="00813C90"/>
    <w:rsid w:val="00813DC2"/>
    <w:rsid w:val="008149CB"/>
    <w:rsid w:val="00814BEF"/>
    <w:rsid w:val="0081556F"/>
    <w:rsid w:val="008155B4"/>
    <w:rsid w:val="00815B6B"/>
    <w:rsid w:val="00815C9A"/>
    <w:rsid w:val="00816216"/>
    <w:rsid w:val="0081679D"/>
    <w:rsid w:val="00816894"/>
    <w:rsid w:val="00816E0D"/>
    <w:rsid w:val="00817B80"/>
    <w:rsid w:val="00817D79"/>
    <w:rsid w:val="00817E23"/>
    <w:rsid w:val="00817F7F"/>
    <w:rsid w:val="008201EB"/>
    <w:rsid w:val="008204F9"/>
    <w:rsid w:val="008206AB"/>
    <w:rsid w:val="00820780"/>
    <w:rsid w:val="0082093C"/>
    <w:rsid w:val="00820AC5"/>
    <w:rsid w:val="00821365"/>
    <w:rsid w:val="0082145A"/>
    <w:rsid w:val="0082154D"/>
    <w:rsid w:val="008215FB"/>
    <w:rsid w:val="0082178C"/>
    <w:rsid w:val="00821D26"/>
    <w:rsid w:val="00822351"/>
    <w:rsid w:val="00822401"/>
    <w:rsid w:val="00822499"/>
    <w:rsid w:val="0082257A"/>
    <w:rsid w:val="008225FC"/>
    <w:rsid w:val="00822B98"/>
    <w:rsid w:val="00822C99"/>
    <w:rsid w:val="00822ECA"/>
    <w:rsid w:val="00822F0A"/>
    <w:rsid w:val="00823330"/>
    <w:rsid w:val="008233C4"/>
    <w:rsid w:val="00823CF1"/>
    <w:rsid w:val="00823DCB"/>
    <w:rsid w:val="0082413A"/>
    <w:rsid w:val="008241BC"/>
    <w:rsid w:val="00824530"/>
    <w:rsid w:val="00824607"/>
    <w:rsid w:val="00824879"/>
    <w:rsid w:val="0082496B"/>
    <w:rsid w:val="00825474"/>
    <w:rsid w:val="00825902"/>
    <w:rsid w:val="00825B51"/>
    <w:rsid w:val="00826217"/>
    <w:rsid w:val="0082641C"/>
    <w:rsid w:val="0082673C"/>
    <w:rsid w:val="008268AD"/>
    <w:rsid w:val="00827035"/>
    <w:rsid w:val="008275FF"/>
    <w:rsid w:val="00827672"/>
    <w:rsid w:val="00827818"/>
    <w:rsid w:val="00827B35"/>
    <w:rsid w:val="00827E78"/>
    <w:rsid w:val="008300C2"/>
    <w:rsid w:val="00830146"/>
    <w:rsid w:val="00830191"/>
    <w:rsid w:val="008305CC"/>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B2"/>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5F69"/>
    <w:rsid w:val="008360FA"/>
    <w:rsid w:val="008366FA"/>
    <w:rsid w:val="00836750"/>
    <w:rsid w:val="00836FBA"/>
    <w:rsid w:val="008376BF"/>
    <w:rsid w:val="00837F29"/>
    <w:rsid w:val="00840054"/>
    <w:rsid w:val="008400BF"/>
    <w:rsid w:val="008400F9"/>
    <w:rsid w:val="0084051E"/>
    <w:rsid w:val="00840764"/>
    <w:rsid w:val="0084091C"/>
    <w:rsid w:val="00840D40"/>
    <w:rsid w:val="00840ED9"/>
    <w:rsid w:val="0084120B"/>
    <w:rsid w:val="008412A4"/>
    <w:rsid w:val="008412D1"/>
    <w:rsid w:val="0084155A"/>
    <w:rsid w:val="008416CA"/>
    <w:rsid w:val="008419A3"/>
    <w:rsid w:val="00841BEF"/>
    <w:rsid w:val="00841E3B"/>
    <w:rsid w:val="00841F3C"/>
    <w:rsid w:val="00842034"/>
    <w:rsid w:val="008420A6"/>
    <w:rsid w:val="00842FE6"/>
    <w:rsid w:val="00843070"/>
    <w:rsid w:val="0084334D"/>
    <w:rsid w:val="008434AC"/>
    <w:rsid w:val="0084370C"/>
    <w:rsid w:val="00843A1D"/>
    <w:rsid w:val="00843B63"/>
    <w:rsid w:val="00843C9F"/>
    <w:rsid w:val="00843DBE"/>
    <w:rsid w:val="00843F92"/>
    <w:rsid w:val="00844650"/>
    <w:rsid w:val="00844747"/>
    <w:rsid w:val="00844DB3"/>
    <w:rsid w:val="00844DD8"/>
    <w:rsid w:val="00845503"/>
    <w:rsid w:val="008457B6"/>
    <w:rsid w:val="008457CE"/>
    <w:rsid w:val="008457DA"/>
    <w:rsid w:val="00845CFF"/>
    <w:rsid w:val="008460C4"/>
    <w:rsid w:val="00846198"/>
    <w:rsid w:val="00846342"/>
    <w:rsid w:val="008463B4"/>
    <w:rsid w:val="00846513"/>
    <w:rsid w:val="0084723B"/>
    <w:rsid w:val="00847DB5"/>
    <w:rsid w:val="00847F69"/>
    <w:rsid w:val="00847FA9"/>
    <w:rsid w:val="008500CF"/>
    <w:rsid w:val="00850228"/>
    <w:rsid w:val="00850433"/>
    <w:rsid w:val="008508D4"/>
    <w:rsid w:val="0085091A"/>
    <w:rsid w:val="008512D0"/>
    <w:rsid w:val="0085130C"/>
    <w:rsid w:val="0085146A"/>
    <w:rsid w:val="00851551"/>
    <w:rsid w:val="0085182F"/>
    <w:rsid w:val="00851A41"/>
    <w:rsid w:val="00851B2F"/>
    <w:rsid w:val="00851DF7"/>
    <w:rsid w:val="008521EA"/>
    <w:rsid w:val="00853136"/>
    <w:rsid w:val="008531E2"/>
    <w:rsid w:val="00853434"/>
    <w:rsid w:val="00853826"/>
    <w:rsid w:val="008538DB"/>
    <w:rsid w:val="008541E5"/>
    <w:rsid w:val="008543C4"/>
    <w:rsid w:val="00854598"/>
    <w:rsid w:val="00854EEE"/>
    <w:rsid w:val="00855A24"/>
    <w:rsid w:val="0085608F"/>
    <w:rsid w:val="008560C9"/>
    <w:rsid w:val="0085657F"/>
    <w:rsid w:val="00856653"/>
    <w:rsid w:val="008567CF"/>
    <w:rsid w:val="008568E5"/>
    <w:rsid w:val="00856AD5"/>
    <w:rsid w:val="00856FB3"/>
    <w:rsid w:val="00857502"/>
    <w:rsid w:val="00857A23"/>
    <w:rsid w:val="00857CCE"/>
    <w:rsid w:val="00857E1F"/>
    <w:rsid w:val="00860193"/>
    <w:rsid w:val="00860BCE"/>
    <w:rsid w:val="00860EAD"/>
    <w:rsid w:val="008611E0"/>
    <w:rsid w:val="00861358"/>
    <w:rsid w:val="008613B7"/>
    <w:rsid w:val="0086145B"/>
    <w:rsid w:val="0086199F"/>
    <w:rsid w:val="008622E8"/>
    <w:rsid w:val="00862667"/>
    <w:rsid w:val="008626E7"/>
    <w:rsid w:val="008628F0"/>
    <w:rsid w:val="00862D89"/>
    <w:rsid w:val="00862F76"/>
    <w:rsid w:val="00862FE6"/>
    <w:rsid w:val="00863097"/>
    <w:rsid w:val="00863570"/>
    <w:rsid w:val="0086358B"/>
    <w:rsid w:val="00863DC8"/>
    <w:rsid w:val="00864156"/>
    <w:rsid w:val="008641D9"/>
    <w:rsid w:val="008643C5"/>
    <w:rsid w:val="00864805"/>
    <w:rsid w:val="008648BE"/>
    <w:rsid w:val="008648F7"/>
    <w:rsid w:val="00864C6B"/>
    <w:rsid w:val="00864CFF"/>
    <w:rsid w:val="00865027"/>
    <w:rsid w:val="00865278"/>
    <w:rsid w:val="008654B1"/>
    <w:rsid w:val="008656AC"/>
    <w:rsid w:val="0086594B"/>
    <w:rsid w:val="00865AE4"/>
    <w:rsid w:val="00865C08"/>
    <w:rsid w:val="00865DEB"/>
    <w:rsid w:val="00866A19"/>
    <w:rsid w:val="008674DE"/>
    <w:rsid w:val="00867A0A"/>
    <w:rsid w:val="00867CE8"/>
    <w:rsid w:val="008700E8"/>
    <w:rsid w:val="00870122"/>
    <w:rsid w:val="0087033C"/>
    <w:rsid w:val="00870542"/>
    <w:rsid w:val="00870702"/>
    <w:rsid w:val="008708A0"/>
    <w:rsid w:val="008708F7"/>
    <w:rsid w:val="00870931"/>
    <w:rsid w:val="008709C9"/>
    <w:rsid w:val="00870BEC"/>
    <w:rsid w:val="00870E7D"/>
    <w:rsid w:val="00870EE7"/>
    <w:rsid w:val="00871470"/>
    <w:rsid w:val="0087156B"/>
    <w:rsid w:val="00871922"/>
    <w:rsid w:val="00871941"/>
    <w:rsid w:val="008719AE"/>
    <w:rsid w:val="00871B40"/>
    <w:rsid w:val="00871C04"/>
    <w:rsid w:val="00871F74"/>
    <w:rsid w:val="00872035"/>
    <w:rsid w:val="00872379"/>
    <w:rsid w:val="008723E0"/>
    <w:rsid w:val="00872403"/>
    <w:rsid w:val="00872427"/>
    <w:rsid w:val="008724C9"/>
    <w:rsid w:val="0087263A"/>
    <w:rsid w:val="0087273F"/>
    <w:rsid w:val="008727CB"/>
    <w:rsid w:val="008727EB"/>
    <w:rsid w:val="00872AA9"/>
    <w:rsid w:val="00872B89"/>
    <w:rsid w:val="00872E3B"/>
    <w:rsid w:val="008730E4"/>
    <w:rsid w:val="0087325F"/>
    <w:rsid w:val="00873A6D"/>
    <w:rsid w:val="00874221"/>
    <w:rsid w:val="0087449C"/>
    <w:rsid w:val="0087575F"/>
    <w:rsid w:val="00875A73"/>
    <w:rsid w:val="00875AEF"/>
    <w:rsid w:val="00875C13"/>
    <w:rsid w:val="008760F6"/>
    <w:rsid w:val="008763C2"/>
    <w:rsid w:val="008765F3"/>
    <w:rsid w:val="00876953"/>
    <w:rsid w:val="00876E00"/>
    <w:rsid w:val="00876E52"/>
    <w:rsid w:val="00876FAA"/>
    <w:rsid w:val="00877775"/>
    <w:rsid w:val="008777C0"/>
    <w:rsid w:val="00877AE8"/>
    <w:rsid w:val="00877ECE"/>
    <w:rsid w:val="008802F8"/>
    <w:rsid w:val="00880549"/>
    <w:rsid w:val="0088092D"/>
    <w:rsid w:val="00880B92"/>
    <w:rsid w:val="00880E40"/>
    <w:rsid w:val="0088156E"/>
    <w:rsid w:val="008818D0"/>
    <w:rsid w:val="00881E36"/>
    <w:rsid w:val="00882299"/>
    <w:rsid w:val="008822C5"/>
    <w:rsid w:val="00882387"/>
    <w:rsid w:val="00882749"/>
    <w:rsid w:val="00882938"/>
    <w:rsid w:val="00882A28"/>
    <w:rsid w:val="00883216"/>
    <w:rsid w:val="0088344C"/>
    <w:rsid w:val="0088346A"/>
    <w:rsid w:val="00883579"/>
    <w:rsid w:val="00883771"/>
    <w:rsid w:val="00883956"/>
    <w:rsid w:val="00883DC6"/>
    <w:rsid w:val="0088448A"/>
    <w:rsid w:val="00884B15"/>
    <w:rsid w:val="00884CD4"/>
    <w:rsid w:val="00885364"/>
    <w:rsid w:val="0088543E"/>
    <w:rsid w:val="008854FA"/>
    <w:rsid w:val="0088560F"/>
    <w:rsid w:val="00885A17"/>
    <w:rsid w:val="0088615D"/>
    <w:rsid w:val="0088653B"/>
    <w:rsid w:val="00886623"/>
    <w:rsid w:val="00886663"/>
    <w:rsid w:val="008867D2"/>
    <w:rsid w:val="00886B3A"/>
    <w:rsid w:val="00886EC5"/>
    <w:rsid w:val="008870C0"/>
    <w:rsid w:val="008876BE"/>
    <w:rsid w:val="00887C5B"/>
    <w:rsid w:val="00887D55"/>
    <w:rsid w:val="00887FC0"/>
    <w:rsid w:val="008904F6"/>
    <w:rsid w:val="008912D7"/>
    <w:rsid w:val="008914D3"/>
    <w:rsid w:val="00891513"/>
    <w:rsid w:val="00891820"/>
    <w:rsid w:val="0089196A"/>
    <w:rsid w:val="00891B76"/>
    <w:rsid w:val="00891E9E"/>
    <w:rsid w:val="00891FB1"/>
    <w:rsid w:val="00892079"/>
    <w:rsid w:val="00892244"/>
    <w:rsid w:val="0089253F"/>
    <w:rsid w:val="008928CD"/>
    <w:rsid w:val="00892AC6"/>
    <w:rsid w:val="00892EA9"/>
    <w:rsid w:val="00893160"/>
    <w:rsid w:val="008933E9"/>
    <w:rsid w:val="00893695"/>
    <w:rsid w:val="008937CE"/>
    <w:rsid w:val="00893D59"/>
    <w:rsid w:val="00893D87"/>
    <w:rsid w:val="00894A1B"/>
    <w:rsid w:val="00894B25"/>
    <w:rsid w:val="00894B7E"/>
    <w:rsid w:val="00894FB7"/>
    <w:rsid w:val="00895924"/>
    <w:rsid w:val="00895CBC"/>
    <w:rsid w:val="00895D6F"/>
    <w:rsid w:val="0089632C"/>
    <w:rsid w:val="00896593"/>
    <w:rsid w:val="00896746"/>
    <w:rsid w:val="0089688C"/>
    <w:rsid w:val="008968C9"/>
    <w:rsid w:val="00896A2C"/>
    <w:rsid w:val="00896C69"/>
    <w:rsid w:val="00897527"/>
    <w:rsid w:val="00897925"/>
    <w:rsid w:val="00897A8F"/>
    <w:rsid w:val="00897F11"/>
    <w:rsid w:val="008A035A"/>
    <w:rsid w:val="008A06F2"/>
    <w:rsid w:val="008A0A00"/>
    <w:rsid w:val="008A11D9"/>
    <w:rsid w:val="008A155B"/>
    <w:rsid w:val="008A1BA1"/>
    <w:rsid w:val="008A1EA1"/>
    <w:rsid w:val="008A1ECD"/>
    <w:rsid w:val="008A2701"/>
    <w:rsid w:val="008A2B46"/>
    <w:rsid w:val="008A2B4B"/>
    <w:rsid w:val="008A2FC3"/>
    <w:rsid w:val="008A3BB8"/>
    <w:rsid w:val="008A3BC5"/>
    <w:rsid w:val="008A3CE1"/>
    <w:rsid w:val="008A3CFC"/>
    <w:rsid w:val="008A40EA"/>
    <w:rsid w:val="008A441D"/>
    <w:rsid w:val="008A4724"/>
    <w:rsid w:val="008A4790"/>
    <w:rsid w:val="008A4A0A"/>
    <w:rsid w:val="008A4F2D"/>
    <w:rsid w:val="008A5006"/>
    <w:rsid w:val="008A52AE"/>
    <w:rsid w:val="008A55E2"/>
    <w:rsid w:val="008A59FD"/>
    <w:rsid w:val="008A5FBE"/>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5D6"/>
    <w:rsid w:val="008B29F5"/>
    <w:rsid w:val="008B2B30"/>
    <w:rsid w:val="008B2B35"/>
    <w:rsid w:val="008B2C3F"/>
    <w:rsid w:val="008B2F94"/>
    <w:rsid w:val="008B316F"/>
    <w:rsid w:val="008B3732"/>
    <w:rsid w:val="008B3840"/>
    <w:rsid w:val="008B3D24"/>
    <w:rsid w:val="008B3EB5"/>
    <w:rsid w:val="008B4019"/>
    <w:rsid w:val="008B4817"/>
    <w:rsid w:val="008B51BB"/>
    <w:rsid w:val="008B5370"/>
    <w:rsid w:val="008B54A8"/>
    <w:rsid w:val="008B5645"/>
    <w:rsid w:val="008B56C0"/>
    <w:rsid w:val="008B5729"/>
    <w:rsid w:val="008B589A"/>
    <w:rsid w:val="008B5D7A"/>
    <w:rsid w:val="008B648B"/>
    <w:rsid w:val="008B69E7"/>
    <w:rsid w:val="008B6C6C"/>
    <w:rsid w:val="008B6CA5"/>
    <w:rsid w:val="008B6D56"/>
    <w:rsid w:val="008B7286"/>
    <w:rsid w:val="008B73B1"/>
    <w:rsid w:val="008B74A8"/>
    <w:rsid w:val="008B7724"/>
    <w:rsid w:val="008B7E9E"/>
    <w:rsid w:val="008C1108"/>
    <w:rsid w:val="008C1761"/>
    <w:rsid w:val="008C1D28"/>
    <w:rsid w:val="008C20AF"/>
    <w:rsid w:val="008C2B30"/>
    <w:rsid w:val="008C2B34"/>
    <w:rsid w:val="008C2BA8"/>
    <w:rsid w:val="008C2E9B"/>
    <w:rsid w:val="008C30A3"/>
    <w:rsid w:val="008C32B7"/>
    <w:rsid w:val="008C3919"/>
    <w:rsid w:val="008C3C8D"/>
    <w:rsid w:val="008C3DCF"/>
    <w:rsid w:val="008C4567"/>
    <w:rsid w:val="008C46A1"/>
    <w:rsid w:val="008C4CDB"/>
    <w:rsid w:val="008C4D19"/>
    <w:rsid w:val="008C51FA"/>
    <w:rsid w:val="008C54C6"/>
    <w:rsid w:val="008C5610"/>
    <w:rsid w:val="008C5942"/>
    <w:rsid w:val="008C5A77"/>
    <w:rsid w:val="008C5E7E"/>
    <w:rsid w:val="008C605B"/>
    <w:rsid w:val="008C6096"/>
    <w:rsid w:val="008C60EC"/>
    <w:rsid w:val="008C633E"/>
    <w:rsid w:val="008C636A"/>
    <w:rsid w:val="008C679E"/>
    <w:rsid w:val="008C695C"/>
    <w:rsid w:val="008C69DD"/>
    <w:rsid w:val="008C6B2C"/>
    <w:rsid w:val="008C6DF3"/>
    <w:rsid w:val="008C6E62"/>
    <w:rsid w:val="008C743C"/>
    <w:rsid w:val="008C78FB"/>
    <w:rsid w:val="008C7A6E"/>
    <w:rsid w:val="008C7CB9"/>
    <w:rsid w:val="008D012A"/>
    <w:rsid w:val="008D08F0"/>
    <w:rsid w:val="008D0A20"/>
    <w:rsid w:val="008D0C60"/>
    <w:rsid w:val="008D0C6D"/>
    <w:rsid w:val="008D0C7D"/>
    <w:rsid w:val="008D0F6F"/>
    <w:rsid w:val="008D1241"/>
    <w:rsid w:val="008D1516"/>
    <w:rsid w:val="008D190A"/>
    <w:rsid w:val="008D1968"/>
    <w:rsid w:val="008D198D"/>
    <w:rsid w:val="008D2100"/>
    <w:rsid w:val="008D235F"/>
    <w:rsid w:val="008D240E"/>
    <w:rsid w:val="008D2D67"/>
    <w:rsid w:val="008D3024"/>
    <w:rsid w:val="008D3376"/>
    <w:rsid w:val="008D3D25"/>
    <w:rsid w:val="008D41FE"/>
    <w:rsid w:val="008D43A2"/>
    <w:rsid w:val="008D46D3"/>
    <w:rsid w:val="008D483B"/>
    <w:rsid w:val="008D4940"/>
    <w:rsid w:val="008D49BA"/>
    <w:rsid w:val="008D4BCA"/>
    <w:rsid w:val="008D4BE9"/>
    <w:rsid w:val="008D5A03"/>
    <w:rsid w:val="008D5AFF"/>
    <w:rsid w:val="008D5CCD"/>
    <w:rsid w:val="008D66CC"/>
    <w:rsid w:val="008D67AE"/>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9F5"/>
    <w:rsid w:val="008E1A7E"/>
    <w:rsid w:val="008E1C71"/>
    <w:rsid w:val="008E216A"/>
    <w:rsid w:val="008E255C"/>
    <w:rsid w:val="008E2759"/>
    <w:rsid w:val="008E2850"/>
    <w:rsid w:val="008E2DE0"/>
    <w:rsid w:val="008E3025"/>
    <w:rsid w:val="008E320D"/>
    <w:rsid w:val="008E3484"/>
    <w:rsid w:val="008E359E"/>
    <w:rsid w:val="008E366D"/>
    <w:rsid w:val="008E3873"/>
    <w:rsid w:val="008E39E3"/>
    <w:rsid w:val="008E3AE3"/>
    <w:rsid w:val="008E3DDC"/>
    <w:rsid w:val="008E3F1E"/>
    <w:rsid w:val="008E3FDC"/>
    <w:rsid w:val="008E4585"/>
    <w:rsid w:val="008E4A07"/>
    <w:rsid w:val="008E4CD9"/>
    <w:rsid w:val="008E4FA7"/>
    <w:rsid w:val="008E53BF"/>
    <w:rsid w:val="008E5646"/>
    <w:rsid w:val="008E56A7"/>
    <w:rsid w:val="008E5762"/>
    <w:rsid w:val="008E5A70"/>
    <w:rsid w:val="008E5D77"/>
    <w:rsid w:val="008E5DB1"/>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340"/>
    <w:rsid w:val="008F1D44"/>
    <w:rsid w:val="008F1FA5"/>
    <w:rsid w:val="008F22D0"/>
    <w:rsid w:val="008F23EC"/>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6F77"/>
    <w:rsid w:val="0090003D"/>
    <w:rsid w:val="009002BC"/>
    <w:rsid w:val="00900685"/>
    <w:rsid w:val="009006CA"/>
    <w:rsid w:val="0090111A"/>
    <w:rsid w:val="00901207"/>
    <w:rsid w:val="0090135A"/>
    <w:rsid w:val="00901699"/>
    <w:rsid w:val="009018B6"/>
    <w:rsid w:val="00902DF7"/>
    <w:rsid w:val="009032E3"/>
    <w:rsid w:val="009032E7"/>
    <w:rsid w:val="00903A9D"/>
    <w:rsid w:val="00903D1D"/>
    <w:rsid w:val="00903E13"/>
    <w:rsid w:val="00903FC3"/>
    <w:rsid w:val="00903FDD"/>
    <w:rsid w:val="009041A9"/>
    <w:rsid w:val="0090469B"/>
    <w:rsid w:val="00904C1D"/>
    <w:rsid w:val="0090508F"/>
    <w:rsid w:val="00905621"/>
    <w:rsid w:val="0090571A"/>
    <w:rsid w:val="00905741"/>
    <w:rsid w:val="0090589F"/>
    <w:rsid w:val="00905A20"/>
    <w:rsid w:val="009066A9"/>
    <w:rsid w:val="009068B2"/>
    <w:rsid w:val="00906937"/>
    <w:rsid w:val="00906CE7"/>
    <w:rsid w:val="00906DAB"/>
    <w:rsid w:val="00906EBC"/>
    <w:rsid w:val="0090757B"/>
    <w:rsid w:val="00907845"/>
    <w:rsid w:val="00907DEE"/>
    <w:rsid w:val="00910027"/>
    <w:rsid w:val="00910086"/>
    <w:rsid w:val="00910B60"/>
    <w:rsid w:val="00910C82"/>
    <w:rsid w:val="00910EE7"/>
    <w:rsid w:val="00911219"/>
    <w:rsid w:val="0091121F"/>
    <w:rsid w:val="00911B93"/>
    <w:rsid w:val="00911C4A"/>
    <w:rsid w:val="00912668"/>
    <w:rsid w:val="009128CF"/>
    <w:rsid w:val="00912CB5"/>
    <w:rsid w:val="00912CCE"/>
    <w:rsid w:val="00912D27"/>
    <w:rsid w:val="00912F2B"/>
    <w:rsid w:val="00913148"/>
    <w:rsid w:val="009131DD"/>
    <w:rsid w:val="009131EB"/>
    <w:rsid w:val="00913254"/>
    <w:rsid w:val="00913993"/>
    <w:rsid w:val="00913E21"/>
    <w:rsid w:val="00913E4E"/>
    <w:rsid w:val="009143D9"/>
    <w:rsid w:val="0091444D"/>
    <w:rsid w:val="009147E8"/>
    <w:rsid w:val="00914EBB"/>
    <w:rsid w:val="00915225"/>
    <w:rsid w:val="00915650"/>
    <w:rsid w:val="009156C2"/>
    <w:rsid w:val="009157CE"/>
    <w:rsid w:val="00915939"/>
    <w:rsid w:val="009167EF"/>
    <w:rsid w:val="0091692D"/>
    <w:rsid w:val="00916CAD"/>
    <w:rsid w:val="00916FAB"/>
    <w:rsid w:val="00916FC9"/>
    <w:rsid w:val="009175D3"/>
    <w:rsid w:val="00917759"/>
    <w:rsid w:val="00917CF0"/>
    <w:rsid w:val="00917E08"/>
    <w:rsid w:val="00920175"/>
    <w:rsid w:val="009201DE"/>
    <w:rsid w:val="00920392"/>
    <w:rsid w:val="00920491"/>
    <w:rsid w:val="009204FA"/>
    <w:rsid w:val="00920ABC"/>
    <w:rsid w:val="009210CF"/>
    <w:rsid w:val="009212DB"/>
    <w:rsid w:val="0092132B"/>
    <w:rsid w:val="00921684"/>
    <w:rsid w:val="00921A19"/>
    <w:rsid w:val="0092230F"/>
    <w:rsid w:val="009226CC"/>
    <w:rsid w:val="00922C8A"/>
    <w:rsid w:val="009232BB"/>
    <w:rsid w:val="0092366D"/>
    <w:rsid w:val="00923826"/>
    <w:rsid w:val="009238C7"/>
    <w:rsid w:val="00923E85"/>
    <w:rsid w:val="00923F02"/>
    <w:rsid w:val="009240EE"/>
    <w:rsid w:val="0092410C"/>
    <w:rsid w:val="00924732"/>
    <w:rsid w:val="009248C7"/>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34C"/>
    <w:rsid w:val="00930730"/>
    <w:rsid w:val="009307EA"/>
    <w:rsid w:val="0093091E"/>
    <w:rsid w:val="00930B11"/>
    <w:rsid w:val="00930CFF"/>
    <w:rsid w:val="00930EA9"/>
    <w:rsid w:val="00931160"/>
    <w:rsid w:val="0093128B"/>
    <w:rsid w:val="00931495"/>
    <w:rsid w:val="009319B4"/>
    <w:rsid w:val="00931B89"/>
    <w:rsid w:val="00931C08"/>
    <w:rsid w:val="00931C33"/>
    <w:rsid w:val="00931FDF"/>
    <w:rsid w:val="009323D9"/>
    <w:rsid w:val="0093274E"/>
    <w:rsid w:val="00932B0A"/>
    <w:rsid w:val="009331FE"/>
    <w:rsid w:val="00933601"/>
    <w:rsid w:val="009336A8"/>
    <w:rsid w:val="00933E72"/>
    <w:rsid w:val="009346E4"/>
    <w:rsid w:val="009348B0"/>
    <w:rsid w:val="009348CB"/>
    <w:rsid w:val="00934DC6"/>
    <w:rsid w:val="00934DCD"/>
    <w:rsid w:val="00935162"/>
    <w:rsid w:val="00935639"/>
    <w:rsid w:val="00935C41"/>
    <w:rsid w:val="00935C8C"/>
    <w:rsid w:val="00935FCB"/>
    <w:rsid w:val="009360B5"/>
    <w:rsid w:val="009360D9"/>
    <w:rsid w:val="0093621E"/>
    <w:rsid w:val="009362DB"/>
    <w:rsid w:val="009366AB"/>
    <w:rsid w:val="00936953"/>
    <w:rsid w:val="00936DD3"/>
    <w:rsid w:val="00936EE0"/>
    <w:rsid w:val="0093745C"/>
    <w:rsid w:val="0093761C"/>
    <w:rsid w:val="00937D9B"/>
    <w:rsid w:val="00937DCB"/>
    <w:rsid w:val="00937FAD"/>
    <w:rsid w:val="00937FAF"/>
    <w:rsid w:val="009400B9"/>
    <w:rsid w:val="009401CE"/>
    <w:rsid w:val="00940337"/>
    <w:rsid w:val="0094087E"/>
    <w:rsid w:val="0094091F"/>
    <w:rsid w:val="00940BAC"/>
    <w:rsid w:val="00940E26"/>
    <w:rsid w:val="00941000"/>
    <w:rsid w:val="00941060"/>
    <w:rsid w:val="00941743"/>
    <w:rsid w:val="009419A8"/>
    <w:rsid w:val="00941D34"/>
    <w:rsid w:val="00941E23"/>
    <w:rsid w:val="0094231A"/>
    <w:rsid w:val="0094256A"/>
    <w:rsid w:val="00942C98"/>
    <w:rsid w:val="00943025"/>
    <w:rsid w:val="0094377B"/>
    <w:rsid w:val="00943A9D"/>
    <w:rsid w:val="009445FE"/>
    <w:rsid w:val="00944622"/>
    <w:rsid w:val="00944B61"/>
    <w:rsid w:val="00944D6C"/>
    <w:rsid w:val="00944F0D"/>
    <w:rsid w:val="00944F89"/>
    <w:rsid w:val="00945087"/>
    <w:rsid w:val="009453CD"/>
    <w:rsid w:val="00945618"/>
    <w:rsid w:val="009462A3"/>
    <w:rsid w:val="0094683D"/>
    <w:rsid w:val="009468F1"/>
    <w:rsid w:val="00946DCF"/>
    <w:rsid w:val="0094747D"/>
    <w:rsid w:val="009474F9"/>
    <w:rsid w:val="00947635"/>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8E9"/>
    <w:rsid w:val="00952B12"/>
    <w:rsid w:val="00952BEB"/>
    <w:rsid w:val="00952DF0"/>
    <w:rsid w:val="00953C59"/>
    <w:rsid w:val="00953D64"/>
    <w:rsid w:val="0095405D"/>
    <w:rsid w:val="009541E3"/>
    <w:rsid w:val="00954959"/>
    <w:rsid w:val="00954C5A"/>
    <w:rsid w:val="00955976"/>
    <w:rsid w:val="00956129"/>
    <w:rsid w:val="009567F7"/>
    <w:rsid w:val="00956801"/>
    <w:rsid w:val="009569BE"/>
    <w:rsid w:val="009573BC"/>
    <w:rsid w:val="009574A9"/>
    <w:rsid w:val="009575E6"/>
    <w:rsid w:val="00957687"/>
    <w:rsid w:val="00957C26"/>
    <w:rsid w:val="00957EDA"/>
    <w:rsid w:val="00957F89"/>
    <w:rsid w:val="009600BA"/>
    <w:rsid w:val="009603B7"/>
    <w:rsid w:val="009608FA"/>
    <w:rsid w:val="00960BCC"/>
    <w:rsid w:val="00960FCB"/>
    <w:rsid w:val="00960FED"/>
    <w:rsid w:val="00961287"/>
    <w:rsid w:val="009615D7"/>
    <w:rsid w:val="00961604"/>
    <w:rsid w:val="00961655"/>
    <w:rsid w:val="00961981"/>
    <w:rsid w:val="00961BAA"/>
    <w:rsid w:val="00961F05"/>
    <w:rsid w:val="00962248"/>
    <w:rsid w:val="009623ED"/>
    <w:rsid w:val="00962D34"/>
    <w:rsid w:val="0096355E"/>
    <w:rsid w:val="009639FA"/>
    <w:rsid w:val="009643E8"/>
    <w:rsid w:val="009644E0"/>
    <w:rsid w:val="0096467A"/>
    <w:rsid w:val="00964706"/>
    <w:rsid w:val="0096486C"/>
    <w:rsid w:val="00964BC2"/>
    <w:rsid w:val="00965379"/>
    <w:rsid w:val="009653E9"/>
    <w:rsid w:val="00965525"/>
    <w:rsid w:val="00965827"/>
    <w:rsid w:val="00965C76"/>
    <w:rsid w:val="00965D80"/>
    <w:rsid w:val="009662BB"/>
    <w:rsid w:val="0096644D"/>
    <w:rsid w:val="0096645B"/>
    <w:rsid w:val="0096657B"/>
    <w:rsid w:val="00967C20"/>
    <w:rsid w:val="00967D26"/>
    <w:rsid w:val="0097016C"/>
    <w:rsid w:val="009701BD"/>
    <w:rsid w:val="0097030B"/>
    <w:rsid w:val="009703EC"/>
    <w:rsid w:val="00970512"/>
    <w:rsid w:val="00970774"/>
    <w:rsid w:val="00970D81"/>
    <w:rsid w:val="00970E4D"/>
    <w:rsid w:val="00970F27"/>
    <w:rsid w:val="00970F3B"/>
    <w:rsid w:val="0097142A"/>
    <w:rsid w:val="009717DC"/>
    <w:rsid w:val="00971B4C"/>
    <w:rsid w:val="00971CE8"/>
    <w:rsid w:val="00971EE4"/>
    <w:rsid w:val="00971F9B"/>
    <w:rsid w:val="00971FBF"/>
    <w:rsid w:val="00972168"/>
    <w:rsid w:val="00972361"/>
    <w:rsid w:val="00972445"/>
    <w:rsid w:val="0097289C"/>
    <w:rsid w:val="00972C54"/>
    <w:rsid w:val="00972D9E"/>
    <w:rsid w:val="00972F10"/>
    <w:rsid w:val="0097347F"/>
    <w:rsid w:val="009734F6"/>
    <w:rsid w:val="00973903"/>
    <w:rsid w:val="0097420A"/>
    <w:rsid w:val="00974896"/>
    <w:rsid w:val="00974AF3"/>
    <w:rsid w:val="00974DE3"/>
    <w:rsid w:val="00974F1B"/>
    <w:rsid w:val="00975272"/>
    <w:rsid w:val="0097536C"/>
    <w:rsid w:val="00975625"/>
    <w:rsid w:val="00975751"/>
    <w:rsid w:val="009760C4"/>
    <w:rsid w:val="00976174"/>
    <w:rsid w:val="00976183"/>
    <w:rsid w:val="00976457"/>
    <w:rsid w:val="00976510"/>
    <w:rsid w:val="009765ED"/>
    <w:rsid w:val="00976603"/>
    <w:rsid w:val="00976F66"/>
    <w:rsid w:val="00976FFC"/>
    <w:rsid w:val="0097719C"/>
    <w:rsid w:val="009777D9"/>
    <w:rsid w:val="00977860"/>
    <w:rsid w:val="00980305"/>
    <w:rsid w:val="00980315"/>
    <w:rsid w:val="0098043F"/>
    <w:rsid w:val="009805D1"/>
    <w:rsid w:val="009805EC"/>
    <w:rsid w:val="00980830"/>
    <w:rsid w:val="009808DC"/>
    <w:rsid w:val="00980911"/>
    <w:rsid w:val="0098097E"/>
    <w:rsid w:val="00980C2C"/>
    <w:rsid w:val="009810AF"/>
    <w:rsid w:val="009810FF"/>
    <w:rsid w:val="0098148E"/>
    <w:rsid w:val="009814AE"/>
    <w:rsid w:val="00982142"/>
    <w:rsid w:val="00982468"/>
    <w:rsid w:val="00982506"/>
    <w:rsid w:val="00982805"/>
    <w:rsid w:val="009828CA"/>
    <w:rsid w:val="00982918"/>
    <w:rsid w:val="00982C1C"/>
    <w:rsid w:val="00982CF8"/>
    <w:rsid w:val="00982DA4"/>
    <w:rsid w:val="0098300C"/>
    <w:rsid w:val="00983A24"/>
    <w:rsid w:val="00983E7F"/>
    <w:rsid w:val="00984208"/>
    <w:rsid w:val="009849E0"/>
    <w:rsid w:val="00984A47"/>
    <w:rsid w:val="009851B3"/>
    <w:rsid w:val="00985EAA"/>
    <w:rsid w:val="00986129"/>
    <w:rsid w:val="0098628F"/>
    <w:rsid w:val="00986406"/>
    <w:rsid w:val="00986430"/>
    <w:rsid w:val="009864A7"/>
    <w:rsid w:val="009868F4"/>
    <w:rsid w:val="00986C26"/>
    <w:rsid w:val="00987088"/>
    <w:rsid w:val="009870FF"/>
    <w:rsid w:val="009877B0"/>
    <w:rsid w:val="009879A3"/>
    <w:rsid w:val="00987A0A"/>
    <w:rsid w:val="00987AE0"/>
    <w:rsid w:val="00987B9F"/>
    <w:rsid w:val="009900E9"/>
    <w:rsid w:val="0099031F"/>
    <w:rsid w:val="0099071A"/>
    <w:rsid w:val="009909BF"/>
    <w:rsid w:val="00990A28"/>
    <w:rsid w:val="009914EE"/>
    <w:rsid w:val="0099182E"/>
    <w:rsid w:val="009918D9"/>
    <w:rsid w:val="00991B88"/>
    <w:rsid w:val="009921D8"/>
    <w:rsid w:val="00992326"/>
    <w:rsid w:val="00992664"/>
    <w:rsid w:val="00992867"/>
    <w:rsid w:val="00992C47"/>
    <w:rsid w:val="00992FAA"/>
    <w:rsid w:val="009935A0"/>
    <w:rsid w:val="009935F7"/>
    <w:rsid w:val="009937EF"/>
    <w:rsid w:val="0099391B"/>
    <w:rsid w:val="00993950"/>
    <w:rsid w:val="00993BF9"/>
    <w:rsid w:val="00993C26"/>
    <w:rsid w:val="009940ED"/>
    <w:rsid w:val="009943C1"/>
    <w:rsid w:val="00994EF6"/>
    <w:rsid w:val="009950B1"/>
    <w:rsid w:val="00995102"/>
    <w:rsid w:val="009955A1"/>
    <w:rsid w:val="00995722"/>
    <w:rsid w:val="009958C0"/>
    <w:rsid w:val="00995A3F"/>
    <w:rsid w:val="00995BFB"/>
    <w:rsid w:val="009960A9"/>
    <w:rsid w:val="0099614B"/>
    <w:rsid w:val="00996805"/>
    <w:rsid w:val="00996848"/>
    <w:rsid w:val="00996DB9"/>
    <w:rsid w:val="00997048"/>
    <w:rsid w:val="00997229"/>
    <w:rsid w:val="00997397"/>
    <w:rsid w:val="00997573"/>
    <w:rsid w:val="00997661"/>
    <w:rsid w:val="00997795"/>
    <w:rsid w:val="00997AB3"/>
    <w:rsid w:val="00997B4F"/>
    <w:rsid w:val="009A01B0"/>
    <w:rsid w:val="009A030C"/>
    <w:rsid w:val="009A0B1C"/>
    <w:rsid w:val="009A0EDF"/>
    <w:rsid w:val="009A0F3F"/>
    <w:rsid w:val="009A1A79"/>
    <w:rsid w:val="009A1E0F"/>
    <w:rsid w:val="009A2358"/>
    <w:rsid w:val="009A2800"/>
    <w:rsid w:val="009A28E1"/>
    <w:rsid w:val="009A361E"/>
    <w:rsid w:val="009A36EC"/>
    <w:rsid w:val="009A3758"/>
    <w:rsid w:val="009A3B2A"/>
    <w:rsid w:val="009A3BD7"/>
    <w:rsid w:val="009A3CD9"/>
    <w:rsid w:val="009A3E87"/>
    <w:rsid w:val="009A3EA4"/>
    <w:rsid w:val="009A42BB"/>
    <w:rsid w:val="009A4700"/>
    <w:rsid w:val="009A55B2"/>
    <w:rsid w:val="009A571A"/>
    <w:rsid w:val="009A58F2"/>
    <w:rsid w:val="009A5C23"/>
    <w:rsid w:val="009A5FBF"/>
    <w:rsid w:val="009A616F"/>
    <w:rsid w:val="009A64B7"/>
    <w:rsid w:val="009A65B6"/>
    <w:rsid w:val="009A686E"/>
    <w:rsid w:val="009A6A1D"/>
    <w:rsid w:val="009A6BD7"/>
    <w:rsid w:val="009A6F4F"/>
    <w:rsid w:val="009A70AF"/>
    <w:rsid w:val="009A729C"/>
    <w:rsid w:val="009A77AC"/>
    <w:rsid w:val="009A78E3"/>
    <w:rsid w:val="009A7A66"/>
    <w:rsid w:val="009A7B52"/>
    <w:rsid w:val="009B00B6"/>
    <w:rsid w:val="009B0A6D"/>
    <w:rsid w:val="009B0E0A"/>
    <w:rsid w:val="009B0F97"/>
    <w:rsid w:val="009B1920"/>
    <w:rsid w:val="009B1A0B"/>
    <w:rsid w:val="009B1BB3"/>
    <w:rsid w:val="009B1CE7"/>
    <w:rsid w:val="009B1D67"/>
    <w:rsid w:val="009B22AE"/>
    <w:rsid w:val="009B2EA2"/>
    <w:rsid w:val="009B2F12"/>
    <w:rsid w:val="009B2FD7"/>
    <w:rsid w:val="009B30A7"/>
    <w:rsid w:val="009B3561"/>
    <w:rsid w:val="009B3646"/>
    <w:rsid w:val="009B4053"/>
    <w:rsid w:val="009B426D"/>
    <w:rsid w:val="009B4435"/>
    <w:rsid w:val="009B5171"/>
    <w:rsid w:val="009B55C5"/>
    <w:rsid w:val="009B55EB"/>
    <w:rsid w:val="009B5666"/>
    <w:rsid w:val="009B58E2"/>
    <w:rsid w:val="009B590D"/>
    <w:rsid w:val="009B5F75"/>
    <w:rsid w:val="009B61CA"/>
    <w:rsid w:val="009B634F"/>
    <w:rsid w:val="009B63D7"/>
    <w:rsid w:val="009B6508"/>
    <w:rsid w:val="009B6827"/>
    <w:rsid w:val="009B695F"/>
    <w:rsid w:val="009B6BC0"/>
    <w:rsid w:val="009B6C31"/>
    <w:rsid w:val="009B6C6E"/>
    <w:rsid w:val="009B6CC6"/>
    <w:rsid w:val="009B7398"/>
    <w:rsid w:val="009B764B"/>
    <w:rsid w:val="009B77CD"/>
    <w:rsid w:val="009B7B5E"/>
    <w:rsid w:val="009B7B69"/>
    <w:rsid w:val="009B7FE5"/>
    <w:rsid w:val="009C01C7"/>
    <w:rsid w:val="009C032A"/>
    <w:rsid w:val="009C03AE"/>
    <w:rsid w:val="009C06CE"/>
    <w:rsid w:val="009C07C4"/>
    <w:rsid w:val="009C0820"/>
    <w:rsid w:val="009C0FD7"/>
    <w:rsid w:val="009C10C1"/>
    <w:rsid w:val="009C115E"/>
    <w:rsid w:val="009C17CC"/>
    <w:rsid w:val="009C18C4"/>
    <w:rsid w:val="009C1D14"/>
    <w:rsid w:val="009C212A"/>
    <w:rsid w:val="009C2420"/>
    <w:rsid w:val="009C2631"/>
    <w:rsid w:val="009C2B05"/>
    <w:rsid w:val="009C2D07"/>
    <w:rsid w:val="009C3035"/>
    <w:rsid w:val="009C35C5"/>
    <w:rsid w:val="009C36C9"/>
    <w:rsid w:val="009C3A3C"/>
    <w:rsid w:val="009C3B1D"/>
    <w:rsid w:val="009C3E72"/>
    <w:rsid w:val="009C3E76"/>
    <w:rsid w:val="009C414D"/>
    <w:rsid w:val="009C4367"/>
    <w:rsid w:val="009C443D"/>
    <w:rsid w:val="009C445C"/>
    <w:rsid w:val="009C46C4"/>
    <w:rsid w:val="009C477A"/>
    <w:rsid w:val="009C4884"/>
    <w:rsid w:val="009C4DA7"/>
    <w:rsid w:val="009C4ECF"/>
    <w:rsid w:val="009C4F71"/>
    <w:rsid w:val="009C5771"/>
    <w:rsid w:val="009C5DBF"/>
    <w:rsid w:val="009C60F0"/>
    <w:rsid w:val="009C62DE"/>
    <w:rsid w:val="009C6332"/>
    <w:rsid w:val="009C6BD7"/>
    <w:rsid w:val="009C73D5"/>
    <w:rsid w:val="009C7426"/>
    <w:rsid w:val="009C7482"/>
    <w:rsid w:val="009C7484"/>
    <w:rsid w:val="009C77E8"/>
    <w:rsid w:val="009C7B67"/>
    <w:rsid w:val="009D01F3"/>
    <w:rsid w:val="009D062E"/>
    <w:rsid w:val="009D07B3"/>
    <w:rsid w:val="009D085A"/>
    <w:rsid w:val="009D1267"/>
    <w:rsid w:val="009D1680"/>
    <w:rsid w:val="009D177A"/>
    <w:rsid w:val="009D178A"/>
    <w:rsid w:val="009D1931"/>
    <w:rsid w:val="009D1C79"/>
    <w:rsid w:val="009D2089"/>
    <w:rsid w:val="009D2293"/>
    <w:rsid w:val="009D25C6"/>
    <w:rsid w:val="009D275D"/>
    <w:rsid w:val="009D277F"/>
    <w:rsid w:val="009D299E"/>
    <w:rsid w:val="009D29A8"/>
    <w:rsid w:val="009D2A2F"/>
    <w:rsid w:val="009D2F92"/>
    <w:rsid w:val="009D3369"/>
    <w:rsid w:val="009D35C5"/>
    <w:rsid w:val="009D39A4"/>
    <w:rsid w:val="009D4CEA"/>
    <w:rsid w:val="009D4EC5"/>
    <w:rsid w:val="009D4F2E"/>
    <w:rsid w:val="009D4F5B"/>
    <w:rsid w:val="009D53E8"/>
    <w:rsid w:val="009D55F3"/>
    <w:rsid w:val="009D5642"/>
    <w:rsid w:val="009D589B"/>
    <w:rsid w:val="009D59F2"/>
    <w:rsid w:val="009D5B66"/>
    <w:rsid w:val="009D5B89"/>
    <w:rsid w:val="009D5BC7"/>
    <w:rsid w:val="009D5D29"/>
    <w:rsid w:val="009D65AA"/>
    <w:rsid w:val="009D6CBF"/>
    <w:rsid w:val="009D6EDC"/>
    <w:rsid w:val="009D6F30"/>
    <w:rsid w:val="009D7D2B"/>
    <w:rsid w:val="009E0293"/>
    <w:rsid w:val="009E0589"/>
    <w:rsid w:val="009E0BEF"/>
    <w:rsid w:val="009E0D81"/>
    <w:rsid w:val="009E0E15"/>
    <w:rsid w:val="009E16CC"/>
    <w:rsid w:val="009E174E"/>
    <w:rsid w:val="009E19AB"/>
    <w:rsid w:val="009E1A5A"/>
    <w:rsid w:val="009E1C40"/>
    <w:rsid w:val="009E1F95"/>
    <w:rsid w:val="009E22D6"/>
    <w:rsid w:val="009E2387"/>
    <w:rsid w:val="009E249D"/>
    <w:rsid w:val="009E29F0"/>
    <w:rsid w:val="009E2FA9"/>
    <w:rsid w:val="009E3297"/>
    <w:rsid w:val="009E36F8"/>
    <w:rsid w:val="009E3A32"/>
    <w:rsid w:val="009E3F32"/>
    <w:rsid w:val="009E3FC2"/>
    <w:rsid w:val="009E4317"/>
    <w:rsid w:val="009E4CA6"/>
    <w:rsid w:val="009E4FEE"/>
    <w:rsid w:val="009E555E"/>
    <w:rsid w:val="009E5717"/>
    <w:rsid w:val="009E5C05"/>
    <w:rsid w:val="009E6067"/>
    <w:rsid w:val="009E686E"/>
    <w:rsid w:val="009E69C0"/>
    <w:rsid w:val="009E6A48"/>
    <w:rsid w:val="009E6B5B"/>
    <w:rsid w:val="009E6B7F"/>
    <w:rsid w:val="009E6C5E"/>
    <w:rsid w:val="009E6E70"/>
    <w:rsid w:val="009E7089"/>
    <w:rsid w:val="009E7225"/>
    <w:rsid w:val="009E7291"/>
    <w:rsid w:val="009E73C9"/>
    <w:rsid w:val="009E791A"/>
    <w:rsid w:val="009E798F"/>
    <w:rsid w:val="009F032A"/>
    <w:rsid w:val="009F0645"/>
    <w:rsid w:val="009F079F"/>
    <w:rsid w:val="009F08A5"/>
    <w:rsid w:val="009F08FD"/>
    <w:rsid w:val="009F0FCF"/>
    <w:rsid w:val="009F128D"/>
    <w:rsid w:val="009F2062"/>
    <w:rsid w:val="009F232E"/>
    <w:rsid w:val="009F2389"/>
    <w:rsid w:val="009F3515"/>
    <w:rsid w:val="009F3B6A"/>
    <w:rsid w:val="009F3D50"/>
    <w:rsid w:val="009F3FD5"/>
    <w:rsid w:val="009F4119"/>
    <w:rsid w:val="009F437F"/>
    <w:rsid w:val="009F4951"/>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67D"/>
    <w:rsid w:val="00A0189F"/>
    <w:rsid w:val="00A01AF7"/>
    <w:rsid w:val="00A020EB"/>
    <w:rsid w:val="00A022AC"/>
    <w:rsid w:val="00A022D2"/>
    <w:rsid w:val="00A02604"/>
    <w:rsid w:val="00A02747"/>
    <w:rsid w:val="00A027F9"/>
    <w:rsid w:val="00A0290C"/>
    <w:rsid w:val="00A029A1"/>
    <w:rsid w:val="00A02D90"/>
    <w:rsid w:val="00A02F4C"/>
    <w:rsid w:val="00A02FF3"/>
    <w:rsid w:val="00A031B8"/>
    <w:rsid w:val="00A033F7"/>
    <w:rsid w:val="00A033FC"/>
    <w:rsid w:val="00A0369E"/>
    <w:rsid w:val="00A037A9"/>
    <w:rsid w:val="00A03A3F"/>
    <w:rsid w:val="00A03BBC"/>
    <w:rsid w:val="00A040A6"/>
    <w:rsid w:val="00A042E5"/>
    <w:rsid w:val="00A04372"/>
    <w:rsid w:val="00A04C82"/>
    <w:rsid w:val="00A04F03"/>
    <w:rsid w:val="00A04FD9"/>
    <w:rsid w:val="00A05624"/>
    <w:rsid w:val="00A05785"/>
    <w:rsid w:val="00A058EA"/>
    <w:rsid w:val="00A05901"/>
    <w:rsid w:val="00A05F03"/>
    <w:rsid w:val="00A06C94"/>
    <w:rsid w:val="00A06D22"/>
    <w:rsid w:val="00A06DBB"/>
    <w:rsid w:val="00A06DD9"/>
    <w:rsid w:val="00A06EFF"/>
    <w:rsid w:val="00A07072"/>
    <w:rsid w:val="00A072C3"/>
    <w:rsid w:val="00A07307"/>
    <w:rsid w:val="00A07C0B"/>
    <w:rsid w:val="00A10166"/>
    <w:rsid w:val="00A10348"/>
    <w:rsid w:val="00A103E1"/>
    <w:rsid w:val="00A10522"/>
    <w:rsid w:val="00A106C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3945"/>
    <w:rsid w:val="00A1412F"/>
    <w:rsid w:val="00A14A27"/>
    <w:rsid w:val="00A14BCB"/>
    <w:rsid w:val="00A14FFC"/>
    <w:rsid w:val="00A1530A"/>
    <w:rsid w:val="00A158AE"/>
    <w:rsid w:val="00A15B67"/>
    <w:rsid w:val="00A15E79"/>
    <w:rsid w:val="00A16444"/>
    <w:rsid w:val="00A16476"/>
    <w:rsid w:val="00A169CF"/>
    <w:rsid w:val="00A169DA"/>
    <w:rsid w:val="00A16E93"/>
    <w:rsid w:val="00A16F20"/>
    <w:rsid w:val="00A1766F"/>
    <w:rsid w:val="00A17D54"/>
    <w:rsid w:val="00A17E5E"/>
    <w:rsid w:val="00A2068B"/>
    <w:rsid w:val="00A20AA9"/>
    <w:rsid w:val="00A20F63"/>
    <w:rsid w:val="00A2128F"/>
    <w:rsid w:val="00A2142C"/>
    <w:rsid w:val="00A2145B"/>
    <w:rsid w:val="00A21478"/>
    <w:rsid w:val="00A21508"/>
    <w:rsid w:val="00A21529"/>
    <w:rsid w:val="00A219C4"/>
    <w:rsid w:val="00A21B3B"/>
    <w:rsid w:val="00A21C5E"/>
    <w:rsid w:val="00A21F7F"/>
    <w:rsid w:val="00A22C25"/>
    <w:rsid w:val="00A22E6F"/>
    <w:rsid w:val="00A2311E"/>
    <w:rsid w:val="00A23243"/>
    <w:rsid w:val="00A233FD"/>
    <w:rsid w:val="00A239D9"/>
    <w:rsid w:val="00A23A98"/>
    <w:rsid w:val="00A23C0D"/>
    <w:rsid w:val="00A24671"/>
    <w:rsid w:val="00A2493A"/>
    <w:rsid w:val="00A24949"/>
    <w:rsid w:val="00A24B8D"/>
    <w:rsid w:val="00A2569E"/>
    <w:rsid w:val="00A25939"/>
    <w:rsid w:val="00A25945"/>
    <w:rsid w:val="00A259BB"/>
    <w:rsid w:val="00A259FF"/>
    <w:rsid w:val="00A25B45"/>
    <w:rsid w:val="00A25CC3"/>
    <w:rsid w:val="00A26227"/>
    <w:rsid w:val="00A26237"/>
    <w:rsid w:val="00A26460"/>
    <w:rsid w:val="00A26E9C"/>
    <w:rsid w:val="00A27717"/>
    <w:rsid w:val="00A27912"/>
    <w:rsid w:val="00A27CFF"/>
    <w:rsid w:val="00A27FF0"/>
    <w:rsid w:val="00A30039"/>
    <w:rsid w:val="00A3003A"/>
    <w:rsid w:val="00A301BD"/>
    <w:rsid w:val="00A30283"/>
    <w:rsid w:val="00A3048C"/>
    <w:rsid w:val="00A304FA"/>
    <w:rsid w:val="00A30A99"/>
    <w:rsid w:val="00A3144F"/>
    <w:rsid w:val="00A315D3"/>
    <w:rsid w:val="00A31B87"/>
    <w:rsid w:val="00A31B8A"/>
    <w:rsid w:val="00A31E77"/>
    <w:rsid w:val="00A31FA3"/>
    <w:rsid w:val="00A3213E"/>
    <w:rsid w:val="00A32644"/>
    <w:rsid w:val="00A32934"/>
    <w:rsid w:val="00A32A2C"/>
    <w:rsid w:val="00A32A62"/>
    <w:rsid w:val="00A32D12"/>
    <w:rsid w:val="00A32E04"/>
    <w:rsid w:val="00A32E96"/>
    <w:rsid w:val="00A337C3"/>
    <w:rsid w:val="00A3385F"/>
    <w:rsid w:val="00A339AA"/>
    <w:rsid w:val="00A33A5B"/>
    <w:rsid w:val="00A33C4D"/>
    <w:rsid w:val="00A33F0E"/>
    <w:rsid w:val="00A3404D"/>
    <w:rsid w:val="00A34115"/>
    <w:rsid w:val="00A34410"/>
    <w:rsid w:val="00A344AB"/>
    <w:rsid w:val="00A345CD"/>
    <w:rsid w:val="00A35076"/>
    <w:rsid w:val="00A350DF"/>
    <w:rsid w:val="00A351AF"/>
    <w:rsid w:val="00A351DE"/>
    <w:rsid w:val="00A354A2"/>
    <w:rsid w:val="00A3566B"/>
    <w:rsid w:val="00A35948"/>
    <w:rsid w:val="00A35B75"/>
    <w:rsid w:val="00A3627C"/>
    <w:rsid w:val="00A362EB"/>
    <w:rsid w:val="00A36495"/>
    <w:rsid w:val="00A36505"/>
    <w:rsid w:val="00A366FA"/>
    <w:rsid w:val="00A36CBB"/>
    <w:rsid w:val="00A36DE6"/>
    <w:rsid w:val="00A37003"/>
    <w:rsid w:val="00A37A46"/>
    <w:rsid w:val="00A400E6"/>
    <w:rsid w:val="00A40155"/>
    <w:rsid w:val="00A40238"/>
    <w:rsid w:val="00A4039B"/>
    <w:rsid w:val="00A40842"/>
    <w:rsid w:val="00A4097A"/>
    <w:rsid w:val="00A40CCD"/>
    <w:rsid w:val="00A40F2D"/>
    <w:rsid w:val="00A40FB2"/>
    <w:rsid w:val="00A4149C"/>
    <w:rsid w:val="00A415D3"/>
    <w:rsid w:val="00A41653"/>
    <w:rsid w:val="00A41750"/>
    <w:rsid w:val="00A4184A"/>
    <w:rsid w:val="00A4192A"/>
    <w:rsid w:val="00A4195B"/>
    <w:rsid w:val="00A420D0"/>
    <w:rsid w:val="00A42205"/>
    <w:rsid w:val="00A4228F"/>
    <w:rsid w:val="00A42683"/>
    <w:rsid w:val="00A42684"/>
    <w:rsid w:val="00A428EC"/>
    <w:rsid w:val="00A429AC"/>
    <w:rsid w:val="00A429DC"/>
    <w:rsid w:val="00A42B70"/>
    <w:rsid w:val="00A42D22"/>
    <w:rsid w:val="00A43213"/>
    <w:rsid w:val="00A43A6C"/>
    <w:rsid w:val="00A43D4F"/>
    <w:rsid w:val="00A43DA2"/>
    <w:rsid w:val="00A43DAC"/>
    <w:rsid w:val="00A43F41"/>
    <w:rsid w:val="00A442B1"/>
    <w:rsid w:val="00A445EC"/>
    <w:rsid w:val="00A44A50"/>
    <w:rsid w:val="00A456A3"/>
    <w:rsid w:val="00A456E7"/>
    <w:rsid w:val="00A457F5"/>
    <w:rsid w:val="00A459CF"/>
    <w:rsid w:val="00A45A56"/>
    <w:rsid w:val="00A45A5E"/>
    <w:rsid w:val="00A45BBC"/>
    <w:rsid w:val="00A45D8C"/>
    <w:rsid w:val="00A4629D"/>
    <w:rsid w:val="00A4674F"/>
    <w:rsid w:val="00A467E4"/>
    <w:rsid w:val="00A46915"/>
    <w:rsid w:val="00A46AEC"/>
    <w:rsid w:val="00A46B13"/>
    <w:rsid w:val="00A47ACF"/>
    <w:rsid w:val="00A47E70"/>
    <w:rsid w:val="00A50200"/>
    <w:rsid w:val="00A503DB"/>
    <w:rsid w:val="00A50410"/>
    <w:rsid w:val="00A50BEF"/>
    <w:rsid w:val="00A51311"/>
    <w:rsid w:val="00A517D0"/>
    <w:rsid w:val="00A517E0"/>
    <w:rsid w:val="00A51E18"/>
    <w:rsid w:val="00A52081"/>
    <w:rsid w:val="00A522EE"/>
    <w:rsid w:val="00A52423"/>
    <w:rsid w:val="00A52531"/>
    <w:rsid w:val="00A52D9C"/>
    <w:rsid w:val="00A52E1F"/>
    <w:rsid w:val="00A53145"/>
    <w:rsid w:val="00A53479"/>
    <w:rsid w:val="00A5351B"/>
    <w:rsid w:val="00A53537"/>
    <w:rsid w:val="00A53679"/>
    <w:rsid w:val="00A536E0"/>
    <w:rsid w:val="00A53989"/>
    <w:rsid w:val="00A53AA7"/>
    <w:rsid w:val="00A53BC6"/>
    <w:rsid w:val="00A53C78"/>
    <w:rsid w:val="00A53C7F"/>
    <w:rsid w:val="00A53E9B"/>
    <w:rsid w:val="00A53F23"/>
    <w:rsid w:val="00A53FE0"/>
    <w:rsid w:val="00A540E2"/>
    <w:rsid w:val="00A541D8"/>
    <w:rsid w:val="00A54420"/>
    <w:rsid w:val="00A5460E"/>
    <w:rsid w:val="00A54821"/>
    <w:rsid w:val="00A54974"/>
    <w:rsid w:val="00A549B9"/>
    <w:rsid w:val="00A54BE5"/>
    <w:rsid w:val="00A54C15"/>
    <w:rsid w:val="00A550FB"/>
    <w:rsid w:val="00A553A4"/>
    <w:rsid w:val="00A5549A"/>
    <w:rsid w:val="00A555F5"/>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864"/>
    <w:rsid w:val="00A61C08"/>
    <w:rsid w:val="00A61E2A"/>
    <w:rsid w:val="00A61F54"/>
    <w:rsid w:val="00A62049"/>
    <w:rsid w:val="00A6207C"/>
    <w:rsid w:val="00A62139"/>
    <w:rsid w:val="00A6282B"/>
    <w:rsid w:val="00A62838"/>
    <w:rsid w:val="00A639E6"/>
    <w:rsid w:val="00A64092"/>
    <w:rsid w:val="00A64196"/>
    <w:rsid w:val="00A641D8"/>
    <w:rsid w:val="00A64628"/>
    <w:rsid w:val="00A649A7"/>
    <w:rsid w:val="00A64DB7"/>
    <w:rsid w:val="00A6531C"/>
    <w:rsid w:val="00A658DD"/>
    <w:rsid w:val="00A659F2"/>
    <w:rsid w:val="00A65A8E"/>
    <w:rsid w:val="00A66282"/>
    <w:rsid w:val="00A6649E"/>
    <w:rsid w:val="00A664BD"/>
    <w:rsid w:val="00A66833"/>
    <w:rsid w:val="00A66890"/>
    <w:rsid w:val="00A668B7"/>
    <w:rsid w:val="00A6701C"/>
    <w:rsid w:val="00A67514"/>
    <w:rsid w:val="00A6754C"/>
    <w:rsid w:val="00A67E88"/>
    <w:rsid w:val="00A67ECD"/>
    <w:rsid w:val="00A7042D"/>
    <w:rsid w:val="00A704E3"/>
    <w:rsid w:val="00A708AA"/>
    <w:rsid w:val="00A708E4"/>
    <w:rsid w:val="00A70D1E"/>
    <w:rsid w:val="00A70D22"/>
    <w:rsid w:val="00A71075"/>
    <w:rsid w:val="00A71259"/>
    <w:rsid w:val="00A714C1"/>
    <w:rsid w:val="00A71A4C"/>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5A6"/>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816"/>
    <w:rsid w:val="00A82FDC"/>
    <w:rsid w:val="00A832D2"/>
    <w:rsid w:val="00A83306"/>
    <w:rsid w:val="00A8342F"/>
    <w:rsid w:val="00A8365B"/>
    <w:rsid w:val="00A84284"/>
    <w:rsid w:val="00A84E5F"/>
    <w:rsid w:val="00A85BC9"/>
    <w:rsid w:val="00A8634A"/>
    <w:rsid w:val="00A86543"/>
    <w:rsid w:val="00A866A2"/>
    <w:rsid w:val="00A8692C"/>
    <w:rsid w:val="00A869F4"/>
    <w:rsid w:val="00A86AFC"/>
    <w:rsid w:val="00A871DC"/>
    <w:rsid w:val="00A872B1"/>
    <w:rsid w:val="00A8794C"/>
    <w:rsid w:val="00A87D3F"/>
    <w:rsid w:val="00A87EDA"/>
    <w:rsid w:val="00A90105"/>
    <w:rsid w:val="00A901D2"/>
    <w:rsid w:val="00A902A1"/>
    <w:rsid w:val="00A90525"/>
    <w:rsid w:val="00A905A2"/>
    <w:rsid w:val="00A90645"/>
    <w:rsid w:val="00A908F3"/>
    <w:rsid w:val="00A90C9D"/>
    <w:rsid w:val="00A910C0"/>
    <w:rsid w:val="00A91535"/>
    <w:rsid w:val="00A9181F"/>
    <w:rsid w:val="00A9186F"/>
    <w:rsid w:val="00A919E7"/>
    <w:rsid w:val="00A91AE5"/>
    <w:rsid w:val="00A91B7B"/>
    <w:rsid w:val="00A91DC6"/>
    <w:rsid w:val="00A92215"/>
    <w:rsid w:val="00A92249"/>
    <w:rsid w:val="00A92D32"/>
    <w:rsid w:val="00A92FCA"/>
    <w:rsid w:val="00A93675"/>
    <w:rsid w:val="00A93798"/>
    <w:rsid w:val="00A939ED"/>
    <w:rsid w:val="00A93B3C"/>
    <w:rsid w:val="00A93B76"/>
    <w:rsid w:val="00A93FBC"/>
    <w:rsid w:val="00A9424B"/>
    <w:rsid w:val="00A94310"/>
    <w:rsid w:val="00A94817"/>
    <w:rsid w:val="00A94C1D"/>
    <w:rsid w:val="00A95068"/>
    <w:rsid w:val="00A9559E"/>
    <w:rsid w:val="00A95692"/>
    <w:rsid w:val="00A959B6"/>
    <w:rsid w:val="00A95A42"/>
    <w:rsid w:val="00A95BAA"/>
    <w:rsid w:val="00A95F34"/>
    <w:rsid w:val="00A96078"/>
    <w:rsid w:val="00A96425"/>
    <w:rsid w:val="00A964EC"/>
    <w:rsid w:val="00A96E23"/>
    <w:rsid w:val="00A97195"/>
    <w:rsid w:val="00A97B07"/>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6EB"/>
    <w:rsid w:val="00AA3716"/>
    <w:rsid w:val="00AA3BE4"/>
    <w:rsid w:val="00AA3E0A"/>
    <w:rsid w:val="00AA3E0B"/>
    <w:rsid w:val="00AA3F5F"/>
    <w:rsid w:val="00AA4874"/>
    <w:rsid w:val="00AA4AF4"/>
    <w:rsid w:val="00AA4C75"/>
    <w:rsid w:val="00AA52E5"/>
    <w:rsid w:val="00AA5A1B"/>
    <w:rsid w:val="00AA5C92"/>
    <w:rsid w:val="00AA5FAE"/>
    <w:rsid w:val="00AA6959"/>
    <w:rsid w:val="00AA6C30"/>
    <w:rsid w:val="00AA6F63"/>
    <w:rsid w:val="00AA71D9"/>
    <w:rsid w:val="00AA7707"/>
    <w:rsid w:val="00AA7770"/>
    <w:rsid w:val="00AA789E"/>
    <w:rsid w:val="00AA7A04"/>
    <w:rsid w:val="00AA7B49"/>
    <w:rsid w:val="00AA7E67"/>
    <w:rsid w:val="00AB06E0"/>
    <w:rsid w:val="00AB0D21"/>
    <w:rsid w:val="00AB1077"/>
    <w:rsid w:val="00AB112F"/>
    <w:rsid w:val="00AB1365"/>
    <w:rsid w:val="00AB1571"/>
    <w:rsid w:val="00AB17A2"/>
    <w:rsid w:val="00AB195E"/>
    <w:rsid w:val="00AB1C4C"/>
    <w:rsid w:val="00AB1F73"/>
    <w:rsid w:val="00AB2141"/>
    <w:rsid w:val="00AB2296"/>
    <w:rsid w:val="00AB22A8"/>
    <w:rsid w:val="00AB267A"/>
    <w:rsid w:val="00AB2D3C"/>
    <w:rsid w:val="00AB2F34"/>
    <w:rsid w:val="00AB32D2"/>
    <w:rsid w:val="00AB3332"/>
    <w:rsid w:val="00AB360C"/>
    <w:rsid w:val="00AB3667"/>
    <w:rsid w:val="00AB36B1"/>
    <w:rsid w:val="00AB39CB"/>
    <w:rsid w:val="00AB39DD"/>
    <w:rsid w:val="00AB3F3A"/>
    <w:rsid w:val="00AB4293"/>
    <w:rsid w:val="00AB4339"/>
    <w:rsid w:val="00AB4372"/>
    <w:rsid w:val="00AB4510"/>
    <w:rsid w:val="00AB4719"/>
    <w:rsid w:val="00AB478A"/>
    <w:rsid w:val="00AB4832"/>
    <w:rsid w:val="00AB48B3"/>
    <w:rsid w:val="00AB4F34"/>
    <w:rsid w:val="00AB50AB"/>
    <w:rsid w:val="00AB554C"/>
    <w:rsid w:val="00AB5677"/>
    <w:rsid w:val="00AB5A31"/>
    <w:rsid w:val="00AB5C91"/>
    <w:rsid w:val="00AB6000"/>
    <w:rsid w:val="00AB60DF"/>
    <w:rsid w:val="00AB620F"/>
    <w:rsid w:val="00AB6368"/>
    <w:rsid w:val="00AB6A61"/>
    <w:rsid w:val="00AB6AF5"/>
    <w:rsid w:val="00AB6C59"/>
    <w:rsid w:val="00AB6E3D"/>
    <w:rsid w:val="00AB700F"/>
    <w:rsid w:val="00AB704D"/>
    <w:rsid w:val="00AB70A1"/>
    <w:rsid w:val="00AB70BB"/>
    <w:rsid w:val="00AB768F"/>
    <w:rsid w:val="00AB76A4"/>
    <w:rsid w:val="00AB7B23"/>
    <w:rsid w:val="00AB7CB7"/>
    <w:rsid w:val="00AC01D9"/>
    <w:rsid w:val="00AC0234"/>
    <w:rsid w:val="00AC0DA7"/>
    <w:rsid w:val="00AC1483"/>
    <w:rsid w:val="00AC165F"/>
    <w:rsid w:val="00AC1D38"/>
    <w:rsid w:val="00AC1FE6"/>
    <w:rsid w:val="00AC20CB"/>
    <w:rsid w:val="00AC2C3C"/>
    <w:rsid w:val="00AC2E53"/>
    <w:rsid w:val="00AC2E60"/>
    <w:rsid w:val="00AC30D5"/>
    <w:rsid w:val="00AC36EB"/>
    <w:rsid w:val="00AC38D7"/>
    <w:rsid w:val="00AC3EA6"/>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B0"/>
    <w:rsid w:val="00AD1FD0"/>
    <w:rsid w:val="00AD2631"/>
    <w:rsid w:val="00AD284B"/>
    <w:rsid w:val="00AD2B2F"/>
    <w:rsid w:val="00AD2E52"/>
    <w:rsid w:val="00AD33D1"/>
    <w:rsid w:val="00AD388F"/>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E4F"/>
    <w:rsid w:val="00AD6F0A"/>
    <w:rsid w:val="00AD70B8"/>
    <w:rsid w:val="00AD75FD"/>
    <w:rsid w:val="00AD762D"/>
    <w:rsid w:val="00AD7666"/>
    <w:rsid w:val="00AD766E"/>
    <w:rsid w:val="00AD7916"/>
    <w:rsid w:val="00AE043D"/>
    <w:rsid w:val="00AE0512"/>
    <w:rsid w:val="00AE051E"/>
    <w:rsid w:val="00AE0572"/>
    <w:rsid w:val="00AE057C"/>
    <w:rsid w:val="00AE085B"/>
    <w:rsid w:val="00AE08C8"/>
    <w:rsid w:val="00AE08D0"/>
    <w:rsid w:val="00AE098D"/>
    <w:rsid w:val="00AE09A7"/>
    <w:rsid w:val="00AE0B4B"/>
    <w:rsid w:val="00AE0E5C"/>
    <w:rsid w:val="00AE13A0"/>
    <w:rsid w:val="00AE140B"/>
    <w:rsid w:val="00AE179D"/>
    <w:rsid w:val="00AE2477"/>
    <w:rsid w:val="00AE26AF"/>
    <w:rsid w:val="00AE2D5C"/>
    <w:rsid w:val="00AE2D8D"/>
    <w:rsid w:val="00AE2F31"/>
    <w:rsid w:val="00AE33A4"/>
    <w:rsid w:val="00AE3638"/>
    <w:rsid w:val="00AE36CD"/>
    <w:rsid w:val="00AE3709"/>
    <w:rsid w:val="00AE3C55"/>
    <w:rsid w:val="00AE3C6C"/>
    <w:rsid w:val="00AE3DFA"/>
    <w:rsid w:val="00AE422E"/>
    <w:rsid w:val="00AE4388"/>
    <w:rsid w:val="00AE48FE"/>
    <w:rsid w:val="00AE4A3E"/>
    <w:rsid w:val="00AE4C93"/>
    <w:rsid w:val="00AE5002"/>
    <w:rsid w:val="00AE5124"/>
    <w:rsid w:val="00AE5568"/>
    <w:rsid w:val="00AE563E"/>
    <w:rsid w:val="00AE5AA6"/>
    <w:rsid w:val="00AE5FD8"/>
    <w:rsid w:val="00AE63FF"/>
    <w:rsid w:val="00AE6D8E"/>
    <w:rsid w:val="00AE703B"/>
    <w:rsid w:val="00AE70AF"/>
    <w:rsid w:val="00AE7166"/>
    <w:rsid w:val="00AE7232"/>
    <w:rsid w:val="00AE74C6"/>
    <w:rsid w:val="00AE7AC0"/>
    <w:rsid w:val="00AF015A"/>
    <w:rsid w:val="00AF04E8"/>
    <w:rsid w:val="00AF0596"/>
    <w:rsid w:val="00AF0896"/>
    <w:rsid w:val="00AF09F5"/>
    <w:rsid w:val="00AF0AEF"/>
    <w:rsid w:val="00AF106F"/>
    <w:rsid w:val="00AF133F"/>
    <w:rsid w:val="00AF15C4"/>
    <w:rsid w:val="00AF1B68"/>
    <w:rsid w:val="00AF1C53"/>
    <w:rsid w:val="00AF1F91"/>
    <w:rsid w:val="00AF234B"/>
    <w:rsid w:val="00AF2368"/>
    <w:rsid w:val="00AF24FE"/>
    <w:rsid w:val="00AF2CDF"/>
    <w:rsid w:val="00AF30FC"/>
    <w:rsid w:val="00AF3762"/>
    <w:rsid w:val="00AF3875"/>
    <w:rsid w:val="00AF3AC9"/>
    <w:rsid w:val="00AF3E4F"/>
    <w:rsid w:val="00AF3E50"/>
    <w:rsid w:val="00AF4168"/>
    <w:rsid w:val="00AF473D"/>
    <w:rsid w:val="00AF49CD"/>
    <w:rsid w:val="00AF4E33"/>
    <w:rsid w:val="00AF536A"/>
    <w:rsid w:val="00AF5540"/>
    <w:rsid w:val="00AF570D"/>
    <w:rsid w:val="00AF5781"/>
    <w:rsid w:val="00AF61A0"/>
    <w:rsid w:val="00AF689D"/>
    <w:rsid w:val="00AF68C9"/>
    <w:rsid w:val="00AF7612"/>
    <w:rsid w:val="00AF76C1"/>
    <w:rsid w:val="00AF775D"/>
    <w:rsid w:val="00AF7897"/>
    <w:rsid w:val="00AF7B3F"/>
    <w:rsid w:val="00AF7B54"/>
    <w:rsid w:val="00AF7BD5"/>
    <w:rsid w:val="00B0002D"/>
    <w:rsid w:val="00B00082"/>
    <w:rsid w:val="00B0044A"/>
    <w:rsid w:val="00B004B9"/>
    <w:rsid w:val="00B00592"/>
    <w:rsid w:val="00B00B16"/>
    <w:rsid w:val="00B00E81"/>
    <w:rsid w:val="00B01169"/>
    <w:rsid w:val="00B01B87"/>
    <w:rsid w:val="00B01FEB"/>
    <w:rsid w:val="00B02382"/>
    <w:rsid w:val="00B027F4"/>
    <w:rsid w:val="00B02954"/>
    <w:rsid w:val="00B02A93"/>
    <w:rsid w:val="00B02B67"/>
    <w:rsid w:val="00B03431"/>
    <w:rsid w:val="00B03C9D"/>
    <w:rsid w:val="00B04722"/>
    <w:rsid w:val="00B04E37"/>
    <w:rsid w:val="00B05335"/>
    <w:rsid w:val="00B05507"/>
    <w:rsid w:val="00B0555C"/>
    <w:rsid w:val="00B05AE2"/>
    <w:rsid w:val="00B05DDD"/>
    <w:rsid w:val="00B06163"/>
    <w:rsid w:val="00B06225"/>
    <w:rsid w:val="00B0636E"/>
    <w:rsid w:val="00B0674E"/>
    <w:rsid w:val="00B06D16"/>
    <w:rsid w:val="00B06E56"/>
    <w:rsid w:val="00B07071"/>
    <w:rsid w:val="00B07800"/>
    <w:rsid w:val="00B078AF"/>
    <w:rsid w:val="00B079BC"/>
    <w:rsid w:val="00B07E31"/>
    <w:rsid w:val="00B10088"/>
    <w:rsid w:val="00B1024E"/>
    <w:rsid w:val="00B10474"/>
    <w:rsid w:val="00B1069D"/>
    <w:rsid w:val="00B10946"/>
    <w:rsid w:val="00B10B11"/>
    <w:rsid w:val="00B10BC9"/>
    <w:rsid w:val="00B10D32"/>
    <w:rsid w:val="00B10D3B"/>
    <w:rsid w:val="00B11678"/>
    <w:rsid w:val="00B125A6"/>
    <w:rsid w:val="00B1282C"/>
    <w:rsid w:val="00B12B7A"/>
    <w:rsid w:val="00B12E1E"/>
    <w:rsid w:val="00B12E4B"/>
    <w:rsid w:val="00B13046"/>
    <w:rsid w:val="00B13927"/>
    <w:rsid w:val="00B139B7"/>
    <w:rsid w:val="00B1416D"/>
    <w:rsid w:val="00B14FEF"/>
    <w:rsid w:val="00B15111"/>
    <w:rsid w:val="00B1535F"/>
    <w:rsid w:val="00B1555F"/>
    <w:rsid w:val="00B155EA"/>
    <w:rsid w:val="00B1598A"/>
    <w:rsid w:val="00B15E85"/>
    <w:rsid w:val="00B15EF5"/>
    <w:rsid w:val="00B160B3"/>
    <w:rsid w:val="00B1618F"/>
    <w:rsid w:val="00B1683B"/>
    <w:rsid w:val="00B16C2B"/>
    <w:rsid w:val="00B173A8"/>
    <w:rsid w:val="00B1756D"/>
    <w:rsid w:val="00B17606"/>
    <w:rsid w:val="00B1773D"/>
    <w:rsid w:val="00B17C7B"/>
    <w:rsid w:val="00B17D75"/>
    <w:rsid w:val="00B17F6B"/>
    <w:rsid w:val="00B200C0"/>
    <w:rsid w:val="00B2024A"/>
    <w:rsid w:val="00B203D4"/>
    <w:rsid w:val="00B2056D"/>
    <w:rsid w:val="00B20667"/>
    <w:rsid w:val="00B20D5A"/>
    <w:rsid w:val="00B20EF6"/>
    <w:rsid w:val="00B211C8"/>
    <w:rsid w:val="00B214C5"/>
    <w:rsid w:val="00B215B5"/>
    <w:rsid w:val="00B2161A"/>
    <w:rsid w:val="00B220D8"/>
    <w:rsid w:val="00B22FA0"/>
    <w:rsid w:val="00B22FC2"/>
    <w:rsid w:val="00B23184"/>
    <w:rsid w:val="00B23200"/>
    <w:rsid w:val="00B23481"/>
    <w:rsid w:val="00B23A76"/>
    <w:rsid w:val="00B23E62"/>
    <w:rsid w:val="00B23E78"/>
    <w:rsid w:val="00B2417A"/>
    <w:rsid w:val="00B2424A"/>
    <w:rsid w:val="00B245A0"/>
    <w:rsid w:val="00B24CF7"/>
    <w:rsid w:val="00B2537C"/>
    <w:rsid w:val="00B2544E"/>
    <w:rsid w:val="00B255A0"/>
    <w:rsid w:val="00B2575E"/>
    <w:rsid w:val="00B258BB"/>
    <w:rsid w:val="00B258EA"/>
    <w:rsid w:val="00B2590C"/>
    <w:rsid w:val="00B25BB1"/>
    <w:rsid w:val="00B25C0A"/>
    <w:rsid w:val="00B264A4"/>
    <w:rsid w:val="00B26A0C"/>
    <w:rsid w:val="00B26B0B"/>
    <w:rsid w:val="00B26C00"/>
    <w:rsid w:val="00B26D13"/>
    <w:rsid w:val="00B26D4C"/>
    <w:rsid w:val="00B26F14"/>
    <w:rsid w:val="00B26F88"/>
    <w:rsid w:val="00B2768B"/>
    <w:rsid w:val="00B27B61"/>
    <w:rsid w:val="00B27D60"/>
    <w:rsid w:val="00B27E8D"/>
    <w:rsid w:val="00B27F73"/>
    <w:rsid w:val="00B301BA"/>
    <w:rsid w:val="00B3089E"/>
    <w:rsid w:val="00B308BC"/>
    <w:rsid w:val="00B30A1F"/>
    <w:rsid w:val="00B30AF7"/>
    <w:rsid w:val="00B30CE4"/>
    <w:rsid w:val="00B30D79"/>
    <w:rsid w:val="00B30DB0"/>
    <w:rsid w:val="00B30FAF"/>
    <w:rsid w:val="00B31048"/>
    <w:rsid w:val="00B31500"/>
    <w:rsid w:val="00B31984"/>
    <w:rsid w:val="00B31D54"/>
    <w:rsid w:val="00B32097"/>
    <w:rsid w:val="00B3214C"/>
    <w:rsid w:val="00B322B1"/>
    <w:rsid w:val="00B3242A"/>
    <w:rsid w:val="00B324DF"/>
    <w:rsid w:val="00B32C71"/>
    <w:rsid w:val="00B32CE0"/>
    <w:rsid w:val="00B32D84"/>
    <w:rsid w:val="00B32E4B"/>
    <w:rsid w:val="00B331F3"/>
    <w:rsid w:val="00B33200"/>
    <w:rsid w:val="00B341E4"/>
    <w:rsid w:val="00B34A62"/>
    <w:rsid w:val="00B34EC0"/>
    <w:rsid w:val="00B35016"/>
    <w:rsid w:val="00B355DC"/>
    <w:rsid w:val="00B3565A"/>
    <w:rsid w:val="00B356B3"/>
    <w:rsid w:val="00B358B1"/>
    <w:rsid w:val="00B361FE"/>
    <w:rsid w:val="00B363C4"/>
    <w:rsid w:val="00B363D7"/>
    <w:rsid w:val="00B3681D"/>
    <w:rsid w:val="00B369BE"/>
    <w:rsid w:val="00B36FAF"/>
    <w:rsid w:val="00B3708C"/>
    <w:rsid w:val="00B371A2"/>
    <w:rsid w:val="00B37565"/>
    <w:rsid w:val="00B375D6"/>
    <w:rsid w:val="00B3770B"/>
    <w:rsid w:val="00B378E2"/>
    <w:rsid w:val="00B37C8C"/>
    <w:rsid w:val="00B400F5"/>
    <w:rsid w:val="00B404DB"/>
    <w:rsid w:val="00B4070D"/>
    <w:rsid w:val="00B4134D"/>
    <w:rsid w:val="00B417F1"/>
    <w:rsid w:val="00B41C54"/>
    <w:rsid w:val="00B41EA0"/>
    <w:rsid w:val="00B41F5C"/>
    <w:rsid w:val="00B41FE2"/>
    <w:rsid w:val="00B421D4"/>
    <w:rsid w:val="00B42334"/>
    <w:rsid w:val="00B423F4"/>
    <w:rsid w:val="00B4251C"/>
    <w:rsid w:val="00B42756"/>
    <w:rsid w:val="00B42948"/>
    <w:rsid w:val="00B42A71"/>
    <w:rsid w:val="00B42C7A"/>
    <w:rsid w:val="00B42CF5"/>
    <w:rsid w:val="00B42D3F"/>
    <w:rsid w:val="00B430E2"/>
    <w:rsid w:val="00B436E9"/>
    <w:rsid w:val="00B43733"/>
    <w:rsid w:val="00B4407D"/>
    <w:rsid w:val="00B4432E"/>
    <w:rsid w:val="00B44931"/>
    <w:rsid w:val="00B44ACA"/>
    <w:rsid w:val="00B44CBC"/>
    <w:rsid w:val="00B44ED9"/>
    <w:rsid w:val="00B44FCA"/>
    <w:rsid w:val="00B45119"/>
    <w:rsid w:val="00B45DCD"/>
    <w:rsid w:val="00B45EB3"/>
    <w:rsid w:val="00B46183"/>
    <w:rsid w:val="00B46266"/>
    <w:rsid w:val="00B471E0"/>
    <w:rsid w:val="00B4761B"/>
    <w:rsid w:val="00B47914"/>
    <w:rsid w:val="00B47B98"/>
    <w:rsid w:val="00B506C2"/>
    <w:rsid w:val="00B50C28"/>
    <w:rsid w:val="00B50DA9"/>
    <w:rsid w:val="00B50F78"/>
    <w:rsid w:val="00B511BB"/>
    <w:rsid w:val="00B51251"/>
    <w:rsid w:val="00B51559"/>
    <w:rsid w:val="00B51651"/>
    <w:rsid w:val="00B51885"/>
    <w:rsid w:val="00B5204F"/>
    <w:rsid w:val="00B52348"/>
    <w:rsid w:val="00B52AFF"/>
    <w:rsid w:val="00B52B08"/>
    <w:rsid w:val="00B52C2B"/>
    <w:rsid w:val="00B52C3A"/>
    <w:rsid w:val="00B532F7"/>
    <w:rsid w:val="00B5382E"/>
    <w:rsid w:val="00B5395D"/>
    <w:rsid w:val="00B53972"/>
    <w:rsid w:val="00B546E8"/>
    <w:rsid w:val="00B54EA8"/>
    <w:rsid w:val="00B554F4"/>
    <w:rsid w:val="00B55564"/>
    <w:rsid w:val="00B55D34"/>
    <w:rsid w:val="00B55DDE"/>
    <w:rsid w:val="00B5675D"/>
    <w:rsid w:val="00B56932"/>
    <w:rsid w:val="00B56972"/>
    <w:rsid w:val="00B56AFA"/>
    <w:rsid w:val="00B56F61"/>
    <w:rsid w:val="00B56FD5"/>
    <w:rsid w:val="00B57231"/>
    <w:rsid w:val="00B57507"/>
    <w:rsid w:val="00B575C8"/>
    <w:rsid w:val="00B576FF"/>
    <w:rsid w:val="00B57E71"/>
    <w:rsid w:val="00B6052C"/>
    <w:rsid w:val="00B60785"/>
    <w:rsid w:val="00B61048"/>
    <w:rsid w:val="00B617C1"/>
    <w:rsid w:val="00B61C92"/>
    <w:rsid w:val="00B61F64"/>
    <w:rsid w:val="00B61FBF"/>
    <w:rsid w:val="00B62105"/>
    <w:rsid w:val="00B62133"/>
    <w:rsid w:val="00B6218F"/>
    <w:rsid w:val="00B625CC"/>
    <w:rsid w:val="00B62B31"/>
    <w:rsid w:val="00B630BB"/>
    <w:rsid w:val="00B633D5"/>
    <w:rsid w:val="00B63637"/>
    <w:rsid w:val="00B63AC3"/>
    <w:rsid w:val="00B63E44"/>
    <w:rsid w:val="00B63F40"/>
    <w:rsid w:val="00B64005"/>
    <w:rsid w:val="00B6437C"/>
    <w:rsid w:val="00B647FC"/>
    <w:rsid w:val="00B64952"/>
    <w:rsid w:val="00B64B08"/>
    <w:rsid w:val="00B64CCB"/>
    <w:rsid w:val="00B65257"/>
    <w:rsid w:val="00B65593"/>
    <w:rsid w:val="00B655B1"/>
    <w:rsid w:val="00B65643"/>
    <w:rsid w:val="00B6590B"/>
    <w:rsid w:val="00B65982"/>
    <w:rsid w:val="00B65BDF"/>
    <w:rsid w:val="00B66430"/>
    <w:rsid w:val="00B6683C"/>
    <w:rsid w:val="00B66B34"/>
    <w:rsid w:val="00B66EC2"/>
    <w:rsid w:val="00B6707F"/>
    <w:rsid w:val="00B670B1"/>
    <w:rsid w:val="00B67139"/>
    <w:rsid w:val="00B67161"/>
    <w:rsid w:val="00B67263"/>
    <w:rsid w:val="00B6731A"/>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D32"/>
    <w:rsid w:val="00B7412F"/>
    <w:rsid w:val="00B7435B"/>
    <w:rsid w:val="00B74844"/>
    <w:rsid w:val="00B748D5"/>
    <w:rsid w:val="00B74C0B"/>
    <w:rsid w:val="00B74E92"/>
    <w:rsid w:val="00B74F6B"/>
    <w:rsid w:val="00B75315"/>
    <w:rsid w:val="00B75790"/>
    <w:rsid w:val="00B75923"/>
    <w:rsid w:val="00B759E5"/>
    <w:rsid w:val="00B75A28"/>
    <w:rsid w:val="00B76062"/>
    <w:rsid w:val="00B7619E"/>
    <w:rsid w:val="00B7621A"/>
    <w:rsid w:val="00B76372"/>
    <w:rsid w:val="00B767A3"/>
    <w:rsid w:val="00B76BAD"/>
    <w:rsid w:val="00B76DA2"/>
    <w:rsid w:val="00B7753B"/>
    <w:rsid w:val="00B8001E"/>
    <w:rsid w:val="00B80217"/>
    <w:rsid w:val="00B80ADB"/>
    <w:rsid w:val="00B80B20"/>
    <w:rsid w:val="00B80ED7"/>
    <w:rsid w:val="00B81172"/>
    <w:rsid w:val="00B81355"/>
    <w:rsid w:val="00B81949"/>
    <w:rsid w:val="00B819FC"/>
    <w:rsid w:val="00B81AB9"/>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414"/>
    <w:rsid w:val="00B86A74"/>
    <w:rsid w:val="00B86D99"/>
    <w:rsid w:val="00B878E6"/>
    <w:rsid w:val="00B87DC0"/>
    <w:rsid w:val="00B90037"/>
    <w:rsid w:val="00B906F7"/>
    <w:rsid w:val="00B90919"/>
    <w:rsid w:val="00B90B01"/>
    <w:rsid w:val="00B90C03"/>
    <w:rsid w:val="00B90D67"/>
    <w:rsid w:val="00B90E93"/>
    <w:rsid w:val="00B91380"/>
    <w:rsid w:val="00B916B0"/>
    <w:rsid w:val="00B91DF3"/>
    <w:rsid w:val="00B91DF6"/>
    <w:rsid w:val="00B92571"/>
    <w:rsid w:val="00B93037"/>
    <w:rsid w:val="00B93312"/>
    <w:rsid w:val="00B9339F"/>
    <w:rsid w:val="00B9374F"/>
    <w:rsid w:val="00B93AB7"/>
    <w:rsid w:val="00B93C23"/>
    <w:rsid w:val="00B93EC5"/>
    <w:rsid w:val="00B94105"/>
    <w:rsid w:val="00B94252"/>
    <w:rsid w:val="00B94271"/>
    <w:rsid w:val="00B9436C"/>
    <w:rsid w:val="00B943FA"/>
    <w:rsid w:val="00B94539"/>
    <w:rsid w:val="00B94773"/>
    <w:rsid w:val="00B9481D"/>
    <w:rsid w:val="00B94837"/>
    <w:rsid w:val="00B948BF"/>
    <w:rsid w:val="00B94C76"/>
    <w:rsid w:val="00B94CC8"/>
    <w:rsid w:val="00B94CF7"/>
    <w:rsid w:val="00B94DE6"/>
    <w:rsid w:val="00B95171"/>
    <w:rsid w:val="00B958D9"/>
    <w:rsid w:val="00B95B2D"/>
    <w:rsid w:val="00B95BE1"/>
    <w:rsid w:val="00B95C58"/>
    <w:rsid w:val="00B96018"/>
    <w:rsid w:val="00B960E0"/>
    <w:rsid w:val="00B96841"/>
    <w:rsid w:val="00B968C8"/>
    <w:rsid w:val="00B96B23"/>
    <w:rsid w:val="00B96B83"/>
    <w:rsid w:val="00B97D22"/>
    <w:rsid w:val="00BA033A"/>
    <w:rsid w:val="00BA041D"/>
    <w:rsid w:val="00BA04A8"/>
    <w:rsid w:val="00BA067D"/>
    <w:rsid w:val="00BA0794"/>
    <w:rsid w:val="00BA11D4"/>
    <w:rsid w:val="00BA1243"/>
    <w:rsid w:val="00BA1510"/>
    <w:rsid w:val="00BA1624"/>
    <w:rsid w:val="00BA18CA"/>
    <w:rsid w:val="00BA20F9"/>
    <w:rsid w:val="00BA222F"/>
    <w:rsid w:val="00BA28B0"/>
    <w:rsid w:val="00BA2C19"/>
    <w:rsid w:val="00BA2E11"/>
    <w:rsid w:val="00BA2FFB"/>
    <w:rsid w:val="00BA325F"/>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5C2B"/>
    <w:rsid w:val="00BA6006"/>
    <w:rsid w:val="00BA6154"/>
    <w:rsid w:val="00BA65D1"/>
    <w:rsid w:val="00BA71EE"/>
    <w:rsid w:val="00BA71F2"/>
    <w:rsid w:val="00BA7266"/>
    <w:rsid w:val="00BA75E5"/>
    <w:rsid w:val="00BA7807"/>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3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1B7C"/>
    <w:rsid w:val="00BC2163"/>
    <w:rsid w:val="00BC2C56"/>
    <w:rsid w:val="00BC2E1C"/>
    <w:rsid w:val="00BC2EEC"/>
    <w:rsid w:val="00BC2FF8"/>
    <w:rsid w:val="00BC34AC"/>
    <w:rsid w:val="00BC3593"/>
    <w:rsid w:val="00BC36D9"/>
    <w:rsid w:val="00BC3E66"/>
    <w:rsid w:val="00BC46A6"/>
    <w:rsid w:val="00BC4E36"/>
    <w:rsid w:val="00BC4FB0"/>
    <w:rsid w:val="00BC5880"/>
    <w:rsid w:val="00BC615A"/>
    <w:rsid w:val="00BC678C"/>
    <w:rsid w:val="00BC6916"/>
    <w:rsid w:val="00BC69B1"/>
    <w:rsid w:val="00BC69FA"/>
    <w:rsid w:val="00BC6B1A"/>
    <w:rsid w:val="00BC6B6D"/>
    <w:rsid w:val="00BC6C70"/>
    <w:rsid w:val="00BC6D27"/>
    <w:rsid w:val="00BC7727"/>
    <w:rsid w:val="00BC7801"/>
    <w:rsid w:val="00BC784D"/>
    <w:rsid w:val="00BC793C"/>
    <w:rsid w:val="00BC795B"/>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06"/>
    <w:rsid w:val="00BD194A"/>
    <w:rsid w:val="00BD197A"/>
    <w:rsid w:val="00BD19D5"/>
    <w:rsid w:val="00BD1BB9"/>
    <w:rsid w:val="00BD1E4D"/>
    <w:rsid w:val="00BD20EB"/>
    <w:rsid w:val="00BD2258"/>
    <w:rsid w:val="00BD23C9"/>
    <w:rsid w:val="00BD279D"/>
    <w:rsid w:val="00BD27AC"/>
    <w:rsid w:val="00BD29A5"/>
    <w:rsid w:val="00BD29C9"/>
    <w:rsid w:val="00BD2A2B"/>
    <w:rsid w:val="00BD2C9C"/>
    <w:rsid w:val="00BD3711"/>
    <w:rsid w:val="00BD372D"/>
    <w:rsid w:val="00BD37CC"/>
    <w:rsid w:val="00BD398C"/>
    <w:rsid w:val="00BD39E2"/>
    <w:rsid w:val="00BD3F8D"/>
    <w:rsid w:val="00BD403C"/>
    <w:rsid w:val="00BD4596"/>
    <w:rsid w:val="00BD4DD9"/>
    <w:rsid w:val="00BD508A"/>
    <w:rsid w:val="00BD52EE"/>
    <w:rsid w:val="00BD5D63"/>
    <w:rsid w:val="00BD70E0"/>
    <w:rsid w:val="00BD75D7"/>
    <w:rsid w:val="00BD7606"/>
    <w:rsid w:val="00BD7A7D"/>
    <w:rsid w:val="00BD7BCC"/>
    <w:rsid w:val="00BD7D45"/>
    <w:rsid w:val="00BD7E46"/>
    <w:rsid w:val="00BE0117"/>
    <w:rsid w:val="00BE02C4"/>
    <w:rsid w:val="00BE04B2"/>
    <w:rsid w:val="00BE062C"/>
    <w:rsid w:val="00BE0CD0"/>
    <w:rsid w:val="00BE0FD2"/>
    <w:rsid w:val="00BE15C4"/>
    <w:rsid w:val="00BE165C"/>
    <w:rsid w:val="00BE188D"/>
    <w:rsid w:val="00BE19CF"/>
    <w:rsid w:val="00BE1A23"/>
    <w:rsid w:val="00BE1D24"/>
    <w:rsid w:val="00BE22F6"/>
    <w:rsid w:val="00BE2A24"/>
    <w:rsid w:val="00BE2B95"/>
    <w:rsid w:val="00BE2C95"/>
    <w:rsid w:val="00BE2E9F"/>
    <w:rsid w:val="00BE3089"/>
    <w:rsid w:val="00BE31C0"/>
    <w:rsid w:val="00BE385D"/>
    <w:rsid w:val="00BE3B75"/>
    <w:rsid w:val="00BE3B85"/>
    <w:rsid w:val="00BE3C62"/>
    <w:rsid w:val="00BE4059"/>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9BC"/>
    <w:rsid w:val="00BE7C1E"/>
    <w:rsid w:val="00BE7C99"/>
    <w:rsid w:val="00BE7DF3"/>
    <w:rsid w:val="00BF0534"/>
    <w:rsid w:val="00BF05F0"/>
    <w:rsid w:val="00BF06A9"/>
    <w:rsid w:val="00BF0915"/>
    <w:rsid w:val="00BF0A58"/>
    <w:rsid w:val="00BF0C8B"/>
    <w:rsid w:val="00BF0FFE"/>
    <w:rsid w:val="00BF127F"/>
    <w:rsid w:val="00BF168E"/>
    <w:rsid w:val="00BF19D7"/>
    <w:rsid w:val="00BF19F5"/>
    <w:rsid w:val="00BF1C8C"/>
    <w:rsid w:val="00BF1DB5"/>
    <w:rsid w:val="00BF2109"/>
    <w:rsid w:val="00BF23A8"/>
    <w:rsid w:val="00BF23CC"/>
    <w:rsid w:val="00BF26DE"/>
    <w:rsid w:val="00BF29F7"/>
    <w:rsid w:val="00BF2DD4"/>
    <w:rsid w:val="00BF2F94"/>
    <w:rsid w:val="00BF3070"/>
    <w:rsid w:val="00BF30F4"/>
    <w:rsid w:val="00BF32CC"/>
    <w:rsid w:val="00BF32F1"/>
    <w:rsid w:val="00BF339A"/>
    <w:rsid w:val="00BF356D"/>
    <w:rsid w:val="00BF3709"/>
    <w:rsid w:val="00BF37E3"/>
    <w:rsid w:val="00BF3A96"/>
    <w:rsid w:val="00BF3B12"/>
    <w:rsid w:val="00BF3D7B"/>
    <w:rsid w:val="00BF4557"/>
    <w:rsid w:val="00BF4921"/>
    <w:rsid w:val="00BF49D1"/>
    <w:rsid w:val="00BF4A63"/>
    <w:rsid w:val="00BF4A77"/>
    <w:rsid w:val="00BF5043"/>
    <w:rsid w:val="00BF53FC"/>
    <w:rsid w:val="00BF580D"/>
    <w:rsid w:val="00BF59EE"/>
    <w:rsid w:val="00BF5AC3"/>
    <w:rsid w:val="00BF77BC"/>
    <w:rsid w:val="00BF78F4"/>
    <w:rsid w:val="00BF7C3E"/>
    <w:rsid w:val="00BF7EAE"/>
    <w:rsid w:val="00C001AF"/>
    <w:rsid w:val="00C006E4"/>
    <w:rsid w:val="00C009D8"/>
    <w:rsid w:val="00C00A2B"/>
    <w:rsid w:val="00C00B71"/>
    <w:rsid w:val="00C00D2E"/>
    <w:rsid w:val="00C00DB1"/>
    <w:rsid w:val="00C018D6"/>
    <w:rsid w:val="00C019E9"/>
    <w:rsid w:val="00C0205E"/>
    <w:rsid w:val="00C0209D"/>
    <w:rsid w:val="00C02866"/>
    <w:rsid w:val="00C02C58"/>
    <w:rsid w:val="00C02E78"/>
    <w:rsid w:val="00C02EE4"/>
    <w:rsid w:val="00C02F35"/>
    <w:rsid w:val="00C03378"/>
    <w:rsid w:val="00C0347E"/>
    <w:rsid w:val="00C03C58"/>
    <w:rsid w:val="00C03DBE"/>
    <w:rsid w:val="00C03E96"/>
    <w:rsid w:val="00C03E9B"/>
    <w:rsid w:val="00C03FF6"/>
    <w:rsid w:val="00C0408B"/>
    <w:rsid w:val="00C049E5"/>
    <w:rsid w:val="00C04AE6"/>
    <w:rsid w:val="00C05D50"/>
    <w:rsid w:val="00C05FF8"/>
    <w:rsid w:val="00C061AD"/>
    <w:rsid w:val="00C06222"/>
    <w:rsid w:val="00C06529"/>
    <w:rsid w:val="00C066CB"/>
    <w:rsid w:val="00C066DC"/>
    <w:rsid w:val="00C07433"/>
    <w:rsid w:val="00C07E40"/>
    <w:rsid w:val="00C10359"/>
    <w:rsid w:val="00C104EF"/>
    <w:rsid w:val="00C107B8"/>
    <w:rsid w:val="00C10D01"/>
    <w:rsid w:val="00C111CB"/>
    <w:rsid w:val="00C111F8"/>
    <w:rsid w:val="00C11548"/>
    <w:rsid w:val="00C116A8"/>
    <w:rsid w:val="00C11784"/>
    <w:rsid w:val="00C11D5C"/>
    <w:rsid w:val="00C121EB"/>
    <w:rsid w:val="00C12229"/>
    <w:rsid w:val="00C123BD"/>
    <w:rsid w:val="00C1282D"/>
    <w:rsid w:val="00C128C3"/>
    <w:rsid w:val="00C12BB7"/>
    <w:rsid w:val="00C12C4F"/>
    <w:rsid w:val="00C12D88"/>
    <w:rsid w:val="00C12D9D"/>
    <w:rsid w:val="00C12E8D"/>
    <w:rsid w:val="00C13310"/>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803"/>
    <w:rsid w:val="00C1774B"/>
    <w:rsid w:val="00C1788B"/>
    <w:rsid w:val="00C178A8"/>
    <w:rsid w:val="00C1794F"/>
    <w:rsid w:val="00C17E50"/>
    <w:rsid w:val="00C20019"/>
    <w:rsid w:val="00C201B9"/>
    <w:rsid w:val="00C20AB7"/>
    <w:rsid w:val="00C20D12"/>
    <w:rsid w:val="00C20DC9"/>
    <w:rsid w:val="00C20E24"/>
    <w:rsid w:val="00C21022"/>
    <w:rsid w:val="00C210AA"/>
    <w:rsid w:val="00C215B6"/>
    <w:rsid w:val="00C215C3"/>
    <w:rsid w:val="00C21737"/>
    <w:rsid w:val="00C21C94"/>
    <w:rsid w:val="00C21CAD"/>
    <w:rsid w:val="00C21D7A"/>
    <w:rsid w:val="00C21E8D"/>
    <w:rsid w:val="00C21EDB"/>
    <w:rsid w:val="00C2249A"/>
    <w:rsid w:val="00C232E9"/>
    <w:rsid w:val="00C23428"/>
    <w:rsid w:val="00C23D54"/>
    <w:rsid w:val="00C241F1"/>
    <w:rsid w:val="00C2450E"/>
    <w:rsid w:val="00C24B04"/>
    <w:rsid w:val="00C24CEE"/>
    <w:rsid w:val="00C25787"/>
    <w:rsid w:val="00C257E9"/>
    <w:rsid w:val="00C25CF7"/>
    <w:rsid w:val="00C265E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3D97"/>
    <w:rsid w:val="00C34029"/>
    <w:rsid w:val="00C343D6"/>
    <w:rsid w:val="00C34412"/>
    <w:rsid w:val="00C346BF"/>
    <w:rsid w:val="00C348A1"/>
    <w:rsid w:val="00C348FD"/>
    <w:rsid w:val="00C3495D"/>
    <w:rsid w:val="00C34A05"/>
    <w:rsid w:val="00C34A54"/>
    <w:rsid w:val="00C34CEA"/>
    <w:rsid w:val="00C354D1"/>
    <w:rsid w:val="00C35883"/>
    <w:rsid w:val="00C35C6E"/>
    <w:rsid w:val="00C3618F"/>
    <w:rsid w:val="00C364AF"/>
    <w:rsid w:val="00C364E5"/>
    <w:rsid w:val="00C36C48"/>
    <w:rsid w:val="00C3706E"/>
    <w:rsid w:val="00C37572"/>
    <w:rsid w:val="00C375DA"/>
    <w:rsid w:val="00C376ED"/>
    <w:rsid w:val="00C37969"/>
    <w:rsid w:val="00C37E19"/>
    <w:rsid w:val="00C401F3"/>
    <w:rsid w:val="00C4029C"/>
    <w:rsid w:val="00C403B5"/>
    <w:rsid w:val="00C406FE"/>
    <w:rsid w:val="00C40796"/>
    <w:rsid w:val="00C41637"/>
    <w:rsid w:val="00C419F0"/>
    <w:rsid w:val="00C426FA"/>
    <w:rsid w:val="00C42B25"/>
    <w:rsid w:val="00C43515"/>
    <w:rsid w:val="00C43584"/>
    <w:rsid w:val="00C435BD"/>
    <w:rsid w:val="00C436FC"/>
    <w:rsid w:val="00C43E9B"/>
    <w:rsid w:val="00C44062"/>
    <w:rsid w:val="00C443EE"/>
    <w:rsid w:val="00C4454B"/>
    <w:rsid w:val="00C4455F"/>
    <w:rsid w:val="00C44831"/>
    <w:rsid w:val="00C4490A"/>
    <w:rsid w:val="00C45114"/>
    <w:rsid w:val="00C4548E"/>
    <w:rsid w:val="00C45E8D"/>
    <w:rsid w:val="00C46161"/>
    <w:rsid w:val="00C46274"/>
    <w:rsid w:val="00C4634A"/>
    <w:rsid w:val="00C469F2"/>
    <w:rsid w:val="00C46BBB"/>
    <w:rsid w:val="00C47042"/>
    <w:rsid w:val="00C4722A"/>
    <w:rsid w:val="00C47AE6"/>
    <w:rsid w:val="00C5024B"/>
    <w:rsid w:val="00C50359"/>
    <w:rsid w:val="00C50696"/>
    <w:rsid w:val="00C50911"/>
    <w:rsid w:val="00C50B0D"/>
    <w:rsid w:val="00C50CF4"/>
    <w:rsid w:val="00C50D21"/>
    <w:rsid w:val="00C50D81"/>
    <w:rsid w:val="00C50F05"/>
    <w:rsid w:val="00C510F6"/>
    <w:rsid w:val="00C5160B"/>
    <w:rsid w:val="00C5169B"/>
    <w:rsid w:val="00C5172A"/>
    <w:rsid w:val="00C51794"/>
    <w:rsid w:val="00C51E53"/>
    <w:rsid w:val="00C51FA0"/>
    <w:rsid w:val="00C51FD4"/>
    <w:rsid w:val="00C523F3"/>
    <w:rsid w:val="00C52466"/>
    <w:rsid w:val="00C524F0"/>
    <w:rsid w:val="00C52AD7"/>
    <w:rsid w:val="00C52BAA"/>
    <w:rsid w:val="00C532D7"/>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C9"/>
    <w:rsid w:val="00C561EC"/>
    <w:rsid w:val="00C562C7"/>
    <w:rsid w:val="00C56345"/>
    <w:rsid w:val="00C5638F"/>
    <w:rsid w:val="00C564E0"/>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D0B"/>
    <w:rsid w:val="00C610AF"/>
    <w:rsid w:val="00C61192"/>
    <w:rsid w:val="00C619BE"/>
    <w:rsid w:val="00C61A64"/>
    <w:rsid w:val="00C61C47"/>
    <w:rsid w:val="00C61D0B"/>
    <w:rsid w:val="00C62434"/>
    <w:rsid w:val="00C62525"/>
    <w:rsid w:val="00C62CAC"/>
    <w:rsid w:val="00C63110"/>
    <w:rsid w:val="00C63B38"/>
    <w:rsid w:val="00C63C16"/>
    <w:rsid w:val="00C63D61"/>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67D3E"/>
    <w:rsid w:val="00C70494"/>
    <w:rsid w:val="00C70D41"/>
    <w:rsid w:val="00C7126E"/>
    <w:rsid w:val="00C717AC"/>
    <w:rsid w:val="00C71888"/>
    <w:rsid w:val="00C71A96"/>
    <w:rsid w:val="00C7210E"/>
    <w:rsid w:val="00C724FA"/>
    <w:rsid w:val="00C72A1A"/>
    <w:rsid w:val="00C72C5A"/>
    <w:rsid w:val="00C72D05"/>
    <w:rsid w:val="00C72E0F"/>
    <w:rsid w:val="00C72FE5"/>
    <w:rsid w:val="00C72FEC"/>
    <w:rsid w:val="00C73214"/>
    <w:rsid w:val="00C73A68"/>
    <w:rsid w:val="00C7414F"/>
    <w:rsid w:val="00C742F6"/>
    <w:rsid w:val="00C74305"/>
    <w:rsid w:val="00C743C6"/>
    <w:rsid w:val="00C74DFF"/>
    <w:rsid w:val="00C74EF0"/>
    <w:rsid w:val="00C7541E"/>
    <w:rsid w:val="00C756D6"/>
    <w:rsid w:val="00C75B01"/>
    <w:rsid w:val="00C7608F"/>
    <w:rsid w:val="00C760EF"/>
    <w:rsid w:val="00C761D7"/>
    <w:rsid w:val="00C76256"/>
    <w:rsid w:val="00C763C9"/>
    <w:rsid w:val="00C77155"/>
    <w:rsid w:val="00C777CA"/>
    <w:rsid w:val="00C77B7E"/>
    <w:rsid w:val="00C80392"/>
    <w:rsid w:val="00C80860"/>
    <w:rsid w:val="00C80DE9"/>
    <w:rsid w:val="00C812F9"/>
    <w:rsid w:val="00C815D9"/>
    <w:rsid w:val="00C81666"/>
    <w:rsid w:val="00C81827"/>
    <w:rsid w:val="00C8186C"/>
    <w:rsid w:val="00C81A76"/>
    <w:rsid w:val="00C81A7D"/>
    <w:rsid w:val="00C81AB7"/>
    <w:rsid w:val="00C81F66"/>
    <w:rsid w:val="00C821C1"/>
    <w:rsid w:val="00C82254"/>
    <w:rsid w:val="00C82393"/>
    <w:rsid w:val="00C82431"/>
    <w:rsid w:val="00C8250A"/>
    <w:rsid w:val="00C826BA"/>
    <w:rsid w:val="00C8296E"/>
    <w:rsid w:val="00C82D34"/>
    <w:rsid w:val="00C82F79"/>
    <w:rsid w:val="00C82F8E"/>
    <w:rsid w:val="00C83A01"/>
    <w:rsid w:val="00C84683"/>
    <w:rsid w:val="00C84912"/>
    <w:rsid w:val="00C84A28"/>
    <w:rsid w:val="00C84BB9"/>
    <w:rsid w:val="00C8556B"/>
    <w:rsid w:val="00C85AB6"/>
    <w:rsid w:val="00C85F38"/>
    <w:rsid w:val="00C86514"/>
    <w:rsid w:val="00C86961"/>
    <w:rsid w:val="00C87256"/>
    <w:rsid w:val="00C874F2"/>
    <w:rsid w:val="00C87961"/>
    <w:rsid w:val="00C87991"/>
    <w:rsid w:val="00C90254"/>
    <w:rsid w:val="00C902DA"/>
    <w:rsid w:val="00C90622"/>
    <w:rsid w:val="00C90FCA"/>
    <w:rsid w:val="00C9121F"/>
    <w:rsid w:val="00C912D3"/>
    <w:rsid w:val="00C918E4"/>
    <w:rsid w:val="00C921C6"/>
    <w:rsid w:val="00C925D4"/>
    <w:rsid w:val="00C931F7"/>
    <w:rsid w:val="00C9333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5FED"/>
    <w:rsid w:val="00C96424"/>
    <w:rsid w:val="00C9649D"/>
    <w:rsid w:val="00C9664C"/>
    <w:rsid w:val="00C968EA"/>
    <w:rsid w:val="00C9697C"/>
    <w:rsid w:val="00C97080"/>
    <w:rsid w:val="00C9712E"/>
    <w:rsid w:val="00C9756A"/>
    <w:rsid w:val="00C97574"/>
    <w:rsid w:val="00C975D5"/>
    <w:rsid w:val="00C9761E"/>
    <w:rsid w:val="00C979AD"/>
    <w:rsid w:val="00C97AE4"/>
    <w:rsid w:val="00CA042D"/>
    <w:rsid w:val="00CA0A3B"/>
    <w:rsid w:val="00CA115B"/>
    <w:rsid w:val="00CA1411"/>
    <w:rsid w:val="00CA1476"/>
    <w:rsid w:val="00CA1925"/>
    <w:rsid w:val="00CA1A9E"/>
    <w:rsid w:val="00CA1B5D"/>
    <w:rsid w:val="00CA1DA9"/>
    <w:rsid w:val="00CA206F"/>
    <w:rsid w:val="00CA26A2"/>
    <w:rsid w:val="00CA2F34"/>
    <w:rsid w:val="00CA2F77"/>
    <w:rsid w:val="00CA3597"/>
    <w:rsid w:val="00CA3DC4"/>
    <w:rsid w:val="00CA3F83"/>
    <w:rsid w:val="00CA405E"/>
    <w:rsid w:val="00CA5015"/>
    <w:rsid w:val="00CA554D"/>
    <w:rsid w:val="00CA5967"/>
    <w:rsid w:val="00CA5CC4"/>
    <w:rsid w:val="00CA6338"/>
    <w:rsid w:val="00CA6424"/>
    <w:rsid w:val="00CA661A"/>
    <w:rsid w:val="00CA695B"/>
    <w:rsid w:val="00CA6A01"/>
    <w:rsid w:val="00CA6A38"/>
    <w:rsid w:val="00CA6FAA"/>
    <w:rsid w:val="00CA7465"/>
    <w:rsid w:val="00CA7552"/>
    <w:rsid w:val="00CA7BF9"/>
    <w:rsid w:val="00CA7CC6"/>
    <w:rsid w:val="00CA7CDB"/>
    <w:rsid w:val="00CB0325"/>
    <w:rsid w:val="00CB0330"/>
    <w:rsid w:val="00CB0D29"/>
    <w:rsid w:val="00CB19BD"/>
    <w:rsid w:val="00CB1C98"/>
    <w:rsid w:val="00CB1DB0"/>
    <w:rsid w:val="00CB208E"/>
    <w:rsid w:val="00CB22B8"/>
    <w:rsid w:val="00CB22D1"/>
    <w:rsid w:val="00CB284A"/>
    <w:rsid w:val="00CB2A10"/>
    <w:rsid w:val="00CB2B4A"/>
    <w:rsid w:val="00CB2B62"/>
    <w:rsid w:val="00CB2F7F"/>
    <w:rsid w:val="00CB3239"/>
    <w:rsid w:val="00CB3384"/>
    <w:rsid w:val="00CB39C3"/>
    <w:rsid w:val="00CB3C53"/>
    <w:rsid w:val="00CB41A0"/>
    <w:rsid w:val="00CB46DD"/>
    <w:rsid w:val="00CB48CE"/>
    <w:rsid w:val="00CB4F93"/>
    <w:rsid w:val="00CB50AA"/>
    <w:rsid w:val="00CB53AA"/>
    <w:rsid w:val="00CB56E3"/>
    <w:rsid w:val="00CB56FE"/>
    <w:rsid w:val="00CB57EA"/>
    <w:rsid w:val="00CB58FD"/>
    <w:rsid w:val="00CB5C7A"/>
    <w:rsid w:val="00CB6015"/>
    <w:rsid w:val="00CB6246"/>
    <w:rsid w:val="00CB68A1"/>
    <w:rsid w:val="00CB6CBE"/>
    <w:rsid w:val="00CB6DDE"/>
    <w:rsid w:val="00CB73D9"/>
    <w:rsid w:val="00CB76D3"/>
    <w:rsid w:val="00CB78C2"/>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36C"/>
    <w:rsid w:val="00CC2632"/>
    <w:rsid w:val="00CC2C5E"/>
    <w:rsid w:val="00CC2C67"/>
    <w:rsid w:val="00CC3A02"/>
    <w:rsid w:val="00CC3BC7"/>
    <w:rsid w:val="00CC3F4C"/>
    <w:rsid w:val="00CC405C"/>
    <w:rsid w:val="00CC4467"/>
    <w:rsid w:val="00CC476E"/>
    <w:rsid w:val="00CC4ADD"/>
    <w:rsid w:val="00CC4F8F"/>
    <w:rsid w:val="00CC5026"/>
    <w:rsid w:val="00CC53CB"/>
    <w:rsid w:val="00CC58B1"/>
    <w:rsid w:val="00CC5AB2"/>
    <w:rsid w:val="00CC5B44"/>
    <w:rsid w:val="00CC6223"/>
    <w:rsid w:val="00CC67C6"/>
    <w:rsid w:val="00CC68A4"/>
    <w:rsid w:val="00CC693B"/>
    <w:rsid w:val="00CC69D4"/>
    <w:rsid w:val="00CC6BBC"/>
    <w:rsid w:val="00CC6C51"/>
    <w:rsid w:val="00CC78CA"/>
    <w:rsid w:val="00CC7B9E"/>
    <w:rsid w:val="00CC7C23"/>
    <w:rsid w:val="00CC7D49"/>
    <w:rsid w:val="00CD0651"/>
    <w:rsid w:val="00CD105F"/>
    <w:rsid w:val="00CD1118"/>
    <w:rsid w:val="00CD1263"/>
    <w:rsid w:val="00CD1421"/>
    <w:rsid w:val="00CD1447"/>
    <w:rsid w:val="00CD1595"/>
    <w:rsid w:val="00CD181D"/>
    <w:rsid w:val="00CD207D"/>
    <w:rsid w:val="00CD21C8"/>
    <w:rsid w:val="00CD22E2"/>
    <w:rsid w:val="00CD24C9"/>
    <w:rsid w:val="00CD2511"/>
    <w:rsid w:val="00CD253D"/>
    <w:rsid w:val="00CD28C3"/>
    <w:rsid w:val="00CD2E96"/>
    <w:rsid w:val="00CD2F9A"/>
    <w:rsid w:val="00CD2FE2"/>
    <w:rsid w:val="00CD3270"/>
    <w:rsid w:val="00CD389C"/>
    <w:rsid w:val="00CD3D77"/>
    <w:rsid w:val="00CD4114"/>
    <w:rsid w:val="00CD436B"/>
    <w:rsid w:val="00CD43E9"/>
    <w:rsid w:val="00CD4463"/>
    <w:rsid w:val="00CD4ADC"/>
    <w:rsid w:val="00CD4CCF"/>
    <w:rsid w:val="00CD4CFD"/>
    <w:rsid w:val="00CD51AA"/>
    <w:rsid w:val="00CD52D9"/>
    <w:rsid w:val="00CD57DE"/>
    <w:rsid w:val="00CD58E0"/>
    <w:rsid w:val="00CD5CC2"/>
    <w:rsid w:val="00CD6094"/>
    <w:rsid w:val="00CD60A7"/>
    <w:rsid w:val="00CD6D5D"/>
    <w:rsid w:val="00CD6DED"/>
    <w:rsid w:val="00CD770E"/>
    <w:rsid w:val="00CD7DE3"/>
    <w:rsid w:val="00CD7E09"/>
    <w:rsid w:val="00CE01DF"/>
    <w:rsid w:val="00CE0357"/>
    <w:rsid w:val="00CE0389"/>
    <w:rsid w:val="00CE0680"/>
    <w:rsid w:val="00CE0A04"/>
    <w:rsid w:val="00CE0AC7"/>
    <w:rsid w:val="00CE0AF0"/>
    <w:rsid w:val="00CE0B26"/>
    <w:rsid w:val="00CE112C"/>
    <w:rsid w:val="00CE13B9"/>
    <w:rsid w:val="00CE176C"/>
    <w:rsid w:val="00CE178F"/>
    <w:rsid w:val="00CE1ACA"/>
    <w:rsid w:val="00CE1EBA"/>
    <w:rsid w:val="00CE1FF4"/>
    <w:rsid w:val="00CE202C"/>
    <w:rsid w:val="00CE278F"/>
    <w:rsid w:val="00CE317D"/>
    <w:rsid w:val="00CE31D2"/>
    <w:rsid w:val="00CE3ADD"/>
    <w:rsid w:val="00CE40EC"/>
    <w:rsid w:val="00CE42DF"/>
    <w:rsid w:val="00CE4460"/>
    <w:rsid w:val="00CE4B7E"/>
    <w:rsid w:val="00CE4C17"/>
    <w:rsid w:val="00CE4E5D"/>
    <w:rsid w:val="00CE4FF5"/>
    <w:rsid w:val="00CE5003"/>
    <w:rsid w:val="00CE5563"/>
    <w:rsid w:val="00CE58BC"/>
    <w:rsid w:val="00CE5F67"/>
    <w:rsid w:val="00CE6668"/>
    <w:rsid w:val="00CE73C4"/>
    <w:rsid w:val="00CE7A4B"/>
    <w:rsid w:val="00CE7C1F"/>
    <w:rsid w:val="00CE7FBB"/>
    <w:rsid w:val="00CF018B"/>
    <w:rsid w:val="00CF0234"/>
    <w:rsid w:val="00CF04EC"/>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C46"/>
    <w:rsid w:val="00CF2D90"/>
    <w:rsid w:val="00CF2F82"/>
    <w:rsid w:val="00CF3242"/>
    <w:rsid w:val="00CF3301"/>
    <w:rsid w:val="00CF37BC"/>
    <w:rsid w:val="00CF3843"/>
    <w:rsid w:val="00CF39B8"/>
    <w:rsid w:val="00CF3D35"/>
    <w:rsid w:val="00CF4AB1"/>
    <w:rsid w:val="00CF4CFF"/>
    <w:rsid w:val="00CF4E11"/>
    <w:rsid w:val="00CF5333"/>
    <w:rsid w:val="00CF5A24"/>
    <w:rsid w:val="00CF5CDE"/>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1D04"/>
    <w:rsid w:val="00D02353"/>
    <w:rsid w:val="00D02962"/>
    <w:rsid w:val="00D02CB1"/>
    <w:rsid w:val="00D033D5"/>
    <w:rsid w:val="00D03554"/>
    <w:rsid w:val="00D037F4"/>
    <w:rsid w:val="00D03BC2"/>
    <w:rsid w:val="00D03D96"/>
    <w:rsid w:val="00D0403B"/>
    <w:rsid w:val="00D04710"/>
    <w:rsid w:val="00D0510E"/>
    <w:rsid w:val="00D05369"/>
    <w:rsid w:val="00D05C08"/>
    <w:rsid w:val="00D0611B"/>
    <w:rsid w:val="00D0616B"/>
    <w:rsid w:val="00D06224"/>
    <w:rsid w:val="00D070EE"/>
    <w:rsid w:val="00D0711C"/>
    <w:rsid w:val="00D07145"/>
    <w:rsid w:val="00D072A9"/>
    <w:rsid w:val="00D0754C"/>
    <w:rsid w:val="00D076B3"/>
    <w:rsid w:val="00D0782E"/>
    <w:rsid w:val="00D079D2"/>
    <w:rsid w:val="00D07AA0"/>
    <w:rsid w:val="00D07C74"/>
    <w:rsid w:val="00D07EFD"/>
    <w:rsid w:val="00D106BA"/>
    <w:rsid w:val="00D10AD0"/>
    <w:rsid w:val="00D10D3E"/>
    <w:rsid w:val="00D10F78"/>
    <w:rsid w:val="00D11281"/>
    <w:rsid w:val="00D11B82"/>
    <w:rsid w:val="00D11D24"/>
    <w:rsid w:val="00D120FD"/>
    <w:rsid w:val="00D1226A"/>
    <w:rsid w:val="00D123E4"/>
    <w:rsid w:val="00D1288F"/>
    <w:rsid w:val="00D131BA"/>
    <w:rsid w:val="00D1391C"/>
    <w:rsid w:val="00D13A57"/>
    <w:rsid w:val="00D13B14"/>
    <w:rsid w:val="00D146DC"/>
    <w:rsid w:val="00D148E5"/>
    <w:rsid w:val="00D1520E"/>
    <w:rsid w:val="00D1589D"/>
    <w:rsid w:val="00D15BFF"/>
    <w:rsid w:val="00D15E33"/>
    <w:rsid w:val="00D162AE"/>
    <w:rsid w:val="00D1660B"/>
    <w:rsid w:val="00D16AF1"/>
    <w:rsid w:val="00D16FDB"/>
    <w:rsid w:val="00D172F0"/>
    <w:rsid w:val="00D17804"/>
    <w:rsid w:val="00D17A1C"/>
    <w:rsid w:val="00D17D24"/>
    <w:rsid w:val="00D207E5"/>
    <w:rsid w:val="00D207FB"/>
    <w:rsid w:val="00D20975"/>
    <w:rsid w:val="00D20980"/>
    <w:rsid w:val="00D20AFF"/>
    <w:rsid w:val="00D21191"/>
    <w:rsid w:val="00D214C0"/>
    <w:rsid w:val="00D21B36"/>
    <w:rsid w:val="00D21DC9"/>
    <w:rsid w:val="00D21E4E"/>
    <w:rsid w:val="00D2222E"/>
    <w:rsid w:val="00D224F6"/>
    <w:rsid w:val="00D2254B"/>
    <w:rsid w:val="00D22D84"/>
    <w:rsid w:val="00D2305F"/>
    <w:rsid w:val="00D234CE"/>
    <w:rsid w:val="00D23904"/>
    <w:rsid w:val="00D2456D"/>
    <w:rsid w:val="00D24D00"/>
    <w:rsid w:val="00D24DC7"/>
    <w:rsid w:val="00D24E0C"/>
    <w:rsid w:val="00D251A4"/>
    <w:rsid w:val="00D2529A"/>
    <w:rsid w:val="00D2546F"/>
    <w:rsid w:val="00D2555C"/>
    <w:rsid w:val="00D257FE"/>
    <w:rsid w:val="00D25A32"/>
    <w:rsid w:val="00D25DA0"/>
    <w:rsid w:val="00D2607E"/>
    <w:rsid w:val="00D2651E"/>
    <w:rsid w:val="00D2662F"/>
    <w:rsid w:val="00D27341"/>
    <w:rsid w:val="00D27620"/>
    <w:rsid w:val="00D27998"/>
    <w:rsid w:val="00D30000"/>
    <w:rsid w:val="00D30091"/>
    <w:rsid w:val="00D3054F"/>
    <w:rsid w:val="00D3084A"/>
    <w:rsid w:val="00D30C70"/>
    <w:rsid w:val="00D313ED"/>
    <w:rsid w:val="00D3160F"/>
    <w:rsid w:val="00D3183C"/>
    <w:rsid w:val="00D31858"/>
    <w:rsid w:val="00D31A3C"/>
    <w:rsid w:val="00D31EE6"/>
    <w:rsid w:val="00D32026"/>
    <w:rsid w:val="00D3215D"/>
    <w:rsid w:val="00D3221F"/>
    <w:rsid w:val="00D3230A"/>
    <w:rsid w:val="00D32E1D"/>
    <w:rsid w:val="00D3398E"/>
    <w:rsid w:val="00D33C61"/>
    <w:rsid w:val="00D34113"/>
    <w:rsid w:val="00D34347"/>
    <w:rsid w:val="00D34AB0"/>
    <w:rsid w:val="00D34DAF"/>
    <w:rsid w:val="00D352F8"/>
    <w:rsid w:val="00D35547"/>
    <w:rsid w:val="00D358FD"/>
    <w:rsid w:val="00D35E46"/>
    <w:rsid w:val="00D3600C"/>
    <w:rsid w:val="00D364D7"/>
    <w:rsid w:val="00D368EE"/>
    <w:rsid w:val="00D3691E"/>
    <w:rsid w:val="00D36DB2"/>
    <w:rsid w:val="00D36E17"/>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0F7"/>
    <w:rsid w:val="00D431F9"/>
    <w:rsid w:val="00D43616"/>
    <w:rsid w:val="00D43D8D"/>
    <w:rsid w:val="00D440F2"/>
    <w:rsid w:val="00D44511"/>
    <w:rsid w:val="00D44932"/>
    <w:rsid w:val="00D44CAB"/>
    <w:rsid w:val="00D44D72"/>
    <w:rsid w:val="00D45081"/>
    <w:rsid w:val="00D4526E"/>
    <w:rsid w:val="00D4533E"/>
    <w:rsid w:val="00D453DF"/>
    <w:rsid w:val="00D4559F"/>
    <w:rsid w:val="00D45606"/>
    <w:rsid w:val="00D456E5"/>
    <w:rsid w:val="00D457AA"/>
    <w:rsid w:val="00D461ED"/>
    <w:rsid w:val="00D4634E"/>
    <w:rsid w:val="00D46505"/>
    <w:rsid w:val="00D472BA"/>
    <w:rsid w:val="00D47390"/>
    <w:rsid w:val="00D47620"/>
    <w:rsid w:val="00D479E2"/>
    <w:rsid w:val="00D47A64"/>
    <w:rsid w:val="00D47B0C"/>
    <w:rsid w:val="00D50921"/>
    <w:rsid w:val="00D51201"/>
    <w:rsid w:val="00D513A5"/>
    <w:rsid w:val="00D51856"/>
    <w:rsid w:val="00D5198E"/>
    <w:rsid w:val="00D51F46"/>
    <w:rsid w:val="00D51F4D"/>
    <w:rsid w:val="00D52BEC"/>
    <w:rsid w:val="00D52D15"/>
    <w:rsid w:val="00D530BE"/>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191"/>
    <w:rsid w:val="00D56925"/>
    <w:rsid w:val="00D56C58"/>
    <w:rsid w:val="00D56DEA"/>
    <w:rsid w:val="00D56E22"/>
    <w:rsid w:val="00D56E2A"/>
    <w:rsid w:val="00D573CF"/>
    <w:rsid w:val="00D576BE"/>
    <w:rsid w:val="00D577AB"/>
    <w:rsid w:val="00D578BB"/>
    <w:rsid w:val="00D57EAF"/>
    <w:rsid w:val="00D60245"/>
    <w:rsid w:val="00D6035B"/>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141"/>
    <w:rsid w:val="00D63409"/>
    <w:rsid w:val="00D638B2"/>
    <w:rsid w:val="00D63E34"/>
    <w:rsid w:val="00D63E51"/>
    <w:rsid w:val="00D646EF"/>
    <w:rsid w:val="00D6471D"/>
    <w:rsid w:val="00D648AB"/>
    <w:rsid w:val="00D64A37"/>
    <w:rsid w:val="00D64B5C"/>
    <w:rsid w:val="00D64F84"/>
    <w:rsid w:val="00D65321"/>
    <w:rsid w:val="00D6581C"/>
    <w:rsid w:val="00D65AE2"/>
    <w:rsid w:val="00D65B79"/>
    <w:rsid w:val="00D66481"/>
    <w:rsid w:val="00D6687E"/>
    <w:rsid w:val="00D66B2D"/>
    <w:rsid w:val="00D66FC3"/>
    <w:rsid w:val="00D671B5"/>
    <w:rsid w:val="00D67630"/>
    <w:rsid w:val="00D67A69"/>
    <w:rsid w:val="00D7056C"/>
    <w:rsid w:val="00D70682"/>
    <w:rsid w:val="00D70F3B"/>
    <w:rsid w:val="00D71A97"/>
    <w:rsid w:val="00D71FCC"/>
    <w:rsid w:val="00D721BD"/>
    <w:rsid w:val="00D7279B"/>
    <w:rsid w:val="00D72A55"/>
    <w:rsid w:val="00D72C46"/>
    <w:rsid w:val="00D72F97"/>
    <w:rsid w:val="00D7363E"/>
    <w:rsid w:val="00D736F6"/>
    <w:rsid w:val="00D73C86"/>
    <w:rsid w:val="00D73E9C"/>
    <w:rsid w:val="00D74016"/>
    <w:rsid w:val="00D7448C"/>
    <w:rsid w:val="00D7489E"/>
    <w:rsid w:val="00D74B1E"/>
    <w:rsid w:val="00D74D9B"/>
    <w:rsid w:val="00D75100"/>
    <w:rsid w:val="00D7571D"/>
    <w:rsid w:val="00D75F93"/>
    <w:rsid w:val="00D761E0"/>
    <w:rsid w:val="00D76280"/>
    <w:rsid w:val="00D77AAE"/>
    <w:rsid w:val="00D77AC6"/>
    <w:rsid w:val="00D80309"/>
    <w:rsid w:val="00D80319"/>
    <w:rsid w:val="00D80569"/>
    <w:rsid w:val="00D80740"/>
    <w:rsid w:val="00D80CD1"/>
    <w:rsid w:val="00D80E4F"/>
    <w:rsid w:val="00D80F86"/>
    <w:rsid w:val="00D814E3"/>
    <w:rsid w:val="00D817A0"/>
    <w:rsid w:val="00D821F2"/>
    <w:rsid w:val="00D82AC6"/>
    <w:rsid w:val="00D82ADB"/>
    <w:rsid w:val="00D82C70"/>
    <w:rsid w:val="00D83228"/>
    <w:rsid w:val="00D83335"/>
    <w:rsid w:val="00D838B5"/>
    <w:rsid w:val="00D8397F"/>
    <w:rsid w:val="00D83B4A"/>
    <w:rsid w:val="00D84389"/>
    <w:rsid w:val="00D848AB"/>
    <w:rsid w:val="00D84976"/>
    <w:rsid w:val="00D84B9E"/>
    <w:rsid w:val="00D84DAE"/>
    <w:rsid w:val="00D84FAC"/>
    <w:rsid w:val="00D851D5"/>
    <w:rsid w:val="00D857EB"/>
    <w:rsid w:val="00D858C6"/>
    <w:rsid w:val="00D85997"/>
    <w:rsid w:val="00D85DD2"/>
    <w:rsid w:val="00D86204"/>
    <w:rsid w:val="00D8630E"/>
    <w:rsid w:val="00D865E8"/>
    <w:rsid w:val="00D86A98"/>
    <w:rsid w:val="00D87C56"/>
    <w:rsid w:val="00D87F34"/>
    <w:rsid w:val="00D9020A"/>
    <w:rsid w:val="00D90219"/>
    <w:rsid w:val="00D9082C"/>
    <w:rsid w:val="00D90D16"/>
    <w:rsid w:val="00D9106C"/>
    <w:rsid w:val="00D91645"/>
    <w:rsid w:val="00D91658"/>
    <w:rsid w:val="00D91782"/>
    <w:rsid w:val="00D91851"/>
    <w:rsid w:val="00D919BA"/>
    <w:rsid w:val="00D919CE"/>
    <w:rsid w:val="00D91BE2"/>
    <w:rsid w:val="00D91DF8"/>
    <w:rsid w:val="00D91FFC"/>
    <w:rsid w:val="00D92076"/>
    <w:rsid w:val="00D92B95"/>
    <w:rsid w:val="00D92C2A"/>
    <w:rsid w:val="00D92E5B"/>
    <w:rsid w:val="00D93130"/>
    <w:rsid w:val="00D9315B"/>
    <w:rsid w:val="00D93171"/>
    <w:rsid w:val="00D93378"/>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B40"/>
    <w:rsid w:val="00D97D2B"/>
    <w:rsid w:val="00DA03F8"/>
    <w:rsid w:val="00DA0821"/>
    <w:rsid w:val="00DA0836"/>
    <w:rsid w:val="00DA0838"/>
    <w:rsid w:val="00DA0DF9"/>
    <w:rsid w:val="00DA0E28"/>
    <w:rsid w:val="00DA132A"/>
    <w:rsid w:val="00DA2010"/>
    <w:rsid w:val="00DA2097"/>
    <w:rsid w:val="00DA224D"/>
    <w:rsid w:val="00DA2811"/>
    <w:rsid w:val="00DA2AA8"/>
    <w:rsid w:val="00DA2E05"/>
    <w:rsid w:val="00DA30F3"/>
    <w:rsid w:val="00DA324A"/>
    <w:rsid w:val="00DA3359"/>
    <w:rsid w:val="00DA3515"/>
    <w:rsid w:val="00DA3528"/>
    <w:rsid w:val="00DA3538"/>
    <w:rsid w:val="00DA3AC1"/>
    <w:rsid w:val="00DA3AEB"/>
    <w:rsid w:val="00DA4914"/>
    <w:rsid w:val="00DA4B20"/>
    <w:rsid w:val="00DA4B6C"/>
    <w:rsid w:val="00DA4C12"/>
    <w:rsid w:val="00DA4E32"/>
    <w:rsid w:val="00DA53F0"/>
    <w:rsid w:val="00DA54F1"/>
    <w:rsid w:val="00DA575F"/>
    <w:rsid w:val="00DA5BE5"/>
    <w:rsid w:val="00DA5E37"/>
    <w:rsid w:val="00DA5F50"/>
    <w:rsid w:val="00DA60E3"/>
    <w:rsid w:val="00DA63C9"/>
    <w:rsid w:val="00DA6599"/>
    <w:rsid w:val="00DA6777"/>
    <w:rsid w:val="00DA6789"/>
    <w:rsid w:val="00DA70C1"/>
    <w:rsid w:val="00DA70E6"/>
    <w:rsid w:val="00DA70FB"/>
    <w:rsid w:val="00DA7273"/>
    <w:rsid w:val="00DA72CB"/>
    <w:rsid w:val="00DA74CA"/>
    <w:rsid w:val="00DA7B98"/>
    <w:rsid w:val="00DA7C29"/>
    <w:rsid w:val="00DA7E54"/>
    <w:rsid w:val="00DA7E8B"/>
    <w:rsid w:val="00DB02F6"/>
    <w:rsid w:val="00DB0B16"/>
    <w:rsid w:val="00DB0CF5"/>
    <w:rsid w:val="00DB0D2F"/>
    <w:rsid w:val="00DB0E46"/>
    <w:rsid w:val="00DB1169"/>
    <w:rsid w:val="00DB138F"/>
    <w:rsid w:val="00DB17C3"/>
    <w:rsid w:val="00DB241E"/>
    <w:rsid w:val="00DB273F"/>
    <w:rsid w:val="00DB297C"/>
    <w:rsid w:val="00DB2CA8"/>
    <w:rsid w:val="00DB2D02"/>
    <w:rsid w:val="00DB2F2E"/>
    <w:rsid w:val="00DB2F40"/>
    <w:rsid w:val="00DB32FF"/>
    <w:rsid w:val="00DB36EB"/>
    <w:rsid w:val="00DB39DE"/>
    <w:rsid w:val="00DB3A1F"/>
    <w:rsid w:val="00DB3BEA"/>
    <w:rsid w:val="00DB3FC0"/>
    <w:rsid w:val="00DB4391"/>
    <w:rsid w:val="00DB45EE"/>
    <w:rsid w:val="00DB45FE"/>
    <w:rsid w:val="00DB4A3B"/>
    <w:rsid w:val="00DB4D4F"/>
    <w:rsid w:val="00DB4EF5"/>
    <w:rsid w:val="00DB52BC"/>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06EF"/>
    <w:rsid w:val="00DC0C3E"/>
    <w:rsid w:val="00DC1405"/>
    <w:rsid w:val="00DC1517"/>
    <w:rsid w:val="00DC16AA"/>
    <w:rsid w:val="00DC17D2"/>
    <w:rsid w:val="00DC1880"/>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49DF"/>
    <w:rsid w:val="00DC528E"/>
    <w:rsid w:val="00DC598F"/>
    <w:rsid w:val="00DC5C9B"/>
    <w:rsid w:val="00DC5CAB"/>
    <w:rsid w:val="00DC5DED"/>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9D"/>
    <w:rsid w:val="00DD0DA4"/>
    <w:rsid w:val="00DD0E9C"/>
    <w:rsid w:val="00DD1196"/>
    <w:rsid w:val="00DD14D2"/>
    <w:rsid w:val="00DD1B23"/>
    <w:rsid w:val="00DD210D"/>
    <w:rsid w:val="00DD225F"/>
    <w:rsid w:val="00DD2756"/>
    <w:rsid w:val="00DD27CD"/>
    <w:rsid w:val="00DD2843"/>
    <w:rsid w:val="00DD28A8"/>
    <w:rsid w:val="00DD2991"/>
    <w:rsid w:val="00DD29AF"/>
    <w:rsid w:val="00DD29B0"/>
    <w:rsid w:val="00DD301B"/>
    <w:rsid w:val="00DD3074"/>
    <w:rsid w:val="00DD3194"/>
    <w:rsid w:val="00DD3268"/>
    <w:rsid w:val="00DD33C4"/>
    <w:rsid w:val="00DD3BD3"/>
    <w:rsid w:val="00DD3F5F"/>
    <w:rsid w:val="00DD430C"/>
    <w:rsid w:val="00DD4439"/>
    <w:rsid w:val="00DD44CA"/>
    <w:rsid w:val="00DD45CF"/>
    <w:rsid w:val="00DD4CFE"/>
    <w:rsid w:val="00DD4E58"/>
    <w:rsid w:val="00DD4F00"/>
    <w:rsid w:val="00DD54D2"/>
    <w:rsid w:val="00DD59B7"/>
    <w:rsid w:val="00DD5B65"/>
    <w:rsid w:val="00DD5BBA"/>
    <w:rsid w:val="00DD629D"/>
    <w:rsid w:val="00DD6473"/>
    <w:rsid w:val="00DD6580"/>
    <w:rsid w:val="00DD66F7"/>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2D28"/>
    <w:rsid w:val="00DE337C"/>
    <w:rsid w:val="00DE3453"/>
    <w:rsid w:val="00DE3A35"/>
    <w:rsid w:val="00DE3DAE"/>
    <w:rsid w:val="00DE3EB5"/>
    <w:rsid w:val="00DE4006"/>
    <w:rsid w:val="00DE40EB"/>
    <w:rsid w:val="00DE45A1"/>
    <w:rsid w:val="00DE4741"/>
    <w:rsid w:val="00DE4809"/>
    <w:rsid w:val="00DE4C0D"/>
    <w:rsid w:val="00DE5559"/>
    <w:rsid w:val="00DE5739"/>
    <w:rsid w:val="00DE5A3A"/>
    <w:rsid w:val="00DE5CC3"/>
    <w:rsid w:val="00DE5D0B"/>
    <w:rsid w:val="00DE5D27"/>
    <w:rsid w:val="00DE64D6"/>
    <w:rsid w:val="00DE667E"/>
    <w:rsid w:val="00DE6F57"/>
    <w:rsid w:val="00DE75D0"/>
    <w:rsid w:val="00DE79EF"/>
    <w:rsid w:val="00DE7B47"/>
    <w:rsid w:val="00DE7EA6"/>
    <w:rsid w:val="00DF009C"/>
    <w:rsid w:val="00DF00DE"/>
    <w:rsid w:val="00DF0213"/>
    <w:rsid w:val="00DF035F"/>
    <w:rsid w:val="00DF0555"/>
    <w:rsid w:val="00DF09AD"/>
    <w:rsid w:val="00DF0A7B"/>
    <w:rsid w:val="00DF14C7"/>
    <w:rsid w:val="00DF16C1"/>
    <w:rsid w:val="00DF16CD"/>
    <w:rsid w:val="00DF1C4D"/>
    <w:rsid w:val="00DF2256"/>
    <w:rsid w:val="00DF22B1"/>
    <w:rsid w:val="00DF233B"/>
    <w:rsid w:val="00DF23B0"/>
    <w:rsid w:val="00DF2422"/>
    <w:rsid w:val="00DF3302"/>
    <w:rsid w:val="00DF345A"/>
    <w:rsid w:val="00DF3506"/>
    <w:rsid w:val="00DF3750"/>
    <w:rsid w:val="00DF3808"/>
    <w:rsid w:val="00DF3A3B"/>
    <w:rsid w:val="00DF3C86"/>
    <w:rsid w:val="00DF42A2"/>
    <w:rsid w:val="00DF443D"/>
    <w:rsid w:val="00DF48B1"/>
    <w:rsid w:val="00DF4B65"/>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0FF0"/>
    <w:rsid w:val="00E01341"/>
    <w:rsid w:val="00E018B4"/>
    <w:rsid w:val="00E01A87"/>
    <w:rsid w:val="00E01ADF"/>
    <w:rsid w:val="00E028B4"/>
    <w:rsid w:val="00E02A57"/>
    <w:rsid w:val="00E02D4F"/>
    <w:rsid w:val="00E02FEE"/>
    <w:rsid w:val="00E0335E"/>
    <w:rsid w:val="00E0377E"/>
    <w:rsid w:val="00E037B1"/>
    <w:rsid w:val="00E0383B"/>
    <w:rsid w:val="00E03EB3"/>
    <w:rsid w:val="00E04210"/>
    <w:rsid w:val="00E04798"/>
    <w:rsid w:val="00E049DE"/>
    <w:rsid w:val="00E04D24"/>
    <w:rsid w:val="00E05467"/>
    <w:rsid w:val="00E060DE"/>
    <w:rsid w:val="00E064CF"/>
    <w:rsid w:val="00E06AA0"/>
    <w:rsid w:val="00E06BB0"/>
    <w:rsid w:val="00E06E40"/>
    <w:rsid w:val="00E06E69"/>
    <w:rsid w:val="00E06F26"/>
    <w:rsid w:val="00E075BC"/>
    <w:rsid w:val="00E0767F"/>
    <w:rsid w:val="00E07773"/>
    <w:rsid w:val="00E07E23"/>
    <w:rsid w:val="00E10483"/>
    <w:rsid w:val="00E106E8"/>
    <w:rsid w:val="00E1090B"/>
    <w:rsid w:val="00E11223"/>
    <w:rsid w:val="00E11439"/>
    <w:rsid w:val="00E11633"/>
    <w:rsid w:val="00E117A5"/>
    <w:rsid w:val="00E11924"/>
    <w:rsid w:val="00E11B5C"/>
    <w:rsid w:val="00E11D73"/>
    <w:rsid w:val="00E11E2D"/>
    <w:rsid w:val="00E13928"/>
    <w:rsid w:val="00E13D11"/>
    <w:rsid w:val="00E13E5B"/>
    <w:rsid w:val="00E13F36"/>
    <w:rsid w:val="00E1483B"/>
    <w:rsid w:val="00E14846"/>
    <w:rsid w:val="00E14E0A"/>
    <w:rsid w:val="00E1585B"/>
    <w:rsid w:val="00E1605F"/>
    <w:rsid w:val="00E16529"/>
    <w:rsid w:val="00E167A6"/>
    <w:rsid w:val="00E16816"/>
    <w:rsid w:val="00E16B1C"/>
    <w:rsid w:val="00E16D00"/>
    <w:rsid w:val="00E16FA7"/>
    <w:rsid w:val="00E1709B"/>
    <w:rsid w:val="00E17223"/>
    <w:rsid w:val="00E1727A"/>
    <w:rsid w:val="00E173A2"/>
    <w:rsid w:val="00E17715"/>
    <w:rsid w:val="00E179A0"/>
    <w:rsid w:val="00E203E6"/>
    <w:rsid w:val="00E20960"/>
    <w:rsid w:val="00E20AB7"/>
    <w:rsid w:val="00E20B70"/>
    <w:rsid w:val="00E20D65"/>
    <w:rsid w:val="00E20F2B"/>
    <w:rsid w:val="00E21715"/>
    <w:rsid w:val="00E21B12"/>
    <w:rsid w:val="00E21DD4"/>
    <w:rsid w:val="00E21E35"/>
    <w:rsid w:val="00E21E46"/>
    <w:rsid w:val="00E222A5"/>
    <w:rsid w:val="00E2247F"/>
    <w:rsid w:val="00E22996"/>
    <w:rsid w:val="00E22AB1"/>
    <w:rsid w:val="00E22D69"/>
    <w:rsid w:val="00E22FC8"/>
    <w:rsid w:val="00E23251"/>
    <w:rsid w:val="00E23A32"/>
    <w:rsid w:val="00E23B16"/>
    <w:rsid w:val="00E24AD4"/>
    <w:rsid w:val="00E25118"/>
    <w:rsid w:val="00E2540E"/>
    <w:rsid w:val="00E25C0A"/>
    <w:rsid w:val="00E25C1A"/>
    <w:rsid w:val="00E26014"/>
    <w:rsid w:val="00E26624"/>
    <w:rsid w:val="00E26C4F"/>
    <w:rsid w:val="00E26CB0"/>
    <w:rsid w:val="00E26FC5"/>
    <w:rsid w:val="00E273C8"/>
    <w:rsid w:val="00E27B64"/>
    <w:rsid w:val="00E27DFA"/>
    <w:rsid w:val="00E30479"/>
    <w:rsid w:val="00E305B9"/>
    <w:rsid w:val="00E31CE7"/>
    <w:rsid w:val="00E32472"/>
    <w:rsid w:val="00E3270D"/>
    <w:rsid w:val="00E32CC6"/>
    <w:rsid w:val="00E32D60"/>
    <w:rsid w:val="00E32F0B"/>
    <w:rsid w:val="00E33DC2"/>
    <w:rsid w:val="00E34016"/>
    <w:rsid w:val="00E3412D"/>
    <w:rsid w:val="00E34690"/>
    <w:rsid w:val="00E348D9"/>
    <w:rsid w:val="00E34A25"/>
    <w:rsid w:val="00E34A60"/>
    <w:rsid w:val="00E34CBD"/>
    <w:rsid w:val="00E34F9E"/>
    <w:rsid w:val="00E352C2"/>
    <w:rsid w:val="00E356B8"/>
    <w:rsid w:val="00E35949"/>
    <w:rsid w:val="00E35B05"/>
    <w:rsid w:val="00E35EC2"/>
    <w:rsid w:val="00E36882"/>
    <w:rsid w:val="00E36A9B"/>
    <w:rsid w:val="00E36C55"/>
    <w:rsid w:val="00E36DCC"/>
    <w:rsid w:val="00E36F2C"/>
    <w:rsid w:val="00E37088"/>
    <w:rsid w:val="00E378A1"/>
    <w:rsid w:val="00E37982"/>
    <w:rsid w:val="00E406C2"/>
    <w:rsid w:val="00E409E5"/>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E05"/>
    <w:rsid w:val="00E448E8"/>
    <w:rsid w:val="00E44985"/>
    <w:rsid w:val="00E44EA3"/>
    <w:rsid w:val="00E4504D"/>
    <w:rsid w:val="00E45156"/>
    <w:rsid w:val="00E4522D"/>
    <w:rsid w:val="00E45446"/>
    <w:rsid w:val="00E454B7"/>
    <w:rsid w:val="00E45C31"/>
    <w:rsid w:val="00E45C92"/>
    <w:rsid w:val="00E45C97"/>
    <w:rsid w:val="00E45CDD"/>
    <w:rsid w:val="00E45FBD"/>
    <w:rsid w:val="00E46D5C"/>
    <w:rsid w:val="00E473A4"/>
    <w:rsid w:val="00E50183"/>
    <w:rsid w:val="00E5030D"/>
    <w:rsid w:val="00E50D78"/>
    <w:rsid w:val="00E510DC"/>
    <w:rsid w:val="00E515A3"/>
    <w:rsid w:val="00E51668"/>
    <w:rsid w:val="00E517FE"/>
    <w:rsid w:val="00E51B3E"/>
    <w:rsid w:val="00E51C31"/>
    <w:rsid w:val="00E51DF2"/>
    <w:rsid w:val="00E51E91"/>
    <w:rsid w:val="00E51F5A"/>
    <w:rsid w:val="00E52038"/>
    <w:rsid w:val="00E52197"/>
    <w:rsid w:val="00E53072"/>
    <w:rsid w:val="00E5315B"/>
    <w:rsid w:val="00E53371"/>
    <w:rsid w:val="00E533F0"/>
    <w:rsid w:val="00E541DD"/>
    <w:rsid w:val="00E541DF"/>
    <w:rsid w:val="00E54D7B"/>
    <w:rsid w:val="00E55068"/>
    <w:rsid w:val="00E555C4"/>
    <w:rsid w:val="00E5574F"/>
    <w:rsid w:val="00E557B9"/>
    <w:rsid w:val="00E55B17"/>
    <w:rsid w:val="00E55E9A"/>
    <w:rsid w:val="00E563CD"/>
    <w:rsid w:val="00E5652D"/>
    <w:rsid w:val="00E56941"/>
    <w:rsid w:val="00E56EA4"/>
    <w:rsid w:val="00E56F30"/>
    <w:rsid w:val="00E570D7"/>
    <w:rsid w:val="00E57173"/>
    <w:rsid w:val="00E573D6"/>
    <w:rsid w:val="00E5746E"/>
    <w:rsid w:val="00E5753F"/>
    <w:rsid w:val="00E60027"/>
    <w:rsid w:val="00E6012C"/>
    <w:rsid w:val="00E60419"/>
    <w:rsid w:val="00E60AD8"/>
    <w:rsid w:val="00E61621"/>
    <w:rsid w:val="00E61648"/>
    <w:rsid w:val="00E61DDD"/>
    <w:rsid w:val="00E6234F"/>
    <w:rsid w:val="00E6239E"/>
    <w:rsid w:val="00E634A2"/>
    <w:rsid w:val="00E63566"/>
    <w:rsid w:val="00E637BA"/>
    <w:rsid w:val="00E643EC"/>
    <w:rsid w:val="00E6480D"/>
    <w:rsid w:val="00E64D2D"/>
    <w:rsid w:val="00E65306"/>
    <w:rsid w:val="00E65460"/>
    <w:rsid w:val="00E654CB"/>
    <w:rsid w:val="00E655A6"/>
    <w:rsid w:val="00E65AB4"/>
    <w:rsid w:val="00E65BC1"/>
    <w:rsid w:val="00E65BDB"/>
    <w:rsid w:val="00E663B2"/>
    <w:rsid w:val="00E66571"/>
    <w:rsid w:val="00E66724"/>
    <w:rsid w:val="00E6713E"/>
    <w:rsid w:val="00E67257"/>
    <w:rsid w:val="00E67287"/>
    <w:rsid w:val="00E67314"/>
    <w:rsid w:val="00E678EC"/>
    <w:rsid w:val="00E6796E"/>
    <w:rsid w:val="00E67C30"/>
    <w:rsid w:val="00E67D67"/>
    <w:rsid w:val="00E67DD7"/>
    <w:rsid w:val="00E70138"/>
    <w:rsid w:val="00E7069B"/>
    <w:rsid w:val="00E70867"/>
    <w:rsid w:val="00E7093B"/>
    <w:rsid w:val="00E7129F"/>
    <w:rsid w:val="00E7137A"/>
    <w:rsid w:val="00E71451"/>
    <w:rsid w:val="00E714D6"/>
    <w:rsid w:val="00E71709"/>
    <w:rsid w:val="00E71756"/>
    <w:rsid w:val="00E71D21"/>
    <w:rsid w:val="00E71F4E"/>
    <w:rsid w:val="00E72006"/>
    <w:rsid w:val="00E7247A"/>
    <w:rsid w:val="00E7270A"/>
    <w:rsid w:val="00E72936"/>
    <w:rsid w:val="00E72B2C"/>
    <w:rsid w:val="00E72C66"/>
    <w:rsid w:val="00E732B4"/>
    <w:rsid w:val="00E73763"/>
    <w:rsid w:val="00E73B6B"/>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69B"/>
    <w:rsid w:val="00E777CA"/>
    <w:rsid w:val="00E80040"/>
    <w:rsid w:val="00E8008F"/>
    <w:rsid w:val="00E800F0"/>
    <w:rsid w:val="00E80346"/>
    <w:rsid w:val="00E80467"/>
    <w:rsid w:val="00E8051E"/>
    <w:rsid w:val="00E806B6"/>
    <w:rsid w:val="00E8075E"/>
    <w:rsid w:val="00E80DD1"/>
    <w:rsid w:val="00E8123A"/>
    <w:rsid w:val="00E81349"/>
    <w:rsid w:val="00E819ED"/>
    <w:rsid w:val="00E81A23"/>
    <w:rsid w:val="00E8206C"/>
    <w:rsid w:val="00E82362"/>
    <w:rsid w:val="00E825DA"/>
    <w:rsid w:val="00E82826"/>
    <w:rsid w:val="00E8286F"/>
    <w:rsid w:val="00E82CCD"/>
    <w:rsid w:val="00E83437"/>
    <w:rsid w:val="00E83683"/>
    <w:rsid w:val="00E83B33"/>
    <w:rsid w:val="00E8418F"/>
    <w:rsid w:val="00E84322"/>
    <w:rsid w:val="00E844EC"/>
    <w:rsid w:val="00E845FC"/>
    <w:rsid w:val="00E847F6"/>
    <w:rsid w:val="00E84935"/>
    <w:rsid w:val="00E84B3E"/>
    <w:rsid w:val="00E84DBB"/>
    <w:rsid w:val="00E84F52"/>
    <w:rsid w:val="00E85802"/>
    <w:rsid w:val="00E85E6B"/>
    <w:rsid w:val="00E85EBB"/>
    <w:rsid w:val="00E86207"/>
    <w:rsid w:val="00E86DD3"/>
    <w:rsid w:val="00E86DEE"/>
    <w:rsid w:val="00E86E79"/>
    <w:rsid w:val="00E878E5"/>
    <w:rsid w:val="00E878F6"/>
    <w:rsid w:val="00E9026B"/>
    <w:rsid w:val="00E9051C"/>
    <w:rsid w:val="00E9066F"/>
    <w:rsid w:val="00E90A89"/>
    <w:rsid w:val="00E90FF6"/>
    <w:rsid w:val="00E913C6"/>
    <w:rsid w:val="00E91806"/>
    <w:rsid w:val="00E91ACC"/>
    <w:rsid w:val="00E9295C"/>
    <w:rsid w:val="00E929DA"/>
    <w:rsid w:val="00E92A2D"/>
    <w:rsid w:val="00E92A57"/>
    <w:rsid w:val="00E92AEC"/>
    <w:rsid w:val="00E931CA"/>
    <w:rsid w:val="00E935FF"/>
    <w:rsid w:val="00E93762"/>
    <w:rsid w:val="00E9376B"/>
    <w:rsid w:val="00E93A2E"/>
    <w:rsid w:val="00E93A54"/>
    <w:rsid w:val="00E944C8"/>
    <w:rsid w:val="00E944D6"/>
    <w:rsid w:val="00E9467A"/>
    <w:rsid w:val="00E94A9E"/>
    <w:rsid w:val="00E95588"/>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1D44"/>
    <w:rsid w:val="00EA218B"/>
    <w:rsid w:val="00EA2744"/>
    <w:rsid w:val="00EA29FD"/>
    <w:rsid w:val="00EA38BA"/>
    <w:rsid w:val="00EA3BDF"/>
    <w:rsid w:val="00EA3C2E"/>
    <w:rsid w:val="00EA3CC0"/>
    <w:rsid w:val="00EA4522"/>
    <w:rsid w:val="00EA4D20"/>
    <w:rsid w:val="00EA4D93"/>
    <w:rsid w:val="00EA51B3"/>
    <w:rsid w:val="00EA527E"/>
    <w:rsid w:val="00EA54A0"/>
    <w:rsid w:val="00EA56A2"/>
    <w:rsid w:val="00EA5D49"/>
    <w:rsid w:val="00EA5EE8"/>
    <w:rsid w:val="00EA62BD"/>
    <w:rsid w:val="00EA6679"/>
    <w:rsid w:val="00EA674A"/>
    <w:rsid w:val="00EA7160"/>
    <w:rsid w:val="00EA7532"/>
    <w:rsid w:val="00EA7549"/>
    <w:rsid w:val="00EA7692"/>
    <w:rsid w:val="00EB0367"/>
    <w:rsid w:val="00EB0690"/>
    <w:rsid w:val="00EB0940"/>
    <w:rsid w:val="00EB14A9"/>
    <w:rsid w:val="00EB15B5"/>
    <w:rsid w:val="00EB15C4"/>
    <w:rsid w:val="00EB16D8"/>
    <w:rsid w:val="00EB18EF"/>
    <w:rsid w:val="00EB1B62"/>
    <w:rsid w:val="00EB20C7"/>
    <w:rsid w:val="00EB224B"/>
    <w:rsid w:val="00EB225E"/>
    <w:rsid w:val="00EB2311"/>
    <w:rsid w:val="00EB24A5"/>
    <w:rsid w:val="00EB2FB6"/>
    <w:rsid w:val="00EB301E"/>
    <w:rsid w:val="00EB379B"/>
    <w:rsid w:val="00EB38DF"/>
    <w:rsid w:val="00EB3951"/>
    <w:rsid w:val="00EB3981"/>
    <w:rsid w:val="00EB3FC1"/>
    <w:rsid w:val="00EB418E"/>
    <w:rsid w:val="00EB42CF"/>
    <w:rsid w:val="00EB4539"/>
    <w:rsid w:val="00EB49D6"/>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B56"/>
    <w:rsid w:val="00EC1DF9"/>
    <w:rsid w:val="00EC1ECA"/>
    <w:rsid w:val="00EC205E"/>
    <w:rsid w:val="00EC2249"/>
    <w:rsid w:val="00EC22AF"/>
    <w:rsid w:val="00EC2519"/>
    <w:rsid w:val="00EC2B39"/>
    <w:rsid w:val="00EC30D0"/>
    <w:rsid w:val="00EC3A57"/>
    <w:rsid w:val="00EC416D"/>
    <w:rsid w:val="00EC449C"/>
    <w:rsid w:val="00EC45B0"/>
    <w:rsid w:val="00EC4851"/>
    <w:rsid w:val="00EC4C21"/>
    <w:rsid w:val="00EC5111"/>
    <w:rsid w:val="00EC51CB"/>
    <w:rsid w:val="00EC5816"/>
    <w:rsid w:val="00EC58A6"/>
    <w:rsid w:val="00EC59DD"/>
    <w:rsid w:val="00EC5A1A"/>
    <w:rsid w:val="00EC5D80"/>
    <w:rsid w:val="00EC62BD"/>
    <w:rsid w:val="00EC66A3"/>
    <w:rsid w:val="00EC6A7C"/>
    <w:rsid w:val="00EC6BE3"/>
    <w:rsid w:val="00EC6EC5"/>
    <w:rsid w:val="00EC71BF"/>
    <w:rsid w:val="00EC75ED"/>
    <w:rsid w:val="00EC78B8"/>
    <w:rsid w:val="00EC7CAD"/>
    <w:rsid w:val="00EC7E86"/>
    <w:rsid w:val="00EC7FE1"/>
    <w:rsid w:val="00ED007D"/>
    <w:rsid w:val="00ED025C"/>
    <w:rsid w:val="00ED0867"/>
    <w:rsid w:val="00ED097C"/>
    <w:rsid w:val="00ED099F"/>
    <w:rsid w:val="00ED0E47"/>
    <w:rsid w:val="00ED1096"/>
    <w:rsid w:val="00ED11A0"/>
    <w:rsid w:val="00ED12A1"/>
    <w:rsid w:val="00ED1305"/>
    <w:rsid w:val="00ED17A0"/>
    <w:rsid w:val="00ED1983"/>
    <w:rsid w:val="00ED2087"/>
    <w:rsid w:val="00ED213A"/>
    <w:rsid w:val="00ED23DF"/>
    <w:rsid w:val="00ED2A16"/>
    <w:rsid w:val="00ED395F"/>
    <w:rsid w:val="00ED39CD"/>
    <w:rsid w:val="00ED3B45"/>
    <w:rsid w:val="00ED45AE"/>
    <w:rsid w:val="00ED4AB3"/>
    <w:rsid w:val="00ED4D87"/>
    <w:rsid w:val="00ED53D7"/>
    <w:rsid w:val="00ED5898"/>
    <w:rsid w:val="00ED59C9"/>
    <w:rsid w:val="00ED5A60"/>
    <w:rsid w:val="00ED5AF1"/>
    <w:rsid w:val="00ED5DB1"/>
    <w:rsid w:val="00ED5E00"/>
    <w:rsid w:val="00ED62BE"/>
    <w:rsid w:val="00ED64C1"/>
    <w:rsid w:val="00ED6E98"/>
    <w:rsid w:val="00ED70E1"/>
    <w:rsid w:val="00ED738A"/>
    <w:rsid w:val="00ED749A"/>
    <w:rsid w:val="00ED75D8"/>
    <w:rsid w:val="00ED7769"/>
    <w:rsid w:val="00ED779B"/>
    <w:rsid w:val="00ED791A"/>
    <w:rsid w:val="00ED7A90"/>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D8E"/>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4EF9"/>
    <w:rsid w:val="00EE5227"/>
    <w:rsid w:val="00EE5244"/>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3C8"/>
    <w:rsid w:val="00EF1627"/>
    <w:rsid w:val="00EF1B38"/>
    <w:rsid w:val="00EF2091"/>
    <w:rsid w:val="00EF265A"/>
    <w:rsid w:val="00EF2DBF"/>
    <w:rsid w:val="00EF3022"/>
    <w:rsid w:val="00EF319F"/>
    <w:rsid w:val="00EF38FC"/>
    <w:rsid w:val="00EF3AE6"/>
    <w:rsid w:val="00EF3AEE"/>
    <w:rsid w:val="00EF3E1C"/>
    <w:rsid w:val="00EF4004"/>
    <w:rsid w:val="00EF4678"/>
    <w:rsid w:val="00EF4B3F"/>
    <w:rsid w:val="00EF522A"/>
    <w:rsid w:val="00EF5293"/>
    <w:rsid w:val="00EF56B8"/>
    <w:rsid w:val="00EF5783"/>
    <w:rsid w:val="00EF58AC"/>
    <w:rsid w:val="00EF5CF3"/>
    <w:rsid w:val="00EF6598"/>
    <w:rsid w:val="00EF6621"/>
    <w:rsid w:val="00EF674B"/>
    <w:rsid w:val="00EF6849"/>
    <w:rsid w:val="00EF6877"/>
    <w:rsid w:val="00EF69AE"/>
    <w:rsid w:val="00EF6CA5"/>
    <w:rsid w:val="00EF7072"/>
    <w:rsid w:val="00EF70EF"/>
    <w:rsid w:val="00EF70F8"/>
    <w:rsid w:val="00EF7246"/>
    <w:rsid w:val="00EF766E"/>
    <w:rsid w:val="00EF771A"/>
    <w:rsid w:val="00EF790A"/>
    <w:rsid w:val="00EF795C"/>
    <w:rsid w:val="00EF7BA6"/>
    <w:rsid w:val="00EF7C34"/>
    <w:rsid w:val="00EF7C8F"/>
    <w:rsid w:val="00EF7D4C"/>
    <w:rsid w:val="00F00053"/>
    <w:rsid w:val="00F000B7"/>
    <w:rsid w:val="00F0018B"/>
    <w:rsid w:val="00F00369"/>
    <w:rsid w:val="00F00373"/>
    <w:rsid w:val="00F00D6F"/>
    <w:rsid w:val="00F00FA9"/>
    <w:rsid w:val="00F01199"/>
    <w:rsid w:val="00F0155C"/>
    <w:rsid w:val="00F01569"/>
    <w:rsid w:val="00F022A1"/>
    <w:rsid w:val="00F02642"/>
    <w:rsid w:val="00F026BF"/>
    <w:rsid w:val="00F0272D"/>
    <w:rsid w:val="00F029BA"/>
    <w:rsid w:val="00F029DF"/>
    <w:rsid w:val="00F02B9F"/>
    <w:rsid w:val="00F02E18"/>
    <w:rsid w:val="00F02F21"/>
    <w:rsid w:val="00F032BC"/>
    <w:rsid w:val="00F034EA"/>
    <w:rsid w:val="00F0350B"/>
    <w:rsid w:val="00F03662"/>
    <w:rsid w:val="00F0388C"/>
    <w:rsid w:val="00F03A40"/>
    <w:rsid w:val="00F03B13"/>
    <w:rsid w:val="00F03F6E"/>
    <w:rsid w:val="00F0479C"/>
    <w:rsid w:val="00F04C33"/>
    <w:rsid w:val="00F04F61"/>
    <w:rsid w:val="00F0511C"/>
    <w:rsid w:val="00F05772"/>
    <w:rsid w:val="00F05930"/>
    <w:rsid w:val="00F05B69"/>
    <w:rsid w:val="00F05E77"/>
    <w:rsid w:val="00F0604E"/>
    <w:rsid w:val="00F067DA"/>
    <w:rsid w:val="00F069DC"/>
    <w:rsid w:val="00F06B09"/>
    <w:rsid w:val="00F06B13"/>
    <w:rsid w:val="00F06C80"/>
    <w:rsid w:val="00F06D75"/>
    <w:rsid w:val="00F070A1"/>
    <w:rsid w:val="00F07162"/>
    <w:rsid w:val="00F0732B"/>
    <w:rsid w:val="00F07763"/>
    <w:rsid w:val="00F07949"/>
    <w:rsid w:val="00F07A43"/>
    <w:rsid w:val="00F07E70"/>
    <w:rsid w:val="00F10741"/>
    <w:rsid w:val="00F10767"/>
    <w:rsid w:val="00F10AA4"/>
    <w:rsid w:val="00F10B67"/>
    <w:rsid w:val="00F10F8E"/>
    <w:rsid w:val="00F11400"/>
    <w:rsid w:val="00F1155C"/>
    <w:rsid w:val="00F116C1"/>
    <w:rsid w:val="00F11F11"/>
    <w:rsid w:val="00F127D8"/>
    <w:rsid w:val="00F12AF7"/>
    <w:rsid w:val="00F12B39"/>
    <w:rsid w:val="00F12D71"/>
    <w:rsid w:val="00F12E83"/>
    <w:rsid w:val="00F13670"/>
    <w:rsid w:val="00F138A4"/>
    <w:rsid w:val="00F13B22"/>
    <w:rsid w:val="00F14769"/>
    <w:rsid w:val="00F14B7D"/>
    <w:rsid w:val="00F14F94"/>
    <w:rsid w:val="00F1533E"/>
    <w:rsid w:val="00F157AF"/>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81A"/>
    <w:rsid w:val="00F21968"/>
    <w:rsid w:val="00F219BD"/>
    <w:rsid w:val="00F21B45"/>
    <w:rsid w:val="00F21E7C"/>
    <w:rsid w:val="00F22332"/>
    <w:rsid w:val="00F22F82"/>
    <w:rsid w:val="00F23BC9"/>
    <w:rsid w:val="00F23FE3"/>
    <w:rsid w:val="00F23FE5"/>
    <w:rsid w:val="00F240A5"/>
    <w:rsid w:val="00F2415C"/>
    <w:rsid w:val="00F2476F"/>
    <w:rsid w:val="00F24BD6"/>
    <w:rsid w:val="00F24C23"/>
    <w:rsid w:val="00F24CD6"/>
    <w:rsid w:val="00F25150"/>
    <w:rsid w:val="00F25594"/>
    <w:rsid w:val="00F25833"/>
    <w:rsid w:val="00F25849"/>
    <w:rsid w:val="00F25A0D"/>
    <w:rsid w:val="00F25B0A"/>
    <w:rsid w:val="00F25D98"/>
    <w:rsid w:val="00F2603D"/>
    <w:rsid w:val="00F261C7"/>
    <w:rsid w:val="00F266A7"/>
    <w:rsid w:val="00F266B1"/>
    <w:rsid w:val="00F26886"/>
    <w:rsid w:val="00F26A97"/>
    <w:rsid w:val="00F26CAE"/>
    <w:rsid w:val="00F2703B"/>
    <w:rsid w:val="00F27364"/>
    <w:rsid w:val="00F274DB"/>
    <w:rsid w:val="00F2771E"/>
    <w:rsid w:val="00F27AB6"/>
    <w:rsid w:val="00F27E0C"/>
    <w:rsid w:val="00F300FB"/>
    <w:rsid w:val="00F3045B"/>
    <w:rsid w:val="00F3059E"/>
    <w:rsid w:val="00F308E3"/>
    <w:rsid w:val="00F30934"/>
    <w:rsid w:val="00F30E4D"/>
    <w:rsid w:val="00F3104C"/>
    <w:rsid w:val="00F31172"/>
    <w:rsid w:val="00F31275"/>
    <w:rsid w:val="00F31462"/>
    <w:rsid w:val="00F315AC"/>
    <w:rsid w:val="00F316E2"/>
    <w:rsid w:val="00F318D3"/>
    <w:rsid w:val="00F31D36"/>
    <w:rsid w:val="00F3206F"/>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1C6"/>
    <w:rsid w:val="00F402A2"/>
    <w:rsid w:val="00F4048A"/>
    <w:rsid w:val="00F40630"/>
    <w:rsid w:val="00F40C1C"/>
    <w:rsid w:val="00F40FB5"/>
    <w:rsid w:val="00F40FE7"/>
    <w:rsid w:val="00F4138A"/>
    <w:rsid w:val="00F41570"/>
    <w:rsid w:val="00F41597"/>
    <w:rsid w:val="00F41637"/>
    <w:rsid w:val="00F41901"/>
    <w:rsid w:val="00F41974"/>
    <w:rsid w:val="00F4215C"/>
    <w:rsid w:val="00F423ED"/>
    <w:rsid w:val="00F4265D"/>
    <w:rsid w:val="00F4281B"/>
    <w:rsid w:val="00F428D5"/>
    <w:rsid w:val="00F42D3D"/>
    <w:rsid w:val="00F42F4A"/>
    <w:rsid w:val="00F4321F"/>
    <w:rsid w:val="00F43749"/>
    <w:rsid w:val="00F4380A"/>
    <w:rsid w:val="00F43837"/>
    <w:rsid w:val="00F43B17"/>
    <w:rsid w:val="00F43C8F"/>
    <w:rsid w:val="00F4415A"/>
    <w:rsid w:val="00F44314"/>
    <w:rsid w:val="00F448FC"/>
    <w:rsid w:val="00F44983"/>
    <w:rsid w:val="00F44BE5"/>
    <w:rsid w:val="00F4505B"/>
    <w:rsid w:val="00F4515B"/>
    <w:rsid w:val="00F45B44"/>
    <w:rsid w:val="00F45BC4"/>
    <w:rsid w:val="00F4605E"/>
    <w:rsid w:val="00F4631B"/>
    <w:rsid w:val="00F46506"/>
    <w:rsid w:val="00F466A5"/>
    <w:rsid w:val="00F46C82"/>
    <w:rsid w:val="00F47147"/>
    <w:rsid w:val="00F473C0"/>
    <w:rsid w:val="00F47493"/>
    <w:rsid w:val="00F47732"/>
    <w:rsid w:val="00F47AB9"/>
    <w:rsid w:val="00F47F8F"/>
    <w:rsid w:val="00F507BF"/>
    <w:rsid w:val="00F50803"/>
    <w:rsid w:val="00F5092D"/>
    <w:rsid w:val="00F50972"/>
    <w:rsid w:val="00F51117"/>
    <w:rsid w:val="00F511B8"/>
    <w:rsid w:val="00F511DF"/>
    <w:rsid w:val="00F513B6"/>
    <w:rsid w:val="00F51633"/>
    <w:rsid w:val="00F517E8"/>
    <w:rsid w:val="00F52085"/>
    <w:rsid w:val="00F52253"/>
    <w:rsid w:val="00F525AE"/>
    <w:rsid w:val="00F527E8"/>
    <w:rsid w:val="00F52CC7"/>
    <w:rsid w:val="00F52DED"/>
    <w:rsid w:val="00F52E48"/>
    <w:rsid w:val="00F52E88"/>
    <w:rsid w:val="00F532D5"/>
    <w:rsid w:val="00F533E7"/>
    <w:rsid w:val="00F53776"/>
    <w:rsid w:val="00F537F4"/>
    <w:rsid w:val="00F53837"/>
    <w:rsid w:val="00F54040"/>
    <w:rsid w:val="00F54672"/>
    <w:rsid w:val="00F54978"/>
    <w:rsid w:val="00F54DAA"/>
    <w:rsid w:val="00F5553B"/>
    <w:rsid w:val="00F557FB"/>
    <w:rsid w:val="00F55861"/>
    <w:rsid w:val="00F567F7"/>
    <w:rsid w:val="00F56A39"/>
    <w:rsid w:val="00F56DEA"/>
    <w:rsid w:val="00F571C9"/>
    <w:rsid w:val="00F574F6"/>
    <w:rsid w:val="00F577FF"/>
    <w:rsid w:val="00F578D6"/>
    <w:rsid w:val="00F57BB6"/>
    <w:rsid w:val="00F57CB7"/>
    <w:rsid w:val="00F6004D"/>
    <w:rsid w:val="00F6067A"/>
    <w:rsid w:val="00F607C7"/>
    <w:rsid w:val="00F608E0"/>
    <w:rsid w:val="00F60B33"/>
    <w:rsid w:val="00F60BF9"/>
    <w:rsid w:val="00F61084"/>
    <w:rsid w:val="00F610CC"/>
    <w:rsid w:val="00F612E4"/>
    <w:rsid w:val="00F61D96"/>
    <w:rsid w:val="00F61F74"/>
    <w:rsid w:val="00F620BA"/>
    <w:rsid w:val="00F6234F"/>
    <w:rsid w:val="00F624DF"/>
    <w:rsid w:val="00F6253E"/>
    <w:rsid w:val="00F62651"/>
    <w:rsid w:val="00F627D3"/>
    <w:rsid w:val="00F62B21"/>
    <w:rsid w:val="00F62CD1"/>
    <w:rsid w:val="00F630FB"/>
    <w:rsid w:val="00F63D2F"/>
    <w:rsid w:val="00F63E43"/>
    <w:rsid w:val="00F64437"/>
    <w:rsid w:val="00F64822"/>
    <w:rsid w:val="00F64A5A"/>
    <w:rsid w:val="00F654CE"/>
    <w:rsid w:val="00F655DB"/>
    <w:rsid w:val="00F6560F"/>
    <w:rsid w:val="00F65786"/>
    <w:rsid w:val="00F657E8"/>
    <w:rsid w:val="00F65D9D"/>
    <w:rsid w:val="00F66295"/>
    <w:rsid w:val="00F66398"/>
    <w:rsid w:val="00F663C1"/>
    <w:rsid w:val="00F6657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822"/>
    <w:rsid w:val="00F71921"/>
    <w:rsid w:val="00F71B85"/>
    <w:rsid w:val="00F71BD1"/>
    <w:rsid w:val="00F71FDB"/>
    <w:rsid w:val="00F72295"/>
    <w:rsid w:val="00F72334"/>
    <w:rsid w:val="00F72612"/>
    <w:rsid w:val="00F726F3"/>
    <w:rsid w:val="00F72E1B"/>
    <w:rsid w:val="00F734EB"/>
    <w:rsid w:val="00F73AA6"/>
    <w:rsid w:val="00F73AC9"/>
    <w:rsid w:val="00F73E43"/>
    <w:rsid w:val="00F73F3C"/>
    <w:rsid w:val="00F73F7F"/>
    <w:rsid w:val="00F743FB"/>
    <w:rsid w:val="00F744C6"/>
    <w:rsid w:val="00F745DC"/>
    <w:rsid w:val="00F7488A"/>
    <w:rsid w:val="00F75436"/>
    <w:rsid w:val="00F75821"/>
    <w:rsid w:val="00F758DE"/>
    <w:rsid w:val="00F7591D"/>
    <w:rsid w:val="00F75BA3"/>
    <w:rsid w:val="00F75BE4"/>
    <w:rsid w:val="00F75C8E"/>
    <w:rsid w:val="00F75EA6"/>
    <w:rsid w:val="00F763C4"/>
    <w:rsid w:val="00F76772"/>
    <w:rsid w:val="00F7690C"/>
    <w:rsid w:val="00F77826"/>
    <w:rsid w:val="00F77999"/>
    <w:rsid w:val="00F77E72"/>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08A"/>
    <w:rsid w:val="00F8547F"/>
    <w:rsid w:val="00F8567A"/>
    <w:rsid w:val="00F858C2"/>
    <w:rsid w:val="00F85A8A"/>
    <w:rsid w:val="00F85BF9"/>
    <w:rsid w:val="00F86456"/>
    <w:rsid w:val="00F8657D"/>
    <w:rsid w:val="00F8670C"/>
    <w:rsid w:val="00F86721"/>
    <w:rsid w:val="00F869C1"/>
    <w:rsid w:val="00F86E5A"/>
    <w:rsid w:val="00F87514"/>
    <w:rsid w:val="00F875BF"/>
    <w:rsid w:val="00F87912"/>
    <w:rsid w:val="00F87C2C"/>
    <w:rsid w:val="00F87D9C"/>
    <w:rsid w:val="00F90975"/>
    <w:rsid w:val="00F90ACB"/>
    <w:rsid w:val="00F90B4D"/>
    <w:rsid w:val="00F90CCD"/>
    <w:rsid w:val="00F9183D"/>
    <w:rsid w:val="00F91C6F"/>
    <w:rsid w:val="00F91F4D"/>
    <w:rsid w:val="00F9253B"/>
    <w:rsid w:val="00F93017"/>
    <w:rsid w:val="00F93203"/>
    <w:rsid w:val="00F932A1"/>
    <w:rsid w:val="00F937E7"/>
    <w:rsid w:val="00F93889"/>
    <w:rsid w:val="00F938B9"/>
    <w:rsid w:val="00F9395A"/>
    <w:rsid w:val="00F93A3D"/>
    <w:rsid w:val="00F943D5"/>
    <w:rsid w:val="00F94921"/>
    <w:rsid w:val="00F94C3B"/>
    <w:rsid w:val="00F94D71"/>
    <w:rsid w:val="00F952B2"/>
    <w:rsid w:val="00F952D9"/>
    <w:rsid w:val="00F95DF4"/>
    <w:rsid w:val="00F9624E"/>
    <w:rsid w:val="00F963E5"/>
    <w:rsid w:val="00F969C3"/>
    <w:rsid w:val="00F96F83"/>
    <w:rsid w:val="00F97026"/>
    <w:rsid w:val="00F9733B"/>
    <w:rsid w:val="00F97A1D"/>
    <w:rsid w:val="00F97C73"/>
    <w:rsid w:val="00F97CBD"/>
    <w:rsid w:val="00F97DD1"/>
    <w:rsid w:val="00FA0024"/>
    <w:rsid w:val="00FA0F3A"/>
    <w:rsid w:val="00FA1259"/>
    <w:rsid w:val="00FA141E"/>
    <w:rsid w:val="00FA16D1"/>
    <w:rsid w:val="00FA1724"/>
    <w:rsid w:val="00FA1AC4"/>
    <w:rsid w:val="00FA1B58"/>
    <w:rsid w:val="00FA1B59"/>
    <w:rsid w:val="00FA1EA8"/>
    <w:rsid w:val="00FA1EDD"/>
    <w:rsid w:val="00FA21B2"/>
    <w:rsid w:val="00FA273F"/>
    <w:rsid w:val="00FA2903"/>
    <w:rsid w:val="00FA293B"/>
    <w:rsid w:val="00FA2D80"/>
    <w:rsid w:val="00FA33EF"/>
    <w:rsid w:val="00FA355D"/>
    <w:rsid w:val="00FA3D25"/>
    <w:rsid w:val="00FA3D5B"/>
    <w:rsid w:val="00FA3DF5"/>
    <w:rsid w:val="00FA3F19"/>
    <w:rsid w:val="00FA42AD"/>
    <w:rsid w:val="00FA45FD"/>
    <w:rsid w:val="00FA4C85"/>
    <w:rsid w:val="00FA4CFC"/>
    <w:rsid w:val="00FA4EE9"/>
    <w:rsid w:val="00FA4F46"/>
    <w:rsid w:val="00FA5204"/>
    <w:rsid w:val="00FA56CF"/>
    <w:rsid w:val="00FA68BC"/>
    <w:rsid w:val="00FA68D3"/>
    <w:rsid w:val="00FA6A49"/>
    <w:rsid w:val="00FA6C8A"/>
    <w:rsid w:val="00FA731A"/>
    <w:rsid w:val="00FA73AC"/>
    <w:rsid w:val="00FA751E"/>
    <w:rsid w:val="00FA7CCC"/>
    <w:rsid w:val="00FB014E"/>
    <w:rsid w:val="00FB01BC"/>
    <w:rsid w:val="00FB0289"/>
    <w:rsid w:val="00FB0E70"/>
    <w:rsid w:val="00FB0F49"/>
    <w:rsid w:val="00FB1103"/>
    <w:rsid w:val="00FB16A9"/>
    <w:rsid w:val="00FB17D0"/>
    <w:rsid w:val="00FB1A42"/>
    <w:rsid w:val="00FB1C04"/>
    <w:rsid w:val="00FB2F61"/>
    <w:rsid w:val="00FB31FA"/>
    <w:rsid w:val="00FB3307"/>
    <w:rsid w:val="00FB335A"/>
    <w:rsid w:val="00FB33B3"/>
    <w:rsid w:val="00FB3743"/>
    <w:rsid w:val="00FB3D31"/>
    <w:rsid w:val="00FB3FAA"/>
    <w:rsid w:val="00FB4350"/>
    <w:rsid w:val="00FB466F"/>
    <w:rsid w:val="00FB46BD"/>
    <w:rsid w:val="00FB46FC"/>
    <w:rsid w:val="00FB4883"/>
    <w:rsid w:val="00FB4890"/>
    <w:rsid w:val="00FB49D3"/>
    <w:rsid w:val="00FB4C36"/>
    <w:rsid w:val="00FB4F60"/>
    <w:rsid w:val="00FB5148"/>
    <w:rsid w:val="00FB57B7"/>
    <w:rsid w:val="00FB5F95"/>
    <w:rsid w:val="00FB6092"/>
    <w:rsid w:val="00FB6386"/>
    <w:rsid w:val="00FB6503"/>
    <w:rsid w:val="00FB67D7"/>
    <w:rsid w:val="00FB6B44"/>
    <w:rsid w:val="00FB6D04"/>
    <w:rsid w:val="00FB6FA4"/>
    <w:rsid w:val="00FB6FDC"/>
    <w:rsid w:val="00FB71AB"/>
    <w:rsid w:val="00FB769E"/>
    <w:rsid w:val="00FB7BE6"/>
    <w:rsid w:val="00FB7D83"/>
    <w:rsid w:val="00FC0155"/>
    <w:rsid w:val="00FC0198"/>
    <w:rsid w:val="00FC0216"/>
    <w:rsid w:val="00FC02A8"/>
    <w:rsid w:val="00FC02C3"/>
    <w:rsid w:val="00FC0599"/>
    <w:rsid w:val="00FC0776"/>
    <w:rsid w:val="00FC0ED9"/>
    <w:rsid w:val="00FC10AA"/>
    <w:rsid w:val="00FC146F"/>
    <w:rsid w:val="00FC218E"/>
    <w:rsid w:val="00FC28D9"/>
    <w:rsid w:val="00FC2A5B"/>
    <w:rsid w:val="00FC2A91"/>
    <w:rsid w:val="00FC2FDE"/>
    <w:rsid w:val="00FC368B"/>
    <w:rsid w:val="00FC3AD3"/>
    <w:rsid w:val="00FC3B5E"/>
    <w:rsid w:val="00FC3FA8"/>
    <w:rsid w:val="00FC44B9"/>
    <w:rsid w:val="00FC45F0"/>
    <w:rsid w:val="00FC4BDE"/>
    <w:rsid w:val="00FC55CF"/>
    <w:rsid w:val="00FC58A2"/>
    <w:rsid w:val="00FC59E8"/>
    <w:rsid w:val="00FC61D7"/>
    <w:rsid w:val="00FC62F6"/>
    <w:rsid w:val="00FC65F2"/>
    <w:rsid w:val="00FC6772"/>
    <w:rsid w:val="00FC67CF"/>
    <w:rsid w:val="00FC6A31"/>
    <w:rsid w:val="00FC6B7B"/>
    <w:rsid w:val="00FC6C9B"/>
    <w:rsid w:val="00FC6DF2"/>
    <w:rsid w:val="00FC6ECD"/>
    <w:rsid w:val="00FC7065"/>
    <w:rsid w:val="00FC70AA"/>
    <w:rsid w:val="00FC7149"/>
    <w:rsid w:val="00FC7308"/>
    <w:rsid w:val="00FC743B"/>
    <w:rsid w:val="00FC74F1"/>
    <w:rsid w:val="00FC76E0"/>
    <w:rsid w:val="00FC791F"/>
    <w:rsid w:val="00FD074E"/>
    <w:rsid w:val="00FD0963"/>
    <w:rsid w:val="00FD0DB0"/>
    <w:rsid w:val="00FD11EE"/>
    <w:rsid w:val="00FD12B8"/>
    <w:rsid w:val="00FD155B"/>
    <w:rsid w:val="00FD1B0F"/>
    <w:rsid w:val="00FD1B32"/>
    <w:rsid w:val="00FD1BAC"/>
    <w:rsid w:val="00FD2073"/>
    <w:rsid w:val="00FD221B"/>
    <w:rsid w:val="00FD2337"/>
    <w:rsid w:val="00FD299C"/>
    <w:rsid w:val="00FD31E6"/>
    <w:rsid w:val="00FD3690"/>
    <w:rsid w:val="00FD384C"/>
    <w:rsid w:val="00FD3B0C"/>
    <w:rsid w:val="00FD3BAC"/>
    <w:rsid w:val="00FD46C1"/>
    <w:rsid w:val="00FD48F7"/>
    <w:rsid w:val="00FD4C57"/>
    <w:rsid w:val="00FD4E6C"/>
    <w:rsid w:val="00FD513F"/>
    <w:rsid w:val="00FD536F"/>
    <w:rsid w:val="00FD5526"/>
    <w:rsid w:val="00FD573C"/>
    <w:rsid w:val="00FD5780"/>
    <w:rsid w:val="00FD59B1"/>
    <w:rsid w:val="00FD5BB9"/>
    <w:rsid w:val="00FD5DF4"/>
    <w:rsid w:val="00FD6B38"/>
    <w:rsid w:val="00FD6FD0"/>
    <w:rsid w:val="00FD6FE4"/>
    <w:rsid w:val="00FD7435"/>
    <w:rsid w:val="00FD7CE4"/>
    <w:rsid w:val="00FD7DC7"/>
    <w:rsid w:val="00FD7E6F"/>
    <w:rsid w:val="00FD7EBB"/>
    <w:rsid w:val="00FE0222"/>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06"/>
    <w:rsid w:val="00FE5721"/>
    <w:rsid w:val="00FE5727"/>
    <w:rsid w:val="00FE6B02"/>
    <w:rsid w:val="00FE6B5D"/>
    <w:rsid w:val="00FE6C80"/>
    <w:rsid w:val="00FE6CF7"/>
    <w:rsid w:val="00FE6FC9"/>
    <w:rsid w:val="00FE7501"/>
    <w:rsid w:val="00FE7593"/>
    <w:rsid w:val="00FE7907"/>
    <w:rsid w:val="00FE7E05"/>
    <w:rsid w:val="00FF079C"/>
    <w:rsid w:val="00FF0D2D"/>
    <w:rsid w:val="00FF11B9"/>
    <w:rsid w:val="00FF1799"/>
    <w:rsid w:val="00FF1B88"/>
    <w:rsid w:val="00FF1CD8"/>
    <w:rsid w:val="00FF1D74"/>
    <w:rsid w:val="00FF21FE"/>
    <w:rsid w:val="00FF2465"/>
    <w:rsid w:val="00FF26EA"/>
    <w:rsid w:val="00FF297C"/>
    <w:rsid w:val="00FF2F0B"/>
    <w:rsid w:val="00FF3375"/>
    <w:rsid w:val="00FF3D84"/>
    <w:rsid w:val="00FF42BA"/>
    <w:rsid w:val="00FF4E36"/>
    <w:rsid w:val="00FF5350"/>
    <w:rsid w:val="00FF53B7"/>
    <w:rsid w:val="00FF55E7"/>
    <w:rsid w:val="00FF57FE"/>
    <w:rsid w:val="00FF5C2D"/>
    <w:rsid w:val="00FF6ABF"/>
    <w:rsid w:val="00FF6CB7"/>
    <w:rsid w:val="00FF6E73"/>
    <w:rsid w:val="00FF6F96"/>
    <w:rsid w:val="00FF6FDF"/>
    <w:rsid w:val="00FF7097"/>
    <w:rsid w:val="00FF7362"/>
    <w:rsid w:val="00FF742D"/>
    <w:rsid w:val="00FF7912"/>
    <w:rsid w:val="00FF7C4F"/>
    <w:rsid w:val="00FF7F8C"/>
    <w:rsid w:val="0FD54C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22778C6-4E90-4FD3-98A8-BFC603492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uiPriority w:val="99"/>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table" w:styleId="GridTable5Dark-Accent1">
    <w:name w:val="Grid Table 5 Dark Accent 1"/>
    <w:basedOn w:val="TableNormal"/>
    <w:uiPriority w:val="50"/>
    <w:rsid w:val="009771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Strong">
    <w:name w:val="Strong"/>
    <w:uiPriority w:val="22"/>
    <w:qFormat/>
    <w:rsid w:val="000D64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875788">
      <w:bodyDiv w:val="1"/>
      <w:marLeft w:val="0"/>
      <w:marRight w:val="0"/>
      <w:marTop w:val="0"/>
      <w:marBottom w:val="0"/>
      <w:divBdr>
        <w:top w:val="none" w:sz="0" w:space="0" w:color="auto"/>
        <w:left w:val="none" w:sz="0" w:space="0" w:color="auto"/>
        <w:bottom w:val="none" w:sz="0" w:space="0" w:color="auto"/>
        <w:right w:val="none" w:sz="0" w:space="0" w:color="auto"/>
      </w:divBdr>
      <w:divsChild>
        <w:div w:id="1094210302">
          <w:marLeft w:val="547"/>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1343046">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971033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0576754">
      <w:bodyDiv w:val="1"/>
      <w:marLeft w:val="0"/>
      <w:marRight w:val="0"/>
      <w:marTop w:val="0"/>
      <w:marBottom w:val="0"/>
      <w:divBdr>
        <w:top w:val="none" w:sz="0" w:space="0" w:color="auto"/>
        <w:left w:val="none" w:sz="0" w:space="0" w:color="auto"/>
        <w:bottom w:val="none" w:sz="0" w:space="0" w:color="auto"/>
        <w:right w:val="none" w:sz="0" w:space="0" w:color="auto"/>
      </w:divBdr>
    </w:div>
    <w:div w:id="268897977">
      <w:bodyDiv w:val="1"/>
      <w:marLeft w:val="0"/>
      <w:marRight w:val="0"/>
      <w:marTop w:val="0"/>
      <w:marBottom w:val="0"/>
      <w:divBdr>
        <w:top w:val="none" w:sz="0" w:space="0" w:color="auto"/>
        <w:left w:val="none" w:sz="0" w:space="0" w:color="auto"/>
        <w:bottom w:val="none" w:sz="0" w:space="0" w:color="auto"/>
        <w:right w:val="none" w:sz="0" w:space="0" w:color="auto"/>
      </w:divBdr>
      <w:divsChild>
        <w:div w:id="1969621743">
          <w:marLeft w:val="850"/>
          <w:marRight w:val="0"/>
          <w:marTop w:val="0"/>
          <w:marBottom w:val="18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0061788">
      <w:bodyDiv w:val="1"/>
      <w:marLeft w:val="0"/>
      <w:marRight w:val="0"/>
      <w:marTop w:val="0"/>
      <w:marBottom w:val="0"/>
      <w:divBdr>
        <w:top w:val="none" w:sz="0" w:space="0" w:color="auto"/>
        <w:left w:val="none" w:sz="0" w:space="0" w:color="auto"/>
        <w:bottom w:val="none" w:sz="0" w:space="0" w:color="auto"/>
        <w:right w:val="none" w:sz="0" w:space="0" w:color="auto"/>
      </w:divBdr>
      <w:divsChild>
        <w:div w:id="644549827">
          <w:marLeft w:val="274"/>
          <w:marRight w:val="0"/>
          <w:marTop w:val="180"/>
          <w:marBottom w:val="60"/>
          <w:divBdr>
            <w:top w:val="none" w:sz="0" w:space="0" w:color="auto"/>
            <w:left w:val="none" w:sz="0" w:space="0" w:color="auto"/>
            <w:bottom w:val="none" w:sz="0" w:space="0" w:color="auto"/>
            <w:right w:val="none" w:sz="0" w:space="0" w:color="auto"/>
          </w:divBdr>
        </w:div>
        <w:div w:id="807741941">
          <w:marLeft w:val="547"/>
          <w:marRight w:val="0"/>
          <w:marTop w:val="45"/>
          <w:marBottom w:val="45"/>
          <w:divBdr>
            <w:top w:val="none" w:sz="0" w:space="0" w:color="auto"/>
            <w:left w:val="none" w:sz="0" w:space="0" w:color="auto"/>
            <w:bottom w:val="none" w:sz="0" w:space="0" w:color="auto"/>
            <w:right w:val="none" w:sz="0" w:space="0" w:color="auto"/>
          </w:divBdr>
        </w:div>
        <w:div w:id="1434324198">
          <w:marLeft w:val="547"/>
          <w:marRight w:val="0"/>
          <w:marTop w:val="45"/>
          <w:marBottom w:val="45"/>
          <w:divBdr>
            <w:top w:val="none" w:sz="0" w:space="0" w:color="auto"/>
            <w:left w:val="none" w:sz="0" w:space="0" w:color="auto"/>
            <w:bottom w:val="none" w:sz="0" w:space="0" w:color="auto"/>
            <w:right w:val="none" w:sz="0" w:space="0" w:color="auto"/>
          </w:divBdr>
        </w:div>
        <w:div w:id="1727676762">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3406748">
      <w:bodyDiv w:val="1"/>
      <w:marLeft w:val="0"/>
      <w:marRight w:val="0"/>
      <w:marTop w:val="0"/>
      <w:marBottom w:val="0"/>
      <w:divBdr>
        <w:top w:val="none" w:sz="0" w:space="0" w:color="auto"/>
        <w:left w:val="none" w:sz="0" w:space="0" w:color="auto"/>
        <w:bottom w:val="none" w:sz="0" w:space="0" w:color="auto"/>
        <w:right w:val="none" w:sz="0" w:space="0" w:color="auto"/>
      </w:divBdr>
      <w:divsChild>
        <w:div w:id="12609794">
          <w:marLeft w:val="720"/>
          <w:marRight w:val="0"/>
          <w:marTop w:val="30"/>
          <w:marBottom w:val="30"/>
          <w:divBdr>
            <w:top w:val="none" w:sz="0" w:space="0" w:color="auto"/>
            <w:left w:val="none" w:sz="0" w:space="0" w:color="auto"/>
            <w:bottom w:val="none" w:sz="0" w:space="0" w:color="auto"/>
            <w:right w:val="none" w:sz="0" w:space="0" w:color="auto"/>
          </w:divBdr>
        </w:div>
        <w:div w:id="88089862">
          <w:marLeft w:val="547"/>
          <w:marRight w:val="0"/>
          <w:marTop w:val="45"/>
          <w:marBottom w:val="45"/>
          <w:divBdr>
            <w:top w:val="none" w:sz="0" w:space="0" w:color="auto"/>
            <w:left w:val="none" w:sz="0" w:space="0" w:color="auto"/>
            <w:bottom w:val="none" w:sz="0" w:space="0" w:color="auto"/>
            <w:right w:val="none" w:sz="0" w:space="0" w:color="auto"/>
          </w:divBdr>
        </w:div>
        <w:div w:id="271475531">
          <w:marLeft w:val="547"/>
          <w:marRight w:val="0"/>
          <w:marTop w:val="45"/>
          <w:marBottom w:val="45"/>
          <w:divBdr>
            <w:top w:val="none" w:sz="0" w:space="0" w:color="auto"/>
            <w:left w:val="none" w:sz="0" w:space="0" w:color="auto"/>
            <w:bottom w:val="none" w:sz="0" w:space="0" w:color="auto"/>
            <w:right w:val="none" w:sz="0" w:space="0" w:color="auto"/>
          </w:divBdr>
        </w:div>
        <w:div w:id="780950315">
          <w:marLeft w:val="720"/>
          <w:marRight w:val="0"/>
          <w:marTop w:val="30"/>
          <w:marBottom w:val="30"/>
          <w:divBdr>
            <w:top w:val="none" w:sz="0" w:space="0" w:color="auto"/>
            <w:left w:val="none" w:sz="0" w:space="0" w:color="auto"/>
            <w:bottom w:val="none" w:sz="0" w:space="0" w:color="auto"/>
            <w:right w:val="none" w:sz="0" w:space="0" w:color="auto"/>
          </w:divBdr>
        </w:div>
        <w:div w:id="928390211">
          <w:marLeft w:val="274"/>
          <w:marRight w:val="0"/>
          <w:marTop w:val="180"/>
          <w:marBottom w:val="60"/>
          <w:divBdr>
            <w:top w:val="none" w:sz="0" w:space="0" w:color="auto"/>
            <w:left w:val="none" w:sz="0" w:space="0" w:color="auto"/>
            <w:bottom w:val="none" w:sz="0" w:space="0" w:color="auto"/>
            <w:right w:val="none" w:sz="0" w:space="0" w:color="auto"/>
          </w:divBdr>
        </w:div>
        <w:div w:id="1137142329">
          <w:marLeft w:val="907"/>
          <w:marRight w:val="0"/>
          <w:marTop w:val="15"/>
          <w:marBottom w:val="15"/>
          <w:divBdr>
            <w:top w:val="none" w:sz="0" w:space="0" w:color="auto"/>
            <w:left w:val="none" w:sz="0" w:space="0" w:color="auto"/>
            <w:bottom w:val="none" w:sz="0" w:space="0" w:color="auto"/>
            <w:right w:val="none" w:sz="0" w:space="0" w:color="auto"/>
          </w:divBdr>
        </w:div>
        <w:div w:id="1297687784">
          <w:marLeft w:val="274"/>
          <w:marRight w:val="0"/>
          <w:marTop w:val="180"/>
          <w:marBottom w:val="60"/>
          <w:divBdr>
            <w:top w:val="none" w:sz="0" w:space="0" w:color="auto"/>
            <w:left w:val="none" w:sz="0" w:space="0" w:color="auto"/>
            <w:bottom w:val="none" w:sz="0" w:space="0" w:color="auto"/>
            <w:right w:val="none" w:sz="0" w:space="0" w:color="auto"/>
          </w:divBdr>
        </w:div>
        <w:div w:id="1669595777">
          <w:marLeft w:val="274"/>
          <w:marRight w:val="0"/>
          <w:marTop w:val="180"/>
          <w:marBottom w:val="60"/>
          <w:divBdr>
            <w:top w:val="none" w:sz="0" w:space="0" w:color="auto"/>
            <w:left w:val="none" w:sz="0" w:space="0" w:color="auto"/>
            <w:bottom w:val="none" w:sz="0" w:space="0" w:color="auto"/>
            <w:right w:val="none" w:sz="0" w:space="0" w:color="auto"/>
          </w:divBdr>
        </w:div>
        <w:div w:id="1723946417">
          <w:marLeft w:val="907"/>
          <w:marRight w:val="0"/>
          <w:marTop w:val="15"/>
          <w:marBottom w:val="15"/>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7399543">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13588748">
      <w:bodyDiv w:val="1"/>
      <w:marLeft w:val="0"/>
      <w:marRight w:val="0"/>
      <w:marTop w:val="0"/>
      <w:marBottom w:val="0"/>
      <w:divBdr>
        <w:top w:val="none" w:sz="0" w:space="0" w:color="auto"/>
        <w:left w:val="none" w:sz="0" w:space="0" w:color="auto"/>
        <w:bottom w:val="none" w:sz="0" w:space="0" w:color="auto"/>
        <w:right w:val="none" w:sz="0" w:space="0" w:color="auto"/>
      </w:divBdr>
      <w:divsChild>
        <w:div w:id="1349137132">
          <w:marLeft w:val="446"/>
          <w:marRight w:val="0"/>
          <w:marTop w:val="0"/>
          <w:marBottom w:val="0"/>
          <w:divBdr>
            <w:top w:val="none" w:sz="0" w:space="0" w:color="auto"/>
            <w:left w:val="none" w:sz="0" w:space="0" w:color="auto"/>
            <w:bottom w:val="none" w:sz="0" w:space="0" w:color="auto"/>
            <w:right w:val="none" w:sz="0" w:space="0" w:color="auto"/>
          </w:divBdr>
        </w:div>
        <w:div w:id="101003222">
          <w:marLeft w:val="446"/>
          <w:marRight w:val="0"/>
          <w:marTop w:val="0"/>
          <w:marBottom w:val="0"/>
          <w:divBdr>
            <w:top w:val="none" w:sz="0" w:space="0" w:color="auto"/>
            <w:left w:val="none" w:sz="0" w:space="0" w:color="auto"/>
            <w:bottom w:val="none" w:sz="0" w:space="0" w:color="auto"/>
            <w:right w:val="none" w:sz="0" w:space="0" w:color="auto"/>
          </w:divBdr>
        </w:div>
        <w:div w:id="669719790">
          <w:marLeft w:val="446"/>
          <w:marRight w:val="0"/>
          <w:marTop w:val="0"/>
          <w:marBottom w:val="0"/>
          <w:divBdr>
            <w:top w:val="none" w:sz="0" w:space="0" w:color="auto"/>
            <w:left w:val="none" w:sz="0" w:space="0" w:color="auto"/>
            <w:bottom w:val="none" w:sz="0" w:space="0" w:color="auto"/>
            <w:right w:val="none" w:sz="0" w:space="0" w:color="auto"/>
          </w:divBdr>
        </w:div>
        <w:div w:id="772823040">
          <w:marLeft w:val="446"/>
          <w:marRight w:val="0"/>
          <w:marTop w:val="0"/>
          <w:marBottom w:val="0"/>
          <w:divBdr>
            <w:top w:val="none" w:sz="0" w:space="0" w:color="auto"/>
            <w:left w:val="none" w:sz="0" w:space="0" w:color="auto"/>
            <w:bottom w:val="none" w:sz="0" w:space="0" w:color="auto"/>
            <w:right w:val="none" w:sz="0" w:space="0" w:color="auto"/>
          </w:divBdr>
        </w:div>
        <w:div w:id="994845641">
          <w:marLeft w:val="446"/>
          <w:marRight w:val="0"/>
          <w:marTop w:val="0"/>
          <w:marBottom w:val="0"/>
          <w:divBdr>
            <w:top w:val="none" w:sz="0" w:space="0" w:color="auto"/>
            <w:left w:val="none" w:sz="0" w:space="0" w:color="auto"/>
            <w:bottom w:val="none" w:sz="0" w:space="0" w:color="auto"/>
            <w:right w:val="none" w:sz="0" w:space="0" w:color="auto"/>
          </w:divBdr>
        </w:div>
        <w:div w:id="505563188">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6801283">
      <w:bodyDiv w:val="1"/>
      <w:marLeft w:val="0"/>
      <w:marRight w:val="0"/>
      <w:marTop w:val="0"/>
      <w:marBottom w:val="0"/>
      <w:divBdr>
        <w:top w:val="none" w:sz="0" w:space="0" w:color="auto"/>
        <w:left w:val="none" w:sz="0" w:space="0" w:color="auto"/>
        <w:bottom w:val="none" w:sz="0" w:space="0" w:color="auto"/>
        <w:right w:val="none" w:sz="0" w:space="0" w:color="auto"/>
      </w:divBdr>
      <w:divsChild>
        <w:div w:id="346295348">
          <w:marLeft w:val="907"/>
          <w:marRight w:val="0"/>
          <w:marTop w:val="15"/>
          <w:marBottom w:val="15"/>
          <w:divBdr>
            <w:top w:val="none" w:sz="0" w:space="0" w:color="auto"/>
            <w:left w:val="none" w:sz="0" w:space="0" w:color="auto"/>
            <w:bottom w:val="none" w:sz="0" w:space="0" w:color="auto"/>
            <w:right w:val="none" w:sz="0" w:space="0" w:color="auto"/>
          </w:divBdr>
        </w:div>
        <w:div w:id="924001723">
          <w:marLeft w:val="907"/>
          <w:marRight w:val="0"/>
          <w:marTop w:val="15"/>
          <w:marBottom w:val="15"/>
          <w:divBdr>
            <w:top w:val="none" w:sz="0" w:space="0" w:color="auto"/>
            <w:left w:val="none" w:sz="0" w:space="0" w:color="auto"/>
            <w:bottom w:val="none" w:sz="0" w:space="0" w:color="auto"/>
            <w:right w:val="none" w:sz="0" w:space="0" w:color="auto"/>
          </w:divBdr>
        </w:div>
        <w:div w:id="1056003977">
          <w:marLeft w:val="720"/>
          <w:marRight w:val="0"/>
          <w:marTop w:val="30"/>
          <w:marBottom w:val="30"/>
          <w:divBdr>
            <w:top w:val="none" w:sz="0" w:space="0" w:color="auto"/>
            <w:left w:val="none" w:sz="0" w:space="0" w:color="auto"/>
            <w:bottom w:val="none" w:sz="0" w:space="0" w:color="auto"/>
            <w:right w:val="none" w:sz="0" w:space="0" w:color="auto"/>
          </w:divBdr>
        </w:div>
        <w:div w:id="1927303112">
          <w:marLeft w:val="720"/>
          <w:marRight w:val="0"/>
          <w:marTop w:val="30"/>
          <w:marBottom w:val="3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8498094">
      <w:bodyDiv w:val="1"/>
      <w:marLeft w:val="0"/>
      <w:marRight w:val="0"/>
      <w:marTop w:val="0"/>
      <w:marBottom w:val="0"/>
      <w:divBdr>
        <w:top w:val="none" w:sz="0" w:space="0" w:color="auto"/>
        <w:left w:val="none" w:sz="0" w:space="0" w:color="auto"/>
        <w:bottom w:val="none" w:sz="0" w:space="0" w:color="auto"/>
        <w:right w:val="none" w:sz="0" w:space="0" w:color="auto"/>
      </w:divBdr>
      <w:divsChild>
        <w:div w:id="110249574">
          <w:marLeft w:val="907"/>
          <w:marRight w:val="0"/>
          <w:marTop w:val="15"/>
          <w:marBottom w:val="15"/>
          <w:divBdr>
            <w:top w:val="none" w:sz="0" w:space="0" w:color="auto"/>
            <w:left w:val="none" w:sz="0" w:space="0" w:color="auto"/>
            <w:bottom w:val="none" w:sz="0" w:space="0" w:color="auto"/>
            <w:right w:val="none" w:sz="0" w:space="0" w:color="auto"/>
          </w:divBdr>
        </w:div>
        <w:div w:id="348220078">
          <w:marLeft w:val="720"/>
          <w:marRight w:val="0"/>
          <w:marTop w:val="30"/>
          <w:marBottom w:val="30"/>
          <w:divBdr>
            <w:top w:val="none" w:sz="0" w:space="0" w:color="auto"/>
            <w:left w:val="none" w:sz="0" w:space="0" w:color="auto"/>
            <w:bottom w:val="none" w:sz="0" w:space="0" w:color="auto"/>
            <w:right w:val="none" w:sz="0" w:space="0" w:color="auto"/>
          </w:divBdr>
        </w:div>
        <w:div w:id="401220455">
          <w:marLeft w:val="274"/>
          <w:marRight w:val="0"/>
          <w:marTop w:val="180"/>
          <w:marBottom w:val="60"/>
          <w:divBdr>
            <w:top w:val="none" w:sz="0" w:space="0" w:color="auto"/>
            <w:left w:val="none" w:sz="0" w:space="0" w:color="auto"/>
            <w:bottom w:val="none" w:sz="0" w:space="0" w:color="auto"/>
            <w:right w:val="none" w:sz="0" w:space="0" w:color="auto"/>
          </w:divBdr>
        </w:div>
        <w:div w:id="885458525">
          <w:marLeft w:val="274"/>
          <w:marRight w:val="0"/>
          <w:marTop w:val="180"/>
          <w:marBottom w:val="60"/>
          <w:divBdr>
            <w:top w:val="none" w:sz="0" w:space="0" w:color="auto"/>
            <w:left w:val="none" w:sz="0" w:space="0" w:color="auto"/>
            <w:bottom w:val="none" w:sz="0" w:space="0" w:color="auto"/>
            <w:right w:val="none" w:sz="0" w:space="0" w:color="auto"/>
          </w:divBdr>
        </w:div>
        <w:div w:id="1200975516">
          <w:marLeft w:val="274"/>
          <w:marRight w:val="0"/>
          <w:marTop w:val="180"/>
          <w:marBottom w:val="60"/>
          <w:divBdr>
            <w:top w:val="none" w:sz="0" w:space="0" w:color="auto"/>
            <w:left w:val="none" w:sz="0" w:space="0" w:color="auto"/>
            <w:bottom w:val="none" w:sz="0" w:space="0" w:color="auto"/>
            <w:right w:val="none" w:sz="0" w:space="0" w:color="auto"/>
          </w:divBdr>
        </w:div>
        <w:div w:id="1419011950">
          <w:marLeft w:val="547"/>
          <w:marRight w:val="0"/>
          <w:marTop w:val="45"/>
          <w:marBottom w:val="45"/>
          <w:divBdr>
            <w:top w:val="none" w:sz="0" w:space="0" w:color="auto"/>
            <w:left w:val="none" w:sz="0" w:space="0" w:color="auto"/>
            <w:bottom w:val="none" w:sz="0" w:space="0" w:color="auto"/>
            <w:right w:val="none" w:sz="0" w:space="0" w:color="auto"/>
          </w:divBdr>
        </w:div>
        <w:div w:id="1960990586">
          <w:marLeft w:val="907"/>
          <w:marRight w:val="0"/>
          <w:marTop w:val="15"/>
          <w:marBottom w:val="15"/>
          <w:divBdr>
            <w:top w:val="none" w:sz="0" w:space="0" w:color="auto"/>
            <w:left w:val="none" w:sz="0" w:space="0" w:color="auto"/>
            <w:bottom w:val="none" w:sz="0" w:space="0" w:color="auto"/>
            <w:right w:val="none" w:sz="0" w:space="0" w:color="auto"/>
          </w:divBdr>
        </w:div>
        <w:div w:id="2085251581">
          <w:marLeft w:val="547"/>
          <w:marRight w:val="0"/>
          <w:marTop w:val="45"/>
          <w:marBottom w:val="45"/>
          <w:divBdr>
            <w:top w:val="none" w:sz="0" w:space="0" w:color="auto"/>
            <w:left w:val="none" w:sz="0" w:space="0" w:color="auto"/>
            <w:bottom w:val="none" w:sz="0" w:space="0" w:color="auto"/>
            <w:right w:val="none" w:sz="0" w:space="0" w:color="auto"/>
          </w:divBdr>
        </w:div>
        <w:div w:id="2106414426">
          <w:marLeft w:val="720"/>
          <w:marRight w:val="0"/>
          <w:marTop w:val="30"/>
          <w:marBottom w:val="3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288296">
      <w:bodyDiv w:val="1"/>
      <w:marLeft w:val="0"/>
      <w:marRight w:val="0"/>
      <w:marTop w:val="0"/>
      <w:marBottom w:val="0"/>
      <w:divBdr>
        <w:top w:val="none" w:sz="0" w:space="0" w:color="auto"/>
        <w:left w:val="none" w:sz="0" w:space="0" w:color="auto"/>
        <w:bottom w:val="none" w:sz="0" w:space="0" w:color="auto"/>
        <w:right w:val="none" w:sz="0" w:space="0" w:color="auto"/>
      </w:divBdr>
      <w:divsChild>
        <w:div w:id="329329062">
          <w:marLeft w:val="274"/>
          <w:marRight w:val="0"/>
          <w:marTop w:val="0"/>
          <w:marBottom w:val="180"/>
          <w:divBdr>
            <w:top w:val="none" w:sz="0" w:space="0" w:color="auto"/>
            <w:left w:val="none" w:sz="0" w:space="0" w:color="auto"/>
            <w:bottom w:val="none" w:sz="0" w:space="0" w:color="auto"/>
            <w:right w:val="none" w:sz="0" w:space="0" w:color="auto"/>
          </w:divBdr>
        </w:div>
        <w:div w:id="1378044759">
          <w:marLeft w:val="994"/>
          <w:marRight w:val="0"/>
          <w:marTop w:val="0"/>
          <w:marBottom w:val="180"/>
          <w:divBdr>
            <w:top w:val="none" w:sz="0" w:space="0" w:color="auto"/>
            <w:left w:val="none" w:sz="0" w:space="0" w:color="auto"/>
            <w:bottom w:val="none" w:sz="0" w:space="0" w:color="auto"/>
            <w:right w:val="none" w:sz="0" w:space="0" w:color="auto"/>
          </w:divBdr>
        </w:div>
        <w:div w:id="162942273">
          <w:marLeft w:val="994"/>
          <w:marRight w:val="0"/>
          <w:marTop w:val="0"/>
          <w:marBottom w:val="180"/>
          <w:divBdr>
            <w:top w:val="none" w:sz="0" w:space="0" w:color="auto"/>
            <w:left w:val="none" w:sz="0" w:space="0" w:color="auto"/>
            <w:bottom w:val="none" w:sz="0" w:space="0" w:color="auto"/>
            <w:right w:val="none" w:sz="0" w:space="0" w:color="auto"/>
          </w:divBdr>
        </w:div>
      </w:divsChild>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4229973">
      <w:bodyDiv w:val="1"/>
      <w:marLeft w:val="0"/>
      <w:marRight w:val="0"/>
      <w:marTop w:val="0"/>
      <w:marBottom w:val="0"/>
      <w:divBdr>
        <w:top w:val="none" w:sz="0" w:space="0" w:color="auto"/>
        <w:left w:val="none" w:sz="0" w:space="0" w:color="auto"/>
        <w:bottom w:val="none" w:sz="0" w:space="0" w:color="auto"/>
        <w:right w:val="none" w:sz="0" w:space="0" w:color="auto"/>
      </w:divBdr>
      <w:divsChild>
        <w:div w:id="1762675302">
          <w:marLeft w:val="274"/>
          <w:marRight w:val="0"/>
          <w:marTop w:val="0"/>
          <w:marBottom w:val="180"/>
          <w:divBdr>
            <w:top w:val="none" w:sz="0" w:space="0" w:color="auto"/>
            <w:left w:val="none" w:sz="0" w:space="0" w:color="auto"/>
            <w:bottom w:val="none" w:sz="0" w:space="0" w:color="auto"/>
            <w:right w:val="none" w:sz="0" w:space="0" w:color="auto"/>
          </w:divBdr>
        </w:div>
        <w:div w:id="2021853353">
          <w:marLeft w:val="994"/>
          <w:marRight w:val="0"/>
          <w:marTop w:val="0"/>
          <w:marBottom w:val="180"/>
          <w:divBdr>
            <w:top w:val="none" w:sz="0" w:space="0" w:color="auto"/>
            <w:left w:val="none" w:sz="0" w:space="0" w:color="auto"/>
            <w:bottom w:val="none" w:sz="0" w:space="0" w:color="auto"/>
            <w:right w:val="none" w:sz="0" w:space="0" w:color="auto"/>
          </w:divBdr>
        </w:div>
        <w:div w:id="518204842">
          <w:marLeft w:val="994"/>
          <w:marRight w:val="0"/>
          <w:marTop w:val="0"/>
          <w:marBottom w:val="180"/>
          <w:divBdr>
            <w:top w:val="none" w:sz="0" w:space="0" w:color="auto"/>
            <w:left w:val="none" w:sz="0" w:space="0" w:color="auto"/>
            <w:bottom w:val="none" w:sz="0" w:space="0" w:color="auto"/>
            <w:right w:val="none" w:sz="0" w:space="0" w:color="auto"/>
          </w:divBdr>
        </w:div>
      </w:divsChild>
    </w:div>
    <w:div w:id="1770546772">
      <w:bodyDiv w:val="1"/>
      <w:marLeft w:val="0"/>
      <w:marRight w:val="0"/>
      <w:marTop w:val="0"/>
      <w:marBottom w:val="0"/>
      <w:divBdr>
        <w:top w:val="none" w:sz="0" w:space="0" w:color="auto"/>
        <w:left w:val="none" w:sz="0" w:space="0" w:color="auto"/>
        <w:bottom w:val="none" w:sz="0" w:space="0" w:color="auto"/>
        <w:right w:val="none" w:sz="0" w:space="0" w:color="auto"/>
      </w:divBdr>
      <w:divsChild>
        <w:div w:id="1077939858">
          <w:marLeft w:val="547"/>
          <w:marRight w:val="0"/>
          <w:marTop w:val="45"/>
          <w:marBottom w:val="45"/>
          <w:divBdr>
            <w:top w:val="none" w:sz="0" w:space="0" w:color="auto"/>
            <w:left w:val="none" w:sz="0" w:space="0" w:color="auto"/>
            <w:bottom w:val="none" w:sz="0" w:space="0" w:color="auto"/>
            <w:right w:val="none" w:sz="0" w:space="0" w:color="auto"/>
          </w:divBdr>
        </w:div>
        <w:div w:id="1445614807">
          <w:marLeft w:val="274"/>
          <w:marRight w:val="0"/>
          <w:marTop w:val="180"/>
          <w:marBottom w:val="60"/>
          <w:divBdr>
            <w:top w:val="none" w:sz="0" w:space="0" w:color="auto"/>
            <w:left w:val="none" w:sz="0" w:space="0" w:color="auto"/>
            <w:bottom w:val="none" w:sz="0" w:space="0" w:color="auto"/>
            <w:right w:val="none" w:sz="0" w:space="0" w:color="auto"/>
          </w:divBdr>
        </w:div>
        <w:div w:id="1795903453">
          <w:marLeft w:val="547"/>
          <w:marRight w:val="0"/>
          <w:marTop w:val="45"/>
          <w:marBottom w:val="45"/>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990597">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1087729">
      <w:bodyDiv w:val="1"/>
      <w:marLeft w:val="0"/>
      <w:marRight w:val="0"/>
      <w:marTop w:val="0"/>
      <w:marBottom w:val="0"/>
      <w:divBdr>
        <w:top w:val="none" w:sz="0" w:space="0" w:color="auto"/>
        <w:left w:val="none" w:sz="0" w:space="0" w:color="auto"/>
        <w:bottom w:val="none" w:sz="0" w:space="0" w:color="auto"/>
        <w:right w:val="none" w:sz="0" w:space="0" w:color="auto"/>
      </w:divBdr>
      <w:divsChild>
        <w:div w:id="1922136381">
          <w:marLeft w:val="274"/>
          <w:marRight w:val="0"/>
          <w:marTop w:val="180"/>
          <w:marBottom w:val="60"/>
          <w:divBdr>
            <w:top w:val="none" w:sz="0" w:space="0" w:color="auto"/>
            <w:left w:val="none" w:sz="0" w:space="0" w:color="auto"/>
            <w:bottom w:val="none" w:sz="0" w:space="0" w:color="auto"/>
            <w:right w:val="none" w:sz="0" w:space="0" w:color="auto"/>
          </w:divBdr>
        </w:div>
        <w:div w:id="757364296">
          <w:marLeft w:val="274"/>
          <w:marRight w:val="0"/>
          <w:marTop w:val="180"/>
          <w:marBottom w:val="60"/>
          <w:divBdr>
            <w:top w:val="none" w:sz="0" w:space="0" w:color="auto"/>
            <w:left w:val="none" w:sz="0" w:space="0" w:color="auto"/>
            <w:bottom w:val="none" w:sz="0" w:space="0" w:color="auto"/>
            <w:right w:val="none" w:sz="0" w:space="0" w:color="auto"/>
          </w:divBdr>
        </w:div>
        <w:div w:id="425612769">
          <w:marLeft w:val="274"/>
          <w:marRight w:val="0"/>
          <w:marTop w:val="180"/>
          <w:marBottom w:val="60"/>
          <w:divBdr>
            <w:top w:val="none" w:sz="0" w:space="0" w:color="auto"/>
            <w:left w:val="none" w:sz="0" w:space="0" w:color="auto"/>
            <w:bottom w:val="none" w:sz="0" w:space="0" w:color="auto"/>
            <w:right w:val="none" w:sz="0" w:space="0" w:color="auto"/>
          </w:divBdr>
        </w:div>
        <w:div w:id="149297483">
          <w:marLeft w:val="274"/>
          <w:marRight w:val="0"/>
          <w:marTop w:val="180"/>
          <w:marBottom w:val="60"/>
          <w:divBdr>
            <w:top w:val="none" w:sz="0" w:space="0" w:color="auto"/>
            <w:left w:val="none" w:sz="0" w:space="0" w:color="auto"/>
            <w:bottom w:val="none" w:sz="0" w:space="0" w:color="auto"/>
            <w:right w:val="none" w:sz="0" w:space="0" w:color="auto"/>
          </w:divBdr>
        </w:div>
        <w:div w:id="1712069201">
          <w:marLeft w:val="274"/>
          <w:marRight w:val="0"/>
          <w:marTop w:val="180"/>
          <w:marBottom w:val="60"/>
          <w:divBdr>
            <w:top w:val="none" w:sz="0" w:space="0" w:color="auto"/>
            <w:left w:val="none" w:sz="0" w:space="0" w:color="auto"/>
            <w:bottom w:val="none" w:sz="0" w:space="0" w:color="auto"/>
            <w:right w:val="none" w:sz="0" w:space="0" w:color="auto"/>
          </w:divBdr>
        </w:div>
        <w:div w:id="1181891536">
          <w:marLeft w:val="274"/>
          <w:marRight w:val="0"/>
          <w:marTop w:val="180"/>
          <w:marBottom w:val="60"/>
          <w:divBdr>
            <w:top w:val="none" w:sz="0" w:space="0" w:color="auto"/>
            <w:left w:val="none" w:sz="0" w:space="0" w:color="auto"/>
            <w:bottom w:val="none" w:sz="0" w:space="0" w:color="auto"/>
            <w:right w:val="none" w:sz="0" w:space="0" w:color="auto"/>
          </w:divBdr>
        </w:div>
        <w:div w:id="412240904">
          <w:marLeft w:val="274"/>
          <w:marRight w:val="0"/>
          <w:marTop w:val="180"/>
          <w:marBottom w:val="6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941256">
      <w:bodyDiv w:val="1"/>
      <w:marLeft w:val="0"/>
      <w:marRight w:val="0"/>
      <w:marTop w:val="0"/>
      <w:marBottom w:val="0"/>
      <w:divBdr>
        <w:top w:val="none" w:sz="0" w:space="0" w:color="auto"/>
        <w:left w:val="none" w:sz="0" w:space="0" w:color="auto"/>
        <w:bottom w:val="none" w:sz="0" w:space="0" w:color="auto"/>
        <w:right w:val="none" w:sz="0" w:space="0" w:color="auto"/>
      </w:divBdr>
      <w:divsChild>
        <w:div w:id="236405690">
          <w:marLeft w:val="720"/>
          <w:marRight w:val="0"/>
          <w:marTop w:val="30"/>
          <w:marBottom w:val="30"/>
          <w:divBdr>
            <w:top w:val="none" w:sz="0" w:space="0" w:color="auto"/>
            <w:left w:val="none" w:sz="0" w:space="0" w:color="auto"/>
            <w:bottom w:val="none" w:sz="0" w:space="0" w:color="auto"/>
            <w:right w:val="none" w:sz="0" w:space="0" w:color="auto"/>
          </w:divBdr>
        </w:div>
        <w:div w:id="474840620">
          <w:marLeft w:val="547"/>
          <w:marRight w:val="0"/>
          <w:marTop w:val="45"/>
          <w:marBottom w:val="45"/>
          <w:divBdr>
            <w:top w:val="none" w:sz="0" w:space="0" w:color="auto"/>
            <w:left w:val="none" w:sz="0" w:space="0" w:color="auto"/>
            <w:bottom w:val="none" w:sz="0" w:space="0" w:color="auto"/>
            <w:right w:val="none" w:sz="0" w:space="0" w:color="auto"/>
          </w:divBdr>
        </w:div>
        <w:div w:id="592784934">
          <w:marLeft w:val="547"/>
          <w:marRight w:val="0"/>
          <w:marTop w:val="45"/>
          <w:marBottom w:val="45"/>
          <w:divBdr>
            <w:top w:val="none" w:sz="0" w:space="0" w:color="auto"/>
            <w:left w:val="none" w:sz="0" w:space="0" w:color="auto"/>
            <w:bottom w:val="none" w:sz="0" w:space="0" w:color="auto"/>
            <w:right w:val="none" w:sz="0" w:space="0" w:color="auto"/>
          </w:divBdr>
        </w:div>
        <w:div w:id="645015516">
          <w:marLeft w:val="547"/>
          <w:marRight w:val="0"/>
          <w:marTop w:val="45"/>
          <w:marBottom w:val="45"/>
          <w:divBdr>
            <w:top w:val="none" w:sz="0" w:space="0" w:color="auto"/>
            <w:left w:val="none" w:sz="0" w:space="0" w:color="auto"/>
            <w:bottom w:val="none" w:sz="0" w:space="0" w:color="auto"/>
            <w:right w:val="none" w:sz="0" w:space="0" w:color="auto"/>
          </w:divBdr>
        </w:div>
        <w:div w:id="996301215">
          <w:marLeft w:val="720"/>
          <w:marRight w:val="0"/>
          <w:marTop w:val="30"/>
          <w:marBottom w:val="30"/>
          <w:divBdr>
            <w:top w:val="none" w:sz="0" w:space="0" w:color="auto"/>
            <w:left w:val="none" w:sz="0" w:space="0" w:color="auto"/>
            <w:bottom w:val="none" w:sz="0" w:space="0" w:color="auto"/>
            <w:right w:val="none" w:sz="0" w:space="0" w:color="auto"/>
          </w:divBdr>
        </w:div>
        <w:div w:id="1462529647">
          <w:marLeft w:val="274"/>
          <w:marRight w:val="0"/>
          <w:marTop w:val="180"/>
          <w:marBottom w:val="60"/>
          <w:divBdr>
            <w:top w:val="none" w:sz="0" w:space="0" w:color="auto"/>
            <w:left w:val="none" w:sz="0" w:space="0" w:color="auto"/>
            <w:bottom w:val="none" w:sz="0" w:space="0" w:color="auto"/>
            <w:right w:val="none" w:sz="0" w:space="0" w:color="auto"/>
          </w:divBdr>
        </w:div>
        <w:div w:id="2015105601">
          <w:marLeft w:val="274"/>
          <w:marRight w:val="0"/>
          <w:marTop w:val="180"/>
          <w:marBottom w:val="6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E6JD2UEEJPRS-1285206665-5826</_dlc_DocId>
    <_dlc_DocIdUrl xmlns="6644bbd9-135b-4773-ad84-bc84a2f6263e">
      <Url>https://qualcomm.sharepoint.com/teams/LocationTechnology/ExternalFocus/_layouts/15/DocIdRedir.aspx?ID=E6JD2UEEJPRS-1285206665-5826</Url>
      <Description>E6JD2UEEJPRS-1285206665-5826</Description>
    </_dlc_DocIdUrl>
    <_dlc_DocIdPersistId xmlns="6644bbd9-135b-4773-ad84-bc84a2f6263e"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033153-3DC2-4BFA-B49F-133562AA3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1D83D-3D8E-42DF-A09B-E7B67A76DDEC}">
  <ds:schemaRefs>
    <ds:schemaRef ds:uri="http://purl.org/dc/dcmitype/"/>
    <ds:schemaRef ds:uri="http://purl.org/dc/elements/1.1/"/>
    <ds:schemaRef ds:uri="http://schemas.microsoft.com/office/2006/metadata/properties"/>
    <ds:schemaRef ds:uri="http://schemas.microsoft.com/office/infopath/2007/PartnerControls"/>
    <ds:schemaRef ds:uri="6644bbd9-135b-4773-ad84-bc84a2f6263e"/>
    <ds:schemaRef ds:uri="de8d2dfa-979f-47b0-a18e-510b98b44c94"/>
    <ds:schemaRef ds:uri="http://schemas.microsoft.com/sharepoint/v4"/>
    <ds:schemaRef ds:uri="http://schemas.microsoft.com/office/2006/documentManagement/types"/>
    <ds:schemaRef ds:uri="http://purl.org/dc/terms/"/>
    <ds:schemaRef ds:uri="http://schemas.openxmlformats.org/package/2006/metadata/core-properties"/>
    <ds:schemaRef ds:uri="3f86cff9-cbc4-4c3f-9ae1-ee06ea2700eb"/>
    <ds:schemaRef ds:uri="http://www.w3.org/XML/1998/namespace"/>
  </ds:schemaRefs>
</ds:datastoreItem>
</file>

<file path=customXml/itemProps3.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BEE7E08B-173D-4734-BCE5-792D89BB82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21035</TotalTime>
  <Pages>10</Pages>
  <Words>4471</Words>
  <Characters>25490</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29902</CharactersWithSpaces>
  <SharedDoc>false</SharedDoc>
  <HLinks>
    <vt:vector size="6" baseType="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3268</cp:revision>
  <cp:lastPrinted>2018-09-27T14:55:00Z</cp:lastPrinted>
  <dcterms:created xsi:type="dcterms:W3CDTF">2019-10-18T08:39:00Z</dcterms:created>
  <dcterms:modified xsi:type="dcterms:W3CDTF">2023-08-11T06:39:00Z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946ca06a-4124-4acc-b494-46a55823af6e</vt:lpwstr>
  </property>
  <property fmtid="{D5CDD505-2E9C-101B-9397-08002B2CF9AE}" pid="16" name="Tags">
    <vt:lpwstr/>
  </property>
  <property fmtid="{D5CDD505-2E9C-101B-9397-08002B2CF9AE}" pid="17" name="Order">
    <vt:r8>154800</vt:r8>
  </property>
  <property fmtid="{D5CDD505-2E9C-101B-9397-08002B2CF9AE}" pid="18" name="URL">
    <vt:lpwstr/>
  </property>
</Properties>
</file>