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288D7" w14:textId="0A520FCA" w:rsidR="00DA6CF4" w:rsidRPr="00DA6CF4" w:rsidRDefault="00DA6CF4" w:rsidP="00DA6CF4">
      <w:pPr>
        <w:tabs>
          <w:tab w:val="left" w:pos="3421"/>
        </w:tabs>
        <w:spacing w:after="0"/>
        <w:rPr>
          <w:rFonts w:ascii="Arial" w:hAnsi="Arial" w:cs="Arial"/>
          <w:b/>
          <w:bCs/>
          <w:sz w:val="24"/>
          <w:szCs w:val="18"/>
        </w:rPr>
      </w:pPr>
      <w:r w:rsidRPr="00DA6CF4">
        <w:rPr>
          <w:rFonts w:ascii="Arial" w:hAnsi="Arial" w:cs="Arial"/>
          <w:b/>
          <w:bCs/>
          <w:sz w:val="24"/>
          <w:szCs w:val="18"/>
        </w:rPr>
        <w:t>3GPP TSG RAN WG1 #114</w:t>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Pr="00DA6CF4">
        <w:rPr>
          <w:rFonts w:ascii="Arial" w:hAnsi="Arial" w:cs="Arial"/>
          <w:b/>
          <w:bCs/>
          <w:sz w:val="24"/>
          <w:szCs w:val="18"/>
        </w:rPr>
        <w:tab/>
      </w:r>
      <w:r w:rsidR="00A74DA4" w:rsidRPr="00A74DA4">
        <w:rPr>
          <w:rFonts w:ascii="Arial" w:hAnsi="Arial" w:cs="Arial"/>
          <w:b/>
          <w:bCs/>
          <w:sz w:val="24"/>
          <w:szCs w:val="18"/>
        </w:rPr>
        <w:t>R1-2307935</w:t>
      </w:r>
    </w:p>
    <w:p w14:paraId="452B78E9" w14:textId="79B0BF6A" w:rsidR="002326BE" w:rsidRDefault="00DA6CF4" w:rsidP="00DA6CF4">
      <w:pPr>
        <w:tabs>
          <w:tab w:val="left" w:pos="3421"/>
        </w:tabs>
        <w:spacing w:after="0"/>
        <w:rPr>
          <w:rFonts w:ascii="Arial" w:hAnsi="Arial" w:cs="Arial"/>
          <w:b/>
          <w:bCs/>
          <w:sz w:val="24"/>
          <w:szCs w:val="18"/>
        </w:rPr>
      </w:pPr>
      <w:r w:rsidRPr="00DA6CF4">
        <w:rPr>
          <w:rFonts w:ascii="Arial" w:hAnsi="Arial" w:cs="Arial"/>
          <w:b/>
          <w:bCs/>
          <w:sz w:val="24"/>
          <w:szCs w:val="18"/>
        </w:rPr>
        <w:t>Toulouse, France, August 21st – August 25th, 2023</w:t>
      </w:r>
    </w:p>
    <w:p w14:paraId="44B0EED5" w14:textId="77777777" w:rsidR="00DA6CF4" w:rsidRPr="00297340" w:rsidRDefault="00DA6CF4" w:rsidP="00DA6CF4">
      <w:pPr>
        <w:tabs>
          <w:tab w:val="left" w:pos="3421"/>
        </w:tabs>
        <w:spacing w:after="0"/>
        <w:rPr>
          <w:rFonts w:ascii="Arial" w:eastAsia="MS Mincho" w:hAnsi="Arial"/>
          <w:b/>
          <w:sz w:val="24"/>
          <w:lang w:val="en-US"/>
        </w:rPr>
      </w:pPr>
    </w:p>
    <w:p w14:paraId="0F134D7F" w14:textId="75AB67F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7F4F30">
        <w:rPr>
          <w:rFonts w:ascii="Arial" w:eastAsia="MS Mincho" w:hAnsi="Arial"/>
          <w:sz w:val="24"/>
        </w:rPr>
        <w:t>.</w:t>
      </w:r>
      <w:r w:rsidR="00AE7BE6">
        <w:rPr>
          <w:rFonts w:ascii="Arial" w:eastAsia="MS Mincho" w:hAnsi="Arial"/>
          <w:sz w:val="24"/>
        </w:rPr>
        <w:t>4</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01656C53"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70566">
        <w:rPr>
          <w:rFonts w:ascii="Arial" w:eastAsia="MS Mincho" w:hAnsi="Arial"/>
          <w:sz w:val="24"/>
        </w:rPr>
        <w:t xml:space="preserve">Discussion on </w:t>
      </w:r>
      <w:r w:rsidR="002A384A">
        <w:rPr>
          <w:rFonts w:ascii="Arial" w:eastAsia="MS Mincho" w:hAnsi="Arial"/>
          <w:sz w:val="24"/>
        </w:rPr>
        <w:t>Bandwidth aggregation for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7609D1A7" w14:textId="5A8D68B5" w:rsidR="000B539A" w:rsidRDefault="00321CEB" w:rsidP="00BF19D7">
      <w:pPr>
        <w:pStyle w:val="3GPPText"/>
        <w:spacing w:before="0" w:after="0"/>
        <w:rPr>
          <w:rFonts w:eastAsia="Malgun Gothic"/>
          <w:sz w:val="24"/>
          <w:szCs w:val="24"/>
          <w:lang w:val="en-GB"/>
        </w:rPr>
      </w:pPr>
      <w:r>
        <w:rPr>
          <w:rFonts w:eastAsia="Malgun Gothic"/>
          <w:sz w:val="24"/>
          <w:szCs w:val="24"/>
          <w:lang w:val="en-GB"/>
        </w:rPr>
        <w:t>In RAN</w:t>
      </w:r>
      <w:r w:rsidR="0026317E">
        <w:rPr>
          <w:rFonts w:eastAsia="Malgun Gothic"/>
          <w:sz w:val="24"/>
          <w:szCs w:val="24"/>
          <w:lang w:val="en-GB"/>
        </w:rPr>
        <w:t>1</w:t>
      </w:r>
      <w:r w:rsidR="00431BFF">
        <w:rPr>
          <w:rFonts w:eastAsia="Malgun Gothic"/>
          <w:sz w:val="24"/>
          <w:szCs w:val="24"/>
          <w:lang w:val="en-GB"/>
        </w:rPr>
        <w:t>#</w:t>
      </w:r>
      <w:r w:rsidR="0026317E">
        <w:rPr>
          <w:rFonts w:eastAsia="Malgun Gothic"/>
          <w:sz w:val="24"/>
          <w:szCs w:val="24"/>
          <w:lang w:val="en-GB"/>
        </w:rPr>
        <w:t>11</w:t>
      </w:r>
      <w:r w:rsidR="00E31BCD">
        <w:rPr>
          <w:rFonts w:eastAsia="Malgun Gothic"/>
          <w:sz w:val="24"/>
          <w:szCs w:val="24"/>
          <w:lang w:val="en-GB"/>
        </w:rPr>
        <w:t>3</w:t>
      </w:r>
      <w:r w:rsidR="00431BFF">
        <w:rPr>
          <w:rFonts w:eastAsia="Malgun Gothic"/>
          <w:sz w:val="24"/>
          <w:szCs w:val="24"/>
          <w:lang w:val="en-GB"/>
        </w:rPr>
        <w:t xml:space="preserve">, the following </w:t>
      </w:r>
      <w:r w:rsidR="0026317E">
        <w:rPr>
          <w:rFonts w:eastAsia="Malgun Gothic"/>
          <w:sz w:val="24"/>
          <w:szCs w:val="24"/>
          <w:lang w:val="en-GB"/>
        </w:rPr>
        <w:t>agreements</w:t>
      </w:r>
      <w:r w:rsidR="00431BFF">
        <w:rPr>
          <w:rFonts w:eastAsia="Malgun Gothic"/>
          <w:sz w:val="24"/>
          <w:szCs w:val="24"/>
          <w:lang w:val="en-GB"/>
        </w:rPr>
        <w:t xml:space="preserve"> </w:t>
      </w:r>
      <w:r w:rsidR="0026317E">
        <w:rPr>
          <w:rFonts w:eastAsia="Malgun Gothic"/>
          <w:sz w:val="24"/>
          <w:szCs w:val="24"/>
          <w:lang w:val="en-GB"/>
        </w:rPr>
        <w:t xml:space="preserve">were made with regards to this </w:t>
      </w:r>
      <w:r w:rsidR="00AA4E36">
        <w:rPr>
          <w:rFonts w:eastAsia="Malgun Gothic"/>
          <w:sz w:val="24"/>
          <w:szCs w:val="24"/>
          <w:lang w:val="en-GB"/>
        </w:rPr>
        <w:t xml:space="preserve">objective: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1E6C5C" w14:paraId="750187BD" w14:textId="77777777" w:rsidTr="00E0283B">
        <w:tc>
          <w:tcPr>
            <w:tcW w:w="9629" w:type="dxa"/>
          </w:tcPr>
          <w:p w14:paraId="2B78015F" w14:textId="77777777" w:rsidR="00EB6EF5" w:rsidRDefault="00EB6EF5" w:rsidP="00EB6EF5">
            <w:pPr>
              <w:snapToGrid w:val="0"/>
              <w:spacing w:after="0"/>
              <w:rPr>
                <w:rFonts w:cs="Times"/>
                <w:b/>
                <w:bCs/>
              </w:rPr>
            </w:pPr>
            <w:r w:rsidRPr="00B83AAF">
              <w:rPr>
                <w:rFonts w:cs="Times"/>
                <w:b/>
                <w:bCs/>
                <w:highlight w:val="green"/>
              </w:rPr>
              <w:t>Agreement</w:t>
            </w:r>
          </w:p>
          <w:p w14:paraId="35D97141" w14:textId="77777777" w:rsidR="00EB6EF5" w:rsidRDefault="00EB6EF5" w:rsidP="00EB6EF5">
            <w:pPr>
              <w:snapToGrid w:val="0"/>
              <w:spacing w:after="0"/>
              <w:rPr>
                <w:rFonts w:cs="Times"/>
                <w:b/>
                <w:bCs/>
                <w:u w:val="single"/>
              </w:rPr>
            </w:pPr>
            <w:r>
              <w:rPr>
                <w:rFonts w:cs="Times"/>
                <w:bCs/>
              </w:rPr>
              <w:t xml:space="preserve">For PRS bandwidth aggregation between PRS in two or three different PFLs, the following are needed for the aggregated PRS resources </w:t>
            </w:r>
            <w:r>
              <w:rPr>
                <w:rFonts w:eastAsia="SimSun" w:cs="Times" w:hint="eastAsia"/>
                <w:bCs/>
                <w:lang w:val="en-US" w:eastAsia="zh-CN"/>
              </w:rPr>
              <w:t xml:space="preserve">for </w:t>
            </w:r>
            <w:r>
              <w:rPr>
                <w:rFonts w:cs="Times"/>
                <w:bCs/>
              </w:rPr>
              <w:t>a TRP:</w:t>
            </w:r>
          </w:p>
          <w:p w14:paraId="71DA98FC" w14:textId="77777777" w:rsidR="00EB6EF5" w:rsidRDefault="00EB6EF5" w:rsidP="00EB6EF5">
            <w:pPr>
              <w:numPr>
                <w:ilvl w:val="0"/>
                <w:numId w:val="10"/>
              </w:numPr>
              <w:snapToGrid w:val="0"/>
              <w:spacing w:after="0"/>
              <w:contextualSpacing/>
              <w:rPr>
                <w:rFonts w:eastAsia="SimSun" w:cs="Times"/>
              </w:rPr>
            </w:pPr>
            <w:r>
              <w:rPr>
                <w:rFonts w:cs="Times"/>
              </w:rPr>
              <w:t>The same periodicity and slot offset</w:t>
            </w:r>
          </w:p>
          <w:p w14:paraId="6A2BFB99" w14:textId="77777777" w:rsidR="00EB6EF5" w:rsidRDefault="00EB6EF5" w:rsidP="00EB6EF5">
            <w:pPr>
              <w:numPr>
                <w:ilvl w:val="0"/>
                <w:numId w:val="10"/>
              </w:numPr>
              <w:snapToGrid w:val="0"/>
              <w:spacing w:after="0"/>
              <w:contextualSpacing/>
              <w:rPr>
                <w:rFonts w:eastAsia="SimSun" w:cs="Times"/>
              </w:rPr>
            </w:pPr>
            <w:r>
              <w:rPr>
                <w:rFonts w:cs="Times"/>
              </w:rPr>
              <w:t>The same muting pattern</w:t>
            </w:r>
          </w:p>
          <w:p w14:paraId="346006C2" w14:textId="77777777" w:rsidR="00EB6EF5" w:rsidRDefault="00EB6EF5" w:rsidP="00EB6EF5">
            <w:pPr>
              <w:numPr>
                <w:ilvl w:val="0"/>
                <w:numId w:val="10"/>
              </w:numPr>
              <w:snapToGrid w:val="0"/>
              <w:spacing w:after="0"/>
              <w:contextualSpacing/>
              <w:rPr>
                <w:rFonts w:cs="Times"/>
              </w:rPr>
            </w:pPr>
            <w:r>
              <w:rPr>
                <w:rFonts w:cs="Times"/>
              </w:rPr>
              <w:t xml:space="preserve">The same </w:t>
            </w:r>
            <w:r>
              <w:rPr>
                <w:rFonts w:cs="Times"/>
                <w:i/>
                <w:iCs/>
              </w:rPr>
              <w:t>NR-DL-PRS-SFN0-Offset</w:t>
            </w:r>
            <w:r>
              <w:rPr>
                <w:rFonts w:cs="Times"/>
              </w:rPr>
              <w:t xml:space="preserve"> value</w:t>
            </w:r>
          </w:p>
          <w:p w14:paraId="62F002B6" w14:textId="77777777" w:rsidR="00EB6EF5" w:rsidRPr="00A02C03" w:rsidRDefault="00EB6EF5" w:rsidP="00EB6EF5">
            <w:pPr>
              <w:numPr>
                <w:ilvl w:val="0"/>
                <w:numId w:val="10"/>
              </w:numPr>
              <w:snapToGrid w:val="0"/>
              <w:spacing w:before="120" w:after="0"/>
              <w:ind w:hanging="363"/>
              <w:contextualSpacing/>
              <w:rPr>
                <w:rFonts w:eastAsia="SimSun"/>
              </w:rPr>
            </w:pPr>
            <w:r w:rsidRPr="00A02C03">
              <w:rPr>
                <w:rFonts w:eastAsia="SimSun"/>
              </w:rPr>
              <w:t xml:space="preserve">UE </w:t>
            </w:r>
            <w:r w:rsidRPr="00A02C03">
              <w:rPr>
                <w:rFonts w:eastAsia="SimSun" w:hint="eastAsia"/>
                <w:lang w:val="en-US" w:eastAsia="zh-CN"/>
              </w:rPr>
              <w:t>expects</w:t>
            </w:r>
            <w:r w:rsidRPr="00A02C03">
              <w:rPr>
                <w:rFonts w:eastAsia="SimSun"/>
              </w:rPr>
              <w:t xml:space="preserve"> to be configured with PRS resources that maintain a per-symbol uniformly spaced PRS pattern across aggregated bandwidths</w:t>
            </w:r>
            <w:r w:rsidRPr="00A02C03">
              <w:rPr>
                <w:rFonts w:eastAsia="SimSun" w:hint="eastAsia"/>
                <w:lang w:val="en-US" w:eastAsia="zh-CN"/>
              </w:rPr>
              <w:t xml:space="preserve"> in frequency domain</w:t>
            </w:r>
            <w:r w:rsidRPr="00A02C03">
              <w:rPr>
                <w:rFonts w:eastAsia="SimSun"/>
              </w:rPr>
              <w:t xml:space="preserve"> </w:t>
            </w:r>
            <w:r w:rsidRPr="00A02C03">
              <w:rPr>
                <w:rFonts w:eastAsia="SimSun" w:hint="eastAsia"/>
              </w:rPr>
              <w:t>(Note: It</w:t>
            </w:r>
            <w:r w:rsidRPr="00A02C03">
              <w:rPr>
                <w:rFonts w:eastAsia="SimSun"/>
              </w:rPr>
              <w:t xml:space="preserve"> does not preclude dropping some REs in the </w:t>
            </w:r>
            <w:proofErr w:type="spellStart"/>
            <w:r w:rsidRPr="00A02C03">
              <w:rPr>
                <w:rFonts w:eastAsia="SimSun"/>
              </w:rPr>
              <w:t>guardband</w:t>
            </w:r>
            <w:proofErr w:type="spellEnd"/>
            <w:r w:rsidRPr="00A02C03">
              <w:rPr>
                <w:rFonts w:eastAsia="SimSun"/>
              </w:rPr>
              <w:t xml:space="preserve"> between two PFLs</w:t>
            </w:r>
            <w:r w:rsidRPr="00A02C03">
              <w:rPr>
                <w:rFonts w:eastAsia="SimSun" w:hint="eastAsia"/>
              </w:rPr>
              <w:t>).</w:t>
            </w:r>
          </w:p>
          <w:p w14:paraId="4E91B7E9" w14:textId="6B30FEFE" w:rsidR="00EB6EF5" w:rsidRPr="00EB6EF5" w:rsidRDefault="00EB6EF5" w:rsidP="00EB6EF5">
            <w:pPr>
              <w:numPr>
                <w:ilvl w:val="0"/>
                <w:numId w:val="10"/>
              </w:numPr>
              <w:snapToGrid w:val="0"/>
              <w:spacing w:after="0"/>
              <w:contextualSpacing/>
              <w:rPr>
                <w:rFonts w:eastAsia="SimSun"/>
              </w:rPr>
            </w:pPr>
            <w:r w:rsidRPr="00A02C03">
              <w:rPr>
                <w:rFonts w:cs="Times"/>
              </w:rPr>
              <w:t xml:space="preserve">FFS </w:t>
            </w:r>
            <w:r w:rsidRPr="00A02C03">
              <w:t>same antenna port from RAN1 perspective</w:t>
            </w:r>
          </w:p>
          <w:p w14:paraId="65127A35" w14:textId="77777777" w:rsidR="00EB6EF5" w:rsidRPr="00EB6EF5" w:rsidRDefault="00EB6EF5" w:rsidP="00EB6EF5">
            <w:pPr>
              <w:snapToGrid w:val="0"/>
              <w:spacing w:after="0"/>
              <w:ind w:left="720"/>
              <w:contextualSpacing/>
              <w:rPr>
                <w:rFonts w:eastAsia="SimSun"/>
              </w:rPr>
            </w:pPr>
          </w:p>
          <w:p w14:paraId="47495750" w14:textId="77777777" w:rsidR="00EB6EF5" w:rsidRDefault="00EB6EF5" w:rsidP="00EB6EF5">
            <w:pPr>
              <w:snapToGrid w:val="0"/>
              <w:spacing w:after="0"/>
              <w:rPr>
                <w:rFonts w:cs="Times"/>
                <w:b/>
                <w:bCs/>
              </w:rPr>
            </w:pPr>
            <w:r w:rsidRPr="00B83AAF">
              <w:rPr>
                <w:rFonts w:cs="Times"/>
                <w:b/>
                <w:bCs/>
                <w:highlight w:val="green"/>
              </w:rPr>
              <w:t>Agreement</w:t>
            </w:r>
          </w:p>
          <w:p w14:paraId="63A76097" w14:textId="77777777" w:rsidR="00EB6EF5" w:rsidRDefault="00EB6EF5" w:rsidP="00EB6EF5">
            <w:pPr>
              <w:snapToGrid w:val="0"/>
              <w:spacing w:after="0"/>
              <w:rPr>
                <w:rFonts w:cs="Times"/>
              </w:rPr>
            </w:pPr>
            <w:r>
              <w:rPr>
                <w:rFonts w:cs="Times"/>
              </w:rPr>
              <w:t>For PRS bandwidth aggregation across PFLs, support</w:t>
            </w:r>
          </w:p>
          <w:p w14:paraId="27317A77" w14:textId="77777777" w:rsidR="00EB6EF5" w:rsidRDefault="00EB6EF5" w:rsidP="00EB6EF5">
            <w:pPr>
              <w:numPr>
                <w:ilvl w:val="0"/>
                <w:numId w:val="10"/>
              </w:numPr>
              <w:snapToGrid w:val="0"/>
              <w:spacing w:after="0"/>
              <w:jc w:val="left"/>
              <w:rPr>
                <w:rFonts w:cs="Times"/>
                <w:bCs/>
              </w:rPr>
            </w:pPr>
            <w:r>
              <w:rPr>
                <w:rFonts w:cs="Times"/>
                <w:bCs/>
              </w:rPr>
              <w:t>Option 2: Per TRP basis and per PRS resource set basis.</w:t>
            </w:r>
          </w:p>
          <w:p w14:paraId="3033F981" w14:textId="77777777" w:rsidR="00EB6EF5" w:rsidRDefault="00EB6EF5" w:rsidP="00EB6EF5">
            <w:pPr>
              <w:numPr>
                <w:ilvl w:val="1"/>
                <w:numId w:val="10"/>
              </w:numPr>
              <w:snapToGrid w:val="0"/>
              <w:spacing w:after="0"/>
              <w:jc w:val="left"/>
              <w:rPr>
                <w:rFonts w:cs="Times"/>
                <w:bCs/>
              </w:rPr>
            </w:pPr>
            <w:r>
              <w:rPr>
                <w:rFonts w:cs="Times"/>
                <w:bCs/>
              </w:rPr>
              <w:t xml:space="preserve">For each TRP, support new </w:t>
            </w:r>
            <w:proofErr w:type="spellStart"/>
            <w:r>
              <w:rPr>
                <w:rFonts w:cs="Times"/>
                <w:bCs/>
              </w:rPr>
              <w:t>signaling</w:t>
            </w:r>
            <w:proofErr w:type="spellEnd"/>
            <w:r>
              <w:rPr>
                <w:rFonts w:cs="Times"/>
                <w:bCs/>
              </w:rPr>
              <w:t xml:space="preserve"> to indicate which PRS resource sets across PFLs are linked.</w:t>
            </w:r>
          </w:p>
          <w:p w14:paraId="3819E70D" w14:textId="089E255F" w:rsidR="00EB6EF5" w:rsidRPr="00EB6EF5" w:rsidRDefault="00EB6EF5" w:rsidP="00EB6EF5">
            <w:pPr>
              <w:numPr>
                <w:ilvl w:val="1"/>
                <w:numId w:val="10"/>
              </w:numPr>
              <w:snapToGrid w:val="0"/>
              <w:spacing w:after="0"/>
              <w:jc w:val="left"/>
              <w:rPr>
                <w:rFonts w:cs="Times"/>
                <w:bCs/>
              </w:rPr>
            </w:pPr>
            <w:r>
              <w:rPr>
                <w:rFonts w:cs="Times"/>
                <w:bCs/>
              </w:rPr>
              <w:t>It is assumed that the PRS resources across the linked PRS resource sets are linked if the conditions are satisfied. For the non-linked PRS resource sets, no aggregation is assumed even if the conditions are satisfied.</w:t>
            </w:r>
          </w:p>
          <w:p w14:paraId="54C1AC79" w14:textId="77777777" w:rsidR="00EB6EF5" w:rsidRPr="00A02C03" w:rsidRDefault="00EB6EF5" w:rsidP="00EB6EF5">
            <w:pPr>
              <w:snapToGrid w:val="0"/>
              <w:spacing w:after="0"/>
              <w:rPr>
                <w:b/>
                <w:bCs/>
              </w:rPr>
            </w:pPr>
            <w:r w:rsidRPr="00A02C03">
              <w:rPr>
                <w:b/>
                <w:bCs/>
                <w:highlight w:val="green"/>
              </w:rPr>
              <w:t>Agreement</w:t>
            </w:r>
          </w:p>
          <w:p w14:paraId="25027420" w14:textId="77777777" w:rsidR="00EB6EF5" w:rsidRPr="00A02C03" w:rsidRDefault="00EB6EF5" w:rsidP="00EB6EF5">
            <w:pPr>
              <w:snapToGrid w:val="0"/>
              <w:spacing w:after="0"/>
              <w:rPr>
                <w:rFonts w:eastAsia="SimSun"/>
              </w:rPr>
            </w:pPr>
            <w:r w:rsidRPr="00A02C03">
              <w:t>For PRS bandwidth aggregation across PFLs, in a measurement report element, support</w:t>
            </w:r>
          </w:p>
          <w:p w14:paraId="6A2DC51E" w14:textId="77777777" w:rsidR="00EB6EF5" w:rsidRPr="00A02C03" w:rsidRDefault="00EB6EF5" w:rsidP="00EB6EF5">
            <w:pPr>
              <w:pStyle w:val="ListParagraph"/>
              <w:numPr>
                <w:ilvl w:val="0"/>
                <w:numId w:val="11"/>
              </w:numPr>
              <w:snapToGrid w:val="0"/>
              <w:spacing w:after="0"/>
              <w:textAlignment w:val="baseline"/>
            </w:pPr>
            <w:r w:rsidRPr="00A02C03">
              <w:t xml:space="preserve">Single RSRP or single RSRPP </w:t>
            </w:r>
          </w:p>
          <w:p w14:paraId="78EFF366" w14:textId="77777777" w:rsidR="00EB6EF5" w:rsidRPr="00A02C03" w:rsidRDefault="00EB6EF5" w:rsidP="00EB6EF5">
            <w:pPr>
              <w:pStyle w:val="ListParagraph"/>
              <w:numPr>
                <w:ilvl w:val="1"/>
                <w:numId w:val="11"/>
              </w:numPr>
              <w:snapToGrid w:val="0"/>
              <w:spacing w:after="0"/>
              <w:textAlignment w:val="baseline"/>
            </w:pPr>
            <w:r w:rsidRPr="00A02C03">
              <w:rPr>
                <w:lang w:val="en-US" w:eastAsia="zh-CN"/>
              </w:rPr>
              <w:t>FFS:</w:t>
            </w:r>
            <w:r w:rsidRPr="00A02C03">
              <w:rPr>
                <w:lang w:eastAsia="zh-CN"/>
              </w:rPr>
              <w:t xml:space="preserve"> the single RSRP/RSRPP</w:t>
            </w:r>
            <w:r w:rsidRPr="00A02C03">
              <w:rPr>
                <w:lang w:val="en-US" w:eastAsia="zh-CN"/>
              </w:rPr>
              <w:t xml:space="preserve"> </w:t>
            </w:r>
            <w:r w:rsidRPr="00A02C03">
              <w:rPr>
                <w:lang w:eastAsia="zh-CN"/>
              </w:rPr>
              <w:t>is based on aggregated PRS resources across aggregated PFLs</w:t>
            </w:r>
          </w:p>
          <w:p w14:paraId="285998A7" w14:textId="77777777" w:rsidR="00EB6EF5" w:rsidRPr="00A02C03" w:rsidRDefault="00EB6EF5" w:rsidP="00EB6EF5">
            <w:pPr>
              <w:pStyle w:val="ListParagraph"/>
              <w:numPr>
                <w:ilvl w:val="0"/>
                <w:numId w:val="11"/>
              </w:numPr>
              <w:snapToGrid w:val="0"/>
              <w:spacing w:after="0"/>
              <w:textAlignment w:val="baseline"/>
            </w:pPr>
            <w:r w:rsidRPr="00A02C03">
              <w:t xml:space="preserve">The aggregated reference RSTD </w:t>
            </w:r>
          </w:p>
          <w:p w14:paraId="4DB6BE52" w14:textId="0344FB5B" w:rsidR="00EB6EF5" w:rsidRPr="00EB6EF5" w:rsidRDefault="00EB6EF5" w:rsidP="00EB6EF5">
            <w:pPr>
              <w:pStyle w:val="ListParagraph"/>
              <w:numPr>
                <w:ilvl w:val="0"/>
                <w:numId w:val="11"/>
              </w:numPr>
              <w:snapToGrid w:val="0"/>
              <w:spacing w:after="0"/>
              <w:textAlignment w:val="baseline"/>
            </w:pPr>
            <w:r w:rsidRPr="00A02C03">
              <w:t>T</w:t>
            </w:r>
            <w:r w:rsidRPr="00A02C03">
              <w:rPr>
                <w:lang w:val="en-US" w:eastAsia="zh-CN"/>
              </w:rPr>
              <w:t>he used PRS resource set IDs</w:t>
            </w:r>
            <w:r w:rsidRPr="00A02C03">
              <w:t xml:space="preserve"> for the aggregated measurement </w:t>
            </w:r>
            <w:r w:rsidRPr="00A02C03">
              <w:rPr>
                <w:lang w:val="en-US" w:eastAsia="zh-CN"/>
              </w:rPr>
              <w:t>which are shared for RSRP/RSRPP and/or timing measurement results</w:t>
            </w:r>
          </w:p>
          <w:p w14:paraId="224D2F28" w14:textId="77777777" w:rsidR="00EB6EF5" w:rsidRPr="00A02C03" w:rsidRDefault="00EB6EF5" w:rsidP="00EB6EF5">
            <w:pPr>
              <w:pStyle w:val="ListParagraph"/>
              <w:snapToGrid w:val="0"/>
              <w:spacing w:after="0"/>
              <w:textAlignment w:val="baseline"/>
            </w:pPr>
          </w:p>
          <w:p w14:paraId="76B01D7D" w14:textId="77777777" w:rsidR="00EB6EF5" w:rsidRPr="00A02C03" w:rsidRDefault="00EB6EF5" w:rsidP="00EB6EF5">
            <w:pPr>
              <w:snapToGrid w:val="0"/>
              <w:spacing w:after="0"/>
              <w:rPr>
                <w:rFonts w:eastAsia="SimSun"/>
              </w:rPr>
            </w:pPr>
            <w:r w:rsidRPr="00A02C03">
              <w:rPr>
                <w:rFonts w:eastAsia="SimSun"/>
                <w:b/>
                <w:highlight w:val="green"/>
              </w:rPr>
              <w:t>Agreement</w:t>
            </w:r>
          </w:p>
          <w:p w14:paraId="5D682C1C" w14:textId="77777777" w:rsidR="00EB6EF5" w:rsidRPr="00A02C03" w:rsidRDefault="00EB6EF5" w:rsidP="00EB6EF5">
            <w:pPr>
              <w:snapToGrid w:val="0"/>
              <w:spacing w:after="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00711700" w14:textId="77777777" w:rsidR="00EB6EF5" w:rsidRPr="00A02C03" w:rsidRDefault="00EB6EF5" w:rsidP="00EB6EF5">
            <w:pPr>
              <w:pStyle w:val="ListParagraph"/>
              <w:numPr>
                <w:ilvl w:val="0"/>
                <w:numId w:val="31"/>
              </w:numPr>
              <w:snapToGrid w:val="0"/>
              <w:spacing w:after="0"/>
              <w:jc w:val="left"/>
              <w:textAlignment w:val="baseline"/>
            </w:pPr>
            <w:r w:rsidRPr="00A02C03">
              <w:t>Send an LS to RAN4 with the above information and a request to provide the retun</w:t>
            </w:r>
            <w:r w:rsidRPr="00A02C03">
              <w:rPr>
                <w:lang w:eastAsia="zh-CN"/>
              </w:rPr>
              <w:t>ing</w:t>
            </w:r>
            <w:r w:rsidRPr="00A02C03">
              <w:t xml:space="preserve"> time values needed. </w:t>
            </w:r>
          </w:p>
          <w:p w14:paraId="78BC6FB6" w14:textId="77777777" w:rsidR="00EB6EF5" w:rsidRPr="00A02C03" w:rsidRDefault="00EB6EF5" w:rsidP="00EB6EF5">
            <w:pPr>
              <w:pStyle w:val="ListParagraph"/>
              <w:snapToGrid w:val="0"/>
              <w:spacing w:after="0"/>
              <w:ind w:left="0"/>
              <w:textAlignment w:val="baseline"/>
            </w:pPr>
          </w:p>
          <w:p w14:paraId="70168C0E" w14:textId="77777777" w:rsidR="00EB6EF5" w:rsidRPr="00A02C03" w:rsidRDefault="00EB6EF5" w:rsidP="00EB6EF5">
            <w:pPr>
              <w:snapToGrid w:val="0"/>
              <w:spacing w:after="0"/>
              <w:rPr>
                <w:rFonts w:eastAsia="SimSun"/>
                <w:b/>
                <w:bCs/>
              </w:rPr>
            </w:pPr>
            <w:r w:rsidRPr="00A02C03">
              <w:rPr>
                <w:b/>
                <w:bCs/>
                <w:highlight w:val="green"/>
              </w:rPr>
              <w:t>Agreement</w:t>
            </w:r>
          </w:p>
          <w:p w14:paraId="79C889F6" w14:textId="23E610C6" w:rsidR="00EB6EF5" w:rsidRPr="00A02C03" w:rsidRDefault="00EB6EF5" w:rsidP="00EB6EF5">
            <w:pPr>
              <w:snapToGrid w:val="0"/>
              <w:spacing w:after="0"/>
              <w:rPr>
                <w:bCs/>
              </w:rPr>
            </w:pPr>
            <w:r>
              <w:rPr>
                <w:bCs/>
              </w:rPr>
              <w:t xml:space="preserve">The draft LS in </w:t>
            </w:r>
            <w:r w:rsidRPr="002A4EF0">
              <w:rPr>
                <w:bCs/>
              </w:rPr>
              <w:t>R1-2306215</w:t>
            </w:r>
            <w:r>
              <w:rPr>
                <w:bCs/>
              </w:rPr>
              <w:t xml:space="preserve"> is endorsed. Final LS in </w:t>
            </w:r>
            <w:r w:rsidRPr="002A4EF0">
              <w:rPr>
                <w:bCs/>
              </w:rPr>
              <w:t>R1-230621</w:t>
            </w:r>
            <w:r>
              <w:rPr>
                <w:bCs/>
              </w:rPr>
              <w:t>6.</w:t>
            </w:r>
          </w:p>
          <w:p w14:paraId="57A7B20E" w14:textId="77777777" w:rsidR="00AF6F3F" w:rsidRDefault="00AF6F3F" w:rsidP="00EB6EF5">
            <w:pPr>
              <w:snapToGrid w:val="0"/>
              <w:spacing w:after="0"/>
              <w:rPr>
                <w:b/>
                <w:bCs/>
                <w:highlight w:val="green"/>
              </w:rPr>
            </w:pPr>
          </w:p>
          <w:p w14:paraId="1D619AA1" w14:textId="5CCDA109" w:rsidR="00EB6EF5" w:rsidRPr="00A02C03" w:rsidRDefault="00EB6EF5" w:rsidP="00EB6EF5">
            <w:pPr>
              <w:snapToGrid w:val="0"/>
              <w:spacing w:after="0"/>
              <w:rPr>
                <w:rFonts w:eastAsia="SimSun"/>
                <w:b/>
                <w:bCs/>
              </w:rPr>
            </w:pPr>
            <w:r w:rsidRPr="00A02C03">
              <w:rPr>
                <w:b/>
                <w:bCs/>
                <w:highlight w:val="green"/>
              </w:rPr>
              <w:t>Agreement</w:t>
            </w:r>
          </w:p>
          <w:p w14:paraId="4475DA7F" w14:textId="77777777" w:rsidR="00EB6EF5" w:rsidRPr="00A02C03" w:rsidRDefault="00EB6EF5" w:rsidP="00EB6EF5">
            <w:pPr>
              <w:snapToGrid w:val="0"/>
              <w:spacing w:after="0"/>
              <w:rPr>
                <w:bCs/>
              </w:rPr>
            </w:pPr>
            <w:r w:rsidRPr="00A02C03">
              <w:rPr>
                <w:rFonts w:eastAsia="SimSun"/>
                <w:bCs/>
              </w:rPr>
              <w:t>For PRS bandwidth aggregation, w</w:t>
            </w:r>
            <w:r w:rsidRPr="00A02C03">
              <w:rPr>
                <w:bCs/>
              </w:rPr>
              <w:t xml:space="preserve">ith regards to the </w:t>
            </w:r>
            <w:proofErr w:type="spellStart"/>
            <w:r w:rsidRPr="00A02C03">
              <w:rPr>
                <w:bCs/>
              </w:rPr>
              <w:t>signaling</w:t>
            </w:r>
            <w:proofErr w:type="spellEnd"/>
            <w:r w:rsidRPr="00A02C03">
              <w:rPr>
                <w:bCs/>
              </w:rPr>
              <w:t xml:space="preserve"> in the location information request message, introduce the following:</w:t>
            </w:r>
          </w:p>
          <w:p w14:paraId="784C02F7" w14:textId="77777777" w:rsidR="00EB6EF5" w:rsidRPr="00A02C03" w:rsidRDefault="00EB6EF5" w:rsidP="00EB6EF5">
            <w:pPr>
              <w:pStyle w:val="ListParagraph"/>
              <w:numPr>
                <w:ilvl w:val="0"/>
                <w:numId w:val="11"/>
              </w:numPr>
              <w:snapToGrid w:val="0"/>
              <w:spacing w:after="0"/>
              <w:jc w:val="left"/>
              <w:textAlignment w:val="baseline"/>
              <w:rPr>
                <w:bCs/>
              </w:rPr>
            </w:pPr>
            <w:r w:rsidRPr="00A02C03">
              <w:rPr>
                <w:bCs/>
              </w:rPr>
              <w:t xml:space="preserve">A request </w:t>
            </w:r>
            <w:r w:rsidRPr="00A02C03">
              <w:rPr>
                <w:bCs/>
                <w:lang w:eastAsia="zh-CN"/>
              </w:rPr>
              <w:t xml:space="preserve">to indicate UE which two or three PFLs to be used for performing joint measurement </w:t>
            </w:r>
          </w:p>
          <w:p w14:paraId="171AACDA" w14:textId="77777777" w:rsidR="00EB6EF5" w:rsidRPr="00A02C03" w:rsidRDefault="00EB6EF5" w:rsidP="00EB6EF5">
            <w:pPr>
              <w:pStyle w:val="ListParagraph"/>
              <w:numPr>
                <w:ilvl w:val="0"/>
                <w:numId w:val="23"/>
              </w:numPr>
              <w:snapToGrid w:val="0"/>
              <w:spacing w:after="0"/>
              <w:jc w:val="left"/>
              <w:textAlignment w:val="baseline"/>
              <w:rPr>
                <w:bCs/>
              </w:rPr>
            </w:pPr>
            <w:r w:rsidRPr="00A02C03">
              <w:rPr>
                <w:bCs/>
              </w:rPr>
              <w:t xml:space="preserve">A new </w:t>
            </w:r>
            <w:proofErr w:type="spellStart"/>
            <w:r w:rsidRPr="00A02C03">
              <w:rPr>
                <w:bCs/>
              </w:rPr>
              <w:t>ReportingGranularityfactor</w:t>
            </w:r>
            <w:proofErr w:type="spellEnd"/>
            <w:r w:rsidRPr="00A02C03">
              <w:rPr>
                <w:bCs/>
              </w:rPr>
              <w:t xml:space="preserve"> smaller than 0 which can be applicable at least when the LMF requests aggregated measurements</w:t>
            </w:r>
          </w:p>
          <w:p w14:paraId="7565E90E" w14:textId="77777777" w:rsidR="00EB6EF5" w:rsidRPr="00A02C03" w:rsidRDefault="00EB6EF5" w:rsidP="00EB6EF5">
            <w:pPr>
              <w:pStyle w:val="ListParagraph"/>
              <w:numPr>
                <w:ilvl w:val="1"/>
                <w:numId w:val="23"/>
              </w:numPr>
              <w:snapToGrid w:val="0"/>
              <w:spacing w:after="0"/>
              <w:jc w:val="left"/>
              <w:textAlignment w:val="baseline"/>
              <w:rPr>
                <w:bCs/>
              </w:rPr>
            </w:pPr>
            <w:r w:rsidRPr="00A02C03">
              <w:rPr>
                <w:bCs/>
              </w:rPr>
              <w:t>Support at least the values of k={-1,-2}</w:t>
            </w:r>
          </w:p>
          <w:p w14:paraId="61AAB153" w14:textId="77777777" w:rsidR="00EB6EF5" w:rsidRPr="00A02C03" w:rsidRDefault="00EB6EF5" w:rsidP="00EB6EF5">
            <w:pPr>
              <w:pStyle w:val="ListParagraph"/>
              <w:numPr>
                <w:ilvl w:val="2"/>
                <w:numId w:val="23"/>
              </w:numPr>
              <w:snapToGrid w:val="0"/>
              <w:spacing w:after="0"/>
              <w:jc w:val="left"/>
              <w:textAlignment w:val="baseline"/>
              <w:rPr>
                <w:bCs/>
              </w:rPr>
            </w:pPr>
            <w:r w:rsidRPr="00A02C03">
              <w:rPr>
                <w:bCs/>
                <w:lang w:eastAsia="zh-CN"/>
              </w:rPr>
              <w:t>FFS other values e.g. -3, -4, -5, -6</w:t>
            </w:r>
          </w:p>
          <w:p w14:paraId="6C61A513" w14:textId="77777777" w:rsidR="00EB6EF5" w:rsidRPr="00A02C03" w:rsidRDefault="00EB6EF5" w:rsidP="00EB6EF5">
            <w:pPr>
              <w:pStyle w:val="ListParagraph"/>
              <w:numPr>
                <w:ilvl w:val="1"/>
                <w:numId w:val="23"/>
              </w:numPr>
              <w:snapToGrid w:val="0"/>
              <w:spacing w:after="0"/>
              <w:jc w:val="left"/>
              <w:textAlignment w:val="baseline"/>
              <w:rPr>
                <w:bCs/>
              </w:rPr>
            </w:pPr>
            <w:r w:rsidRPr="00A02C03">
              <w:rPr>
                <w:bCs/>
                <w:lang w:eastAsia="zh-CN"/>
              </w:rPr>
              <w:t>Send RAN4 an LS to confirm the feasibility</w:t>
            </w:r>
          </w:p>
          <w:p w14:paraId="7906C7A1" w14:textId="77777777" w:rsidR="00EB6EF5" w:rsidRPr="00A02C03" w:rsidRDefault="00EB6EF5" w:rsidP="00EB6EF5">
            <w:pPr>
              <w:snapToGrid w:val="0"/>
              <w:spacing w:after="0"/>
              <w:rPr>
                <w:bCs/>
              </w:rPr>
            </w:pPr>
          </w:p>
          <w:p w14:paraId="142563E7" w14:textId="77777777" w:rsidR="00EB6EF5" w:rsidRPr="00A02C03" w:rsidRDefault="00EB6EF5" w:rsidP="00EB6EF5">
            <w:pPr>
              <w:snapToGrid w:val="0"/>
              <w:spacing w:after="0"/>
              <w:rPr>
                <w:b/>
                <w:bCs/>
              </w:rPr>
            </w:pPr>
            <w:r w:rsidRPr="00A02C03">
              <w:rPr>
                <w:b/>
                <w:bCs/>
              </w:rPr>
              <w:t>Conclusion</w:t>
            </w:r>
          </w:p>
          <w:p w14:paraId="1D337303" w14:textId="3E13067C" w:rsidR="00EB6EF5" w:rsidRPr="00EB6EF5" w:rsidRDefault="00EB6EF5" w:rsidP="00EB6EF5">
            <w:pPr>
              <w:snapToGrid w:val="0"/>
              <w:spacing w:after="0"/>
              <w:rPr>
                <w:rFonts w:eastAsia="SimSun"/>
              </w:rPr>
            </w:pPr>
            <w:r w:rsidRPr="00A02C03">
              <w:rPr>
                <w:rFonts w:eastAsia="SimSun"/>
              </w:rPr>
              <w:t xml:space="preserve">For PRS bandwidth aggregation, PPW is not supported in Rel-18. </w:t>
            </w:r>
          </w:p>
          <w:p w14:paraId="59D002C5" w14:textId="77777777" w:rsidR="00EB6EF5" w:rsidRPr="00A02C03" w:rsidRDefault="00EB6EF5" w:rsidP="00EB6EF5">
            <w:pPr>
              <w:snapToGrid w:val="0"/>
              <w:spacing w:after="0"/>
              <w:rPr>
                <w:rFonts w:eastAsia="SimSun"/>
                <w:b/>
                <w:bCs/>
              </w:rPr>
            </w:pPr>
            <w:r w:rsidRPr="00A02C03">
              <w:rPr>
                <w:b/>
                <w:bCs/>
                <w:highlight w:val="green"/>
              </w:rPr>
              <w:t>Agreement</w:t>
            </w:r>
          </w:p>
          <w:p w14:paraId="1C0720C0" w14:textId="77777777" w:rsidR="00EB6EF5" w:rsidRPr="00A02C03" w:rsidRDefault="00EB6EF5" w:rsidP="00EB6EF5">
            <w:pPr>
              <w:snapToGrid w:val="0"/>
              <w:spacing w:after="0"/>
              <w:rPr>
                <w:iCs/>
              </w:rPr>
            </w:pPr>
            <w:r w:rsidRPr="00A02C03">
              <w:rPr>
                <w:iCs/>
              </w:rPr>
              <w:lastRenderedPageBreak/>
              <w:t xml:space="preserve">When the UE receives a request to perform aggregated measurements, </w:t>
            </w:r>
          </w:p>
          <w:p w14:paraId="58802FC7" w14:textId="77777777" w:rsidR="00EB6EF5" w:rsidRPr="00A02C03" w:rsidRDefault="00EB6EF5" w:rsidP="00EB6EF5">
            <w:pPr>
              <w:pStyle w:val="ListParagraph"/>
              <w:numPr>
                <w:ilvl w:val="0"/>
                <w:numId w:val="27"/>
              </w:numPr>
              <w:snapToGrid w:val="0"/>
              <w:spacing w:after="0"/>
              <w:jc w:val="left"/>
              <w:textAlignment w:val="baseline"/>
              <w:rPr>
                <w:iCs/>
              </w:rPr>
            </w:pPr>
            <w:r w:rsidRPr="00A02C03">
              <w:rPr>
                <w:iCs/>
              </w:rPr>
              <w:t>TRP</w:t>
            </w:r>
            <w:r w:rsidRPr="00A02C03">
              <w:rPr>
                <w:iCs/>
                <w:lang w:eastAsia="zh-CN"/>
              </w:rPr>
              <w:t>(</w:t>
            </w:r>
            <w:r w:rsidRPr="00A02C03">
              <w:rPr>
                <w:iCs/>
              </w:rPr>
              <w:t>s</w:t>
            </w:r>
            <w:r w:rsidRPr="00A02C03">
              <w:rPr>
                <w:iCs/>
                <w:lang w:eastAsia="zh-CN"/>
              </w:rPr>
              <w:t>)</w:t>
            </w:r>
            <w:r w:rsidRPr="00A02C03">
              <w:rPr>
                <w:iCs/>
              </w:rPr>
              <w:t xml:space="preserve"> that include PRS aggregation have higher priority than the TRPs that do not include </w:t>
            </w:r>
            <w:r w:rsidRPr="00A02C03">
              <w:rPr>
                <w:iCs/>
                <w:lang w:eastAsia="zh-CN"/>
              </w:rPr>
              <w:t>PRS aggregation</w:t>
            </w:r>
          </w:p>
          <w:p w14:paraId="48B5D0D1" w14:textId="77777777" w:rsidR="00EB6EF5" w:rsidRPr="00A02C03" w:rsidRDefault="00EB6EF5" w:rsidP="00EB6EF5">
            <w:pPr>
              <w:pStyle w:val="ListParagraph"/>
              <w:numPr>
                <w:ilvl w:val="1"/>
                <w:numId w:val="27"/>
              </w:numPr>
              <w:snapToGrid w:val="0"/>
              <w:spacing w:after="0"/>
              <w:jc w:val="left"/>
              <w:textAlignment w:val="baseline"/>
              <w:rPr>
                <w:iCs/>
              </w:rPr>
            </w:pPr>
            <w:r w:rsidRPr="00A02C03">
              <w:rPr>
                <w:iCs/>
              </w:rPr>
              <w:t>If 2 or more TRPs include linked resources, then their priority follows the legacy priority, i.e., sorted in the configuration according to priority</w:t>
            </w:r>
          </w:p>
          <w:p w14:paraId="0218AE82" w14:textId="77777777" w:rsidR="00EB6EF5" w:rsidRPr="00A02C03" w:rsidRDefault="00EB6EF5" w:rsidP="00EB6EF5">
            <w:pPr>
              <w:pStyle w:val="ListParagraph"/>
              <w:numPr>
                <w:ilvl w:val="0"/>
                <w:numId w:val="27"/>
              </w:numPr>
              <w:snapToGrid w:val="0"/>
              <w:spacing w:after="0"/>
              <w:jc w:val="left"/>
              <w:textAlignment w:val="baseline"/>
              <w:rPr>
                <w:iCs/>
              </w:rPr>
            </w:pPr>
            <w:r w:rsidRPr="00A02C03">
              <w:rPr>
                <w:iCs/>
                <w:lang w:eastAsia="zh-CN"/>
              </w:rPr>
              <w:t>I</w:t>
            </w:r>
            <w:r w:rsidRPr="00A02C03">
              <w:rPr>
                <w:iCs/>
              </w:rPr>
              <w:t>f a PRS resource set is linked for aggregation, then it has higher priority compared to the PRS resource set not linked for aggregation.</w:t>
            </w:r>
          </w:p>
          <w:p w14:paraId="6A6C771E" w14:textId="70BC377A" w:rsidR="00EB6EF5" w:rsidRPr="00EB6EF5" w:rsidRDefault="00EB6EF5" w:rsidP="00EB6EF5">
            <w:pPr>
              <w:pStyle w:val="ListParagraph"/>
              <w:numPr>
                <w:ilvl w:val="1"/>
                <w:numId w:val="27"/>
              </w:numPr>
              <w:snapToGrid w:val="0"/>
              <w:spacing w:after="0"/>
              <w:jc w:val="left"/>
              <w:textAlignment w:val="baseline"/>
              <w:rPr>
                <w:iCs/>
              </w:rPr>
            </w:pPr>
            <w:r w:rsidRPr="00A02C03">
              <w:rPr>
                <w:iCs/>
              </w:rPr>
              <w:t>If both sets in a PFL are linked for aggregation, then their priority follows the legacy priority, i.e., sorted in the configuration according to priority</w:t>
            </w:r>
          </w:p>
          <w:p w14:paraId="5E22A988" w14:textId="77777777" w:rsidR="00EB6EF5" w:rsidRPr="00A02C03" w:rsidRDefault="00EB6EF5" w:rsidP="00EB6EF5">
            <w:pPr>
              <w:snapToGrid w:val="0"/>
              <w:spacing w:after="0"/>
              <w:rPr>
                <w:rFonts w:eastAsia="SimSun"/>
                <w:b/>
                <w:bCs/>
              </w:rPr>
            </w:pPr>
            <w:r w:rsidRPr="00A02C03">
              <w:rPr>
                <w:b/>
                <w:bCs/>
                <w:highlight w:val="green"/>
              </w:rPr>
              <w:t>Agreement</w:t>
            </w:r>
          </w:p>
          <w:p w14:paraId="72CEA9AF" w14:textId="77777777" w:rsidR="00EB6EF5" w:rsidRPr="00A02C03" w:rsidRDefault="00EB6EF5" w:rsidP="00EB6EF5">
            <w:pPr>
              <w:snapToGrid w:val="0"/>
              <w:spacing w:after="0"/>
            </w:pPr>
            <w:r w:rsidRPr="00A02C03">
              <w:t xml:space="preserve">For SRS bandwidth aggregation between SRS in two or three carriers, the following </w:t>
            </w:r>
            <w:r w:rsidRPr="00A02C03">
              <w:rPr>
                <w:rFonts w:eastAsia="SimSun"/>
              </w:rPr>
              <w:t xml:space="preserve">is </w:t>
            </w:r>
            <w:r w:rsidRPr="00A02C03">
              <w:t xml:space="preserve">needed for the aggregated SRS resources </w:t>
            </w:r>
          </w:p>
          <w:p w14:paraId="7D509243" w14:textId="77777777" w:rsidR="00EB6EF5" w:rsidRPr="00A02C03" w:rsidRDefault="00EB6EF5" w:rsidP="00EB6EF5">
            <w:pPr>
              <w:numPr>
                <w:ilvl w:val="0"/>
                <w:numId w:val="10"/>
              </w:numPr>
              <w:snapToGrid w:val="0"/>
              <w:spacing w:after="0"/>
              <w:contextualSpacing/>
              <w:jc w:val="left"/>
              <w:rPr>
                <w:rFonts w:eastAsia="SimSun"/>
              </w:rPr>
            </w:pPr>
            <w:r w:rsidRPr="00A02C03">
              <w:rPr>
                <w:rFonts w:eastAsia="SimSun"/>
              </w:rPr>
              <w:t xml:space="preserve">The same </w:t>
            </w:r>
            <w:proofErr w:type="spellStart"/>
            <w:r w:rsidRPr="00A02C03">
              <w:rPr>
                <w:i/>
              </w:rPr>
              <w:t>periodicityAndOffset</w:t>
            </w:r>
            <w:proofErr w:type="spellEnd"/>
            <w:r w:rsidRPr="00A02C03">
              <w:rPr>
                <w:i/>
              </w:rPr>
              <w:t xml:space="preserve">, </w:t>
            </w:r>
            <w:r w:rsidRPr="00A02C03">
              <w:t>and</w:t>
            </w:r>
            <w:r w:rsidRPr="00A02C03">
              <w:rPr>
                <w:i/>
              </w:rPr>
              <w:t xml:space="preserve"> </w:t>
            </w:r>
            <w:proofErr w:type="spellStart"/>
            <w:r w:rsidRPr="00A02C03">
              <w:rPr>
                <w:i/>
              </w:rPr>
              <w:t>slotOffset</w:t>
            </w:r>
            <w:proofErr w:type="spellEnd"/>
          </w:p>
          <w:p w14:paraId="1707FF91" w14:textId="77777777" w:rsidR="00EB6EF5" w:rsidRPr="00A02C03" w:rsidRDefault="00EB6EF5" w:rsidP="00EB6EF5">
            <w:pPr>
              <w:pStyle w:val="ListParagraph"/>
              <w:numPr>
                <w:ilvl w:val="0"/>
                <w:numId w:val="10"/>
              </w:numPr>
              <w:snapToGrid w:val="0"/>
              <w:spacing w:after="0"/>
              <w:textAlignment w:val="baseline"/>
              <w:rPr>
                <w:bCs/>
                <w:iCs/>
              </w:rPr>
            </w:pPr>
            <w:r w:rsidRPr="00A02C03">
              <w:rPr>
                <w:bCs/>
                <w:iCs/>
              </w:rPr>
              <w:t>The</w:t>
            </w:r>
            <w:r w:rsidRPr="00A02C03">
              <w:rPr>
                <w:bCs/>
                <w:iCs/>
                <w:lang w:eastAsia="zh-CN"/>
              </w:rPr>
              <w:t xml:space="preserve"> configuration of</w:t>
            </w:r>
            <w:r w:rsidRPr="00A02C03">
              <w:rPr>
                <w:bCs/>
                <w:iCs/>
              </w:rPr>
              <w:t xml:space="preserve"> pathloss RS, Po and alpha to ensure the same Tx PSD (power per subcarrier)</w:t>
            </w:r>
          </w:p>
          <w:p w14:paraId="28E40E75" w14:textId="77777777" w:rsidR="00EB6EF5" w:rsidRPr="00A02C03" w:rsidRDefault="00EB6EF5" w:rsidP="00EB6EF5">
            <w:pPr>
              <w:pStyle w:val="ListParagraph"/>
              <w:numPr>
                <w:ilvl w:val="1"/>
                <w:numId w:val="10"/>
              </w:numPr>
              <w:snapToGrid w:val="0"/>
              <w:spacing w:after="0"/>
              <w:textAlignment w:val="baseline"/>
              <w:rPr>
                <w:bCs/>
                <w:iCs/>
              </w:rPr>
            </w:pPr>
            <w:r w:rsidRPr="00A02C03">
              <w:rPr>
                <w:lang w:eastAsia="zh-CN"/>
              </w:rPr>
              <w:t>The s</w:t>
            </w:r>
            <w:r w:rsidRPr="00A02C03">
              <w:t>ame</w:t>
            </w:r>
            <w:r w:rsidRPr="00A02C03">
              <w:rPr>
                <w:lang w:eastAsia="zh-CN"/>
              </w:rPr>
              <w:t xml:space="preserve"> configuration of</w:t>
            </w:r>
            <w:r w:rsidRPr="00A02C03">
              <w:t xml:space="preserve"> Po and alpha. </w:t>
            </w:r>
          </w:p>
          <w:p w14:paraId="5EC1EB6E" w14:textId="19E0B47A" w:rsidR="00EB6EF5" w:rsidRPr="00EB6EF5" w:rsidRDefault="00EB6EF5" w:rsidP="00EB6EF5">
            <w:pPr>
              <w:pStyle w:val="ListParagraph"/>
              <w:numPr>
                <w:ilvl w:val="1"/>
                <w:numId w:val="10"/>
              </w:numPr>
              <w:snapToGrid w:val="0"/>
              <w:spacing w:after="0"/>
              <w:textAlignment w:val="baseline"/>
              <w:rPr>
                <w:bCs/>
                <w:iCs/>
              </w:rPr>
            </w:pPr>
            <w:r w:rsidRPr="00A02C03">
              <w:t xml:space="preserve">Note: UE may </w:t>
            </w:r>
            <w:r w:rsidRPr="00A02C03">
              <w:rPr>
                <w:lang w:eastAsia="zh-CN"/>
              </w:rPr>
              <w:t xml:space="preserve">either </w:t>
            </w:r>
            <w:r w:rsidRPr="00A02C03">
              <w:t xml:space="preserve">perform </w:t>
            </w:r>
            <w:r w:rsidRPr="00A02C03">
              <w:rPr>
                <w:bCs/>
                <w:iCs/>
              </w:rPr>
              <w:t>pathloss</w:t>
            </w:r>
            <w:r w:rsidRPr="00A02C03" w:rsidDel="00E46011">
              <w:rPr>
                <w:lang w:eastAsia="zh-CN"/>
              </w:rPr>
              <w:t xml:space="preserve"> </w:t>
            </w:r>
            <w:r w:rsidRPr="00A02C03">
              <w:rPr>
                <w:lang w:eastAsia="zh-CN"/>
              </w:rPr>
              <w:t>RS</w:t>
            </w:r>
            <w:r w:rsidRPr="00A02C03">
              <w:t xml:space="preserve"> measurement across CCs and form a single path loss value to apply across CCs or </w:t>
            </w:r>
            <w:r w:rsidRPr="00A02C03">
              <w:rPr>
                <w:lang w:eastAsia="zh-CN"/>
              </w:rPr>
              <w:t>p</w:t>
            </w:r>
            <w:r w:rsidRPr="00A02C03">
              <w:t xml:space="preserve">erform </w:t>
            </w:r>
            <w:r w:rsidRPr="00A02C03">
              <w:rPr>
                <w:bCs/>
                <w:iCs/>
              </w:rPr>
              <w:t>pathloss</w:t>
            </w:r>
            <w:r w:rsidRPr="00A02C03" w:rsidDel="00E46011">
              <w:rPr>
                <w:lang w:eastAsia="zh-CN"/>
              </w:rPr>
              <w:t xml:space="preserve"> </w:t>
            </w:r>
            <w:r w:rsidRPr="00A02C03">
              <w:rPr>
                <w:lang w:eastAsia="zh-CN"/>
              </w:rPr>
              <w:t>RS</w:t>
            </w:r>
            <w:r w:rsidRPr="00A02C03">
              <w:t xml:space="preserve"> measurement in a single CC and apply across CCs</w:t>
            </w:r>
          </w:p>
          <w:p w14:paraId="5071C210" w14:textId="77777777" w:rsidR="00EB6EF5" w:rsidRPr="00A02C03" w:rsidRDefault="00EB6EF5" w:rsidP="00EB6EF5">
            <w:pPr>
              <w:snapToGrid w:val="0"/>
              <w:spacing w:after="0"/>
              <w:rPr>
                <w:rFonts w:eastAsia="SimSun"/>
                <w:b/>
                <w:bCs/>
              </w:rPr>
            </w:pPr>
            <w:r w:rsidRPr="00A02C03">
              <w:rPr>
                <w:b/>
                <w:bCs/>
                <w:highlight w:val="green"/>
              </w:rPr>
              <w:t>Agreement</w:t>
            </w:r>
          </w:p>
          <w:p w14:paraId="372EB741" w14:textId="77777777" w:rsidR="00EB6EF5" w:rsidRPr="00A02C03" w:rsidRDefault="00EB6EF5" w:rsidP="00EB6EF5">
            <w:pPr>
              <w:snapToGrid w:val="0"/>
              <w:spacing w:after="0"/>
              <w:rPr>
                <w:rFonts w:eastAsia="SimSun"/>
              </w:rPr>
            </w:pPr>
            <w:r w:rsidRPr="00A02C03">
              <w:rPr>
                <w:rFonts w:eastAsia="SimSun"/>
              </w:rPr>
              <w:t>For SRS bandwidth aggregation across two or three carriers, support</w:t>
            </w:r>
          </w:p>
          <w:p w14:paraId="1639117B" w14:textId="77777777" w:rsidR="00EB6EF5" w:rsidRPr="00A02C03" w:rsidRDefault="00EB6EF5" w:rsidP="00EB6EF5">
            <w:pPr>
              <w:numPr>
                <w:ilvl w:val="0"/>
                <w:numId w:val="10"/>
              </w:numPr>
              <w:snapToGrid w:val="0"/>
              <w:spacing w:after="0"/>
              <w:contextualSpacing/>
              <w:jc w:val="left"/>
              <w:rPr>
                <w:bCs/>
              </w:rPr>
            </w:pPr>
            <w:r w:rsidRPr="00A02C03">
              <w:rPr>
                <w:bCs/>
              </w:rPr>
              <w:t xml:space="preserve">Option 2: Per SRS resource set basis. </w:t>
            </w:r>
          </w:p>
          <w:p w14:paraId="26605F7F" w14:textId="77777777" w:rsidR="00EB6EF5" w:rsidRPr="00A02C03" w:rsidRDefault="00EB6EF5" w:rsidP="00EB6EF5">
            <w:pPr>
              <w:pStyle w:val="ListParagraph"/>
              <w:numPr>
                <w:ilvl w:val="1"/>
                <w:numId w:val="10"/>
              </w:numPr>
              <w:snapToGrid w:val="0"/>
              <w:spacing w:after="0"/>
              <w:textAlignment w:val="baseline"/>
              <w:rPr>
                <w:bCs/>
              </w:rPr>
            </w:pPr>
            <w:r w:rsidRPr="00A02C03">
              <w:rPr>
                <w:bCs/>
              </w:rPr>
              <w:t xml:space="preserve">Support new </w:t>
            </w:r>
            <w:proofErr w:type="spellStart"/>
            <w:r w:rsidRPr="00A02C03">
              <w:rPr>
                <w:bCs/>
              </w:rPr>
              <w:t>sign</w:t>
            </w:r>
            <w:r w:rsidRPr="00A02C03">
              <w:rPr>
                <w:bCs/>
                <w:lang w:eastAsia="zh-CN"/>
              </w:rPr>
              <w:t>a</w:t>
            </w:r>
            <w:r w:rsidRPr="00A02C03">
              <w:rPr>
                <w:bCs/>
              </w:rPr>
              <w:t>ling</w:t>
            </w:r>
            <w:proofErr w:type="spellEnd"/>
            <w:r w:rsidRPr="00A02C03">
              <w:rPr>
                <w:bCs/>
              </w:rPr>
              <w:t xml:space="preserve"> to indicate which SRS resource set</w:t>
            </w:r>
            <w:r w:rsidRPr="00A02C03">
              <w:rPr>
                <w:bCs/>
                <w:lang w:eastAsia="zh-CN"/>
              </w:rPr>
              <w:t>s</w:t>
            </w:r>
            <w:r w:rsidRPr="00A02C03">
              <w:rPr>
                <w:bCs/>
              </w:rPr>
              <w:t xml:space="preserve"> across carriers are linked. </w:t>
            </w:r>
          </w:p>
          <w:p w14:paraId="5671253B" w14:textId="03DAD1FA" w:rsidR="00EB6EF5" w:rsidRPr="00EB6EF5" w:rsidRDefault="00EB6EF5" w:rsidP="00EB6EF5">
            <w:pPr>
              <w:pStyle w:val="ListParagraph"/>
              <w:numPr>
                <w:ilvl w:val="1"/>
                <w:numId w:val="10"/>
              </w:numPr>
              <w:snapToGrid w:val="0"/>
              <w:spacing w:after="0"/>
              <w:textAlignment w:val="baseline"/>
              <w:rPr>
                <w:bCs/>
              </w:rPr>
            </w:pPr>
            <w:r w:rsidRPr="00A02C03">
              <w:rPr>
                <w:bCs/>
              </w:rPr>
              <w:t xml:space="preserve">It is assumed that the SRS resources across the linked SRS resource sets are linked if the conditions are satisfied. For the non-linked SRS resource sets, no aggregation is assumed even if the conditions are satisfied. </w:t>
            </w:r>
          </w:p>
          <w:p w14:paraId="4DAE1B9A" w14:textId="77777777" w:rsidR="00EB6EF5" w:rsidRPr="00A02C03" w:rsidRDefault="00EB6EF5" w:rsidP="00EB6EF5">
            <w:pPr>
              <w:snapToGrid w:val="0"/>
              <w:spacing w:after="0"/>
              <w:rPr>
                <w:rFonts w:eastAsia="SimSun"/>
                <w:b/>
                <w:bCs/>
              </w:rPr>
            </w:pPr>
            <w:r w:rsidRPr="00A02C03">
              <w:rPr>
                <w:b/>
                <w:bCs/>
                <w:highlight w:val="green"/>
              </w:rPr>
              <w:t>Agreement</w:t>
            </w:r>
          </w:p>
          <w:p w14:paraId="4784B4EC" w14:textId="1BC95C7D" w:rsidR="00EB6EF5" w:rsidRDefault="00EB6EF5" w:rsidP="00EB6EF5">
            <w:pPr>
              <w:snapToGrid w:val="0"/>
              <w:spacing w:after="0"/>
              <w:rPr>
                <w:rFonts w:eastAsia="SimSun"/>
              </w:rPr>
            </w:pPr>
            <w:r w:rsidRPr="00A02C03">
              <w:t xml:space="preserve">To support intra-band contiguous SRS bandwidth aggregation for UE in RRC_INACTIVE state, frequency information </w:t>
            </w:r>
            <w:r w:rsidRPr="00A02C03">
              <w:rPr>
                <w:rFonts w:eastAsia="DengXian"/>
                <w:iCs/>
              </w:rPr>
              <w:t>(e.g. point A, offset to carrier)</w:t>
            </w:r>
            <w:r w:rsidRPr="00A02C03">
              <w:rPr>
                <w:rFonts w:eastAsia="SimSun"/>
              </w:rPr>
              <w:t xml:space="preserve"> of </w:t>
            </w:r>
            <w:r w:rsidRPr="00A02C03">
              <w:t>one or two additional carriers</w:t>
            </w:r>
            <w:r w:rsidRPr="00A02C03">
              <w:rPr>
                <w:rFonts w:eastAsia="SimSun"/>
              </w:rPr>
              <w:t xml:space="preserve"> </w:t>
            </w:r>
            <w:r w:rsidRPr="00A02C03">
              <w:t>with respective SRS configuration</w:t>
            </w:r>
            <w:r w:rsidRPr="00A02C03">
              <w:rPr>
                <w:rFonts w:eastAsia="SimSun"/>
              </w:rPr>
              <w:t xml:space="preserve">s should be provided to </w:t>
            </w:r>
            <w:r w:rsidRPr="00A02C03">
              <w:rPr>
                <w:iCs/>
              </w:rPr>
              <w:t>the UE</w:t>
            </w:r>
            <w:r w:rsidRPr="00A02C03">
              <w:t xml:space="preserve">, where the newly introduced carrier(s) and the carrier of the initial BWP </w:t>
            </w:r>
            <w:r w:rsidRPr="00A02C03">
              <w:rPr>
                <w:rFonts w:eastAsia="SimSun"/>
              </w:rPr>
              <w:t>should be</w:t>
            </w:r>
            <w:r w:rsidRPr="00A02C03">
              <w:t xml:space="preserve"> intra-band contiguous carriers</w:t>
            </w:r>
            <w:r w:rsidRPr="00A02C03">
              <w:rPr>
                <w:rFonts w:eastAsia="SimSun"/>
              </w:rPr>
              <w:t>.</w:t>
            </w:r>
          </w:p>
          <w:p w14:paraId="3B31F1C4" w14:textId="77777777" w:rsidR="00777B16" w:rsidRPr="00EB6EF5" w:rsidRDefault="00777B16" w:rsidP="00EB6EF5">
            <w:pPr>
              <w:snapToGrid w:val="0"/>
              <w:spacing w:after="0"/>
              <w:rPr>
                <w:rFonts w:eastAsia="SimSun"/>
              </w:rPr>
            </w:pPr>
          </w:p>
          <w:p w14:paraId="491D9415" w14:textId="77777777" w:rsidR="00EB6EF5" w:rsidRPr="00A02C03" w:rsidRDefault="00EB6EF5" w:rsidP="00EB6EF5">
            <w:pPr>
              <w:snapToGrid w:val="0"/>
              <w:spacing w:after="0"/>
              <w:rPr>
                <w:rFonts w:eastAsia="SimSun"/>
              </w:rPr>
            </w:pPr>
            <w:r w:rsidRPr="00A02C03">
              <w:rPr>
                <w:b/>
                <w:bCs/>
                <w:highlight w:val="darkYellow"/>
              </w:rPr>
              <w:t>Working assumption</w:t>
            </w:r>
            <w:r w:rsidRPr="00A02C03">
              <w:rPr>
                <w:rFonts w:eastAsia="SimSun"/>
              </w:rPr>
              <w:t xml:space="preserve"> </w:t>
            </w:r>
          </w:p>
          <w:p w14:paraId="0EC6B503" w14:textId="77777777" w:rsidR="00EB6EF5" w:rsidRPr="00A02C03" w:rsidRDefault="00EB6EF5" w:rsidP="00EB6EF5">
            <w:pPr>
              <w:pStyle w:val="ListParagraph"/>
              <w:snapToGrid w:val="0"/>
              <w:spacing w:after="0"/>
              <w:ind w:left="0"/>
              <w:rPr>
                <w:lang w:eastAsia="zh-CN"/>
              </w:rPr>
            </w:pPr>
            <w:r w:rsidRPr="00A02C03">
              <w:rPr>
                <w:lang w:eastAsia="zh-CN"/>
              </w:rPr>
              <w:t xml:space="preserve">For </w:t>
            </w:r>
            <w:r w:rsidRPr="00A02C03">
              <w:t>semi-persistent positioning SRS for bandwidth aggregation</w:t>
            </w:r>
            <w:r w:rsidRPr="00A02C03">
              <w:rPr>
                <w:lang w:eastAsia="zh-CN"/>
              </w:rPr>
              <w:t xml:space="preserve">, a </w:t>
            </w:r>
            <w:r w:rsidRPr="00A02C03">
              <w:t xml:space="preserve">single MAC CE </w:t>
            </w:r>
            <w:r w:rsidRPr="00A02C03">
              <w:rPr>
                <w:lang w:eastAsia="zh-CN"/>
              </w:rPr>
              <w:t>can activate or deactivate:</w:t>
            </w:r>
          </w:p>
          <w:p w14:paraId="781ADD39" w14:textId="77777777" w:rsidR="00EB6EF5" w:rsidRPr="00A02C03" w:rsidRDefault="00EB6EF5" w:rsidP="00EB6EF5">
            <w:pPr>
              <w:pStyle w:val="ListParagraph"/>
              <w:numPr>
                <w:ilvl w:val="0"/>
                <w:numId w:val="32"/>
              </w:numPr>
              <w:snapToGrid w:val="0"/>
              <w:spacing w:after="0"/>
              <w:textAlignment w:val="baseline"/>
              <w:rPr>
                <w:lang w:eastAsia="zh-CN"/>
              </w:rPr>
            </w:pPr>
            <w:r w:rsidRPr="00A02C03">
              <w:rPr>
                <w:lang w:eastAsia="zh-CN"/>
              </w:rPr>
              <w:t>SRS resource set(s) in one or two or three of three aggregated carriers</w:t>
            </w:r>
          </w:p>
          <w:p w14:paraId="39A5C932" w14:textId="77777777" w:rsidR="00EB6EF5" w:rsidRPr="00A02C03" w:rsidRDefault="00EB6EF5" w:rsidP="00EB6EF5">
            <w:pPr>
              <w:pStyle w:val="ListParagraph"/>
              <w:numPr>
                <w:ilvl w:val="0"/>
                <w:numId w:val="32"/>
              </w:numPr>
              <w:snapToGrid w:val="0"/>
              <w:spacing w:after="0"/>
              <w:textAlignment w:val="baseline"/>
              <w:rPr>
                <w:lang w:eastAsia="zh-CN"/>
              </w:rPr>
            </w:pPr>
            <w:r w:rsidRPr="00A02C03">
              <w:rPr>
                <w:lang w:eastAsia="zh-CN"/>
              </w:rPr>
              <w:t>SRS resource set(s) in one or two of two aggregated carriers.</w:t>
            </w:r>
          </w:p>
          <w:p w14:paraId="282455D0" w14:textId="77777777" w:rsidR="00EB6EF5" w:rsidRPr="00A02C03" w:rsidRDefault="00EB6EF5" w:rsidP="00EB6EF5">
            <w:pPr>
              <w:snapToGrid w:val="0"/>
              <w:spacing w:after="0"/>
              <w:rPr>
                <w:rFonts w:eastAsia="SimSun"/>
              </w:rPr>
            </w:pPr>
            <w:r w:rsidRPr="00A02C03">
              <w:rPr>
                <w:rFonts w:eastAsia="SimSun"/>
              </w:rPr>
              <w:t>Note: the single spatial relation is indicated by the MAC CE for each of two or three aggregated SRS resources.</w:t>
            </w:r>
          </w:p>
          <w:p w14:paraId="43BEE017" w14:textId="1E02ECDB" w:rsidR="00EB6EF5" w:rsidRPr="00EB6EF5" w:rsidRDefault="00EB6EF5" w:rsidP="00EB6EF5">
            <w:pPr>
              <w:snapToGrid w:val="0"/>
              <w:spacing w:after="0"/>
              <w:rPr>
                <w:rFonts w:eastAsia="SimSun"/>
              </w:rPr>
            </w:pPr>
            <w:r w:rsidRPr="00A02C03">
              <w:rPr>
                <w:rFonts w:eastAsia="SimSun"/>
              </w:rPr>
              <w:t>Send an LS to RAN2 to confirm the feasibility.</w:t>
            </w:r>
          </w:p>
          <w:p w14:paraId="361DE427" w14:textId="77777777" w:rsidR="00C7291B" w:rsidRDefault="00C7291B" w:rsidP="00EB6EF5">
            <w:pPr>
              <w:spacing w:after="0"/>
              <w:rPr>
                <w:b/>
                <w:highlight w:val="green"/>
                <w:lang w:eastAsia="x-none"/>
              </w:rPr>
            </w:pPr>
          </w:p>
          <w:p w14:paraId="0CA7B3FE" w14:textId="36A6BFEE" w:rsidR="00EB6EF5" w:rsidRDefault="00EB6EF5" w:rsidP="00EB6EF5">
            <w:pPr>
              <w:spacing w:after="0"/>
              <w:rPr>
                <w:b/>
                <w:lang w:eastAsia="x-none"/>
              </w:rPr>
            </w:pPr>
            <w:r w:rsidRPr="002A4EF0">
              <w:rPr>
                <w:rFonts w:hint="eastAsia"/>
                <w:b/>
                <w:highlight w:val="green"/>
                <w:lang w:eastAsia="x-none"/>
              </w:rPr>
              <w:t>A</w:t>
            </w:r>
            <w:r w:rsidRPr="002A4EF0">
              <w:rPr>
                <w:b/>
                <w:highlight w:val="green"/>
                <w:lang w:eastAsia="x-none"/>
              </w:rPr>
              <w:t>greement</w:t>
            </w:r>
          </w:p>
          <w:p w14:paraId="18B0BE64" w14:textId="77777777" w:rsidR="00EB6EF5" w:rsidRPr="002A4EF0" w:rsidRDefault="00EB6EF5" w:rsidP="00EB6EF5">
            <w:pPr>
              <w:spacing w:after="0"/>
              <w:rPr>
                <w:lang w:eastAsia="x-none"/>
              </w:rPr>
            </w:pPr>
            <w:r w:rsidRPr="002A4EF0">
              <w:rPr>
                <w:rFonts w:hint="eastAsia"/>
                <w:lang w:eastAsia="x-none"/>
              </w:rPr>
              <w:t>D</w:t>
            </w:r>
            <w:r w:rsidRPr="002A4EF0">
              <w:rPr>
                <w:lang w:eastAsia="x-none"/>
              </w:rPr>
              <w:t xml:space="preserve">raft LS in </w:t>
            </w:r>
            <w:r w:rsidRPr="002A4EF0">
              <w:rPr>
                <w:rFonts w:hint="eastAsia"/>
                <w:lang w:eastAsia="x-none"/>
              </w:rPr>
              <w:t>R</w:t>
            </w:r>
            <w:r w:rsidRPr="002A4EF0">
              <w:rPr>
                <w:lang w:eastAsia="x-none"/>
              </w:rPr>
              <w:t>1-2306213 is endorsed with the following change:</w:t>
            </w:r>
          </w:p>
          <w:p w14:paraId="30313DAA" w14:textId="1678CF02" w:rsidR="00EB6EF5" w:rsidRPr="00EB6EF5" w:rsidRDefault="00EB6EF5" w:rsidP="00EB6EF5">
            <w:pPr>
              <w:spacing w:before="120" w:after="0"/>
              <w:ind w:firstLine="799"/>
            </w:pPr>
            <w:bookmarkStart w:id="0" w:name="_Hlk135984192"/>
            <w:r>
              <w:rPr>
                <w:b/>
                <w:bCs/>
              </w:rPr>
              <w:t>ACTION:</w:t>
            </w:r>
            <w:r>
              <w:t xml:space="preserve"> RAN1 respectfully asks RAN2 to </w:t>
            </w:r>
            <w:r>
              <w:rPr>
                <w:rFonts w:eastAsia="SimSun" w:hint="eastAsia"/>
                <w:lang w:val="en-US" w:eastAsia="zh-CN"/>
              </w:rPr>
              <w:t xml:space="preserve">check the feasibility of the working assumption and </w:t>
            </w:r>
            <w:del w:id="1" w:author="David mazzarese" w:date="2023-05-26T09:01:00Z">
              <w:r w:rsidDel="00A02DF2">
                <w:delText>take the above information into account</w:delText>
              </w:r>
              <w:r w:rsidDel="00A02DF2">
                <w:rPr>
                  <w:rFonts w:eastAsia="SimSun" w:hint="eastAsia"/>
                  <w:lang w:val="en-US" w:eastAsia="zh-CN"/>
                </w:rPr>
                <w:delText xml:space="preserve"> for their future work</w:delText>
              </w:r>
            </w:del>
            <w:ins w:id="2" w:author="David mazzarese" w:date="2023-05-26T09:01:00Z">
              <w:r>
                <w:t>inf</w:t>
              </w:r>
            </w:ins>
            <w:ins w:id="3" w:author="David mazzarese" w:date="2023-05-26T09:02:00Z">
              <w:r>
                <w:t>orm RAN1 of RAN2’s conclusion on the feasibility</w:t>
              </w:r>
            </w:ins>
            <w:r>
              <w:t>.</w:t>
            </w:r>
            <w:bookmarkEnd w:id="0"/>
          </w:p>
          <w:p w14:paraId="0A746EC7" w14:textId="0F78751E" w:rsidR="00EB6EF5" w:rsidRDefault="00EB6EF5" w:rsidP="00EB6EF5">
            <w:pPr>
              <w:spacing w:after="0"/>
              <w:rPr>
                <w:lang w:eastAsia="x-none"/>
              </w:rPr>
            </w:pPr>
            <w:r w:rsidRPr="002A4EF0">
              <w:rPr>
                <w:rFonts w:hint="eastAsia"/>
                <w:lang w:eastAsia="x-none"/>
              </w:rPr>
              <w:t>F</w:t>
            </w:r>
            <w:r w:rsidRPr="002A4EF0">
              <w:rPr>
                <w:lang w:eastAsia="x-none"/>
              </w:rPr>
              <w:t xml:space="preserve">inal LS </w:t>
            </w:r>
            <w:r>
              <w:rPr>
                <w:lang w:eastAsia="x-none"/>
              </w:rPr>
              <w:t xml:space="preserve">agreed </w:t>
            </w:r>
            <w:r w:rsidRPr="002A4EF0">
              <w:rPr>
                <w:lang w:eastAsia="x-none"/>
              </w:rPr>
              <w:t xml:space="preserve">in </w:t>
            </w:r>
            <w:r w:rsidRPr="002A4EF0">
              <w:rPr>
                <w:rFonts w:hint="eastAsia"/>
                <w:lang w:eastAsia="x-none"/>
              </w:rPr>
              <w:t>R</w:t>
            </w:r>
            <w:r w:rsidRPr="002A4EF0">
              <w:rPr>
                <w:lang w:eastAsia="x-none"/>
              </w:rPr>
              <w:t>1-2306214.</w:t>
            </w:r>
          </w:p>
          <w:p w14:paraId="16498827" w14:textId="77777777" w:rsidR="0067088A" w:rsidRDefault="0067088A" w:rsidP="00EB6EF5">
            <w:pPr>
              <w:pStyle w:val="3GPPAgreements"/>
              <w:numPr>
                <w:ilvl w:val="0"/>
                <w:numId w:val="0"/>
              </w:numPr>
              <w:spacing w:after="0"/>
              <w:ind w:left="284" w:hanging="284"/>
              <w:rPr>
                <w:rFonts w:ascii="Times" w:hAnsi="Times" w:cs="Times"/>
                <w:b/>
                <w:bCs/>
                <w:sz w:val="20"/>
                <w:highlight w:val="green"/>
              </w:rPr>
            </w:pPr>
          </w:p>
          <w:p w14:paraId="2FCA8AAE" w14:textId="4F76A94B" w:rsidR="00EB6EF5" w:rsidRDefault="00EB6EF5" w:rsidP="00EB6EF5">
            <w:pPr>
              <w:pStyle w:val="3GPPAgreements"/>
              <w:numPr>
                <w:ilvl w:val="0"/>
                <w:numId w:val="0"/>
              </w:numPr>
              <w:spacing w:after="0"/>
              <w:ind w:left="284" w:hanging="284"/>
              <w:rPr>
                <w:rFonts w:ascii="Times" w:hAnsi="Times" w:cs="Times"/>
                <w:sz w:val="20"/>
              </w:rPr>
            </w:pPr>
            <w:r w:rsidRPr="002A4EF0">
              <w:rPr>
                <w:rFonts w:ascii="Times" w:hAnsi="Times" w:cs="Times"/>
                <w:b/>
                <w:bCs/>
                <w:sz w:val="20"/>
                <w:highlight w:val="green"/>
              </w:rPr>
              <w:t>Agreement</w:t>
            </w:r>
          </w:p>
          <w:p w14:paraId="08370C82" w14:textId="77777777" w:rsidR="00EB6EF5" w:rsidRPr="002A4EF0" w:rsidRDefault="00EB6EF5" w:rsidP="00EB6EF5">
            <w:pPr>
              <w:spacing w:after="0"/>
              <w:rPr>
                <w:lang w:eastAsia="x-none"/>
              </w:rPr>
            </w:pPr>
            <w:r w:rsidRPr="002A4EF0">
              <w:rPr>
                <w:lang w:eastAsia="x-none"/>
              </w:rPr>
              <w:t>For positioning SRS aggregation transmission in RRC_INACTIVE state, reuse Rel-17 prioritization rule of SRS outside initial BWP, i.e. SRS is dropped in the symbol(s) of all aggregated carriers where collision occurs.</w:t>
            </w:r>
          </w:p>
          <w:p w14:paraId="42E77BCB" w14:textId="77777777" w:rsidR="00EB6EF5" w:rsidRDefault="00EB6EF5" w:rsidP="00EB6EF5">
            <w:pPr>
              <w:pStyle w:val="3GPPAgreements"/>
              <w:numPr>
                <w:ilvl w:val="0"/>
                <w:numId w:val="0"/>
              </w:numPr>
              <w:autoSpaceDE/>
              <w:autoSpaceDN/>
              <w:adjustRightInd/>
              <w:spacing w:after="0"/>
              <w:ind w:left="284" w:hanging="284"/>
              <w:rPr>
                <w:rFonts w:ascii="Times" w:hAnsi="Times" w:cs="Times"/>
                <w:sz w:val="20"/>
                <w:highlight w:val="yellow"/>
              </w:rPr>
            </w:pPr>
          </w:p>
          <w:p w14:paraId="4584E6CC" w14:textId="77777777" w:rsidR="00EB6EF5" w:rsidRDefault="00EB6EF5" w:rsidP="00EB6EF5">
            <w:pPr>
              <w:pStyle w:val="3GPPAgreements"/>
              <w:numPr>
                <w:ilvl w:val="0"/>
                <w:numId w:val="0"/>
              </w:numPr>
              <w:spacing w:after="0"/>
              <w:ind w:left="284" w:hanging="284"/>
              <w:rPr>
                <w:rFonts w:ascii="Times" w:hAnsi="Times" w:cs="Times"/>
                <w:sz w:val="20"/>
              </w:rPr>
            </w:pPr>
            <w:r w:rsidRPr="002A4EF0">
              <w:rPr>
                <w:rFonts w:ascii="Times" w:hAnsi="Times" w:cs="Times"/>
                <w:b/>
                <w:bCs/>
                <w:sz w:val="20"/>
                <w:highlight w:val="green"/>
              </w:rPr>
              <w:t>Agreement</w:t>
            </w:r>
          </w:p>
          <w:p w14:paraId="169707F6" w14:textId="77777777" w:rsidR="00EB6EF5" w:rsidRDefault="00EB6EF5" w:rsidP="00EB6EF5">
            <w:pPr>
              <w:snapToGrid w:val="0"/>
              <w:spacing w:after="0"/>
              <w:rPr>
                <w:rFonts w:eastAsia="SimSun" w:cs="Times"/>
              </w:rPr>
            </w:pPr>
            <w:r>
              <w:rPr>
                <w:rFonts w:eastAsia="SimSun" w:cs="Times"/>
              </w:rPr>
              <w:t>For a carrier including positioning SRS for aggregation,</w:t>
            </w:r>
          </w:p>
          <w:p w14:paraId="3B1938C4" w14:textId="77777777" w:rsidR="00EB6EF5" w:rsidRDefault="00EB6EF5" w:rsidP="00EB6EF5">
            <w:pPr>
              <w:pStyle w:val="ListParagraph"/>
              <w:numPr>
                <w:ilvl w:val="0"/>
                <w:numId w:val="31"/>
              </w:numPr>
              <w:snapToGrid w:val="0"/>
              <w:spacing w:after="0"/>
              <w:jc w:val="left"/>
              <w:textAlignment w:val="baseline"/>
              <w:rPr>
                <w:rFonts w:cs="Times"/>
                <w:lang w:eastAsia="zh-CN"/>
              </w:rPr>
            </w:pPr>
            <w:r>
              <w:rPr>
                <w:rFonts w:cs="Times"/>
                <w:lang w:eastAsia="zh-CN"/>
              </w:rPr>
              <w:t>Positioning SRS can be transmitted only when the carrier is activated</w:t>
            </w:r>
          </w:p>
          <w:p w14:paraId="51A38D38" w14:textId="77777777" w:rsidR="00EB6EF5" w:rsidRDefault="00EB6EF5" w:rsidP="00EB6EF5">
            <w:pPr>
              <w:pStyle w:val="ListParagraph"/>
              <w:numPr>
                <w:ilvl w:val="1"/>
                <w:numId w:val="31"/>
              </w:numPr>
              <w:snapToGrid w:val="0"/>
              <w:spacing w:after="0"/>
              <w:jc w:val="left"/>
              <w:textAlignment w:val="baseline"/>
              <w:rPr>
                <w:rFonts w:cs="Times"/>
                <w:lang w:eastAsia="zh-CN"/>
              </w:rPr>
            </w:pPr>
            <w:r>
              <w:rPr>
                <w:rFonts w:cs="Times"/>
                <w:lang w:eastAsia="zh-CN"/>
              </w:rPr>
              <w:t>This is also applicable for the carrier only including positioning SRS for aggregation</w:t>
            </w:r>
          </w:p>
          <w:p w14:paraId="0A6D8B44" w14:textId="77777777" w:rsidR="00EB6EF5" w:rsidRPr="006932A8" w:rsidRDefault="00EB6EF5" w:rsidP="00EB6EF5">
            <w:pPr>
              <w:pStyle w:val="3GPPAgreements"/>
              <w:numPr>
                <w:ilvl w:val="0"/>
                <w:numId w:val="0"/>
              </w:numPr>
              <w:autoSpaceDE/>
              <w:autoSpaceDN/>
              <w:adjustRightInd/>
              <w:spacing w:after="0"/>
              <w:ind w:left="284" w:hanging="284"/>
              <w:rPr>
                <w:rFonts w:ascii="Times" w:hAnsi="Times" w:cs="Times"/>
                <w:sz w:val="20"/>
                <w:highlight w:val="yellow"/>
                <w:lang w:val="en-GB"/>
              </w:rPr>
            </w:pPr>
          </w:p>
          <w:p w14:paraId="27847517" w14:textId="77777777" w:rsidR="00EB6EF5" w:rsidRDefault="00EB6EF5" w:rsidP="00EB6EF5">
            <w:pPr>
              <w:pStyle w:val="3GPPAgreements"/>
              <w:numPr>
                <w:ilvl w:val="0"/>
                <w:numId w:val="0"/>
              </w:numPr>
              <w:spacing w:after="0"/>
              <w:ind w:left="284" w:hanging="284"/>
              <w:rPr>
                <w:rFonts w:ascii="Times" w:hAnsi="Times" w:cs="Times"/>
                <w:sz w:val="20"/>
              </w:rPr>
            </w:pPr>
            <w:r w:rsidRPr="002A4EF0">
              <w:rPr>
                <w:rFonts w:ascii="Times" w:hAnsi="Times" w:cs="Times"/>
                <w:b/>
                <w:bCs/>
                <w:sz w:val="20"/>
                <w:highlight w:val="green"/>
              </w:rPr>
              <w:t>Agreement</w:t>
            </w:r>
          </w:p>
          <w:p w14:paraId="1F8CAE7A" w14:textId="77777777" w:rsidR="00EB6EF5" w:rsidRPr="006932A8" w:rsidRDefault="00EB6EF5" w:rsidP="00EB6EF5">
            <w:pPr>
              <w:spacing w:after="0"/>
              <w:rPr>
                <w:rFonts w:eastAsia="SimSun"/>
              </w:rPr>
            </w:pPr>
            <w:r w:rsidRPr="006932A8">
              <w:rPr>
                <w:rFonts w:eastAsia="SimSun"/>
              </w:rPr>
              <w:t>With regard to s</w:t>
            </w:r>
            <w:r w:rsidRPr="006932A8">
              <w:t xml:space="preserve">upport </w:t>
            </w:r>
            <w:r w:rsidRPr="006932A8">
              <w:rPr>
                <w:rFonts w:eastAsia="SimSun"/>
              </w:rPr>
              <w:t xml:space="preserve">of </w:t>
            </w:r>
            <w:r w:rsidRPr="006932A8">
              <w:t>aperiodic positioning SRS for bandwidth aggregation for UEs in RRC_CONNECTED state</w:t>
            </w:r>
            <w:r w:rsidRPr="006932A8">
              <w:rPr>
                <w:rFonts w:eastAsia="SimSun"/>
              </w:rPr>
              <w:t>, at least the existing Rel-17 DCI framework (</w:t>
            </w:r>
            <w:r w:rsidRPr="006932A8">
              <w:rPr>
                <w:bCs/>
              </w:rPr>
              <w:t>i.e. use multiple DCIs schedule SRSs in multiple carriers</w:t>
            </w:r>
            <w:r w:rsidRPr="006932A8">
              <w:rPr>
                <w:rFonts w:eastAsia="SimSun"/>
              </w:rPr>
              <w:t>) can be reused</w:t>
            </w:r>
          </w:p>
          <w:p w14:paraId="730E3DDB" w14:textId="77777777" w:rsidR="00EB6EF5" w:rsidRPr="006932A8" w:rsidRDefault="00EB6EF5" w:rsidP="00EB6EF5">
            <w:pPr>
              <w:pStyle w:val="ListParagraph"/>
              <w:numPr>
                <w:ilvl w:val="0"/>
                <w:numId w:val="31"/>
              </w:numPr>
              <w:snapToGrid w:val="0"/>
              <w:spacing w:after="0"/>
              <w:jc w:val="left"/>
              <w:textAlignment w:val="baseline"/>
            </w:pPr>
            <w:r w:rsidRPr="006932A8">
              <w:rPr>
                <w:rFonts w:eastAsia="SimSun"/>
              </w:rPr>
              <w:t xml:space="preserve">FFS: whether Rel-18 DCI framework for </w:t>
            </w:r>
            <w:r w:rsidRPr="006932A8">
              <w:t xml:space="preserve">multi-cell PDSCH/PUSCH scheduling with a single DCI (i.e. single </w:t>
            </w:r>
            <w:r w:rsidRPr="006932A8">
              <w:rPr>
                <w:rFonts w:eastAsia="DengXian"/>
              </w:rPr>
              <w:t>DCI</w:t>
            </w:r>
            <w:r w:rsidRPr="006932A8">
              <w:t xml:space="preserve"> schedules SRSs in multiple carriers)</w:t>
            </w:r>
            <w:r w:rsidRPr="006932A8">
              <w:rPr>
                <w:rFonts w:eastAsia="SimSun"/>
              </w:rPr>
              <w:t xml:space="preserve"> can also be reused</w:t>
            </w:r>
            <w:r>
              <w:rPr>
                <w:rFonts w:eastAsia="SimSun"/>
              </w:rPr>
              <w:t xml:space="preserve"> with or without specification work in RAN1</w:t>
            </w:r>
            <w:r w:rsidRPr="006932A8">
              <w:rPr>
                <w:rFonts w:eastAsia="SimSun"/>
              </w:rPr>
              <w:t>.</w:t>
            </w:r>
          </w:p>
          <w:p w14:paraId="0467FBF7" w14:textId="77777777" w:rsidR="00EB6EF5" w:rsidRDefault="00EB6EF5" w:rsidP="00EB6EF5">
            <w:pPr>
              <w:spacing w:after="0"/>
              <w:rPr>
                <w:lang w:eastAsia="x-none"/>
              </w:rPr>
            </w:pPr>
          </w:p>
          <w:p w14:paraId="2439DA85" w14:textId="47EFE44B" w:rsidR="00EB6EF5" w:rsidRDefault="00EB6EF5" w:rsidP="00EB6EF5">
            <w:pPr>
              <w:pStyle w:val="3GPPAgreements"/>
              <w:numPr>
                <w:ilvl w:val="0"/>
                <w:numId w:val="0"/>
              </w:numPr>
              <w:spacing w:after="0"/>
              <w:ind w:left="284" w:hanging="284"/>
              <w:rPr>
                <w:rFonts w:ascii="Times" w:hAnsi="Times" w:cs="Times"/>
                <w:sz w:val="20"/>
              </w:rPr>
            </w:pPr>
            <w:r w:rsidRPr="002A4EF0">
              <w:rPr>
                <w:rFonts w:ascii="Times" w:hAnsi="Times" w:cs="Times"/>
                <w:b/>
                <w:bCs/>
                <w:sz w:val="20"/>
                <w:highlight w:val="green"/>
              </w:rPr>
              <w:t>Agreement</w:t>
            </w:r>
          </w:p>
          <w:p w14:paraId="5A80E519" w14:textId="77777777" w:rsidR="00EB6EF5" w:rsidRPr="003014A0" w:rsidRDefault="00EB6EF5" w:rsidP="00EB6EF5">
            <w:pPr>
              <w:snapToGrid w:val="0"/>
              <w:spacing w:after="0"/>
              <w:rPr>
                <w:rFonts w:eastAsia="SimSun" w:cs="Times"/>
              </w:rPr>
            </w:pPr>
            <w:r w:rsidRPr="003014A0">
              <w:rPr>
                <w:rFonts w:cs="Times"/>
              </w:rPr>
              <w:t xml:space="preserve">For </w:t>
            </w:r>
            <w:r w:rsidRPr="003014A0">
              <w:rPr>
                <w:rFonts w:eastAsia="SimSun" w:cs="Times"/>
              </w:rPr>
              <w:t>S</w:t>
            </w:r>
            <w:r w:rsidRPr="003014A0">
              <w:rPr>
                <w:rFonts w:cs="Times"/>
              </w:rPr>
              <w:t xml:space="preserve">RS bandwidth aggregation across </w:t>
            </w:r>
            <w:r w:rsidRPr="003014A0">
              <w:rPr>
                <w:rFonts w:eastAsia="SimSun" w:cs="Times"/>
              </w:rPr>
              <w:t>carriers</w:t>
            </w:r>
            <w:r w:rsidRPr="003014A0">
              <w:rPr>
                <w:rFonts w:cs="Times"/>
              </w:rPr>
              <w:t>, support</w:t>
            </w:r>
          </w:p>
          <w:p w14:paraId="1DE1E68C" w14:textId="77777777" w:rsidR="00EB6EF5" w:rsidRPr="003014A0" w:rsidRDefault="00EB6EF5" w:rsidP="00EB6EF5">
            <w:pPr>
              <w:pStyle w:val="ListParagraph"/>
              <w:numPr>
                <w:ilvl w:val="0"/>
                <w:numId w:val="11"/>
              </w:numPr>
              <w:snapToGrid w:val="0"/>
              <w:spacing w:after="0"/>
              <w:textAlignment w:val="baseline"/>
              <w:rPr>
                <w:rFonts w:cs="Times"/>
              </w:rPr>
            </w:pPr>
            <w:r w:rsidRPr="003014A0">
              <w:rPr>
                <w:rFonts w:cs="Times"/>
              </w:rPr>
              <w:t>Single RSRP or RSRPP is reported</w:t>
            </w:r>
          </w:p>
          <w:p w14:paraId="7E564300" w14:textId="77777777" w:rsidR="00EB6EF5" w:rsidRPr="003014A0" w:rsidRDefault="00EB6EF5" w:rsidP="00EB6EF5">
            <w:pPr>
              <w:pStyle w:val="ListParagraph"/>
              <w:numPr>
                <w:ilvl w:val="1"/>
                <w:numId w:val="11"/>
              </w:numPr>
              <w:snapToGrid w:val="0"/>
              <w:spacing w:after="0"/>
              <w:textAlignment w:val="baseline"/>
              <w:rPr>
                <w:rFonts w:cs="Times"/>
              </w:rPr>
            </w:pPr>
            <w:r w:rsidRPr="003014A0">
              <w:rPr>
                <w:rFonts w:cs="Times"/>
                <w:lang w:eastAsia="zh-CN"/>
              </w:rPr>
              <w:t>FFS: the single RSRP/RSRPP is based on aggregated SRS resources across aggregated carriers</w:t>
            </w:r>
          </w:p>
          <w:p w14:paraId="19588C0D" w14:textId="4CA5F721" w:rsidR="00E0283B" w:rsidRPr="00EB6EF5" w:rsidRDefault="00EB6EF5" w:rsidP="00EB6EF5">
            <w:pPr>
              <w:pStyle w:val="NormalWeb"/>
              <w:numPr>
                <w:ilvl w:val="0"/>
                <w:numId w:val="11"/>
              </w:numPr>
              <w:snapToGrid w:val="0"/>
              <w:spacing w:before="0" w:beforeAutospacing="0" w:after="0" w:afterAutospacing="0"/>
              <w:contextualSpacing/>
              <w:jc w:val="both"/>
              <w:textAlignment w:val="baseline"/>
              <w:rPr>
                <w:sz w:val="20"/>
                <w:szCs w:val="20"/>
              </w:rPr>
            </w:pPr>
            <w:r w:rsidRPr="003014A0">
              <w:rPr>
                <w:sz w:val="20"/>
                <w:szCs w:val="20"/>
              </w:rPr>
              <w:t>The used SRS resource IDs for the aggregated measurement are shared for RSRP/RSRPP and/or timing measurement results</w:t>
            </w:r>
          </w:p>
        </w:tc>
      </w:tr>
    </w:tbl>
    <w:p w14:paraId="6F0C17C6" w14:textId="04A85C3C" w:rsidR="00E0283B" w:rsidRDefault="00E0283B" w:rsidP="00BF19D7">
      <w:pPr>
        <w:pStyle w:val="3GPPText"/>
        <w:spacing w:before="0" w:after="0"/>
        <w:rPr>
          <w:rFonts w:eastAsia="Malgun Gothic"/>
          <w:sz w:val="24"/>
          <w:szCs w:val="24"/>
          <w:lang w:val="en-GB"/>
        </w:rPr>
      </w:pPr>
    </w:p>
    <w:p w14:paraId="0ECD87A7" w14:textId="79DEC46A" w:rsidR="00943646" w:rsidRDefault="00466590" w:rsidP="00943646">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4C7915">
        <w:rPr>
          <w:rFonts w:eastAsia="Malgun Gothic"/>
          <w:sz w:val="24"/>
          <w:szCs w:val="24"/>
          <w:lang w:val="en-GB"/>
        </w:rPr>
        <w:t xml:space="preserve"> </w:t>
      </w:r>
      <w:r w:rsidR="001C4CE8">
        <w:rPr>
          <w:rFonts w:eastAsia="Malgun Gothic"/>
          <w:sz w:val="24"/>
          <w:szCs w:val="24"/>
          <w:lang w:val="en-GB"/>
        </w:rPr>
        <w:t xml:space="preserve">updated </w:t>
      </w:r>
      <w:r w:rsidR="004C7915">
        <w:rPr>
          <w:rFonts w:eastAsia="Malgun Gothic"/>
          <w:sz w:val="24"/>
          <w:szCs w:val="24"/>
          <w:lang w:val="en-GB"/>
        </w:rPr>
        <w:t>views</w:t>
      </w:r>
      <w:r w:rsidR="00943646">
        <w:rPr>
          <w:rFonts w:eastAsia="Malgun Gothic"/>
          <w:sz w:val="24"/>
          <w:szCs w:val="24"/>
          <w:lang w:val="en-GB"/>
        </w:rPr>
        <w:t xml:space="preserve"> </w:t>
      </w:r>
      <w:r w:rsidR="00D46D76">
        <w:rPr>
          <w:rFonts w:eastAsia="Malgun Gothic"/>
          <w:sz w:val="24"/>
          <w:szCs w:val="24"/>
          <w:lang w:val="en-GB"/>
        </w:rPr>
        <w:t>on the PRS and SRS</w:t>
      </w:r>
      <w:r w:rsidR="0004178B">
        <w:rPr>
          <w:rFonts w:eastAsia="Malgun Gothic"/>
          <w:sz w:val="24"/>
          <w:szCs w:val="24"/>
          <w:lang w:val="en-GB"/>
        </w:rPr>
        <w:t xml:space="preserve"> BW</w:t>
      </w:r>
      <w:r w:rsidR="00D46D76">
        <w:rPr>
          <w:rFonts w:eastAsia="Malgun Gothic"/>
          <w:sz w:val="24"/>
          <w:szCs w:val="24"/>
          <w:lang w:val="en-GB"/>
        </w:rPr>
        <w:t xml:space="preserve"> aggregation</w:t>
      </w:r>
      <w:r w:rsidR="001C4CE8">
        <w:rPr>
          <w:rFonts w:eastAsia="Malgun Gothic"/>
          <w:sz w:val="24"/>
          <w:szCs w:val="24"/>
          <w:lang w:val="en-GB"/>
        </w:rPr>
        <w:t xml:space="preserve"> </w:t>
      </w:r>
      <w:proofErr w:type="spellStart"/>
      <w:r w:rsidR="001C4CE8">
        <w:rPr>
          <w:rFonts w:eastAsia="Malgun Gothic"/>
          <w:sz w:val="24"/>
          <w:szCs w:val="24"/>
          <w:lang w:val="en-GB"/>
        </w:rPr>
        <w:t>subagenda</w:t>
      </w:r>
      <w:proofErr w:type="spellEnd"/>
      <w:r w:rsidR="002F13E3">
        <w:rPr>
          <w:rFonts w:eastAsia="Malgun Gothic"/>
          <w:sz w:val="24"/>
          <w:szCs w:val="24"/>
          <w:lang w:val="en-GB"/>
        </w:rPr>
        <w:t xml:space="preserve">. </w:t>
      </w:r>
    </w:p>
    <w:p w14:paraId="710D2030" w14:textId="420F6F03" w:rsidR="00830278" w:rsidRDefault="00830278" w:rsidP="007859D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Background</w:t>
      </w:r>
    </w:p>
    <w:p w14:paraId="0231F044" w14:textId="4B305426" w:rsidR="0033679C" w:rsidRPr="0033679C" w:rsidRDefault="00436D21" w:rsidP="0033679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PRS Bandwidth Aggregation</w:t>
      </w:r>
    </w:p>
    <w:p w14:paraId="00992F44" w14:textId="7B62156D" w:rsidR="0033679C" w:rsidRPr="0033679C" w:rsidRDefault="00730186" w:rsidP="0033679C">
      <w:pPr>
        <w:pStyle w:val="Heading2"/>
        <w:numPr>
          <w:ilvl w:val="1"/>
          <w:numId w:val="5"/>
        </w:numPr>
        <w:tabs>
          <w:tab w:val="clear" w:pos="576"/>
        </w:tabs>
        <w:ind w:left="0" w:firstLine="0"/>
        <w:rPr>
          <w:rFonts w:eastAsia="MS Mincho"/>
          <w:lang w:val="en-US" w:eastAsia="ko-KR"/>
        </w:rPr>
      </w:pPr>
      <w:r>
        <w:rPr>
          <w:rFonts w:eastAsia="MS Mincho"/>
          <w:lang w:val="en-US" w:eastAsia="ko-KR"/>
        </w:rPr>
        <w:t>C</w:t>
      </w:r>
      <w:r w:rsidR="0033679C">
        <w:rPr>
          <w:rFonts w:eastAsia="MS Mincho"/>
          <w:lang w:val="en-US" w:eastAsia="ko-KR"/>
        </w:rPr>
        <w:t>ommon Transmission properties</w:t>
      </w:r>
    </w:p>
    <w:p w14:paraId="3D298641" w14:textId="65303F87" w:rsidR="00730186" w:rsidRDefault="00730186" w:rsidP="002E569F">
      <w:pPr>
        <w:spacing w:after="0"/>
        <w:rPr>
          <w:sz w:val="24"/>
          <w:szCs w:val="24"/>
        </w:rPr>
      </w:pPr>
      <w:r>
        <w:rPr>
          <w:sz w:val="24"/>
          <w:szCs w:val="24"/>
        </w:rPr>
        <w:t xml:space="preserve">With regards to the common transmission properties of </w:t>
      </w:r>
      <w:r w:rsidR="00B75E96">
        <w:rPr>
          <w:sz w:val="24"/>
          <w:szCs w:val="24"/>
        </w:rPr>
        <w:t xml:space="preserve">multiple </w:t>
      </w:r>
      <w:r>
        <w:rPr>
          <w:sz w:val="24"/>
          <w:szCs w:val="24"/>
        </w:rPr>
        <w:t>aggregated PRS resources, the following was agreed:</w:t>
      </w:r>
    </w:p>
    <w:p w14:paraId="14D15258" w14:textId="77777777" w:rsidR="00730186" w:rsidRDefault="00730186" w:rsidP="002E569F">
      <w:pPr>
        <w:spacing w:after="0"/>
        <w:rPr>
          <w:sz w:val="24"/>
          <w:szCs w:val="24"/>
        </w:rPr>
      </w:pPr>
    </w:p>
    <w:tbl>
      <w:tblPr>
        <w:tblStyle w:val="TableGrid"/>
        <w:tblW w:w="0" w:type="auto"/>
        <w:tblLook w:val="04A0" w:firstRow="1" w:lastRow="0" w:firstColumn="1" w:lastColumn="0" w:noHBand="0" w:noVBand="1"/>
      </w:tblPr>
      <w:tblGrid>
        <w:gridCol w:w="9629"/>
      </w:tblGrid>
      <w:tr w:rsidR="00730186" w:rsidRPr="00083A89" w14:paraId="5D33564F" w14:textId="77777777" w:rsidTr="00730186">
        <w:tc>
          <w:tcPr>
            <w:tcW w:w="9629" w:type="dxa"/>
          </w:tcPr>
          <w:p w14:paraId="132A201A" w14:textId="77777777" w:rsidR="008C787A" w:rsidRDefault="008C787A" w:rsidP="008C787A">
            <w:pPr>
              <w:snapToGrid w:val="0"/>
              <w:spacing w:after="0"/>
              <w:rPr>
                <w:rFonts w:cs="Times"/>
                <w:b/>
                <w:bCs/>
              </w:rPr>
            </w:pPr>
            <w:r w:rsidRPr="00B83AAF">
              <w:rPr>
                <w:rFonts w:cs="Times"/>
                <w:b/>
                <w:bCs/>
                <w:highlight w:val="green"/>
              </w:rPr>
              <w:t>Agreement</w:t>
            </w:r>
          </w:p>
          <w:p w14:paraId="521E3540" w14:textId="77777777" w:rsidR="008C787A" w:rsidRDefault="008C787A" w:rsidP="008C787A">
            <w:pPr>
              <w:snapToGrid w:val="0"/>
              <w:spacing w:after="0"/>
              <w:rPr>
                <w:rFonts w:cs="Times"/>
                <w:b/>
                <w:bCs/>
                <w:u w:val="single"/>
              </w:rPr>
            </w:pPr>
            <w:r>
              <w:rPr>
                <w:rFonts w:cs="Times"/>
                <w:bCs/>
              </w:rPr>
              <w:t xml:space="preserve">For PRS bandwidth aggregation between PRS in two or three different PFLs, the following are needed for the aggregated PRS resources </w:t>
            </w:r>
            <w:r>
              <w:rPr>
                <w:rFonts w:eastAsia="SimSun" w:cs="Times" w:hint="eastAsia"/>
                <w:bCs/>
                <w:lang w:val="en-US" w:eastAsia="zh-CN"/>
              </w:rPr>
              <w:t xml:space="preserve">for </w:t>
            </w:r>
            <w:r>
              <w:rPr>
                <w:rFonts w:cs="Times"/>
                <w:bCs/>
              </w:rPr>
              <w:t>a TRP:</w:t>
            </w:r>
          </w:p>
          <w:p w14:paraId="6BEDADBE" w14:textId="77777777" w:rsidR="008C787A" w:rsidRDefault="008C787A" w:rsidP="008C787A">
            <w:pPr>
              <w:numPr>
                <w:ilvl w:val="0"/>
                <w:numId w:val="10"/>
              </w:numPr>
              <w:snapToGrid w:val="0"/>
              <w:spacing w:after="0"/>
              <w:contextualSpacing/>
              <w:rPr>
                <w:rFonts w:eastAsia="SimSun" w:cs="Times"/>
              </w:rPr>
            </w:pPr>
            <w:r>
              <w:rPr>
                <w:rFonts w:cs="Times"/>
              </w:rPr>
              <w:t>The same periodicity and slot offset</w:t>
            </w:r>
          </w:p>
          <w:p w14:paraId="182F3588" w14:textId="77777777" w:rsidR="008C787A" w:rsidRDefault="008C787A" w:rsidP="008C787A">
            <w:pPr>
              <w:numPr>
                <w:ilvl w:val="0"/>
                <w:numId w:val="10"/>
              </w:numPr>
              <w:snapToGrid w:val="0"/>
              <w:spacing w:after="0"/>
              <w:contextualSpacing/>
              <w:rPr>
                <w:rFonts w:eastAsia="SimSun" w:cs="Times"/>
              </w:rPr>
            </w:pPr>
            <w:r>
              <w:rPr>
                <w:rFonts w:cs="Times"/>
              </w:rPr>
              <w:t>The same muting pattern</w:t>
            </w:r>
          </w:p>
          <w:p w14:paraId="66255E46" w14:textId="77777777" w:rsidR="008C787A" w:rsidRDefault="008C787A" w:rsidP="008C787A">
            <w:pPr>
              <w:numPr>
                <w:ilvl w:val="0"/>
                <w:numId w:val="10"/>
              </w:numPr>
              <w:snapToGrid w:val="0"/>
              <w:spacing w:after="0"/>
              <w:contextualSpacing/>
              <w:rPr>
                <w:rFonts w:cs="Times"/>
              </w:rPr>
            </w:pPr>
            <w:r>
              <w:rPr>
                <w:rFonts w:cs="Times"/>
              </w:rPr>
              <w:t xml:space="preserve">The same </w:t>
            </w:r>
            <w:r>
              <w:rPr>
                <w:rFonts w:cs="Times"/>
                <w:i/>
                <w:iCs/>
              </w:rPr>
              <w:t>NR-DL-PRS-SFN0-Offset</w:t>
            </w:r>
            <w:r>
              <w:rPr>
                <w:rFonts w:cs="Times"/>
              </w:rPr>
              <w:t xml:space="preserve"> value</w:t>
            </w:r>
          </w:p>
          <w:p w14:paraId="429E824A" w14:textId="77777777" w:rsidR="008C787A" w:rsidRPr="00A02C03" w:rsidRDefault="008C787A" w:rsidP="008C787A">
            <w:pPr>
              <w:numPr>
                <w:ilvl w:val="0"/>
                <w:numId w:val="10"/>
              </w:numPr>
              <w:snapToGrid w:val="0"/>
              <w:spacing w:before="120" w:after="0"/>
              <w:ind w:hanging="363"/>
              <w:contextualSpacing/>
              <w:rPr>
                <w:rFonts w:eastAsia="SimSun"/>
              </w:rPr>
            </w:pPr>
            <w:r w:rsidRPr="00A02C03">
              <w:rPr>
                <w:rFonts w:eastAsia="SimSun"/>
              </w:rPr>
              <w:t xml:space="preserve">UE </w:t>
            </w:r>
            <w:r w:rsidRPr="00A02C03">
              <w:rPr>
                <w:rFonts w:eastAsia="SimSun" w:hint="eastAsia"/>
                <w:lang w:val="en-US" w:eastAsia="zh-CN"/>
              </w:rPr>
              <w:t>expects</w:t>
            </w:r>
            <w:r w:rsidRPr="00A02C03">
              <w:rPr>
                <w:rFonts w:eastAsia="SimSun"/>
              </w:rPr>
              <w:t xml:space="preserve"> to be configured with PRS resources that maintain a per-symbol uniformly spaced PRS pattern across aggregated bandwidths</w:t>
            </w:r>
            <w:r w:rsidRPr="00A02C03">
              <w:rPr>
                <w:rFonts w:eastAsia="SimSun" w:hint="eastAsia"/>
                <w:lang w:val="en-US" w:eastAsia="zh-CN"/>
              </w:rPr>
              <w:t xml:space="preserve"> in frequency domain</w:t>
            </w:r>
            <w:r w:rsidRPr="00A02C03">
              <w:rPr>
                <w:rFonts w:eastAsia="SimSun"/>
              </w:rPr>
              <w:t xml:space="preserve"> </w:t>
            </w:r>
            <w:r w:rsidRPr="00A02C03">
              <w:rPr>
                <w:rFonts w:eastAsia="SimSun" w:hint="eastAsia"/>
              </w:rPr>
              <w:t>(Note: It</w:t>
            </w:r>
            <w:r w:rsidRPr="00A02C03">
              <w:rPr>
                <w:rFonts w:eastAsia="SimSun"/>
              </w:rPr>
              <w:t xml:space="preserve"> does not preclude dropping some REs in the </w:t>
            </w:r>
            <w:proofErr w:type="spellStart"/>
            <w:r w:rsidRPr="00A02C03">
              <w:rPr>
                <w:rFonts w:eastAsia="SimSun"/>
              </w:rPr>
              <w:t>guardband</w:t>
            </w:r>
            <w:proofErr w:type="spellEnd"/>
            <w:r w:rsidRPr="00A02C03">
              <w:rPr>
                <w:rFonts w:eastAsia="SimSun"/>
              </w:rPr>
              <w:t xml:space="preserve"> between two PFLs</w:t>
            </w:r>
            <w:r w:rsidRPr="00A02C03">
              <w:rPr>
                <w:rFonts w:eastAsia="SimSun" w:hint="eastAsia"/>
              </w:rPr>
              <w:t>).</w:t>
            </w:r>
          </w:p>
          <w:p w14:paraId="74D9A8F3" w14:textId="42A46F5D" w:rsidR="00730186" w:rsidRPr="008C787A" w:rsidRDefault="008C787A" w:rsidP="008C787A">
            <w:pPr>
              <w:numPr>
                <w:ilvl w:val="0"/>
                <w:numId w:val="10"/>
              </w:numPr>
              <w:snapToGrid w:val="0"/>
              <w:spacing w:after="0"/>
              <w:contextualSpacing/>
              <w:rPr>
                <w:rFonts w:eastAsia="SimSun"/>
              </w:rPr>
            </w:pPr>
            <w:r w:rsidRPr="00A02C03">
              <w:rPr>
                <w:rFonts w:cs="Times"/>
              </w:rPr>
              <w:t xml:space="preserve">FFS </w:t>
            </w:r>
            <w:r w:rsidRPr="00A02C03">
              <w:t>same antenna port from RAN1 perspective</w:t>
            </w:r>
          </w:p>
        </w:tc>
      </w:tr>
    </w:tbl>
    <w:p w14:paraId="6D1A5350" w14:textId="483E0CC8" w:rsidR="008C1DF2" w:rsidRDefault="008C1DF2" w:rsidP="008C1DF2">
      <w:pPr>
        <w:spacing w:after="0"/>
        <w:jc w:val="left"/>
        <w:rPr>
          <w:sz w:val="24"/>
          <w:szCs w:val="24"/>
        </w:rPr>
      </w:pPr>
    </w:p>
    <w:p w14:paraId="2B4498D7" w14:textId="5F15DA95" w:rsidR="00967844" w:rsidRDefault="00967844" w:rsidP="008C1DF2">
      <w:pPr>
        <w:spacing w:after="0"/>
        <w:jc w:val="left"/>
        <w:rPr>
          <w:sz w:val="24"/>
          <w:szCs w:val="24"/>
        </w:rPr>
      </w:pPr>
      <w:r>
        <w:rPr>
          <w:sz w:val="24"/>
          <w:szCs w:val="24"/>
        </w:rPr>
        <w:t xml:space="preserve">One item that remains still for further study is </w:t>
      </w:r>
      <w:r w:rsidR="008905B2">
        <w:rPr>
          <w:sz w:val="24"/>
          <w:szCs w:val="24"/>
        </w:rPr>
        <w:t xml:space="preserve">whether the same antenna port is needed from RAN1 perspective. Note that, there is also a somewhat related LS from RAN4 </w:t>
      </w:r>
      <w:r w:rsidR="00F71EB3">
        <w:rPr>
          <w:sz w:val="24"/>
          <w:szCs w:val="24"/>
        </w:rPr>
        <w:t>(</w:t>
      </w:r>
      <w:r w:rsidR="00F71EB3" w:rsidRPr="00F71EB3">
        <w:rPr>
          <w:sz w:val="24"/>
          <w:szCs w:val="24"/>
        </w:rPr>
        <w:t>R4-2310076</w:t>
      </w:r>
      <w:r w:rsidR="00F71EB3">
        <w:rPr>
          <w:sz w:val="24"/>
          <w:szCs w:val="24"/>
        </w:rPr>
        <w:t xml:space="preserve">) with the following request to RAN1: </w:t>
      </w:r>
    </w:p>
    <w:p w14:paraId="249E26C5" w14:textId="77777777" w:rsidR="00F71EB3" w:rsidRDefault="00F71EB3" w:rsidP="008C1DF2">
      <w:pPr>
        <w:spacing w:after="0"/>
        <w:jc w:val="left"/>
        <w:rPr>
          <w:sz w:val="24"/>
          <w:szCs w:val="24"/>
        </w:rPr>
      </w:pPr>
    </w:p>
    <w:tbl>
      <w:tblPr>
        <w:tblStyle w:val="TableGrid"/>
        <w:tblW w:w="0" w:type="auto"/>
        <w:tblLook w:val="04A0" w:firstRow="1" w:lastRow="0" w:firstColumn="1" w:lastColumn="0" w:noHBand="0" w:noVBand="1"/>
      </w:tblPr>
      <w:tblGrid>
        <w:gridCol w:w="9629"/>
      </w:tblGrid>
      <w:tr w:rsidR="00F71EB3" w14:paraId="6038F5E1" w14:textId="77777777" w:rsidTr="00F71EB3">
        <w:tc>
          <w:tcPr>
            <w:tcW w:w="9629" w:type="dxa"/>
          </w:tcPr>
          <w:p w14:paraId="2EB005E5" w14:textId="77777777" w:rsidR="00791A96" w:rsidRDefault="00791A96" w:rsidP="00791A96">
            <w:pPr>
              <w:spacing w:after="120"/>
              <w:rPr>
                <w:rFonts w:ascii="Arial" w:eastAsia="Arial" w:hAnsi="Arial" w:cs="Arial"/>
                <w:color w:val="000000" w:themeColor="text1"/>
                <w:lang w:val="en-US"/>
              </w:rPr>
            </w:pPr>
            <w:r>
              <w:rPr>
                <w:rFonts w:ascii="Arial" w:eastAsia="Arial" w:hAnsi="Arial" w:cs="Arial"/>
                <w:color w:val="000000" w:themeColor="text1"/>
                <w:lang w:val="en-US"/>
              </w:rPr>
              <w:t xml:space="preserve">In addition, RAN4 would like to request RAN1 to capture </w:t>
            </w:r>
            <w:r w:rsidRPr="005C40BF">
              <w:rPr>
                <w:rFonts w:ascii="Arial" w:eastAsia="Arial" w:hAnsi="Arial" w:cs="Arial"/>
                <w:color w:val="000000" w:themeColor="text1"/>
                <w:lang w:val="en-US"/>
              </w:rPr>
              <w:t>bandwidth aggregation procedure for positioning</w:t>
            </w:r>
            <w:r>
              <w:rPr>
                <w:rFonts w:ascii="Arial" w:eastAsia="Arial" w:hAnsi="Arial" w:cs="Arial"/>
                <w:color w:val="000000" w:themeColor="text1"/>
                <w:lang w:val="en-US"/>
              </w:rPr>
              <w:t xml:space="preserve"> measurement based on the conditions below in one of the relevant RAN1 specifications.</w:t>
            </w:r>
          </w:p>
          <w:p w14:paraId="31DEDFC9" w14:textId="77777777" w:rsidR="00791A96" w:rsidRDefault="00791A96" w:rsidP="00791A96">
            <w:pPr>
              <w:pStyle w:val="ListParagraph"/>
              <w:numPr>
                <w:ilvl w:val="0"/>
                <w:numId w:val="33"/>
              </w:numPr>
              <w:spacing w:after="120" w:line="259" w:lineRule="auto"/>
              <w:contextualSpacing w:val="0"/>
              <w:jc w:val="left"/>
              <w:rPr>
                <w:rFonts w:ascii="Arial" w:eastAsia="Arial" w:hAnsi="Arial" w:cs="Arial"/>
                <w:color w:val="000000" w:themeColor="text1"/>
                <w:lang w:val="en-US"/>
              </w:rPr>
            </w:pPr>
            <w:r>
              <w:rPr>
                <w:rFonts w:ascii="Arial" w:eastAsia="Arial" w:hAnsi="Arial" w:cs="Arial"/>
                <w:color w:val="000000" w:themeColor="text1"/>
                <w:lang w:val="en-US"/>
              </w:rPr>
              <w:t>PRS/SRS resources to be aggregated are transmitted by TRP/UE from intra-band contiguous carriers using single RF chain (same antenna).</w:t>
            </w:r>
          </w:p>
          <w:p w14:paraId="39933A86" w14:textId="034C1AC8" w:rsidR="00F71EB3" w:rsidRPr="00791A96" w:rsidRDefault="00791A96" w:rsidP="00791A96">
            <w:pPr>
              <w:pStyle w:val="ListParagraph"/>
              <w:numPr>
                <w:ilvl w:val="0"/>
                <w:numId w:val="33"/>
              </w:numPr>
              <w:spacing w:after="120" w:line="259" w:lineRule="auto"/>
              <w:contextualSpacing w:val="0"/>
              <w:jc w:val="left"/>
              <w:rPr>
                <w:lang w:val="en-US" w:eastAsia="x-none"/>
              </w:rPr>
            </w:pPr>
            <w:r w:rsidRPr="0077694B">
              <w:rPr>
                <w:rFonts w:ascii="Arial" w:eastAsia="Arial" w:hAnsi="Arial" w:cs="Arial"/>
                <w:color w:val="000000" w:themeColor="text1"/>
                <w:lang w:val="en-US"/>
              </w:rPr>
              <w:t xml:space="preserve">PRS/SRS resources to be aggregated are received </w:t>
            </w:r>
            <w:r>
              <w:rPr>
                <w:rFonts w:ascii="Arial" w:eastAsia="Arial" w:hAnsi="Arial" w:cs="Arial"/>
                <w:color w:val="000000" w:themeColor="text1"/>
                <w:lang w:val="en-US"/>
              </w:rPr>
              <w:t xml:space="preserve">by UE/TRP </w:t>
            </w:r>
            <w:r w:rsidRPr="0077694B">
              <w:rPr>
                <w:rFonts w:ascii="Arial" w:eastAsia="Arial" w:hAnsi="Arial" w:cs="Arial"/>
                <w:color w:val="000000" w:themeColor="text1"/>
                <w:lang w:val="en-US"/>
              </w:rPr>
              <w:t xml:space="preserve">using single RF chain (same antenna). </w:t>
            </w:r>
          </w:p>
        </w:tc>
      </w:tr>
    </w:tbl>
    <w:p w14:paraId="1CCF833F" w14:textId="77777777" w:rsidR="00F71EB3" w:rsidRDefault="00F71EB3" w:rsidP="008C1DF2">
      <w:pPr>
        <w:spacing w:after="0"/>
        <w:jc w:val="left"/>
        <w:rPr>
          <w:sz w:val="24"/>
          <w:szCs w:val="24"/>
        </w:rPr>
      </w:pPr>
    </w:p>
    <w:p w14:paraId="350325AF" w14:textId="62A73417" w:rsidR="00791A96" w:rsidRDefault="00791A96" w:rsidP="005F54B4">
      <w:pPr>
        <w:spacing w:after="0"/>
        <w:rPr>
          <w:sz w:val="24"/>
          <w:szCs w:val="24"/>
        </w:rPr>
      </w:pPr>
      <w:r w:rsidRPr="006B6D8A">
        <w:rPr>
          <w:sz w:val="24"/>
          <w:szCs w:val="24"/>
        </w:rPr>
        <w:t xml:space="preserve">From RAN1 perspective, we prefer to </w:t>
      </w:r>
      <w:r w:rsidR="006B6D8A" w:rsidRPr="006B6D8A">
        <w:rPr>
          <w:sz w:val="24"/>
          <w:szCs w:val="24"/>
        </w:rPr>
        <w:t>avoid</w:t>
      </w:r>
      <w:r w:rsidR="00AF239C" w:rsidRPr="006B6D8A">
        <w:rPr>
          <w:sz w:val="24"/>
          <w:szCs w:val="24"/>
        </w:rPr>
        <w:t xml:space="preserve"> writ</w:t>
      </w:r>
      <w:r w:rsidR="006B6D8A" w:rsidRPr="006B6D8A">
        <w:rPr>
          <w:sz w:val="24"/>
          <w:szCs w:val="24"/>
        </w:rPr>
        <w:t>ing the expression/terminology</w:t>
      </w:r>
      <w:r w:rsidR="00AF239C" w:rsidRPr="006B6D8A">
        <w:rPr>
          <w:sz w:val="24"/>
          <w:szCs w:val="24"/>
        </w:rPr>
        <w:t xml:space="preserve"> “RF chains” in the RAN1 specification</w:t>
      </w:r>
      <w:r w:rsidR="006B6D8A" w:rsidRPr="006B6D8A">
        <w:rPr>
          <w:sz w:val="24"/>
          <w:szCs w:val="24"/>
        </w:rPr>
        <w:t>, and keep it contained within RAN4 specifications</w:t>
      </w:r>
      <w:r w:rsidR="00AF239C" w:rsidRPr="006B6D8A">
        <w:rPr>
          <w:sz w:val="24"/>
          <w:szCs w:val="24"/>
        </w:rPr>
        <w:t>.</w:t>
      </w:r>
      <w:r w:rsidR="00AF239C">
        <w:rPr>
          <w:sz w:val="24"/>
          <w:szCs w:val="24"/>
        </w:rPr>
        <w:t xml:space="preserve"> We rather prefer to only capture that “a same antenna port” is expected to be used and ask RAN4 to address aspects related to “RF chains” in their specifications.</w:t>
      </w:r>
    </w:p>
    <w:p w14:paraId="2C19574B" w14:textId="77777777" w:rsidR="00A66F26" w:rsidRDefault="00A66F26" w:rsidP="005F54B4">
      <w:pPr>
        <w:spacing w:after="0"/>
        <w:rPr>
          <w:sz w:val="24"/>
          <w:szCs w:val="24"/>
        </w:rPr>
      </w:pPr>
    </w:p>
    <w:p w14:paraId="43B12F4B" w14:textId="3EDA072D" w:rsidR="00A66F26" w:rsidRDefault="00A66F26" w:rsidP="005F54B4">
      <w:pPr>
        <w:spacing w:after="0"/>
        <w:rPr>
          <w:sz w:val="24"/>
          <w:szCs w:val="24"/>
        </w:rPr>
      </w:pPr>
      <w:r>
        <w:rPr>
          <w:sz w:val="24"/>
          <w:szCs w:val="24"/>
        </w:rPr>
        <w:t xml:space="preserve">Finally, with regards to the “same antenna port” constraint, we believe that it will be useful to address it by </w:t>
      </w:r>
      <w:r w:rsidR="00F91D78">
        <w:rPr>
          <w:sz w:val="24"/>
          <w:szCs w:val="24"/>
        </w:rPr>
        <w:t xml:space="preserve">acknowledging the particular scenario of interest of DL PRS bandwidth aggregation. Specifically, the concept of “antenna port” was introduced in LTE days to try to say that </w:t>
      </w:r>
      <w:r w:rsidR="005F54B4">
        <w:rPr>
          <w:sz w:val="24"/>
          <w:szCs w:val="24"/>
        </w:rPr>
        <w:t xml:space="preserve">a channel that a UE measures on a given symbol at a given </w:t>
      </w:r>
      <w:proofErr w:type="spellStart"/>
      <w:r w:rsidR="005F54B4">
        <w:rPr>
          <w:sz w:val="24"/>
          <w:szCs w:val="24"/>
        </w:rPr>
        <w:t>bandwith</w:t>
      </w:r>
      <w:proofErr w:type="spellEnd"/>
      <w:r w:rsidR="005F54B4">
        <w:rPr>
          <w:sz w:val="24"/>
          <w:szCs w:val="24"/>
        </w:rPr>
        <w:t xml:space="preserve"> is the same as the channel the UE will experience on another symbol of that same </w:t>
      </w:r>
      <w:proofErr w:type="spellStart"/>
      <w:r w:rsidR="005F54B4">
        <w:rPr>
          <w:sz w:val="24"/>
          <w:szCs w:val="24"/>
        </w:rPr>
        <w:t>bandwith</w:t>
      </w:r>
      <w:proofErr w:type="spellEnd"/>
      <w:r w:rsidR="005F54B4">
        <w:rPr>
          <w:sz w:val="24"/>
          <w:szCs w:val="24"/>
        </w:rPr>
        <w:t xml:space="preserve"> for another channel (e.g. DMRS port can be used to infer the channel of the associated PDSCH channel). </w:t>
      </w:r>
    </w:p>
    <w:p w14:paraId="623F7B12" w14:textId="77777777" w:rsidR="005F54B4" w:rsidRDefault="005F54B4" w:rsidP="005F54B4">
      <w:pPr>
        <w:spacing w:after="0"/>
        <w:rPr>
          <w:sz w:val="24"/>
          <w:szCs w:val="24"/>
        </w:rPr>
      </w:pPr>
    </w:p>
    <w:p w14:paraId="0552485D" w14:textId="008450BE" w:rsidR="005F54B4" w:rsidRDefault="005F54B4" w:rsidP="005F54B4">
      <w:pPr>
        <w:spacing w:after="0"/>
        <w:rPr>
          <w:sz w:val="24"/>
          <w:szCs w:val="24"/>
        </w:rPr>
      </w:pPr>
      <w:r>
        <w:rPr>
          <w:sz w:val="24"/>
          <w:szCs w:val="24"/>
        </w:rPr>
        <w:t>For DL PRS bandwidth aggregation however, what aggregation refers to is</w:t>
      </w:r>
      <w:r w:rsidR="00247D24">
        <w:rPr>
          <w:sz w:val="24"/>
          <w:szCs w:val="24"/>
        </w:rPr>
        <w:t xml:space="preserve">: </w:t>
      </w:r>
      <w:r w:rsidR="00D66552">
        <w:rPr>
          <w:sz w:val="24"/>
          <w:szCs w:val="24"/>
        </w:rPr>
        <w:t>the channels of the</w:t>
      </w:r>
      <w:r w:rsidR="00274DFB">
        <w:rPr>
          <w:sz w:val="24"/>
          <w:szCs w:val="24"/>
        </w:rPr>
        <w:t xml:space="preserve"> linked DL PRS resources</w:t>
      </w:r>
      <w:r w:rsidR="00D66552">
        <w:rPr>
          <w:sz w:val="24"/>
          <w:szCs w:val="24"/>
        </w:rPr>
        <w:t xml:space="preserve">, each one transmitted over a part of the bandwidth, </w:t>
      </w:r>
      <w:r w:rsidR="00965D8A">
        <w:rPr>
          <w:sz w:val="24"/>
          <w:szCs w:val="24"/>
        </w:rPr>
        <w:t xml:space="preserve">can be used to infer the channel of a single DL PRS resource, if the latter was transmitted over the aggregated bandwidth. </w:t>
      </w:r>
    </w:p>
    <w:p w14:paraId="2C5E064D" w14:textId="77777777" w:rsidR="00967844" w:rsidRPr="00172D8C" w:rsidRDefault="00967844" w:rsidP="008C1DF2">
      <w:pPr>
        <w:spacing w:after="0"/>
        <w:jc w:val="left"/>
        <w:rPr>
          <w:b/>
          <w:bCs/>
          <w:sz w:val="24"/>
          <w:szCs w:val="24"/>
        </w:rPr>
      </w:pPr>
    </w:p>
    <w:p w14:paraId="71165912" w14:textId="443F0DCC" w:rsidR="006B6D8A" w:rsidRDefault="008C1DF2" w:rsidP="008C787A">
      <w:pPr>
        <w:spacing w:after="0"/>
        <w:rPr>
          <w:b/>
          <w:bCs/>
          <w:sz w:val="24"/>
          <w:szCs w:val="24"/>
        </w:rPr>
      </w:pPr>
      <w:r w:rsidRPr="00172D8C">
        <w:rPr>
          <w:b/>
          <w:bCs/>
          <w:sz w:val="24"/>
          <w:szCs w:val="24"/>
        </w:rPr>
        <w:t xml:space="preserve">Proposal 1: </w:t>
      </w:r>
      <w:r w:rsidR="00D81806" w:rsidRPr="00172D8C">
        <w:rPr>
          <w:b/>
          <w:bCs/>
          <w:sz w:val="24"/>
          <w:szCs w:val="24"/>
        </w:rPr>
        <w:t>Support clarifying</w:t>
      </w:r>
      <w:r w:rsidR="006E66A2" w:rsidRPr="00172D8C">
        <w:rPr>
          <w:b/>
          <w:bCs/>
          <w:sz w:val="24"/>
          <w:szCs w:val="24"/>
        </w:rPr>
        <w:t xml:space="preserve"> that “a same antenna port from RAN1 perspective” is assumed for the aggregated PRS resources of a TRP</w:t>
      </w:r>
      <w:r w:rsidR="00052DB0">
        <w:rPr>
          <w:b/>
          <w:bCs/>
          <w:sz w:val="24"/>
          <w:szCs w:val="24"/>
        </w:rPr>
        <w:t xml:space="preserve"> using the following text:</w:t>
      </w:r>
    </w:p>
    <w:p w14:paraId="56780FC2" w14:textId="0AF556AA" w:rsidR="00EB5FD1" w:rsidRDefault="00EB5FD1" w:rsidP="00EB5FD1">
      <w:pPr>
        <w:pStyle w:val="ListParagraph"/>
        <w:numPr>
          <w:ilvl w:val="0"/>
          <w:numId w:val="35"/>
        </w:numPr>
        <w:spacing w:after="0"/>
        <w:rPr>
          <w:b/>
          <w:bCs/>
          <w:i/>
          <w:iCs/>
          <w:sz w:val="32"/>
          <w:szCs w:val="32"/>
        </w:rPr>
      </w:pPr>
      <w:r>
        <w:rPr>
          <w:i/>
          <w:iCs/>
          <w:color w:val="000000"/>
          <w:sz w:val="24"/>
          <w:szCs w:val="24"/>
        </w:rPr>
        <w:t>The two antenna ports of a first and second DL PRS resource linked for bandwidth aggregation define an</w:t>
      </w:r>
      <w:r w:rsidR="002A2EED">
        <w:rPr>
          <w:i/>
          <w:iCs/>
          <w:color w:val="000000"/>
          <w:sz w:val="24"/>
          <w:szCs w:val="24"/>
        </w:rPr>
        <w:t xml:space="preserve"> </w:t>
      </w:r>
      <w:r w:rsidR="002A2EED" w:rsidRPr="002A2EED">
        <w:rPr>
          <w:i/>
          <w:iCs/>
          <w:color w:val="000000"/>
          <w:sz w:val="24"/>
          <w:szCs w:val="24"/>
        </w:rPr>
        <w:t>aggregate</w:t>
      </w:r>
      <w:r>
        <w:rPr>
          <w:i/>
          <w:iCs/>
          <w:color w:val="000000"/>
          <w:sz w:val="24"/>
          <w:szCs w:val="24"/>
        </w:rPr>
        <w:t xml:space="preserve"> antenna port such that</w:t>
      </w:r>
      <w:r w:rsidR="005E1CEB">
        <w:rPr>
          <w:i/>
          <w:iCs/>
          <w:color w:val="000000"/>
          <w:sz w:val="24"/>
          <w:szCs w:val="24"/>
        </w:rPr>
        <w:t>,</w:t>
      </w:r>
      <w:r>
        <w:rPr>
          <w:i/>
          <w:iCs/>
          <w:color w:val="000000"/>
          <w:sz w:val="24"/>
          <w:szCs w:val="24"/>
        </w:rPr>
        <w:t xml:space="preserve"> </w:t>
      </w:r>
      <w:r w:rsidR="00647CF4">
        <w:rPr>
          <w:i/>
          <w:iCs/>
          <w:color w:val="000000"/>
          <w:sz w:val="24"/>
          <w:szCs w:val="24"/>
        </w:rPr>
        <w:t>the</w:t>
      </w:r>
      <w:r>
        <w:rPr>
          <w:i/>
          <w:iCs/>
          <w:color w:val="000000"/>
          <w:sz w:val="24"/>
          <w:szCs w:val="24"/>
        </w:rPr>
        <w:t xml:space="preserve"> conveyed channel over a symbol on e</w:t>
      </w:r>
      <w:r w:rsidR="00AE6F50">
        <w:rPr>
          <w:i/>
          <w:iCs/>
          <w:color w:val="000000"/>
          <w:sz w:val="24"/>
          <w:szCs w:val="24"/>
        </w:rPr>
        <w:t>i</w:t>
      </w:r>
      <w:r>
        <w:rPr>
          <w:i/>
          <w:iCs/>
          <w:color w:val="000000"/>
          <w:sz w:val="24"/>
          <w:szCs w:val="24"/>
        </w:rPr>
        <w:t>ther</w:t>
      </w:r>
      <w:r w:rsidR="002A2EED">
        <w:rPr>
          <w:i/>
          <w:iCs/>
          <w:color w:val="000000"/>
          <w:sz w:val="24"/>
          <w:szCs w:val="24"/>
        </w:rPr>
        <w:t xml:space="preserve"> one</w:t>
      </w:r>
      <w:r>
        <w:rPr>
          <w:i/>
          <w:iCs/>
          <w:color w:val="000000"/>
          <w:sz w:val="24"/>
          <w:szCs w:val="24"/>
        </w:rPr>
        <w:t xml:space="preserve"> of the antenna ports can be inferred from the conveyed channel of the </w:t>
      </w:r>
      <w:r w:rsidR="002A2EED" w:rsidRPr="002A2EED">
        <w:rPr>
          <w:i/>
          <w:iCs/>
          <w:color w:val="000000"/>
          <w:sz w:val="24"/>
          <w:szCs w:val="24"/>
        </w:rPr>
        <w:t>aggregate</w:t>
      </w:r>
      <w:r w:rsidR="002A2EED">
        <w:rPr>
          <w:i/>
          <w:iCs/>
          <w:color w:val="000000"/>
          <w:sz w:val="24"/>
          <w:szCs w:val="24"/>
        </w:rPr>
        <w:t xml:space="preserve"> </w:t>
      </w:r>
      <w:r>
        <w:rPr>
          <w:i/>
          <w:iCs/>
          <w:color w:val="000000"/>
          <w:sz w:val="24"/>
          <w:szCs w:val="24"/>
        </w:rPr>
        <w:t xml:space="preserve">antenna port </w:t>
      </w:r>
      <w:r w:rsidR="00AE6F50">
        <w:rPr>
          <w:i/>
          <w:iCs/>
          <w:color w:val="000000"/>
          <w:sz w:val="24"/>
          <w:szCs w:val="24"/>
        </w:rPr>
        <w:t>of</w:t>
      </w:r>
      <w:r>
        <w:rPr>
          <w:i/>
          <w:iCs/>
          <w:color w:val="000000"/>
          <w:sz w:val="24"/>
          <w:szCs w:val="24"/>
        </w:rPr>
        <w:t xml:space="preserve"> a third DL PRS resource occupying the aggregate bandwidth of the first and second DL PRS resources</w:t>
      </w:r>
      <w:r w:rsidR="00776769">
        <w:rPr>
          <w:i/>
          <w:iCs/>
          <w:color w:val="000000"/>
          <w:sz w:val="24"/>
          <w:szCs w:val="24"/>
        </w:rPr>
        <w:t xml:space="preserve"> over that same symbol</w:t>
      </w:r>
      <w:r>
        <w:rPr>
          <w:i/>
          <w:iCs/>
          <w:color w:val="000000"/>
          <w:sz w:val="24"/>
          <w:szCs w:val="24"/>
        </w:rPr>
        <w:t>.</w:t>
      </w:r>
    </w:p>
    <w:p w14:paraId="1D0A92C8" w14:textId="77777777" w:rsidR="00202940" w:rsidRDefault="00202940" w:rsidP="008C787A">
      <w:pPr>
        <w:spacing w:after="0"/>
        <w:rPr>
          <w:b/>
          <w:bCs/>
          <w:sz w:val="24"/>
          <w:szCs w:val="24"/>
        </w:rPr>
      </w:pPr>
    </w:p>
    <w:p w14:paraId="40831E0D" w14:textId="047C57F2" w:rsidR="00F22105" w:rsidRPr="006B6D8A" w:rsidRDefault="006B6D8A" w:rsidP="008C787A">
      <w:pPr>
        <w:spacing w:after="0"/>
        <w:rPr>
          <w:b/>
          <w:bCs/>
          <w:sz w:val="24"/>
          <w:szCs w:val="24"/>
        </w:rPr>
      </w:pPr>
      <w:r w:rsidRPr="006B6D8A">
        <w:rPr>
          <w:b/>
          <w:bCs/>
          <w:sz w:val="24"/>
          <w:szCs w:val="24"/>
        </w:rPr>
        <w:t>Proposal 2: From RAN1 perspective, we prefer to avoid writing the expression/terminology “RF chains” in the RAN1 specification, and keep it contained within RAN4 specifications.</w:t>
      </w:r>
      <w:r w:rsidR="00D81806" w:rsidRPr="006B6D8A">
        <w:rPr>
          <w:b/>
          <w:bCs/>
          <w:sz w:val="24"/>
          <w:szCs w:val="24"/>
        </w:rPr>
        <w:t xml:space="preserve"> </w:t>
      </w:r>
    </w:p>
    <w:p w14:paraId="13F7EB3F" w14:textId="290E6E05" w:rsidR="001F0550" w:rsidRDefault="001F0550" w:rsidP="00932740">
      <w:pPr>
        <w:spacing w:after="0"/>
        <w:rPr>
          <w:b/>
          <w:bCs/>
          <w:i/>
          <w:iCs/>
          <w:sz w:val="24"/>
          <w:szCs w:val="24"/>
        </w:rPr>
      </w:pPr>
    </w:p>
    <w:p w14:paraId="299F91AE" w14:textId="5E4532E9" w:rsidR="001F0550" w:rsidRDefault="00277A10" w:rsidP="00932740">
      <w:pPr>
        <w:spacing w:after="0"/>
        <w:rPr>
          <w:sz w:val="24"/>
          <w:szCs w:val="24"/>
        </w:rPr>
      </w:pPr>
      <w:r>
        <w:rPr>
          <w:sz w:val="24"/>
          <w:szCs w:val="24"/>
        </w:rPr>
        <w:t xml:space="preserve">Finally, with regards to the FFS on the </w:t>
      </w:r>
      <w:proofErr w:type="spellStart"/>
      <w:r>
        <w:rPr>
          <w:sz w:val="24"/>
          <w:szCs w:val="24"/>
        </w:rPr>
        <w:t>gNB</w:t>
      </w:r>
      <w:proofErr w:type="spellEnd"/>
      <w:r>
        <w:rPr>
          <w:sz w:val="24"/>
          <w:szCs w:val="24"/>
        </w:rPr>
        <w:t xml:space="preserve"> Tx TEG and UE Rx TEG, we observe the following:</w:t>
      </w:r>
    </w:p>
    <w:p w14:paraId="411B68FE" w14:textId="6F588B11" w:rsidR="00582BC6" w:rsidRDefault="00277A10" w:rsidP="005A5C49">
      <w:pPr>
        <w:pStyle w:val="ListParagraph"/>
        <w:numPr>
          <w:ilvl w:val="0"/>
          <w:numId w:val="14"/>
        </w:numPr>
        <w:spacing w:after="0"/>
        <w:rPr>
          <w:sz w:val="24"/>
          <w:szCs w:val="24"/>
        </w:rPr>
      </w:pPr>
      <w:r>
        <w:rPr>
          <w:sz w:val="24"/>
          <w:szCs w:val="24"/>
        </w:rPr>
        <w:t xml:space="preserve">PRS resources that are linked for the purpose of PRS aggregation </w:t>
      </w:r>
      <w:r w:rsidR="00EA1498">
        <w:rPr>
          <w:sz w:val="24"/>
          <w:szCs w:val="24"/>
        </w:rPr>
        <w:t xml:space="preserve">are expected to be transmitted from the same RF chain, with the same QCL and </w:t>
      </w:r>
      <w:r w:rsidR="002374BC">
        <w:rPr>
          <w:sz w:val="24"/>
          <w:szCs w:val="24"/>
        </w:rPr>
        <w:t xml:space="preserve">with the same ARP. </w:t>
      </w:r>
      <w:r w:rsidR="00493099">
        <w:rPr>
          <w:sz w:val="24"/>
          <w:szCs w:val="24"/>
        </w:rPr>
        <w:t xml:space="preserve">Therefore, the </w:t>
      </w:r>
      <w:proofErr w:type="spellStart"/>
      <w:r w:rsidR="00582BC6">
        <w:rPr>
          <w:sz w:val="24"/>
          <w:szCs w:val="24"/>
        </w:rPr>
        <w:t>signaling</w:t>
      </w:r>
      <w:proofErr w:type="spellEnd"/>
      <w:r w:rsidR="00493099">
        <w:rPr>
          <w:sz w:val="24"/>
          <w:szCs w:val="24"/>
        </w:rPr>
        <w:t xml:space="preserve"> that the 2 resources will be </w:t>
      </w:r>
      <w:r w:rsidR="00582BC6">
        <w:rPr>
          <w:sz w:val="24"/>
          <w:szCs w:val="24"/>
        </w:rPr>
        <w:t>linked for aggregation purposes is stronger than a Tx TEG indication</w:t>
      </w:r>
      <w:r w:rsidR="0011764C">
        <w:rPr>
          <w:sz w:val="24"/>
          <w:szCs w:val="24"/>
        </w:rPr>
        <w:t xml:space="preserve"> and not conflicting with Tx TEG indication.</w:t>
      </w:r>
      <w:r w:rsidR="00CE3E03">
        <w:rPr>
          <w:sz w:val="24"/>
          <w:szCs w:val="24"/>
        </w:rPr>
        <w:t xml:space="preserve"> Therefore, it may still be OK that the </w:t>
      </w:r>
      <w:proofErr w:type="spellStart"/>
      <w:r w:rsidR="00CE3E03">
        <w:rPr>
          <w:sz w:val="24"/>
          <w:szCs w:val="24"/>
        </w:rPr>
        <w:t>gNB</w:t>
      </w:r>
      <w:proofErr w:type="spellEnd"/>
      <w:r w:rsidR="00CE3E03">
        <w:rPr>
          <w:sz w:val="24"/>
          <w:szCs w:val="24"/>
        </w:rPr>
        <w:t xml:space="preserve"> assigns different </w:t>
      </w:r>
      <w:proofErr w:type="spellStart"/>
      <w:r w:rsidR="00CE3E03">
        <w:rPr>
          <w:sz w:val="24"/>
          <w:szCs w:val="24"/>
        </w:rPr>
        <w:t>TxTEG</w:t>
      </w:r>
      <w:proofErr w:type="spellEnd"/>
      <w:r w:rsidR="00CE3E03">
        <w:rPr>
          <w:sz w:val="24"/>
          <w:szCs w:val="24"/>
        </w:rPr>
        <w:t xml:space="preserve"> IDs to 2 resources that have the aggregation link, since, having 2 resources on different </w:t>
      </w:r>
      <w:proofErr w:type="spellStart"/>
      <w:r w:rsidR="00CE3E03">
        <w:rPr>
          <w:sz w:val="24"/>
          <w:szCs w:val="24"/>
        </w:rPr>
        <w:t>TxTEGs</w:t>
      </w:r>
      <w:proofErr w:type="spellEnd"/>
      <w:r w:rsidR="00CE3E03">
        <w:rPr>
          <w:sz w:val="24"/>
          <w:szCs w:val="24"/>
        </w:rPr>
        <w:t xml:space="preserve"> does </w:t>
      </w:r>
      <w:r w:rsidR="00CE3E03" w:rsidRPr="00CE3E03">
        <w:rPr>
          <w:sz w:val="24"/>
          <w:szCs w:val="24"/>
          <w:u w:val="single"/>
        </w:rPr>
        <w:t>not</w:t>
      </w:r>
      <w:r w:rsidR="00CE3E03">
        <w:rPr>
          <w:sz w:val="24"/>
          <w:szCs w:val="24"/>
        </w:rPr>
        <w:t xml:space="preserve"> mean that the resources do not have a small Tx Timing Error. If 2 resources are on different TEGs, it actually says nothing about their Tx Timing error. </w:t>
      </w:r>
    </w:p>
    <w:p w14:paraId="734A0FF8" w14:textId="4B39A64E" w:rsidR="00582BC6" w:rsidRDefault="0011764C" w:rsidP="005A5C49">
      <w:pPr>
        <w:pStyle w:val="ListParagraph"/>
        <w:numPr>
          <w:ilvl w:val="1"/>
          <w:numId w:val="14"/>
        </w:numPr>
        <w:spacing w:after="0"/>
        <w:rPr>
          <w:sz w:val="24"/>
          <w:szCs w:val="24"/>
        </w:rPr>
      </w:pPr>
      <w:r>
        <w:rPr>
          <w:sz w:val="24"/>
          <w:szCs w:val="24"/>
        </w:rPr>
        <w:t xml:space="preserve">For example, </w:t>
      </w:r>
      <w:r w:rsidR="00CE3E03">
        <w:rPr>
          <w:sz w:val="24"/>
          <w:szCs w:val="24"/>
        </w:rPr>
        <w:t xml:space="preserve">consider the following scenario: The </w:t>
      </w:r>
      <w:proofErr w:type="spellStart"/>
      <w:r w:rsidR="00CE3E03">
        <w:rPr>
          <w:sz w:val="24"/>
          <w:szCs w:val="24"/>
        </w:rPr>
        <w:t>gNB</w:t>
      </w:r>
      <w:proofErr w:type="spellEnd"/>
      <w:r w:rsidR="00CE3E03">
        <w:rPr>
          <w:sz w:val="24"/>
          <w:szCs w:val="24"/>
        </w:rPr>
        <w:t xml:space="preserve"> has {RS1, RS5, RS6} in one Tx TEG1 with a margin of Y, and {RS2, RS3, RS4} in another TEG2 with another margin Y. The network can still signal that RS1 and RS2 can be aggregated. Obviously, the “aggregation link” means that the Tx Timing Error between RS1 and RS2 is very small (up to RAN4 to decide how small), but the mere fact that RS1 in TEG1 and RS2 is in TEG2, doesn’t mean that RS1 and RS2 cannot be aggregated. </w:t>
      </w:r>
    </w:p>
    <w:p w14:paraId="04E7EE75" w14:textId="77777777" w:rsidR="00582BC6" w:rsidRDefault="00582BC6" w:rsidP="00582BC6">
      <w:pPr>
        <w:spacing w:after="0"/>
        <w:rPr>
          <w:sz w:val="24"/>
          <w:szCs w:val="24"/>
        </w:rPr>
      </w:pPr>
    </w:p>
    <w:p w14:paraId="1AA865DF" w14:textId="7945625C" w:rsidR="00582BC6" w:rsidRDefault="00CE3E03" w:rsidP="00CE3E03">
      <w:pPr>
        <w:spacing w:after="0"/>
        <w:jc w:val="center"/>
        <w:rPr>
          <w:sz w:val="24"/>
          <w:szCs w:val="24"/>
        </w:rPr>
      </w:pPr>
      <w:r>
        <w:rPr>
          <w:noProof/>
          <w:sz w:val="24"/>
          <w:szCs w:val="24"/>
        </w:rPr>
        <w:drawing>
          <wp:inline distT="0" distB="0" distL="0" distR="0" wp14:anchorId="1F2978E6" wp14:editId="1B372EE9">
            <wp:extent cx="5097831" cy="200464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897" cy="2015289"/>
                    </a:xfrm>
                    <a:prstGeom prst="rect">
                      <a:avLst/>
                    </a:prstGeom>
                    <a:noFill/>
                    <a:ln>
                      <a:noFill/>
                    </a:ln>
                  </pic:spPr>
                </pic:pic>
              </a:graphicData>
            </a:graphic>
          </wp:inline>
        </w:drawing>
      </w:r>
    </w:p>
    <w:p w14:paraId="1FBF00D8" w14:textId="50B3BEB7" w:rsidR="00277A10" w:rsidRPr="00582BC6" w:rsidRDefault="00582BC6" w:rsidP="00582BC6">
      <w:pPr>
        <w:spacing w:after="0"/>
        <w:rPr>
          <w:sz w:val="24"/>
          <w:szCs w:val="24"/>
        </w:rPr>
      </w:pPr>
      <w:r w:rsidRPr="00582BC6">
        <w:rPr>
          <w:sz w:val="24"/>
          <w:szCs w:val="24"/>
        </w:rPr>
        <w:t xml:space="preserve"> </w:t>
      </w:r>
    </w:p>
    <w:p w14:paraId="468C919D" w14:textId="23DE50B8" w:rsidR="001F0550" w:rsidRDefault="005208C0" w:rsidP="00932740">
      <w:pPr>
        <w:pStyle w:val="ListParagraph"/>
        <w:numPr>
          <w:ilvl w:val="0"/>
          <w:numId w:val="14"/>
        </w:numPr>
        <w:spacing w:after="0"/>
        <w:rPr>
          <w:sz w:val="24"/>
          <w:szCs w:val="24"/>
        </w:rPr>
      </w:pPr>
      <w:r>
        <w:rPr>
          <w:sz w:val="24"/>
          <w:szCs w:val="24"/>
        </w:rPr>
        <w:t xml:space="preserve">Furthermore, with regards to UE Rx TEG, </w:t>
      </w:r>
      <w:r w:rsidR="002E2659">
        <w:rPr>
          <w:sz w:val="24"/>
          <w:szCs w:val="24"/>
        </w:rPr>
        <w:t xml:space="preserve">if the UE reports an Rx TEG ID for an aggregated measurement, it should be able to report an Rx TEG ID, but it doesn’t necessarily have to be the same as the Rx TEG ID </w:t>
      </w:r>
      <w:r w:rsidR="00914D83">
        <w:rPr>
          <w:sz w:val="24"/>
          <w:szCs w:val="24"/>
        </w:rPr>
        <w:t xml:space="preserve">reported for a legacy measurement that is derived based on one of the PRS resources. For example, imagine a UE measures a first instance of a PRS resource and derives a first non-aggregated measurement for a PRS resource, and then it measures a second instance of this PRS resource in addition to a second PRS resource that are linked together. </w:t>
      </w:r>
      <w:r w:rsidR="00533772">
        <w:rPr>
          <w:sz w:val="24"/>
          <w:szCs w:val="24"/>
        </w:rPr>
        <w:t>For the 2</w:t>
      </w:r>
      <w:r w:rsidR="00533772" w:rsidRPr="00533772">
        <w:rPr>
          <w:sz w:val="24"/>
          <w:szCs w:val="24"/>
          <w:vertAlign w:val="superscript"/>
        </w:rPr>
        <w:t>nd</w:t>
      </w:r>
      <w:r w:rsidR="00533772">
        <w:rPr>
          <w:sz w:val="24"/>
          <w:szCs w:val="24"/>
        </w:rPr>
        <w:t xml:space="preserve"> measurement (the aggregated measurement), a separate Rx chain may be used and therefore it may result to a different Rx TEG. </w:t>
      </w:r>
    </w:p>
    <w:p w14:paraId="72758303" w14:textId="77777777" w:rsidR="002D5E2F" w:rsidRPr="002D5E2F" w:rsidRDefault="002D5E2F" w:rsidP="002D5E2F">
      <w:pPr>
        <w:pStyle w:val="ListParagraph"/>
        <w:spacing w:after="0"/>
        <w:ind w:left="360"/>
        <w:rPr>
          <w:sz w:val="24"/>
          <w:szCs w:val="24"/>
        </w:rPr>
      </w:pPr>
    </w:p>
    <w:p w14:paraId="5FC17B71" w14:textId="6DF91A8C" w:rsidR="003D5D9A" w:rsidRPr="00DA6583" w:rsidRDefault="001F0550" w:rsidP="00BD3561">
      <w:pPr>
        <w:spacing w:after="0"/>
        <w:textAlignment w:val="center"/>
        <w:rPr>
          <w:b/>
          <w:bCs/>
          <w:sz w:val="24"/>
          <w:szCs w:val="24"/>
        </w:rPr>
      </w:pPr>
      <w:r w:rsidRPr="00DA6583">
        <w:rPr>
          <w:b/>
          <w:bCs/>
          <w:sz w:val="24"/>
          <w:szCs w:val="24"/>
        </w:rPr>
        <w:t xml:space="preserve">Proposal </w:t>
      </w:r>
      <w:r w:rsidR="00365CF3">
        <w:rPr>
          <w:b/>
          <w:bCs/>
          <w:sz w:val="24"/>
          <w:szCs w:val="24"/>
        </w:rPr>
        <w:t>3</w:t>
      </w:r>
      <w:r w:rsidRPr="00DA6583">
        <w:rPr>
          <w:b/>
          <w:bCs/>
          <w:sz w:val="24"/>
          <w:szCs w:val="24"/>
        </w:rPr>
        <w:t xml:space="preserve">: </w:t>
      </w:r>
      <w:r w:rsidR="00C42274">
        <w:rPr>
          <w:b/>
          <w:bCs/>
          <w:sz w:val="24"/>
          <w:szCs w:val="24"/>
        </w:rPr>
        <w:t>T</w:t>
      </w:r>
      <w:r w:rsidRPr="00DA6583">
        <w:rPr>
          <w:b/>
          <w:bCs/>
          <w:sz w:val="24"/>
          <w:szCs w:val="24"/>
        </w:rPr>
        <w:t>he PRS resources</w:t>
      </w:r>
      <w:r w:rsidR="00CF1C22" w:rsidRPr="00DA6583">
        <w:rPr>
          <w:b/>
          <w:bCs/>
          <w:sz w:val="24"/>
          <w:szCs w:val="24"/>
        </w:rPr>
        <w:t xml:space="preserve"> linked for PRS aggregation purposes</w:t>
      </w:r>
      <w:r w:rsidR="00C42274">
        <w:rPr>
          <w:b/>
          <w:bCs/>
          <w:sz w:val="24"/>
          <w:szCs w:val="24"/>
        </w:rPr>
        <w:t xml:space="preserve"> </w:t>
      </w:r>
      <w:r w:rsidR="003D5D9A" w:rsidRPr="00DA6583">
        <w:rPr>
          <w:b/>
          <w:bCs/>
          <w:sz w:val="24"/>
          <w:szCs w:val="24"/>
        </w:rPr>
        <w:t xml:space="preserve">resources can be on the same or different </w:t>
      </w:r>
      <w:proofErr w:type="spellStart"/>
      <w:r w:rsidR="003D5D9A" w:rsidRPr="00DA6583">
        <w:rPr>
          <w:b/>
          <w:bCs/>
          <w:sz w:val="24"/>
          <w:szCs w:val="24"/>
        </w:rPr>
        <w:t>TxTEG</w:t>
      </w:r>
      <w:proofErr w:type="spellEnd"/>
      <w:r w:rsidR="00C42274">
        <w:rPr>
          <w:b/>
          <w:bCs/>
          <w:sz w:val="24"/>
          <w:szCs w:val="24"/>
        </w:rPr>
        <w:t>.</w:t>
      </w:r>
    </w:p>
    <w:p w14:paraId="5F174EEE" w14:textId="18E1ADFB" w:rsidR="000C2BC6" w:rsidRPr="00DA6583" w:rsidRDefault="00D209BC" w:rsidP="005A5C49">
      <w:pPr>
        <w:pStyle w:val="ListParagraph"/>
        <w:numPr>
          <w:ilvl w:val="1"/>
          <w:numId w:val="14"/>
        </w:numPr>
        <w:spacing w:after="0"/>
        <w:textAlignment w:val="center"/>
        <w:rPr>
          <w:b/>
          <w:bCs/>
          <w:sz w:val="24"/>
          <w:szCs w:val="24"/>
        </w:rPr>
      </w:pPr>
      <w:r>
        <w:rPr>
          <w:b/>
          <w:bCs/>
          <w:sz w:val="24"/>
          <w:szCs w:val="24"/>
        </w:rPr>
        <w:t xml:space="preserve">That is, </w:t>
      </w:r>
      <w:r w:rsidR="000C2BC6" w:rsidRPr="00DA6583">
        <w:rPr>
          <w:b/>
          <w:bCs/>
          <w:sz w:val="24"/>
          <w:szCs w:val="24"/>
        </w:rPr>
        <w:t xml:space="preserve">no additional </w:t>
      </w:r>
      <w:r>
        <w:rPr>
          <w:b/>
          <w:bCs/>
          <w:sz w:val="24"/>
          <w:szCs w:val="24"/>
        </w:rPr>
        <w:t>constraint</w:t>
      </w:r>
      <w:r w:rsidR="000C2BC6" w:rsidRPr="00DA6583">
        <w:rPr>
          <w:b/>
          <w:bCs/>
          <w:sz w:val="24"/>
          <w:szCs w:val="24"/>
        </w:rPr>
        <w:t xml:space="preserve"> is needed to be agreed with regards to the Rx TEG ID used for the aggregated measurement.</w:t>
      </w:r>
    </w:p>
    <w:p w14:paraId="61566FD6" w14:textId="2BF6ACC5" w:rsidR="001F0550" w:rsidRPr="002D5E2F" w:rsidRDefault="00CE3E03" w:rsidP="005C4684">
      <w:pPr>
        <w:pStyle w:val="ListParagraph"/>
        <w:numPr>
          <w:ilvl w:val="0"/>
          <w:numId w:val="14"/>
        </w:numPr>
        <w:spacing w:after="0"/>
        <w:textAlignment w:val="center"/>
        <w:rPr>
          <w:b/>
          <w:bCs/>
          <w:sz w:val="24"/>
          <w:szCs w:val="24"/>
        </w:rPr>
      </w:pPr>
      <w:r w:rsidRPr="00DA6583">
        <w:rPr>
          <w:b/>
          <w:bCs/>
          <w:sz w:val="24"/>
          <w:szCs w:val="24"/>
        </w:rPr>
        <w:t xml:space="preserve">Up to RAN4 to decide what, if any, should be the maximum TX timing error margin for 2 PRS resources that are linked for PRS aggregation purposes. </w:t>
      </w:r>
    </w:p>
    <w:p w14:paraId="38FD9819" w14:textId="12B0C96F" w:rsidR="00FB4F5D" w:rsidRDefault="00FB4F5D" w:rsidP="00FB4F5D">
      <w:pPr>
        <w:pStyle w:val="Heading2"/>
        <w:numPr>
          <w:ilvl w:val="1"/>
          <w:numId w:val="5"/>
        </w:numPr>
        <w:tabs>
          <w:tab w:val="clear" w:pos="576"/>
        </w:tabs>
        <w:ind w:left="0" w:firstLine="0"/>
        <w:rPr>
          <w:rFonts w:eastAsia="MS Mincho"/>
          <w:lang w:val="en-US" w:eastAsia="ko-KR"/>
        </w:rPr>
      </w:pPr>
      <w:r>
        <w:rPr>
          <w:rFonts w:eastAsia="MS Mincho"/>
          <w:lang w:val="en-US" w:eastAsia="ko-KR"/>
        </w:rPr>
        <w:t>Measurement Report Enhancements</w:t>
      </w:r>
    </w:p>
    <w:p w14:paraId="605CF121" w14:textId="0319EF5E" w:rsidR="005F2C57" w:rsidRDefault="005F2C57" w:rsidP="005F2C57">
      <w:pPr>
        <w:spacing w:after="0"/>
        <w:rPr>
          <w:sz w:val="24"/>
          <w:szCs w:val="24"/>
          <w:lang w:eastAsia="ko-KR"/>
        </w:rPr>
      </w:pPr>
      <w:r>
        <w:rPr>
          <w:sz w:val="24"/>
          <w:szCs w:val="24"/>
          <w:lang w:eastAsia="ko-KR"/>
        </w:rPr>
        <w:t xml:space="preserve">With regards to the measurement report enhancements for this feature, the following </w:t>
      </w:r>
      <w:r w:rsidR="007F25A0">
        <w:rPr>
          <w:sz w:val="24"/>
          <w:szCs w:val="24"/>
          <w:lang w:eastAsia="ko-KR"/>
        </w:rPr>
        <w:t>was</w:t>
      </w:r>
      <w:r>
        <w:rPr>
          <w:sz w:val="24"/>
          <w:szCs w:val="24"/>
          <w:lang w:eastAsia="ko-KR"/>
        </w:rPr>
        <w:t xml:space="preserve"> agreed:</w:t>
      </w:r>
    </w:p>
    <w:p w14:paraId="005D02CB" w14:textId="77777777" w:rsidR="00870772" w:rsidRDefault="00870772" w:rsidP="005F2C57">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5F2C57" w14:paraId="6F09E42F" w14:textId="77777777" w:rsidTr="00E15E3C">
        <w:tc>
          <w:tcPr>
            <w:tcW w:w="9629" w:type="dxa"/>
          </w:tcPr>
          <w:p w14:paraId="389BC9E7" w14:textId="77777777" w:rsidR="00B818FD" w:rsidRPr="00A02C03" w:rsidRDefault="00B818FD" w:rsidP="00B818FD">
            <w:pPr>
              <w:snapToGrid w:val="0"/>
              <w:spacing w:after="0"/>
              <w:rPr>
                <w:b/>
                <w:bCs/>
              </w:rPr>
            </w:pPr>
            <w:r w:rsidRPr="00A02C03">
              <w:rPr>
                <w:b/>
                <w:bCs/>
                <w:highlight w:val="green"/>
              </w:rPr>
              <w:t>Agreement</w:t>
            </w:r>
          </w:p>
          <w:p w14:paraId="4B9D702B" w14:textId="77777777" w:rsidR="00B818FD" w:rsidRPr="00A02C03" w:rsidRDefault="00B818FD" w:rsidP="00B818FD">
            <w:pPr>
              <w:snapToGrid w:val="0"/>
              <w:spacing w:after="0"/>
              <w:rPr>
                <w:rFonts w:eastAsia="SimSun"/>
              </w:rPr>
            </w:pPr>
            <w:r w:rsidRPr="00A02C03">
              <w:t>For PRS bandwidth aggregation across PFLs, in a measurement report element, support</w:t>
            </w:r>
          </w:p>
          <w:p w14:paraId="71E505DF" w14:textId="77777777" w:rsidR="00B818FD" w:rsidRPr="00A02C03" w:rsidRDefault="00B818FD" w:rsidP="00B818FD">
            <w:pPr>
              <w:pStyle w:val="ListParagraph"/>
              <w:numPr>
                <w:ilvl w:val="0"/>
                <w:numId w:val="11"/>
              </w:numPr>
              <w:snapToGrid w:val="0"/>
              <w:spacing w:after="0"/>
              <w:textAlignment w:val="baseline"/>
            </w:pPr>
            <w:r w:rsidRPr="00A02C03">
              <w:t xml:space="preserve">Single RSRP or single RSRPP </w:t>
            </w:r>
          </w:p>
          <w:p w14:paraId="7A1F3D8F" w14:textId="77777777" w:rsidR="00B818FD" w:rsidRPr="00A02C03" w:rsidRDefault="00B818FD" w:rsidP="00B818FD">
            <w:pPr>
              <w:pStyle w:val="ListParagraph"/>
              <w:numPr>
                <w:ilvl w:val="1"/>
                <w:numId w:val="11"/>
              </w:numPr>
              <w:snapToGrid w:val="0"/>
              <w:spacing w:after="0"/>
              <w:textAlignment w:val="baseline"/>
            </w:pPr>
            <w:r w:rsidRPr="00A02C03">
              <w:rPr>
                <w:lang w:val="en-US" w:eastAsia="zh-CN"/>
              </w:rPr>
              <w:t>FFS:</w:t>
            </w:r>
            <w:r w:rsidRPr="00A02C03">
              <w:rPr>
                <w:lang w:eastAsia="zh-CN"/>
              </w:rPr>
              <w:t xml:space="preserve"> the single RSRP/RSRPP</w:t>
            </w:r>
            <w:r w:rsidRPr="00A02C03">
              <w:rPr>
                <w:lang w:val="en-US" w:eastAsia="zh-CN"/>
              </w:rPr>
              <w:t xml:space="preserve"> </w:t>
            </w:r>
            <w:r w:rsidRPr="00A02C03">
              <w:rPr>
                <w:lang w:eastAsia="zh-CN"/>
              </w:rPr>
              <w:t>is based on aggregated PRS resources across aggregated PFLs</w:t>
            </w:r>
          </w:p>
          <w:p w14:paraId="1B899967" w14:textId="77777777" w:rsidR="00B818FD" w:rsidRPr="00A02C03" w:rsidRDefault="00B818FD" w:rsidP="00B818FD">
            <w:pPr>
              <w:pStyle w:val="ListParagraph"/>
              <w:numPr>
                <w:ilvl w:val="0"/>
                <w:numId w:val="11"/>
              </w:numPr>
              <w:snapToGrid w:val="0"/>
              <w:spacing w:after="0"/>
              <w:textAlignment w:val="baseline"/>
            </w:pPr>
            <w:r w:rsidRPr="00A02C03">
              <w:t xml:space="preserve">The aggregated reference RSTD </w:t>
            </w:r>
          </w:p>
          <w:p w14:paraId="61149E4D" w14:textId="43AE06DC" w:rsidR="005F2C57" w:rsidRPr="00DC7DBB" w:rsidRDefault="00B818FD" w:rsidP="00B818FD">
            <w:pPr>
              <w:pStyle w:val="ListParagraph"/>
              <w:numPr>
                <w:ilvl w:val="0"/>
                <w:numId w:val="11"/>
              </w:numPr>
              <w:snapToGrid w:val="0"/>
              <w:spacing w:after="0"/>
              <w:textAlignment w:val="baseline"/>
            </w:pPr>
            <w:r w:rsidRPr="00A02C03">
              <w:t>T</w:t>
            </w:r>
            <w:r w:rsidRPr="00A02C03">
              <w:rPr>
                <w:lang w:val="en-US" w:eastAsia="zh-CN"/>
              </w:rPr>
              <w:t>he used PRS resource set IDs</w:t>
            </w:r>
            <w:r w:rsidRPr="00A02C03">
              <w:t xml:space="preserve"> for the aggregated measurement </w:t>
            </w:r>
            <w:r w:rsidRPr="00A02C03">
              <w:rPr>
                <w:lang w:val="en-US" w:eastAsia="zh-CN"/>
              </w:rPr>
              <w:t>which are shared for RSRP/RSRPP and/or timing measurement results</w:t>
            </w:r>
          </w:p>
        </w:tc>
      </w:tr>
    </w:tbl>
    <w:p w14:paraId="7D12E45D" w14:textId="3A21E810" w:rsidR="00FB4F5D" w:rsidRDefault="00FB4F5D" w:rsidP="005F2C57">
      <w:pPr>
        <w:spacing w:after="0"/>
        <w:rPr>
          <w:b/>
          <w:bCs/>
          <w:i/>
          <w:iCs/>
          <w:sz w:val="24"/>
          <w:szCs w:val="24"/>
        </w:rPr>
      </w:pPr>
    </w:p>
    <w:p w14:paraId="41D076DE" w14:textId="0BD89A1C" w:rsidR="00C7021D" w:rsidRPr="00C7021D" w:rsidRDefault="007F25A0" w:rsidP="005F2C57">
      <w:pPr>
        <w:spacing w:after="0"/>
        <w:rPr>
          <w:sz w:val="24"/>
          <w:szCs w:val="24"/>
        </w:rPr>
      </w:pPr>
      <w:r>
        <w:rPr>
          <w:sz w:val="24"/>
          <w:szCs w:val="24"/>
        </w:rPr>
        <w:t>For the</w:t>
      </w:r>
      <w:r w:rsidR="00B818FD">
        <w:rPr>
          <w:sz w:val="24"/>
          <w:szCs w:val="24"/>
        </w:rPr>
        <w:t xml:space="preserve"> RSRP/RSRPP based on the aggregated PRS resource</w:t>
      </w:r>
      <w:r>
        <w:rPr>
          <w:sz w:val="24"/>
          <w:szCs w:val="24"/>
        </w:rPr>
        <w:t>s</w:t>
      </w:r>
      <w:r w:rsidR="00B818FD">
        <w:rPr>
          <w:sz w:val="24"/>
          <w:szCs w:val="24"/>
        </w:rPr>
        <w:t>,</w:t>
      </w:r>
      <w:r>
        <w:rPr>
          <w:sz w:val="24"/>
          <w:szCs w:val="24"/>
        </w:rPr>
        <w:t xml:space="preserve"> we prefer to leave it up to UE implementation in this release and therefore w</w:t>
      </w:r>
      <w:r w:rsidR="00B818FD">
        <w:rPr>
          <w:sz w:val="24"/>
          <w:szCs w:val="24"/>
        </w:rPr>
        <w:t>e make the following proposal:</w:t>
      </w:r>
    </w:p>
    <w:p w14:paraId="35C3F0E7" w14:textId="74EE5E85" w:rsidR="00FB4F5D" w:rsidRPr="00DA6583" w:rsidRDefault="00FB4F5D" w:rsidP="00F1479A">
      <w:pPr>
        <w:spacing w:after="0"/>
        <w:rPr>
          <w:sz w:val="24"/>
          <w:szCs w:val="24"/>
        </w:rPr>
      </w:pPr>
    </w:p>
    <w:p w14:paraId="51A7B683" w14:textId="22EFC6D7" w:rsidR="00D74609" w:rsidRPr="00B818FD" w:rsidRDefault="0078269B" w:rsidP="00B818FD">
      <w:pPr>
        <w:snapToGrid w:val="0"/>
        <w:spacing w:after="0"/>
        <w:rPr>
          <w:b/>
          <w:bCs/>
          <w:sz w:val="24"/>
          <w:szCs w:val="24"/>
          <w:lang w:val="en-US"/>
        </w:rPr>
      </w:pPr>
      <w:r w:rsidRPr="00DA6583">
        <w:rPr>
          <w:b/>
          <w:bCs/>
          <w:sz w:val="24"/>
          <w:szCs w:val="24"/>
          <w:lang w:val="en-US"/>
        </w:rPr>
        <w:t xml:space="preserve">Proposal </w:t>
      </w:r>
      <w:r w:rsidR="009F52AC">
        <w:rPr>
          <w:b/>
          <w:bCs/>
          <w:sz w:val="24"/>
          <w:szCs w:val="24"/>
          <w:lang w:val="en-US"/>
        </w:rPr>
        <w:t>4</w:t>
      </w:r>
      <w:r w:rsidRPr="00DA6583">
        <w:rPr>
          <w:b/>
          <w:bCs/>
          <w:sz w:val="24"/>
          <w:szCs w:val="24"/>
          <w:lang w:val="en-US"/>
        </w:rPr>
        <w:t xml:space="preserve">: </w:t>
      </w:r>
      <w:r w:rsidR="00B818FD" w:rsidRPr="00B818FD">
        <w:rPr>
          <w:b/>
          <w:bCs/>
          <w:sz w:val="24"/>
          <w:szCs w:val="24"/>
          <w:lang w:val="en-US"/>
        </w:rPr>
        <w:t xml:space="preserve">For PRS bandwidth aggregation across PFLs, in a measurement report element, </w:t>
      </w:r>
      <w:r w:rsidR="00B818FD">
        <w:rPr>
          <w:b/>
          <w:bCs/>
          <w:sz w:val="24"/>
          <w:szCs w:val="24"/>
          <w:lang w:val="en-US"/>
        </w:rPr>
        <w:t>it should be up to UE implementation whether the s</w:t>
      </w:r>
      <w:r w:rsidR="00B818FD" w:rsidRPr="00B818FD">
        <w:rPr>
          <w:b/>
          <w:bCs/>
          <w:sz w:val="24"/>
          <w:szCs w:val="24"/>
          <w:lang w:val="en-US"/>
        </w:rPr>
        <w:t xml:space="preserve">ingle RSRP or single RSRPP </w:t>
      </w:r>
      <w:r w:rsidR="00B818FD">
        <w:rPr>
          <w:b/>
          <w:bCs/>
          <w:sz w:val="24"/>
          <w:szCs w:val="24"/>
          <w:lang w:val="en-US"/>
        </w:rPr>
        <w:t xml:space="preserve">is </w:t>
      </w:r>
      <w:r w:rsidR="00B818FD" w:rsidRPr="00B818FD">
        <w:rPr>
          <w:b/>
          <w:bCs/>
          <w:sz w:val="24"/>
          <w:szCs w:val="24"/>
          <w:lang w:val="en-US"/>
        </w:rPr>
        <w:t>based on aggregated PRS resources across aggregated PFLs</w:t>
      </w:r>
      <w:r w:rsidR="00B818FD">
        <w:rPr>
          <w:b/>
          <w:bCs/>
          <w:sz w:val="24"/>
          <w:szCs w:val="24"/>
          <w:lang w:val="en-US"/>
        </w:rPr>
        <w:t>.</w:t>
      </w:r>
    </w:p>
    <w:p w14:paraId="0176F448" w14:textId="1458AFA6" w:rsidR="00D74609" w:rsidRDefault="00D74609" w:rsidP="00D74609">
      <w:pPr>
        <w:pStyle w:val="Heading2"/>
        <w:numPr>
          <w:ilvl w:val="1"/>
          <w:numId w:val="5"/>
        </w:numPr>
        <w:tabs>
          <w:tab w:val="clear" w:pos="576"/>
        </w:tabs>
        <w:ind w:left="0" w:firstLine="0"/>
        <w:rPr>
          <w:rFonts w:eastAsia="MS Mincho"/>
          <w:lang w:val="en-US" w:eastAsia="ko-KR"/>
        </w:rPr>
      </w:pPr>
      <w:r>
        <w:rPr>
          <w:rFonts w:eastAsia="MS Mincho"/>
          <w:lang w:val="en-US" w:eastAsia="ko-KR"/>
        </w:rPr>
        <w:t>Location Request Enhancements</w:t>
      </w:r>
    </w:p>
    <w:p w14:paraId="29EF2B75" w14:textId="6A022F86" w:rsidR="00D74609" w:rsidRDefault="00D74609" w:rsidP="00D74609">
      <w:pPr>
        <w:spacing w:after="0"/>
        <w:rPr>
          <w:sz w:val="24"/>
          <w:szCs w:val="24"/>
          <w:lang w:eastAsia="ko-KR"/>
        </w:rPr>
      </w:pPr>
      <w:r>
        <w:rPr>
          <w:sz w:val="24"/>
          <w:szCs w:val="24"/>
          <w:lang w:eastAsia="ko-KR"/>
        </w:rPr>
        <w:t>With regards to the location request enhancements for this feature, the following was agreed:</w:t>
      </w:r>
    </w:p>
    <w:p w14:paraId="5762F85A" w14:textId="77777777" w:rsidR="00D74609" w:rsidRDefault="00D74609" w:rsidP="00D74609">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D74609" w14:paraId="207D2508" w14:textId="77777777" w:rsidTr="00E15E3C">
        <w:tc>
          <w:tcPr>
            <w:tcW w:w="9629" w:type="dxa"/>
          </w:tcPr>
          <w:p w14:paraId="476904F0" w14:textId="77777777" w:rsidR="00AF6F3F" w:rsidRPr="00A02C03" w:rsidRDefault="00AF6F3F" w:rsidP="00AF6F3F">
            <w:pPr>
              <w:snapToGrid w:val="0"/>
              <w:spacing w:after="0"/>
              <w:rPr>
                <w:rFonts w:eastAsia="SimSun"/>
                <w:b/>
                <w:bCs/>
              </w:rPr>
            </w:pPr>
            <w:r w:rsidRPr="00A02C03">
              <w:rPr>
                <w:b/>
                <w:bCs/>
                <w:highlight w:val="green"/>
              </w:rPr>
              <w:t>Agreement</w:t>
            </w:r>
          </w:p>
          <w:p w14:paraId="22EF3AC3" w14:textId="77777777" w:rsidR="00AF6F3F" w:rsidRPr="00A02C03" w:rsidRDefault="00AF6F3F" w:rsidP="00AF6F3F">
            <w:pPr>
              <w:snapToGrid w:val="0"/>
              <w:spacing w:after="0"/>
              <w:rPr>
                <w:bCs/>
              </w:rPr>
            </w:pPr>
            <w:r w:rsidRPr="00A02C03">
              <w:rPr>
                <w:rFonts w:eastAsia="SimSun"/>
                <w:bCs/>
              </w:rPr>
              <w:t>For PRS bandwidth aggregation, w</w:t>
            </w:r>
            <w:r w:rsidRPr="00A02C03">
              <w:rPr>
                <w:bCs/>
              </w:rPr>
              <w:t xml:space="preserve">ith regards to the </w:t>
            </w:r>
            <w:proofErr w:type="spellStart"/>
            <w:r w:rsidRPr="00A02C03">
              <w:rPr>
                <w:bCs/>
              </w:rPr>
              <w:t>signaling</w:t>
            </w:r>
            <w:proofErr w:type="spellEnd"/>
            <w:r w:rsidRPr="00A02C03">
              <w:rPr>
                <w:bCs/>
              </w:rPr>
              <w:t xml:space="preserve"> in the location information request message, introduce the following:</w:t>
            </w:r>
          </w:p>
          <w:p w14:paraId="4EAE20EF" w14:textId="77777777" w:rsidR="00AF6F3F" w:rsidRPr="00A02C03" w:rsidRDefault="00AF6F3F" w:rsidP="00AF6F3F">
            <w:pPr>
              <w:pStyle w:val="ListParagraph"/>
              <w:numPr>
                <w:ilvl w:val="0"/>
                <w:numId w:val="11"/>
              </w:numPr>
              <w:snapToGrid w:val="0"/>
              <w:spacing w:after="0"/>
              <w:jc w:val="left"/>
              <w:textAlignment w:val="baseline"/>
              <w:rPr>
                <w:bCs/>
              </w:rPr>
            </w:pPr>
            <w:r w:rsidRPr="00A02C03">
              <w:rPr>
                <w:bCs/>
              </w:rPr>
              <w:t xml:space="preserve">A request </w:t>
            </w:r>
            <w:r w:rsidRPr="00A02C03">
              <w:rPr>
                <w:bCs/>
                <w:lang w:eastAsia="zh-CN"/>
              </w:rPr>
              <w:t xml:space="preserve">to indicate UE which two or three PFLs to be used for performing joint measurement </w:t>
            </w:r>
          </w:p>
          <w:p w14:paraId="09323F5A" w14:textId="77777777" w:rsidR="00AF6F3F" w:rsidRPr="00A02C03" w:rsidRDefault="00AF6F3F" w:rsidP="00AF6F3F">
            <w:pPr>
              <w:pStyle w:val="ListParagraph"/>
              <w:numPr>
                <w:ilvl w:val="0"/>
                <w:numId w:val="23"/>
              </w:numPr>
              <w:snapToGrid w:val="0"/>
              <w:spacing w:after="0"/>
              <w:jc w:val="left"/>
              <w:textAlignment w:val="baseline"/>
              <w:rPr>
                <w:bCs/>
              </w:rPr>
            </w:pPr>
            <w:r w:rsidRPr="00A02C03">
              <w:rPr>
                <w:bCs/>
              </w:rPr>
              <w:t xml:space="preserve">A new </w:t>
            </w:r>
            <w:proofErr w:type="spellStart"/>
            <w:r w:rsidRPr="00A02C03">
              <w:rPr>
                <w:bCs/>
              </w:rPr>
              <w:t>ReportingGranularityfactor</w:t>
            </w:r>
            <w:proofErr w:type="spellEnd"/>
            <w:r w:rsidRPr="00A02C03">
              <w:rPr>
                <w:bCs/>
              </w:rPr>
              <w:t xml:space="preserve"> smaller than 0 which can be applicable at least when the LMF requests aggregated measurements</w:t>
            </w:r>
          </w:p>
          <w:p w14:paraId="67B520F5" w14:textId="77777777" w:rsidR="00AF6F3F" w:rsidRPr="00A02C03" w:rsidRDefault="00AF6F3F" w:rsidP="00AF6F3F">
            <w:pPr>
              <w:pStyle w:val="ListParagraph"/>
              <w:numPr>
                <w:ilvl w:val="1"/>
                <w:numId w:val="23"/>
              </w:numPr>
              <w:snapToGrid w:val="0"/>
              <w:spacing w:after="0"/>
              <w:jc w:val="left"/>
              <w:textAlignment w:val="baseline"/>
              <w:rPr>
                <w:bCs/>
              </w:rPr>
            </w:pPr>
            <w:r w:rsidRPr="00A02C03">
              <w:rPr>
                <w:bCs/>
              </w:rPr>
              <w:t>Support at least the values of k={-1,-2}</w:t>
            </w:r>
          </w:p>
          <w:p w14:paraId="2ABE38DD" w14:textId="77777777" w:rsidR="00AF6F3F" w:rsidRPr="00A02C03" w:rsidRDefault="00AF6F3F" w:rsidP="00AF6F3F">
            <w:pPr>
              <w:pStyle w:val="ListParagraph"/>
              <w:numPr>
                <w:ilvl w:val="2"/>
                <w:numId w:val="23"/>
              </w:numPr>
              <w:snapToGrid w:val="0"/>
              <w:spacing w:after="0"/>
              <w:jc w:val="left"/>
              <w:textAlignment w:val="baseline"/>
              <w:rPr>
                <w:bCs/>
              </w:rPr>
            </w:pPr>
            <w:r w:rsidRPr="00A02C03">
              <w:rPr>
                <w:bCs/>
                <w:lang w:eastAsia="zh-CN"/>
              </w:rPr>
              <w:t>FFS other values e.g. -3, -4, -5, -6</w:t>
            </w:r>
          </w:p>
          <w:p w14:paraId="272062DB" w14:textId="58E4776F" w:rsidR="00D74609" w:rsidRPr="00AF6F3F" w:rsidRDefault="00AF6F3F" w:rsidP="00AF6F3F">
            <w:pPr>
              <w:pStyle w:val="ListParagraph"/>
              <w:numPr>
                <w:ilvl w:val="1"/>
                <w:numId w:val="23"/>
              </w:numPr>
              <w:snapToGrid w:val="0"/>
              <w:spacing w:after="0"/>
              <w:jc w:val="left"/>
              <w:textAlignment w:val="baseline"/>
              <w:rPr>
                <w:bCs/>
              </w:rPr>
            </w:pPr>
            <w:r w:rsidRPr="00A02C03">
              <w:rPr>
                <w:bCs/>
                <w:lang w:eastAsia="zh-CN"/>
              </w:rPr>
              <w:t>Send RAN4 an LS to confirm the feasibility</w:t>
            </w:r>
          </w:p>
        </w:tc>
      </w:tr>
    </w:tbl>
    <w:p w14:paraId="77AD1052" w14:textId="040B2338" w:rsidR="00F1479A" w:rsidRDefault="00F1479A" w:rsidP="00F1479A">
      <w:pPr>
        <w:spacing w:after="0"/>
        <w:rPr>
          <w:b/>
          <w:bCs/>
          <w:i/>
          <w:iCs/>
          <w:sz w:val="24"/>
          <w:szCs w:val="24"/>
        </w:rPr>
      </w:pPr>
    </w:p>
    <w:p w14:paraId="0A7DE779" w14:textId="05E73CDF" w:rsidR="00D74609" w:rsidRDefault="006759FA" w:rsidP="00D74609">
      <w:pPr>
        <w:spacing w:after="0"/>
        <w:rPr>
          <w:sz w:val="24"/>
          <w:szCs w:val="24"/>
        </w:rPr>
      </w:pPr>
      <w:r>
        <w:rPr>
          <w:sz w:val="24"/>
          <w:szCs w:val="24"/>
        </w:rPr>
        <w:t>In the current location information request, we see the following aspects can be requested by an LMF:</w:t>
      </w:r>
    </w:p>
    <w:p w14:paraId="1316E04D" w14:textId="6FA7A0AB" w:rsidR="00C35F26" w:rsidRDefault="00C35F26" w:rsidP="00D74609">
      <w:pPr>
        <w:spacing w:after="0"/>
        <w:rPr>
          <w:sz w:val="24"/>
          <w:szCs w:val="24"/>
        </w:rPr>
      </w:pPr>
    </w:p>
    <w:tbl>
      <w:tblPr>
        <w:tblStyle w:val="TableGrid"/>
        <w:tblW w:w="0" w:type="auto"/>
        <w:tblLook w:val="04A0" w:firstRow="1" w:lastRow="0" w:firstColumn="1" w:lastColumn="0" w:noHBand="0" w:noVBand="1"/>
      </w:tblPr>
      <w:tblGrid>
        <w:gridCol w:w="9629"/>
      </w:tblGrid>
      <w:tr w:rsidR="00C35F26" w:rsidRPr="005A5C49" w14:paraId="6B36306F" w14:textId="77777777" w:rsidTr="00C35F26">
        <w:tc>
          <w:tcPr>
            <w:tcW w:w="9629" w:type="dxa"/>
          </w:tcPr>
          <w:p w14:paraId="07B86FE1" w14:textId="77777777" w:rsidR="00C35F26" w:rsidRPr="00C35F26" w:rsidRDefault="00C35F26" w:rsidP="00C35F26">
            <w:pPr>
              <w:spacing w:after="0"/>
              <w:rPr>
                <w:sz w:val="16"/>
                <w:szCs w:val="16"/>
                <w:lang w:val="en-US"/>
              </w:rPr>
            </w:pPr>
            <w:r w:rsidRPr="00C35F26">
              <w:rPr>
                <w:b/>
                <w:bCs/>
                <w:sz w:val="16"/>
                <w:szCs w:val="16"/>
                <w:lang w:val="en-US"/>
              </w:rPr>
              <w:t>NR-Multi-RTT-ReportConfig-r16</w:t>
            </w:r>
            <w:r w:rsidRPr="00C35F26">
              <w:rPr>
                <w:sz w:val="16"/>
                <w:szCs w:val="16"/>
                <w:lang w:val="en-US"/>
              </w:rPr>
              <w:t xml:space="preserve"> ::= SEQUENCE { </w:t>
            </w:r>
          </w:p>
          <w:p w14:paraId="49A8BCCA" w14:textId="77777777" w:rsidR="00C35F26" w:rsidRPr="00C35F26" w:rsidRDefault="00C35F26" w:rsidP="00C35F26">
            <w:pPr>
              <w:spacing w:after="0"/>
              <w:rPr>
                <w:sz w:val="16"/>
                <w:szCs w:val="16"/>
                <w:lang w:val="en-US"/>
              </w:rPr>
            </w:pPr>
            <w:r w:rsidRPr="00C35F26">
              <w:rPr>
                <w:sz w:val="16"/>
                <w:szCs w:val="16"/>
                <w:lang w:val="en-US"/>
              </w:rPr>
              <w:t xml:space="preserve">maxDL-PRS-RxTxTimeDiffMeasPerTRP-r16                   INTEGER (1..4) OPTIONAL, -- Need ON </w:t>
            </w:r>
          </w:p>
          <w:p w14:paraId="695F781B" w14:textId="77777777" w:rsidR="00C35F26" w:rsidRPr="00C35F26" w:rsidRDefault="00C35F26" w:rsidP="00C35F26">
            <w:pPr>
              <w:spacing w:after="0"/>
              <w:rPr>
                <w:sz w:val="16"/>
                <w:szCs w:val="16"/>
                <w:lang w:val="en-US"/>
              </w:rPr>
            </w:pPr>
            <w:r w:rsidRPr="00C35F26">
              <w:rPr>
                <w:sz w:val="16"/>
                <w:szCs w:val="16"/>
                <w:lang w:val="en-US"/>
              </w:rPr>
              <w:t xml:space="preserve">timingReportingGranularityFactor-r16                               INTEGER (0..5) OPTIONAL -- Need ON </w:t>
            </w:r>
          </w:p>
          <w:p w14:paraId="0E8FA523" w14:textId="77777777" w:rsidR="00C35F26" w:rsidRPr="00C35F26" w:rsidRDefault="00C35F26" w:rsidP="00C35F26">
            <w:pPr>
              <w:spacing w:after="0"/>
              <w:rPr>
                <w:sz w:val="16"/>
                <w:szCs w:val="16"/>
                <w:lang w:val="en-US"/>
              </w:rPr>
            </w:pPr>
            <w:r w:rsidRPr="00C35F26">
              <w:rPr>
                <w:sz w:val="16"/>
                <w:szCs w:val="16"/>
                <w:lang w:val="en-US"/>
              </w:rPr>
              <w:t xml:space="preserve">} </w:t>
            </w:r>
          </w:p>
          <w:p w14:paraId="37BEF6D3" w14:textId="77777777" w:rsidR="00C35F26" w:rsidRPr="00C35F26" w:rsidRDefault="00C35F26" w:rsidP="00C35F26">
            <w:pPr>
              <w:spacing w:after="0"/>
              <w:rPr>
                <w:sz w:val="16"/>
                <w:szCs w:val="16"/>
                <w:lang w:val="en-US"/>
              </w:rPr>
            </w:pPr>
            <w:r w:rsidRPr="00C35F26">
              <w:rPr>
                <w:sz w:val="16"/>
                <w:szCs w:val="16"/>
                <w:lang w:val="en-US"/>
              </w:rPr>
              <w:t xml:space="preserve">measureSameDL-PRS-ResourceWithDifferentRxTxTEGs-r17  </w:t>
            </w:r>
            <w:r w:rsidRPr="00C35F26">
              <w:rPr>
                <w:sz w:val="16"/>
                <w:szCs w:val="16"/>
                <w:lang w:val="pt-BR"/>
              </w:rPr>
              <w:t xml:space="preserve">ENUMERATED { n0, n2, n3, n4, n6, n8, ... }   </w:t>
            </w:r>
            <w:r w:rsidRPr="00C35F26">
              <w:rPr>
                <w:sz w:val="16"/>
                <w:szCs w:val="16"/>
                <w:lang w:val="en-US"/>
              </w:rPr>
              <w:t xml:space="preserve">OPTIONAL, -- Need ON </w:t>
            </w:r>
          </w:p>
          <w:p w14:paraId="340FBE97" w14:textId="77777777" w:rsidR="00C35F26" w:rsidRPr="00C35F26" w:rsidRDefault="00C35F26" w:rsidP="00C35F26">
            <w:pPr>
              <w:spacing w:after="0"/>
              <w:rPr>
                <w:sz w:val="16"/>
                <w:szCs w:val="16"/>
                <w:lang w:val="en-US"/>
              </w:rPr>
            </w:pPr>
            <w:r w:rsidRPr="00C35F26">
              <w:rPr>
                <w:sz w:val="16"/>
                <w:szCs w:val="16"/>
                <w:lang w:val="en-US"/>
              </w:rPr>
              <w:t xml:space="preserve">measureSameDL-PRS-ResourceWithDifferentRxTEGs-r17      </w:t>
            </w:r>
            <w:r w:rsidRPr="00C35F26">
              <w:rPr>
                <w:sz w:val="16"/>
                <w:szCs w:val="16"/>
                <w:lang w:val="pt-BR"/>
              </w:rPr>
              <w:t xml:space="preserve">ENUMERATED { n0, n2, n3, n4, n6, n8, ... }   </w:t>
            </w:r>
            <w:r w:rsidRPr="00C35F26">
              <w:rPr>
                <w:sz w:val="16"/>
                <w:szCs w:val="16"/>
                <w:lang w:val="en-US"/>
              </w:rPr>
              <w:t xml:space="preserve">OPTIONAL, -- Need ON </w:t>
            </w:r>
          </w:p>
          <w:p w14:paraId="3857ACAA" w14:textId="77777777" w:rsidR="00C35F26" w:rsidRPr="005A5C49" w:rsidRDefault="00C35F26" w:rsidP="00D74609">
            <w:pPr>
              <w:spacing w:after="0"/>
              <w:rPr>
                <w:sz w:val="16"/>
                <w:szCs w:val="16"/>
                <w:lang w:val="en-US"/>
              </w:rPr>
            </w:pPr>
            <w:r w:rsidRPr="00C35F26">
              <w:rPr>
                <w:sz w:val="16"/>
                <w:szCs w:val="16"/>
                <w:lang w:val="en-US"/>
              </w:rPr>
              <w:t xml:space="preserve">reducedDL-PRS-ProcessingSamples-r17                                    ENUMERATED { requested, ... } OPTIONAL, -- Need ON  </w:t>
            </w:r>
          </w:p>
          <w:p w14:paraId="6FFAF75E" w14:textId="77777777" w:rsidR="00C35F26" w:rsidRPr="005A5C49" w:rsidRDefault="00C35F26" w:rsidP="00D74609">
            <w:pPr>
              <w:spacing w:after="0"/>
              <w:rPr>
                <w:sz w:val="16"/>
                <w:szCs w:val="16"/>
                <w:lang w:val="en-US"/>
              </w:rPr>
            </w:pPr>
          </w:p>
          <w:p w14:paraId="7590E78B" w14:textId="77777777" w:rsidR="00C35F26" w:rsidRPr="005A5C49" w:rsidRDefault="00C35F26" w:rsidP="00D74609">
            <w:pPr>
              <w:spacing w:after="0"/>
              <w:rPr>
                <w:sz w:val="16"/>
                <w:szCs w:val="16"/>
                <w:lang w:val="en-US"/>
              </w:rPr>
            </w:pPr>
          </w:p>
          <w:p w14:paraId="55774222" w14:textId="77777777" w:rsidR="00C35F26" w:rsidRPr="00C35F26" w:rsidRDefault="00C35F26" w:rsidP="00C35F26">
            <w:pPr>
              <w:spacing w:after="0"/>
              <w:rPr>
                <w:sz w:val="16"/>
                <w:szCs w:val="16"/>
                <w:lang w:val="en-US"/>
              </w:rPr>
            </w:pPr>
            <w:r w:rsidRPr="00C35F26">
              <w:rPr>
                <w:b/>
                <w:bCs/>
                <w:sz w:val="16"/>
                <w:szCs w:val="16"/>
                <w:lang w:val="en-US"/>
              </w:rPr>
              <w:t>NR-DL-TDOA-ReportConfig-r16</w:t>
            </w:r>
            <w:r w:rsidRPr="00C35F26">
              <w:rPr>
                <w:sz w:val="16"/>
                <w:szCs w:val="16"/>
                <w:lang w:val="en-US"/>
              </w:rPr>
              <w:t xml:space="preserve"> ::= SEQUENCE { </w:t>
            </w:r>
          </w:p>
          <w:p w14:paraId="5B310777" w14:textId="77777777" w:rsidR="00C35F26" w:rsidRPr="00C35F26" w:rsidRDefault="00C35F26" w:rsidP="00C35F26">
            <w:pPr>
              <w:spacing w:after="0"/>
              <w:rPr>
                <w:sz w:val="16"/>
                <w:szCs w:val="16"/>
                <w:lang w:val="en-US"/>
              </w:rPr>
            </w:pPr>
            <w:r w:rsidRPr="00C35F26">
              <w:rPr>
                <w:sz w:val="16"/>
                <w:szCs w:val="16"/>
                <w:lang w:val="en-US"/>
              </w:rPr>
              <w:t xml:space="preserve">maxDL-PRS-RSTD-MeasurementsPerTRPPair-r16                     INTEGER (1..4) OPTIONAL, -- Need ON </w:t>
            </w:r>
          </w:p>
          <w:p w14:paraId="02F83667" w14:textId="77777777" w:rsidR="00C35F26" w:rsidRPr="00C35F26" w:rsidRDefault="00C35F26" w:rsidP="00C35F26">
            <w:pPr>
              <w:spacing w:after="0"/>
              <w:rPr>
                <w:sz w:val="16"/>
                <w:szCs w:val="16"/>
                <w:lang w:val="en-US"/>
              </w:rPr>
            </w:pPr>
            <w:r w:rsidRPr="00C35F26">
              <w:rPr>
                <w:sz w:val="16"/>
                <w:szCs w:val="16"/>
                <w:lang w:val="en-US"/>
              </w:rPr>
              <w:t xml:space="preserve">timingReportingGranularityFactor-r16                                            INTEGER (0..5) OPTIONAL, -- Need ON </w:t>
            </w:r>
          </w:p>
          <w:p w14:paraId="074BBC8D" w14:textId="77777777" w:rsidR="00C35F26" w:rsidRPr="00C35F26" w:rsidRDefault="00C35F26" w:rsidP="00C35F26">
            <w:pPr>
              <w:spacing w:after="0"/>
              <w:rPr>
                <w:sz w:val="16"/>
                <w:szCs w:val="16"/>
                <w:lang w:val="en-US"/>
              </w:rPr>
            </w:pPr>
            <w:r w:rsidRPr="00C35F26">
              <w:rPr>
                <w:sz w:val="16"/>
                <w:szCs w:val="16"/>
                <w:lang w:val="en-US"/>
              </w:rPr>
              <w:t xml:space="preserve">measureSameDL-PRS-ResourceWithDifferentRxTEGs-r17        </w:t>
            </w:r>
            <w:r w:rsidRPr="00C35F26">
              <w:rPr>
                <w:sz w:val="16"/>
                <w:szCs w:val="16"/>
                <w:lang w:val="pt-BR"/>
              </w:rPr>
              <w:t xml:space="preserve">ENUMERATED { n0, n2, n3, n4, n6, n8, ... }  </w:t>
            </w:r>
            <w:r w:rsidRPr="00C35F26">
              <w:rPr>
                <w:sz w:val="16"/>
                <w:szCs w:val="16"/>
                <w:lang w:val="en-US"/>
              </w:rPr>
              <w:t xml:space="preserve">OPTIONAL, -- Need ON </w:t>
            </w:r>
          </w:p>
          <w:p w14:paraId="7F8D2A5D" w14:textId="77777777" w:rsidR="00C35F26" w:rsidRPr="00C35F26" w:rsidRDefault="00C35F26" w:rsidP="00C35F26">
            <w:pPr>
              <w:spacing w:after="0"/>
              <w:rPr>
                <w:sz w:val="16"/>
                <w:szCs w:val="16"/>
                <w:lang w:val="en-US"/>
              </w:rPr>
            </w:pPr>
            <w:r w:rsidRPr="00C35F26">
              <w:rPr>
                <w:sz w:val="16"/>
                <w:szCs w:val="16"/>
                <w:lang w:val="en-US"/>
              </w:rPr>
              <w:t xml:space="preserve">reducedDL-PRS-ProcessingSamples-r17 ENUMERATED          { requested, ... } OPTIONAL, -- Need ON </w:t>
            </w:r>
          </w:p>
          <w:p w14:paraId="63DB32BC" w14:textId="5438F090" w:rsidR="00C35F26" w:rsidRPr="005A5C49" w:rsidRDefault="00C35F26" w:rsidP="00D74609">
            <w:pPr>
              <w:spacing w:after="0"/>
              <w:rPr>
                <w:sz w:val="16"/>
                <w:szCs w:val="16"/>
                <w:lang w:val="en-US"/>
              </w:rPr>
            </w:pPr>
            <w:r w:rsidRPr="00C35F26">
              <w:rPr>
                <w:sz w:val="16"/>
                <w:szCs w:val="16"/>
                <w:lang w:val="en-US"/>
              </w:rPr>
              <w:t xml:space="preserve">lowerRxBeamSweepingFactor-FR2-r17 ENUMERATED             { requested } OPTIONAL -- Need ON </w:t>
            </w:r>
          </w:p>
        </w:tc>
      </w:tr>
    </w:tbl>
    <w:p w14:paraId="1B25D604" w14:textId="0A6E58BC" w:rsidR="00D74609" w:rsidRDefault="00D74609" w:rsidP="00D74609">
      <w:pPr>
        <w:spacing w:after="0"/>
        <w:rPr>
          <w:sz w:val="24"/>
          <w:szCs w:val="24"/>
        </w:rPr>
      </w:pPr>
    </w:p>
    <w:p w14:paraId="464ED5D3" w14:textId="69F4362D" w:rsidR="005A5C49" w:rsidRDefault="005A5C49" w:rsidP="00D74609">
      <w:pPr>
        <w:spacing w:after="0"/>
        <w:rPr>
          <w:sz w:val="24"/>
          <w:szCs w:val="24"/>
        </w:rPr>
      </w:pPr>
      <w:r>
        <w:rPr>
          <w:sz w:val="24"/>
          <w:szCs w:val="24"/>
        </w:rPr>
        <w:t xml:space="preserve">The above requests are applicable only to single PRS-resource measurements, and we believe the UE needs an explicit indication/request of what the LMF expects with regards to the aggregated measurements. Therefore, we make the following proposal: </w:t>
      </w:r>
    </w:p>
    <w:p w14:paraId="669C642D" w14:textId="77777777" w:rsidR="005A5C49" w:rsidRPr="00AE373E" w:rsidRDefault="005A5C49" w:rsidP="00D74609">
      <w:pPr>
        <w:spacing w:after="0"/>
        <w:rPr>
          <w:sz w:val="24"/>
          <w:szCs w:val="24"/>
        </w:rPr>
      </w:pPr>
    </w:p>
    <w:p w14:paraId="1C9FC411" w14:textId="7FD4B615" w:rsidR="00C60C76" w:rsidRPr="00DA6583" w:rsidRDefault="00D74609" w:rsidP="00353643">
      <w:pPr>
        <w:spacing w:after="0"/>
        <w:rPr>
          <w:b/>
          <w:bCs/>
          <w:sz w:val="24"/>
          <w:szCs w:val="24"/>
          <w:lang w:val="en-US"/>
        </w:rPr>
      </w:pPr>
      <w:r w:rsidRPr="00DA6583">
        <w:rPr>
          <w:b/>
          <w:bCs/>
          <w:sz w:val="24"/>
          <w:szCs w:val="24"/>
          <w:lang w:val="en-US"/>
        </w:rPr>
        <w:t xml:space="preserve">Proposal </w:t>
      </w:r>
      <w:r w:rsidR="002E24AB">
        <w:rPr>
          <w:b/>
          <w:bCs/>
          <w:sz w:val="24"/>
          <w:szCs w:val="24"/>
          <w:lang w:val="en-US"/>
        </w:rPr>
        <w:t>5</w:t>
      </w:r>
      <w:r w:rsidRPr="00DA6583">
        <w:rPr>
          <w:b/>
          <w:bCs/>
          <w:sz w:val="24"/>
          <w:szCs w:val="24"/>
          <w:lang w:val="en-US"/>
        </w:rPr>
        <w:t xml:space="preserve">: </w:t>
      </w:r>
      <w:r w:rsidR="001F7768" w:rsidRPr="00DA6583">
        <w:rPr>
          <w:b/>
          <w:bCs/>
          <w:sz w:val="24"/>
          <w:szCs w:val="24"/>
          <w:lang w:val="en-US"/>
        </w:rPr>
        <w:t>W</w:t>
      </w:r>
      <w:r w:rsidR="00353643" w:rsidRPr="00DA6583">
        <w:rPr>
          <w:b/>
          <w:bCs/>
          <w:sz w:val="24"/>
          <w:szCs w:val="24"/>
          <w:lang w:val="en-US"/>
        </w:rPr>
        <w:t>ith regards to the signaling in the location information request message, introduce:</w:t>
      </w:r>
    </w:p>
    <w:p w14:paraId="05784991" w14:textId="7C05DCB9" w:rsidR="00D50A32" w:rsidRPr="00DA6583" w:rsidRDefault="00783294" w:rsidP="005A5C49">
      <w:pPr>
        <w:pStyle w:val="ListParagraph"/>
        <w:numPr>
          <w:ilvl w:val="0"/>
          <w:numId w:val="23"/>
        </w:numPr>
        <w:spacing w:after="0"/>
        <w:rPr>
          <w:b/>
          <w:bCs/>
          <w:sz w:val="24"/>
          <w:szCs w:val="24"/>
          <w:lang w:val="en-US"/>
        </w:rPr>
      </w:pPr>
      <w:r w:rsidRPr="00DA6583">
        <w:rPr>
          <w:b/>
          <w:bCs/>
          <w:sz w:val="24"/>
          <w:szCs w:val="24"/>
          <w:lang w:val="en-US"/>
        </w:rPr>
        <w:t>A r</w:t>
      </w:r>
      <w:r w:rsidR="00D50A32" w:rsidRPr="00DA6583">
        <w:rPr>
          <w:b/>
          <w:bCs/>
          <w:sz w:val="24"/>
          <w:szCs w:val="24"/>
          <w:lang w:val="en-US"/>
        </w:rPr>
        <w:t xml:space="preserve">equest </w:t>
      </w:r>
      <w:r w:rsidRPr="00DA6583">
        <w:rPr>
          <w:b/>
          <w:bCs/>
          <w:sz w:val="24"/>
          <w:szCs w:val="24"/>
          <w:lang w:val="en-US"/>
        </w:rPr>
        <w:t>for the</w:t>
      </w:r>
      <w:r w:rsidR="00D50A32" w:rsidRPr="00DA6583">
        <w:rPr>
          <w:b/>
          <w:bCs/>
          <w:sz w:val="24"/>
          <w:szCs w:val="24"/>
          <w:lang w:val="en-US"/>
        </w:rPr>
        <w:t xml:space="preserve"> </w:t>
      </w:r>
      <w:r w:rsidR="00D50A32" w:rsidRPr="00DA6583">
        <w:rPr>
          <w:b/>
          <w:bCs/>
          <w:sz w:val="24"/>
          <w:szCs w:val="24"/>
        </w:rPr>
        <w:t>maximum number of aggregated UE-Rx-Tx / RSTD measurements for different DL-PRS Resources or DL-PRS Resource Sets per TRP</w:t>
      </w:r>
    </w:p>
    <w:p w14:paraId="61B8AD16" w14:textId="742B8A58" w:rsidR="00C35F26" w:rsidRPr="00DA6583" w:rsidRDefault="00783294" w:rsidP="005A5C49">
      <w:pPr>
        <w:pStyle w:val="ListParagraph"/>
        <w:numPr>
          <w:ilvl w:val="0"/>
          <w:numId w:val="23"/>
        </w:numPr>
        <w:spacing w:after="0"/>
        <w:rPr>
          <w:b/>
          <w:bCs/>
          <w:sz w:val="24"/>
          <w:szCs w:val="24"/>
          <w:lang w:val="en-US"/>
        </w:rPr>
      </w:pPr>
      <w:r w:rsidRPr="00DA6583">
        <w:rPr>
          <w:b/>
          <w:bCs/>
          <w:sz w:val="24"/>
          <w:szCs w:val="24"/>
        </w:rPr>
        <w:t>A</w:t>
      </w:r>
      <w:r w:rsidR="00F27CF6" w:rsidRPr="00DA6583">
        <w:rPr>
          <w:b/>
          <w:bCs/>
          <w:sz w:val="24"/>
          <w:szCs w:val="24"/>
        </w:rPr>
        <w:t xml:space="preserve"> r</w:t>
      </w:r>
      <w:r w:rsidR="00C35F26" w:rsidRPr="00DA6583">
        <w:rPr>
          <w:b/>
          <w:bCs/>
          <w:sz w:val="24"/>
          <w:szCs w:val="24"/>
        </w:rPr>
        <w:t xml:space="preserve">equest </w:t>
      </w:r>
      <w:r w:rsidR="00F27CF6" w:rsidRPr="00DA6583">
        <w:rPr>
          <w:b/>
          <w:bCs/>
          <w:sz w:val="24"/>
          <w:szCs w:val="24"/>
        </w:rPr>
        <w:t>for</w:t>
      </w:r>
      <w:r w:rsidR="00C35F26" w:rsidRPr="00DA6583">
        <w:rPr>
          <w:b/>
          <w:bCs/>
          <w:sz w:val="24"/>
          <w:szCs w:val="24"/>
        </w:rPr>
        <w:t xml:space="preserve"> reduced sample processing for aggregated measurements</w:t>
      </w:r>
    </w:p>
    <w:p w14:paraId="507377C8" w14:textId="594182E6" w:rsidR="00C35F26" w:rsidRPr="00DA6583" w:rsidRDefault="00783294" w:rsidP="005A5C49">
      <w:pPr>
        <w:pStyle w:val="ListParagraph"/>
        <w:numPr>
          <w:ilvl w:val="0"/>
          <w:numId w:val="23"/>
        </w:numPr>
        <w:spacing w:after="0"/>
        <w:rPr>
          <w:b/>
          <w:bCs/>
          <w:sz w:val="24"/>
          <w:szCs w:val="24"/>
          <w:lang w:val="en-US"/>
        </w:rPr>
      </w:pPr>
      <w:r w:rsidRPr="00DA6583">
        <w:rPr>
          <w:b/>
          <w:bCs/>
          <w:sz w:val="24"/>
          <w:szCs w:val="24"/>
          <w:lang w:val="en-US"/>
        </w:rPr>
        <w:t>A</w:t>
      </w:r>
      <w:r w:rsidR="00F27CF6" w:rsidRPr="00DA6583">
        <w:rPr>
          <w:b/>
          <w:bCs/>
          <w:sz w:val="24"/>
          <w:szCs w:val="24"/>
          <w:lang w:val="en-US"/>
        </w:rPr>
        <w:t xml:space="preserve"> request for lower Rx beam sweeping factor for FR2 that </w:t>
      </w:r>
      <w:r w:rsidR="001F7768" w:rsidRPr="00DA6583">
        <w:rPr>
          <w:b/>
          <w:bCs/>
          <w:sz w:val="24"/>
          <w:szCs w:val="24"/>
          <w:lang w:val="en-US"/>
        </w:rPr>
        <w:t>is applicable for aggregated measurements</w:t>
      </w:r>
    </w:p>
    <w:p w14:paraId="09E51A50" w14:textId="7E687B58" w:rsidR="00A072B5" w:rsidRPr="005D63AF" w:rsidRDefault="00783294" w:rsidP="00A072B5">
      <w:pPr>
        <w:pStyle w:val="ListParagraph"/>
        <w:numPr>
          <w:ilvl w:val="0"/>
          <w:numId w:val="23"/>
        </w:numPr>
        <w:spacing w:after="0"/>
        <w:rPr>
          <w:b/>
          <w:bCs/>
          <w:sz w:val="24"/>
          <w:szCs w:val="24"/>
          <w:lang w:val="en-US"/>
        </w:rPr>
      </w:pPr>
      <w:r w:rsidRPr="00DA6583">
        <w:rPr>
          <w:b/>
          <w:bCs/>
          <w:sz w:val="24"/>
          <w:szCs w:val="24"/>
          <w:lang w:val="en-US"/>
        </w:rPr>
        <w:t>A</w:t>
      </w:r>
      <w:r w:rsidR="009468E3" w:rsidRPr="00DA6583">
        <w:rPr>
          <w:b/>
          <w:bCs/>
          <w:sz w:val="24"/>
          <w:szCs w:val="24"/>
          <w:lang w:val="en-US"/>
        </w:rPr>
        <w:t xml:space="preserve"> request </w:t>
      </w:r>
      <w:r w:rsidRPr="00DA6583">
        <w:rPr>
          <w:b/>
          <w:bCs/>
          <w:sz w:val="24"/>
          <w:szCs w:val="24"/>
          <w:lang w:val="en-US"/>
        </w:rPr>
        <w:t>for configuring the UE to measure the same aggregated DL-PRS Resources of a TRP with N different UE Rx TEGs</w:t>
      </w:r>
    </w:p>
    <w:p w14:paraId="2D4B5706" w14:textId="3671F52F" w:rsidR="00A072B5" w:rsidRPr="00A072B5" w:rsidRDefault="00A072B5" w:rsidP="00ED3A21">
      <w:pPr>
        <w:pStyle w:val="Heading2"/>
        <w:numPr>
          <w:ilvl w:val="1"/>
          <w:numId w:val="5"/>
        </w:numPr>
        <w:tabs>
          <w:tab w:val="clear" w:pos="576"/>
        </w:tabs>
        <w:spacing w:after="0"/>
        <w:ind w:left="0" w:firstLine="0"/>
        <w:rPr>
          <w:b/>
          <w:bCs/>
          <w:i/>
          <w:iCs/>
          <w:sz w:val="24"/>
          <w:szCs w:val="24"/>
        </w:rPr>
      </w:pPr>
      <w:r>
        <w:rPr>
          <w:rFonts w:eastAsia="MS Mincho"/>
          <w:lang w:val="en-US" w:eastAsia="ko-KR"/>
        </w:rPr>
        <w:t>Collision Rules</w:t>
      </w:r>
    </w:p>
    <w:p w14:paraId="4D5A65BE" w14:textId="1FFDFDA6" w:rsidR="00A072B5" w:rsidRDefault="00A072B5" w:rsidP="00A072B5">
      <w:pPr>
        <w:spacing w:after="0"/>
        <w:rPr>
          <w:b/>
          <w:bCs/>
          <w:i/>
          <w:iCs/>
          <w:sz w:val="24"/>
          <w:szCs w:val="24"/>
        </w:rPr>
      </w:pPr>
    </w:p>
    <w:tbl>
      <w:tblPr>
        <w:tblStyle w:val="TableGrid"/>
        <w:tblW w:w="0" w:type="auto"/>
        <w:tblLook w:val="04A0" w:firstRow="1" w:lastRow="0" w:firstColumn="1" w:lastColumn="0" w:noHBand="0" w:noVBand="1"/>
      </w:tblPr>
      <w:tblGrid>
        <w:gridCol w:w="9629"/>
      </w:tblGrid>
      <w:tr w:rsidR="00A072B5" w14:paraId="7E8AF63D" w14:textId="77777777" w:rsidTr="00A072B5">
        <w:tc>
          <w:tcPr>
            <w:tcW w:w="9629" w:type="dxa"/>
          </w:tcPr>
          <w:p w14:paraId="34158B34" w14:textId="77777777" w:rsidR="00A072B5" w:rsidRPr="00FC3984" w:rsidRDefault="00A072B5" w:rsidP="00A072B5">
            <w:pPr>
              <w:spacing w:after="0"/>
              <w:rPr>
                <w:b/>
                <w:bCs/>
                <w:lang w:eastAsia="x-none"/>
              </w:rPr>
            </w:pPr>
            <w:r w:rsidRPr="00692813">
              <w:rPr>
                <w:b/>
                <w:bCs/>
                <w:highlight w:val="green"/>
                <w:lang w:eastAsia="x-none"/>
              </w:rPr>
              <w:t>Agreement</w:t>
            </w:r>
          </w:p>
          <w:p w14:paraId="398A2C46" w14:textId="77777777" w:rsidR="00A072B5" w:rsidRPr="00382C37" w:rsidRDefault="00A072B5" w:rsidP="00A072B5">
            <w:pPr>
              <w:spacing w:after="0"/>
              <w:rPr>
                <w:lang w:eastAsia="x-none"/>
              </w:rPr>
            </w:pPr>
            <w:r w:rsidRPr="00382C37">
              <w:rPr>
                <w:lang w:eastAsia="x-none"/>
              </w:rPr>
              <w:t>For the case when PRS in one of aggregated PFL is dropped, e.g. because of collision with SSB, select one of the following solutions for LMF based positioning</w:t>
            </w:r>
          </w:p>
          <w:p w14:paraId="04D13FDE" w14:textId="77777777" w:rsidR="00A072B5" w:rsidRPr="00382C37" w:rsidRDefault="00A072B5" w:rsidP="00A072B5">
            <w:pPr>
              <w:numPr>
                <w:ilvl w:val="0"/>
                <w:numId w:val="10"/>
              </w:numPr>
              <w:spacing w:after="0"/>
              <w:jc w:val="left"/>
              <w:rPr>
                <w:lang w:val="en-US" w:eastAsia="x-none"/>
              </w:rPr>
            </w:pPr>
            <w:r w:rsidRPr="00382C37">
              <w:rPr>
                <w:lang w:val="en-US" w:eastAsia="x-none"/>
              </w:rPr>
              <w:t>Alt. 1: Drop positioning measurement in all aggregated PFLs in the same symbol(s)</w:t>
            </w:r>
          </w:p>
          <w:p w14:paraId="6A8BD13B" w14:textId="77777777" w:rsidR="00A072B5" w:rsidRPr="00382C37" w:rsidRDefault="00A072B5" w:rsidP="00A072B5">
            <w:pPr>
              <w:numPr>
                <w:ilvl w:val="0"/>
                <w:numId w:val="10"/>
              </w:numPr>
              <w:spacing w:after="0"/>
              <w:jc w:val="left"/>
              <w:rPr>
                <w:lang w:val="en-US" w:eastAsia="x-none"/>
              </w:rPr>
            </w:pPr>
            <w:r w:rsidRPr="00382C37">
              <w:rPr>
                <w:lang w:val="en-US" w:eastAsia="x-none"/>
              </w:rPr>
              <w:t>Alt. 2: Still perform positioning measurement based on the remaining PRSs in other PFL(s)</w:t>
            </w:r>
          </w:p>
          <w:p w14:paraId="10E6BD5F" w14:textId="77777777" w:rsidR="00A072B5" w:rsidRPr="00382C37" w:rsidRDefault="00A072B5" w:rsidP="00A072B5">
            <w:pPr>
              <w:numPr>
                <w:ilvl w:val="0"/>
                <w:numId w:val="10"/>
              </w:numPr>
              <w:spacing w:after="0"/>
              <w:jc w:val="left"/>
              <w:rPr>
                <w:lang w:val="en-US" w:eastAsia="x-none"/>
              </w:rPr>
            </w:pPr>
            <w:r w:rsidRPr="00382C37">
              <w:rPr>
                <w:lang w:val="en-US" w:eastAsia="x-none"/>
              </w:rPr>
              <w:t>FFS the details and the difference between MG and PPW if PPW is supported</w:t>
            </w:r>
          </w:p>
          <w:p w14:paraId="1FEDBD7C" w14:textId="18D1F66E" w:rsidR="00A072B5" w:rsidRPr="00A072B5" w:rsidRDefault="00A072B5" w:rsidP="00A072B5">
            <w:pPr>
              <w:numPr>
                <w:ilvl w:val="0"/>
                <w:numId w:val="10"/>
              </w:numPr>
              <w:spacing w:after="0"/>
              <w:jc w:val="left"/>
              <w:rPr>
                <w:lang w:val="en-US" w:eastAsia="x-none"/>
              </w:rPr>
            </w:pPr>
            <w:r w:rsidRPr="00382C37">
              <w:rPr>
                <w:lang w:val="en-US" w:eastAsia="x-none"/>
              </w:rPr>
              <w:t>Note: Up to RAN4 to discuss impact on requirements, if any, for such cases</w:t>
            </w:r>
          </w:p>
        </w:tc>
      </w:tr>
    </w:tbl>
    <w:p w14:paraId="6DF888B1" w14:textId="582F2DB8" w:rsidR="00A072B5" w:rsidRDefault="00A072B5" w:rsidP="00A072B5">
      <w:pPr>
        <w:spacing w:after="0"/>
        <w:rPr>
          <w:b/>
          <w:bCs/>
          <w:i/>
          <w:iCs/>
          <w:sz w:val="24"/>
          <w:szCs w:val="24"/>
        </w:rPr>
      </w:pPr>
    </w:p>
    <w:p w14:paraId="62E19EE9" w14:textId="43DBE4B2" w:rsidR="0027679B" w:rsidRDefault="0088381D" w:rsidP="0027679B">
      <w:pPr>
        <w:spacing w:after="0"/>
        <w:rPr>
          <w:b/>
          <w:bCs/>
          <w:sz w:val="24"/>
          <w:szCs w:val="24"/>
        </w:rPr>
      </w:pPr>
      <w:r w:rsidRPr="00387C9E">
        <w:rPr>
          <w:b/>
          <w:bCs/>
          <w:sz w:val="24"/>
          <w:szCs w:val="24"/>
        </w:rPr>
        <w:t xml:space="preserve">Proposal </w:t>
      </w:r>
      <w:r w:rsidR="00653269">
        <w:rPr>
          <w:b/>
          <w:bCs/>
          <w:sz w:val="24"/>
          <w:szCs w:val="24"/>
        </w:rPr>
        <w:t>6</w:t>
      </w:r>
      <w:r w:rsidRPr="00387C9E">
        <w:rPr>
          <w:b/>
          <w:bCs/>
          <w:sz w:val="24"/>
          <w:szCs w:val="24"/>
        </w:rPr>
        <w:t>:</w:t>
      </w:r>
      <w:r w:rsidR="00D14EA5" w:rsidRPr="00387C9E">
        <w:rPr>
          <w:b/>
          <w:bCs/>
          <w:sz w:val="24"/>
          <w:szCs w:val="24"/>
        </w:rPr>
        <w:t xml:space="preserve"> When the UE is requested aggregated measurements</w:t>
      </w:r>
      <w:r w:rsidR="00AB3381" w:rsidRPr="00387C9E">
        <w:rPr>
          <w:b/>
          <w:bCs/>
          <w:sz w:val="24"/>
          <w:szCs w:val="24"/>
        </w:rPr>
        <w:t xml:space="preserve"> for 2 or 3 PFLs</w:t>
      </w:r>
      <w:r w:rsidR="00D14EA5" w:rsidRPr="00387C9E">
        <w:rPr>
          <w:b/>
          <w:bCs/>
          <w:sz w:val="24"/>
          <w:szCs w:val="24"/>
        </w:rPr>
        <w:t>,</w:t>
      </w:r>
      <w:r w:rsidRPr="00387C9E">
        <w:rPr>
          <w:b/>
          <w:bCs/>
          <w:sz w:val="24"/>
          <w:szCs w:val="24"/>
        </w:rPr>
        <w:t xml:space="preserve"> </w:t>
      </w:r>
      <w:r w:rsidR="00D14EA5" w:rsidRPr="00387C9E">
        <w:rPr>
          <w:b/>
          <w:bCs/>
          <w:sz w:val="24"/>
          <w:szCs w:val="24"/>
        </w:rPr>
        <w:t>f</w:t>
      </w:r>
      <w:r w:rsidRPr="00387C9E">
        <w:rPr>
          <w:b/>
          <w:bCs/>
          <w:sz w:val="24"/>
          <w:szCs w:val="24"/>
        </w:rPr>
        <w:t xml:space="preserve">or the case when PRS in one of aggregated PFL is dropped, e.g. because of collision with SSB, </w:t>
      </w:r>
    </w:p>
    <w:p w14:paraId="24F9CB61" w14:textId="4828DE36" w:rsidR="0088381D" w:rsidRPr="0027679B" w:rsidRDefault="0088381D" w:rsidP="0027679B">
      <w:pPr>
        <w:pStyle w:val="ListParagraph"/>
        <w:numPr>
          <w:ilvl w:val="0"/>
          <w:numId w:val="24"/>
        </w:numPr>
        <w:spacing w:after="0"/>
        <w:rPr>
          <w:b/>
          <w:bCs/>
          <w:sz w:val="24"/>
          <w:szCs w:val="24"/>
        </w:rPr>
      </w:pPr>
      <w:r w:rsidRPr="0027679B">
        <w:rPr>
          <w:b/>
          <w:bCs/>
          <w:sz w:val="24"/>
          <w:szCs w:val="24"/>
        </w:rPr>
        <w:t xml:space="preserve">A UE may </w:t>
      </w:r>
      <w:r w:rsidR="00491E30" w:rsidRPr="0027679B">
        <w:rPr>
          <w:b/>
          <w:bCs/>
          <w:sz w:val="24"/>
          <w:szCs w:val="24"/>
        </w:rPr>
        <w:t>optionally</w:t>
      </w:r>
      <w:r w:rsidRPr="0027679B">
        <w:rPr>
          <w:b/>
          <w:bCs/>
          <w:sz w:val="24"/>
          <w:szCs w:val="24"/>
        </w:rPr>
        <w:t xml:space="preserve"> perform positioning measurement based on the remaining PRS</w:t>
      </w:r>
      <w:r w:rsidR="00B97690" w:rsidRPr="0027679B">
        <w:rPr>
          <w:b/>
          <w:bCs/>
          <w:sz w:val="24"/>
          <w:szCs w:val="24"/>
        </w:rPr>
        <w:t xml:space="preserve"> resources</w:t>
      </w:r>
      <w:r w:rsidRPr="0027679B">
        <w:rPr>
          <w:b/>
          <w:bCs/>
          <w:sz w:val="24"/>
          <w:szCs w:val="24"/>
        </w:rPr>
        <w:t xml:space="preserve"> in other PFLs</w:t>
      </w:r>
    </w:p>
    <w:p w14:paraId="3CF25144" w14:textId="08889EAA" w:rsidR="00F6709A" w:rsidRPr="00A76D4F" w:rsidRDefault="0088381D" w:rsidP="00F6709A">
      <w:pPr>
        <w:pStyle w:val="ListParagraph"/>
        <w:numPr>
          <w:ilvl w:val="1"/>
          <w:numId w:val="24"/>
        </w:numPr>
        <w:spacing w:after="0"/>
        <w:rPr>
          <w:b/>
          <w:bCs/>
          <w:sz w:val="24"/>
          <w:szCs w:val="24"/>
        </w:rPr>
      </w:pPr>
      <w:r w:rsidRPr="00387C9E">
        <w:rPr>
          <w:b/>
          <w:bCs/>
          <w:sz w:val="24"/>
          <w:szCs w:val="24"/>
        </w:rPr>
        <w:t xml:space="preserve">Note: No </w:t>
      </w:r>
      <w:r w:rsidR="009771EF" w:rsidRPr="00387C9E">
        <w:rPr>
          <w:b/>
          <w:bCs/>
          <w:sz w:val="24"/>
          <w:szCs w:val="24"/>
        </w:rPr>
        <w:t xml:space="preserve">dedicated requirements are expected to be specified for such cases. </w:t>
      </w:r>
    </w:p>
    <w:p w14:paraId="62075625" w14:textId="27018E8F" w:rsidR="00F6709A" w:rsidRPr="00B76CB9" w:rsidRDefault="00F6709A" w:rsidP="00B76CB9">
      <w:pPr>
        <w:pStyle w:val="Heading2"/>
        <w:numPr>
          <w:ilvl w:val="1"/>
          <w:numId w:val="5"/>
        </w:numPr>
        <w:tabs>
          <w:tab w:val="clear" w:pos="576"/>
        </w:tabs>
        <w:spacing w:after="0"/>
        <w:ind w:left="0" w:firstLine="0"/>
        <w:rPr>
          <w:rFonts w:eastAsia="MS Mincho"/>
          <w:lang w:val="en-US" w:eastAsia="ko-KR"/>
        </w:rPr>
      </w:pPr>
      <w:r w:rsidRPr="00B76CB9">
        <w:rPr>
          <w:rFonts w:eastAsia="MS Mincho"/>
          <w:lang w:val="en-US" w:eastAsia="ko-KR"/>
        </w:rPr>
        <w:t>Updated TP for 38.214</w:t>
      </w:r>
    </w:p>
    <w:p w14:paraId="145E3266" w14:textId="77777777" w:rsidR="00F6709A" w:rsidRDefault="00F6709A" w:rsidP="00F6709A">
      <w:pPr>
        <w:spacing w:after="0"/>
        <w:rPr>
          <w:b/>
          <w:bCs/>
          <w:sz w:val="24"/>
          <w:szCs w:val="24"/>
        </w:rPr>
      </w:pPr>
    </w:p>
    <w:p w14:paraId="0F3405EA" w14:textId="01C6CC56" w:rsidR="00F6709A" w:rsidRDefault="00F6709A" w:rsidP="00F6709A">
      <w:pPr>
        <w:spacing w:after="0"/>
        <w:rPr>
          <w:sz w:val="24"/>
          <w:szCs w:val="24"/>
        </w:rPr>
      </w:pPr>
      <w:r w:rsidRPr="00B76CB9">
        <w:rPr>
          <w:sz w:val="24"/>
          <w:szCs w:val="24"/>
        </w:rPr>
        <w:t xml:space="preserve">The following TP has been included in </w:t>
      </w:r>
      <w:r w:rsidR="00B76CB9" w:rsidRPr="00B76CB9">
        <w:rPr>
          <w:sz w:val="24"/>
          <w:szCs w:val="24"/>
        </w:rPr>
        <w:t>R1-2306336</w:t>
      </w:r>
      <w:r w:rsidR="00B76CB9">
        <w:rPr>
          <w:sz w:val="24"/>
          <w:szCs w:val="24"/>
        </w:rPr>
        <w:t>:</w:t>
      </w:r>
    </w:p>
    <w:p w14:paraId="1A5671F5" w14:textId="77777777" w:rsidR="00B76CB9" w:rsidRPr="00B76CB9" w:rsidRDefault="00B76CB9" w:rsidP="00F6709A">
      <w:pPr>
        <w:spacing w:after="0"/>
        <w:rPr>
          <w:sz w:val="24"/>
          <w:szCs w:val="24"/>
        </w:rPr>
      </w:pPr>
    </w:p>
    <w:tbl>
      <w:tblPr>
        <w:tblStyle w:val="TableGrid"/>
        <w:tblW w:w="0" w:type="auto"/>
        <w:tblLook w:val="04A0" w:firstRow="1" w:lastRow="0" w:firstColumn="1" w:lastColumn="0" w:noHBand="0" w:noVBand="1"/>
      </w:tblPr>
      <w:tblGrid>
        <w:gridCol w:w="9629"/>
      </w:tblGrid>
      <w:tr w:rsidR="00B76CB9" w14:paraId="06228EF0" w14:textId="77777777" w:rsidTr="00B76CB9">
        <w:tc>
          <w:tcPr>
            <w:tcW w:w="9629" w:type="dxa"/>
          </w:tcPr>
          <w:p w14:paraId="0651AB3A" w14:textId="4C71C807" w:rsidR="00B76CB9" w:rsidRPr="00B76CB9" w:rsidRDefault="00B76CB9" w:rsidP="00B76CB9">
            <w:pPr>
              <w:autoSpaceDN w:val="0"/>
              <w:spacing w:afterLines="50" w:after="120"/>
            </w:pPr>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between DL PRS resource sets</w:t>
            </w:r>
            <w:del w:id="4" w:author="Mihai Enescu" w:date="2023-06-04T12:49:00Z">
              <w:r w:rsidRPr="007B1BD4" w:rsidDel="00DA721D">
                <w:rPr>
                  <w:rFonts w:ascii="Times" w:hAnsi="Times" w:cs="Times"/>
                </w:rPr>
                <w:delText>s</w:delText>
              </w:r>
            </w:del>
            <w:r w:rsidRPr="007B1BD4">
              <w:rPr>
                <w:rFonts w:ascii="Times" w:hAnsi="Times" w:cs="Times"/>
              </w:rPr>
              <w:t xml:space="preserve"> across DL PRS positioning frequency </w:t>
            </w:r>
            <w:r w:rsidRPr="00B76CB9">
              <w:rPr>
                <w:rFonts w:ascii="Times" w:hAnsi="Times" w:cs="Times"/>
                <w:highlight w:val="yellow"/>
              </w:rPr>
              <w:t xml:space="preserve">layers [associated with a </w:t>
            </w:r>
            <w:r w:rsidRPr="00B76CB9">
              <w:rPr>
                <w:rFonts w:ascii="Times" w:hAnsi="Times" w:cs="Times"/>
                <w:i/>
                <w:szCs w:val="22"/>
                <w:highlight w:val="yellow"/>
              </w:rPr>
              <w:t>dl-PRS-ID]</w:t>
            </w:r>
            <w:r w:rsidRPr="00B76CB9">
              <w:rPr>
                <w:rFonts w:ascii="Times" w:hAnsi="Times" w:cs="Times"/>
                <w:highlight w:val="yellow"/>
              </w:rPr>
              <w:t>.</w:t>
            </w:r>
            <w:r w:rsidRPr="007B1BD4">
              <w:rPr>
                <w:rFonts w:ascii="Times" w:hAnsi="Times" w:cs="Times"/>
              </w:rPr>
              <w:t xml:space="preserve">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rFonts w:eastAsia="Times New Roman"/>
                <w:i/>
                <w:iCs/>
                <w:lang w:val="en-US" w:eastAsia="ko-KR"/>
              </w:rPr>
              <w:t>dl-PRS-</w:t>
            </w:r>
            <w:proofErr w:type="spellStart"/>
            <w:r w:rsidRPr="007B1BD4">
              <w:rPr>
                <w:rFonts w:eastAsia="Times New Roman"/>
                <w:i/>
                <w:iCs/>
                <w:lang w:val="en-US"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p>
        </w:tc>
      </w:tr>
    </w:tbl>
    <w:p w14:paraId="71738E02" w14:textId="77777777" w:rsidR="00F6709A" w:rsidRDefault="00F6709A" w:rsidP="00F6709A">
      <w:pPr>
        <w:spacing w:after="0"/>
        <w:rPr>
          <w:b/>
          <w:bCs/>
          <w:sz w:val="24"/>
          <w:szCs w:val="24"/>
        </w:rPr>
      </w:pPr>
    </w:p>
    <w:p w14:paraId="06D17577" w14:textId="21DABCC8" w:rsidR="00B46A3B" w:rsidRDefault="00023EFB" w:rsidP="00F6709A">
      <w:pPr>
        <w:spacing w:after="0"/>
        <w:rPr>
          <w:sz w:val="24"/>
          <w:szCs w:val="24"/>
        </w:rPr>
      </w:pPr>
      <w:r w:rsidRPr="00023EFB">
        <w:rPr>
          <w:sz w:val="24"/>
          <w:szCs w:val="24"/>
        </w:rPr>
        <w:t>One</w:t>
      </w:r>
      <w:r>
        <w:rPr>
          <w:sz w:val="24"/>
          <w:szCs w:val="24"/>
        </w:rPr>
        <w:t xml:space="preserve"> debate that occurred after the end of previous meeting is related to the expression “associated with a dl-PRS-ID, which was proposed to translate, into spec-language, the agreement that the PRS resource sets need to be </w:t>
      </w:r>
      <w:r w:rsidR="00B46A3B">
        <w:rPr>
          <w:sz w:val="24"/>
          <w:szCs w:val="24"/>
        </w:rPr>
        <w:t xml:space="preserve">associated with the same TRP. We believe that such a specification language is wrong because, it makes the assumption that a TRP must have the same dl-PRS-ID, but this is NOT the case. </w:t>
      </w:r>
    </w:p>
    <w:p w14:paraId="250E5D3E" w14:textId="77777777" w:rsidR="00B46A3B" w:rsidRDefault="00B46A3B" w:rsidP="00F6709A">
      <w:pPr>
        <w:spacing w:after="0"/>
        <w:rPr>
          <w:sz w:val="24"/>
          <w:szCs w:val="24"/>
        </w:rPr>
      </w:pPr>
    </w:p>
    <w:p w14:paraId="4BC23BC4" w14:textId="7D855735" w:rsidR="00B46A3B" w:rsidRDefault="00B46A3B" w:rsidP="00F6709A">
      <w:pPr>
        <w:spacing w:after="0"/>
        <w:rPr>
          <w:sz w:val="24"/>
          <w:szCs w:val="24"/>
        </w:rPr>
      </w:pPr>
      <w:r>
        <w:rPr>
          <w:sz w:val="24"/>
          <w:szCs w:val="24"/>
        </w:rPr>
        <w:t xml:space="preserve">Specifically, </w:t>
      </w:r>
      <w:r w:rsidR="00EE29EE">
        <w:rPr>
          <w:sz w:val="24"/>
          <w:szCs w:val="24"/>
        </w:rPr>
        <w:t xml:space="preserve">one way of </w:t>
      </w:r>
      <w:proofErr w:type="spellStart"/>
      <w:r w:rsidR="00EE29EE">
        <w:rPr>
          <w:sz w:val="24"/>
          <w:szCs w:val="24"/>
        </w:rPr>
        <w:t>contructing</w:t>
      </w:r>
      <w:proofErr w:type="spellEnd"/>
      <w:r w:rsidR="00EE29EE">
        <w:rPr>
          <w:sz w:val="24"/>
          <w:szCs w:val="24"/>
        </w:rPr>
        <w:t xml:space="preserve"> the assistance data is as follows: A TRP, has </w:t>
      </w:r>
      <w:r w:rsidR="002C4FBD">
        <w:rPr>
          <w:sz w:val="24"/>
          <w:szCs w:val="24"/>
        </w:rPr>
        <w:t>4</w:t>
      </w:r>
      <w:r w:rsidR="00EE29EE">
        <w:rPr>
          <w:sz w:val="24"/>
          <w:szCs w:val="24"/>
        </w:rPr>
        <w:t xml:space="preserve"> PFLs, and has the same PRS-ID</w:t>
      </w:r>
      <w:r w:rsidR="004B3F91">
        <w:rPr>
          <w:sz w:val="24"/>
          <w:szCs w:val="24"/>
        </w:rPr>
        <w:t xml:space="preserve"> for both PFLs, as shown below. </w:t>
      </w:r>
      <w:r w:rsidR="00EE29EE">
        <w:rPr>
          <w:sz w:val="24"/>
          <w:szCs w:val="24"/>
        </w:rPr>
        <w:t xml:space="preserve"> </w:t>
      </w:r>
    </w:p>
    <w:p w14:paraId="6E6CF2AA" w14:textId="77777777" w:rsidR="00EE29EE" w:rsidRDefault="00EE29EE" w:rsidP="00F6709A">
      <w:pPr>
        <w:spacing w:after="0"/>
        <w:rPr>
          <w:sz w:val="24"/>
          <w:szCs w:val="24"/>
        </w:rPr>
      </w:pPr>
    </w:p>
    <w:p w14:paraId="5DC30CA2" w14:textId="56E9862E" w:rsidR="00EE29EE" w:rsidRDefault="008F4EA8" w:rsidP="00EE29EE">
      <w:pPr>
        <w:spacing w:after="0"/>
        <w:jc w:val="center"/>
      </w:pPr>
      <w:r>
        <w:object w:dxaOrig="7877" w:dyaOrig="17042" w14:anchorId="6D8D6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05pt;height:746.45pt" o:ole="">
            <v:imagedata r:id="rId13" o:title=""/>
          </v:shape>
          <o:OLEObject Type="Embed" ProgID="Visio.Drawing.15" ShapeID="_x0000_i1025" DrawAspect="Content" ObjectID="_1753247591" r:id="rId14"/>
        </w:object>
      </w:r>
    </w:p>
    <w:p w14:paraId="6A97F9A0" w14:textId="77777777" w:rsidR="004B3F91" w:rsidRDefault="004B3F91" w:rsidP="00EE29EE">
      <w:pPr>
        <w:spacing w:after="0"/>
        <w:jc w:val="center"/>
      </w:pPr>
    </w:p>
    <w:p w14:paraId="21410A59" w14:textId="3FBDD748" w:rsidR="00E66591" w:rsidRPr="00557A10" w:rsidRDefault="004B3F91" w:rsidP="00557A10">
      <w:pPr>
        <w:spacing w:after="0"/>
        <w:rPr>
          <w:sz w:val="24"/>
          <w:szCs w:val="24"/>
        </w:rPr>
      </w:pPr>
      <w:r w:rsidRPr="00557A10">
        <w:rPr>
          <w:sz w:val="24"/>
          <w:szCs w:val="24"/>
        </w:rPr>
        <w:t>However, the specification, starting NR Rel-16, supports also the following way of constructing the assistance data</w:t>
      </w:r>
      <w:r w:rsidR="00E66591" w:rsidRPr="00557A10">
        <w:rPr>
          <w:sz w:val="24"/>
          <w:szCs w:val="24"/>
        </w:rPr>
        <w:t xml:space="preserve">, in which case, a single TRP is associated with multiple PRS-IDs, This is the reason also, we have </w:t>
      </w:r>
      <w:r w:rsidR="002C4FBD" w:rsidRPr="00557A10">
        <w:rPr>
          <w:sz w:val="24"/>
          <w:szCs w:val="24"/>
        </w:rPr>
        <w:t>256 PRS-IDs (64 TRPs, each TRP having 4 PRS IDs, each one for different PFL)</w:t>
      </w:r>
      <w:r w:rsidR="00014148" w:rsidRPr="00557A10">
        <w:rPr>
          <w:sz w:val="24"/>
          <w:szCs w:val="24"/>
        </w:rPr>
        <w:t>.</w:t>
      </w:r>
      <w:r w:rsidR="00D361EB" w:rsidRPr="00557A10">
        <w:rPr>
          <w:sz w:val="24"/>
          <w:szCs w:val="24"/>
        </w:rPr>
        <w:t xml:space="preserve"> This topic was heavily debated in NR Rel-16 in RAN2. </w:t>
      </w:r>
    </w:p>
    <w:p w14:paraId="6C4C5D9D" w14:textId="7F6F99F1" w:rsidR="00E66591" w:rsidRPr="00023EFB" w:rsidRDefault="00E66591" w:rsidP="00E66591">
      <w:pPr>
        <w:spacing w:after="0"/>
        <w:jc w:val="center"/>
        <w:rPr>
          <w:sz w:val="24"/>
          <w:szCs w:val="24"/>
        </w:rPr>
      </w:pPr>
    </w:p>
    <w:p w14:paraId="350F4D66" w14:textId="5E1FE62C" w:rsidR="00023EFB" w:rsidRDefault="008F4EA8" w:rsidP="00236175">
      <w:pPr>
        <w:spacing w:after="0"/>
        <w:jc w:val="center"/>
      </w:pPr>
      <w:r>
        <w:object w:dxaOrig="7741" w:dyaOrig="16441" w14:anchorId="2C64936C">
          <v:shape id="_x0000_i1026" type="#_x0000_t75" style="width:300.75pt;height:638.75pt" o:ole="">
            <v:imagedata r:id="rId15" o:title=""/>
          </v:shape>
          <o:OLEObject Type="Embed" ProgID="Visio.Drawing.15" ShapeID="_x0000_i1026" DrawAspect="Content" ObjectID="_1753247592" r:id="rId16"/>
        </w:object>
      </w:r>
    </w:p>
    <w:p w14:paraId="132AEBA2" w14:textId="77777777" w:rsidR="00014148" w:rsidRDefault="00014148" w:rsidP="00236175">
      <w:pPr>
        <w:spacing w:after="0"/>
        <w:jc w:val="center"/>
      </w:pPr>
    </w:p>
    <w:p w14:paraId="08178332" w14:textId="77777777" w:rsidR="00014148" w:rsidRDefault="00014148" w:rsidP="00014148">
      <w:pPr>
        <w:spacing w:after="0"/>
        <w:jc w:val="left"/>
      </w:pPr>
    </w:p>
    <w:p w14:paraId="3D2BB340" w14:textId="763AEEA9" w:rsidR="001B29D5" w:rsidRPr="00557A10" w:rsidRDefault="00014148" w:rsidP="002F000F">
      <w:pPr>
        <w:spacing w:after="0"/>
        <w:rPr>
          <w:rFonts w:ascii="Times" w:hAnsi="Times" w:cs="Times"/>
          <w:b/>
          <w:bCs/>
          <w:sz w:val="24"/>
          <w:szCs w:val="24"/>
        </w:rPr>
      </w:pPr>
      <w:r w:rsidRPr="00557A10">
        <w:rPr>
          <w:rFonts w:ascii="Times" w:hAnsi="Times" w:cs="Times"/>
          <w:b/>
          <w:bCs/>
          <w:sz w:val="24"/>
          <w:szCs w:val="24"/>
        </w:rPr>
        <w:t xml:space="preserve">Proposal </w:t>
      </w:r>
      <w:r w:rsidR="002F000F">
        <w:rPr>
          <w:rFonts w:ascii="Times" w:hAnsi="Times" w:cs="Times"/>
          <w:b/>
          <w:bCs/>
          <w:sz w:val="24"/>
          <w:szCs w:val="24"/>
        </w:rPr>
        <w:t>7</w:t>
      </w:r>
      <w:r w:rsidRPr="00557A10">
        <w:rPr>
          <w:rFonts w:ascii="Times" w:hAnsi="Times" w:cs="Times"/>
          <w:b/>
          <w:bCs/>
          <w:sz w:val="24"/>
          <w:szCs w:val="24"/>
        </w:rPr>
        <w:t xml:space="preserve">: </w:t>
      </w:r>
      <w:r w:rsidR="001B29D5" w:rsidRPr="00557A10">
        <w:rPr>
          <w:rFonts w:ascii="Times" w:hAnsi="Times" w:cs="Times"/>
          <w:b/>
          <w:bCs/>
          <w:sz w:val="24"/>
          <w:szCs w:val="24"/>
        </w:rPr>
        <w:t>For PRS BW aggregation, d</w:t>
      </w:r>
      <w:r w:rsidRPr="00557A10">
        <w:rPr>
          <w:rFonts w:ascii="Times" w:hAnsi="Times" w:cs="Times"/>
          <w:b/>
          <w:bCs/>
          <w:sz w:val="24"/>
          <w:szCs w:val="24"/>
        </w:rPr>
        <w:t xml:space="preserve">o not preclude </w:t>
      </w:r>
      <w:r w:rsidR="001B29D5" w:rsidRPr="00557A10">
        <w:rPr>
          <w:rFonts w:ascii="Times" w:hAnsi="Times" w:cs="Times"/>
          <w:b/>
          <w:bCs/>
          <w:sz w:val="24"/>
          <w:szCs w:val="24"/>
        </w:rPr>
        <w:t>an</w:t>
      </w:r>
      <w:r w:rsidRPr="00557A10">
        <w:rPr>
          <w:rFonts w:ascii="Times" w:hAnsi="Times" w:cs="Times"/>
          <w:b/>
          <w:bCs/>
          <w:sz w:val="24"/>
          <w:szCs w:val="24"/>
        </w:rPr>
        <w:t xml:space="preserve"> assistance data construction</w:t>
      </w:r>
      <w:r w:rsidR="001B29D5" w:rsidRPr="00557A10">
        <w:rPr>
          <w:rFonts w:ascii="Times" w:hAnsi="Times" w:cs="Times"/>
          <w:b/>
          <w:bCs/>
          <w:sz w:val="24"/>
          <w:szCs w:val="24"/>
        </w:rPr>
        <w:t xml:space="preserve"> principle</w:t>
      </w:r>
      <w:r w:rsidRPr="00557A10">
        <w:rPr>
          <w:rFonts w:ascii="Times" w:hAnsi="Times" w:cs="Times"/>
          <w:b/>
          <w:bCs/>
          <w:sz w:val="24"/>
          <w:szCs w:val="24"/>
        </w:rPr>
        <w:t xml:space="preserve"> in which, a TRP is associated with multiple PRS-IDs, each </w:t>
      </w:r>
      <w:r w:rsidR="001B29D5" w:rsidRPr="00557A10">
        <w:rPr>
          <w:rFonts w:ascii="Times" w:hAnsi="Times" w:cs="Times"/>
          <w:b/>
          <w:bCs/>
          <w:sz w:val="24"/>
          <w:szCs w:val="24"/>
        </w:rPr>
        <w:t>PRS-ID</w:t>
      </w:r>
      <w:r w:rsidRPr="00557A10">
        <w:rPr>
          <w:rFonts w:ascii="Times" w:hAnsi="Times" w:cs="Times"/>
          <w:b/>
          <w:bCs/>
          <w:sz w:val="24"/>
          <w:szCs w:val="24"/>
        </w:rPr>
        <w:t xml:space="preserve"> for a different PFL.</w:t>
      </w:r>
      <w:r w:rsidR="001B29D5" w:rsidRPr="00557A10">
        <w:rPr>
          <w:rFonts w:ascii="Times" w:hAnsi="Times" w:cs="Times"/>
          <w:b/>
          <w:bCs/>
          <w:sz w:val="24"/>
          <w:szCs w:val="24"/>
        </w:rPr>
        <w:t xml:space="preserve"> </w:t>
      </w:r>
    </w:p>
    <w:p w14:paraId="7FF0C6FE" w14:textId="6C7AC6DB" w:rsidR="00D361EB" w:rsidRPr="00557A10" w:rsidRDefault="001B29D5" w:rsidP="002F000F">
      <w:pPr>
        <w:pStyle w:val="ListParagraph"/>
        <w:numPr>
          <w:ilvl w:val="0"/>
          <w:numId w:val="24"/>
        </w:numPr>
        <w:spacing w:after="0"/>
        <w:rPr>
          <w:rFonts w:ascii="Times" w:hAnsi="Times" w:cs="Times"/>
          <w:b/>
          <w:bCs/>
          <w:sz w:val="24"/>
          <w:szCs w:val="24"/>
        </w:rPr>
      </w:pPr>
      <w:r w:rsidRPr="00557A10">
        <w:rPr>
          <w:rFonts w:ascii="Times" w:hAnsi="Times" w:cs="Times"/>
          <w:b/>
          <w:bCs/>
          <w:sz w:val="24"/>
          <w:szCs w:val="24"/>
        </w:rPr>
        <w:t xml:space="preserve">Such a construction principle is already possible from NR Rel-16 and was explicitly and on purpose enabled, after related discussions in RAN2. </w:t>
      </w:r>
    </w:p>
    <w:p w14:paraId="570925FA" w14:textId="0B905D82" w:rsidR="00287DBD" w:rsidRPr="00557A10" w:rsidRDefault="00D361EB" w:rsidP="002F000F">
      <w:pPr>
        <w:pStyle w:val="ListParagraph"/>
        <w:numPr>
          <w:ilvl w:val="0"/>
          <w:numId w:val="24"/>
        </w:numPr>
        <w:spacing w:after="0"/>
        <w:rPr>
          <w:b/>
          <w:bCs/>
          <w:sz w:val="32"/>
          <w:szCs w:val="32"/>
        </w:rPr>
      </w:pPr>
      <w:r w:rsidRPr="00557A10">
        <w:rPr>
          <w:rFonts w:ascii="Times" w:hAnsi="Times" w:cs="Times"/>
          <w:b/>
          <w:bCs/>
          <w:sz w:val="24"/>
          <w:szCs w:val="24"/>
        </w:rPr>
        <w:t xml:space="preserve">Update </w:t>
      </w:r>
      <w:r w:rsidR="00287DBD" w:rsidRPr="00557A10">
        <w:rPr>
          <w:rFonts w:ascii="Times" w:hAnsi="Times" w:cs="Times"/>
          <w:b/>
          <w:bCs/>
          <w:sz w:val="24"/>
          <w:szCs w:val="24"/>
        </w:rPr>
        <w:t xml:space="preserve">the following TP in 38.214, by removing the sentence in the brackets. </w:t>
      </w:r>
    </w:p>
    <w:p w14:paraId="663872DE" w14:textId="2C626D55" w:rsidR="00014148" w:rsidRPr="00557A10" w:rsidRDefault="00D361EB" w:rsidP="002F000F">
      <w:pPr>
        <w:pStyle w:val="ListParagraph"/>
        <w:numPr>
          <w:ilvl w:val="1"/>
          <w:numId w:val="24"/>
        </w:numPr>
        <w:spacing w:after="0"/>
        <w:rPr>
          <w:b/>
          <w:bCs/>
          <w:i/>
          <w:iCs/>
          <w:sz w:val="32"/>
          <w:szCs w:val="32"/>
        </w:rPr>
      </w:pPr>
      <w:r w:rsidRPr="00557A10">
        <w:rPr>
          <w:rFonts w:ascii="Times" w:hAnsi="Times" w:cs="Times"/>
          <w:i/>
          <w:iCs/>
          <w:sz w:val="24"/>
          <w:szCs w:val="24"/>
        </w:rPr>
        <w:t>When the UE is expected to perform joint measurements for bandwidth aggregation across DL PRS positioning frequency layers, the UE expects to be configured with linkage information, via higher layer parameter [linkage], between DL PRS resource sets</w:t>
      </w:r>
      <w:del w:id="5" w:author="Mihai Enescu" w:date="2023-06-04T12:49:00Z">
        <w:r w:rsidRPr="00557A10" w:rsidDel="00DA721D">
          <w:rPr>
            <w:rFonts w:ascii="Times" w:hAnsi="Times" w:cs="Times"/>
            <w:i/>
            <w:iCs/>
            <w:sz w:val="24"/>
            <w:szCs w:val="24"/>
          </w:rPr>
          <w:delText>s</w:delText>
        </w:r>
      </w:del>
      <w:r w:rsidRPr="00557A10">
        <w:rPr>
          <w:rFonts w:ascii="Times" w:hAnsi="Times" w:cs="Times"/>
          <w:i/>
          <w:iCs/>
          <w:sz w:val="24"/>
          <w:szCs w:val="24"/>
        </w:rPr>
        <w:t xml:space="preserve"> across DL PRS positioning frequency layers</w:t>
      </w:r>
      <w:r w:rsidRPr="00557A10">
        <w:rPr>
          <w:rFonts w:ascii="Times" w:hAnsi="Times" w:cs="Times"/>
          <w:i/>
          <w:iCs/>
          <w:strike/>
          <w:sz w:val="24"/>
          <w:szCs w:val="24"/>
        </w:rPr>
        <w:t xml:space="preserve"> [associated with a </w:t>
      </w:r>
      <w:r w:rsidRPr="00557A10">
        <w:rPr>
          <w:rFonts w:ascii="Times" w:hAnsi="Times" w:cs="Times"/>
          <w:i/>
          <w:iCs/>
          <w:strike/>
          <w:sz w:val="24"/>
          <w:szCs w:val="26"/>
        </w:rPr>
        <w:t>dl-PRS-ID]</w:t>
      </w:r>
      <w:r w:rsidRPr="00557A10">
        <w:rPr>
          <w:rFonts w:ascii="Times" w:hAnsi="Times" w:cs="Times"/>
          <w:i/>
          <w:iCs/>
          <w:strike/>
          <w:sz w:val="24"/>
          <w:szCs w:val="24"/>
        </w:rPr>
        <w:t>.</w:t>
      </w:r>
      <w:r w:rsidR="00014148" w:rsidRPr="00557A10">
        <w:rPr>
          <w:b/>
          <w:bCs/>
          <w:i/>
          <w:iCs/>
          <w:sz w:val="32"/>
          <w:szCs w:val="32"/>
        </w:rPr>
        <w:t xml:space="preserve"> </w:t>
      </w:r>
    </w:p>
    <w:p w14:paraId="4A52332E" w14:textId="663F56D3" w:rsidR="00287DBD" w:rsidRPr="00557A10" w:rsidRDefault="00287DBD" w:rsidP="002F000F">
      <w:pPr>
        <w:pStyle w:val="ListParagraph"/>
        <w:numPr>
          <w:ilvl w:val="0"/>
          <w:numId w:val="24"/>
        </w:numPr>
        <w:spacing w:after="0"/>
        <w:rPr>
          <w:rFonts w:ascii="Times" w:hAnsi="Times" w:cs="Times"/>
          <w:b/>
          <w:bCs/>
          <w:sz w:val="24"/>
          <w:szCs w:val="24"/>
        </w:rPr>
      </w:pPr>
      <w:r w:rsidRPr="00557A10">
        <w:rPr>
          <w:rFonts w:ascii="Times" w:hAnsi="Times" w:cs="Times"/>
          <w:b/>
          <w:bCs/>
          <w:sz w:val="24"/>
          <w:szCs w:val="24"/>
        </w:rPr>
        <w:t xml:space="preserve">Send an LS to RAN2 that the LPP assistance data should only allow linkage of PRS resource sets across PFLs of the same TRP. </w:t>
      </w:r>
    </w:p>
    <w:p w14:paraId="16AE604A" w14:textId="77777777" w:rsidR="00014148" w:rsidRDefault="00014148" w:rsidP="002F000F">
      <w:pPr>
        <w:spacing w:after="0"/>
        <w:rPr>
          <w:b/>
          <w:bCs/>
          <w:sz w:val="24"/>
          <w:szCs w:val="24"/>
        </w:rPr>
      </w:pPr>
    </w:p>
    <w:p w14:paraId="70F9B544" w14:textId="392B7890" w:rsidR="005044E3" w:rsidRDefault="005044E3" w:rsidP="002F000F">
      <w:pPr>
        <w:spacing w:after="0"/>
        <w:rPr>
          <w:rFonts w:ascii="Arial" w:hAnsi="Arial" w:cs="Arial"/>
          <w:b/>
          <w:bCs/>
          <w:i/>
          <w:iCs/>
          <w:color w:val="000000"/>
          <w:sz w:val="18"/>
          <w:szCs w:val="18"/>
        </w:rPr>
      </w:pPr>
      <w:r w:rsidRPr="00387C9E">
        <w:rPr>
          <w:b/>
          <w:bCs/>
          <w:sz w:val="24"/>
          <w:szCs w:val="24"/>
        </w:rPr>
        <w:t xml:space="preserve">Proposal </w:t>
      </w:r>
      <w:r w:rsidR="002F000F">
        <w:rPr>
          <w:b/>
          <w:bCs/>
          <w:sz w:val="24"/>
          <w:szCs w:val="24"/>
        </w:rPr>
        <w:t>8</w:t>
      </w:r>
      <w:r>
        <w:rPr>
          <w:b/>
          <w:bCs/>
          <w:sz w:val="24"/>
          <w:szCs w:val="24"/>
        </w:rPr>
        <w:t>:</w:t>
      </w:r>
      <w:r w:rsidR="00D265A3">
        <w:rPr>
          <w:b/>
          <w:bCs/>
          <w:sz w:val="24"/>
          <w:szCs w:val="24"/>
        </w:rPr>
        <w:t xml:space="preserve"> The PRS resource sets that are aggregated should also have the same PRS repetition factor</w:t>
      </w:r>
      <w:r w:rsidR="00FC582C">
        <w:rPr>
          <w:b/>
          <w:bCs/>
          <w:sz w:val="24"/>
          <w:szCs w:val="24"/>
        </w:rPr>
        <w:t xml:space="preserve"> (</w:t>
      </w:r>
      <w:r w:rsidR="00FC582C">
        <w:rPr>
          <w:rFonts w:ascii="Arial" w:hAnsi="Arial" w:cs="Arial"/>
          <w:b/>
          <w:bCs/>
          <w:i/>
          <w:iCs/>
          <w:color w:val="000000"/>
          <w:sz w:val="18"/>
          <w:szCs w:val="18"/>
        </w:rPr>
        <w:t>dl-PRS-</w:t>
      </w:r>
      <w:proofErr w:type="spellStart"/>
      <w:r w:rsidR="00FC582C">
        <w:rPr>
          <w:rFonts w:ascii="Arial" w:hAnsi="Arial" w:cs="Arial"/>
          <w:b/>
          <w:bCs/>
          <w:i/>
          <w:iCs/>
          <w:color w:val="000000"/>
          <w:sz w:val="18"/>
          <w:szCs w:val="18"/>
        </w:rPr>
        <w:t>ResourceRepetitionFactor</w:t>
      </w:r>
      <w:proofErr w:type="spellEnd"/>
      <w:r w:rsidR="00FC582C">
        <w:rPr>
          <w:rFonts w:ascii="Arial" w:hAnsi="Arial" w:cs="Arial"/>
          <w:b/>
          <w:bCs/>
          <w:i/>
          <w:iCs/>
          <w:color w:val="000000"/>
          <w:sz w:val="18"/>
          <w:szCs w:val="18"/>
        </w:rPr>
        <w:t>). Change the corresponding sentence as follows:</w:t>
      </w:r>
    </w:p>
    <w:p w14:paraId="27E49936" w14:textId="1E5927BF" w:rsidR="005044E3" w:rsidRPr="00287DBD" w:rsidRDefault="00FC582C" w:rsidP="002F000F">
      <w:pPr>
        <w:pStyle w:val="ListParagraph"/>
        <w:numPr>
          <w:ilvl w:val="0"/>
          <w:numId w:val="24"/>
        </w:numPr>
        <w:spacing w:after="0"/>
        <w:rPr>
          <w:b/>
          <w:bCs/>
          <w:sz w:val="24"/>
          <w:szCs w:val="24"/>
        </w:rPr>
      </w:pPr>
      <w:r w:rsidRPr="00FC582C">
        <w:rPr>
          <w:rFonts w:ascii="Times" w:hAnsi="Times" w:cs="Times"/>
        </w:rPr>
        <w:t xml:space="preserve">For the linked DL PRS resource sets, the UE is expected to be configured with the same values of QCL, </w:t>
      </w:r>
      <w:r w:rsidRPr="00FC582C">
        <w:rPr>
          <w:rFonts w:ascii="Times" w:hAnsi="Times" w:cs="Times"/>
          <w:i/>
          <w:iCs/>
        </w:rPr>
        <w:t>dl-PRS-Periodicity-and-</w:t>
      </w:r>
      <w:proofErr w:type="spellStart"/>
      <w:r w:rsidRPr="00FC582C">
        <w:rPr>
          <w:rFonts w:ascii="Times" w:hAnsi="Times" w:cs="Times"/>
          <w:i/>
          <w:iCs/>
        </w:rPr>
        <w:t>ResourceSetSlotOffset</w:t>
      </w:r>
      <w:proofErr w:type="spellEnd"/>
      <w:r w:rsidRPr="00FC582C">
        <w:rPr>
          <w:rFonts w:ascii="Times" w:hAnsi="Times" w:cs="Times"/>
          <w:i/>
          <w:iCs/>
        </w:rPr>
        <w:t>, dl-PRS-</w:t>
      </w:r>
      <w:proofErr w:type="spellStart"/>
      <w:r w:rsidRPr="00FC582C">
        <w:rPr>
          <w:rFonts w:ascii="Times" w:hAnsi="Times" w:cs="Times"/>
          <w:i/>
          <w:iCs/>
        </w:rPr>
        <w:t>NumSymbols</w:t>
      </w:r>
      <w:proofErr w:type="spellEnd"/>
      <w:r w:rsidRPr="00FC582C">
        <w:rPr>
          <w:rFonts w:ascii="Times" w:hAnsi="Times" w:cs="Times"/>
        </w:rPr>
        <w:t>,</w:t>
      </w:r>
      <w:r w:rsidRPr="00FC582C">
        <w:rPr>
          <w:rFonts w:ascii="Times" w:hAnsi="Times" w:cs="Times"/>
          <w:b/>
          <w:i/>
        </w:rPr>
        <w:t xml:space="preserve"> </w:t>
      </w:r>
      <w:r w:rsidRPr="00FC582C">
        <w:rPr>
          <w:rFonts w:ascii="Times" w:hAnsi="Times" w:cs="Times"/>
          <w:bCs/>
          <w:i/>
          <w:noProof/>
        </w:rPr>
        <w:t xml:space="preserve">dl-PRS-ResourceTimeGap, </w:t>
      </w:r>
      <w:r w:rsidRPr="00FC582C">
        <w:rPr>
          <w:rFonts w:ascii="Arial" w:hAnsi="Arial" w:cs="Arial"/>
          <w:b/>
          <w:bCs/>
          <w:i/>
          <w:iCs/>
          <w:color w:val="00B050"/>
          <w:sz w:val="18"/>
          <w:szCs w:val="18"/>
        </w:rPr>
        <w:t>dl-PRS-</w:t>
      </w:r>
      <w:proofErr w:type="spellStart"/>
      <w:r w:rsidRPr="00FC582C">
        <w:rPr>
          <w:rFonts w:ascii="Arial" w:hAnsi="Arial" w:cs="Arial"/>
          <w:b/>
          <w:bCs/>
          <w:i/>
          <w:iCs/>
          <w:color w:val="00B050"/>
          <w:sz w:val="18"/>
          <w:szCs w:val="18"/>
        </w:rPr>
        <w:t>ResourceRepetitionFactor</w:t>
      </w:r>
      <w:proofErr w:type="spellEnd"/>
      <w:r w:rsidRPr="00FC582C">
        <w:rPr>
          <w:rFonts w:ascii="Times" w:hAnsi="Times" w:cs="Times"/>
          <w:i/>
          <w:iCs/>
          <w:color w:val="00B050"/>
        </w:rPr>
        <w:t xml:space="preserve">, </w:t>
      </w:r>
      <w:r w:rsidRPr="00FC582C">
        <w:rPr>
          <w:rFonts w:ascii="Times" w:hAnsi="Times" w:cs="Times"/>
          <w:i/>
          <w:iCs/>
        </w:rPr>
        <w:t>dl-PRS-</w:t>
      </w:r>
      <w:proofErr w:type="spellStart"/>
      <w:r w:rsidRPr="00FC582C">
        <w:rPr>
          <w:rFonts w:ascii="Times" w:hAnsi="Times" w:cs="Times"/>
          <w:i/>
          <w:iCs/>
        </w:rPr>
        <w:t>ResourceSymbolOffset</w:t>
      </w:r>
      <w:proofErr w:type="spellEnd"/>
      <w:r w:rsidRPr="00FC582C">
        <w:rPr>
          <w:rFonts w:ascii="Times" w:hAnsi="Times" w:cs="Times"/>
          <w:i/>
          <w:iCs/>
        </w:rPr>
        <w:t>,</w:t>
      </w:r>
      <w:r w:rsidRPr="00FC582C">
        <w:rPr>
          <w:rFonts w:ascii="Times" w:hAnsi="Times" w:cs="Times"/>
        </w:rPr>
        <w:t xml:space="preserve"> </w:t>
      </w:r>
      <w:r w:rsidRPr="00FC582C">
        <w:rPr>
          <w:rFonts w:ascii="Times" w:hAnsi="Times" w:cs="Times"/>
          <w:i/>
          <w:iCs/>
          <w:snapToGrid w:val="0"/>
        </w:rPr>
        <w:t>dl-prs-</w:t>
      </w:r>
      <w:proofErr w:type="spellStart"/>
      <w:r w:rsidRPr="00FC582C">
        <w:rPr>
          <w:rFonts w:ascii="Times" w:hAnsi="Times" w:cs="Times"/>
          <w:i/>
          <w:iCs/>
          <w:snapToGrid w:val="0"/>
        </w:rPr>
        <w:t>MutingBitRepetitionFactor</w:t>
      </w:r>
      <w:proofErr w:type="spellEnd"/>
      <w:r w:rsidRPr="00FC582C">
        <w:rPr>
          <w:rFonts w:ascii="Times" w:hAnsi="Times" w:cs="Times"/>
          <w:i/>
          <w:iCs/>
          <w:snapToGrid w:val="0"/>
        </w:rPr>
        <w:t>,</w:t>
      </w:r>
      <w:r w:rsidRPr="00FC582C">
        <w:rPr>
          <w:rFonts w:ascii="Times" w:hAnsi="Times" w:cs="Times"/>
        </w:rPr>
        <w:t xml:space="preserve"> </w:t>
      </w:r>
      <w:r w:rsidRPr="00FC582C">
        <w:rPr>
          <w:rFonts w:eastAsia="Times New Roman"/>
          <w:i/>
          <w:iCs/>
          <w:lang w:val="en-US" w:eastAsia="ko-KR"/>
        </w:rPr>
        <w:t>dl-PRS-</w:t>
      </w:r>
      <w:proofErr w:type="spellStart"/>
      <w:r w:rsidRPr="00FC582C">
        <w:rPr>
          <w:rFonts w:eastAsia="Times New Roman"/>
          <w:i/>
          <w:iCs/>
          <w:lang w:val="en-US" w:eastAsia="ko-KR"/>
        </w:rPr>
        <w:t>CyclicPrefix</w:t>
      </w:r>
      <w:proofErr w:type="spellEnd"/>
      <w:r w:rsidRPr="00FC582C">
        <w:rPr>
          <w:rFonts w:ascii="Times" w:hAnsi="Times" w:cs="Times"/>
        </w:rPr>
        <w:t xml:space="preserve">, comb size, power per subcarrier, </w:t>
      </w:r>
      <w:r w:rsidRPr="00FC582C">
        <w:rPr>
          <w:rFonts w:ascii="Times" w:hAnsi="Times" w:cs="Times"/>
          <w:i/>
          <w:iCs/>
        </w:rPr>
        <w:t>NR-</w:t>
      </w:r>
      <w:proofErr w:type="spellStart"/>
      <w:r w:rsidRPr="00FC582C">
        <w:rPr>
          <w:rFonts w:ascii="Times" w:hAnsi="Times" w:cs="Times"/>
          <w:i/>
          <w:iCs/>
        </w:rPr>
        <w:t>MutingPattern</w:t>
      </w:r>
      <w:proofErr w:type="spellEnd"/>
      <w:r w:rsidRPr="00FC582C">
        <w:rPr>
          <w:rFonts w:ascii="Times" w:hAnsi="Times" w:cs="Times"/>
        </w:rPr>
        <w:t xml:space="preserve">, and </w:t>
      </w:r>
      <w:r w:rsidRPr="00FC582C">
        <w:rPr>
          <w:rFonts w:ascii="Times" w:hAnsi="Times" w:cs="Times"/>
          <w:i/>
          <w:iCs/>
        </w:rPr>
        <w:t xml:space="preserve">NR-DL-PRS-SFN0-Offset, </w:t>
      </w:r>
      <w:r w:rsidRPr="00FC582C">
        <w:rPr>
          <w:rFonts w:ascii="Times" w:hAnsi="Times" w:cs="Times"/>
        </w:rPr>
        <w:t>and the UE is expected to be configured with DL PRS resources that maintain uniformly spaced DL PRS RE pattern within a symbol across aggregated DL PRS positioning frequency layers.</w:t>
      </w:r>
    </w:p>
    <w:p w14:paraId="55FEA59D" w14:textId="4927BF03" w:rsidR="00436D21" w:rsidRPr="004F16B3" w:rsidRDefault="27D91E08" w:rsidP="7B819F83">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7B819F83">
        <w:rPr>
          <w:rFonts w:eastAsia="MS Mincho"/>
          <w:lang w:val="en-US" w:eastAsia="ko-KR"/>
        </w:rPr>
        <w:t>SRS Bandwidth Aggregation</w:t>
      </w:r>
    </w:p>
    <w:p w14:paraId="1ED4EFD7" w14:textId="7D39975B" w:rsidR="008E41F2" w:rsidRDefault="00C778A3" w:rsidP="008E41F2">
      <w:pPr>
        <w:pStyle w:val="Heading2"/>
        <w:numPr>
          <w:ilvl w:val="1"/>
          <w:numId w:val="5"/>
        </w:numPr>
        <w:tabs>
          <w:tab w:val="clear" w:pos="576"/>
        </w:tabs>
        <w:ind w:left="0" w:firstLine="0"/>
        <w:rPr>
          <w:rFonts w:eastAsia="MS Mincho"/>
          <w:lang w:val="en-US" w:eastAsia="ko-KR"/>
        </w:rPr>
      </w:pPr>
      <w:bookmarkStart w:id="6" w:name="_Hlk102052479"/>
      <w:r>
        <w:rPr>
          <w:rFonts w:eastAsia="MS Mincho"/>
          <w:lang w:val="en-US" w:eastAsia="ko-KR"/>
        </w:rPr>
        <w:t>Common Transmission Properties</w:t>
      </w:r>
    </w:p>
    <w:bookmarkEnd w:id="6"/>
    <w:p w14:paraId="397B4645" w14:textId="5EADFBFE" w:rsidR="001D2D4A" w:rsidRDefault="00031B3D" w:rsidP="001D2D4A">
      <w:pPr>
        <w:spacing w:after="0"/>
        <w:rPr>
          <w:sz w:val="24"/>
          <w:szCs w:val="24"/>
        </w:rPr>
      </w:pPr>
      <w:r>
        <w:rPr>
          <w:sz w:val="24"/>
          <w:szCs w:val="24"/>
        </w:rPr>
        <w:t>W</w:t>
      </w:r>
      <w:r w:rsidR="001D2D4A">
        <w:rPr>
          <w:sz w:val="24"/>
          <w:szCs w:val="24"/>
        </w:rPr>
        <w:t xml:space="preserve">ith regards to the FFS on the UE Tx TEG and </w:t>
      </w:r>
      <w:proofErr w:type="spellStart"/>
      <w:r w:rsidR="001D2D4A">
        <w:rPr>
          <w:sz w:val="24"/>
          <w:szCs w:val="24"/>
        </w:rPr>
        <w:t>gNB</w:t>
      </w:r>
      <w:proofErr w:type="spellEnd"/>
      <w:r w:rsidR="001D2D4A">
        <w:rPr>
          <w:sz w:val="24"/>
          <w:szCs w:val="24"/>
        </w:rPr>
        <w:t xml:space="preserve"> Rx TEG, we observe the following:</w:t>
      </w:r>
    </w:p>
    <w:p w14:paraId="49439850" w14:textId="784F5020" w:rsidR="001D2D4A" w:rsidRDefault="000C3ED3" w:rsidP="005A5C49">
      <w:pPr>
        <w:pStyle w:val="ListParagraph"/>
        <w:numPr>
          <w:ilvl w:val="0"/>
          <w:numId w:val="14"/>
        </w:numPr>
        <w:spacing w:after="0"/>
        <w:rPr>
          <w:sz w:val="24"/>
          <w:szCs w:val="24"/>
        </w:rPr>
      </w:pPr>
      <w:r>
        <w:rPr>
          <w:sz w:val="24"/>
          <w:szCs w:val="24"/>
        </w:rPr>
        <w:t xml:space="preserve">Similar to the DL-PRS scenario, the </w:t>
      </w:r>
      <w:proofErr w:type="spellStart"/>
      <w:r>
        <w:rPr>
          <w:sz w:val="24"/>
          <w:szCs w:val="24"/>
        </w:rPr>
        <w:t>signaling</w:t>
      </w:r>
      <w:proofErr w:type="spellEnd"/>
      <w:r>
        <w:rPr>
          <w:sz w:val="24"/>
          <w:szCs w:val="24"/>
        </w:rPr>
        <w:t xml:space="preserve"> of 2 resources being aggregated is independent of the </w:t>
      </w:r>
      <w:proofErr w:type="spellStart"/>
      <w:r>
        <w:rPr>
          <w:sz w:val="24"/>
          <w:szCs w:val="24"/>
        </w:rPr>
        <w:t>signaling</w:t>
      </w:r>
      <w:proofErr w:type="spellEnd"/>
      <w:r>
        <w:rPr>
          <w:sz w:val="24"/>
          <w:szCs w:val="24"/>
        </w:rPr>
        <w:t xml:space="preserve"> of the </w:t>
      </w:r>
      <w:proofErr w:type="spellStart"/>
      <w:r>
        <w:rPr>
          <w:sz w:val="24"/>
          <w:szCs w:val="24"/>
        </w:rPr>
        <w:t>TxTEG</w:t>
      </w:r>
      <w:proofErr w:type="spellEnd"/>
      <w:r>
        <w:rPr>
          <w:sz w:val="24"/>
          <w:szCs w:val="24"/>
        </w:rPr>
        <w:t xml:space="preserve">. </w:t>
      </w:r>
    </w:p>
    <w:p w14:paraId="772132A6" w14:textId="77777777" w:rsidR="001D2D4A" w:rsidRDefault="001D2D4A" w:rsidP="001D2D4A">
      <w:pPr>
        <w:spacing w:after="0"/>
        <w:rPr>
          <w:b/>
          <w:bCs/>
          <w:i/>
          <w:iCs/>
          <w:sz w:val="24"/>
          <w:szCs w:val="24"/>
        </w:rPr>
      </w:pPr>
    </w:p>
    <w:p w14:paraId="4FA1044A" w14:textId="27AF205F" w:rsidR="001D2D4A" w:rsidRPr="00D32B09" w:rsidRDefault="001D2D4A" w:rsidP="001D2D4A">
      <w:pPr>
        <w:spacing w:after="0"/>
        <w:rPr>
          <w:b/>
          <w:bCs/>
          <w:sz w:val="24"/>
          <w:szCs w:val="24"/>
        </w:rPr>
      </w:pPr>
      <w:r w:rsidRPr="00D32B09">
        <w:rPr>
          <w:b/>
          <w:bCs/>
          <w:sz w:val="24"/>
          <w:szCs w:val="24"/>
        </w:rPr>
        <w:t xml:space="preserve">Proposal </w:t>
      </w:r>
      <w:r w:rsidR="00031B3D">
        <w:rPr>
          <w:b/>
          <w:bCs/>
          <w:sz w:val="24"/>
          <w:szCs w:val="24"/>
        </w:rPr>
        <w:t>9</w:t>
      </w:r>
      <w:r w:rsidRPr="00D32B09">
        <w:rPr>
          <w:b/>
          <w:bCs/>
          <w:sz w:val="24"/>
          <w:szCs w:val="24"/>
        </w:rPr>
        <w:t xml:space="preserve">: For the </w:t>
      </w:r>
      <w:r w:rsidR="00762C00" w:rsidRPr="00D32B09">
        <w:rPr>
          <w:b/>
          <w:bCs/>
          <w:sz w:val="24"/>
          <w:szCs w:val="24"/>
        </w:rPr>
        <w:t>S</w:t>
      </w:r>
      <w:r w:rsidRPr="00D32B09">
        <w:rPr>
          <w:b/>
          <w:bCs/>
          <w:sz w:val="24"/>
          <w:szCs w:val="24"/>
        </w:rPr>
        <w:t xml:space="preserve">RS resources linked for </w:t>
      </w:r>
      <w:r w:rsidR="00762C00" w:rsidRPr="00D32B09">
        <w:rPr>
          <w:b/>
          <w:bCs/>
          <w:sz w:val="24"/>
          <w:szCs w:val="24"/>
        </w:rPr>
        <w:t>S</w:t>
      </w:r>
      <w:r w:rsidRPr="00D32B09">
        <w:rPr>
          <w:b/>
          <w:bCs/>
          <w:sz w:val="24"/>
          <w:szCs w:val="24"/>
        </w:rPr>
        <w:t xml:space="preserve">RS aggregation purposes, the UE </w:t>
      </w:r>
      <w:r w:rsidR="000C3ED3" w:rsidRPr="00D32B09">
        <w:rPr>
          <w:b/>
          <w:bCs/>
          <w:sz w:val="24"/>
          <w:szCs w:val="24"/>
        </w:rPr>
        <w:t>can</w:t>
      </w:r>
      <w:r w:rsidR="00762C00" w:rsidRPr="00D32B09">
        <w:rPr>
          <w:b/>
          <w:bCs/>
          <w:sz w:val="24"/>
          <w:szCs w:val="24"/>
        </w:rPr>
        <w:t xml:space="preserve"> report</w:t>
      </w:r>
      <w:r w:rsidRPr="00D32B09">
        <w:rPr>
          <w:b/>
          <w:bCs/>
          <w:sz w:val="24"/>
          <w:szCs w:val="24"/>
        </w:rPr>
        <w:t xml:space="preserve"> </w:t>
      </w:r>
      <w:r w:rsidR="000C3ED3" w:rsidRPr="00D32B09">
        <w:rPr>
          <w:b/>
          <w:bCs/>
          <w:sz w:val="24"/>
          <w:szCs w:val="24"/>
        </w:rPr>
        <w:t xml:space="preserve">same or </w:t>
      </w:r>
      <w:r w:rsidRPr="00D32B09">
        <w:rPr>
          <w:b/>
          <w:bCs/>
          <w:sz w:val="24"/>
          <w:szCs w:val="24"/>
        </w:rPr>
        <w:t xml:space="preserve">different </w:t>
      </w:r>
      <w:r w:rsidR="00762C00" w:rsidRPr="00D32B09">
        <w:rPr>
          <w:b/>
          <w:bCs/>
          <w:sz w:val="24"/>
          <w:szCs w:val="24"/>
        </w:rPr>
        <w:t>UE</w:t>
      </w:r>
      <w:r w:rsidRPr="00D32B09">
        <w:rPr>
          <w:b/>
          <w:bCs/>
          <w:sz w:val="24"/>
          <w:szCs w:val="24"/>
        </w:rPr>
        <w:t xml:space="preserve"> Tx TEG ID to be associated with </w:t>
      </w:r>
      <w:r w:rsidR="00762C00" w:rsidRPr="00D32B09">
        <w:rPr>
          <w:b/>
          <w:bCs/>
          <w:sz w:val="24"/>
          <w:szCs w:val="24"/>
        </w:rPr>
        <w:t>S</w:t>
      </w:r>
      <w:r w:rsidRPr="00D32B09">
        <w:rPr>
          <w:b/>
          <w:bCs/>
          <w:sz w:val="24"/>
          <w:szCs w:val="24"/>
        </w:rPr>
        <w:t>RS resources</w:t>
      </w:r>
      <w:r w:rsidR="00762C00" w:rsidRPr="00D32B09">
        <w:rPr>
          <w:b/>
          <w:bCs/>
          <w:sz w:val="24"/>
          <w:szCs w:val="24"/>
        </w:rPr>
        <w:t xml:space="preserve"> </w:t>
      </w:r>
      <w:r w:rsidR="00395979" w:rsidRPr="00D32B09">
        <w:rPr>
          <w:b/>
          <w:bCs/>
          <w:sz w:val="24"/>
          <w:szCs w:val="24"/>
        </w:rPr>
        <w:t>that are linked for aggregation purposes.</w:t>
      </w:r>
    </w:p>
    <w:p w14:paraId="6F2E59A1" w14:textId="012BAC2F" w:rsidR="001D2D4A" w:rsidRPr="00D32B09" w:rsidRDefault="001D2D4A" w:rsidP="005A5C49">
      <w:pPr>
        <w:numPr>
          <w:ilvl w:val="0"/>
          <w:numId w:val="13"/>
        </w:numPr>
        <w:spacing w:after="0"/>
        <w:textAlignment w:val="center"/>
        <w:rPr>
          <w:b/>
          <w:bCs/>
          <w:sz w:val="24"/>
          <w:szCs w:val="24"/>
        </w:rPr>
      </w:pPr>
      <w:r w:rsidRPr="00D32B09">
        <w:rPr>
          <w:b/>
          <w:bCs/>
          <w:sz w:val="24"/>
          <w:szCs w:val="24"/>
        </w:rPr>
        <w:t xml:space="preserve">Up to RAN4 to decide what, if any, should be the maximum TX timing error margin for 2 </w:t>
      </w:r>
      <w:r w:rsidR="00395979" w:rsidRPr="00D32B09">
        <w:rPr>
          <w:b/>
          <w:bCs/>
          <w:sz w:val="24"/>
          <w:szCs w:val="24"/>
        </w:rPr>
        <w:t>S</w:t>
      </w:r>
      <w:r w:rsidRPr="00D32B09">
        <w:rPr>
          <w:b/>
          <w:bCs/>
          <w:sz w:val="24"/>
          <w:szCs w:val="24"/>
        </w:rPr>
        <w:t xml:space="preserve">RS resources that are linked for aggregation </w:t>
      </w:r>
      <w:proofErr w:type="spellStart"/>
      <w:r w:rsidRPr="00D32B09">
        <w:rPr>
          <w:b/>
          <w:bCs/>
          <w:sz w:val="24"/>
          <w:szCs w:val="24"/>
        </w:rPr>
        <w:t>pruposes</w:t>
      </w:r>
      <w:proofErr w:type="spellEnd"/>
      <w:r w:rsidRPr="00D32B09">
        <w:rPr>
          <w:b/>
          <w:bCs/>
          <w:sz w:val="24"/>
          <w:szCs w:val="24"/>
        </w:rPr>
        <w:t xml:space="preserve">. </w:t>
      </w:r>
    </w:p>
    <w:p w14:paraId="60317204" w14:textId="77777777" w:rsidR="001D2D4A" w:rsidRPr="00D32B09" w:rsidRDefault="001D2D4A" w:rsidP="001D2D4A">
      <w:pPr>
        <w:spacing w:after="0"/>
        <w:rPr>
          <w:b/>
          <w:bCs/>
          <w:sz w:val="24"/>
          <w:szCs w:val="24"/>
        </w:rPr>
      </w:pPr>
    </w:p>
    <w:p w14:paraId="40603060" w14:textId="7F1210E1" w:rsidR="00D14D14" w:rsidRPr="00D32B09" w:rsidRDefault="001D2D4A" w:rsidP="00AB41EF">
      <w:pPr>
        <w:spacing w:after="0"/>
        <w:rPr>
          <w:b/>
          <w:bCs/>
          <w:sz w:val="24"/>
          <w:szCs w:val="24"/>
        </w:rPr>
      </w:pPr>
      <w:r w:rsidRPr="00D32B09">
        <w:rPr>
          <w:b/>
          <w:bCs/>
          <w:sz w:val="24"/>
          <w:szCs w:val="24"/>
        </w:rPr>
        <w:t xml:space="preserve">Proposal </w:t>
      </w:r>
      <w:r w:rsidR="00031B3D">
        <w:rPr>
          <w:b/>
          <w:bCs/>
          <w:sz w:val="24"/>
          <w:szCs w:val="24"/>
        </w:rPr>
        <w:t>10</w:t>
      </w:r>
      <w:r w:rsidRPr="00D32B09">
        <w:rPr>
          <w:b/>
          <w:bCs/>
          <w:sz w:val="24"/>
          <w:szCs w:val="24"/>
        </w:rPr>
        <w:t xml:space="preserve">: For the </w:t>
      </w:r>
      <w:r w:rsidR="006D04E7" w:rsidRPr="00D32B09">
        <w:rPr>
          <w:b/>
          <w:bCs/>
          <w:sz w:val="24"/>
          <w:szCs w:val="24"/>
        </w:rPr>
        <w:t>S</w:t>
      </w:r>
      <w:r w:rsidRPr="00D32B09">
        <w:rPr>
          <w:b/>
          <w:bCs/>
          <w:sz w:val="24"/>
          <w:szCs w:val="24"/>
        </w:rPr>
        <w:t xml:space="preserve">RS resources linked for </w:t>
      </w:r>
      <w:r w:rsidR="006D04E7" w:rsidRPr="00D32B09">
        <w:rPr>
          <w:b/>
          <w:bCs/>
          <w:sz w:val="24"/>
          <w:szCs w:val="24"/>
        </w:rPr>
        <w:t>S</w:t>
      </w:r>
      <w:r w:rsidRPr="00D32B09">
        <w:rPr>
          <w:b/>
          <w:bCs/>
          <w:sz w:val="24"/>
          <w:szCs w:val="24"/>
        </w:rPr>
        <w:t xml:space="preserve">RS aggregation purposes, no additional constraint is needed to be </w:t>
      </w:r>
      <w:r w:rsidR="00AF38AA" w:rsidRPr="00D32B09">
        <w:rPr>
          <w:b/>
          <w:bCs/>
          <w:sz w:val="24"/>
          <w:szCs w:val="24"/>
        </w:rPr>
        <w:t>agreed</w:t>
      </w:r>
      <w:r w:rsidRPr="00D32B09">
        <w:rPr>
          <w:b/>
          <w:bCs/>
          <w:sz w:val="24"/>
          <w:szCs w:val="24"/>
        </w:rPr>
        <w:t xml:space="preserve"> with regards to the</w:t>
      </w:r>
      <w:r w:rsidR="00B1316E" w:rsidRPr="00D32B09">
        <w:rPr>
          <w:b/>
          <w:bCs/>
          <w:sz w:val="24"/>
          <w:szCs w:val="24"/>
        </w:rPr>
        <w:t xml:space="preserve"> </w:t>
      </w:r>
      <w:proofErr w:type="spellStart"/>
      <w:r w:rsidR="00B1316E" w:rsidRPr="00D32B09">
        <w:rPr>
          <w:b/>
          <w:bCs/>
          <w:sz w:val="24"/>
          <w:szCs w:val="24"/>
        </w:rPr>
        <w:t>gNB</w:t>
      </w:r>
      <w:proofErr w:type="spellEnd"/>
      <w:r w:rsidRPr="00D32B09">
        <w:rPr>
          <w:b/>
          <w:bCs/>
          <w:sz w:val="24"/>
          <w:szCs w:val="24"/>
        </w:rPr>
        <w:t xml:space="preserve"> Rx TEG ID used for the aggregated measurement.</w:t>
      </w:r>
    </w:p>
    <w:p w14:paraId="75987A21" w14:textId="0F7E1A8F" w:rsidR="00D14D14" w:rsidRPr="00D14D14" w:rsidRDefault="00D14D14" w:rsidP="00D14D14">
      <w:pPr>
        <w:pStyle w:val="Heading2"/>
        <w:numPr>
          <w:ilvl w:val="1"/>
          <w:numId w:val="5"/>
        </w:numPr>
        <w:tabs>
          <w:tab w:val="clear" w:pos="576"/>
        </w:tabs>
        <w:ind w:left="0" w:firstLine="0"/>
        <w:rPr>
          <w:rFonts w:eastAsia="MS Mincho"/>
          <w:lang w:val="en-US" w:eastAsia="ko-KR"/>
        </w:rPr>
      </w:pPr>
      <w:r>
        <w:rPr>
          <w:rFonts w:eastAsia="MS Mincho"/>
          <w:lang w:val="en-US" w:eastAsia="ko-KR"/>
        </w:rPr>
        <w:t>TRP’s measurement report Enhancements</w:t>
      </w:r>
    </w:p>
    <w:p w14:paraId="5D9A3DC6" w14:textId="6A3A131D" w:rsidR="00D14D14" w:rsidRDefault="009D2114" w:rsidP="00AB41EF">
      <w:pPr>
        <w:spacing w:after="0"/>
        <w:rPr>
          <w:sz w:val="24"/>
          <w:szCs w:val="24"/>
        </w:rPr>
      </w:pPr>
      <w:r w:rsidRPr="009D2114">
        <w:rPr>
          <w:sz w:val="24"/>
          <w:szCs w:val="24"/>
        </w:rPr>
        <w:t xml:space="preserve">With </w:t>
      </w:r>
      <w:r>
        <w:rPr>
          <w:sz w:val="24"/>
          <w:szCs w:val="24"/>
        </w:rPr>
        <w:t xml:space="preserve">regards to the joint measurement and report from TRPs, the following agreement has been made: </w:t>
      </w:r>
    </w:p>
    <w:p w14:paraId="50FC20DE" w14:textId="77777777" w:rsidR="009D2114" w:rsidRPr="009D2114" w:rsidRDefault="009D2114" w:rsidP="00AB41EF">
      <w:pPr>
        <w:spacing w:after="0"/>
        <w:rPr>
          <w:sz w:val="24"/>
          <w:szCs w:val="24"/>
        </w:rPr>
      </w:pPr>
    </w:p>
    <w:tbl>
      <w:tblPr>
        <w:tblStyle w:val="TableGrid"/>
        <w:tblW w:w="0" w:type="auto"/>
        <w:tblLook w:val="04A0" w:firstRow="1" w:lastRow="0" w:firstColumn="1" w:lastColumn="0" w:noHBand="0" w:noVBand="1"/>
      </w:tblPr>
      <w:tblGrid>
        <w:gridCol w:w="9629"/>
      </w:tblGrid>
      <w:tr w:rsidR="00D14D14" w:rsidRPr="00225BB0" w14:paraId="5A8CD448" w14:textId="77777777" w:rsidTr="00D14D14">
        <w:tc>
          <w:tcPr>
            <w:tcW w:w="9629" w:type="dxa"/>
          </w:tcPr>
          <w:p w14:paraId="42EAE067" w14:textId="77777777" w:rsidR="00886B86" w:rsidRDefault="00886B86" w:rsidP="00886B86">
            <w:pPr>
              <w:pStyle w:val="3GPPAgreements"/>
              <w:numPr>
                <w:ilvl w:val="0"/>
                <w:numId w:val="0"/>
              </w:numPr>
              <w:spacing w:after="0"/>
              <w:ind w:left="284" w:hanging="284"/>
              <w:rPr>
                <w:rFonts w:ascii="Times" w:hAnsi="Times" w:cs="Times"/>
                <w:sz w:val="20"/>
              </w:rPr>
            </w:pPr>
            <w:r w:rsidRPr="002A4EF0">
              <w:rPr>
                <w:rFonts w:ascii="Times" w:hAnsi="Times" w:cs="Times"/>
                <w:b/>
                <w:bCs/>
                <w:sz w:val="20"/>
                <w:highlight w:val="green"/>
              </w:rPr>
              <w:t>Agreement</w:t>
            </w:r>
          </w:p>
          <w:p w14:paraId="47AFA523" w14:textId="77777777" w:rsidR="00886B86" w:rsidRPr="003014A0" w:rsidRDefault="00886B86" w:rsidP="00886B86">
            <w:pPr>
              <w:snapToGrid w:val="0"/>
              <w:spacing w:after="0"/>
              <w:rPr>
                <w:rFonts w:eastAsia="SimSun" w:cs="Times"/>
              </w:rPr>
            </w:pPr>
            <w:r w:rsidRPr="003014A0">
              <w:rPr>
                <w:rFonts w:cs="Times"/>
              </w:rPr>
              <w:t xml:space="preserve">For </w:t>
            </w:r>
            <w:r w:rsidRPr="003014A0">
              <w:rPr>
                <w:rFonts w:eastAsia="SimSun" w:cs="Times"/>
              </w:rPr>
              <w:t>S</w:t>
            </w:r>
            <w:r w:rsidRPr="003014A0">
              <w:rPr>
                <w:rFonts w:cs="Times"/>
              </w:rPr>
              <w:t xml:space="preserve">RS bandwidth aggregation across </w:t>
            </w:r>
            <w:r w:rsidRPr="003014A0">
              <w:rPr>
                <w:rFonts w:eastAsia="SimSun" w:cs="Times"/>
              </w:rPr>
              <w:t>carriers</w:t>
            </w:r>
            <w:r w:rsidRPr="003014A0">
              <w:rPr>
                <w:rFonts w:cs="Times"/>
              </w:rPr>
              <w:t>, support</w:t>
            </w:r>
          </w:p>
          <w:p w14:paraId="385F01C3" w14:textId="77777777" w:rsidR="00886B86" w:rsidRPr="003014A0" w:rsidRDefault="00886B86" w:rsidP="00886B86">
            <w:pPr>
              <w:pStyle w:val="ListParagraph"/>
              <w:numPr>
                <w:ilvl w:val="0"/>
                <w:numId w:val="11"/>
              </w:numPr>
              <w:snapToGrid w:val="0"/>
              <w:spacing w:after="0"/>
              <w:textAlignment w:val="baseline"/>
              <w:rPr>
                <w:rFonts w:cs="Times"/>
              </w:rPr>
            </w:pPr>
            <w:r w:rsidRPr="003014A0">
              <w:rPr>
                <w:rFonts w:cs="Times"/>
              </w:rPr>
              <w:t>Single RSRP or RSRPP is reported</w:t>
            </w:r>
          </w:p>
          <w:p w14:paraId="2FD36BB5" w14:textId="77777777" w:rsidR="00886B86" w:rsidRPr="003014A0" w:rsidRDefault="00886B86" w:rsidP="00886B86">
            <w:pPr>
              <w:pStyle w:val="ListParagraph"/>
              <w:numPr>
                <w:ilvl w:val="1"/>
                <w:numId w:val="11"/>
              </w:numPr>
              <w:snapToGrid w:val="0"/>
              <w:spacing w:after="0"/>
              <w:textAlignment w:val="baseline"/>
              <w:rPr>
                <w:rFonts w:cs="Times"/>
              </w:rPr>
            </w:pPr>
            <w:r w:rsidRPr="003014A0">
              <w:rPr>
                <w:rFonts w:cs="Times"/>
                <w:lang w:eastAsia="zh-CN"/>
              </w:rPr>
              <w:t>FFS: the single RSRP/RSRPP is based on aggregated SRS resources across aggregated carriers</w:t>
            </w:r>
          </w:p>
          <w:p w14:paraId="61A037E2" w14:textId="5CD7DEBC" w:rsidR="00D14D14" w:rsidRPr="00225BB0" w:rsidRDefault="00886B86" w:rsidP="00886B86">
            <w:pPr>
              <w:pStyle w:val="ListParagraph"/>
              <w:numPr>
                <w:ilvl w:val="0"/>
                <w:numId w:val="11"/>
              </w:numPr>
              <w:snapToGrid w:val="0"/>
              <w:spacing w:after="0"/>
              <w:textAlignment w:val="baseline"/>
              <w:rPr>
                <w:rFonts w:eastAsia="DengXian"/>
                <w:lang w:eastAsia="zh-CN"/>
              </w:rPr>
            </w:pPr>
            <w:r w:rsidRPr="003014A0">
              <w:t>The used SRS resource IDs for the aggregated measurement are shared for RSRP/RSRPP and/or timing measurement results</w:t>
            </w:r>
          </w:p>
        </w:tc>
      </w:tr>
    </w:tbl>
    <w:p w14:paraId="1F31A6EC" w14:textId="77777777" w:rsidR="009D2114" w:rsidRDefault="009D2114" w:rsidP="7B819F83">
      <w:pPr>
        <w:spacing w:after="0"/>
        <w:rPr>
          <w:b/>
          <w:bCs/>
          <w:i/>
          <w:iCs/>
          <w:sz w:val="24"/>
          <w:szCs w:val="24"/>
        </w:rPr>
      </w:pPr>
    </w:p>
    <w:p w14:paraId="7AAFA93D" w14:textId="3C318D7F" w:rsidR="00194FF7" w:rsidRPr="00886B86" w:rsidRDefault="00134648" w:rsidP="00134648">
      <w:pPr>
        <w:spacing w:after="0"/>
        <w:rPr>
          <w:b/>
          <w:bCs/>
          <w:sz w:val="24"/>
          <w:szCs w:val="24"/>
        </w:rPr>
      </w:pPr>
      <w:r w:rsidRPr="00D32B09">
        <w:rPr>
          <w:b/>
          <w:bCs/>
          <w:sz w:val="24"/>
          <w:szCs w:val="24"/>
        </w:rPr>
        <w:t xml:space="preserve">Proposal </w:t>
      </w:r>
      <w:r w:rsidR="001A6CDE">
        <w:rPr>
          <w:b/>
          <w:bCs/>
          <w:sz w:val="24"/>
          <w:szCs w:val="24"/>
        </w:rPr>
        <w:t>11</w:t>
      </w:r>
      <w:r w:rsidRPr="00D32B09">
        <w:rPr>
          <w:b/>
          <w:bCs/>
          <w:sz w:val="24"/>
          <w:szCs w:val="24"/>
        </w:rPr>
        <w:t xml:space="preserve">: </w:t>
      </w:r>
      <w:r w:rsidR="00886B86">
        <w:rPr>
          <w:b/>
          <w:bCs/>
          <w:sz w:val="24"/>
          <w:szCs w:val="24"/>
        </w:rPr>
        <w:t xml:space="preserve">Up to TRP implementation whether the </w:t>
      </w:r>
      <w:r w:rsidR="00886B86" w:rsidRPr="00886B86">
        <w:rPr>
          <w:b/>
          <w:bCs/>
          <w:sz w:val="24"/>
          <w:szCs w:val="24"/>
        </w:rPr>
        <w:t xml:space="preserve">single RSRP/RSRPP </w:t>
      </w:r>
      <w:r w:rsidR="00886B86">
        <w:rPr>
          <w:b/>
          <w:bCs/>
          <w:sz w:val="24"/>
          <w:szCs w:val="24"/>
        </w:rPr>
        <w:t>is</w:t>
      </w:r>
      <w:r w:rsidR="00886B86" w:rsidRPr="00886B86">
        <w:rPr>
          <w:b/>
          <w:bCs/>
          <w:sz w:val="24"/>
          <w:szCs w:val="24"/>
        </w:rPr>
        <w:t xml:space="preserve"> based on aggregated SRS resources across aggregated carriers</w:t>
      </w:r>
      <w:r w:rsidR="00886B86">
        <w:rPr>
          <w:b/>
          <w:bCs/>
          <w:sz w:val="24"/>
          <w:szCs w:val="24"/>
        </w:rPr>
        <w:t xml:space="preserve">, or based on a single SRS resource. </w:t>
      </w:r>
    </w:p>
    <w:p w14:paraId="131A3455" w14:textId="5EC280B8" w:rsidR="00872430" w:rsidRPr="00872430" w:rsidRDefault="00872430" w:rsidP="00872430">
      <w:pPr>
        <w:pStyle w:val="Heading2"/>
        <w:numPr>
          <w:ilvl w:val="1"/>
          <w:numId w:val="5"/>
        </w:numPr>
        <w:tabs>
          <w:tab w:val="clear" w:pos="576"/>
        </w:tabs>
        <w:ind w:left="0" w:firstLine="0"/>
        <w:rPr>
          <w:rFonts w:eastAsia="MS Mincho"/>
          <w:lang w:val="en-US" w:eastAsia="ko-KR"/>
        </w:rPr>
      </w:pPr>
      <w:r w:rsidRPr="00872430">
        <w:rPr>
          <w:rFonts w:eastAsia="MS Mincho"/>
          <w:lang w:val="en-US" w:eastAsia="ko-KR"/>
        </w:rPr>
        <w:t>Aperiodic SRS</w:t>
      </w:r>
      <w:r w:rsidR="00D21C34">
        <w:rPr>
          <w:rFonts w:eastAsia="MS Mincho"/>
          <w:lang w:val="en-US" w:eastAsia="ko-KR"/>
        </w:rPr>
        <w:t xml:space="preserve"> for SRS BW aggregation</w:t>
      </w:r>
    </w:p>
    <w:p w14:paraId="0F72B66E" w14:textId="16A82CBE" w:rsidR="006573BE" w:rsidRPr="00B63CCA" w:rsidRDefault="006573BE" w:rsidP="006573BE">
      <w:pPr>
        <w:rPr>
          <w:sz w:val="24"/>
          <w:szCs w:val="24"/>
          <w:lang w:val="en-US" w:eastAsia="ko-KR"/>
        </w:rPr>
      </w:pPr>
      <w:r w:rsidRPr="00B63CCA">
        <w:rPr>
          <w:sz w:val="24"/>
          <w:szCs w:val="24"/>
          <w:lang w:val="en-US" w:eastAsia="ko-KR"/>
        </w:rPr>
        <w:t xml:space="preserve">With regards to the types of SRS for positioning to be used for SRS BW aggregation, the following agreement was made: </w:t>
      </w:r>
    </w:p>
    <w:tbl>
      <w:tblPr>
        <w:tblStyle w:val="TableGrid"/>
        <w:tblW w:w="0" w:type="auto"/>
        <w:tblLook w:val="04A0" w:firstRow="1" w:lastRow="0" w:firstColumn="1" w:lastColumn="0" w:noHBand="0" w:noVBand="1"/>
      </w:tblPr>
      <w:tblGrid>
        <w:gridCol w:w="9629"/>
      </w:tblGrid>
      <w:tr w:rsidR="006573BE" w:rsidRPr="006573BE" w14:paraId="054E0329" w14:textId="77777777" w:rsidTr="00E15E3C">
        <w:tc>
          <w:tcPr>
            <w:tcW w:w="9629" w:type="dxa"/>
          </w:tcPr>
          <w:p w14:paraId="139461E7" w14:textId="77777777" w:rsidR="00886B86" w:rsidRDefault="00886B86" w:rsidP="00886B86">
            <w:pPr>
              <w:pStyle w:val="3GPPAgreements"/>
              <w:numPr>
                <w:ilvl w:val="0"/>
                <w:numId w:val="0"/>
              </w:numPr>
              <w:spacing w:after="0"/>
              <w:ind w:left="284" w:hanging="284"/>
              <w:rPr>
                <w:rFonts w:ascii="Times" w:hAnsi="Times" w:cs="Times"/>
                <w:sz w:val="20"/>
              </w:rPr>
            </w:pPr>
            <w:r w:rsidRPr="002A4EF0">
              <w:rPr>
                <w:rFonts w:ascii="Times" w:hAnsi="Times" w:cs="Times"/>
                <w:b/>
                <w:bCs/>
                <w:sz w:val="20"/>
                <w:highlight w:val="green"/>
              </w:rPr>
              <w:t>Agreement</w:t>
            </w:r>
          </w:p>
          <w:p w14:paraId="3E7CA519" w14:textId="77777777" w:rsidR="00886B86" w:rsidRPr="006932A8" w:rsidRDefault="00886B86" w:rsidP="00886B86">
            <w:pPr>
              <w:spacing w:after="0"/>
              <w:rPr>
                <w:rFonts w:eastAsia="SimSun"/>
              </w:rPr>
            </w:pPr>
            <w:r w:rsidRPr="006932A8">
              <w:rPr>
                <w:rFonts w:eastAsia="SimSun"/>
              </w:rPr>
              <w:t>With regard to s</w:t>
            </w:r>
            <w:r w:rsidRPr="006932A8">
              <w:t xml:space="preserve">upport </w:t>
            </w:r>
            <w:r w:rsidRPr="006932A8">
              <w:rPr>
                <w:rFonts w:eastAsia="SimSun"/>
              </w:rPr>
              <w:t xml:space="preserve">of </w:t>
            </w:r>
            <w:r w:rsidRPr="006932A8">
              <w:t>aperiodic positioning SRS for bandwidth aggregation for UEs in RRC_CONNECTED state</w:t>
            </w:r>
            <w:r w:rsidRPr="006932A8">
              <w:rPr>
                <w:rFonts w:eastAsia="SimSun"/>
              </w:rPr>
              <w:t>, at least the existing Rel-17 DCI framework (</w:t>
            </w:r>
            <w:r w:rsidRPr="006932A8">
              <w:rPr>
                <w:bCs/>
              </w:rPr>
              <w:t>i.e. use multiple DCIs schedule SRSs in multiple carriers</w:t>
            </w:r>
            <w:r w:rsidRPr="006932A8">
              <w:rPr>
                <w:rFonts w:eastAsia="SimSun"/>
              </w:rPr>
              <w:t>) can be reused</w:t>
            </w:r>
          </w:p>
          <w:p w14:paraId="4ED6832D" w14:textId="77777777" w:rsidR="00886B86" w:rsidRPr="006932A8" w:rsidRDefault="00886B86" w:rsidP="00886B86">
            <w:pPr>
              <w:pStyle w:val="ListParagraph"/>
              <w:numPr>
                <w:ilvl w:val="0"/>
                <w:numId w:val="10"/>
              </w:numPr>
              <w:snapToGrid w:val="0"/>
              <w:spacing w:after="0"/>
              <w:jc w:val="left"/>
              <w:textAlignment w:val="baseline"/>
            </w:pPr>
            <w:r w:rsidRPr="006932A8">
              <w:rPr>
                <w:rFonts w:eastAsia="SimSun"/>
              </w:rPr>
              <w:t xml:space="preserve">FFS: whether Rel-18 DCI framework for </w:t>
            </w:r>
            <w:r w:rsidRPr="006932A8">
              <w:t xml:space="preserve">multi-cell PDSCH/PUSCH scheduling with a single DCI (i.e. single </w:t>
            </w:r>
            <w:r w:rsidRPr="006932A8">
              <w:rPr>
                <w:rFonts w:eastAsia="DengXian"/>
              </w:rPr>
              <w:t>DCI</w:t>
            </w:r>
            <w:r w:rsidRPr="006932A8">
              <w:t xml:space="preserve"> schedules SRSs in multiple carriers)</w:t>
            </w:r>
            <w:r w:rsidRPr="006932A8">
              <w:rPr>
                <w:rFonts w:eastAsia="SimSun"/>
              </w:rPr>
              <w:t xml:space="preserve"> can also be reused</w:t>
            </w:r>
            <w:r>
              <w:rPr>
                <w:rFonts w:eastAsia="SimSun"/>
              </w:rPr>
              <w:t xml:space="preserve"> with or without specification work in RAN1</w:t>
            </w:r>
            <w:r w:rsidRPr="006932A8">
              <w:rPr>
                <w:rFonts w:eastAsia="SimSun"/>
              </w:rPr>
              <w:t>.</w:t>
            </w:r>
          </w:p>
          <w:p w14:paraId="63F33BE7" w14:textId="63D8E9F6" w:rsidR="00920D1A" w:rsidRPr="00920D1A" w:rsidRDefault="00920D1A" w:rsidP="00886B86">
            <w:pPr>
              <w:numPr>
                <w:ilvl w:val="0"/>
                <w:numId w:val="10"/>
              </w:numPr>
              <w:spacing w:after="0"/>
              <w:jc w:val="left"/>
              <w:rPr>
                <w:lang w:val="en-US" w:eastAsia="x-none"/>
              </w:rPr>
            </w:pPr>
          </w:p>
        </w:tc>
      </w:tr>
    </w:tbl>
    <w:p w14:paraId="119B5AA1" w14:textId="4CC92221" w:rsidR="00D21C34" w:rsidRDefault="00D21C34" w:rsidP="00AB41EF">
      <w:pPr>
        <w:spacing w:after="0"/>
        <w:rPr>
          <w:b/>
          <w:bCs/>
          <w:i/>
          <w:iCs/>
          <w:sz w:val="24"/>
          <w:szCs w:val="24"/>
          <w:lang w:val="en-US"/>
        </w:rPr>
      </w:pPr>
    </w:p>
    <w:p w14:paraId="1CF5FF17" w14:textId="74BF25C3" w:rsidR="00631A3E" w:rsidRPr="00B63CCA" w:rsidRDefault="006573BE" w:rsidP="00AB41EF">
      <w:pPr>
        <w:spacing w:after="0"/>
        <w:rPr>
          <w:sz w:val="24"/>
          <w:szCs w:val="24"/>
          <w:lang w:val="en-US" w:eastAsia="ko-KR"/>
        </w:rPr>
      </w:pPr>
      <w:r w:rsidRPr="00B63CCA">
        <w:rPr>
          <w:sz w:val="24"/>
          <w:szCs w:val="24"/>
          <w:lang w:val="en-US" w:eastAsia="ko-KR"/>
        </w:rPr>
        <w:t xml:space="preserve">With regards to the above open items, </w:t>
      </w:r>
      <w:r w:rsidR="00726ABF">
        <w:rPr>
          <w:sz w:val="24"/>
          <w:szCs w:val="24"/>
          <w:lang w:val="en-US" w:eastAsia="ko-KR"/>
        </w:rPr>
        <w:t>we observe the following</w:t>
      </w:r>
      <w:r w:rsidR="00631A3E" w:rsidRPr="00B63CCA">
        <w:rPr>
          <w:sz w:val="24"/>
          <w:szCs w:val="24"/>
          <w:lang w:val="en-US" w:eastAsia="ko-KR"/>
        </w:rPr>
        <w:t>:</w:t>
      </w:r>
    </w:p>
    <w:p w14:paraId="2C92A90B" w14:textId="77777777" w:rsidR="004C5EEB" w:rsidRPr="004C5EEB" w:rsidRDefault="0017670C" w:rsidP="00E00737">
      <w:pPr>
        <w:pStyle w:val="ListParagraph"/>
        <w:numPr>
          <w:ilvl w:val="0"/>
          <w:numId w:val="14"/>
        </w:numPr>
        <w:spacing w:after="0"/>
        <w:rPr>
          <w:sz w:val="32"/>
          <w:szCs w:val="32"/>
          <w:lang w:val="en-US"/>
        </w:rPr>
      </w:pPr>
      <w:r>
        <w:rPr>
          <w:sz w:val="24"/>
          <w:szCs w:val="24"/>
          <w:lang w:val="en-US" w:eastAsia="ko-KR"/>
        </w:rPr>
        <w:t>T</w:t>
      </w:r>
      <w:r w:rsidR="008C4445">
        <w:rPr>
          <w:sz w:val="24"/>
          <w:szCs w:val="24"/>
          <w:lang w:val="en-US" w:eastAsia="ko-KR"/>
        </w:rPr>
        <w:t xml:space="preserve">he Rel-18 DCI framework for multi-cell PUSCH already includes the option of </w:t>
      </w:r>
      <w:r w:rsidR="00E00737">
        <w:rPr>
          <w:sz w:val="24"/>
          <w:szCs w:val="24"/>
          <w:lang w:val="en-US" w:eastAsia="ko-KR"/>
        </w:rPr>
        <w:t xml:space="preserve">multi-SRS triggering using a new “SRS request” field in the corresponding DCI 0_3 as shown in the </w:t>
      </w:r>
      <w:r w:rsidR="0002091E">
        <w:rPr>
          <w:sz w:val="24"/>
          <w:szCs w:val="24"/>
          <w:lang w:val="en-US" w:eastAsia="ko-KR"/>
        </w:rPr>
        <w:t>endorsed CR (</w:t>
      </w:r>
      <w:r w:rsidR="0002091E" w:rsidRPr="0002091E">
        <w:rPr>
          <w:sz w:val="24"/>
          <w:szCs w:val="24"/>
          <w:lang w:val="en-US" w:eastAsia="ko-KR"/>
        </w:rPr>
        <w:t>R1-2306313</w:t>
      </w:r>
      <w:r w:rsidR="0002091E">
        <w:rPr>
          <w:sz w:val="24"/>
          <w:szCs w:val="24"/>
          <w:lang w:val="en-US" w:eastAsia="ko-KR"/>
        </w:rPr>
        <w:t>)</w:t>
      </w:r>
      <w:r w:rsidR="004C5EEB">
        <w:rPr>
          <w:sz w:val="24"/>
          <w:szCs w:val="24"/>
          <w:lang w:val="en-US" w:eastAsia="ko-KR"/>
        </w:rPr>
        <w:t>:</w:t>
      </w:r>
    </w:p>
    <w:p w14:paraId="6DBCC95D" w14:textId="77777777" w:rsidR="004C5EEB" w:rsidRDefault="004C5EEB" w:rsidP="004C5EEB">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4C5EEB" w14:paraId="6AF5DF18" w14:textId="77777777" w:rsidTr="004C5EEB">
        <w:tc>
          <w:tcPr>
            <w:tcW w:w="9629" w:type="dxa"/>
          </w:tcPr>
          <w:p w14:paraId="757C8D88" w14:textId="77777777" w:rsidR="004C5EEB" w:rsidRDefault="004C5EEB" w:rsidP="004C5EEB">
            <w:pPr>
              <w:pStyle w:val="B1"/>
            </w:pPr>
            <w:r w:rsidRPr="00ED4AF8">
              <w:t>-</w:t>
            </w:r>
            <w:r w:rsidRPr="00ED4AF8">
              <w:rPr>
                <w:rFonts w:hint="eastAsia"/>
              </w:rPr>
              <w:tab/>
              <w:t>SRS request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9B5F43">
              <w:t xml:space="preserve"> is the number of entries in the higher layer parameter</w:t>
            </w:r>
            <w:r>
              <w:t xml:space="preserve"> </w:t>
            </w:r>
            <w:r w:rsidRPr="00C11F11">
              <w:rPr>
                <w:i/>
              </w:rPr>
              <w:t>srs</w:t>
            </w:r>
            <w:r>
              <w:rPr>
                <w:i/>
              </w:rPr>
              <w:t>-RequestListDCI-0-3</w:t>
            </w:r>
            <w:r>
              <w:t xml:space="preserve">. This field is used to indicate an entry in the higher layer parameter </w:t>
            </w:r>
            <w:r w:rsidRPr="00C11F11">
              <w:rPr>
                <w:i/>
              </w:rPr>
              <w:t>srs</w:t>
            </w:r>
            <w:r>
              <w:rPr>
                <w:i/>
              </w:rPr>
              <w:t>-RequestListDCI-0-3</w:t>
            </w:r>
            <w:r>
              <w:rPr>
                <w:rFonts w:eastAsia="Batang"/>
                <w:i/>
              </w:rPr>
              <w:t xml:space="preserve"> </w:t>
            </w:r>
            <w:r>
              <w:t xml:space="preserve">according to Table </w:t>
            </w:r>
            <w:r w:rsidRPr="00ED4AF8">
              <w:t>7.3.1.1.</w:t>
            </w:r>
            <w:r>
              <w:t>4</w:t>
            </w:r>
            <w:r w:rsidRPr="00ED4AF8">
              <w:t>-</w:t>
            </w:r>
            <w:r>
              <w:t>4</w:t>
            </w:r>
            <w:r>
              <w:rPr>
                <w:lang w:eastAsia="zh-CN"/>
              </w:rPr>
              <w:t xml:space="preserve">. Each entry in the higher layer parameter </w:t>
            </w:r>
            <w:r w:rsidRPr="00C11F11">
              <w:rPr>
                <w:i/>
              </w:rPr>
              <w:t>srs</w:t>
            </w:r>
            <w:r>
              <w:rPr>
                <w:i/>
              </w:rPr>
              <w:t>-RequestListDCI-0-3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Each </w:t>
            </w:r>
            <w:r>
              <w:rPr>
                <w:lang w:eastAsia="zh-CN"/>
              </w:rPr>
              <w:t xml:space="preserve">‘SRS request’ index is defined by the following:     </w:t>
            </w:r>
            <w:r>
              <w:t xml:space="preserve">  </w:t>
            </w:r>
          </w:p>
          <w:p w14:paraId="7BA102D0" w14:textId="466282E5" w:rsidR="004C5EEB" w:rsidRPr="004C5EEB" w:rsidRDefault="004C5EEB" w:rsidP="004C5EEB">
            <w:pPr>
              <w:pStyle w:val="B2"/>
              <w:rPr>
                <w:lang w:eastAsia="zh-CN"/>
              </w:rPr>
            </w:pPr>
            <w:r w:rsidRPr="00ED4AF8">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3 bits for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p>
        </w:tc>
      </w:tr>
    </w:tbl>
    <w:p w14:paraId="38A8CDE9" w14:textId="501302F6" w:rsidR="00E00737" w:rsidRDefault="00E00737" w:rsidP="00E00737">
      <w:pPr>
        <w:spacing w:after="0"/>
        <w:rPr>
          <w:sz w:val="24"/>
          <w:szCs w:val="24"/>
          <w:lang w:val="en-US" w:eastAsia="ko-KR"/>
        </w:rPr>
      </w:pPr>
    </w:p>
    <w:p w14:paraId="78F4795D" w14:textId="1BE4BDD4" w:rsidR="004C5EEB" w:rsidRDefault="004C5EEB" w:rsidP="00E00737">
      <w:pPr>
        <w:spacing w:after="0"/>
        <w:rPr>
          <w:sz w:val="24"/>
          <w:szCs w:val="24"/>
          <w:lang w:val="en-US" w:eastAsia="ko-KR"/>
        </w:rPr>
      </w:pPr>
      <w:r>
        <w:rPr>
          <w:sz w:val="24"/>
          <w:szCs w:val="24"/>
          <w:lang w:val="en-US" w:eastAsia="ko-KR"/>
        </w:rPr>
        <w:t xml:space="preserve">One minor change that may be needed is to clarify in Table </w:t>
      </w:r>
      <w:r w:rsidRPr="00ED4AF8">
        <w:rPr>
          <w:rFonts w:hint="eastAsia"/>
          <w:lang w:eastAsia="zh-CN"/>
        </w:rPr>
        <w:t>7.3.1.1.2</w:t>
      </w:r>
      <w:r w:rsidRPr="00ED4AF8">
        <w:t>-</w:t>
      </w:r>
      <w:r w:rsidRPr="00ED4AF8">
        <w:rPr>
          <w:rFonts w:hint="eastAsia"/>
          <w:lang w:eastAsia="zh-CN"/>
        </w:rPr>
        <w:t>24</w:t>
      </w:r>
      <w:r>
        <w:rPr>
          <w:lang w:eastAsia="zh-CN"/>
        </w:rPr>
        <w:t xml:space="preserve">, that the DCI format 0_3 is applicable for the case of </w:t>
      </w:r>
      <w:r>
        <w:rPr>
          <w:rFonts w:ascii="Arial" w:hAnsi="Arial" w:cs="Arial"/>
          <w:color w:val="000000"/>
          <w:sz w:val="18"/>
          <w:szCs w:val="18"/>
        </w:rPr>
        <w:t>by </w:t>
      </w:r>
      <w:r>
        <w:rPr>
          <w:rFonts w:ascii="Arial" w:hAnsi="Arial" w:cs="Arial"/>
          <w:i/>
          <w:iCs/>
          <w:color w:val="000000"/>
          <w:sz w:val="18"/>
          <w:szCs w:val="18"/>
        </w:rPr>
        <w:t>SRS-</w:t>
      </w:r>
      <w:proofErr w:type="spellStart"/>
      <w:r>
        <w:rPr>
          <w:rFonts w:ascii="Arial" w:hAnsi="Arial" w:cs="Arial"/>
          <w:i/>
          <w:iCs/>
          <w:color w:val="000000"/>
          <w:sz w:val="18"/>
          <w:szCs w:val="18"/>
        </w:rPr>
        <w:t>PosResourceSet</w:t>
      </w:r>
      <w:proofErr w:type="spellEnd"/>
      <w:r>
        <w:rPr>
          <w:rFonts w:ascii="Arial" w:hAnsi="Arial" w:cs="Arial"/>
          <w:i/>
          <w:iCs/>
          <w:color w:val="000000"/>
          <w:sz w:val="18"/>
          <w:szCs w:val="18"/>
        </w:rPr>
        <w:t> :</w:t>
      </w:r>
    </w:p>
    <w:p w14:paraId="2D030F02" w14:textId="77777777" w:rsidR="004C5EEB" w:rsidRDefault="004C5EEB" w:rsidP="00E00737">
      <w:pPr>
        <w:spacing w:after="0"/>
        <w:rPr>
          <w:sz w:val="32"/>
          <w:szCs w:val="32"/>
          <w:lang w:val="en-US"/>
        </w:rPr>
      </w:pPr>
    </w:p>
    <w:tbl>
      <w:tblPr>
        <w:tblStyle w:val="TableGrid"/>
        <w:tblW w:w="0" w:type="auto"/>
        <w:tblLook w:val="04A0" w:firstRow="1" w:lastRow="0" w:firstColumn="1" w:lastColumn="0" w:noHBand="0" w:noVBand="1"/>
      </w:tblPr>
      <w:tblGrid>
        <w:gridCol w:w="9629"/>
      </w:tblGrid>
      <w:tr w:rsidR="00A95011" w14:paraId="776B4F42" w14:textId="77777777" w:rsidTr="00A95011">
        <w:tc>
          <w:tcPr>
            <w:tcW w:w="9629" w:type="dxa"/>
          </w:tcPr>
          <w:tbl>
            <w:tblPr>
              <w:tblW w:w="9857" w:type="dxa"/>
              <w:tblCellMar>
                <w:left w:w="0" w:type="dxa"/>
                <w:right w:w="0" w:type="dxa"/>
              </w:tblCellMar>
              <w:tblLook w:val="04A0" w:firstRow="1" w:lastRow="0" w:firstColumn="1" w:lastColumn="0" w:noHBand="0" w:noVBand="1"/>
            </w:tblPr>
            <w:tblGrid>
              <w:gridCol w:w="4347"/>
              <w:gridCol w:w="5510"/>
            </w:tblGrid>
            <w:tr w:rsidR="00A95011" w:rsidRPr="00A95011" w14:paraId="65D6F05F" w14:textId="77777777" w:rsidTr="00A95011">
              <w:tc>
                <w:tcPr>
                  <w:tcW w:w="3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F16FC" w14:textId="77777777" w:rsidR="00A95011" w:rsidRPr="00A95011" w:rsidRDefault="00A95011" w:rsidP="00A95011">
                  <w:pPr>
                    <w:spacing w:after="0"/>
                    <w:jc w:val="left"/>
                    <w:rPr>
                      <w:rFonts w:ascii="Arial" w:eastAsia="Times New Roman" w:hAnsi="Arial" w:cs="Arial"/>
                      <w:sz w:val="18"/>
                      <w:szCs w:val="18"/>
                      <w:lang w:val="en-US"/>
                    </w:rPr>
                  </w:pPr>
                  <w:r w:rsidRPr="00A95011">
                    <w:rPr>
                      <w:rFonts w:ascii="Arial" w:eastAsia="Times New Roman" w:hAnsi="Arial" w:cs="Arial"/>
                      <w:sz w:val="18"/>
                      <w:szCs w:val="18"/>
                    </w:rPr>
                    <w:t>SRS resource set(s) configured by </w:t>
                  </w:r>
                  <w:r w:rsidRPr="00A95011">
                    <w:rPr>
                      <w:rFonts w:ascii="Arial" w:eastAsia="Times New Roman" w:hAnsi="Arial" w:cs="Arial"/>
                      <w:i/>
                      <w:iCs/>
                      <w:sz w:val="18"/>
                      <w:szCs w:val="18"/>
                    </w:rPr>
                    <w:t>SRS-</w:t>
                  </w:r>
                  <w:proofErr w:type="spellStart"/>
                  <w:r w:rsidRPr="00A95011">
                    <w:rPr>
                      <w:rFonts w:ascii="Arial" w:eastAsia="Times New Roman" w:hAnsi="Arial" w:cs="Arial"/>
                      <w:i/>
                      <w:iCs/>
                      <w:sz w:val="18"/>
                      <w:szCs w:val="18"/>
                    </w:rPr>
                    <w:t>PosResourceSet</w:t>
                  </w:r>
                  <w:proofErr w:type="spellEnd"/>
                  <w:r w:rsidRPr="00A95011">
                    <w:rPr>
                      <w:rFonts w:ascii="Arial" w:eastAsia="Times New Roman" w:hAnsi="Arial" w:cs="Arial"/>
                      <w:i/>
                      <w:iCs/>
                      <w:sz w:val="18"/>
                      <w:szCs w:val="18"/>
                    </w:rPr>
                    <w:t> </w:t>
                  </w:r>
                  <w:r w:rsidRPr="00A95011">
                    <w:rPr>
                      <w:rFonts w:ascii="Arial" w:eastAsia="Times New Roman" w:hAnsi="Arial" w:cs="Arial"/>
                      <w:sz w:val="18"/>
                      <w:szCs w:val="18"/>
                    </w:rPr>
                    <w:t>with an entry in </w:t>
                  </w:r>
                  <w:proofErr w:type="spellStart"/>
                  <w:r w:rsidRPr="00A95011">
                    <w:rPr>
                      <w:rFonts w:ascii="Arial" w:eastAsia="Times New Roman" w:hAnsi="Arial" w:cs="Arial"/>
                      <w:i/>
                      <w:iCs/>
                      <w:sz w:val="18"/>
                      <w:szCs w:val="18"/>
                    </w:rPr>
                    <w:t>aperiodicSRS-ResourceTriggerList</w:t>
                  </w:r>
                  <w:proofErr w:type="spellEnd"/>
                  <w:r w:rsidRPr="00A95011">
                    <w:rPr>
                      <w:rFonts w:ascii="Arial" w:eastAsia="Times New Roman" w:hAnsi="Arial" w:cs="Arial"/>
                      <w:sz w:val="18"/>
                      <w:szCs w:val="18"/>
                    </w:rPr>
                    <w:t> set to 1 when triggered by DCI formats 0_1, 0_2, 1_1, and 1_2</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16E18C7A" w14:textId="77777777" w:rsidR="00A95011" w:rsidRPr="00A95011" w:rsidRDefault="00A95011" w:rsidP="00A95011">
                  <w:pPr>
                    <w:spacing w:after="0"/>
                    <w:jc w:val="left"/>
                    <w:rPr>
                      <w:rFonts w:ascii="Arial" w:eastAsia="Times New Roman" w:hAnsi="Arial" w:cs="Arial"/>
                      <w:sz w:val="18"/>
                      <w:szCs w:val="18"/>
                      <w:lang w:val="en-US"/>
                    </w:rPr>
                  </w:pPr>
                </w:p>
              </w:tc>
            </w:tr>
          </w:tbl>
          <w:p w14:paraId="596AF5FA" w14:textId="295EE824" w:rsidR="00A95011" w:rsidRDefault="00A95011" w:rsidP="00E00737">
            <w:pPr>
              <w:spacing w:after="0"/>
              <w:rPr>
                <w:sz w:val="32"/>
                <w:szCs w:val="32"/>
                <w:lang w:val="en-US"/>
              </w:rPr>
            </w:pPr>
          </w:p>
        </w:tc>
      </w:tr>
    </w:tbl>
    <w:p w14:paraId="46E864DD" w14:textId="2E6E54FD" w:rsidR="006573BE" w:rsidRPr="00D32B09" w:rsidRDefault="006573BE" w:rsidP="00AB41EF">
      <w:pPr>
        <w:spacing w:after="0"/>
        <w:rPr>
          <w:b/>
          <w:bCs/>
          <w:sz w:val="24"/>
          <w:szCs w:val="24"/>
          <w:lang w:val="en-US"/>
        </w:rPr>
      </w:pPr>
    </w:p>
    <w:p w14:paraId="004588AE" w14:textId="18199FAF" w:rsidR="00A95011" w:rsidRDefault="0040518B" w:rsidP="00266940">
      <w:pPr>
        <w:snapToGrid w:val="0"/>
        <w:spacing w:after="0"/>
        <w:textAlignment w:val="baseline"/>
        <w:rPr>
          <w:b/>
          <w:bCs/>
          <w:sz w:val="24"/>
          <w:szCs w:val="24"/>
        </w:rPr>
      </w:pPr>
      <w:r w:rsidRPr="00A95011">
        <w:rPr>
          <w:b/>
          <w:bCs/>
          <w:sz w:val="24"/>
          <w:szCs w:val="24"/>
        </w:rPr>
        <w:t xml:space="preserve">Proposal </w:t>
      </w:r>
      <w:r w:rsidR="00E7734D" w:rsidRPr="00A95011">
        <w:rPr>
          <w:b/>
          <w:bCs/>
          <w:sz w:val="24"/>
          <w:szCs w:val="24"/>
        </w:rPr>
        <w:t>1</w:t>
      </w:r>
      <w:r w:rsidR="00266940">
        <w:rPr>
          <w:b/>
          <w:bCs/>
          <w:sz w:val="24"/>
          <w:szCs w:val="24"/>
        </w:rPr>
        <w:t>2</w:t>
      </w:r>
      <w:r w:rsidRPr="00A95011">
        <w:rPr>
          <w:b/>
          <w:bCs/>
          <w:sz w:val="24"/>
          <w:szCs w:val="24"/>
        </w:rPr>
        <w:t xml:space="preserve">: </w:t>
      </w:r>
      <w:r w:rsidR="00920D1A" w:rsidRPr="00A95011">
        <w:rPr>
          <w:b/>
          <w:bCs/>
          <w:sz w:val="24"/>
          <w:szCs w:val="24"/>
        </w:rPr>
        <w:t>With regards to the</w:t>
      </w:r>
      <w:r w:rsidR="00620C37" w:rsidRPr="00A95011">
        <w:rPr>
          <w:b/>
          <w:bCs/>
          <w:sz w:val="24"/>
          <w:szCs w:val="24"/>
        </w:rPr>
        <w:t xml:space="preserve"> aperiodic SRS for positioning, </w:t>
      </w:r>
      <w:r w:rsidR="00A95011" w:rsidRPr="00A95011">
        <w:rPr>
          <w:b/>
          <w:bCs/>
          <w:sz w:val="24"/>
          <w:szCs w:val="24"/>
        </w:rPr>
        <w:t>support</w:t>
      </w:r>
      <w:r w:rsidR="00A95011">
        <w:rPr>
          <w:b/>
          <w:bCs/>
          <w:sz w:val="24"/>
          <w:szCs w:val="24"/>
        </w:rPr>
        <w:t xml:space="preserve"> reusing the</w:t>
      </w:r>
      <w:r w:rsidR="00A95011" w:rsidRPr="00A95011">
        <w:rPr>
          <w:b/>
          <w:bCs/>
          <w:sz w:val="24"/>
          <w:szCs w:val="24"/>
        </w:rPr>
        <w:t xml:space="preserve"> Rel-18 DCI framework for multi-cell PDSCH/PUSCH scheduling with a single DCI (i.e. single DCI schedules SRSs in multiple carriers) </w:t>
      </w:r>
      <w:r w:rsidR="00A95011">
        <w:rPr>
          <w:b/>
          <w:bCs/>
          <w:sz w:val="24"/>
          <w:szCs w:val="24"/>
        </w:rPr>
        <w:t>with very limited</w:t>
      </w:r>
      <w:r w:rsidR="00A95011" w:rsidRPr="00A95011">
        <w:rPr>
          <w:b/>
          <w:bCs/>
          <w:sz w:val="24"/>
          <w:szCs w:val="24"/>
        </w:rPr>
        <w:t xml:space="preserve"> specification work in RAN1</w:t>
      </w:r>
      <w:r w:rsidR="00A95011">
        <w:rPr>
          <w:b/>
          <w:bCs/>
          <w:sz w:val="24"/>
          <w:szCs w:val="24"/>
        </w:rPr>
        <w:t>:</w:t>
      </w:r>
    </w:p>
    <w:p w14:paraId="393ADA04" w14:textId="77777777" w:rsidR="00A95011" w:rsidRPr="00A95011" w:rsidRDefault="00A95011" w:rsidP="00266940">
      <w:pPr>
        <w:pStyle w:val="ListParagraph"/>
        <w:numPr>
          <w:ilvl w:val="0"/>
          <w:numId w:val="14"/>
        </w:numPr>
        <w:snapToGrid w:val="0"/>
        <w:spacing w:after="0"/>
        <w:textAlignment w:val="baseline"/>
        <w:rPr>
          <w:b/>
          <w:bCs/>
          <w:sz w:val="24"/>
          <w:szCs w:val="24"/>
        </w:rPr>
      </w:pPr>
      <w:r w:rsidRPr="00A95011">
        <w:rPr>
          <w:b/>
          <w:bCs/>
          <w:sz w:val="24"/>
          <w:szCs w:val="24"/>
        </w:rPr>
        <w:t>Make the following change in Table 7.3.1.1.2-24 of 38.212:</w:t>
      </w:r>
    </w:p>
    <w:p w14:paraId="3988C441" w14:textId="7FD4E901" w:rsidR="00431A56" w:rsidRPr="00266940" w:rsidRDefault="00A95011" w:rsidP="00266940">
      <w:pPr>
        <w:pStyle w:val="ListParagraph"/>
        <w:numPr>
          <w:ilvl w:val="1"/>
          <w:numId w:val="14"/>
        </w:numPr>
        <w:snapToGrid w:val="0"/>
        <w:spacing w:after="0"/>
        <w:textAlignment w:val="baseline"/>
      </w:pPr>
      <w:r w:rsidRPr="00A95011">
        <w:rPr>
          <w:rFonts w:ascii="Arial" w:eastAsia="Times New Roman" w:hAnsi="Arial" w:cs="Arial"/>
          <w:sz w:val="18"/>
          <w:szCs w:val="18"/>
        </w:rPr>
        <w:t>SRS resource set(s) configured by </w:t>
      </w:r>
      <w:r w:rsidRPr="00A95011">
        <w:rPr>
          <w:rFonts w:ascii="Arial" w:eastAsia="Times New Roman" w:hAnsi="Arial" w:cs="Arial"/>
          <w:i/>
          <w:iCs/>
          <w:sz w:val="18"/>
          <w:szCs w:val="18"/>
        </w:rPr>
        <w:t>SRS-</w:t>
      </w:r>
      <w:proofErr w:type="spellStart"/>
      <w:r w:rsidRPr="00A95011">
        <w:rPr>
          <w:rFonts w:ascii="Arial" w:eastAsia="Times New Roman" w:hAnsi="Arial" w:cs="Arial"/>
          <w:i/>
          <w:iCs/>
          <w:sz w:val="18"/>
          <w:szCs w:val="18"/>
        </w:rPr>
        <w:t>PosResourceSet</w:t>
      </w:r>
      <w:proofErr w:type="spellEnd"/>
      <w:r w:rsidRPr="00A95011">
        <w:rPr>
          <w:rFonts w:ascii="Arial" w:eastAsia="Times New Roman" w:hAnsi="Arial" w:cs="Arial"/>
          <w:i/>
          <w:iCs/>
          <w:sz w:val="18"/>
          <w:szCs w:val="18"/>
        </w:rPr>
        <w:t> </w:t>
      </w:r>
      <w:r w:rsidRPr="00A95011">
        <w:rPr>
          <w:rFonts w:ascii="Arial" w:eastAsia="Times New Roman" w:hAnsi="Arial" w:cs="Arial"/>
          <w:sz w:val="18"/>
          <w:szCs w:val="18"/>
        </w:rPr>
        <w:t>with an entry in </w:t>
      </w:r>
      <w:proofErr w:type="spellStart"/>
      <w:r w:rsidRPr="00A95011">
        <w:rPr>
          <w:rFonts w:ascii="Arial" w:eastAsia="Times New Roman" w:hAnsi="Arial" w:cs="Arial"/>
          <w:i/>
          <w:iCs/>
          <w:sz w:val="18"/>
          <w:szCs w:val="18"/>
        </w:rPr>
        <w:t>aperiodicSRS-ResourceTriggerList</w:t>
      </w:r>
      <w:proofErr w:type="spellEnd"/>
      <w:r w:rsidRPr="00A95011">
        <w:rPr>
          <w:rFonts w:ascii="Arial" w:eastAsia="Times New Roman" w:hAnsi="Arial" w:cs="Arial"/>
          <w:sz w:val="18"/>
          <w:szCs w:val="18"/>
        </w:rPr>
        <w:t xml:space="preserve"> set to 1 when triggered by DCI formats 0_1, 0_2, 1_1, </w:t>
      </w:r>
      <w:del w:id="7" w:author="Alexandros Manolakos" w:date="2023-08-08T15:04:00Z">
        <w:r w:rsidRPr="00A95011" w:rsidDel="00A95011">
          <w:rPr>
            <w:rFonts w:ascii="Arial" w:eastAsia="Times New Roman" w:hAnsi="Arial" w:cs="Arial"/>
            <w:sz w:val="18"/>
            <w:szCs w:val="18"/>
          </w:rPr>
          <w:delText xml:space="preserve">and </w:delText>
        </w:r>
      </w:del>
      <w:r w:rsidRPr="00A95011">
        <w:rPr>
          <w:rFonts w:ascii="Arial" w:eastAsia="Times New Roman" w:hAnsi="Arial" w:cs="Arial"/>
          <w:sz w:val="18"/>
          <w:szCs w:val="18"/>
        </w:rPr>
        <w:t>1_2</w:t>
      </w:r>
      <w:ins w:id="8" w:author="Alexandros Manolakos" w:date="2023-08-08T15:04:00Z">
        <w:r>
          <w:rPr>
            <w:rFonts w:ascii="Arial" w:eastAsia="Times New Roman" w:hAnsi="Arial" w:cs="Arial"/>
            <w:sz w:val="18"/>
            <w:szCs w:val="18"/>
          </w:rPr>
          <w:t>, and 0_3.</w:t>
        </w:r>
      </w:ins>
    </w:p>
    <w:p w14:paraId="303EB213" w14:textId="084BDA71" w:rsidR="00431A56" w:rsidRPr="00872430" w:rsidRDefault="00431A56" w:rsidP="00431A56">
      <w:pPr>
        <w:pStyle w:val="Heading2"/>
        <w:numPr>
          <w:ilvl w:val="1"/>
          <w:numId w:val="5"/>
        </w:numPr>
        <w:tabs>
          <w:tab w:val="clear" w:pos="576"/>
        </w:tabs>
        <w:ind w:left="0" w:firstLine="0"/>
        <w:rPr>
          <w:rFonts w:eastAsia="MS Mincho"/>
          <w:lang w:val="en-US" w:eastAsia="ko-KR"/>
        </w:rPr>
      </w:pPr>
      <w:r>
        <w:rPr>
          <w:rFonts w:eastAsia="MS Mincho"/>
          <w:lang w:val="en-US" w:eastAsia="ko-KR"/>
        </w:rPr>
        <w:t>Collision Rules</w:t>
      </w:r>
    </w:p>
    <w:p w14:paraId="53BA6197" w14:textId="72D74B41" w:rsidR="00431A56" w:rsidRDefault="004B0985" w:rsidP="002829F4">
      <w:pPr>
        <w:spacing w:after="0"/>
        <w:rPr>
          <w:sz w:val="24"/>
          <w:szCs w:val="24"/>
          <w:lang w:val="en-US"/>
        </w:rPr>
      </w:pPr>
      <w:r w:rsidRPr="004B0985">
        <w:rPr>
          <w:sz w:val="24"/>
          <w:szCs w:val="24"/>
          <w:lang w:val="en-US"/>
        </w:rPr>
        <w:t>With regards to the collision rules, the following was agreed:</w:t>
      </w:r>
    </w:p>
    <w:p w14:paraId="486EF5EC" w14:textId="77777777" w:rsidR="004B0985" w:rsidRPr="004B0985" w:rsidRDefault="004B0985" w:rsidP="002829F4">
      <w:pPr>
        <w:spacing w:after="0"/>
        <w:rPr>
          <w:sz w:val="24"/>
          <w:szCs w:val="24"/>
          <w:lang w:val="en-US"/>
        </w:rPr>
      </w:pPr>
    </w:p>
    <w:tbl>
      <w:tblPr>
        <w:tblStyle w:val="TableGrid"/>
        <w:tblW w:w="0" w:type="auto"/>
        <w:tblLook w:val="04A0" w:firstRow="1" w:lastRow="0" w:firstColumn="1" w:lastColumn="0" w:noHBand="0" w:noVBand="1"/>
      </w:tblPr>
      <w:tblGrid>
        <w:gridCol w:w="9629"/>
      </w:tblGrid>
      <w:tr w:rsidR="00431A56" w14:paraId="0A76A163" w14:textId="77777777" w:rsidTr="00431A56">
        <w:tc>
          <w:tcPr>
            <w:tcW w:w="9629" w:type="dxa"/>
          </w:tcPr>
          <w:p w14:paraId="0419F91B" w14:textId="77777777" w:rsidR="00431A56" w:rsidRPr="00FC3984" w:rsidRDefault="00431A56" w:rsidP="00431A56">
            <w:pPr>
              <w:spacing w:after="0"/>
              <w:rPr>
                <w:b/>
                <w:bCs/>
                <w:lang w:eastAsia="x-none"/>
              </w:rPr>
            </w:pPr>
            <w:r w:rsidRPr="00692813">
              <w:rPr>
                <w:b/>
                <w:bCs/>
                <w:highlight w:val="green"/>
                <w:lang w:eastAsia="x-none"/>
              </w:rPr>
              <w:t>Agreement</w:t>
            </w:r>
          </w:p>
          <w:p w14:paraId="737645BD" w14:textId="77777777" w:rsidR="00431A56" w:rsidRDefault="00431A56" w:rsidP="00431A56">
            <w:pPr>
              <w:snapToGrid w:val="0"/>
              <w:spacing w:after="0"/>
              <w:rPr>
                <w:rFonts w:cs="Times"/>
              </w:rPr>
            </w:pPr>
            <w:r>
              <w:rPr>
                <w:rFonts w:cs="Times"/>
              </w:rPr>
              <w:t>For positioning SRS aggregation across CCs,</w:t>
            </w:r>
            <w:r>
              <w:rPr>
                <w:rFonts w:cs="Times"/>
                <w:i/>
              </w:rPr>
              <w:t xml:space="preserve"> </w:t>
            </w:r>
            <w:r>
              <w:rPr>
                <w:rFonts w:cs="Times"/>
              </w:rPr>
              <w:t>if SRS in one of aggregated carriers is dropped in a symbol, select one of the following two options:</w:t>
            </w:r>
          </w:p>
          <w:p w14:paraId="1B5E6810" w14:textId="77777777" w:rsidR="00431A56" w:rsidRDefault="00431A56" w:rsidP="00431A56">
            <w:pPr>
              <w:pStyle w:val="3GPPAgreements"/>
              <w:numPr>
                <w:ilvl w:val="0"/>
                <w:numId w:val="18"/>
              </w:numPr>
              <w:snapToGrid w:val="0"/>
              <w:spacing w:before="0" w:after="0"/>
              <w:rPr>
                <w:rFonts w:ascii="Times" w:hAnsi="Times" w:cs="Times"/>
                <w:sz w:val="20"/>
              </w:rPr>
            </w:pPr>
            <w:r>
              <w:rPr>
                <w:rFonts w:ascii="Times" w:hAnsi="Times" w:cs="Times"/>
                <w:sz w:val="20"/>
              </w:rPr>
              <w:t>Alt. 1: Stop SRS transmission in all aggregated carriers in the same symbol</w:t>
            </w:r>
          </w:p>
          <w:p w14:paraId="0FCADFCB" w14:textId="77777777" w:rsidR="00431A56" w:rsidRDefault="00431A56" w:rsidP="00431A56">
            <w:pPr>
              <w:pStyle w:val="3GPPAgreements"/>
              <w:numPr>
                <w:ilvl w:val="0"/>
                <w:numId w:val="18"/>
              </w:numPr>
              <w:snapToGrid w:val="0"/>
              <w:spacing w:before="0" w:after="0"/>
              <w:rPr>
                <w:rFonts w:ascii="Times" w:hAnsi="Times" w:cs="Times"/>
                <w:sz w:val="20"/>
              </w:rPr>
            </w:pPr>
            <w:r>
              <w:rPr>
                <w:rFonts w:ascii="Times" w:hAnsi="Times" w:cs="Times"/>
                <w:sz w:val="20"/>
              </w:rPr>
              <w:t>Alt. 2: SRS is still transmitted in other carriers in the same symbol</w:t>
            </w:r>
          </w:p>
          <w:p w14:paraId="74F82823" w14:textId="77777777" w:rsidR="00431A56" w:rsidRPr="00382C37" w:rsidRDefault="00431A56" w:rsidP="00431A56">
            <w:pPr>
              <w:pStyle w:val="3GPPAgreements"/>
              <w:numPr>
                <w:ilvl w:val="1"/>
                <w:numId w:val="18"/>
              </w:numPr>
              <w:snapToGrid w:val="0"/>
              <w:spacing w:before="0" w:after="0"/>
              <w:rPr>
                <w:rFonts w:ascii="Times" w:hAnsi="Times" w:cs="Times"/>
                <w:sz w:val="20"/>
              </w:rPr>
            </w:pPr>
            <w:r w:rsidRPr="00382C37">
              <w:rPr>
                <w:rFonts w:ascii="Times" w:hAnsi="Times" w:cs="Times"/>
                <w:sz w:val="20"/>
              </w:rPr>
              <w:t xml:space="preserve">FFS: </w:t>
            </w:r>
            <w:r w:rsidRPr="00382C37">
              <w:rPr>
                <w:rFonts w:ascii="Times" w:hAnsi="Times" w:cs="Times"/>
                <w:iCs/>
                <w:sz w:val="20"/>
                <w:lang w:val="en-GB"/>
              </w:rPr>
              <w:t>The UE may not be expected to maintain phase continuity across the remaining carriers</w:t>
            </w:r>
          </w:p>
          <w:p w14:paraId="695C069D" w14:textId="4AC74903" w:rsidR="00431A56" w:rsidRPr="00431A56" w:rsidRDefault="00431A56" w:rsidP="002829F4">
            <w:pPr>
              <w:pStyle w:val="3GPPAgreements"/>
              <w:numPr>
                <w:ilvl w:val="0"/>
                <w:numId w:val="18"/>
              </w:numPr>
              <w:snapToGrid w:val="0"/>
              <w:spacing w:before="0" w:after="0"/>
              <w:rPr>
                <w:rFonts w:ascii="Times" w:hAnsi="Times" w:cs="Times"/>
                <w:sz w:val="20"/>
              </w:rPr>
            </w:pPr>
            <w:r w:rsidRPr="00382C37">
              <w:rPr>
                <w:rFonts w:ascii="Times" w:hAnsi="Times" w:cs="Times"/>
                <w:sz w:val="20"/>
              </w:rPr>
              <w:t>FFS</w:t>
            </w:r>
            <w:r w:rsidRPr="00382C37">
              <w:rPr>
                <w:rFonts w:ascii="Times" w:hAnsi="Times" w:cs="Times"/>
                <w:sz w:val="20"/>
                <w:shd w:val="clear" w:color="auto" w:fill="FFFFFF"/>
              </w:rPr>
              <w:t xml:space="preserve"> the applicable scenario</w:t>
            </w:r>
            <w:r w:rsidRPr="00382C37">
              <w:rPr>
                <w:rFonts w:ascii="Times" w:hAnsi="Times" w:cs="Times"/>
                <w:sz w:val="20"/>
              </w:rPr>
              <w:t>, e.g. the positioning SRS collides with another higher priority SRS or others</w:t>
            </w:r>
          </w:p>
        </w:tc>
      </w:tr>
    </w:tbl>
    <w:p w14:paraId="2DC49376" w14:textId="5F43A157" w:rsidR="00431A56" w:rsidRDefault="00431A56" w:rsidP="002829F4">
      <w:pPr>
        <w:spacing w:after="0"/>
        <w:rPr>
          <w:b/>
          <w:bCs/>
          <w:i/>
          <w:iCs/>
          <w:sz w:val="24"/>
          <w:szCs w:val="24"/>
        </w:rPr>
      </w:pPr>
    </w:p>
    <w:p w14:paraId="409175CD" w14:textId="7CE8FF2E" w:rsidR="00B02A6C" w:rsidRPr="00B02A6C" w:rsidRDefault="00B02A6C" w:rsidP="002829F4">
      <w:pPr>
        <w:spacing w:after="0"/>
        <w:rPr>
          <w:sz w:val="24"/>
          <w:szCs w:val="24"/>
        </w:rPr>
      </w:pPr>
      <w:r>
        <w:rPr>
          <w:sz w:val="24"/>
          <w:szCs w:val="24"/>
        </w:rPr>
        <w:t xml:space="preserve">We prefer to have the SRS being transmitting in the remaining carriers, under the condition that there will not be a requirement to maintain the phase continuity in the SRS that were transmitted: </w:t>
      </w:r>
    </w:p>
    <w:p w14:paraId="4F9F5338" w14:textId="77777777" w:rsidR="00B02A6C" w:rsidRPr="007234EF" w:rsidRDefault="00B02A6C" w:rsidP="002829F4">
      <w:pPr>
        <w:spacing w:after="0"/>
        <w:rPr>
          <w:b/>
          <w:bCs/>
          <w:i/>
          <w:iCs/>
          <w:sz w:val="24"/>
          <w:szCs w:val="24"/>
        </w:rPr>
      </w:pPr>
    </w:p>
    <w:p w14:paraId="128B0F07" w14:textId="1F677DCE" w:rsidR="007234EF" w:rsidRPr="00071377" w:rsidRDefault="007234EF" w:rsidP="00071377">
      <w:pPr>
        <w:snapToGrid w:val="0"/>
        <w:spacing w:after="0"/>
        <w:rPr>
          <w:b/>
          <w:bCs/>
          <w:sz w:val="24"/>
          <w:szCs w:val="24"/>
        </w:rPr>
      </w:pPr>
      <w:r w:rsidRPr="00D32B09">
        <w:rPr>
          <w:b/>
          <w:bCs/>
          <w:sz w:val="24"/>
          <w:szCs w:val="24"/>
        </w:rPr>
        <w:t xml:space="preserve">Proposal </w:t>
      </w:r>
      <w:r w:rsidR="006D186E">
        <w:rPr>
          <w:b/>
          <w:bCs/>
          <w:sz w:val="24"/>
          <w:szCs w:val="24"/>
        </w:rPr>
        <w:t>1</w:t>
      </w:r>
      <w:r w:rsidR="00071377">
        <w:rPr>
          <w:b/>
          <w:bCs/>
          <w:sz w:val="24"/>
          <w:szCs w:val="24"/>
        </w:rPr>
        <w:t>3</w:t>
      </w:r>
      <w:r w:rsidRPr="00D32B09">
        <w:rPr>
          <w:b/>
          <w:bCs/>
          <w:sz w:val="24"/>
          <w:szCs w:val="24"/>
        </w:rPr>
        <w:t>: For positioning SRS aggregation across CCs, if SRS in one of aggregated carriers is dropped in a symbol,</w:t>
      </w:r>
      <w:r w:rsidR="00071377">
        <w:rPr>
          <w:b/>
          <w:bCs/>
          <w:sz w:val="24"/>
          <w:szCs w:val="24"/>
        </w:rPr>
        <w:t xml:space="preserve"> </w:t>
      </w:r>
      <w:r w:rsidRPr="00071377">
        <w:rPr>
          <w:b/>
          <w:bCs/>
          <w:sz w:val="24"/>
          <w:szCs w:val="24"/>
        </w:rPr>
        <w:t>SRS is still transmitted in other carriers in the same symbol</w:t>
      </w:r>
    </w:p>
    <w:p w14:paraId="55F5D5E8" w14:textId="2C944A8E" w:rsidR="007234EF" w:rsidRDefault="007234EF" w:rsidP="002829F4">
      <w:pPr>
        <w:pStyle w:val="ListParagraph"/>
        <w:numPr>
          <w:ilvl w:val="0"/>
          <w:numId w:val="14"/>
        </w:numPr>
        <w:snapToGrid w:val="0"/>
        <w:spacing w:after="0"/>
        <w:rPr>
          <w:b/>
          <w:bCs/>
          <w:sz w:val="24"/>
          <w:szCs w:val="24"/>
        </w:rPr>
      </w:pPr>
      <w:r w:rsidRPr="00D32B09">
        <w:rPr>
          <w:b/>
          <w:bCs/>
          <w:sz w:val="24"/>
          <w:szCs w:val="24"/>
        </w:rPr>
        <w:t>Note: The UE shall not be expected to maintain phase continuity across the carriers</w:t>
      </w:r>
    </w:p>
    <w:p w14:paraId="1A227BF2" w14:textId="77777777" w:rsidR="00005E9A" w:rsidRPr="00005E9A" w:rsidRDefault="00005E9A" w:rsidP="00EB55C2">
      <w:pPr>
        <w:snapToGrid w:val="0"/>
        <w:spacing w:after="0"/>
        <w:rPr>
          <w:sz w:val="24"/>
          <w:szCs w:val="24"/>
          <w:lang w:val="en-US"/>
        </w:rPr>
      </w:pPr>
    </w:p>
    <w:p w14:paraId="0E003727" w14:textId="05C2981C"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C481D2C" w14:textId="1D3D2C01" w:rsidR="00990E5F" w:rsidRDefault="00670CBB" w:rsidP="002275B8">
      <w:pPr>
        <w:rPr>
          <w:sz w:val="24"/>
          <w:szCs w:val="24"/>
        </w:rPr>
      </w:pPr>
      <w:r w:rsidRPr="008A2C51">
        <w:rPr>
          <w:sz w:val="24"/>
          <w:szCs w:val="24"/>
        </w:rPr>
        <w:t xml:space="preserve">With regards to the topic of </w:t>
      </w:r>
      <w:r w:rsidR="00436D21">
        <w:rPr>
          <w:sz w:val="24"/>
          <w:szCs w:val="24"/>
        </w:rPr>
        <w:t>Bandwidth aggregation for</w:t>
      </w:r>
      <w:r w:rsidRPr="008A2C51">
        <w:rPr>
          <w:sz w:val="24"/>
          <w:szCs w:val="24"/>
        </w:rPr>
        <w:t xml:space="preserve"> positioning we make the following observations and proposals:</w:t>
      </w:r>
    </w:p>
    <w:p w14:paraId="65E1651A" w14:textId="77777777" w:rsidR="0021592F" w:rsidRDefault="0021592F" w:rsidP="0021592F">
      <w:pPr>
        <w:spacing w:after="0"/>
        <w:rPr>
          <w:b/>
          <w:bCs/>
          <w:sz w:val="24"/>
          <w:szCs w:val="24"/>
        </w:rPr>
      </w:pPr>
      <w:r w:rsidRPr="00172D8C">
        <w:rPr>
          <w:b/>
          <w:bCs/>
          <w:sz w:val="24"/>
          <w:szCs w:val="24"/>
        </w:rPr>
        <w:t>Proposal 1: Support clarifying that “a same antenna port from RAN1 perspective” is assumed for the aggregated PRS resources of a TRP</w:t>
      </w:r>
      <w:r>
        <w:rPr>
          <w:b/>
          <w:bCs/>
          <w:sz w:val="24"/>
          <w:szCs w:val="24"/>
        </w:rPr>
        <w:t xml:space="preserve"> using the following text:</w:t>
      </w:r>
    </w:p>
    <w:p w14:paraId="12F07FF3" w14:textId="77777777" w:rsidR="0021592F" w:rsidRDefault="0021592F" w:rsidP="0021592F">
      <w:pPr>
        <w:pStyle w:val="ListParagraph"/>
        <w:numPr>
          <w:ilvl w:val="0"/>
          <w:numId w:val="35"/>
        </w:numPr>
        <w:spacing w:after="0"/>
        <w:rPr>
          <w:b/>
          <w:bCs/>
          <w:i/>
          <w:iCs/>
          <w:sz w:val="32"/>
          <w:szCs w:val="32"/>
        </w:rPr>
      </w:pPr>
      <w:r>
        <w:rPr>
          <w:i/>
          <w:iCs/>
          <w:color w:val="000000"/>
          <w:sz w:val="24"/>
          <w:szCs w:val="24"/>
        </w:rPr>
        <w:t xml:space="preserve">The two antenna ports of a first and second DL PRS resource linked for bandwidth aggregation define an </w:t>
      </w:r>
      <w:r w:rsidRPr="002A2EED">
        <w:rPr>
          <w:i/>
          <w:iCs/>
          <w:color w:val="000000"/>
          <w:sz w:val="24"/>
          <w:szCs w:val="24"/>
        </w:rPr>
        <w:t>aggregate</w:t>
      </w:r>
      <w:r>
        <w:rPr>
          <w:i/>
          <w:iCs/>
          <w:color w:val="000000"/>
          <w:sz w:val="24"/>
          <w:szCs w:val="24"/>
        </w:rPr>
        <w:t xml:space="preserve"> antenna port such that, the conveyed channel over a symbol on either one of the antenna ports can be inferred from the conveyed channel of the </w:t>
      </w:r>
      <w:r w:rsidRPr="002A2EED">
        <w:rPr>
          <w:i/>
          <w:iCs/>
          <w:color w:val="000000"/>
          <w:sz w:val="24"/>
          <w:szCs w:val="24"/>
        </w:rPr>
        <w:t>aggregate</w:t>
      </w:r>
      <w:r>
        <w:rPr>
          <w:i/>
          <w:iCs/>
          <w:color w:val="000000"/>
          <w:sz w:val="24"/>
          <w:szCs w:val="24"/>
        </w:rPr>
        <w:t xml:space="preserve"> antenna port of a third DL PRS resource occupying the aggregate bandwidth of the first and second DL PRS resources over that same symbol.</w:t>
      </w:r>
    </w:p>
    <w:p w14:paraId="2F69372A" w14:textId="77777777" w:rsidR="0021592F" w:rsidRDefault="0021592F" w:rsidP="0021592F">
      <w:pPr>
        <w:spacing w:after="0"/>
        <w:rPr>
          <w:b/>
          <w:bCs/>
          <w:sz w:val="24"/>
          <w:szCs w:val="24"/>
        </w:rPr>
      </w:pPr>
    </w:p>
    <w:p w14:paraId="72760E56" w14:textId="77777777" w:rsidR="0021592F" w:rsidRDefault="0021592F" w:rsidP="0021592F">
      <w:pPr>
        <w:spacing w:after="0"/>
        <w:rPr>
          <w:b/>
          <w:bCs/>
          <w:sz w:val="24"/>
          <w:szCs w:val="24"/>
        </w:rPr>
      </w:pPr>
      <w:r w:rsidRPr="006B6D8A">
        <w:rPr>
          <w:b/>
          <w:bCs/>
          <w:sz w:val="24"/>
          <w:szCs w:val="24"/>
        </w:rPr>
        <w:t xml:space="preserve">Proposal 2: From RAN1 perspective, we prefer to avoid writing the expression/terminology “RF chains” in the RAN1 specification, and keep it contained within RAN4 specifications. </w:t>
      </w:r>
    </w:p>
    <w:p w14:paraId="3610EF68" w14:textId="77777777" w:rsidR="0021592F" w:rsidRPr="008219A4" w:rsidRDefault="0021592F" w:rsidP="0021592F">
      <w:pPr>
        <w:spacing w:after="0"/>
        <w:rPr>
          <w:b/>
          <w:bCs/>
          <w:sz w:val="24"/>
          <w:szCs w:val="24"/>
        </w:rPr>
      </w:pPr>
    </w:p>
    <w:p w14:paraId="42BD2D7E" w14:textId="77777777" w:rsidR="0021592F" w:rsidRPr="008219A4" w:rsidRDefault="0021592F" w:rsidP="0021592F">
      <w:pPr>
        <w:spacing w:after="0"/>
        <w:textAlignment w:val="center"/>
        <w:rPr>
          <w:b/>
          <w:bCs/>
          <w:sz w:val="24"/>
          <w:szCs w:val="24"/>
        </w:rPr>
      </w:pPr>
      <w:r w:rsidRPr="008219A4">
        <w:rPr>
          <w:b/>
          <w:bCs/>
          <w:sz w:val="24"/>
          <w:szCs w:val="24"/>
        </w:rPr>
        <w:t xml:space="preserve">Proposal 3: The PRS resources linked for PRS aggregation purposes resources can be on the same or different </w:t>
      </w:r>
      <w:proofErr w:type="spellStart"/>
      <w:r w:rsidRPr="008219A4">
        <w:rPr>
          <w:b/>
          <w:bCs/>
          <w:sz w:val="24"/>
          <w:szCs w:val="24"/>
        </w:rPr>
        <w:t>TxTEG</w:t>
      </w:r>
      <w:proofErr w:type="spellEnd"/>
      <w:r w:rsidRPr="008219A4">
        <w:rPr>
          <w:b/>
          <w:bCs/>
          <w:sz w:val="24"/>
          <w:szCs w:val="24"/>
        </w:rPr>
        <w:t>.</w:t>
      </w:r>
    </w:p>
    <w:p w14:paraId="6E8703E7" w14:textId="77777777" w:rsidR="0021592F" w:rsidRPr="008219A4" w:rsidRDefault="0021592F" w:rsidP="0021592F">
      <w:pPr>
        <w:numPr>
          <w:ilvl w:val="1"/>
          <w:numId w:val="14"/>
        </w:numPr>
        <w:spacing w:after="0"/>
        <w:contextualSpacing/>
        <w:textAlignment w:val="center"/>
        <w:rPr>
          <w:b/>
          <w:bCs/>
          <w:sz w:val="24"/>
          <w:szCs w:val="24"/>
        </w:rPr>
      </w:pPr>
      <w:r w:rsidRPr="008219A4">
        <w:rPr>
          <w:b/>
          <w:bCs/>
          <w:sz w:val="24"/>
          <w:szCs w:val="24"/>
        </w:rPr>
        <w:t>That is, no additional constraint is needed to be agreed with regards to the Rx TEG ID used for the aggregated measurement.</w:t>
      </w:r>
    </w:p>
    <w:p w14:paraId="4CAD998C" w14:textId="77777777" w:rsidR="0021592F" w:rsidRDefault="0021592F" w:rsidP="0021592F">
      <w:pPr>
        <w:numPr>
          <w:ilvl w:val="0"/>
          <w:numId w:val="14"/>
        </w:numPr>
        <w:spacing w:after="0"/>
        <w:contextualSpacing/>
        <w:textAlignment w:val="center"/>
        <w:rPr>
          <w:b/>
          <w:bCs/>
          <w:sz w:val="24"/>
          <w:szCs w:val="24"/>
        </w:rPr>
      </w:pPr>
      <w:r w:rsidRPr="008219A4">
        <w:rPr>
          <w:b/>
          <w:bCs/>
          <w:sz w:val="24"/>
          <w:szCs w:val="24"/>
        </w:rPr>
        <w:t xml:space="preserve">Up to RAN4 to decide what, if any, should be the maximum TX timing error margin for 2 PRS resources that are linked for PRS aggregation purposes. </w:t>
      </w:r>
    </w:p>
    <w:p w14:paraId="3AE8679A" w14:textId="77777777" w:rsidR="0021592F" w:rsidRPr="008219A4" w:rsidRDefault="0021592F" w:rsidP="0021592F">
      <w:pPr>
        <w:spacing w:after="0"/>
        <w:ind w:left="360"/>
        <w:contextualSpacing/>
        <w:textAlignment w:val="center"/>
        <w:rPr>
          <w:b/>
          <w:bCs/>
          <w:sz w:val="24"/>
          <w:szCs w:val="24"/>
        </w:rPr>
      </w:pPr>
    </w:p>
    <w:p w14:paraId="00DB4D53" w14:textId="77777777" w:rsidR="0021592F" w:rsidRDefault="0021592F" w:rsidP="0021592F">
      <w:pPr>
        <w:rPr>
          <w:b/>
          <w:bCs/>
          <w:sz w:val="24"/>
          <w:szCs w:val="24"/>
          <w:lang w:val="en-US"/>
        </w:rPr>
      </w:pPr>
      <w:r w:rsidRPr="00DA6583">
        <w:rPr>
          <w:b/>
          <w:bCs/>
          <w:sz w:val="24"/>
          <w:szCs w:val="24"/>
          <w:lang w:val="en-US"/>
        </w:rPr>
        <w:t xml:space="preserve">Proposal </w:t>
      </w:r>
      <w:r>
        <w:rPr>
          <w:b/>
          <w:bCs/>
          <w:sz w:val="24"/>
          <w:szCs w:val="24"/>
          <w:lang w:val="en-US"/>
        </w:rPr>
        <w:t>4</w:t>
      </w:r>
      <w:r w:rsidRPr="00DA6583">
        <w:rPr>
          <w:b/>
          <w:bCs/>
          <w:sz w:val="24"/>
          <w:szCs w:val="24"/>
          <w:lang w:val="en-US"/>
        </w:rPr>
        <w:t xml:space="preserve">: </w:t>
      </w:r>
      <w:r w:rsidRPr="00B818FD">
        <w:rPr>
          <w:b/>
          <w:bCs/>
          <w:sz w:val="24"/>
          <w:szCs w:val="24"/>
          <w:lang w:val="en-US"/>
        </w:rPr>
        <w:t xml:space="preserve">For PRS bandwidth aggregation across PFLs, in a measurement report element, </w:t>
      </w:r>
      <w:r>
        <w:rPr>
          <w:b/>
          <w:bCs/>
          <w:sz w:val="24"/>
          <w:szCs w:val="24"/>
          <w:lang w:val="en-US"/>
        </w:rPr>
        <w:t>it should be up to UE implementation whether the s</w:t>
      </w:r>
      <w:r w:rsidRPr="00B818FD">
        <w:rPr>
          <w:b/>
          <w:bCs/>
          <w:sz w:val="24"/>
          <w:szCs w:val="24"/>
          <w:lang w:val="en-US"/>
        </w:rPr>
        <w:t xml:space="preserve">ingle RSRP or single RSRPP </w:t>
      </w:r>
      <w:r>
        <w:rPr>
          <w:b/>
          <w:bCs/>
          <w:sz w:val="24"/>
          <w:szCs w:val="24"/>
          <w:lang w:val="en-US"/>
        </w:rPr>
        <w:t xml:space="preserve">is </w:t>
      </w:r>
      <w:r w:rsidRPr="00B818FD">
        <w:rPr>
          <w:b/>
          <w:bCs/>
          <w:sz w:val="24"/>
          <w:szCs w:val="24"/>
          <w:lang w:val="en-US"/>
        </w:rPr>
        <w:t>based on aggregated PRS resources across aggregated PFLs</w:t>
      </w:r>
      <w:r>
        <w:rPr>
          <w:b/>
          <w:bCs/>
          <w:sz w:val="24"/>
          <w:szCs w:val="24"/>
          <w:lang w:val="en-US"/>
        </w:rPr>
        <w:t>.</w:t>
      </w:r>
    </w:p>
    <w:p w14:paraId="78321C7A" w14:textId="77777777" w:rsidR="0021592F" w:rsidRPr="008219A4" w:rsidRDefault="0021592F" w:rsidP="0021592F">
      <w:pPr>
        <w:spacing w:after="0"/>
        <w:rPr>
          <w:b/>
          <w:bCs/>
          <w:sz w:val="24"/>
          <w:szCs w:val="24"/>
          <w:lang w:val="en-US"/>
        </w:rPr>
      </w:pPr>
      <w:r w:rsidRPr="008219A4">
        <w:rPr>
          <w:b/>
          <w:bCs/>
          <w:sz w:val="24"/>
          <w:szCs w:val="24"/>
          <w:lang w:val="en-US"/>
        </w:rPr>
        <w:t>Proposal 5: With regards to the signaling in the location information request message, introduce:</w:t>
      </w:r>
    </w:p>
    <w:p w14:paraId="357B5E6C" w14:textId="77777777" w:rsidR="0021592F" w:rsidRPr="008219A4" w:rsidRDefault="0021592F" w:rsidP="0021592F">
      <w:pPr>
        <w:numPr>
          <w:ilvl w:val="0"/>
          <w:numId w:val="23"/>
        </w:numPr>
        <w:spacing w:after="0"/>
        <w:contextualSpacing/>
        <w:rPr>
          <w:b/>
          <w:bCs/>
          <w:sz w:val="24"/>
          <w:szCs w:val="24"/>
          <w:lang w:val="en-US"/>
        </w:rPr>
      </w:pPr>
      <w:r w:rsidRPr="008219A4">
        <w:rPr>
          <w:b/>
          <w:bCs/>
          <w:sz w:val="24"/>
          <w:szCs w:val="24"/>
          <w:lang w:val="en-US"/>
        </w:rPr>
        <w:t xml:space="preserve">A request for the </w:t>
      </w:r>
      <w:r w:rsidRPr="008219A4">
        <w:rPr>
          <w:b/>
          <w:bCs/>
          <w:sz w:val="24"/>
          <w:szCs w:val="24"/>
        </w:rPr>
        <w:t>maximum number of aggregated UE-Rx-Tx / RSTD measurements for different DL-PRS Resources or DL-PRS Resource Sets per TRP</w:t>
      </w:r>
    </w:p>
    <w:p w14:paraId="58E21C0A" w14:textId="77777777" w:rsidR="0021592F" w:rsidRPr="008219A4" w:rsidRDefault="0021592F" w:rsidP="0021592F">
      <w:pPr>
        <w:numPr>
          <w:ilvl w:val="0"/>
          <w:numId w:val="23"/>
        </w:numPr>
        <w:spacing w:after="0"/>
        <w:contextualSpacing/>
        <w:rPr>
          <w:b/>
          <w:bCs/>
          <w:sz w:val="24"/>
          <w:szCs w:val="24"/>
          <w:lang w:val="en-US"/>
        </w:rPr>
      </w:pPr>
      <w:r w:rsidRPr="008219A4">
        <w:rPr>
          <w:b/>
          <w:bCs/>
          <w:sz w:val="24"/>
          <w:szCs w:val="24"/>
        </w:rPr>
        <w:t xml:space="preserve">The additional values for the </w:t>
      </w:r>
      <w:proofErr w:type="spellStart"/>
      <w:r w:rsidRPr="008219A4">
        <w:rPr>
          <w:b/>
          <w:bCs/>
          <w:sz w:val="24"/>
          <w:szCs w:val="24"/>
        </w:rPr>
        <w:t>ReportingGranularityfactor</w:t>
      </w:r>
      <w:proofErr w:type="spellEnd"/>
      <w:r w:rsidRPr="008219A4">
        <w:rPr>
          <w:b/>
          <w:bCs/>
          <w:sz w:val="24"/>
          <w:szCs w:val="24"/>
        </w:rPr>
        <w:t>: {-3, -4, -5, -6}</w:t>
      </w:r>
    </w:p>
    <w:p w14:paraId="755A9E6C" w14:textId="77777777" w:rsidR="0021592F" w:rsidRPr="008219A4" w:rsidRDefault="0021592F" w:rsidP="0021592F">
      <w:pPr>
        <w:numPr>
          <w:ilvl w:val="0"/>
          <w:numId w:val="23"/>
        </w:numPr>
        <w:spacing w:after="0"/>
        <w:contextualSpacing/>
        <w:rPr>
          <w:b/>
          <w:bCs/>
          <w:sz w:val="24"/>
          <w:szCs w:val="24"/>
          <w:lang w:val="en-US"/>
        </w:rPr>
      </w:pPr>
      <w:r w:rsidRPr="008219A4">
        <w:rPr>
          <w:b/>
          <w:bCs/>
          <w:sz w:val="24"/>
          <w:szCs w:val="24"/>
        </w:rPr>
        <w:t>A request for reduced sample processing for aggregated measurements</w:t>
      </w:r>
    </w:p>
    <w:p w14:paraId="307C7991" w14:textId="77777777" w:rsidR="0021592F" w:rsidRPr="008219A4" w:rsidRDefault="0021592F" w:rsidP="0021592F">
      <w:pPr>
        <w:numPr>
          <w:ilvl w:val="0"/>
          <w:numId w:val="23"/>
        </w:numPr>
        <w:spacing w:after="0"/>
        <w:contextualSpacing/>
        <w:rPr>
          <w:b/>
          <w:bCs/>
          <w:sz w:val="24"/>
          <w:szCs w:val="24"/>
          <w:lang w:val="en-US"/>
        </w:rPr>
      </w:pPr>
      <w:r w:rsidRPr="008219A4">
        <w:rPr>
          <w:b/>
          <w:bCs/>
          <w:sz w:val="24"/>
          <w:szCs w:val="24"/>
          <w:lang w:val="en-US"/>
        </w:rPr>
        <w:t>A request for lower Rx beam sweeping factor for FR2 that is applicable for aggregated measurements</w:t>
      </w:r>
    </w:p>
    <w:p w14:paraId="32506B8B" w14:textId="77777777" w:rsidR="0021592F" w:rsidRDefault="0021592F" w:rsidP="0021592F">
      <w:pPr>
        <w:numPr>
          <w:ilvl w:val="0"/>
          <w:numId w:val="23"/>
        </w:numPr>
        <w:spacing w:after="0"/>
        <w:contextualSpacing/>
        <w:rPr>
          <w:b/>
          <w:bCs/>
          <w:sz w:val="24"/>
          <w:szCs w:val="24"/>
          <w:lang w:val="en-US"/>
        </w:rPr>
      </w:pPr>
      <w:r w:rsidRPr="008219A4">
        <w:rPr>
          <w:b/>
          <w:bCs/>
          <w:sz w:val="24"/>
          <w:szCs w:val="24"/>
          <w:lang w:val="en-US"/>
        </w:rPr>
        <w:t>A request for configuring the UE to measure the same aggregated DL-PRS Resources of a TRP with N different UE Rx TEGs</w:t>
      </w:r>
    </w:p>
    <w:p w14:paraId="523A925B" w14:textId="77777777" w:rsidR="0021592F" w:rsidRPr="008219A4" w:rsidRDefault="0021592F" w:rsidP="0021592F">
      <w:pPr>
        <w:spacing w:after="0"/>
        <w:ind w:left="720"/>
        <w:contextualSpacing/>
        <w:rPr>
          <w:b/>
          <w:bCs/>
          <w:sz w:val="24"/>
          <w:szCs w:val="24"/>
          <w:lang w:val="en-US"/>
        </w:rPr>
      </w:pPr>
    </w:p>
    <w:p w14:paraId="2C0D8540" w14:textId="77777777" w:rsidR="0021592F" w:rsidRDefault="0021592F" w:rsidP="0021592F">
      <w:pPr>
        <w:spacing w:after="0"/>
        <w:rPr>
          <w:b/>
          <w:bCs/>
          <w:sz w:val="24"/>
          <w:szCs w:val="24"/>
        </w:rPr>
      </w:pPr>
      <w:r w:rsidRPr="00387C9E">
        <w:rPr>
          <w:b/>
          <w:bCs/>
          <w:sz w:val="24"/>
          <w:szCs w:val="24"/>
        </w:rPr>
        <w:t xml:space="preserve">Proposal </w:t>
      </w:r>
      <w:r>
        <w:rPr>
          <w:b/>
          <w:bCs/>
          <w:sz w:val="24"/>
          <w:szCs w:val="24"/>
        </w:rPr>
        <w:t>6</w:t>
      </w:r>
      <w:r w:rsidRPr="00387C9E">
        <w:rPr>
          <w:b/>
          <w:bCs/>
          <w:sz w:val="24"/>
          <w:szCs w:val="24"/>
        </w:rPr>
        <w:t xml:space="preserve">: When the UE is requested aggregated measurements for 2 or 3 PFLs, for the case when PRS in one of aggregated PFL is dropped, e.g. because of collision with SSB, </w:t>
      </w:r>
    </w:p>
    <w:p w14:paraId="1DBDBA13" w14:textId="77777777" w:rsidR="0021592F" w:rsidRDefault="0021592F" w:rsidP="0021592F">
      <w:pPr>
        <w:pStyle w:val="ListParagraph"/>
        <w:numPr>
          <w:ilvl w:val="0"/>
          <w:numId w:val="24"/>
        </w:numPr>
        <w:spacing w:after="0"/>
        <w:rPr>
          <w:b/>
          <w:bCs/>
          <w:sz w:val="24"/>
          <w:szCs w:val="24"/>
        </w:rPr>
      </w:pPr>
      <w:r w:rsidRPr="0027679B">
        <w:rPr>
          <w:b/>
          <w:bCs/>
          <w:sz w:val="24"/>
          <w:szCs w:val="24"/>
        </w:rPr>
        <w:t>A UE may optionally perform positioning measurement based on the remaining PRS resources in other PFLs</w:t>
      </w:r>
    </w:p>
    <w:p w14:paraId="12982BDE" w14:textId="77777777" w:rsidR="0021592F" w:rsidRDefault="0021592F" w:rsidP="0021592F">
      <w:pPr>
        <w:pStyle w:val="ListParagraph"/>
        <w:numPr>
          <w:ilvl w:val="0"/>
          <w:numId w:val="24"/>
        </w:numPr>
        <w:spacing w:after="0"/>
        <w:rPr>
          <w:b/>
          <w:bCs/>
          <w:sz w:val="24"/>
          <w:szCs w:val="24"/>
        </w:rPr>
      </w:pPr>
      <w:r w:rsidRPr="008219A4">
        <w:rPr>
          <w:b/>
          <w:bCs/>
          <w:sz w:val="24"/>
          <w:szCs w:val="24"/>
        </w:rPr>
        <w:t>Note: No dedicated requirements are expected to be specified for such cases.</w:t>
      </w:r>
    </w:p>
    <w:p w14:paraId="72D7A9A1" w14:textId="77777777" w:rsidR="0021592F" w:rsidRPr="008219A4" w:rsidRDefault="0021592F" w:rsidP="0021592F">
      <w:pPr>
        <w:pStyle w:val="ListParagraph"/>
        <w:spacing w:after="0"/>
        <w:ind w:left="782"/>
        <w:rPr>
          <w:b/>
          <w:bCs/>
          <w:sz w:val="24"/>
          <w:szCs w:val="24"/>
        </w:rPr>
      </w:pPr>
    </w:p>
    <w:p w14:paraId="5693785A" w14:textId="77777777" w:rsidR="0021592F" w:rsidRPr="00557A10" w:rsidRDefault="0021592F" w:rsidP="0021592F">
      <w:pPr>
        <w:spacing w:after="0"/>
        <w:rPr>
          <w:rFonts w:ascii="Times" w:hAnsi="Times" w:cs="Times"/>
          <w:b/>
          <w:bCs/>
          <w:sz w:val="24"/>
          <w:szCs w:val="24"/>
        </w:rPr>
      </w:pPr>
      <w:r w:rsidRPr="00557A10">
        <w:rPr>
          <w:rFonts w:ascii="Times" w:hAnsi="Times" w:cs="Times"/>
          <w:b/>
          <w:bCs/>
          <w:sz w:val="24"/>
          <w:szCs w:val="24"/>
        </w:rPr>
        <w:t xml:space="preserve">Proposal </w:t>
      </w:r>
      <w:r>
        <w:rPr>
          <w:rFonts w:ascii="Times" w:hAnsi="Times" w:cs="Times"/>
          <w:b/>
          <w:bCs/>
          <w:sz w:val="24"/>
          <w:szCs w:val="24"/>
        </w:rPr>
        <w:t>7</w:t>
      </w:r>
      <w:r w:rsidRPr="00557A10">
        <w:rPr>
          <w:rFonts w:ascii="Times" w:hAnsi="Times" w:cs="Times"/>
          <w:b/>
          <w:bCs/>
          <w:sz w:val="24"/>
          <w:szCs w:val="24"/>
        </w:rPr>
        <w:t xml:space="preserve">: For PRS BW aggregation, do not preclude an assistance data construction principle in which, a TRP is associated with multiple PRS-IDs, each PRS-ID for a different PFL. </w:t>
      </w:r>
    </w:p>
    <w:p w14:paraId="727D0011" w14:textId="77777777" w:rsidR="0021592F" w:rsidRPr="00557A10" w:rsidRDefault="0021592F" w:rsidP="0021592F">
      <w:pPr>
        <w:pStyle w:val="ListParagraph"/>
        <w:numPr>
          <w:ilvl w:val="0"/>
          <w:numId w:val="24"/>
        </w:numPr>
        <w:spacing w:after="0"/>
        <w:rPr>
          <w:rFonts w:ascii="Times" w:hAnsi="Times" w:cs="Times"/>
          <w:b/>
          <w:bCs/>
          <w:sz w:val="24"/>
          <w:szCs w:val="24"/>
        </w:rPr>
      </w:pPr>
      <w:r w:rsidRPr="00557A10">
        <w:rPr>
          <w:rFonts w:ascii="Times" w:hAnsi="Times" w:cs="Times"/>
          <w:b/>
          <w:bCs/>
          <w:sz w:val="24"/>
          <w:szCs w:val="24"/>
        </w:rPr>
        <w:t xml:space="preserve">Such a construction principle is already possible from NR Rel-16 and was explicitly and on purpose enabled, after related discussions in RAN2. </w:t>
      </w:r>
    </w:p>
    <w:p w14:paraId="4078712E" w14:textId="77777777" w:rsidR="0021592F" w:rsidRPr="00557A10" w:rsidRDefault="0021592F" w:rsidP="0021592F">
      <w:pPr>
        <w:pStyle w:val="ListParagraph"/>
        <w:numPr>
          <w:ilvl w:val="0"/>
          <w:numId w:val="24"/>
        </w:numPr>
        <w:spacing w:after="0"/>
        <w:rPr>
          <w:b/>
          <w:bCs/>
          <w:sz w:val="32"/>
          <w:szCs w:val="32"/>
        </w:rPr>
      </w:pPr>
      <w:r w:rsidRPr="00557A10">
        <w:rPr>
          <w:rFonts w:ascii="Times" w:hAnsi="Times" w:cs="Times"/>
          <w:b/>
          <w:bCs/>
          <w:sz w:val="24"/>
          <w:szCs w:val="24"/>
        </w:rPr>
        <w:t xml:space="preserve">Update the following TP in 38.214, by removing the sentence in the brackets. </w:t>
      </w:r>
    </w:p>
    <w:p w14:paraId="679AC5DA" w14:textId="77777777" w:rsidR="0021592F" w:rsidRPr="00557A10" w:rsidRDefault="0021592F" w:rsidP="0021592F">
      <w:pPr>
        <w:pStyle w:val="ListParagraph"/>
        <w:numPr>
          <w:ilvl w:val="1"/>
          <w:numId w:val="24"/>
        </w:numPr>
        <w:spacing w:after="0"/>
        <w:rPr>
          <w:b/>
          <w:bCs/>
          <w:i/>
          <w:iCs/>
          <w:sz w:val="32"/>
          <w:szCs w:val="32"/>
        </w:rPr>
      </w:pPr>
      <w:r w:rsidRPr="00557A10">
        <w:rPr>
          <w:rFonts w:ascii="Times" w:hAnsi="Times" w:cs="Times"/>
          <w:i/>
          <w:iCs/>
          <w:sz w:val="24"/>
          <w:szCs w:val="24"/>
        </w:rPr>
        <w:t>When the UE is expected to perform joint measurements for bandwidth aggregation across DL PRS positioning frequency layers, the UE expects to be configured with linkage information, via higher layer parameter [linkage], between DL PRS resource sets</w:t>
      </w:r>
      <w:del w:id="9" w:author="Mihai Enescu" w:date="2023-06-04T12:49:00Z">
        <w:r w:rsidRPr="00557A10" w:rsidDel="00DA721D">
          <w:rPr>
            <w:rFonts w:ascii="Times" w:hAnsi="Times" w:cs="Times"/>
            <w:i/>
            <w:iCs/>
            <w:sz w:val="24"/>
            <w:szCs w:val="24"/>
          </w:rPr>
          <w:delText>s</w:delText>
        </w:r>
      </w:del>
      <w:r w:rsidRPr="00557A10">
        <w:rPr>
          <w:rFonts w:ascii="Times" w:hAnsi="Times" w:cs="Times"/>
          <w:i/>
          <w:iCs/>
          <w:sz w:val="24"/>
          <w:szCs w:val="24"/>
        </w:rPr>
        <w:t xml:space="preserve"> across DL PRS positioning frequency layers</w:t>
      </w:r>
      <w:r w:rsidRPr="00557A10">
        <w:rPr>
          <w:rFonts w:ascii="Times" w:hAnsi="Times" w:cs="Times"/>
          <w:i/>
          <w:iCs/>
          <w:strike/>
          <w:sz w:val="24"/>
          <w:szCs w:val="24"/>
        </w:rPr>
        <w:t xml:space="preserve"> [associated with a </w:t>
      </w:r>
      <w:r w:rsidRPr="00557A10">
        <w:rPr>
          <w:rFonts w:ascii="Times" w:hAnsi="Times" w:cs="Times"/>
          <w:i/>
          <w:iCs/>
          <w:strike/>
          <w:sz w:val="24"/>
          <w:szCs w:val="26"/>
        </w:rPr>
        <w:t>dl-PRS-ID]</w:t>
      </w:r>
      <w:r w:rsidRPr="00557A10">
        <w:rPr>
          <w:rFonts w:ascii="Times" w:hAnsi="Times" w:cs="Times"/>
          <w:i/>
          <w:iCs/>
          <w:strike/>
          <w:sz w:val="24"/>
          <w:szCs w:val="24"/>
        </w:rPr>
        <w:t>.</w:t>
      </w:r>
      <w:r w:rsidRPr="00557A10">
        <w:rPr>
          <w:b/>
          <w:bCs/>
          <w:i/>
          <w:iCs/>
          <w:sz w:val="32"/>
          <w:szCs w:val="32"/>
        </w:rPr>
        <w:t xml:space="preserve"> </w:t>
      </w:r>
    </w:p>
    <w:p w14:paraId="37A53BB9" w14:textId="77777777" w:rsidR="0021592F" w:rsidRPr="00557A10" w:rsidRDefault="0021592F" w:rsidP="0021592F">
      <w:pPr>
        <w:pStyle w:val="ListParagraph"/>
        <w:numPr>
          <w:ilvl w:val="0"/>
          <w:numId w:val="24"/>
        </w:numPr>
        <w:spacing w:after="0"/>
        <w:rPr>
          <w:rFonts w:ascii="Times" w:hAnsi="Times" w:cs="Times"/>
          <w:b/>
          <w:bCs/>
          <w:sz w:val="24"/>
          <w:szCs w:val="24"/>
        </w:rPr>
      </w:pPr>
      <w:r w:rsidRPr="00557A10">
        <w:rPr>
          <w:rFonts w:ascii="Times" w:hAnsi="Times" w:cs="Times"/>
          <w:b/>
          <w:bCs/>
          <w:sz w:val="24"/>
          <w:szCs w:val="24"/>
        </w:rPr>
        <w:t xml:space="preserve">Send an LS to RAN2 that the LPP assistance data should only allow linkage of PRS resource sets across PFLs of the same TRP. </w:t>
      </w:r>
    </w:p>
    <w:p w14:paraId="58F107E4" w14:textId="77777777" w:rsidR="0021592F" w:rsidRDefault="0021592F" w:rsidP="0021592F">
      <w:pPr>
        <w:spacing w:after="0"/>
        <w:rPr>
          <w:b/>
          <w:bCs/>
          <w:sz w:val="24"/>
          <w:szCs w:val="24"/>
        </w:rPr>
      </w:pPr>
    </w:p>
    <w:p w14:paraId="31C88DF2" w14:textId="77777777" w:rsidR="0021592F" w:rsidRDefault="0021592F" w:rsidP="0021592F">
      <w:pPr>
        <w:spacing w:after="0"/>
        <w:rPr>
          <w:rFonts w:ascii="Arial" w:hAnsi="Arial" w:cs="Arial"/>
          <w:b/>
          <w:bCs/>
          <w:i/>
          <w:iCs/>
          <w:color w:val="000000"/>
          <w:sz w:val="18"/>
          <w:szCs w:val="18"/>
        </w:rPr>
      </w:pPr>
      <w:r w:rsidRPr="00387C9E">
        <w:rPr>
          <w:b/>
          <w:bCs/>
          <w:sz w:val="24"/>
          <w:szCs w:val="24"/>
        </w:rPr>
        <w:t xml:space="preserve">Proposal </w:t>
      </w:r>
      <w:r>
        <w:rPr>
          <w:b/>
          <w:bCs/>
          <w:sz w:val="24"/>
          <w:szCs w:val="24"/>
        </w:rPr>
        <w:t>8: The PRS resource sets that are aggregated should also have the same PRS repetition factor (</w:t>
      </w:r>
      <w:r>
        <w:rPr>
          <w:rFonts w:ascii="Arial" w:hAnsi="Arial" w:cs="Arial"/>
          <w:b/>
          <w:bCs/>
          <w:i/>
          <w:iCs/>
          <w:color w:val="000000"/>
          <w:sz w:val="18"/>
          <w:szCs w:val="18"/>
        </w:rPr>
        <w:t>dl-PRS-</w:t>
      </w:r>
      <w:proofErr w:type="spellStart"/>
      <w:r>
        <w:rPr>
          <w:rFonts w:ascii="Arial" w:hAnsi="Arial" w:cs="Arial"/>
          <w:b/>
          <w:bCs/>
          <w:i/>
          <w:iCs/>
          <w:color w:val="000000"/>
          <w:sz w:val="18"/>
          <w:szCs w:val="18"/>
        </w:rPr>
        <w:t>ResourceRepetitionFactor</w:t>
      </w:r>
      <w:proofErr w:type="spellEnd"/>
      <w:r>
        <w:rPr>
          <w:rFonts w:ascii="Arial" w:hAnsi="Arial" w:cs="Arial"/>
          <w:b/>
          <w:bCs/>
          <w:i/>
          <w:iCs/>
          <w:color w:val="000000"/>
          <w:sz w:val="18"/>
          <w:szCs w:val="18"/>
        </w:rPr>
        <w:t>). Change the corresponding sentence as follows:</w:t>
      </w:r>
    </w:p>
    <w:p w14:paraId="75FA47C4" w14:textId="77777777" w:rsidR="0021592F" w:rsidRPr="008219A4" w:rsidRDefault="0021592F" w:rsidP="0021592F">
      <w:pPr>
        <w:pStyle w:val="ListParagraph"/>
        <w:numPr>
          <w:ilvl w:val="0"/>
          <w:numId w:val="24"/>
        </w:numPr>
        <w:spacing w:after="0"/>
        <w:rPr>
          <w:b/>
          <w:bCs/>
          <w:sz w:val="24"/>
          <w:szCs w:val="24"/>
        </w:rPr>
      </w:pPr>
      <w:r w:rsidRPr="00FC582C">
        <w:rPr>
          <w:rFonts w:ascii="Times" w:hAnsi="Times" w:cs="Times"/>
        </w:rPr>
        <w:t xml:space="preserve">For the linked DL PRS resource sets, the UE is expected to be configured with the same values of QCL, </w:t>
      </w:r>
      <w:r w:rsidRPr="00FC582C">
        <w:rPr>
          <w:rFonts w:ascii="Times" w:hAnsi="Times" w:cs="Times"/>
          <w:i/>
          <w:iCs/>
        </w:rPr>
        <w:t>dl-PRS-Periodicity-and-</w:t>
      </w:r>
      <w:proofErr w:type="spellStart"/>
      <w:r w:rsidRPr="00FC582C">
        <w:rPr>
          <w:rFonts w:ascii="Times" w:hAnsi="Times" w:cs="Times"/>
          <w:i/>
          <w:iCs/>
        </w:rPr>
        <w:t>ResourceSetSlotOffset</w:t>
      </w:r>
      <w:proofErr w:type="spellEnd"/>
      <w:r w:rsidRPr="00FC582C">
        <w:rPr>
          <w:rFonts w:ascii="Times" w:hAnsi="Times" w:cs="Times"/>
          <w:i/>
          <w:iCs/>
        </w:rPr>
        <w:t>, dl-PRS-</w:t>
      </w:r>
      <w:proofErr w:type="spellStart"/>
      <w:r w:rsidRPr="00FC582C">
        <w:rPr>
          <w:rFonts w:ascii="Times" w:hAnsi="Times" w:cs="Times"/>
          <w:i/>
          <w:iCs/>
        </w:rPr>
        <w:t>NumSymbols</w:t>
      </w:r>
      <w:proofErr w:type="spellEnd"/>
      <w:r w:rsidRPr="00FC582C">
        <w:rPr>
          <w:rFonts w:ascii="Times" w:hAnsi="Times" w:cs="Times"/>
        </w:rPr>
        <w:t>,</w:t>
      </w:r>
      <w:r w:rsidRPr="00FC582C">
        <w:rPr>
          <w:rFonts w:ascii="Times" w:hAnsi="Times" w:cs="Times"/>
          <w:b/>
          <w:i/>
        </w:rPr>
        <w:t xml:space="preserve"> </w:t>
      </w:r>
      <w:r w:rsidRPr="00FC582C">
        <w:rPr>
          <w:rFonts w:ascii="Times" w:hAnsi="Times" w:cs="Times"/>
          <w:bCs/>
          <w:i/>
          <w:noProof/>
        </w:rPr>
        <w:t xml:space="preserve">dl-PRS-ResourceTimeGap, </w:t>
      </w:r>
      <w:r w:rsidRPr="00FC582C">
        <w:rPr>
          <w:rFonts w:ascii="Arial" w:hAnsi="Arial" w:cs="Arial"/>
          <w:b/>
          <w:bCs/>
          <w:i/>
          <w:iCs/>
          <w:color w:val="00B050"/>
          <w:sz w:val="18"/>
          <w:szCs w:val="18"/>
        </w:rPr>
        <w:t>dl-PRS-</w:t>
      </w:r>
      <w:proofErr w:type="spellStart"/>
      <w:r w:rsidRPr="00FC582C">
        <w:rPr>
          <w:rFonts w:ascii="Arial" w:hAnsi="Arial" w:cs="Arial"/>
          <w:b/>
          <w:bCs/>
          <w:i/>
          <w:iCs/>
          <w:color w:val="00B050"/>
          <w:sz w:val="18"/>
          <w:szCs w:val="18"/>
        </w:rPr>
        <w:t>ResourceRepetitionFactor</w:t>
      </w:r>
      <w:proofErr w:type="spellEnd"/>
      <w:r w:rsidRPr="00FC582C">
        <w:rPr>
          <w:rFonts w:ascii="Times" w:hAnsi="Times" w:cs="Times"/>
          <w:i/>
          <w:iCs/>
          <w:color w:val="00B050"/>
        </w:rPr>
        <w:t xml:space="preserve">, </w:t>
      </w:r>
      <w:r w:rsidRPr="00FC582C">
        <w:rPr>
          <w:rFonts w:ascii="Times" w:hAnsi="Times" w:cs="Times"/>
          <w:i/>
          <w:iCs/>
        </w:rPr>
        <w:t>dl-PRS-</w:t>
      </w:r>
      <w:proofErr w:type="spellStart"/>
      <w:r w:rsidRPr="00FC582C">
        <w:rPr>
          <w:rFonts w:ascii="Times" w:hAnsi="Times" w:cs="Times"/>
          <w:i/>
          <w:iCs/>
        </w:rPr>
        <w:t>ResourceSymbolOffset</w:t>
      </w:r>
      <w:proofErr w:type="spellEnd"/>
      <w:r w:rsidRPr="00FC582C">
        <w:rPr>
          <w:rFonts w:ascii="Times" w:hAnsi="Times" w:cs="Times"/>
          <w:i/>
          <w:iCs/>
        </w:rPr>
        <w:t>,</w:t>
      </w:r>
      <w:r w:rsidRPr="00FC582C">
        <w:rPr>
          <w:rFonts w:ascii="Times" w:hAnsi="Times" w:cs="Times"/>
        </w:rPr>
        <w:t xml:space="preserve"> </w:t>
      </w:r>
      <w:r w:rsidRPr="00FC582C">
        <w:rPr>
          <w:rFonts w:ascii="Times" w:hAnsi="Times" w:cs="Times"/>
          <w:i/>
          <w:iCs/>
          <w:snapToGrid w:val="0"/>
        </w:rPr>
        <w:t>dl-prs-</w:t>
      </w:r>
      <w:proofErr w:type="spellStart"/>
      <w:r w:rsidRPr="00FC582C">
        <w:rPr>
          <w:rFonts w:ascii="Times" w:hAnsi="Times" w:cs="Times"/>
          <w:i/>
          <w:iCs/>
          <w:snapToGrid w:val="0"/>
        </w:rPr>
        <w:t>MutingBitRepetitionFactor</w:t>
      </w:r>
      <w:proofErr w:type="spellEnd"/>
      <w:r w:rsidRPr="00FC582C">
        <w:rPr>
          <w:rFonts w:ascii="Times" w:hAnsi="Times" w:cs="Times"/>
          <w:i/>
          <w:iCs/>
          <w:snapToGrid w:val="0"/>
        </w:rPr>
        <w:t>,</w:t>
      </w:r>
      <w:r w:rsidRPr="00FC582C">
        <w:rPr>
          <w:rFonts w:ascii="Times" w:hAnsi="Times" w:cs="Times"/>
        </w:rPr>
        <w:t xml:space="preserve"> </w:t>
      </w:r>
      <w:r w:rsidRPr="00FC582C">
        <w:rPr>
          <w:rFonts w:eastAsia="Times New Roman"/>
          <w:i/>
          <w:iCs/>
          <w:lang w:val="en-US" w:eastAsia="ko-KR"/>
        </w:rPr>
        <w:t>dl-PRS-</w:t>
      </w:r>
      <w:proofErr w:type="spellStart"/>
      <w:r w:rsidRPr="00FC582C">
        <w:rPr>
          <w:rFonts w:eastAsia="Times New Roman"/>
          <w:i/>
          <w:iCs/>
          <w:lang w:val="en-US" w:eastAsia="ko-KR"/>
        </w:rPr>
        <w:t>CyclicPrefix</w:t>
      </w:r>
      <w:proofErr w:type="spellEnd"/>
      <w:r w:rsidRPr="00FC582C">
        <w:rPr>
          <w:rFonts w:ascii="Times" w:hAnsi="Times" w:cs="Times"/>
        </w:rPr>
        <w:t xml:space="preserve">, comb size, power per subcarrier, </w:t>
      </w:r>
      <w:r w:rsidRPr="00FC582C">
        <w:rPr>
          <w:rFonts w:ascii="Times" w:hAnsi="Times" w:cs="Times"/>
          <w:i/>
          <w:iCs/>
        </w:rPr>
        <w:t>NR-</w:t>
      </w:r>
      <w:proofErr w:type="spellStart"/>
      <w:r w:rsidRPr="00FC582C">
        <w:rPr>
          <w:rFonts w:ascii="Times" w:hAnsi="Times" w:cs="Times"/>
          <w:i/>
          <w:iCs/>
        </w:rPr>
        <w:t>MutingPattern</w:t>
      </w:r>
      <w:proofErr w:type="spellEnd"/>
      <w:r w:rsidRPr="00FC582C">
        <w:rPr>
          <w:rFonts w:ascii="Times" w:hAnsi="Times" w:cs="Times"/>
        </w:rPr>
        <w:t xml:space="preserve">, and </w:t>
      </w:r>
      <w:r w:rsidRPr="00FC582C">
        <w:rPr>
          <w:rFonts w:ascii="Times" w:hAnsi="Times" w:cs="Times"/>
          <w:i/>
          <w:iCs/>
        </w:rPr>
        <w:t xml:space="preserve">NR-DL-PRS-SFN0-Offset, </w:t>
      </w:r>
      <w:r w:rsidRPr="00FC582C">
        <w:rPr>
          <w:rFonts w:ascii="Times" w:hAnsi="Times" w:cs="Times"/>
        </w:rPr>
        <w:t>and the UE is expected to be configured with DL PRS resources that maintain uniformly spaced DL PRS RE pattern within a symbol across aggregated DL PRS positioning frequency layers.</w:t>
      </w:r>
    </w:p>
    <w:p w14:paraId="1DA015A7" w14:textId="77777777" w:rsidR="0021592F" w:rsidRPr="008219A4" w:rsidRDefault="0021592F" w:rsidP="0021592F">
      <w:pPr>
        <w:pStyle w:val="ListParagraph"/>
        <w:spacing w:after="0"/>
        <w:ind w:left="782"/>
        <w:rPr>
          <w:b/>
          <w:bCs/>
          <w:sz w:val="24"/>
          <w:szCs w:val="24"/>
        </w:rPr>
      </w:pPr>
    </w:p>
    <w:p w14:paraId="216B6D6E" w14:textId="77777777" w:rsidR="0021592F" w:rsidRPr="00D32B09" w:rsidRDefault="0021592F" w:rsidP="0021592F">
      <w:pPr>
        <w:spacing w:after="0"/>
        <w:rPr>
          <w:b/>
          <w:bCs/>
          <w:sz w:val="24"/>
          <w:szCs w:val="24"/>
        </w:rPr>
      </w:pPr>
      <w:r w:rsidRPr="00D32B09">
        <w:rPr>
          <w:b/>
          <w:bCs/>
          <w:sz w:val="24"/>
          <w:szCs w:val="24"/>
        </w:rPr>
        <w:t xml:space="preserve">Proposal </w:t>
      </w:r>
      <w:r>
        <w:rPr>
          <w:b/>
          <w:bCs/>
          <w:sz w:val="24"/>
          <w:szCs w:val="24"/>
        </w:rPr>
        <w:t>9</w:t>
      </w:r>
      <w:r w:rsidRPr="00D32B09">
        <w:rPr>
          <w:b/>
          <w:bCs/>
          <w:sz w:val="24"/>
          <w:szCs w:val="24"/>
        </w:rPr>
        <w:t>: For the SRS resources linked for SRS aggregation purposes, the UE can report same or different UE Tx TEG ID to be associated with SRS resources that are linked for aggregation purposes.</w:t>
      </w:r>
    </w:p>
    <w:p w14:paraId="3151CC8F" w14:textId="77777777" w:rsidR="0021592F" w:rsidRPr="00D32B09" w:rsidRDefault="0021592F" w:rsidP="0021592F">
      <w:pPr>
        <w:numPr>
          <w:ilvl w:val="0"/>
          <w:numId w:val="13"/>
        </w:numPr>
        <w:spacing w:after="0"/>
        <w:textAlignment w:val="center"/>
        <w:rPr>
          <w:b/>
          <w:bCs/>
          <w:sz w:val="24"/>
          <w:szCs w:val="24"/>
        </w:rPr>
      </w:pPr>
      <w:r w:rsidRPr="00D32B09">
        <w:rPr>
          <w:b/>
          <w:bCs/>
          <w:sz w:val="24"/>
          <w:szCs w:val="24"/>
        </w:rPr>
        <w:t xml:space="preserve">Up to RAN4 to decide what, if any, should be the maximum TX timing error margin for 2 SRS resources that are linked for aggregation </w:t>
      </w:r>
      <w:proofErr w:type="spellStart"/>
      <w:r w:rsidRPr="00D32B09">
        <w:rPr>
          <w:b/>
          <w:bCs/>
          <w:sz w:val="24"/>
          <w:szCs w:val="24"/>
        </w:rPr>
        <w:t>pruposes</w:t>
      </w:r>
      <w:proofErr w:type="spellEnd"/>
      <w:r w:rsidRPr="00D32B09">
        <w:rPr>
          <w:b/>
          <w:bCs/>
          <w:sz w:val="24"/>
          <w:szCs w:val="24"/>
        </w:rPr>
        <w:t xml:space="preserve">. </w:t>
      </w:r>
    </w:p>
    <w:p w14:paraId="2A215B40" w14:textId="77777777" w:rsidR="0021592F" w:rsidRPr="00D32B09" w:rsidRDefault="0021592F" w:rsidP="0021592F">
      <w:pPr>
        <w:spacing w:after="0"/>
        <w:rPr>
          <w:b/>
          <w:bCs/>
          <w:sz w:val="24"/>
          <w:szCs w:val="24"/>
        </w:rPr>
      </w:pPr>
    </w:p>
    <w:p w14:paraId="5CB65CCC" w14:textId="77777777" w:rsidR="0021592F" w:rsidRDefault="0021592F" w:rsidP="0021592F">
      <w:pPr>
        <w:spacing w:after="0"/>
        <w:rPr>
          <w:b/>
          <w:bCs/>
          <w:sz w:val="24"/>
          <w:szCs w:val="24"/>
        </w:rPr>
      </w:pPr>
      <w:r w:rsidRPr="00D32B09">
        <w:rPr>
          <w:b/>
          <w:bCs/>
          <w:sz w:val="24"/>
          <w:szCs w:val="24"/>
        </w:rPr>
        <w:t xml:space="preserve">Proposal </w:t>
      </w:r>
      <w:r>
        <w:rPr>
          <w:b/>
          <w:bCs/>
          <w:sz w:val="24"/>
          <w:szCs w:val="24"/>
        </w:rPr>
        <w:t>10</w:t>
      </w:r>
      <w:r w:rsidRPr="00D32B09">
        <w:rPr>
          <w:b/>
          <w:bCs/>
          <w:sz w:val="24"/>
          <w:szCs w:val="24"/>
        </w:rPr>
        <w:t xml:space="preserve">: For the SRS resources linked for SRS aggregation purposes, no additional constraint is needed to be agreed with regards to the </w:t>
      </w:r>
      <w:proofErr w:type="spellStart"/>
      <w:r w:rsidRPr="00D32B09">
        <w:rPr>
          <w:b/>
          <w:bCs/>
          <w:sz w:val="24"/>
          <w:szCs w:val="24"/>
        </w:rPr>
        <w:t>gNB</w:t>
      </w:r>
      <w:proofErr w:type="spellEnd"/>
      <w:r w:rsidRPr="00D32B09">
        <w:rPr>
          <w:b/>
          <w:bCs/>
          <w:sz w:val="24"/>
          <w:szCs w:val="24"/>
        </w:rPr>
        <w:t xml:space="preserve"> Rx TEG ID used for the aggregated measurement.</w:t>
      </w:r>
    </w:p>
    <w:p w14:paraId="5B12E0F0" w14:textId="77777777" w:rsidR="0021592F" w:rsidRPr="008219A4" w:rsidRDefault="0021592F" w:rsidP="0021592F">
      <w:pPr>
        <w:spacing w:after="0"/>
        <w:rPr>
          <w:b/>
          <w:bCs/>
          <w:sz w:val="24"/>
          <w:szCs w:val="24"/>
        </w:rPr>
      </w:pPr>
    </w:p>
    <w:p w14:paraId="7E4C476D" w14:textId="77777777" w:rsidR="0021592F" w:rsidRDefault="0021592F" w:rsidP="0021592F">
      <w:pPr>
        <w:rPr>
          <w:b/>
          <w:bCs/>
          <w:sz w:val="24"/>
          <w:szCs w:val="24"/>
        </w:rPr>
      </w:pPr>
      <w:r w:rsidRPr="00D32B09">
        <w:rPr>
          <w:b/>
          <w:bCs/>
          <w:sz w:val="24"/>
          <w:szCs w:val="24"/>
        </w:rPr>
        <w:t xml:space="preserve">Proposal </w:t>
      </w:r>
      <w:r>
        <w:rPr>
          <w:b/>
          <w:bCs/>
          <w:sz w:val="24"/>
          <w:szCs w:val="24"/>
        </w:rPr>
        <w:t>11</w:t>
      </w:r>
      <w:r w:rsidRPr="00D32B09">
        <w:rPr>
          <w:b/>
          <w:bCs/>
          <w:sz w:val="24"/>
          <w:szCs w:val="24"/>
        </w:rPr>
        <w:t xml:space="preserve">: </w:t>
      </w:r>
      <w:r>
        <w:rPr>
          <w:b/>
          <w:bCs/>
          <w:sz w:val="24"/>
          <w:szCs w:val="24"/>
        </w:rPr>
        <w:t xml:space="preserve">Up to TRP implementation whether the </w:t>
      </w:r>
      <w:r w:rsidRPr="00886B86">
        <w:rPr>
          <w:b/>
          <w:bCs/>
          <w:sz w:val="24"/>
          <w:szCs w:val="24"/>
        </w:rPr>
        <w:t xml:space="preserve">single RSRP/RSRPP </w:t>
      </w:r>
      <w:r>
        <w:rPr>
          <w:b/>
          <w:bCs/>
          <w:sz w:val="24"/>
          <w:szCs w:val="24"/>
        </w:rPr>
        <w:t>is</w:t>
      </w:r>
      <w:r w:rsidRPr="00886B86">
        <w:rPr>
          <w:b/>
          <w:bCs/>
          <w:sz w:val="24"/>
          <w:szCs w:val="24"/>
        </w:rPr>
        <w:t xml:space="preserve"> based on aggregated SRS resources across aggregated carriers</w:t>
      </w:r>
      <w:r>
        <w:rPr>
          <w:b/>
          <w:bCs/>
          <w:sz w:val="24"/>
          <w:szCs w:val="24"/>
        </w:rPr>
        <w:t>, or based on a single SRS resource.</w:t>
      </w:r>
    </w:p>
    <w:p w14:paraId="4F5D248C" w14:textId="77777777" w:rsidR="0021592F" w:rsidRDefault="0021592F" w:rsidP="0021592F">
      <w:pPr>
        <w:snapToGrid w:val="0"/>
        <w:spacing w:after="0"/>
        <w:textAlignment w:val="baseline"/>
        <w:rPr>
          <w:b/>
          <w:bCs/>
          <w:sz w:val="24"/>
          <w:szCs w:val="24"/>
        </w:rPr>
      </w:pPr>
      <w:r w:rsidRPr="00A95011">
        <w:rPr>
          <w:b/>
          <w:bCs/>
          <w:sz w:val="24"/>
          <w:szCs w:val="24"/>
        </w:rPr>
        <w:t>Proposal 1</w:t>
      </w:r>
      <w:r>
        <w:rPr>
          <w:b/>
          <w:bCs/>
          <w:sz w:val="24"/>
          <w:szCs w:val="24"/>
        </w:rPr>
        <w:t>2</w:t>
      </w:r>
      <w:r w:rsidRPr="00A95011">
        <w:rPr>
          <w:b/>
          <w:bCs/>
          <w:sz w:val="24"/>
          <w:szCs w:val="24"/>
        </w:rPr>
        <w:t>: With regards to the aperiodic SRS for positioning, support</w:t>
      </w:r>
      <w:r>
        <w:rPr>
          <w:b/>
          <w:bCs/>
          <w:sz w:val="24"/>
          <w:szCs w:val="24"/>
        </w:rPr>
        <w:t xml:space="preserve"> reusing the</w:t>
      </w:r>
      <w:r w:rsidRPr="00A95011">
        <w:rPr>
          <w:b/>
          <w:bCs/>
          <w:sz w:val="24"/>
          <w:szCs w:val="24"/>
        </w:rPr>
        <w:t xml:space="preserve"> Rel-18 DCI framework for multi-cell PDSCH/PUSCH scheduling with a single DCI (i.e. single DCI schedules SRSs in multiple carriers) </w:t>
      </w:r>
      <w:r>
        <w:rPr>
          <w:b/>
          <w:bCs/>
          <w:sz w:val="24"/>
          <w:szCs w:val="24"/>
        </w:rPr>
        <w:t>with very limited</w:t>
      </w:r>
      <w:r w:rsidRPr="00A95011">
        <w:rPr>
          <w:b/>
          <w:bCs/>
          <w:sz w:val="24"/>
          <w:szCs w:val="24"/>
        </w:rPr>
        <w:t xml:space="preserve"> specification work in RAN1</w:t>
      </w:r>
      <w:r>
        <w:rPr>
          <w:b/>
          <w:bCs/>
          <w:sz w:val="24"/>
          <w:szCs w:val="24"/>
        </w:rPr>
        <w:t>:</w:t>
      </w:r>
    </w:p>
    <w:p w14:paraId="434FE3C1" w14:textId="77777777" w:rsidR="0021592F" w:rsidRPr="00A95011" w:rsidRDefault="0021592F" w:rsidP="0021592F">
      <w:pPr>
        <w:pStyle w:val="ListParagraph"/>
        <w:numPr>
          <w:ilvl w:val="0"/>
          <w:numId w:val="14"/>
        </w:numPr>
        <w:snapToGrid w:val="0"/>
        <w:spacing w:after="0"/>
        <w:textAlignment w:val="baseline"/>
        <w:rPr>
          <w:b/>
          <w:bCs/>
          <w:sz w:val="24"/>
          <w:szCs w:val="24"/>
        </w:rPr>
      </w:pPr>
      <w:r w:rsidRPr="00A95011">
        <w:rPr>
          <w:b/>
          <w:bCs/>
          <w:sz w:val="24"/>
          <w:szCs w:val="24"/>
        </w:rPr>
        <w:t>Make the following change in Table 7.3.1.1.2-24 of 38.212:</w:t>
      </w:r>
    </w:p>
    <w:p w14:paraId="5CC41BA2" w14:textId="4FB9152F" w:rsidR="0021592F" w:rsidRPr="009E4D1C" w:rsidRDefault="0021592F" w:rsidP="0021592F">
      <w:pPr>
        <w:pStyle w:val="ListParagraph"/>
        <w:numPr>
          <w:ilvl w:val="1"/>
          <w:numId w:val="14"/>
        </w:numPr>
        <w:snapToGrid w:val="0"/>
        <w:spacing w:after="0"/>
        <w:textAlignment w:val="baseline"/>
      </w:pPr>
      <w:r w:rsidRPr="00A95011">
        <w:rPr>
          <w:rFonts w:ascii="Arial" w:eastAsia="Times New Roman" w:hAnsi="Arial" w:cs="Arial"/>
          <w:sz w:val="18"/>
          <w:szCs w:val="18"/>
        </w:rPr>
        <w:t>SRS resource set(s) configured by </w:t>
      </w:r>
      <w:r w:rsidRPr="00A95011">
        <w:rPr>
          <w:rFonts w:ascii="Arial" w:eastAsia="Times New Roman" w:hAnsi="Arial" w:cs="Arial"/>
          <w:i/>
          <w:iCs/>
          <w:sz w:val="18"/>
          <w:szCs w:val="18"/>
        </w:rPr>
        <w:t>SRS-</w:t>
      </w:r>
      <w:proofErr w:type="spellStart"/>
      <w:r w:rsidRPr="00A95011">
        <w:rPr>
          <w:rFonts w:ascii="Arial" w:eastAsia="Times New Roman" w:hAnsi="Arial" w:cs="Arial"/>
          <w:i/>
          <w:iCs/>
          <w:sz w:val="18"/>
          <w:szCs w:val="18"/>
        </w:rPr>
        <w:t>PosResourceSet</w:t>
      </w:r>
      <w:proofErr w:type="spellEnd"/>
      <w:r w:rsidRPr="00A95011">
        <w:rPr>
          <w:rFonts w:ascii="Arial" w:eastAsia="Times New Roman" w:hAnsi="Arial" w:cs="Arial"/>
          <w:i/>
          <w:iCs/>
          <w:sz w:val="18"/>
          <w:szCs w:val="18"/>
        </w:rPr>
        <w:t> </w:t>
      </w:r>
      <w:r w:rsidRPr="00A95011">
        <w:rPr>
          <w:rFonts w:ascii="Arial" w:eastAsia="Times New Roman" w:hAnsi="Arial" w:cs="Arial"/>
          <w:sz w:val="18"/>
          <w:szCs w:val="18"/>
        </w:rPr>
        <w:t>with an entry in </w:t>
      </w:r>
      <w:proofErr w:type="spellStart"/>
      <w:r w:rsidRPr="00A95011">
        <w:rPr>
          <w:rFonts w:ascii="Arial" w:eastAsia="Times New Roman" w:hAnsi="Arial" w:cs="Arial"/>
          <w:i/>
          <w:iCs/>
          <w:sz w:val="18"/>
          <w:szCs w:val="18"/>
        </w:rPr>
        <w:t>aperiodicSRS-ResourceTriggerList</w:t>
      </w:r>
      <w:proofErr w:type="spellEnd"/>
      <w:r w:rsidRPr="00A95011">
        <w:rPr>
          <w:rFonts w:ascii="Arial" w:eastAsia="Times New Roman" w:hAnsi="Arial" w:cs="Arial"/>
          <w:sz w:val="18"/>
          <w:szCs w:val="18"/>
        </w:rPr>
        <w:t xml:space="preserve"> set to 1 when triggered by DCI formats 0_1, 0_2, 1_1, </w:t>
      </w:r>
      <w:del w:id="10" w:author="Alexandros Manolakos" w:date="2023-08-08T15:04:00Z">
        <w:r w:rsidRPr="00A95011" w:rsidDel="00A95011">
          <w:rPr>
            <w:rFonts w:ascii="Arial" w:eastAsia="Times New Roman" w:hAnsi="Arial" w:cs="Arial"/>
            <w:sz w:val="18"/>
            <w:szCs w:val="18"/>
          </w:rPr>
          <w:delText xml:space="preserve">and </w:delText>
        </w:r>
      </w:del>
      <w:r w:rsidRPr="00A95011">
        <w:rPr>
          <w:rFonts w:ascii="Arial" w:eastAsia="Times New Roman" w:hAnsi="Arial" w:cs="Arial"/>
          <w:sz w:val="18"/>
          <w:szCs w:val="18"/>
        </w:rPr>
        <w:t>1_2</w:t>
      </w:r>
      <w:ins w:id="11" w:author="Alexandros Manolakos" w:date="2023-08-08T15:04:00Z">
        <w:r>
          <w:rPr>
            <w:rFonts w:ascii="Arial" w:eastAsia="Times New Roman" w:hAnsi="Arial" w:cs="Arial"/>
            <w:sz w:val="18"/>
            <w:szCs w:val="18"/>
          </w:rPr>
          <w:t>, and 0_3.</w:t>
        </w:r>
      </w:ins>
    </w:p>
    <w:p w14:paraId="4DEEA9DA" w14:textId="77777777" w:rsidR="009E4D1C" w:rsidRDefault="009E4D1C" w:rsidP="009E4D1C">
      <w:pPr>
        <w:pStyle w:val="ListParagraph"/>
        <w:snapToGrid w:val="0"/>
        <w:spacing w:after="0"/>
        <w:ind w:left="1080"/>
        <w:textAlignment w:val="baseline"/>
      </w:pPr>
    </w:p>
    <w:p w14:paraId="6A64F1C9" w14:textId="77777777" w:rsidR="0021592F" w:rsidRPr="00071377" w:rsidRDefault="0021592F" w:rsidP="0021592F">
      <w:pPr>
        <w:snapToGrid w:val="0"/>
        <w:spacing w:after="0"/>
        <w:rPr>
          <w:b/>
          <w:bCs/>
          <w:sz w:val="24"/>
          <w:szCs w:val="24"/>
        </w:rPr>
      </w:pPr>
      <w:r w:rsidRPr="00D32B09">
        <w:rPr>
          <w:b/>
          <w:bCs/>
          <w:sz w:val="24"/>
          <w:szCs w:val="24"/>
        </w:rPr>
        <w:t xml:space="preserve">Proposal </w:t>
      </w:r>
      <w:r>
        <w:rPr>
          <w:b/>
          <w:bCs/>
          <w:sz w:val="24"/>
          <w:szCs w:val="24"/>
        </w:rPr>
        <w:t>13</w:t>
      </w:r>
      <w:r w:rsidRPr="00D32B09">
        <w:rPr>
          <w:b/>
          <w:bCs/>
          <w:sz w:val="24"/>
          <w:szCs w:val="24"/>
        </w:rPr>
        <w:t>: For positioning SRS aggregation across CCs, if SRS in one of aggregated carriers is dropped in a symbol,</w:t>
      </w:r>
      <w:r>
        <w:rPr>
          <w:b/>
          <w:bCs/>
          <w:sz w:val="24"/>
          <w:szCs w:val="24"/>
        </w:rPr>
        <w:t xml:space="preserve"> </w:t>
      </w:r>
      <w:r w:rsidRPr="00071377">
        <w:rPr>
          <w:b/>
          <w:bCs/>
          <w:sz w:val="24"/>
          <w:szCs w:val="24"/>
        </w:rPr>
        <w:t>SRS is still transmitted in other carriers in the same symbol</w:t>
      </w:r>
    </w:p>
    <w:p w14:paraId="669E66FA" w14:textId="1B981497" w:rsidR="0021592F" w:rsidRPr="0021592F" w:rsidRDefault="0021592F" w:rsidP="002275B8">
      <w:pPr>
        <w:pStyle w:val="ListParagraph"/>
        <w:numPr>
          <w:ilvl w:val="0"/>
          <w:numId w:val="14"/>
        </w:numPr>
      </w:pPr>
      <w:r w:rsidRPr="008219A4">
        <w:rPr>
          <w:b/>
          <w:bCs/>
          <w:sz w:val="24"/>
          <w:szCs w:val="24"/>
        </w:rPr>
        <w:t>Note: The UE shall not be expected to maintain phase continuity across the carriers</w:t>
      </w: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2" w:name="_Ref450583331"/>
      <w:bookmarkEnd w:id="12"/>
    </w:p>
    <w:p w14:paraId="0E9C0211" w14:textId="0AEB309C" w:rsidR="0060116B" w:rsidRPr="0060116B" w:rsidRDefault="0060116B" w:rsidP="0060116B">
      <w:pPr>
        <w:widowControl w:val="0"/>
        <w:tabs>
          <w:tab w:val="num" w:pos="360"/>
          <w:tab w:val="num" w:pos="708"/>
        </w:tabs>
        <w:autoSpaceDN w:val="0"/>
        <w:spacing w:after="60"/>
        <w:rPr>
          <w:rFonts w:eastAsia="SimSun"/>
          <w:lang w:val="en-US"/>
        </w:rPr>
      </w:pPr>
      <w:bookmarkStart w:id="13" w:name="_Ref524868549"/>
      <w:bookmarkStart w:id="14"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13"/>
      <w:r w:rsidR="002828B3">
        <w:rPr>
          <w:rFonts w:eastAsia="SimSun"/>
        </w:rPr>
        <w:t>2</w:t>
      </w:r>
      <w:r w:rsidRPr="0060116B">
        <w:rPr>
          <w:rFonts w:eastAsia="SimSun"/>
        </w:rPr>
        <w:t>.</w:t>
      </w:r>
      <w:bookmarkEnd w:id="14"/>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23812" w14:textId="77777777" w:rsidR="00F8787F" w:rsidRDefault="00F8787F">
      <w:r>
        <w:separator/>
      </w:r>
    </w:p>
  </w:endnote>
  <w:endnote w:type="continuationSeparator" w:id="0">
    <w:p w14:paraId="61A83432" w14:textId="77777777" w:rsidR="00F8787F" w:rsidRDefault="00F8787F">
      <w:r>
        <w:continuationSeparator/>
      </w:r>
    </w:p>
  </w:endnote>
  <w:endnote w:type="continuationNotice" w:id="1">
    <w:p w14:paraId="1F37B58E" w14:textId="77777777" w:rsidR="00F8787F" w:rsidRDefault="00F87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2A682" w14:textId="77777777" w:rsidR="00F8787F" w:rsidRDefault="00F8787F">
      <w:r>
        <w:separator/>
      </w:r>
    </w:p>
  </w:footnote>
  <w:footnote w:type="continuationSeparator" w:id="0">
    <w:p w14:paraId="5D715E03" w14:textId="77777777" w:rsidR="00F8787F" w:rsidRDefault="00F8787F">
      <w:r>
        <w:continuationSeparator/>
      </w:r>
    </w:p>
  </w:footnote>
  <w:footnote w:type="continuationNotice" w:id="1">
    <w:p w14:paraId="1D3F88E8" w14:textId="77777777" w:rsidR="00F8787F" w:rsidRDefault="00F87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04FD6"/>
    <w:multiLevelType w:val="hybridMultilevel"/>
    <w:tmpl w:val="7C5A116A"/>
    <w:lvl w:ilvl="0" w:tplc="04090001">
      <w:start w:val="1"/>
      <w:numFmt w:val="bullet"/>
      <w:lvlText w:val=""/>
      <w:lvlJc w:val="left"/>
      <w:pPr>
        <w:ind w:left="782" w:hanging="360"/>
      </w:pPr>
      <w:rPr>
        <w:rFonts w:ascii="Symbol" w:hAnsi="Symbol" w:hint="default"/>
      </w:rPr>
    </w:lvl>
    <w:lvl w:ilvl="1" w:tplc="04090003">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15E26"/>
    <w:multiLevelType w:val="hybridMultilevel"/>
    <w:tmpl w:val="5712A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816B63"/>
    <w:multiLevelType w:val="hybridMultilevel"/>
    <w:tmpl w:val="E19C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321D1"/>
    <w:multiLevelType w:val="hybridMultilevel"/>
    <w:tmpl w:val="00E499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710D6"/>
    <w:multiLevelType w:val="multilevel"/>
    <w:tmpl w:val="19D71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87A"/>
    <w:multiLevelType w:val="hybridMultilevel"/>
    <w:tmpl w:val="A8F09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49941E3"/>
    <w:multiLevelType w:val="hybridMultilevel"/>
    <w:tmpl w:val="C6FE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17547A"/>
    <w:multiLevelType w:val="hybridMultilevel"/>
    <w:tmpl w:val="86806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0E6175"/>
    <w:multiLevelType w:val="hybridMultilevel"/>
    <w:tmpl w:val="3818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822C6"/>
    <w:multiLevelType w:val="hybridMultilevel"/>
    <w:tmpl w:val="5CCA2936"/>
    <w:lvl w:ilvl="0" w:tplc="7158AEF0">
      <w:start w:val="1"/>
      <w:numFmt w:val="bullet"/>
      <w:lvlText w:val="•"/>
      <w:lvlJc w:val="left"/>
      <w:pPr>
        <w:tabs>
          <w:tab w:val="num" w:pos="720"/>
        </w:tabs>
        <w:ind w:left="720" w:hanging="360"/>
      </w:pPr>
      <w:rPr>
        <w:rFonts w:ascii="Arial" w:hAnsi="Arial" w:hint="default"/>
      </w:rPr>
    </w:lvl>
    <w:lvl w:ilvl="1" w:tplc="BE64A2C8" w:tentative="1">
      <w:start w:val="1"/>
      <w:numFmt w:val="bullet"/>
      <w:lvlText w:val="•"/>
      <w:lvlJc w:val="left"/>
      <w:pPr>
        <w:tabs>
          <w:tab w:val="num" w:pos="1440"/>
        </w:tabs>
        <w:ind w:left="1440" w:hanging="360"/>
      </w:pPr>
      <w:rPr>
        <w:rFonts w:ascii="Arial" w:hAnsi="Arial" w:hint="default"/>
      </w:rPr>
    </w:lvl>
    <w:lvl w:ilvl="2" w:tplc="39C80346" w:tentative="1">
      <w:start w:val="1"/>
      <w:numFmt w:val="bullet"/>
      <w:lvlText w:val="•"/>
      <w:lvlJc w:val="left"/>
      <w:pPr>
        <w:tabs>
          <w:tab w:val="num" w:pos="2160"/>
        </w:tabs>
        <w:ind w:left="2160" w:hanging="360"/>
      </w:pPr>
      <w:rPr>
        <w:rFonts w:ascii="Arial" w:hAnsi="Arial" w:hint="default"/>
      </w:rPr>
    </w:lvl>
    <w:lvl w:ilvl="3" w:tplc="E042CD3A" w:tentative="1">
      <w:start w:val="1"/>
      <w:numFmt w:val="bullet"/>
      <w:lvlText w:val="•"/>
      <w:lvlJc w:val="left"/>
      <w:pPr>
        <w:tabs>
          <w:tab w:val="num" w:pos="2880"/>
        </w:tabs>
        <w:ind w:left="2880" w:hanging="360"/>
      </w:pPr>
      <w:rPr>
        <w:rFonts w:ascii="Arial" w:hAnsi="Arial" w:hint="default"/>
      </w:rPr>
    </w:lvl>
    <w:lvl w:ilvl="4" w:tplc="D3308F38" w:tentative="1">
      <w:start w:val="1"/>
      <w:numFmt w:val="bullet"/>
      <w:lvlText w:val="•"/>
      <w:lvlJc w:val="left"/>
      <w:pPr>
        <w:tabs>
          <w:tab w:val="num" w:pos="3600"/>
        </w:tabs>
        <w:ind w:left="3600" w:hanging="360"/>
      </w:pPr>
      <w:rPr>
        <w:rFonts w:ascii="Arial" w:hAnsi="Arial" w:hint="default"/>
      </w:rPr>
    </w:lvl>
    <w:lvl w:ilvl="5" w:tplc="CFCE9E54" w:tentative="1">
      <w:start w:val="1"/>
      <w:numFmt w:val="bullet"/>
      <w:lvlText w:val="•"/>
      <w:lvlJc w:val="left"/>
      <w:pPr>
        <w:tabs>
          <w:tab w:val="num" w:pos="4320"/>
        </w:tabs>
        <w:ind w:left="4320" w:hanging="360"/>
      </w:pPr>
      <w:rPr>
        <w:rFonts w:ascii="Arial" w:hAnsi="Arial" w:hint="default"/>
      </w:rPr>
    </w:lvl>
    <w:lvl w:ilvl="6" w:tplc="845427AE" w:tentative="1">
      <w:start w:val="1"/>
      <w:numFmt w:val="bullet"/>
      <w:lvlText w:val="•"/>
      <w:lvlJc w:val="left"/>
      <w:pPr>
        <w:tabs>
          <w:tab w:val="num" w:pos="5040"/>
        </w:tabs>
        <w:ind w:left="5040" w:hanging="360"/>
      </w:pPr>
      <w:rPr>
        <w:rFonts w:ascii="Arial" w:hAnsi="Arial" w:hint="default"/>
      </w:rPr>
    </w:lvl>
    <w:lvl w:ilvl="7" w:tplc="B63CAC02" w:tentative="1">
      <w:start w:val="1"/>
      <w:numFmt w:val="bullet"/>
      <w:lvlText w:val="•"/>
      <w:lvlJc w:val="left"/>
      <w:pPr>
        <w:tabs>
          <w:tab w:val="num" w:pos="5760"/>
        </w:tabs>
        <w:ind w:left="5760" w:hanging="360"/>
      </w:pPr>
      <w:rPr>
        <w:rFonts w:ascii="Arial" w:hAnsi="Arial" w:hint="default"/>
      </w:rPr>
    </w:lvl>
    <w:lvl w:ilvl="8" w:tplc="56127E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6E79FC"/>
    <w:multiLevelType w:val="hybridMultilevel"/>
    <w:tmpl w:val="F8DCC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81246A"/>
    <w:multiLevelType w:val="hybridMultilevel"/>
    <w:tmpl w:val="C9B015A4"/>
    <w:lvl w:ilvl="0" w:tplc="04090003">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B5D4BCF"/>
    <w:multiLevelType w:val="hybridMultilevel"/>
    <w:tmpl w:val="20DE407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426777"/>
    <w:multiLevelType w:val="multilevel"/>
    <w:tmpl w:val="FE00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8215D1"/>
    <w:multiLevelType w:val="hybridMultilevel"/>
    <w:tmpl w:val="44584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160BB7"/>
    <w:multiLevelType w:val="hybridMultilevel"/>
    <w:tmpl w:val="5A06F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14016260">
    <w:abstractNumId w:val="21"/>
  </w:num>
  <w:num w:numId="2" w16cid:durableId="1945530708">
    <w:abstractNumId w:val="12"/>
  </w:num>
  <w:num w:numId="3" w16cid:durableId="418716104">
    <w:abstractNumId w:val="23"/>
  </w:num>
  <w:num w:numId="4" w16cid:durableId="1293635506">
    <w:abstractNumId w:val="13"/>
  </w:num>
  <w:num w:numId="5" w16cid:durableId="31082709">
    <w:abstractNumId w:val="10"/>
  </w:num>
  <w:num w:numId="6" w16cid:durableId="422604265">
    <w:abstractNumId w:val="18"/>
  </w:num>
  <w:num w:numId="7" w16cid:durableId="2031254062">
    <w:abstractNumId w:val="2"/>
  </w:num>
  <w:num w:numId="8" w16cid:durableId="1671905409">
    <w:abstractNumId w:val="26"/>
  </w:num>
  <w:num w:numId="9" w16cid:durableId="176577102">
    <w:abstractNumId w:val="10"/>
    <w:lvlOverride w:ilvl="0">
      <w:startOverride w:val="3"/>
    </w:lvlOverride>
    <w:lvlOverride w:ilvl="1">
      <w:startOverride w:val="1"/>
    </w:lvlOverride>
    <w:lvlOverride w:ilvl="2">
      <w:startOverride w:val="1"/>
    </w:lvlOverride>
    <w:lvlOverride w:ilvl="3">
      <w:startOverride w:val="2"/>
    </w:lvlOverride>
  </w:num>
  <w:num w:numId="10" w16cid:durableId="15084045">
    <w:abstractNumId w:val="25"/>
  </w:num>
  <w:num w:numId="11" w16cid:durableId="1094087068">
    <w:abstractNumId w:val="22"/>
  </w:num>
  <w:num w:numId="12" w16cid:durableId="2064717818">
    <w:abstractNumId w:val="32"/>
  </w:num>
  <w:num w:numId="13" w16cid:durableId="1632201464">
    <w:abstractNumId w:val="27"/>
  </w:num>
  <w:num w:numId="14" w16cid:durableId="299460761">
    <w:abstractNumId w:val="6"/>
  </w:num>
  <w:num w:numId="15" w16cid:durableId="1786071432">
    <w:abstractNumId w:val="14"/>
  </w:num>
  <w:num w:numId="16" w16cid:durableId="23217896">
    <w:abstractNumId w:val="4"/>
  </w:num>
  <w:num w:numId="17" w16cid:durableId="1779258156">
    <w:abstractNumId w:val="30"/>
  </w:num>
  <w:num w:numId="18" w16cid:durableId="236790862">
    <w:abstractNumId w:val="7"/>
  </w:num>
  <w:num w:numId="19" w16cid:durableId="2125466044">
    <w:abstractNumId w:val="33"/>
  </w:num>
  <w:num w:numId="20" w16cid:durableId="1647928651">
    <w:abstractNumId w:val="16"/>
  </w:num>
  <w:num w:numId="21" w16cid:durableId="1143111472">
    <w:abstractNumId w:val="8"/>
  </w:num>
  <w:num w:numId="22" w16cid:durableId="1493451522">
    <w:abstractNumId w:val="28"/>
  </w:num>
  <w:num w:numId="23" w16cid:durableId="1590383979">
    <w:abstractNumId w:val="9"/>
  </w:num>
  <w:num w:numId="24" w16cid:durableId="1899392487">
    <w:abstractNumId w:val="1"/>
  </w:num>
  <w:num w:numId="25" w16cid:durableId="150869638">
    <w:abstractNumId w:val="17"/>
  </w:num>
  <w:num w:numId="26" w16cid:durableId="1154104109">
    <w:abstractNumId w:val="24"/>
  </w:num>
  <w:num w:numId="27" w16cid:durableId="1804810230">
    <w:abstractNumId w:val="5"/>
  </w:num>
  <w:num w:numId="28" w16cid:durableId="1556552008">
    <w:abstractNumId w:val="3"/>
  </w:num>
  <w:num w:numId="29" w16cid:durableId="1980106769">
    <w:abstractNumId w:val="11"/>
  </w:num>
  <w:num w:numId="30" w16cid:durableId="106240559">
    <w:abstractNumId w:val="29"/>
  </w:num>
  <w:num w:numId="31" w16cid:durableId="1119027573">
    <w:abstractNumId w:val="15"/>
  </w:num>
  <w:num w:numId="32" w16cid:durableId="474641389">
    <w:abstractNumId w:val="31"/>
  </w:num>
  <w:num w:numId="33" w16cid:durableId="1711808288">
    <w:abstractNumId w:val="20"/>
  </w:num>
  <w:num w:numId="34" w16cid:durableId="2018533313">
    <w:abstractNumId w:val="19"/>
  </w:num>
  <w:num w:numId="35" w16cid:durableId="1631548150">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A03"/>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805"/>
    <w:rsid w:val="00005C3C"/>
    <w:rsid w:val="00005E9A"/>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148"/>
    <w:rsid w:val="000142A5"/>
    <w:rsid w:val="00014636"/>
    <w:rsid w:val="000146D8"/>
    <w:rsid w:val="00014897"/>
    <w:rsid w:val="00015049"/>
    <w:rsid w:val="000161C4"/>
    <w:rsid w:val="0001664E"/>
    <w:rsid w:val="00016AF9"/>
    <w:rsid w:val="00016BF1"/>
    <w:rsid w:val="00016E21"/>
    <w:rsid w:val="00017071"/>
    <w:rsid w:val="00017386"/>
    <w:rsid w:val="0001742C"/>
    <w:rsid w:val="000177DE"/>
    <w:rsid w:val="00017A7A"/>
    <w:rsid w:val="00017AF5"/>
    <w:rsid w:val="0002070C"/>
    <w:rsid w:val="00020733"/>
    <w:rsid w:val="000207E9"/>
    <w:rsid w:val="0002091E"/>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3EFB"/>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1B3D"/>
    <w:rsid w:val="0003227F"/>
    <w:rsid w:val="00032300"/>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78B"/>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2DB0"/>
    <w:rsid w:val="00053375"/>
    <w:rsid w:val="00053569"/>
    <w:rsid w:val="0005383A"/>
    <w:rsid w:val="00053867"/>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A7F"/>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1077"/>
    <w:rsid w:val="0007119F"/>
    <w:rsid w:val="00071377"/>
    <w:rsid w:val="00071380"/>
    <w:rsid w:val="0007156D"/>
    <w:rsid w:val="000716A9"/>
    <w:rsid w:val="00071DAE"/>
    <w:rsid w:val="000720B1"/>
    <w:rsid w:val="00072214"/>
    <w:rsid w:val="00072903"/>
    <w:rsid w:val="00072A67"/>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6A9"/>
    <w:rsid w:val="0007577E"/>
    <w:rsid w:val="00075938"/>
    <w:rsid w:val="00075F12"/>
    <w:rsid w:val="00076736"/>
    <w:rsid w:val="00076A45"/>
    <w:rsid w:val="00076AB2"/>
    <w:rsid w:val="000770F7"/>
    <w:rsid w:val="00077275"/>
    <w:rsid w:val="00077734"/>
    <w:rsid w:val="000777AB"/>
    <w:rsid w:val="000779D4"/>
    <w:rsid w:val="00077A6D"/>
    <w:rsid w:val="00077E4D"/>
    <w:rsid w:val="00077F24"/>
    <w:rsid w:val="00080A67"/>
    <w:rsid w:val="00080E84"/>
    <w:rsid w:val="00080F54"/>
    <w:rsid w:val="00081033"/>
    <w:rsid w:val="0008111B"/>
    <w:rsid w:val="00081EDA"/>
    <w:rsid w:val="0008204B"/>
    <w:rsid w:val="0008279E"/>
    <w:rsid w:val="00083271"/>
    <w:rsid w:val="0008379F"/>
    <w:rsid w:val="00083978"/>
    <w:rsid w:val="00083A89"/>
    <w:rsid w:val="00083BE0"/>
    <w:rsid w:val="00083C9B"/>
    <w:rsid w:val="0008422E"/>
    <w:rsid w:val="000842D3"/>
    <w:rsid w:val="000844CA"/>
    <w:rsid w:val="000846AA"/>
    <w:rsid w:val="000846CD"/>
    <w:rsid w:val="0008483C"/>
    <w:rsid w:val="0008489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A3E"/>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08E"/>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292"/>
    <w:rsid w:val="000A5733"/>
    <w:rsid w:val="000A5ADD"/>
    <w:rsid w:val="000A5D0A"/>
    <w:rsid w:val="000A62D0"/>
    <w:rsid w:val="000A6394"/>
    <w:rsid w:val="000A6461"/>
    <w:rsid w:val="000A6836"/>
    <w:rsid w:val="000A68C5"/>
    <w:rsid w:val="000A68D7"/>
    <w:rsid w:val="000A6B7E"/>
    <w:rsid w:val="000A6D2C"/>
    <w:rsid w:val="000A703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43B"/>
    <w:rsid w:val="000C05E2"/>
    <w:rsid w:val="000C09F6"/>
    <w:rsid w:val="000C11E1"/>
    <w:rsid w:val="000C14E5"/>
    <w:rsid w:val="000C16FD"/>
    <w:rsid w:val="000C1769"/>
    <w:rsid w:val="000C1914"/>
    <w:rsid w:val="000C1D6A"/>
    <w:rsid w:val="000C2075"/>
    <w:rsid w:val="000C2602"/>
    <w:rsid w:val="000C2AE1"/>
    <w:rsid w:val="000C2BC6"/>
    <w:rsid w:val="000C2F13"/>
    <w:rsid w:val="000C3539"/>
    <w:rsid w:val="000C36BB"/>
    <w:rsid w:val="000C3926"/>
    <w:rsid w:val="000C3D36"/>
    <w:rsid w:val="000C3E59"/>
    <w:rsid w:val="000C3ED3"/>
    <w:rsid w:val="000C3F3D"/>
    <w:rsid w:val="000C4012"/>
    <w:rsid w:val="000C4048"/>
    <w:rsid w:val="000C4268"/>
    <w:rsid w:val="000C4530"/>
    <w:rsid w:val="000C458E"/>
    <w:rsid w:val="000C4DDE"/>
    <w:rsid w:val="000C4E14"/>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272"/>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764"/>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09"/>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64C"/>
    <w:rsid w:val="00117BB9"/>
    <w:rsid w:val="0012018B"/>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27EEE"/>
    <w:rsid w:val="0013026B"/>
    <w:rsid w:val="001302A9"/>
    <w:rsid w:val="00130332"/>
    <w:rsid w:val="00130664"/>
    <w:rsid w:val="00130F92"/>
    <w:rsid w:val="00130FF8"/>
    <w:rsid w:val="001313AB"/>
    <w:rsid w:val="001315C0"/>
    <w:rsid w:val="00131B67"/>
    <w:rsid w:val="00131F86"/>
    <w:rsid w:val="00132C4A"/>
    <w:rsid w:val="00133116"/>
    <w:rsid w:val="00133600"/>
    <w:rsid w:val="00133BB1"/>
    <w:rsid w:val="00134258"/>
    <w:rsid w:val="001343E1"/>
    <w:rsid w:val="001343F8"/>
    <w:rsid w:val="001343FF"/>
    <w:rsid w:val="001344D4"/>
    <w:rsid w:val="00134648"/>
    <w:rsid w:val="00134668"/>
    <w:rsid w:val="00134970"/>
    <w:rsid w:val="001349FD"/>
    <w:rsid w:val="00134C60"/>
    <w:rsid w:val="00135001"/>
    <w:rsid w:val="00135086"/>
    <w:rsid w:val="00135096"/>
    <w:rsid w:val="001350C5"/>
    <w:rsid w:val="001356E9"/>
    <w:rsid w:val="00135700"/>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B59"/>
    <w:rsid w:val="00143DF3"/>
    <w:rsid w:val="00143F07"/>
    <w:rsid w:val="001445D3"/>
    <w:rsid w:val="00144CAD"/>
    <w:rsid w:val="0014507A"/>
    <w:rsid w:val="0014546D"/>
    <w:rsid w:val="00145511"/>
    <w:rsid w:val="00145C50"/>
    <w:rsid w:val="00145D43"/>
    <w:rsid w:val="001464A7"/>
    <w:rsid w:val="0014707D"/>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906"/>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FE"/>
    <w:rsid w:val="00156E35"/>
    <w:rsid w:val="0015713D"/>
    <w:rsid w:val="001575C5"/>
    <w:rsid w:val="00157BBD"/>
    <w:rsid w:val="00157F0D"/>
    <w:rsid w:val="00160443"/>
    <w:rsid w:val="00160EFA"/>
    <w:rsid w:val="0016100D"/>
    <w:rsid w:val="0016188A"/>
    <w:rsid w:val="00161FC9"/>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2D8C"/>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70C"/>
    <w:rsid w:val="00176822"/>
    <w:rsid w:val="00176BEA"/>
    <w:rsid w:val="001770B0"/>
    <w:rsid w:val="00177213"/>
    <w:rsid w:val="00177638"/>
    <w:rsid w:val="00177A73"/>
    <w:rsid w:val="00177B6D"/>
    <w:rsid w:val="00180162"/>
    <w:rsid w:val="001810C6"/>
    <w:rsid w:val="0018117D"/>
    <w:rsid w:val="00181382"/>
    <w:rsid w:val="001816B5"/>
    <w:rsid w:val="001816E5"/>
    <w:rsid w:val="00181EA6"/>
    <w:rsid w:val="00181FDC"/>
    <w:rsid w:val="00182016"/>
    <w:rsid w:val="0018202B"/>
    <w:rsid w:val="0018213D"/>
    <w:rsid w:val="00182AB5"/>
    <w:rsid w:val="0018350C"/>
    <w:rsid w:val="0018391E"/>
    <w:rsid w:val="00183D4C"/>
    <w:rsid w:val="0018411F"/>
    <w:rsid w:val="001843AD"/>
    <w:rsid w:val="00184559"/>
    <w:rsid w:val="001852F6"/>
    <w:rsid w:val="00185373"/>
    <w:rsid w:val="001853DB"/>
    <w:rsid w:val="00185630"/>
    <w:rsid w:val="00185A24"/>
    <w:rsid w:val="00185C1B"/>
    <w:rsid w:val="001863A2"/>
    <w:rsid w:val="0018697C"/>
    <w:rsid w:val="00186B32"/>
    <w:rsid w:val="0018736A"/>
    <w:rsid w:val="001875A6"/>
    <w:rsid w:val="001875CB"/>
    <w:rsid w:val="001876BE"/>
    <w:rsid w:val="0018776E"/>
    <w:rsid w:val="00187E7F"/>
    <w:rsid w:val="00190111"/>
    <w:rsid w:val="00190946"/>
    <w:rsid w:val="001909B5"/>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3D83"/>
    <w:rsid w:val="00194090"/>
    <w:rsid w:val="00194223"/>
    <w:rsid w:val="001945AC"/>
    <w:rsid w:val="001947B5"/>
    <w:rsid w:val="00194F7D"/>
    <w:rsid w:val="00194F9B"/>
    <w:rsid w:val="00194FF7"/>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40C7"/>
    <w:rsid w:val="001A43CC"/>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CDE"/>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78A"/>
    <w:rsid w:val="001B298F"/>
    <w:rsid w:val="001B29D5"/>
    <w:rsid w:val="001B2AE0"/>
    <w:rsid w:val="001B2CD6"/>
    <w:rsid w:val="001B2E56"/>
    <w:rsid w:val="001B3108"/>
    <w:rsid w:val="001B3387"/>
    <w:rsid w:val="001B33B0"/>
    <w:rsid w:val="001B35E8"/>
    <w:rsid w:val="001B3D74"/>
    <w:rsid w:val="001B3E8C"/>
    <w:rsid w:val="001B41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8C4"/>
    <w:rsid w:val="001B697F"/>
    <w:rsid w:val="001B6E31"/>
    <w:rsid w:val="001B6F27"/>
    <w:rsid w:val="001B76C3"/>
    <w:rsid w:val="001B7BDA"/>
    <w:rsid w:val="001C03A0"/>
    <w:rsid w:val="001C0456"/>
    <w:rsid w:val="001C0479"/>
    <w:rsid w:val="001C0A3C"/>
    <w:rsid w:val="001C0BDF"/>
    <w:rsid w:val="001C0FF8"/>
    <w:rsid w:val="001C1250"/>
    <w:rsid w:val="001C1382"/>
    <w:rsid w:val="001C1586"/>
    <w:rsid w:val="001C159F"/>
    <w:rsid w:val="001C187D"/>
    <w:rsid w:val="001C1A7C"/>
    <w:rsid w:val="001C1BC2"/>
    <w:rsid w:val="001C1D37"/>
    <w:rsid w:val="001C2239"/>
    <w:rsid w:val="001C2599"/>
    <w:rsid w:val="001C260C"/>
    <w:rsid w:val="001C29C1"/>
    <w:rsid w:val="001C3BE8"/>
    <w:rsid w:val="001C3C43"/>
    <w:rsid w:val="001C4406"/>
    <w:rsid w:val="001C475A"/>
    <w:rsid w:val="001C4BBB"/>
    <w:rsid w:val="001C4CE8"/>
    <w:rsid w:val="001C5124"/>
    <w:rsid w:val="001C5250"/>
    <w:rsid w:val="001C5626"/>
    <w:rsid w:val="001C64D1"/>
    <w:rsid w:val="001C69B1"/>
    <w:rsid w:val="001C6E35"/>
    <w:rsid w:val="001C7867"/>
    <w:rsid w:val="001C7991"/>
    <w:rsid w:val="001C7D53"/>
    <w:rsid w:val="001C7FBA"/>
    <w:rsid w:val="001D029B"/>
    <w:rsid w:val="001D1003"/>
    <w:rsid w:val="001D140A"/>
    <w:rsid w:val="001D14C3"/>
    <w:rsid w:val="001D1733"/>
    <w:rsid w:val="001D1B37"/>
    <w:rsid w:val="001D1DE1"/>
    <w:rsid w:val="001D24C7"/>
    <w:rsid w:val="001D2936"/>
    <w:rsid w:val="001D293D"/>
    <w:rsid w:val="001D2D4A"/>
    <w:rsid w:val="001D3140"/>
    <w:rsid w:val="001D3151"/>
    <w:rsid w:val="001D35F2"/>
    <w:rsid w:val="001D392D"/>
    <w:rsid w:val="001D4755"/>
    <w:rsid w:val="001D4800"/>
    <w:rsid w:val="001D4940"/>
    <w:rsid w:val="001D49FF"/>
    <w:rsid w:val="001D52D8"/>
    <w:rsid w:val="001D5345"/>
    <w:rsid w:val="001D5701"/>
    <w:rsid w:val="001D5726"/>
    <w:rsid w:val="001D582A"/>
    <w:rsid w:val="001D59F8"/>
    <w:rsid w:val="001D5D13"/>
    <w:rsid w:val="001D5E6A"/>
    <w:rsid w:val="001D5F68"/>
    <w:rsid w:val="001D60C6"/>
    <w:rsid w:val="001D6269"/>
    <w:rsid w:val="001D6275"/>
    <w:rsid w:val="001D67C9"/>
    <w:rsid w:val="001D69E7"/>
    <w:rsid w:val="001D69FD"/>
    <w:rsid w:val="001D6B86"/>
    <w:rsid w:val="001D6C01"/>
    <w:rsid w:val="001D72C1"/>
    <w:rsid w:val="001D7346"/>
    <w:rsid w:val="001D7B27"/>
    <w:rsid w:val="001D7BAD"/>
    <w:rsid w:val="001E08C1"/>
    <w:rsid w:val="001E0915"/>
    <w:rsid w:val="001E09B1"/>
    <w:rsid w:val="001E0B53"/>
    <w:rsid w:val="001E0C3B"/>
    <w:rsid w:val="001E0EB9"/>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CAA"/>
    <w:rsid w:val="001E3D57"/>
    <w:rsid w:val="001E41F3"/>
    <w:rsid w:val="001E4D74"/>
    <w:rsid w:val="001E531D"/>
    <w:rsid w:val="001E531E"/>
    <w:rsid w:val="001E5378"/>
    <w:rsid w:val="001E5FEE"/>
    <w:rsid w:val="001E6149"/>
    <w:rsid w:val="001E615B"/>
    <w:rsid w:val="001E64C9"/>
    <w:rsid w:val="001E6929"/>
    <w:rsid w:val="001E6C5C"/>
    <w:rsid w:val="001E7110"/>
    <w:rsid w:val="001E7145"/>
    <w:rsid w:val="001E7173"/>
    <w:rsid w:val="001E79D0"/>
    <w:rsid w:val="001E7CB7"/>
    <w:rsid w:val="001E7D2D"/>
    <w:rsid w:val="001E7E2D"/>
    <w:rsid w:val="001F02E4"/>
    <w:rsid w:val="001F02F4"/>
    <w:rsid w:val="001F042D"/>
    <w:rsid w:val="001F0550"/>
    <w:rsid w:val="001F0839"/>
    <w:rsid w:val="001F0A38"/>
    <w:rsid w:val="001F0D28"/>
    <w:rsid w:val="001F0F16"/>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2E5"/>
    <w:rsid w:val="001F6E13"/>
    <w:rsid w:val="001F7024"/>
    <w:rsid w:val="001F7097"/>
    <w:rsid w:val="001F7442"/>
    <w:rsid w:val="001F7768"/>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940"/>
    <w:rsid w:val="00202AF8"/>
    <w:rsid w:val="00202C4A"/>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3E7"/>
    <w:rsid w:val="0021149A"/>
    <w:rsid w:val="00211C8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65"/>
    <w:rsid w:val="0021439E"/>
    <w:rsid w:val="002146A3"/>
    <w:rsid w:val="00214982"/>
    <w:rsid w:val="00214A55"/>
    <w:rsid w:val="00214CCD"/>
    <w:rsid w:val="00214E15"/>
    <w:rsid w:val="002150B9"/>
    <w:rsid w:val="00215406"/>
    <w:rsid w:val="0021592F"/>
    <w:rsid w:val="00215940"/>
    <w:rsid w:val="00215BD1"/>
    <w:rsid w:val="00215E7A"/>
    <w:rsid w:val="00216138"/>
    <w:rsid w:val="00216653"/>
    <w:rsid w:val="002166C3"/>
    <w:rsid w:val="002168B0"/>
    <w:rsid w:val="002169C4"/>
    <w:rsid w:val="00216E29"/>
    <w:rsid w:val="00216E66"/>
    <w:rsid w:val="00217176"/>
    <w:rsid w:val="00217414"/>
    <w:rsid w:val="002176BB"/>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BB0"/>
    <w:rsid w:val="00225CD3"/>
    <w:rsid w:val="00225DA2"/>
    <w:rsid w:val="002264BB"/>
    <w:rsid w:val="002266B7"/>
    <w:rsid w:val="00226B20"/>
    <w:rsid w:val="00227423"/>
    <w:rsid w:val="00227432"/>
    <w:rsid w:val="002275B8"/>
    <w:rsid w:val="002276AD"/>
    <w:rsid w:val="00227B4B"/>
    <w:rsid w:val="00227E50"/>
    <w:rsid w:val="00227EA2"/>
    <w:rsid w:val="002301FB"/>
    <w:rsid w:val="00230446"/>
    <w:rsid w:val="00230936"/>
    <w:rsid w:val="00230EEF"/>
    <w:rsid w:val="00230FF6"/>
    <w:rsid w:val="00231133"/>
    <w:rsid w:val="0023113D"/>
    <w:rsid w:val="00231505"/>
    <w:rsid w:val="00231594"/>
    <w:rsid w:val="002318F2"/>
    <w:rsid w:val="00231F85"/>
    <w:rsid w:val="0023203C"/>
    <w:rsid w:val="00232123"/>
    <w:rsid w:val="0023214D"/>
    <w:rsid w:val="002326BE"/>
    <w:rsid w:val="002327C0"/>
    <w:rsid w:val="00232E71"/>
    <w:rsid w:val="00232EDE"/>
    <w:rsid w:val="00233185"/>
    <w:rsid w:val="00233230"/>
    <w:rsid w:val="00233297"/>
    <w:rsid w:val="00233308"/>
    <w:rsid w:val="0023342F"/>
    <w:rsid w:val="002336A2"/>
    <w:rsid w:val="0023390D"/>
    <w:rsid w:val="00233972"/>
    <w:rsid w:val="00233A22"/>
    <w:rsid w:val="00233A64"/>
    <w:rsid w:val="00233BB3"/>
    <w:rsid w:val="00233FE0"/>
    <w:rsid w:val="0023412F"/>
    <w:rsid w:val="00234330"/>
    <w:rsid w:val="002343D6"/>
    <w:rsid w:val="00234520"/>
    <w:rsid w:val="00234995"/>
    <w:rsid w:val="002351B4"/>
    <w:rsid w:val="002356CA"/>
    <w:rsid w:val="002357ED"/>
    <w:rsid w:val="00235AFE"/>
    <w:rsid w:val="00236133"/>
    <w:rsid w:val="00236175"/>
    <w:rsid w:val="00236258"/>
    <w:rsid w:val="00236415"/>
    <w:rsid w:val="00236445"/>
    <w:rsid w:val="00236B9C"/>
    <w:rsid w:val="00236C51"/>
    <w:rsid w:val="00237052"/>
    <w:rsid w:val="00237280"/>
    <w:rsid w:val="0023728B"/>
    <w:rsid w:val="002372BF"/>
    <w:rsid w:val="002374BC"/>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3E7"/>
    <w:rsid w:val="002446E4"/>
    <w:rsid w:val="0024530B"/>
    <w:rsid w:val="00245452"/>
    <w:rsid w:val="002457B3"/>
    <w:rsid w:val="00245DA8"/>
    <w:rsid w:val="00245DDC"/>
    <w:rsid w:val="0024600F"/>
    <w:rsid w:val="0024752D"/>
    <w:rsid w:val="0024763F"/>
    <w:rsid w:val="002476FD"/>
    <w:rsid w:val="00247977"/>
    <w:rsid w:val="00247CD9"/>
    <w:rsid w:val="00247D24"/>
    <w:rsid w:val="00247DFC"/>
    <w:rsid w:val="00250011"/>
    <w:rsid w:val="00250183"/>
    <w:rsid w:val="002503C0"/>
    <w:rsid w:val="002503C3"/>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8E0"/>
    <w:rsid w:val="00260FB3"/>
    <w:rsid w:val="002613AF"/>
    <w:rsid w:val="00261405"/>
    <w:rsid w:val="00261408"/>
    <w:rsid w:val="0026146B"/>
    <w:rsid w:val="00261939"/>
    <w:rsid w:val="00261B0D"/>
    <w:rsid w:val="00261C09"/>
    <w:rsid w:val="00261EA8"/>
    <w:rsid w:val="00262492"/>
    <w:rsid w:val="00262EFA"/>
    <w:rsid w:val="0026317E"/>
    <w:rsid w:val="0026327A"/>
    <w:rsid w:val="002635A9"/>
    <w:rsid w:val="002639B8"/>
    <w:rsid w:val="00263AF1"/>
    <w:rsid w:val="00263B21"/>
    <w:rsid w:val="0026455F"/>
    <w:rsid w:val="00264877"/>
    <w:rsid w:val="00264B2F"/>
    <w:rsid w:val="00264D2F"/>
    <w:rsid w:val="00264E88"/>
    <w:rsid w:val="00265227"/>
    <w:rsid w:val="0026528B"/>
    <w:rsid w:val="002656D1"/>
    <w:rsid w:val="00265883"/>
    <w:rsid w:val="00265B85"/>
    <w:rsid w:val="00265F1F"/>
    <w:rsid w:val="0026607E"/>
    <w:rsid w:val="002668CB"/>
    <w:rsid w:val="00266940"/>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4284"/>
    <w:rsid w:val="00274500"/>
    <w:rsid w:val="00274D5D"/>
    <w:rsid w:val="00274DFB"/>
    <w:rsid w:val="00274F56"/>
    <w:rsid w:val="00274F61"/>
    <w:rsid w:val="00274FFE"/>
    <w:rsid w:val="002750BA"/>
    <w:rsid w:val="002750EC"/>
    <w:rsid w:val="002752E8"/>
    <w:rsid w:val="00275AB2"/>
    <w:rsid w:val="00275C79"/>
    <w:rsid w:val="00275D12"/>
    <w:rsid w:val="002762D9"/>
    <w:rsid w:val="00276480"/>
    <w:rsid w:val="002765CB"/>
    <w:rsid w:val="0027679B"/>
    <w:rsid w:val="00276DB3"/>
    <w:rsid w:val="00276DF6"/>
    <w:rsid w:val="00277155"/>
    <w:rsid w:val="002771C3"/>
    <w:rsid w:val="0027728A"/>
    <w:rsid w:val="002773BB"/>
    <w:rsid w:val="002778E9"/>
    <w:rsid w:val="00277A10"/>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67F"/>
    <w:rsid w:val="0028285E"/>
    <w:rsid w:val="0028289B"/>
    <w:rsid w:val="002828B3"/>
    <w:rsid w:val="0028294F"/>
    <w:rsid w:val="002829F4"/>
    <w:rsid w:val="00282A06"/>
    <w:rsid w:val="00282B27"/>
    <w:rsid w:val="002837B9"/>
    <w:rsid w:val="002838DD"/>
    <w:rsid w:val="00283B22"/>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6FDF"/>
    <w:rsid w:val="00287B5C"/>
    <w:rsid w:val="00287BC4"/>
    <w:rsid w:val="00287DBD"/>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6FE9"/>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2EED"/>
    <w:rsid w:val="002A311A"/>
    <w:rsid w:val="002A32CA"/>
    <w:rsid w:val="002A33E8"/>
    <w:rsid w:val="002A348A"/>
    <w:rsid w:val="002A3709"/>
    <w:rsid w:val="002A384A"/>
    <w:rsid w:val="002A3B78"/>
    <w:rsid w:val="002A4362"/>
    <w:rsid w:val="002A4387"/>
    <w:rsid w:val="002A45C7"/>
    <w:rsid w:val="002A49AB"/>
    <w:rsid w:val="002A51B8"/>
    <w:rsid w:val="002A52B5"/>
    <w:rsid w:val="002A5686"/>
    <w:rsid w:val="002A56DB"/>
    <w:rsid w:val="002A59C8"/>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9AD"/>
    <w:rsid w:val="002C0FBF"/>
    <w:rsid w:val="002C132E"/>
    <w:rsid w:val="002C179E"/>
    <w:rsid w:val="002C1853"/>
    <w:rsid w:val="002C191A"/>
    <w:rsid w:val="002C1C2E"/>
    <w:rsid w:val="002C1D5F"/>
    <w:rsid w:val="002C1DC1"/>
    <w:rsid w:val="002C2040"/>
    <w:rsid w:val="002C2658"/>
    <w:rsid w:val="002C28F5"/>
    <w:rsid w:val="002C2E0D"/>
    <w:rsid w:val="002C2FD4"/>
    <w:rsid w:val="002C3025"/>
    <w:rsid w:val="002C31E8"/>
    <w:rsid w:val="002C3432"/>
    <w:rsid w:val="002C39F2"/>
    <w:rsid w:val="002C3E5F"/>
    <w:rsid w:val="002C3F3B"/>
    <w:rsid w:val="002C417A"/>
    <w:rsid w:val="002C4A9E"/>
    <w:rsid w:val="002C4C1B"/>
    <w:rsid w:val="002C4FBD"/>
    <w:rsid w:val="002C543A"/>
    <w:rsid w:val="002C5585"/>
    <w:rsid w:val="002C5A41"/>
    <w:rsid w:val="002C5B12"/>
    <w:rsid w:val="002C5BE6"/>
    <w:rsid w:val="002C5D34"/>
    <w:rsid w:val="002C61F7"/>
    <w:rsid w:val="002C64FB"/>
    <w:rsid w:val="002C6EAF"/>
    <w:rsid w:val="002C724A"/>
    <w:rsid w:val="002C7457"/>
    <w:rsid w:val="002C7527"/>
    <w:rsid w:val="002C752C"/>
    <w:rsid w:val="002C7BB3"/>
    <w:rsid w:val="002C7F72"/>
    <w:rsid w:val="002D0488"/>
    <w:rsid w:val="002D051B"/>
    <w:rsid w:val="002D083D"/>
    <w:rsid w:val="002D084E"/>
    <w:rsid w:val="002D08F0"/>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5E2F"/>
    <w:rsid w:val="002D6003"/>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24AB"/>
    <w:rsid w:val="002E2659"/>
    <w:rsid w:val="002E30BC"/>
    <w:rsid w:val="002E31E1"/>
    <w:rsid w:val="002E35A7"/>
    <w:rsid w:val="002E3717"/>
    <w:rsid w:val="002E3BBA"/>
    <w:rsid w:val="002E424F"/>
    <w:rsid w:val="002E43A5"/>
    <w:rsid w:val="002E45E4"/>
    <w:rsid w:val="002E464D"/>
    <w:rsid w:val="002E496A"/>
    <w:rsid w:val="002E4FDB"/>
    <w:rsid w:val="002E52C6"/>
    <w:rsid w:val="002E54AF"/>
    <w:rsid w:val="002E569F"/>
    <w:rsid w:val="002E578D"/>
    <w:rsid w:val="002E5893"/>
    <w:rsid w:val="002E6450"/>
    <w:rsid w:val="002E6F96"/>
    <w:rsid w:val="002E7155"/>
    <w:rsid w:val="002E7E0B"/>
    <w:rsid w:val="002F000F"/>
    <w:rsid w:val="002F0275"/>
    <w:rsid w:val="002F06B9"/>
    <w:rsid w:val="002F06BF"/>
    <w:rsid w:val="002F079E"/>
    <w:rsid w:val="002F0972"/>
    <w:rsid w:val="002F09D0"/>
    <w:rsid w:val="002F0E67"/>
    <w:rsid w:val="002F0EB1"/>
    <w:rsid w:val="002F1116"/>
    <w:rsid w:val="002F13E3"/>
    <w:rsid w:val="002F15A7"/>
    <w:rsid w:val="002F15E8"/>
    <w:rsid w:val="002F1847"/>
    <w:rsid w:val="002F1DF5"/>
    <w:rsid w:val="002F21BC"/>
    <w:rsid w:val="002F2204"/>
    <w:rsid w:val="002F229E"/>
    <w:rsid w:val="002F25D0"/>
    <w:rsid w:val="002F26A6"/>
    <w:rsid w:val="002F2CAE"/>
    <w:rsid w:val="002F337F"/>
    <w:rsid w:val="002F3C22"/>
    <w:rsid w:val="002F40D3"/>
    <w:rsid w:val="002F417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433"/>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2B0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638"/>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57B0"/>
    <w:rsid w:val="003263AA"/>
    <w:rsid w:val="0032671F"/>
    <w:rsid w:val="00326812"/>
    <w:rsid w:val="00326E79"/>
    <w:rsid w:val="00327A67"/>
    <w:rsid w:val="00327F8F"/>
    <w:rsid w:val="00330181"/>
    <w:rsid w:val="0033026C"/>
    <w:rsid w:val="0033034C"/>
    <w:rsid w:val="00330C09"/>
    <w:rsid w:val="00330D47"/>
    <w:rsid w:val="00330DEC"/>
    <w:rsid w:val="00331078"/>
    <w:rsid w:val="00331352"/>
    <w:rsid w:val="0033143F"/>
    <w:rsid w:val="00331A9C"/>
    <w:rsid w:val="00331B7F"/>
    <w:rsid w:val="00331EE4"/>
    <w:rsid w:val="00333283"/>
    <w:rsid w:val="0033417D"/>
    <w:rsid w:val="00334828"/>
    <w:rsid w:val="00335006"/>
    <w:rsid w:val="0033518F"/>
    <w:rsid w:val="00335545"/>
    <w:rsid w:val="00335B8B"/>
    <w:rsid w:val="00335E4E"/>
    <w:rsid w:val="00335EEE"/>
    <w:rsid w:val="00335F18"/>
    <w:rsid w:val="00335F73"/>
    <w:rsid w:val="00336258"/>
    <w:rsid w:val="00336336"/>
    <w:rsid w:val="0033644C"/>
    <w:rsid w:val="00336482"/>
    <w:rsid w:val="00336525"/>
    <w:rsid w:val="0033679C"/>
    <w:rsid w:val="00336BE9"/>
    <w:rsid w:val="00336EE5"/>
    <w:rsid w:val="00336FF5"/>
    <w:rsid w:val="003379F4"/>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227"/>
    <w:rsid w:val="00343752"/>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99B"/>
    <w:rsid w:val="00347D87"/>
    <w:rsid w:val="00347D9D"/>
    <w:rsid w:val="00347F49"/>
    <w:rsid w:val="00350433"/>
    <w:rsid w:val="00350498"/>
    <w:rsid w:val="0035079C"/>
    <w:rsid w:val="00350C48"/>
    <w:rsid w:val="00351AB4"/>
    <w:rsid w:val="00351C27"/>
    <w:rsid w:val="00351DA6"/>
    <w:rsid w:val="00352159"/>
    <w:rsid w:val="003522A7"/>
    <w:rsid w:val="00352F01"/>
    <w:rsid w:val="00353643"/>
    <w:rsid w:val="0035366B"/>
    <w:rsid w:val="00353B75"/>
    <w:rsid w:val="00353DBE"/>
    <w:rsid w:val="0035400F"/>
    <w:rsid w:val="0035465B"/>
    <w:rsid w:val="00354F2B"/>
    <w:rsid w:val="0035545D"/>
    <w:rsid w:val="00355F8E"/>
    <w:rsid w:val="0035601A"/>
    <w:rsid w:val="003561E7"/>
    <w:rsid w:val="0035621F"/>
    <w:rsid w:val="0035662B"/>
    <w:rsid w:val="00356807"/>
    <w:rsid w:val="0035685D"/>
    <w:rsid w:val="00356CA6"/>
    <w:rsid w:val="00356E6E"/>
    <w:rsid w:val="00356EA1"/>
    <w:rsid w:val="0035739E"/>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5CF3"/>
    <w:rsid w:val="003664E7"/>
    <w:rsid w:val="00366CCE"/>
    <w:rsid w:val="00366E23"/>
    <w:rsid w:val="00367DAF"/>
    <w:rsid w:val="00370024"/>
    <w:rsid w:val="0037048B"/>
    <w:rsid w:val="00370559"/>
    <w:rsid w:val="00370A02"/>
    <w:rsid w:val="00370A3E"/>
    <w:rsid w:val="00370C04"/>
    <w:rsid w:val="00370CBD"/>
    <w:rsid w:val="00370D3B"/>
    <w:rsid w:val="00371A2A"/>
    <w:rsid w:val="00371B8E"/>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64F"/>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A6"/>
    <w:rsid w:val="00384F07"/>
    <w:rsid w:val="00384F69"/>
    <w:rsid w:val="003855E3"/>
    <w:rsid w:val="0038624A"/>
    <w:rsid w:val="00386375"/>
    <w:rsid w:val="00386410"/>
    <w:rsid w:val="003867B0"/>
    <w:rsid w:val="00387117"/>
    <w:rsid w:val="0038722B"/>
    <w:rsid w:val="00387324"/>
    <w:rsid w:val="0038736D"/>
    <w:rsid w:val="00387481"/>
    <w:rsid w:val="0038767F"/>
    <w:rsid w:val="00387C9E"/>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771"/>
    <w:rsid w:val="003938B5"/>
    <w:rsid w:val="0039398B"/>
    <w:rsid w:val="0039421B"/>
    <w:rsid w:val="003942A9"/>
    <w:rsid w:val="00394582"/>
    <w:rsid w:val="00394990"/>
    <w:rsid w:val="00394C71"/>
    <w:rsid w:val="00394E80"/>
    <w:rsid w:val="00394F42"/>
    <w:rsid w:val="0039501D"/>
    <w:rsid w:val="00395433"/>
    <w:rsid w:val="003955ED"/>
    <w:rsid w:val="003956D8"/>
    <w:rsid w:val="00395979"/>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784"/>
    <w:rsid w:val="003A73CD"/>
    <w:rsid w:val="003A7755"/>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5DD"/>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5D9A"/>
    <w:rsid w:val="003D622D"/>
    <w:rsid w:val="003D6592"/>
    <w:rsid w:val="003D666F"/>
    <w:rsid w:val="003D68A8"/>
    <w:rsid w:val="003D69FB"/>
    <w:rsid w:val="003D6F14"/>
    <w:rsid w:val="003D7E9F"/>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234"/>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80A"/>
    <w:rsid w:val="003F390F"/>
    <w:rsid w:val="003F45A2"/>
    <w:rsid w:val="003F4708"/>
    <w:rsid w:val="003F4844"/>
    <w:rsid w:val="003F4CF5"/>
    <w:rsid w:val="003F511B"/>
    <w:rsid w:val="003F51AC"/>
    <w:rsid w:val="003F52B1"/>
    <w:rsid w:val="003F5305"/>
    <w:rsid w:val="003F55CD"/>
    <w:rsid w:val="003F57AC"/>
    <w:rsid w:val="003F5A0B"/>
    <w:rsid w:val="003F62DA"/>
    <w:rsid w:val="003F6474"/>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18B"/>
    <w:rsid w:val="004053A2"/>
    <w:rsid w:val="00405A70"/>
    <w:rsid w:val="004065E4"/>
    <w:rsid w:val="0040668F"/>
    <w:rsid w:val="00406720"/>
    <w:rsid w:val="00406972"/>
    <w:rsid w:val="00406EFD"/>
    <w:rsid w:val="00407025"/>
    <w:rsid w:val="00410003"/>
    <w:rsid w:val="00410158"/>
    <w:rsid w:val="0041081C"/>
    <w:rsid w:val="004108A1"/>
    <w:rsid w:val="004108F9"/>
    <w:rsid w:val="00411908"/>
    <w:rsid w:val="00411C2B"/>
    <w:rsid w:val="00411E73"/>
    <w:rsid w:val="004125F6"/>
    <w:rsid w:val="0041267A"/>
    <w:rsid w:val="00412B13"/>
    <w:rsid w:val="00412E96"/>
    <w:rsid w:val="0041340E"/>
    <w:rsid w:val="00413768"/>
    <w:rsid w:val="0041376E"/>
    <w:rsid w:val="004137CD"/>
    <w:rsid w:val="00413BB0"/>
    <w:rsid w:val="00413EF8"/>
    <w:rsid w:val="00413F1C"/>
    <w:rsid w:val="0041508F"/>
    <w:rsid w:val="00415738"/>
    <w:rsid w:val="004159A7"/>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4E9A"/>
    <w:rsid w:val="004253CE"/>
    <w:rsid w:val="00425857"/>
    <w:rsid w:val="004259FB"/>
    <w:rsid w:val="00425CD8"/>
    <w:rsid w:val="00426D65"/>
    <w:rsid w:val="0042700C"/>
    <w:rsid w:val="00427353"/>
    <w:rsid w:val="00427393"/>
    <w:rsid w:val="0042752F"/>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A56"/>
    <w:rsid w:val="00431BFF"/>
    <w:rsid w:val="00431CED"/>
    <w:rsid w:val="00431F18"/>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6D21"/>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4EFB"/>
    <w:rsid w:val="0044515D"/>
    <w:rsid w:val="00445418"/>
    <w:rsid w:val="00445560"/>
    <w:rsid w:val="0044585C"/>
    <w:rsid w:val="00445A6F"/>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42A"/>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3E60"/>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198"/>
    <w:rsid w:val="00472472"/>
    <w:rsid w:val="004724C1"/>
    <w:rsid w:val="0047266D"/>
    <w:rsid w:val="00472901"/>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C51"/>
    <w:rsid w:val="00477DC4"/>
    <w:rsid w:val="00477DF6"/>
    <w:rsid w:val="00480121"/>
    <w:rsid w:val="004807C0"/>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0B8"/>
    <w:rsid w:val="004867E4"/>
    <w:rsid w:val="0048688E"/>
    <w:rsid w:val="00486959"/>
    <w:rsid w:val="00486CAC"/>
    <w:rsid w:val="0048718E"/>
    <w:rsid w:val="004879BA"/>
    <w:rsid w:val="00487FC9"/>
    <w:rsid w:val="00490013"/>
    <w:rsid w:val="0049035C"/>
    <w:rsid w:val="00490432"/>
    <w:rsid w:val="00490D58"/>
    <w:rsid w:val="0049102E"/>
    <w:rsid w:val="004913EB"/>
    <w:rsid w:val="00491711"/>
    <w:rsid w:val="00491875"/>
    <w:rsid w:val="004919BD"/>
    <w:rsid w:val="00491AE1"/>
    <w:rsid w:val="00491D29"/>
    <w:rsid w:val="00491E30"/>
    <w:rsid w:val="00491FAB"/>
    <w:rsid w:val="00491FC5"/>
    <w:rsid w:val="0049288D"/>
    <w:rsid w:val="0049291E"/>
    <w:rsid w:val="00492ADB"/>
    <w:rsid w:val="00492B2F"/>
    <w:rsid w:val="00492E5B"/>
    <w:rsid w:val="00492E85"/>
    <w:rsid w:val="00493099"/>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323"/>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A1C"/>
    <w:rsid w:val="004A4A2E"/>
    <w:rsid w:val="004A5325"/>
    <w:rsid w:val="004A56BB"/>
    <w:rsid w:val="004A5812"/>
    <w:rsid w:val="004A5FBE"/>
    <w:rsid w:val="004A61C7"/>
    <w:rsid w:val="004A672D"/>
    <w:rsid w:val="004A67E8"/>
    <w:rsid w:val="004A68A3"/>
    <w:rsid w:val="004A6AE5"/>
    <w:rsid w:val="004A6B62"/>
    <w:rsid w:val="004A6C00"/>
    <w:rsid w:val="004A6F21"/>
    <w:rsid w:val="004A7B66"/>
    <w:rsid w:val="004A7D3B"/>
    <w:rsid w:val="004B02CC"/>
    <w:rsid w:val="004B04BD"/>
    <w:rsid w:val="004B0985"/>
    <w:rsid w:val="004B0A53"/>
    <w:rsid w:val="004B0BC9"/>
    <w:rsid w:val="004B0D66"/>
    <w:rsid w:val="004B0F0F"/>
    <w:rsid w:val="004B109E"/>
    <w:rsid w:val="004B125E"/>
    <w:rsid w:val="004B1A56"/>
    <w:rsid w:val="004B1E66"/>
    <w:rsid w:val="004B1EE3"/>
    <w:rsid w:val="004B1FAF"/>
    <w:rsid w:val="004B2065"/>
    <w:rsid w:val="004B224E"/>
    <w:rsid w:val="004B22E9"/>
    <w:rsid w:val="004B304A"/>
    <w:rsid w:val="004B358D"/>
    <w:rsid w:val="004B35D6"/>
    <w:rsid w:val="004B3A40"/>
    <w:rsid w:val="004B3B60"/>
    <w:rsid w:val="004B3F91"/>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C15"/>
    <w:rsid w:val="004C1D2E"/>
    <w:rsid w:val="004C1DA0"/>
    <w:rsid w:val="004C2120"/>
    <w:rsid w:val="004C248F"/>
    <w:rsid w:val="004C24CB"/>
    <w:rsid w:val="004C254F"/>
    <w:rsid w:val="004C2637"/>
    <w:rsid w:val="004C2706"/>
    <w:rsid w:val="004C334F"/>
    <w:rsid w:val="004C3787"/>
    <w:rsid w:val="004C396C"/>
    <w:rsid w:val="004C3AC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5EEB"/>
    <w:rsid w:val="004C6517"/>
    <w:rsid w:val="004C67BB"/>
    <w:rsid w:val="004C719E"/>
    <w:rsid w:val="004C7488"/>
    <w:rsid w:val="004C760C"/>
    <w:rsid w:val="004C7915"/>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808"/>
    <w:rsid w:val="004D4BFE"/>
    <w:rsid w:val="004D52EB"/>
    <w:rsid w:val="004D58B5"/>
    <w:rsid w:val="004D5A11"/>
    <w:rsid w:val="004D5E0D"/>
    <w:rsid w:val="004D6220"/>
    <w:rsid w:val="004D626F"/>
    <w:rsid w:val="004D6325"/>
    <w:rsid w:val="004D6E90"/>
    <w:rsid w:val="004D7147"/>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4AF"/>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26B"/>
    <w:rsid w:val="004F3532"/>
    <w:rsid w:val="004F3D50"/>
    <w:rsid w:val="004F3F99"/>
    <w:rsid w:val="004F43DF"/>
    <w:rsid w:val="004F4587"/>
    <w:rsid w:val="004F47F7"/>
    <w:rsid w:val="004F4A0F"/>
    <w:rsid w:val="004F4ADD"/>
    <w:rsid w:val="004F4BED"/>
    <w:rsid w:val="004F4DB1"/>
    <w:rsid w:val="004F4E70"/>
    <w:rsid w:val="004F5230"/>
    <w:rsid w:val="004F5605"/>
    <w:rsid w:val="004F594D"/>
    <w:rsid w:val="004F5BF1"/>
    <w:rsid w:val="004F5C05"/>
    <w:rsid w:val="004F5D57"/>
    <w:rsid w:val="004F60A8"/>
    <w:rsid w:val="004F65EC"/>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22D"/>
    <w:rsid w:val="00502271"/>
    <w:rsid w:val="005024D7"/>
    <w:rsid w:val="00502B63"/>
    <w:rsid w:val="00502E09"/>
    <w:rsid w:val="005034A8"/>
    <w:rsid w:val="00503900"/>
    <w:rsid w:val="00503A59"/>
    <w:rsid w:val="00503E97"/>
    <w:rsid w:val="0050414B"/>
    <w:rsid w:val="00504227"/>
    <w:rsid w:val="005044E3"/>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2DE5"/>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DF"/>
    <w:rsid w:val="00517EE7"/>
    <w:rsid w:val="005201A9"/>
    <w:rsid w:val="005201DC"/>
    <w:rsid w:val="00520573"/>
    <w:rsid w:val="00520761"/>
    <w:rsid w:val="005208C0"/>
    <w:rsid w:val="00520B42"/>
    <w:rsid w:val="00520EC3"/>
    <w:rsid w:val="005217C1"/>
    <w:rsid w:val="00521F30"/>
    <w:rsid w:val="005228BA"/>
    <w:rsid w:val="005228E9"/>
    <w:rsid w:val="00522B1C"/>
    <w:rsid w:val="005238A7"/>
    <w:rsid w:val="00523A7B"/>
    <w:rsid w:val="00523BFC"/>
    <w:rsid w:val="00524111"/>
    <w:rsid w:val="00524520"/>
    <w:rsid w:val="0052464E"/>
    <w:rsid w:val="0052465D"/>
    <w:rsid w:val="00524735"/>
    <w:rsid w:val="00524E24"/>
    <w:rsid w:val="005250AE"/>
    <w:rsid w:val="005255CC"/>
    <w:rsid w:val="005255F8"/>
    <w:rsid w:val="005258B8"/>
    <w:rsid w:val="00525970"/>
    <w:rsid w:val="00526091"/>
    <w:rsid w:val="0052609A"/>
    <w:rsid w:val="00526434"/>
    <w:rsid w:val="00526866"/>
    <w:rsid w:val="00526D52"/>
    <w:rsid w:val="00526F6B"/>
    <w:rsid w:val="0052755E"/>
    <w:rsid w:val="0052785D"/>
    <w:rsid w:val="005279AD"/>
    <w:rsid w:val="00527E44"/>
    <w:rsid w:val="0053061A"/>
    <w:rsid w:val="005306BB"/>
    <w:rsid w:val="005306CB"/>
    <w:rsid w:val="00530720"/>
    <w:rsid w:val="00530764"/>
    <w:rsid w:val="00531021"/>
    <w:rsid w:val="005310DA"/>
    <w:rsid w:val="005311DE"/>
    <w:rsid w:val="005312BF"/>
    <w:rsid w:val="00531435"/>
    <w:rsid w:val="00531697"/>
    <w:rsid w:val="00531774"/>
    <w:rsid w:val="0053181D"/>
    <w:rsid w:val="00531829"/>
    <w:rsid w:val="0053184A"/>
    <w:rsid w:val="00531E79"/>
    <w:rsid w:val="0053279C"/>
    <w:rsid w:val="00532A6D"/>
    <w:rsid w:val="00532E70"/>
    <w:rsid w:val="00533772"/>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37A4D"/>
    <w:rsid w:val="00537F28"/>
    <w:rsid w:val="005409D4"/>
    <w:rsid w:val="00540F8D"/>
    <w:rsid w:val="0054152D"/>
    <w:rsid w:val="00541875"/>
    <w:rsid w:val="00541A49"/>
    <w:rsid w:val="00541B31"/>
    <w:rsid w:val="00541B3F"/>
    <w:rsid w:val="00541C27"/>
    <w:rsid w:val="00541D1E"/>
    <w:rsid w:val="0054250A"/>
    <w:rsid w:val="00542D47"/>
    <w:rsid w:val="00542E8C"/>
    <w:rsid w:val="00543836"/>
    <w:rsid w:val="00543B15"/>
    <w:rsid w:val="00544195"/>
    <w:rsid w:val="005443A2"/>
    <w:rsid w:val="00544436"/>
    <w:rsid w:val="00544459"/>
    <w:rsid w:val="005446CF"/>
    <w:rsid w:val="005448A5"/>
    <w:rsid w:val="00544D51"/>
    <w:rsid w:val="005456E4"/>
    <w:rsid w:val="00545AA7"/>
    <w:rsid w:val="00545BC0"/>
    <w:rsid w:val="00545C20"/>
    <w:rsid w:val="00545EE9"/>
    <w:rsid w:val="0054612F"/>
    <w:rsid w:val="00546251"/>
    <w:rsid w:val="00546772"/>
    <w:rsid w:val="0054699D"/>
    <w:rsid w:val="00546A6B"/>
    <w:rsid w:val="00546E39"/>
    <w:rsid w:val="00547622"/>
    <w:rsid w:val="005476A1"/>
    <w:rsid w:val="00547AA3"/>
    <w:rsid w:val="00547F49"/>
    <w:rsid w:val="00550C7F"/>
    <w:rsid w:val="00550E82"/>
    <w:rsid w:val="00551047"/>
    <w:rsid w:val="005510C0"/>
    <w:rsid w:val="005517F3"/>
    <w:rsid w:val="00551E7C"/>
    <w:rsid w:val="00551F37"/>
    <w:rsid w:val="00552319"/>
    <w:rsid w:val="00552709"/>
    <w:rsid w:val="005527D4"/>
    <w:rsid w:val="00552FEE"/>
    <w:rsid w:val="00553232"/>
    <w:rsid w:val="00553547"/>
    <w:rsid w:val="00553D7B"/>
    <w:rsid w:val="00554001"/>
    <w:rsid w:val="0055415C"/>
    <w:rsid w:val="00554166"/>
    <w:rsid w:val="00554182"/>
    <w:rsid w:val="005545A3"/>
    <w:rsid w:val="005548CE"/>
    <w:rsid w:val="005549B4"/>
    <w:rsid w:val="00554EC3"/>
    <w:rsid w:val="00554F85"/>
    <w:rsid w:val="00555205"/>
    <w:rsid w:val="005553C4"/>
    <w:rsid w:val="00555401"/>
    <w:rsid w:val="00555449"/>
    <w:rsid w:val="005554E6"/>
    <w:rsid w:val="005557BD"/>
    <w:rsid w:val="00555ACB"/>
    <w:rsid w:val="00555B3D"/>
    <w:rsid w:val="00555C8E"/>
    <w:rsid w:val="005560AC"/>
    <w:rsid w:val="0055620B"/>
    <w:rsid w:val="00556B1B"/>
    <w:rsid w:val="00556EA9"/>
    <w:rsid w:val="00557016"/>
    <w:rsid w:val="00557086"/>
    <w:rsid w:val="00557A10"/>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6F"/>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566"/>
    <w:rsid w:val="005707C3"/>
    <w:rsid w:val="005707EA"/>
    <w:rsid w:val="00570B4F"/>
    <w:rsid w:val="00570E6D"/>
    <w:rsid w:val="005711C0"/>
    <w:rsid w:val="005713F9"/>
    <w:rsid w:val="00571717"/>
    <w:rsid w:val="005717CA"/>
    <w:rsid w:val="00571805"/>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2BC6"/>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694"/>
    <w:rsid w:val="0058673A"/>
    <w:rsid w:val="00586A61"/>
    <w:rsid w:val="00586AB2"/>
    <w:rsid w:val="00586F16"/>
    <w:rsid w:val="00586FA5"/>
    <w:rsid w:val="00587004"/>
    <w:rsid w:val="00587078"/>
    <w:rsid w:val="00587274"/>
    <w:rsid w:val="0058793D"/>
    <w:rsid w:val="00590493"/>
    <w:rsid w:val="005906E8"/>
    <w:rsid w:val="005907F4"/>
    <w:rsid w:val="00591020"/>
    <w:rsid w:val="005912E2"/>
    <w:rsid w:val="005914C8"/>
    <w:rsid w:val="0059160B"/>
    <w:rsid w:val="00591953"/>
    <w:rsid w:val="00591ACC"/>
    <w:rsid w:val="00591B5A"/>
    <w:rsid w:val="00591D8E"/>
    <w:rsid w:val="00591DD7"/>
    <w:rsid w:val="0059222D"/>
    <w:rsid w:val="00592286"/>
    <w:rsid w:val="00592ADC"/>
    <w:rsid w:val="00592C6D"/>
    <w:rsid w:val="00592D74"/>
    <w:rsid w:val="00593508"/>
    <w:rsid w:val="005938C5"/>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BBB"/>
    <w:rsid w:val="005A1DC1"/>
    <w:rsid w:val="005A1E0E"/>
    <w:rsid w:val="005A21EC"/>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5C49"/>
    <w:rsid w:val="005A63FF"/>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43"/>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5CB"/>
    <w:rsid w:val="005B5681"/>
    <w:rsid w:val="005B5AA5"/>
    <w:rsid w:val="005B6066"/>
    <w:rsid w:val="005B60A5"/>
    <w:rsid w:val="005B6A62"/>
    <w:rsid w:val="005B723A"/>
    <w:rsid w:val="005B7753"/>
    <w:rsid w:val="005B79D0"/>
    <w:rsid w:val="005B7B71"/>
    <w:rsid w:val="005B7D9A"/>
    <w:rsid w:val="005C12A3"/>
    <w:rsid w:val="005C1867"/>
    <w:rsid w:val="005C1E0D"/>
    <w:rsid w:val="005C3139"/>
    <w:rsid w:val="005C316C"/>
    <w:rsid w:val="005C32BD"/>
    <w:rsid w:val="005C331D"/>
    <w:rsid w:val="005C3914"/>
    <w:rsid w:val="005C3DD3"/>
    <w:rsid w:val="005C44E7"/>
    <w:rsid w:val="005C4684"/>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4D1"/>
    <w:rsid w:val="005D5883"/>
    <w:rsid w:val="005D5E0E"/>
    <w:rsid w:val="005D5E59"/>
    <w:rsid w:val="005D603F"/>
    <w:rsid w:val="005D6067"/>
    <w:rsid w:val="005D63AF"/>
    <w:rsid w:val="005D65EE"/>
    <w:rsid w:val="005D6A9C"/>
    <w:rsid w:val="005D78A0"/>
    <w:rsid w:val="005D7ED8"/>
    <w:rsid w:val="005E0014"/>
    <w:rsid w:val="005E052E"/>
    <w:rsid w:val="005E07FA"/>
    <w:rsid w:val="005E0B5C"/>
    <w:rsid w:val="005E0D0F"/>
    <w:rsid w:val="005E145D"/>
    <w:rsid w:val="005E1637"/>
    <w:rsid w:val="005E1A81"/>
    <w:rsid w:val="005E1CEB"/>
    <w:rsid w:val="005E1CF5"/>
    <w:rsid w:val="005E21BB"/>
    <w:rsid w:val="005E24EC"/>
    <w:rsid w:val="005E25B6"/>
    <w:rsid w:val="005E25D0"/>
    <w:rsid w:val="005E272B"/>
    <w:rsid w:val="005E28B2"/>
    <w:rsid w:val="005E2C44"/>
    <w:rsid w:val="005E2F3F"/>
    <w:rsid w:val="005E33B5"/>
    <w:rsid w:val="005E3419"/>
    <w:rsid w:val="005E3B7C"/>
    <w:rsid w:val="005E4898"/>
    <w:rsid w:val="005E49A4"/>
    <w:rsid w:val="005E4A69"/>
    <w:rsid w:val="005E4B3C"/>
    <w:rsid w:val="005E5102"/>
    <w:rsid w:val="005E531A"/>
    <w:rsid w:val="005E539F"/>
    <w:rsid w:val="005E5584"/>
    <w:rsid w:val="005E5913"/>
    <w:rsid w:val="005E593F"/>
    <w:rsid w:val="005E5F40"/>
    <w:rsid w:val="005E6205"/>
    <w:rsid w:val="005E65B3"/>
    <w:rsid w:val="005E6D67"/>
    <w:rsid w:val="005E788C"/>
    <w:rsid w:val="005E7AB9"/>
    <w:rsid w:val="005E7D7F"/>
    <w:rsid w:val="005E7E00"/>
    <w:rsid w:val="005F0131"/>
    <w:rsid w:val="005F0635"/>
    <w:rsid w:val="005F0C21"/>
    <w:rsid w:val="005F1722"/>
    <w:rsid w:val="005F1AC9"/>
    <w:rsid w:val="005F1B94"/>
    <w:rsid w:val="005F224D"/>
    <w:rsid w:val="005F29A9"/>
    <w:rsid w:val="005F2C57"/>
    <w:rsid w:val="005F2CFB"/>
    <w:rsid w:val="005F2D6A"/>
    <w:rsid w:val="005F30C0"/>
    <w:rsid w:val="005F34A1"/>
    <w:rsid w:val="005F3C52"/>
    <w:rsid w:val="005F3DDE"/>
    <w:rsid w:val="005F43A7"/>
    <w:rsid w:val="005F457D"/>
    <w:rsid w:val="005F4D96"/>
    <w:rsid w:val="005F5472"/>
    <w:rsid w:val="005F54B4"/>
    <w:rsid w:val="005F54DC"/>
    <w:rsid w:val="005F5662"/>
    <w:rsid w:val="005F625A"/>
    <w:rsid w:val="005F636C"/>
    <w:rsid w:val="005F63B0"/>
    <w:rsid w:val="005F65EE"/>
    <w:rsid w:val="005F6610"/>
    <w:rsid w:val="005F6828"/>
    <w:rsid w:val="005F6AFC"/>
    <w:rsid w:val="005F7027"/>
    <w:rsid w:val="005F7042"/>
    <w:rsid w:val="005F7537"/>
    <w:rsid w:val="005F7684"/>
    <w:rsid w:val="005F76AB"/>
    <w:rsid w:val="005F7AA2"/>
    <w:rsid w:val="005F7F9A"/>
    <w:rsid w:val="006000D0"/>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238B"/>
    <w:rsid w:val="00612DFA"/>
    <w:rsid w:val="00612EC8"/>
    <w:rsid w:val="006137F1"/>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86"/>
    <w:rsid w:val="00620ABD"/>
    <w:rsid w:val="00620C37"/>
    <w:rsid w:val="00620C46"/>
    <w:rsid w:val="00620DC2"/>
    <w:rsid w:val="00620E5F"/>
    <w:rsid w:val="006210DD"/>
    <w:rsid w:val="00621375"/>
    <w:rsid w:val="00621444"/>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A3E"/>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3F9"/>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CF4"/>
    <w:rsid w:val="00647F40"/>
    <w:rsid w:val="006505FB"/>
    <w:rsid w:val="00650A9A"/>
    <w:rsid w:val="00650AEC"/>
    <w:rsid w:val="00650C2C"/>
    <w:rsid w:val="006510E2"/>
    <w:rsid w:val="0065127B"/>
    <w:rsid w:val="006513B6"/>
    <w:rsid w:val="006513F8"/>
    <w:rsid w:val="0065141D"/>
    <w:rsid w:val="006521A4"/>
    <w:rsid w:val="0065290B"/>
    <w:rsid w:val="006529DA"/>
    <w:rsid w:val="00652AFC"/>
    <w:rsid w:val="00652B6B"/>
    <w:rsid w:val="00652C08"/>
    <w:rsid w:val="00652F3C"/>
    <w:rsid w:val="00653269"/>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3BE"/>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3D53"/>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88A"/>
    <w:rsid w:val="00670A96"/>
    <w:rsid w:val="00670C51"/>
    <w:rsid w:val="00670CBB"/>
    <w:rsid w:val="00670CF2"/>
    <w:rsid w:val="006714A9"/>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9FA"/>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3EBD"/>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3C5"/>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0E8"/>
    <w:rsid w:val="006A7274"/>
    <w:rsid w:val="006A741B"/>
    <w:rsid w:val="006A76F3"/>
    <w:rsid w:val="006A7AD7"/>
    <w:rsid w:val="006A7D6B"/>
    <w:rsid w:val="006A7DDF"/>
    <w:rsid w:val="006B02B3"/>
    <w:rsid w:val="006B0394"/>
    <w:rsid w:val="006B0452"/>
    <w:rsid w:val="006B078C"/>
    <w:rsid w:val="006B08B5"/>
    <w:rsid w:val="006B091C"/>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8D1"/>
    <w:rsid w:val="006B3B4E"/>
    <w:rsid w:val="006B3BC0"/>
    <w:rsid w:val="006B3EBF"/>
    <w:rsid w:val="006B4324"/>
    <w:rsid w:val="006B4348"/>
    <w:rsid w:val="006B43C3"/>
    <w:rsid w:val="006B4C0B"/>
    <w:rsid w:val="006B4C87"/>
    <w:rsid w:val="006B4FCE"/>
    <w:rsid w:val="006B53A5"/>
    <w:rsid w:val="006B563B"/>
    <w:rsid w:val="006B5A7A"/>
    <w:rsid w:val="006B5BE1"/>
    <w:rsid w:val="006B61D3"/>
    <w:rsid w:val="006B6312"/>
    <w:rsid w:val="006B6B35"/>
    <w:rsid w:val="006B6C89"/>
    <w:rsid w:val="006B6D8A"/>
    <w:rsid w:val="006B6EC5"/>
    <w:rsid w:val="006B73BB"/>
    <w:rsid w:val="006B7436"/>
    <w:rsid w:val="006B7637"/>
    <w:rsid w:val="006B7682"/>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571"/>
    <w:rsid w:val="006C293C"/>
    <w:rsid w:val="006C2A9E"/>
    <w:rsid w:val="006C2B0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BE"/>
    <w:rsid w:val="006C61EF"/>
    <w:rsid w:val="006C64C8"/>
    <w:rsid w:val="006C689B"/>
    <w:rsid w:val="006C6A74"/>
    <w:rsid w:val="006C7C56"/>
    <w:rsid w:val="006D04E7"/>
    <w:rsid w:val="006D09CC"/>
    <w:rsid w:val="006D0B28"/>
    <w:rsid w:val="006D0B42"/>
    <w:rsid w:val="006D0C42"/>
    <w:rsid w:val="006D1344"/>
    <w:rsid w:val="006D1349"/>
    <w:rsid w:val="006D148D"/>
    <w:rsid w:val="006D14EF"/>
    <w:rsid w:val="006D186E"/>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6A"/>
    <w:rsid w:val="006D548C"/>
    <w:rsid w:val="006D5500"/>
    <w:rsid w:val="006D5957"/>
    <w:rsid w:val="006D5F8C"/>
    <w:rsid w:val="006D60B9"/>
    <w:rsid w:val="006D6441"/>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2CF"/>
    <w:rsid w:val="006E263E"/>
    <w:rsid w:val="006E282B"/>
    <w:rsid w:val="006E2835"/>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B4A"/>
    <w:rsid w:val="006E5EB5"/>
    <w:rsid w:val="006E6187"/>
    <w:rsid w:val="006E6224"/>
    <w:rsid w:val="006E66A2"/>
    <w:rsid w:val="006E70AD"/>
    <w:rsid w:val="006E7203"/>
    <w:rsid w:val="006E74B9"/>
    <w:rsid w:val="006E7B1B"/>
    <w:rsid w:val="006E7BC2"/>
    <w:rsid w:val="006E7CD7"/>
    <w:rsid w:val="006F02DB"/>
    <w:rsid w:val="006F1288"/>
    <w:rsid w:val="006F1DCB"/>
    <w:rsid w:val="006F1F18"/>
    <w:rsid w:val="006F25EB"/>
    <w:rsid w:val="006F2987"/>
    <w:rsid w:val="006F2BE5"/>
    <w:rsid w:val="006F3451"/>
    <w:rsid w:val="006F39DB"/>
    <w:rsid w:val="006F3B73"/>
    <w:rsid w:val="006F3CA6"/>
    <w:rsid w:val="006F4408"/>
    <w:rsid w:val="006F4582"/>
    <w:rsid w:val="006F46D6"/>
    <w:rsid w:val="006F47F1"/>
    <w:rsid w:val="006F5256"/>
    <w:rsid w:val="006F54A7"/>
    <w:rsid w:val="006F56B6"/>
    <w:rsid w:val="006F614B"/>
    <w:rsid w:val="006F6811"/>
    <w:rsid w:val="006F6940"/>
    <w:rsid w:val="006F6C51"/>
    <w:rsid w:val="006F6EB3"/>
    <w:rsid w:val="006F6F96"/>
    <w:rsid w:val="006F75B6"/>
    <w:rsid w:val="006F7ADF"/>
    <w:rsid w:val="006F7BD4"/>
    <w:rsid w:val="006F7E5A"/>
    <w:rsid w:val="006F7E86"/>
    <w:rsid w:val="00700065"/>
    <w:rsid w:val="0070008B"/>
    <w:rsid w:val="007000D3"/>
    <w:rsid w:val="00700596"/>
    <w:rsid w:val="007007CF"/>
    <w:rsid w:val="007010E0"/>
    <w:rsid w:val="007013FE"/>
    <w:rsid w:val="007014CB"/>
    <w:rsid w:val="00701553"/>
    <w:rsid w:val="007016F8"/>
    <w:rsid w:val="00701FD5"/>
    <w:rsid w:val="00702059"/>
    <w:rsid w:val="0070234C"/>
    <w:rsid w:val="007023F1"/>
    <w:rsid w:val="00702618"/>
    <w:rsid w:val="007028D3"/>
    <w:rsid w:val="00702A84"/>
    <w:rsid w:val="00702D80"/>
    <w:rsid w:val="00703498"/>
    <w:rsid w:val="007034D6"/>
    <w:rsid w:val="00703599"/>
    <w:rsid w:val="007035A7"/>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AB5"/>
    <w:rsid w:val="00721E2E"/>
    <w:rsid w:val="007226B3"/>
    <w:rsid w:val="0072281A"/>
    <w:rsid w:val="0072283B"/>
    <w:rsid w:val="00722A33"/>
    <w:rsid w:val="00722E2B"/>
    <w:rsid w:val="00722E7E"/>
    <w:rsid w:val="0072305E"/>
    <w:rsid w:val="007234EF"/>
    <w:rsid w:val="0072354E"/>
    <w:rsid w:val="007238A4"/>
    <w:rsid w:val="00723BB4"/>
    <w:rsid w:val="00723BFC"/>
    <w:rsid w:val="007241DA"/>
    <w:rsid w:val="0072454F"/>
    <w:rsid w:val="0072499F"/>
    <w:rsid w:val="00724F27"/>
    <w:rsid w:val="007258FF"/>
    <w:rsid w:val="00725A1E"/>
    <w:rsid w:val="00725E8E"/>
    <w:rsid w:val="00726015"/>
    <w:rsid w:val="0072631D"/>
    <w:rsid w:val="007265A1"/>
    <w:rsid w:val="00726989"/>
    <w:rsid w:val="007269F9"/>
    <w:rsid w:val="00726AB4"/>
    <w:rsid w:val="00726ABF"/>
    <w:rsid w:val="00726CFF"/>
    <w:rsid w:val="007271B0"/>
    <w:rsid w:val="007271D1"/>
    <w:rsid w:val="007272A8"/>
    <w:rsid w:val="007276ED"/>
    <w:rsid w:val="007277A1"/>
    <w:rsid w:val="00727A93"/>
    <w:rsid w:val="00727D34"/>
    <w:rsid w:val="00727D4A"/>
    <w:rsid w:val="00730186"/>
    <w:rsid w:val="007302B7"/>
    <w:rsid w:val="00730304"/>
    <w:rsid w:val="0073099A"/>
    <w:rsid w:val="00730FC9"/>
    <w:rsid w:val="007312CB"/>
    <w:rsid w:val="007319B0"/>
    <w:rsid w:val="007322FD"/>
    <w:rsid w:val="007329BF"/>
    <w:rsid w:val="007334DB"/>
    <w:rsid w:val="00733574"/>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5EB5"/>
    <w:rsid w:val="007365E7"/>
    <w:rsid w:val="00736688"/>
    <w:rsid w:val="00736A58"/>
    <w:rsid w:val="00736AC0"/>
    <w:rsid w:val="0073745C"/>
    <w:rsid w:val="00737609"/>
    <w:rsid w:val="007406D3"/>
    <w:rsid w:val="00741042"/>
    <w:rsid w:val="00741121"/>
    <w:rsid w:val="00741202"/>
    <w:rsid w:val="00741289"/>
    <w:rsid w:val="007413CB"/>
    <w:rsid w:val="00741470"/>
    <w:rsid w:val="00741B13"/>
    <w:rsid w:val="00742477"/>
    <w:rsid w:val="00742879"/>
    <w:rsid w:val="007428BF"/>
    <w:rsid w:val="00742A9B"/>
    <w:rsid w:val="00742FDC"/>
    <w:rsid w:val="00743083"/>
    <w:rsid w:val="007432DF"/>
    <w:rsid w:val="00743FB0"/>
    <w:rsid w:val="007440DF"/>
    <w:rsid w:val="0074417E"/>
    <w:rsid w:val="00744414"/>
    <w:rsid w:val="0074443F"/>
    <w:rsid w:val="007444D5"/>
    <w:rsid w:val="00744656"/>
    <w:rsid w:val="00744E72"/>
    <w:rsid w:val="00745630"/>
    <w:rsid w:val="00745D27"/>
    <w:rsid w:val="007464DB"/>
    <w:rsid w:val="007470DB"/>
    <w:rsid w:val="00747229"/>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71"/>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533"/>
    <w:rsid w:val="00753CF6"/>
    <w:rsid w:val="00753D3D"/>
    <w:rsid w:val="00753DC4"/>
    <w:rsid w:val="00754306"/>
    <w:rsid w:val="007549A5"/>
    <w:rsid w:val="00754C1E"/>
    <w:rsid w:val="00754F86"/>
    <w:rsid w:val="00754F9C"/>
    <w:rsid w:val="007551A2"/>
    <w:rsid w:val="00755553"/>
    <w:rsid w:val="0075596C"/>
    <w:rsid w:val="00755FFE"/>
    <w:rsid w:val="00756B7D"/>
    <w:rsid w:val="00757169"/>
    <w:rsid w:val="00757197"/>
    <w:rsid w:val="007575B3"/>
    <w:rsid w:val="00757D87"/>
    <w:rsid w:val="00757DC3"/>
    <w:rsid w:val="00757EF8"/>
    <w:rsid w:val="00757FC9"/>
    <w:rsid w:val="00760435"/>
    <w:rsid w:val="00760825"/>
    <w:rsid w:val="007609EF"/>
    <w:rsid w:val="00760D23"/>
    <w:rsid w:val="00760F48"/>
    <w:rsid w:val="00761010"/>
    <w:rsid w:val="0076188D"/>
    <w:rsid w:val="00761A84"/>
    <w:rsid w:val="00761AF5"/>
    <w:rsid w:val="00761DFA"/>
    <w:rsid w:val="00761E12"/>
    <w:rsid w:val="0076263F"/>
    <w:rsid w:val="00762685"/>
    <w:rsid w:val="0076280C"/>
    <w:rsid w:val="00762C00"/>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6092"/>
    <w:rsid w:val="0076645B"/>
    <w:rsid w:val="00766761"/>
    <w:rsid w:val="00766888"/>
    <w:rsid w:val="00766BD2"/>
    <w:rsid w:val="00766C55"/>
    <w:rsid w:val="00766F62"/>
    <w:rsid w:val="00767196"/>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64D"/>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769"/>
    <w:rsid w:val="00776842"/>
    <w:rsid w:val="0077698A"/>
    <w:rsid w:val="007771C1"/>
    <w:rsid w:val="0077796A"/>
    <w:rsid w:val="00777B16"/>
    <w:rsid w:val="00777C7B"/>
    <w:rsid w:val="00777D6F"/>
    <w:rsid w:val="00777E6E"/>
    <w:rsid w:val="00780B11"/>
    <w:rsid w:val="00780ED2"/>
    <w:rsid w:val="00780F77"/>
    <w:rsid w:val="00781005"/>
    <w:rsid w:val="00781150"/>
    <w:rsid w:val="00781752"/>
    <w:rsid w:val="007817FE"/>
    <w:rsid w:val="00781BE2"/>
    <w:rsid w:val="00781C0B"/>
    <w:rsid w:val="00781C30"/>
    <w:rsid w:val="00781C6F"/>
    <w:rsid w:val="00781F23"/>
    <w:rsid w:val="00782066"/>
    <w:rsid w:val="0078268A"/>
    <w:rsid w:val="0078269B"/>
    <w:rsid w:val="007826DB"/>
    <w:rsid w:val="0078281D"/>
    <w:rsid w:val="00782962"/>
    <w:rsid w:val="00782FD4"/>
    <w:rsid w:val="00783294"/>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A96"/>
    <w:rsid w:val="00791BFE"/>
    <w:rsid w:val="00792028"/>
    <w:rsid w:val="007921DF"/>
    <w:rsid w:val="00792248"/>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22A"/>
    <w:rsid w:val="007975AB"/>
    <w:rsid w:val="00797864"/>
    <w:rsid w:val="007978EB"/>
    <w:rsid w:val="00797AF7"/>
    <w:rsid w:val="007A06B4"/>
    <w:rsid w:val="007A08AE"/>
    <w:rsid w:val="007A0DF7"/>
    <w:rsid w:val="007A1152"/>
    <w:rsid w:val="007A1359"/>
    <w:rsid w:val="007A18CF"/>
    <w:rsid w:val="007A22B3"/>
    <w:rsid w:val="007A267C"/>
    <w:rsid w:val="007A26CC"/>
    <w:rsid w:val="007A2A94"/>
    <w:rsid w:val="007A2BD9"/>
    <w:rsid w:val="007A3297"/>
    <w:rsid w:val="007A37A2"/>
    <w:rsid w:val="007A395D"/>
    <w:rsid w:val="007A3B87"/>
    <w:rsid w:val="007A3EF6"/>
    <w:rsid w:val="007A48B0"/>
    <w:rsid w:val="007A48CD"/>
    <w:rsid w:val="007A4FF0"/>
    <w:rsid w:val="007A4FF6"/>
    <w:rsid w:val="007A568C"/>
    <w:rsid w:val="007A5691"/>
    <w:rsid w:val="007A5DB3"/>
    <w:rsid w:val="007A5F59"/>
    <w:rsid w:val="007A63FB"/>
    <w:rsid w:val="007A687C"/>
    <w:rsid w:val="007A6E08"/>
    <w:rsid w:val="007A755E"/>
    <w:rsid w:val="007A772E"/>
    <w:rsid w:val="007A7CEB"/>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0"/>
    <w:rsid w:val="007C37DB"/>
    <w:rsid w:val="007C38A3"/>
    <w:rsid w:val="007C39C2"/>
    <w:rsid w:val="007C3ED3"/>
    <w:rsid w:val="007C3F36"/>
    <w:rsid w:val="007C48EA"/>
    <w:rsid w:val="007C49DF"/>
    <w:rsid w:val="007C5141"/>
    <w:rsid w:val="007C555B"/>
    <w:rsid w:val="007C5812"/>
    <w:rsid w:val="007C5CCD"/>
    <w:rsid w:val="007C5ED7"/>
    <w:rsid w:val="007C637A"/>
    <w:rsid w:val="007C63AB"/>
    <w:rsid w:val="007C6414"/>
    <w:rsid w:val="007C6628"/>
    <w:rsid w:val="007C6733"/>
    <w:rsid w:val="007C6AE3"/>
    <w:rsid w:val="007C6E72"/>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951"/>
    <w:rsid w:val="007E1D3E"/>
    <w:rsid w:val="007E2547"/>
    <w:rsid w:val="007E2616"/>
    <w:rsid w:val="007E2B05"/>
    <w:rsid w:val="007E2D48"/>
    <w:rsid w:val="007E32CB"/>
    <w:rsid w:val="007E3739"/>
    <w:rsid w:val="007E373F"/>
    <w:rsid w:val="007E3B13"/>
    <w:rsid w:val="007E3EC7"/>
    <w:rsid w:val="007E4685"/>
    <w:rsid w:val="007E483D"/>
    <w:rsid w:val="007E484E"/>
    <w:rsid w:val="007E4918"/>
    <w:rsid w:val="007E4B69"/>
    <w:rsid w:val="007E4E65"/>
    <w:rsid w:val="007E4EAF"/>
    <w:rsid w:val="007E50D0"/>
    <w:rsid w:val="007E5603"/>
    <w:rsid w:val="007E5AD3"/>
    <w:rsid w:val="007E60B9"/>
    <w:rsid w:val="007E6131"/>
    <w:rsid w:val="007E6473"/>
    <w:rsid w:val="007E67F2"/>
    <w:rsid w:val="007E6ADF"/>
    <w:rsid w:val="007E6DD0"/>
    <w:rsid w:val="007E6F95"/>
    <w:rsid w:val="007E76A0"/>
    <w:rsid w:val="007E76AF"/>
    <w:rsid w:val="007E7875"/>
    <w:rsid w:val="007E7C71"/>
    <w:rsid w:val="007F0088"/>
    <w:rsid w:val="007F00FD"/>
    <w:rsid w:val="007F0742"/>
    <w:rsid w:val="007F0A30"/>
    <w:rsid w:val="007F0D44"/>
    <w:rsid w:val="007F0FB0"/>
    <w:rsid w:val="007F1264"/>
    <w:rsid w:val="007F1832"/>
    <w:rsid w:val="007F18CA"/>
    <w:rsid w:val="007F1AAF"/>
    <w:rsid w:val="007F20ED"/>
    <w:rsid w:val="007F2400"/>
    <w:rsid w:val="007F2585"/>
    <w:rsid w:val="007F2592"/>
    <w:rsid w:val="007F25A0"/>
    <w:rsid w:val="007F25B6"/>
    <w:rsid w:val="007F28F9"/>
    <w:rsid w:val="007F2F42"/>
    <w:rsid w:val="007F3155"/>
    <w:rsid w:val="007F35E5"/>
    <w:rsid w:val="007F3859"/>
    <w:rsid w:val="007F3FAD"/>
    <w:rsid w:val="007F4286"/>
    <w:rsid w:val="007F454D"/>
    <w:rsid w:val="007F45FE"/>
    <w:rsid w:val="007F461A"/>
    <w:rsid w:val="007F4AAA"/>
    <w:rsid w:val="007F4B45"/>
    <w:rsid w:val="007F4D25"/>
    <w:rsid w:val="007F4E9D"/>
    <w:rsid w:val="007F4F30"/>
    <w:rsid w:val="007F58B3"/>
    <w:rsid w:val="007F5CA7"/>
    <w:rsid w:val="007F5DBD"/>
    <w:rsid w:val="007F5FFB"/>
    <w:rsid w:val="007F61D1"/>
    <w:rsid w:val="007F62C5"/>
    <w:rsid w:val="007F69B0"/>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C6"/>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ABA"/>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2D6D"/>
    <w:rsid w:val="00813888"/>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0DAF"/>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83C"/>
    <w:rsid w:val="00827B35"/>
    <w:rsid w:val="00827E78"/>
    <w:rsid w:val="008300C2"/>
    <w:rsid w:val="00830278"/>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17A"/>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8A2"/>
    <w:rsid w:val="00842FE6"/>
    <w:rsid w:val="00843070"/>
    <w:rsid w:val="0084334D"/>
    <w:rsid w:val="0084370C"/>
    <w:rsid w:val="00843A1D"/>
    <w:rsid w:val="00843B63"/>
    <w:rsid w:val="00843DBE"/>
    <w:rsid w:val="00843F92"/>
    <w:rsid w:val="00844726"/>
    <w:rsid w:val="00844DB3"/>
    <w:rsid w:val="00844DD8"/>
    <w:rsid w:val="0084563B"/>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AB1"/>
    <w:rsid w:val="00851B2F"/>
    <w:rsid w:val="00851BC2"/>
    <w:rsid w:val="00851DF7"/>
    <w:rsid w:val="008529ED"/>
    <w:rsid w:val="00853136"/>
    <w:rsid w:val="008531E2"/>
    <w:rsid w:val="00853434"/>
    <w:rsid w:val="00853826"/>
    <w:rsid w:val="008538DB"/>
    <w:rsid w:val="008541E5"/>
    <w:rsid w:val="008543C4"/>
    <w:rsid w:val="00854598"/>
    <w:rsid w:val="00855A24"/>
    <w:rsid w:val="0085608F"/>
    <w:rsid w:val="00856539"/>
    <w:rsid w:val="0085657F"/>
    <w:rsid w:val="00856653"/>
    <w:rsid w:val="0085674C"/>
    <w:rsid w:val="008567CF"/>
    <w:rsid w:val="00856AD5"/>
    <w:rsid w:val="00856FB3"/>
    <w:rsid w:val="0085704E"/>
    <w:rsid w:val="00857502"/>
    <w:rsid w:val="00857A23"/>
    <w:rsid w:val="00857CCE"/>
    <w:rsid w:val="00857E1F"/>
    <w:rsid w:val="00860193"/>
    <w:rsid w:val="00860E7B"/>
    <w:rsid w:val="00860EAD"/>
    <w:rsid w:val="00861002"/>
    <w:rsid w:val="008611E0"/>
    <w:rsid w:val="00861358"/>
    <w:rsid w:val="008613B7"/>
    <w:rsid w:val="0086199F"/>
    <w:rsid w:val="008622E8"/>
    <w:rsid w:val="00862667"/>
    <w:rsid w:val="008626E7"/>
    <w:rsid w:val="008628F0"/>
    <w:rsid w:val="00862C4D"/>
    <w:rsid w:val="00862D89"/>
    <w:rsid w:val="0086346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77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30"/>
    <w:rsid w:val="008724C9"/>
    <w:rsid w:val="0087273F"/>
    <w:rsid w:val="008727CB"/>
    <w:rsid w:val="008727EB"/>
    <w:rsid w:val="008728FD"/>
    <w:rsid w:val="00872AA9"/>
    <w:rsid w:val="00872B89"/>
    <w:rsid w:val="00872E3B"/>
    <w:rsid w:val="008730E4"/>
    <w:rsid w:val="0087325F"/>
    <w:rsid w:val="00874221"/>
    <w:rsid w:val="0087449C"/>
    <w:rsid w:val="00874DE3"/>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81D"/>
    <w:rsid w:val="0088388E"/>
    <w:rsid w:val="00883956"/>
    <w:rsid w:val="00883DC6"/>
    <w:rsid w:val="0088448A"/>
    <w:rsid w:val="00884B15"/>
    <w:rsid w:val="00884CD4"/>
    <w:rsid w:val="0088543E"/>
    <w:rsid w:val="008854FA"/>
    <w:rsid w:val="0088560F"/>
    <w:rsid w:val="0088615D"/>
    <w:rsid w:val="00886623"/>
    <w:rsid w:val="00886663"/>
    <w:rsid w:val="008867D2"/>
    <w:rsid w:val="00886B3A"/>
    <w:rsid w:val="00886B86"/>
    <w:rsid w:val="00886EC5"/>
    <w:rsid w:val="008870C0"/>
    <w:rsid w:val="008876BE"/>
    <w:rsid w:val="00887C5B"/>
    <w:rsid w:val="00887D55"/>
    <w:rsid w:val="00887FC0"/>
    <w:rsid w:val="008904F6"/>
    <w:rsid w:val="008905B2"/>
    <w:rsid w:val="008914D3"/>
    <w:rsid w:val="00891513"/>
    <w:rsid w:val="00891820"/>
    <w:rsid w:val="00891E9E"/>
    <w:rsid w:val="00891FB1"/>
    <w:rsid w:val="00892079"/>
    <w:rsid w:val="00892244"/>
    <w:rsid w:val="008927A2"/>
    <w:rsid w:val="00892931"/>
    <w:rsid w:val="00892AC6"/>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10"/>
    <w:rsid w:val="008A4724"/>
    <w:rsid w:val="008A4790"/>
    <w:rsid w:val="008A4A0A"/>
    <w:rsid w:val="008A5006"/>
    <w:rsid w:val="008A51C6"/>
    <w:rsid w:val="008A55E2"/>
    <w:rsid w:val="008A59FD"/>
    <w:rsid w:val="008A620C"/>
    <w:rsid w:val="008A6875"/>
    <w:rsid w:val="008A6A89"/>
    <w:rsid w:val="008A6E50"/>
    <w:rsid w:val="008A73C2"/>
    <w:rsid w:val="008A79AF"/>
    <w:rsid w:val="008A7D9A"/>
    <w:rsid w:val="008A7E9B"/>
    <w:rsid w:val="008A7FCB"/>
    <w:rsid w:val="008B0060"/>
    <w:rsid w:val="008B0071"/>
    <w:rsid w:val="008B0166"/>
    <w:rsid w:val="008B0750"/>
    <w:rsid w:val="008B0FD8"/>
    <w:rsid w:val="008B1178"/>
    <w:rsid w:val="008B11E9"/>
    <w:rsid w:val="008B15FC"/>
    <w:rsid w:val="008B1B0C"/>
    <w:rsid w:val="008B1B17"/>
    <w:rsid w:val="008B2231"/>
    <w:rsid w:val="008B25B9"/>
    <w:rsid w:val="008B29F5"/>
    <w:rsid w:val="008B2B30"/>
    <w:rsid w:val="008B2B35"/>
    <w:rsid w:val="008B2F94"/>
    <w:rsid w:val="008B316F"/>
    <w:rsid w:val="008B31E1"/>
    <w:rsid w:val="008B3732"/>
    <w:rsid w:val="008B3840"/>
    <w:rsid w:val="008B3D24"/>
    <w:rsid w:val="008B3E2D"/>
    <w:rsid w:val="008B3EB5"/>
    <w:rsid w:val="008B4019"/>
    <w:rsid w:val="008B4026"/>
    <w:rsid w:val="008B4817"/>
    <w:rsid w:val="008B51BB"/>
    <w:rsid w:val="008B5370"/>
    <w:rsid w:val="008B54A8"/>
    <w:rsid w:val="008B5645"/>
    <w:rsid w:val="008B5729"/>
    <w:rsid w:val="008B5D7A"/>
    <w:rsid w:val="008B622F"/>
    <w:rsid w:val="008B648B"/>
    <w:rsid w:val="008B6C6C"/>
    <w:rsid w:val="008B6CA5"/>
    <w:rsid w:val="008B6D56"/>
    <w:rsid w:val="008B7095"/>
    <w:rsid w:val="008B73B1"/>
    <w:rsid w:val="008B74A8"/>
    <w:rsid w:val="008B7724"/>
    <w:rsid w:val="008B7E9E"/>
    <w:rsid w:val="008C1108"/>
    <w:rsid w:val="008C1B62"/>
    <w:rsid w:val="008C1C70"/>
    <w:rsid w:val="008C1D28"/>
    <w:rsid w:val="008C1DF2"/>
    <w:rsid w:val="008C20AF"/>
    <w:rsid w:val="008C2B34"/>
    <w:rsid w:val="008C2E9B"/>
    <w:rsid w:val="008C30A3"/>
    <w:rsid w:val="008C32B7"/>
    <w:rsid w:val="008C3919"/>
    <w:rsid w:val="008C3C8D"/>
    <w:rsid w:val="008C3DCF"/>
    <w:rsid w:val="008C4445"/>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7A"/>
    <w:rsid w:val="008C78FB"/>
    <w:rsid w:val="008C7CB9"/>
    <w:rsid w:val="008C7FC5"/>
    <w:rsid w:val="008D012A"/>
    <w:rsid w:val="008D08F0"/>
    <w:rsid w:val="008D0C60"/>
    <w:rsid w:val="008D0C6D"/>
    <w:rsid w:val="008D0F6F"/>
    <w:rsid w:val="008D1241"/>
    <w:rsid w:val="008D1516"/>
    <w:rsid w:val="008D190A"/>
    <w:rsid w:val="008D1968"/>
    <w:rsid w:val="008D198D"/>
    <w:rsid w:val="008D2100"/>
    <w:rsid w:val="008D235F"/>
    <w:rsid w:val="008D240E"/>
    <w:rsid w:val="008D2582"/>
    <w:rsid w:val="008D2751"/>
    <w:rsid w:val="008D2D67"/>
    <w:rsid w:val="008D3024"/>
    <w:rsid w:val="008D3099"/>
    <w:rsid w:val="008D3376"/>
    <w:rsid w:val="008D38C4"/>
    <w:rsid w:val="008D3ADE"/>
    <w:rsid w:val="008D3C44"/>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0CF"/>
    <w:rsid w:val="008E3163"/>
    <w:rsid w:val="008E320D"/>
    <w:rsid w:val="008E3484"/>
    <w:rsid w:val="008E359E"/>
    <w:rsid w:val="008E3873"/>
    <w:rsid w:val="008E39E3"/>
    <w:rsid w:val="008E3AE3"/>
    <w:rsid w:val="008E3DDC"/>
    <w:rsid w:val="008E3F1E"/>
    <w:rsid w:val="008E3FDC"/>
    <w:rsid w:val="008E41F2"/>
    <w:rsid w:val="008E4585"/>
    <w:rsid w:val="008E4A07"/>
    <w:rsid w:val="008E4FA7"/>
    <w:rsid w:val="008E53BF"/>
    <w:rsid w:val="008E5646"/>
    <w:rsid w:val="008E56A7"/>
    <w:rsid w:val="008E5762"/>
    <w:rsid w:val="008E5A70"/>
    <w:rsid w:val="008E5C8B"/>
    <w:rsid w:val="008E5D5F"/>
    <w:rsid w:val="008E5D77"/>
    <w:rsid w:val="008E63CA"/>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77F"/>
    <w:rsid w:val="008F1FA5"/>
    <w:rsid w:val="008F22D0"/>
    <w:rsid w:val="008F2C79"/>
    <w:rsid w:val="008F2EC6"/>
    <w:rsid w:val="008F366E"/>
    <w:rsid w:val="008F3717"/>
    <w:rsid w:val="008F3D85"/>
    <w:rsid w:val="008F3DD7"/>
    <w:rsid w:val="008F405E"/>
    <w:rsid w:val="008F4170"/>
    <w:rsid w:val="008F4EA8"/>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CAE"/>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71A"/>
    <w:rsid w:val="0090589F"/>
    <w:rsid w:val="00905A20"/>
    <w:rsid w:val="00905CEE"/>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06"/>
    <w:rsid w:val="009143D9"/>
    <w:rsid w:val="0091444D"/>
    <w:rsid w:val="009147E8"/>
    <w:rsid w:val="00914902"/>
    <w:rsid w:val="00914D83"/>
    <w:rsid w:val="00914EBB"/>
    <w:rsid w:val="00915225"/>
    <w:rsid w:val="00915520"/>
    <w:rsid w:val="00915650"/>
    <w:rsid w:val="009156C2"/>
    <w:rsid w:val="00915939"/>
    <w:rsid w:val="00916362"/>
    <w:rsid w:val="009167EF"/>
    <w:rsid w:val="0091692D"/>
    <w:rsid w:val="00916CAD"/>
    <w:rsid w:val="00916E4D"/>
    <w:rsid w:val="00916FC9"/>
    <w:rsid w:val="009175D3"/>
    <w:rsid w:val="00917759"/>
    <w:rsid w:val="00917A21"/>
    <w:rsid w:val="00917CF0"/>
    <w:rsid w:val="00917D68"/>
    <w:rsid w:val="00917E08"/>
    <w:rsid w:val="0092015F"/>
    <w:rsid w:val="00920175"/>
    <w:rsid w:val="00920392"/>
    <w:rsid w:val="00920491"/>
    <w:rsid w:val="009204FA"/>
    <w:rsid w:val="00920ABC"/>
    <w:rsid w:val="00920BF7"/>
    <w:rsid w:val="00920D1A"/>
    <w:rsid w:val="00920F45"/>
    <w:rsid w:val="009210CF"/>
    <w:rsid w:val="009212DB"/>
    <w:rsid w:val="0092132B"/>
    <w:rsid w:val="00921A19"/>
    <w:rsid w:val="00921CDE"/>
    <w:rsid w:val="0092230F"/>
    <w:rsid w:val="009226CC"/>
    <w:rsid w:val="00923125"/>
    <w:rsid w:val="0092366D"/>
    <w:rsid w:val="00923826"/>
    <w:rsid w:val="009238C7"/>
    <w:rsid w:val="00923F02"/>
    <w:rsid w:val="009240EE"/>
    <w:rsid w:val="0092410C"/>
    <w:rsid w:val="00924732"/>
    <w:rsid w:val="009248E2"/>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17A"/>
    <w:rsid w:val="009323D9"/>
    <w:rsid w:val="00932740"/>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5C0F"/>
    <w:rsid w:val="009462A3"/>
    <w:rsid w:val="0094683D"/>
    <w:rsid w:val="009468E3"/>
    <w:rsid w:val="009468F1"/>
    <w:rsid w:val="00946DCF"/>
    <w:rsid w:val="009471EE"/>
    <w:rsid w:val="009474F9"/>
    <w:rsid w:val="00947B7C"/>
    <w:rsid w:val="00947BF8"/>
    <w:rsid w:val="00950700"/>
    <w:rsid w:val="0095088C"/>
    <w:rsid w:val="00950AA3"/>
    <w:rsid w:val="0095111F"/>
    <w:rsid w:val="00951384"/>
    <w:rsid w:val="009514B7"/>
    <w:rsid w:val="00951538"/>
    <w:rsid w:val="00951A30"/>
    <w:rsid w:val="00951DE0"/>
    <w:rsid w:val="00951E18"/>
    <w:rsid w:val="00951FB9"/>
    <w:rsid w:val="009523DB"/>
    <w:rsid w:val="00952430"/>
    <w:rsid w:val="00952B12"/>
    <w:rsid w:val="00952BEB"/>
    <w:rsid w:val="00952DF0"/>
    <w:rsid w:val="00953879"/>
    <w:rsid w:val="00953C59"/>
    <w:rsid w:val="00953D64"/>
    <w:rsid w:val="00953F4A"/>
    <w:rsid w:val="0095405D"/>
    <w:rsid w:val="009541E3"/>
    <w:rsid w:val="00954C5A"/>
    <w:rsid w:val="00955976"/>
    <w:rsid w:val="00956129"/>
    <w:rsid w:val="009564AC"/>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1FB5"/>
    <w:rsid w:val="00962248"/>
    <w:rsid w:val="009625CB"/>
    <w:rsid w:val="00962B44"/>
    <w:rsid w:val="00962D34"/>
    <w:rsid w:val="009630DA"/>
    <w:rsid w:val="0096355E"/>
    <w:rsid w:val="00963625"/>
    <w:rsid w:val="009639FA"/>
    <w:rsid w:val="00963A7E"/>
    <w:rsid w:val="00963BF6"/>
    <w:rsid w:val="009643E8"/>
    <w:rsid w:val="009644E0"/>
    <w:rsid w:val="0096467A"/>
    <w:rsid w:val="00964706"/>
    <w:rsid w:val="0096486C"/>
    <w:rsid w:val="00964BC2"/>
    <w:rsid w:val="00964D79"/>
    <w:rsid w:val="0096524C"/>
    <w:rsid w:val="00965379"/>
    <w:rsid w:val="009653E9"/>
    <w:rsid w:val="00965525"/>
    <w:rsid w:val="00965827"/>
    <w:rsid w:val="00965D8A"/>
    <w:rsid w:val="009662BB"/>
    <w:rsid w:val="0096644D"/>
    <w:rsid w:val="0096645B"/>
    <w:rsid w:val="0096657B"/>
    <w:rsid w:val="009665C2"/>
    <w:rsid w:val="00967844"/>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2EDC"/>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1EF"/>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2B5"/>
    <w:rsid w:val="0098148E"/>
    <w:rsid w:val="009814AE"/>
    <w:rsid w:val="00981716"/>
    <w:rsid w:val="00982142"/>
    <w:rsid w:val="009822F8"/>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57B"/>
    <w:rsid w:val="0099071A"/>
    <w:rsid w:val="009909BF"/>
    <w:rsid w:val="00990A28"/>
    <w:rsid w:val="00990E5F"/>
    <w:rsid w:val="0099182E"/>
    <w:rsid w:val="009918D9"/>
    <w:rsid w:val="00991B88"/>
    <w:rsid w:val="009921D8"/>
    <w:rsid w:val="00992326"/>
    <w:rsid w:val="00992664"/>
    <w:rsid w:val="00992C47"/>
    <w:rsid w:val="00992FAA"/>
    <w:rsid w:val="009935A0"/>
    <w:rsid w:val="009935F7"/>
    <w:rsid w:val="009937EF"/>
    <w:rsid w:val="0099391B"/>
    <w:rsid w:val="00993950"/>
    <w:rsid w:val="009939FE"/>
    <w:rsid w:val="00993C26"/>
    <w:rsid w:val="00993FEC"/>
    <w:rsid w:val="009940ED"/>
    <w:rsid w:val="009943C1"/>
    <w:rsid w:val="00994EF6"/>
    <w:rsid w:val="009950B1"/>
    <w:rsid w:val="0099557F"/>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625"/>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8F2"/>
    <w:rsid w:val="009B5CFD"/>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AF4"/>
    <w:rsid w:val="009D1C79"/>
    <w:rsid w:val="009D2089"/>
    <w:rsid w:val="009D2114"/>
    <w:rsid w:val="009D2293"/>
    <w:rsid w:val="009D25C6"/>
    <w:rsid w:val="009D277F"/>
    <w:rsid w:val="009D2996"/>
    <w:rsid w:val="009D299E"/>
    <w:rsid w:val="009D29A8"/>
    <w:rsid w:val="009D2A2F"/>
    <w:rsid w:val="009D2F92"/>
    <w:rsid w:val="009D3369"/>
    <w:rsid w:val="009D3F9B"/>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D81"/>
    <w:rsid w:val="009E0E15"/>
    <w:rsid w:val="009E153E"/>
    <w:rsid w:val="009E16CC"/>
    <w:rsid w:val="009E174E"/>
    <w:rsid w:val="009E19AB"/>
    <w:rsid w:val="009E2095"/>
    <w:rsid w:val="009E2146"/>
    <w:rsid w:val="009E22D6"/>
    <w:rsid w:val="009E2328"/>
    <w:rsid w:val="009E2387"/>
    <w:rsid w:val="009E249D"/>
    <w:rsid w:val="009E29F0"/>
    <w:rsid w:val="009E2FA9"/>
    <w:rsid w:val="009E3297"/>
    <w:rsid w:val="009E36F8"/>
    <w:rsid w:val="009E3A32"/>
    <w:rsid w:val="009E3F32"/>
    <w:rsid w:val="009E3FC2"/>
    <w:rsid w:val="009E4317"/>
    <w:rsid w:val="009E4D1C"/>
    <w:rsid w:val="009E4FEE"/>
    <w:rsid w:val="009E50D5"/>
    <w:rsid w:val="009E555E"/>
    <w:rsid w:val="009E5717"/>
    <w:rsid w:val="009E581F"/>
    <w:rsid w:val="009E5992"/>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6EB"/>
    <w:rsid w:val="009F079F"/>
    <w:rsid w:val="009F08A5"/>
    <w:rsid w:val="009F08FD"/>
    <w:rsid w:val="009F0FCF"/>
    <w:rsid w:val="009F128D"/>
    <w:rsid w:val="009F232E"/>
    <w:rsid w:val="009F2389"/>
    <w:rsid w:val="009F3515"/>
    <w:rsid w:val="009F3B6A"/>
    <w:rsid w:val="009F3D50"/>
    <w:rsid w:val="009F3FD5"/>
    <w:rsid w:val="009F4119"/>
    <w:rsid w:val="009F437F"/>
    <w:rsid w:val="009F4734"/>
    <w:rsid w:val="009F516C"/>
    <w:rsid w:val="009F52A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B5"/>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B23"/>
    <w:rsid w:val="00A12EAA"/>
    <w:rsid w:val="00A132CD"/>
    <w:rsid w:val="00A13741"/>
    <w:rsid w:val="00A13762"/>
    <w:rsid w:val="00A13892"/>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306"/>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2580"/>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CC3"/>
    <w:rsid w:val="00A25F1A"/>
    <w:rsid w:val="00A26227"/>
    <w:rsid w:val="00A26237"/>
    <w:rsid w:val="00A26460"/>
    <w:rsid w:val="00A26E9C"/>
    <w:rsid w:val="00A2769B"/>
    <w:rsid w:val="00A27717"/>
    <w:rsid w:val="00A27912"/>
    <w:rsid w:val="00A27CFF"/>
    <w:rsid w:val="00A27FF9"/>
    <w:rsid w:val="00A30039"/>
    <w:rsid w:val="00A3003A"/>
    <w:rsid w:val="00A301BD"/>
    <w:rsid w:val="00A30283"/>
    <w:rsid w:val="00A3048C"/>
    <w:rsid w:val="00A30A99"/>
    <w:rsid w:val="00A3144F"/>
    <w:rsid w:val="00A315D3"/>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7D2"/>
    <w:rsid w:val="00A36CBB"/>
    <w:rsid w:val="00A37003"/>
    <w:rsid w:val="00A37A46"/>
    <w:rsid w:val="00A37CBA"/>
    <w:rsid w:val="00A400E6"/>
    <w:rsid w:val="00A40238"/>
    <w:rsid w:val="00A4039B"/>
    <w:rsid w:val="00A40842"/>
    <w:rsid w:val="00A40CCD"/>
    <w:rsid w:val="00A40F2D"/>
    <w:rsid w:val="00A40FB2"/>
    <w:rsid w:val="00A4149C"/>
    <w:rsid w:val="00A414FF"/>
    <w:rsid w:val="00A4151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1B3"/>
    <w:rsid w:val="00A442B1"/>
    <w:rsid w:val="00A445EC"/>
    <w:rsid w:val="00A44A50"/>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6EB"/>
    <w:rsid w:val="00A52D9C"/>
    <w:rsid w:val="00A53145"/>
    <w:rsid w:val="00A5346A"/>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6D65"/>
    <w:rsid w:val="00A578DC"/>
    <w:rsid w:val="00A57933"/>
    <w:rsid w:val="00A57EC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CE7"/>
    <w:rsid w:val="00A64DB7"/>
    <w:rsid w:val="00A6580D"/>
    <w:rsid w:val="00A658DD"/>
    <w:rsid w:val="00A659F2"/>
    <w:rsid w:val="00A65A8E"/>
    <w:rsid w:val="00A6649E"/>
    <w:rsid w:val="00A664BD"/>
    <w:rsid w:val="00A66613"/>
    <w:rsid w:val="00A66833"/>
    <w:rsid w:val="00A66890"/>
    <w:rsid w:val="00A668B7"/>
    <w:rsid w:val="00A66F26"/>
    <w:rsid w:val="00A67514"/>
    <w:rsid w:val="00A67AA0"/>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DA4"/>
    <w:rsid w:val="00A74FDC"/>
    <w:rsid w:val="00A755FE"/>
    <w:rsid w:val="00A7564F"/>
    <w:rsid w:val="00A75689"/>
    <w:rsid w:val="00A758E5"/>
    <w:rsid w:val="00A762EC"/>
    <w:rsid w:val="00A76C2A"/>
    <w:rsid w:val="00A76D4F"/>
    <w:rsid w:val="00A77010"/>
    <w:rsid w:val="00A7732A"/>
    <w:rsid w:val="00A7753F"/>
    <w:rsid w:val="00A77BE4"/>
    <w:rsid w:val="00A80B6B"/>
    <w:rsid w:val="00A80BFD"/>
    <w:rsid w:val="00A80EAF"/>
    <w:rsid w:val="00A81290"/>
    <w:rsid w:val="00A818DB"/>
    <w:rsid w:val="00A81CF1"/>
    <w:rsid w:val="00A81EC1"/>
    <w:rsid w:val="00A81F25"/>
    <w:rsid w:val="00A8263E"/>
    <w:rsid w:val="00A827B8"/>
    <w:rsid w:val="00A827D0"/>
    <w:rsid w:val="00A82FDC"/>
    <w:rsid w:val="00A832D2"/>
    <w:rsid w:val="00A83318"/>
    <w:rsid w:val="00A8342F"/>
    <w:rsid w:val="00A8365B"/>
    <w:rsid w:val="00A836CE"/>
    <w:rsid w:val="00A84284"/>
    <w:rsid w:val="00A84E5F"/>
    <w:rsid w:val="00A84EA2"/>
    <w:rsid w:val="00A8525E"/>
    <w:rsid w:val="00A85BC9"/>
    <w:rsid w:val="00A8634A"/>
    <w:rsid w:val="00A86543"/>
    <w:rsid w:val="00A866A2"/>
    <w:rsid w:val="00A869F4"/>
    <w:rsid w:val="00A86AFC"/>
    <w:rsid w:val="00A871DC"/>
    <w:rsid w:val="00A872B1"/>
    <w:rsid w:val="00A8739D"/>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59E"/>
    <w:rsid w:val="00A93675"/>
    <w:rsid w:val="00A939ED"/>
    <w:rsid w:val="00A93B3C"/>
    <w:rsid w:val="00A93B76"/>
    <w:rsid w:val="00A93CBF"/>
    <w:rsid w:val="00A93FBC"/>
    <w:rsid w:val="00A94A2C"/>
    <w:rsid w:val="00A95011"/>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231"/>
    <w:rsid w:val="00AA037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22A"/>
    <w:rsid w:val="00AA4874"/>
    <w:rsid w:val="00AA4AF4"/>
    <w:rsid w:val="00AA4C75"/>
    <w:rsid w:val="00AA4E36"/>
    <w:rsid w:val="00AA5196"/>
    <w:rsid w:val="00AA52E5"/>
    <w:rsid w:val="00AA5A1B"/>
    <w:rsid w:val="00AA5C92"/>
    <w:rsid w:val="00AA5FAE"/>
    <w:rsid w:val="00AA6959"/>
    <w:rsid w:val="00AA6F63"/>
    <w:rsid w:val="00AA71D9"/>
    <w:rsid w:val="00AA73E6"/>
    <w:rsid w:val="00AA7707"/>
    <w:rsid w:val="00AA7770"/>
    <w:rsid w:val="00AA789E"/>
    <w:rsid w:val="00AA7A04"/>
    <w:rsid w:val="00AA7C67"/>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381"/>
    <w:rsid w:val="00AB3667"/>
    <w:rsid w:val="00AB36B1"/>
    <w:rsid w:val="00AB3833"/>
    <w:rsid w:val="00AB39CB"/>
    <w:rsid w:val="00AB41EF"/>
    <w:rsid w:val="00AB4339"/>
    <w:rsid w:val="00AB4372"/>
    <w:rsid w:val="00AB4510"/>
    <w:rsid w:val="00AB478A"/>
    <w:rsid w:val="00AB4832"/>
    <w:rsid w:val="00AB48B3"/>
    <w:rsid w:val="00AB4F25"/>
    <w:rsid w:val="00AB4F34"/>
    <w:rsid w:val="00AB50AB"/>
    <w:rsid w:val="00AB554C"/>
    <w:rsid w:val="00AB5677"/>
    <w:rsid w:val="00AB592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0C9"/>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7EC"/>
    <w:rsid w:val="00AC7C40"/>
    <w:rsid w:val="00AC7D1C"/>
    <w:rsid w:val="00AC7D61"/>
    <w:rsid w:val="00AC7E30"/>
    <w:rsid w:val="00AD0047"/>
    <w:rsid w:val="00AD0391"/>
    <w:rsid w:val="00AD060E"/>
    <w:rsid w:val="00AD0FCC"/>
    <w:rsid w:val="00AD11C6"/>
    <w:rsid w:val="00AD14FE"/>
    <w:rsid w:val="00AD1A13"/>
    <w:rsid w:val="00AD1F87"/>
    <w:rsid w:val="00AD1FD0"/>
    <w:rsid w:val="00AD21EC"/>
    <w:rsid w:val="00AD22B8"/>
    <w:rsid w:val="00AD2631"/>
    <w:rsid w:val="00AD284B"/>
    <w:rsid w:val="00AD2B2F"/>
    <w:rsid w:val="00AD2E52"/>
    <w:rsid w:val="00AD3153"/>
    <w:rsid w:val="00AD33D1"/>
    <w:rsid w:val="00AD3CAC"/>
    <w:rsid w:val="00AD405B"/>
    <w:rsid w:val="00AD4222"/>
    <w:rsid w:val="00AD4680"/>
    <w:rsid w:val="00AD489F"/>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73E"/>
    <w:rsid w:val="00AE3A0D"/>
    <w:rsid w:val="00AE3C55"/>
    <w:rsid w:val="00AE3C6C"/>
    <w:rsid w:val="00AE3DFA"/>
    <w:rsid w:val="00AE422E"/>
    <w:rsid w:val="00AE4388"/>
    <w:rsid w:val="00AE5002"/>
    <w:rsid w:val="00AE5124"/>
    <w:rsid w:val="00AE5568"/>
    <w:rsid w:val="00AE563E"/>
    <w:rsid w:val="00AE58A2"/>
    <w:rsid w:val="00AE5AA6"/>
    <w:rsid w:val="00AE5FD8"/>
    <w:rsid w:val="00AE6D2A"/>
    <w:rsid w:val="00AE6D8E"/>
    <w:rsid w:val="00AE6F50"/>
    <w:rsid w:val="00AE703B"/>
    <w:rsid w:val="00AE70AF"/>
    <w:rsid w:val="00AE7232"/>
    <w:rsid w:val="00AE74C6"/>
    <w:rsid w:val="00AE7AC0"/>
    <w:rsid w:val="00AE7BE6"/>
    <w:rsid w:val="00AE7C97"/>
    <w:rsid w:val="00AF015A"/>
    <w:rsid w:val="00AF04E8"/>
    <w:rsid w:val="00AF0596"/>
    <w:rsid w:val="00AF0896"/>
    <w:rsid w:val="00AF0AEF"/>
    <w:rsid w:val="00AF106F"/>
    <w:rsid w:val="00AF133F"/>
    <w:rsid w:val="00AF15C4"/>
    <w:rsid w:val="00AF1B68"/>
    <w:rsid w:val="00AF1C53"/>
    <w:rsid w:val="00AF1CD3"/>
    <w:rsid w:val="00AF1F91"/>
    <w:rsid w:val="00AF234B"/>
    <w:rsid w:val="00AF2368"/>
    <w:rsid w:val="00AF239C"/>
    <w:rsid w:val="00AF24AA"/>
    <w:rsid w:val="00AF2582"/>
    <w:rsid w:val="00AF2CDF"/>
    <w:rsid w:val="00AF2E41"/>
    <w:rsid w:val="00AF30FC"/>
    <w:rsid w:val="00AF3762"/>
    <w:rsid w:val="00AF3875"/>
    <w:rsid w:val="00AF38AA"/>
    <w:rsid w:val="00AF3AC9"/>
    <w:rsid w:val="00AF3D4C"/>
    <w:rsid w:val="00AF3E4F"/>
    <w:rsid w:val="00AF3E50"/>
    <w:rsid w:val="00AF4168"/>
    <w:rsid w:val="00AF473D"/>
    <w:rsid w:val="00AF49CD"/>
    <w:rsid w:val="00AF4D89"/>
    <w:rsid w:val="00AF4E33"/>
    <w:rsid w:val="00AF5276"/>
    <w:rsid w:val="00AF536A"/>
    <w:rsid w:val="00AF5540"/>
    <w:rsid w:val="00AF5781"/>
    <w:rsid w:val="00AF61A0"/>
    <w:rsid w:val="00AF689D"/>
    <w:rsid w:val="00AF68C9"/>
    <w:rsid w:val="00AF6F3F"/>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A6C"/>
    <w:rsid w:val="00B02B31"/>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1D2B"/>
    <w:rsid w:val="00B1282C"/>
    <w:rsid w:val="00B12B7A"/>
    <w:rsid w:val="00B12E1E"/>
    <w:rsid w:val="00B12E4B"/>
    <w:rsid w:val="00B13046"/>
    <w:rsid w:val="00B1316E"/>
    <w:rsid w:val="00B139B7"/>
    <w:rsid w:val="00B13D5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C56"/>
    <w:rsid w:val="00B23E35"/>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334"/>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92F"/>
    <w:rsid w:val="00B41BDE"/>
    <w:rsid w:val="00B41EA0"/>
    <w:rsid w:val="00B41F5C"/>
    <w:rsid w:val="00B421D4"/>
    <w:rsid w:val="00B42334"/>
    <w:rsid w:val="00B423F4"/>
    <w:rsid w:val="00B4251C"/>
    <w:rsid w:val="00B42948"/>
    <w:rsid w:val="00B42C72"/>
    <w:rsid w:val="00B42C7A"/>
    <w:rsid w:val="00B42CF5"/>
    <w:rsid w:val="00B42D3F"/>
    <w:rsid w:val="00B42F30"/>
    <w:rsid w:val="00B43733"/>
    <w:rsid w:val="00B4407D"/>
    <w:rsid w:val="00B44931"/>
    <w:rsid w:val="00B44ACA"/>
    <w:rsid w:val="00B44CBC"/>
    <w:rsid w:val="00B44ED9"/>
    <w:rsid w:val="00B44FCA"/>
    <w:rsid w:val="00B45119"/>
    <w:rsid w:val="00B45DCD"/>
    <w:rsid w:val="00B45EB3"/>
    <w:rsid w:val="00B46183"/>
    <w:rsid w:val="00B46A3B"/>
    <w:rsid w:val="00B46AA2"/>
    <w:rsid w:val="00B46DA7"/>
    <w:rsid w:val="00B471E0"/>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82E"/>
    <w:rsid w:val="00B5395D"/>
    <w:rsid w:val="00B53972"/>
    <w:rsid w:val="00B53E6C"/>
    <w:rsid w:val="00B54310"/>
    <w:rsid w:val="00B54E34"/>
    <w:rsid w:val="00B54EA8"/>
    <w:rsid w:val="00B55564"/>
    <w:rsid w:val="00B55DDE"/>
    <w:rsid w:val="00B563B6"/>
    <w:rsid w:val="00B56603"/>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CCA"/>
    <w:rsid w:val="00B63E44"/>
    <w:rsid w:val="00B64005"/>
    <w:rsid w:val="00B647FC"/>
    <w:rsid w:val="00B64952"/>
    <w:rsid w:val="00B64B08"/>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340"/>
    <w:rsid w:val="00B7340B"/>
    <w:rsid w:val="00B73AD6"/>
    <w:rsid w:val="00B73E11"/>
    <w:rsid w:val="00B7412F"/>
    <w:rsid w:val="00B74321"/>
    <w:rsid w:val="00B74844"/>
    <w:rsid w:val="00B748D5"/>
    <w:rsid w:val="00B74C0B"/>
    <w:rsid w:val="00B74E92"/>
    <w:rsid w:val="00B74F6B"/>
    <w:rsid w:val="00B75315"/>
    <w:rsid w:val="00B75790"/>
    <w:rsid w:val="00B75923"/>
    <w:rsid w:val="00B759E5"/>
    <w:rsid w:val="00B75A28"/>
    <w:rsid w:val="00B75E96"/>
    <w:rsid w:val="00B7619E"/>
    <w:rsid w:val="00B7621A"/>
    <w:rsid w:val="00B767A3"/>
    <w:rsid w:val="00B76A54"/>
    <w:rsid w:val="00B76BAD"/>
    <w:rsid w:val="00B76CB9"/>
    <w:rsid w:val="00B76DA2"/>
    <w:rsid w:val="00B7753B"/>
    <w:rsid w:val="00B8001E"/>
    <w:rsid w:val="00B80ADB"/>
    <w:rsid w:val="00B80B20"/>
    <w:rsid w:val="00B80D53"/>
    <w:rsid w:val="00B80ED7"/>
    <w:rsid w:val="00B81172"/>
    <w:rsid w:val="00B818FD"/>
    <w:rsid w:val="00B81949"/>
    <w:rsid w:val="00B819FC"/>
    <w:rsid w:val="00B81B04"/>
    <w:rsid w:val="00B81C0B"/>
    <w:rsid w:val="00B81C43"/>
    <w:rsid w:val="00B81E19"/>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678"/>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6C64"/>
    <w:rsid w:val="00B97640"/>
    <w:rsid w:val="00B97690"/>
    <w:rsid w:val="00B97D22"/>
    <w:rsid w:val="00BA033A"/>
    <w:rsid w:val="00BA041D"/>
    <w:rsid w:val="00BA0610"/>
    <w:rsid w:val="00BA067D"/>
    <w:rsid w:val="00BA06FE"/>
    <w:rsid w:val="00BA0794"/>
    <w:rsid w:val="00BA11D4"/>
    <w:rsid w:val="00BA1243"/>
    <w:rsid w:val="00BA1624"/>
    <w:rsid w:val="00BA18CA"/>
    <w:rsid w:val="00BA20F9"/>
    <w:rsid w:val="00BA222F"/>
    <w:rsid w:val="00BA28B0"/>
    <w:rsid w:val="00BA2C19"/>
    <w:rsid w:val="00BA2E11"/>
    <w:rsid w:val="00BA339C"/>
    <w:rsid w:val="00BA376E"/>
    <w:rsid w:val="00BA383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5C0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97E"/>
    <w:rsid w:val="00BB1D62"/>
    <w:rsid w:val="00BB1E8F"/>
    <w:rsid w:val="00BB1F68"/>
    <w:rsid w:val="00BB1FA7"/>
    <w:rsid w:val="00BB2263"/>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929"/>
    <w:rsid w:val="00BB4B04"/>
    <w:rsid w:val="00BB4CDC"/>
    <w:rsid w:val="00BB58BB"/>
    <w:rsid w:val="00BB5CA6"/>
    <w:rsid w:val="00BB5DFC"/>
    <w:rsid w:val="00BB6342"/>
    <w:rsid w:val="00BB6526"/>
    <w:rsid w:val="00BB66C5"/>
    <w:rsid w:val="00BB6FA1"/>
    <w:rsid w:val="00BB74B7"/>
    <w:rsid w:val="00BB7DB2"/>
    <w:rsid w:val="00BC027B"/>
    <w:rsid w:val="00BC06A9"/>
    <w:rsid w:val="00BC0A28"/>
    <w:rsid w:val="00BC0D3A"/>
    <w:rsid w:val="00BC103E"/>
    <w:rsid w:val="00BC18C6"/>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561"/>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079"/>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5EAD"/>
    <w:rsid w:val="00BE62C5"/>
    <w:rsid w:val="00BE6511"/>
    <w:rsid w:val="00BE695B"/>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8F6"/>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4E2C"/>
    <w:rsid w:val="00BF53FC"/>
    <w:rsid w:val="00BF5731"/>
    <w:rsid w:val="00BF59EE"/>
    <w:rsid w:val="00BF5AC3"/>
    <w:rsid w:val="00BF6CF6"/>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AE6"/>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B27"/>
    <w:rsid w:val="00C23D54"/>
    <w:rsid w:val="00C24086"/>
    <w:rsid w:val="00C2450E"/>
    <w:rsid w:val="00C245B0"/>
    <w:rsid w:val="00C24CEE"/>
    <w:rsid w:val="00C25787"/>
    <w:rsid w:val="00C257E9"/>
    <w:rsid w:val="00C25CF7"/>
    <w:rsid w:val="00C26BF3"/>
    <w:rsid w:val="00C26D85"/>
    <w:rsid w:val="00C26DE6"/>
    <w:rsid w:val="00C2748C"/>
    <w:rsid w:val="00C274B3"/>
    <w:rsid w:val="00C276DC"/>
    <w:rsid w:val="00C27818"/>
    <w:rsid w:val="00C27A77"/>
    <w:rsid w:val="00C27A96"/>
    <w:rsid w:val="00C27EC2"/>
    <w:rsid w:val="00C30C14"/>
    <w:rsid w:val="00C31161"/>
    <w:rsid w:val="00C31186"/>
    <w:rsid w:val="00C3140D"/>
    <w:rsid w:val="00C327E8"/>
    <w:rsid w:val="00C33565"/>
    <w:rsid w:val="00C335C4"/>
    <w:rsid w:val="00C338DC"/>
    <w:rsid w:val="00C33A0F"/>
    <w:rsid w:val="00C33BC8"/>
    <w:rsid w:val="00C34029"/>
    <w:rsid w:val="00C340BE"/>
    <w:rsid w:val="00C343D6"/>
    <w:rsid w:val="00C34412"/>
    <w:rsid w:val="00C346BF"/>
    <w:rsid w:val="00C348A1"/>
    <w:rsid w:val="00C348FD"/>
    <w:rsid w:val="00C34971"/>
    <w:rsid w:val="00C34A54"/>
    <w:rsid w:val="00C34CEA"/>
    <w:rsid w:val="00C354D1"/>
    <w:rsid w:val="00C35883"/>
    <w:rsid w:val="00C359C7"/>
    <w:rsid w:val="00C35C6E"/>
    <w:rsid w:val="00C35D38"/>
    <w:rsid w:val="00C35F26"/>
    <w:rsid w:val="00C3618F"/>
    <w:rsid w:val="00C364AF"/>
    <w:rsid w:val="00C364E5"/>
    <w:rsid w:val="00C36508"/>
    <w:rsid w:val="00C36C48"/>
    <w:rsid w:val="00C3706E"/>
    <w:rsid w:val="00C37572"/>
    <w:rsid w:val="00C376ED"/>
    <w:rsid w:val="00C37969"/>
    <w:rsid w:val="00C37E19"/>
    <w:rsid w:val="00C401F3"/>
    <w:rsid w:val="00C4029C"/>
    <w:rsid w:val="00C403B5"/>
    <w:rsid w:val="00C404F6"/>
    <w:rsid w:val="00C41637"/>
    <w:rsid w:val="00C419F0"/>
    <w:rsid w:val="00C42274"/>
    <w:rsid w:val="00C426FA"/>
    <w:rsid w:val="00C42B25"/>
    <w:rsid w:val="00C4314F"/>
    <w:rsid w:val="00C433DB"/>
    <w:rsid w:val="00C43515"/>
    <w:rsid w:val="00C43584"/>
    <w:rsid w:val="00C435BD"/>
    <w:rsid w:val="00C436FC"/>
    <w:rsid w:val="00C43C7D"/>
    <w:rsid w:val="00C43E9B"/>
    <w:rsid w:val="00C44062"/>
    <w:rsid w:val="00C443EE"/>
    <w:rsid w:val="00C4455F"/>
    <w:rsid w:val="00C44831"/>
    <w:rsid w:val="00C4490A"/>
    <w:rsid w:val="00C45114"/>
    <w:rsid w:val="00C4548E"/>
    <w:rsid w:val="00C4591E"/>
    <w:rsid w:val="00C45E8D"/>
    <w:rsid w:val="00C46161"/>
    <w:rsid w:val="00C4634A"/>
    <w:rsid w:val="00C46BBB"/>
    <w:rsid w:val="00C4722A"/>
    <w:rsid w:val="00C47AE6"/>
    <w:rsid w:val="00C47F76"/>
    <w:rsid w:val="00C5024B"/>
    <w:rsid w:val="00C50272"/>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27E"/>
    <w:rsid w:val="00C54702"/>
    <w:rsid w:val="00C548DF"/>
    <w:rsid w:val="00C549C3"/>
    <w:rsid w:val="00C54DE5"/>
    <w:rsid w:val="00C54DEE"/>
    <w:rsid w:val="00C54F61"/>
    <w:rsid w:val="00C550D4"/>
    <w:rsid w:val="00C55423"/>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C76"/>
    <w:rsid w:val="00C610AF"/>
    <w:rsid w:val="00C61192"/>
    <w:rsid w:val="00C619BE"/>
    <w:rsid w:val="00C61A64"/>
    <w:rsid w:val="00C61C47"/>
    <w:rsid w:val="00C61D0B"/>
    <w:rsid w:val="00C62525"/>
    <w:rsid w:val="00C62CAC"/>
    <w:rsid w:val="00C63110"/>
    <w:rsid w:val="00C633D7"/>
    <w:rsid w:val="00C6388E"/>
    <w:rsid w:val="00C63B38"/>
    <w:rsid w:val="00C63C16"/>
    <w:rsid w:val="00C63F93"/>
    <w:rsid w:val="00C63FB0"/>
    <w:rsid w:val="00C6404F"/>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AAE"/>
    <w:rsid w:val="00C67CDE"/>
    <w:rsid w:val="00C7021D"/>
    <w:rsid w:val="00C70494"/>
    <w:rsid w:val="00C70D41"/>
    <w:rsid w:val="00C7126E"/>
    <w:rsid w:val="00C717AC"/>
    <w:rsid w:val="00C71888"/>
    <w:rsid w:val="00C71EA1"/>
    <w:rsid w:val="00C7210E"/>
    <w:rsid w:val="00C724FA"/>
    <w:rsid w:val="00C7291B"/>
    <w:rsid w:val="00C72978"/>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8A3"/>
    <w:rsid w:val="00C77B7E"/>
    <w:rsid w:val="00C8028C"/>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3485"/>
    <w:rsid w:val="00C83D7D"/>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BC"/>
    <w:rsid w:val="00C912D3"/>
    <w:rsid w:val="00C915FB"/>
    <w:rsid w:val="00C918E4"/>
    <w:rsid w:val="00C921C6"/>
    <w:rsid w:val="00C92443"/>
    <w:rsid w:val="00C925D4"/>
    <w:rsid w:val="00C931F7"/>
    <w:rsid w:val="00C936C6"/>
    <w:rsid w:val="00C93B0E"/>
    <w:rsid w:val="00C93D9D"/>
    <w:rsid w:val="00C93EE0"/>
    <w:rsid w:val="00C940C2"/>
    <w:rsid w:val="00C9410B"/>
    <w:rsid w:val="00C94219"/>
    <w:rsid w:val="00C9433B"/>
    <w:rsid w:val="00C9445E"/>
    <w:rsid w:val="00C9471B"/>
    <w:rsid w:val="00C947F3"/>
    <w:rsid w:val="00C9497A"/>
    <w:rsid w:val="00C94DD2"/>
    <w:rsid w:val="00C94E99"/>
    <w:rsid w:val="00C94F46"/>
    <w:rsid w:val="00C95246"/>
    <w:rsid w:val="00C95985"/>
    <w:rsid w:val="00C95C7B"/>
    <w:rsid w:val="00C96424"/>
    <w:rsid w:val="00C9649D"/>
    <w:rsid w:val="00C9664C"/>
    <w:rsid w:val="00C968EA"/>
    <w:rsid w:val="00C9697C"/>
    <w:rsid w:val="00C97080"/>
    <w:rsid w:val="00C9712E"/>
    <w:rsid w:val="00C97515"/>
    <w:rsid w:val="00C9756A"/>
    <w:rsid w:val="00C9761E"/>
    <w:rsid w:val="00C979AD"/>
    <w:rsid w:val="00C97AE4"/>
    <w:rsid w:val="00CA0321"/>
    <w:rsid w:val="00CA042D"/>
    <w:rsid w:val="00CA1411"/>
    <w:rsid w:val="00CA1476"/>
    <w:rsid w:val="00CA1925"/>
    <w:rsid w:val="00CA1A9E"/>
    <w:rsid w:val="00CA1B5D"/>
    <w:rsid w:val="00CA1DA9"/>
    <w:rsid w:val="00CA206F"/>
    <w:rsid w:val="00CA2558"/>
    <w:rsid w:val="00CA26A2"/>
    <w:rsid w:val="00CA2F34"/>
    <w:rsid w:val="00CA2F77"/>
    <w:rsid w:val="00CA3597"/>
    <w:rsid w:val="00CA3B8A"/>
    <w:rsid w:val="00CA3F83"/>
    <w:rsid w:val="00CA405E"/>
    <w:rsid w:val="00CA5015"/>
    <w:rsid w:val="00CA554D"/>
    <w:rsid w:val="00CA5CC4"/>
    <w:rsid w:val="00CA62DA"/>
    <w:rsid w:val="00CA6338"/>
    <w:rsid w:val="00CA6424"/>
    <w:rsid w:val="00CA661A"/>
    <w:rsid w:val="00CA695B"/>
    <w:rsid w:val="00CA6A38"/>
    <w:rsid w:val="00CA7465"/>
    <w:rsid w:val="00CA7BF9"/>
    <w:rsid w:val="00CA7CDB"/>
    <w:rsid w:val="00CA7DFD"/>
    <w:rsid w:val="00CB0330"/>
    <w:rsid w:val="00CB0D29"/>
    <w:rsid w:val="00CB1412"/>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260"/>
    <w:rsid w:val="00CC4467"/>
    <w:rsid w:val="00CC476E"/>
    <w:rsid w:val="00CC4ADD"/>
    <w:rsid w:val="00CC4FDB"/>
    <w:rsid w:val="00CC5026"/>
    <w:rsid w:val="00CC53CB"/>
    <w:rsid w:val="00CC5808"/>
    <w:rsid w:val="00CC58B1"/>
    <w:rsid w:val="00CC5B44"/>
    <w:rsid w:val="00CC5B85"/>
    <w:rsid w:val="00CC6223"/>
    <w:rsid w:val="00CC6348"/>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5D86"/>
    <w:rsid w:val="00CD6094"/>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2D56"/>
    <w:rsid w:val="00CE2FE2"/>
    <w:rsid w:val="00CE317D"/>
    <w:rsid w:val="00CE3ADD"/>
    <w:rsid w:val="00CE3E03"/>
    <w:rsid w:val="00CE40EC"/>
    <w:rsid w:val="00CE42DF"/>
    <w:rsid w:val="00CE4B7E"/>
    <w:rsid w:val="00CE4C17"/>
    <w:rsid w:val="00CE4FF5"/>
    <w:rsid w:val="00CE5003"/>
    <w:rsid w:val="00CE5697"/>
    <w:rsid w:val="00CE58BC"/>
    <w:rsid w:val="00CE5F67"/>
    <w:rsid w:val="00CE6668"/>
    <w:rsid w:val="00CE7A4B"/>
    <w:rsid w:val="00CE7C1F"/>
    <w:rsid w:val="00CE7FBB"/>
    <w:rsid w:val="00CF0234"/>
    <w:rsid w:val="00CF06E2"/>
    <w:rsid w:val="00CF075C"/>
    <w:rsid w:val="00CF0ADD"/>
    <w:rsid w:val="00CF0CEC"/>
    <w:rsid w:val="00CF0D03"/>
    <w:rsid w:val="00CF0ED6"/>
    <w:rsid w:val="00CF1075"/>
    <w:rsid w:val="00CF1640"/>
    <w:rsid w:val="00CF1A39"/>
    <w:rsid w:val="00CF1AD3"/>
    <w:rsid w:val="00CF1C22"/>
    <w:rsid w:val="00CF1D3B"/>
    <w:rsid w:val="00CF1DD6"/>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06A"/>
    <w:rsid w:val="00CF5A24"/>
    <w:rsid w:val="00CF5D20"/>
    <w:rsid w:val="00CF5F4D"/>
    <w:rsid w:val="00CF627F"/>
    <w:rsid w:val="00CF650D"/>
    <w:rsid w:val="00CF672B"/>
    <w:rsid w:val="00CF67AD"/>
    <w:rsid w:val="00CF6AA3"/>
    <w:rsid w:val="00CF6F16"/>
    <w:rsid w:val="00CF7C93"/>
    <w:rsid w:val="00CF7D55"/>
    <w:rsid w:val="00CF7E02"/>
    <w:rsid w:val="00D00054"/>
    <w:rsid w:val="00D00481"/>
    <w:rsid w:val="00D004D7"/>
    <w:rsid w:val="00D0055E"/>
    <w:rsid w:val="00D008D1"/>
    <w:rsid w:val="00D00B22"/>
    <w:rsid w:val="00D01189"/>
    <w:rsid w:val="00D0124A"/>
    <w:rsid w:val="00D018A6"/>
    <w:rsid w:val="00D01B54"/>
    <w:rsid w:val="00D02353"/>
    <w:rsid w:val="00D02415"/>
    <w:rsid w:val="00D02962"/>
    <w:rsid w:val="00D029ED"/>
    <w:rsid w:val="00D030E6"/>
    <w:rsid w:val="00D033D5"/>
    <w:rsid w:val="00D03554"/>
    <w:rsid w:val="00D03BC2"/>
    <w:rsid w:val="00D03D96"/>
    <w:rsid w:val="00D0403B"/>
    <w:rsid w:val="00D04710"/>
    <w:rsid w:val="00D0483C"/>
    <w:rsid w:val="00D0510E"/>
    <w:rsid w:val="00D05369"/>
    <w:rsid w:val="00D05731"/>
    <w:rsid w:val="00D0611B"/>
    <w:rsid w:val="00D0616B"/>
    <w:rsid w:val="00D06224"/>
    <w:rsid w:val="00D06940"/>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4D14"/>
    <w:rsid w:val="00D14EA5"/>
    <w:rsid w:val="00D1520E"/>
    <w:rsid w:val="00D1589D"/>
    <w:rsid w:val="00D15E02"/>
    <w:rsid w:val="00D15E33"/>
    <w:rsid w:val="00D162AE"/>
    <w:rsid w:val="00D1660B"/>
    <w:rsid w:val="00D16AF1"/>
    <w:rsid w:val="00D17239"/>
    <w:rsid w:val="00D172F0"/>
    <w:rsid w:val="00D17A1C"/>
    <w:rsid w:val="00D17A62"/>
    <w:rsid w:val="00D17D24"/>
    <w:rsid w:val="00D207E5"/>
    <w:rsid w:val="00D207FB"/>
    <w:rsid w:val="00D20975"/>
    <w:rsid w:val="00D20980"/>
    <w:rsid w:val="00D209BC"/>
    <w:rsid w:val="00D209BE"/>
    <w:rsid w:val="00D20DD2"/>
    <w:rsid w:val="00D21191"/>
    <w:rsid w:val="00D214C0"/>
    <w:rsid w:val="00D21C34"/>
    <w:rsid w:val="00D21DC9"/>
    <w:rsid w:val="00D21E4E"/>
    <w:rsid w:val="00D2222E"/>
    <w:rsid w:val="00D224F6"/>
    <w:rsid w:val="00D2254B"/>
    <w:rsid w:val="00D22D84"/>
    <w:rsid w:val="00D2305F"/>
    <w:rsid w:val="00D234CE"/>
    <w:rsid w:val="00D23500"/>
    <w:rsid w:val="00D23904"/>
    <w:rsid w:val="00D23B98"/>
    <w:rsid w:val="00D2456D"/>
    <w:rsid w:val="00D24DC7"/>
    <w:rsid w:val="00D24E0C"/>
    <w:rsid w:val="00D251A4"/>
    <w:rsid w:val="00D2529A"/>
    <w:rsid w:val="00D2546F"/>
    <w:rsid w:val="00D257FE"/>
    <w:rsid w:val="00D25A32"/>
    <w:rsid w:val="00D25DA0"/>
    <w:rsid w:val="00D2607E"/>
    <w:rsid w:val="00D2651E"/>
    <w:rsid w:val="00D265A3"/>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2B09"/>
    <w:rsid w:val="00D3398E"/>
    <w:rsid w:val="00D33C61"/>
    <w:rsid w:val="00D34113"/>
    <w:rsid w:val="00D35547"/>
    <w:rsid w:val="00D358FD"/>
    <w:rsid w:val="00D3600C"/>
    <w:rsid w:val="00D361EB"/>
    <w:rsid w:val="00D364D7"/>
    <w:rsid w:val="00D368EE"/>
    <w:rsid w:val="00D36DB2"/>
    <w:rsid w:val="00D377CB"/>
    <w:rsid w:val="00D4011A"/>
    <w:rsid w:val="00D4013B"/>
    <w:rsid w:val="00D4079B"/>
    <w:rsid w:val="00D407D5"/>
    <w:rsid w:val="00D40972"/>
    <w:rsid w:val="00D40AF0"/>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6D76"/>
    <w:rsid w:val="00D472BA"/>
    <w:rsid w:val="00D47390"/>
    <w:rsid w:val="00D47620"/>
    <w:rsid w:val="00D479E2"/>
    <w:rsid w:val="00D47A64"/>
    <w:rsid w:val="00D47E6B"/>
    <w:rsid w:val="00D50921"/>
    <w:rsid w:val="00D50A32"/>
    <w:rsid w:val="00D51201"/>
    <w:rsid w:val="00D513A5"/>
    <w:rsid w:val="00D51856"/>
    <w:rsid w:val="00D5198E"/>
    <w:rsid w:val="00D51EF1"/>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42D"/>
    <w:rsid w:val="00D646EF"/>
    <w:rsid w:val="00D64A37"/>
    <w:rsid w:val="00D64B5C"/>
    <w:rsid w:val="00D64F84"/>
    <w:rsid w:val="00D65321"/>
    <w:rsid w:val="00D6552A"/>
    <w:rsid w:val="00D656FF"/>
    <w:rsid w:val="00D6581C"/>
    <w:rsid w:val="00D65B79"/>
    <w:rsid w:val="00D65F4A"/>
    <w:rsid w:val="00D6625C"/>
    <w:rsid w:val="00D66481"/>
    <w:rsid w:val="00D66552"/>
    <w:rsid w:val="00D6687E"/>
    <w:rsid w:val="00D66B2D"/>
    <w:rsid w:val="00D66FC3"/>
    <w:rsid w:val="00D670DE"/>
    <w:rsid w:val="00D671B5"/>
    <w:rsid w:val="00D67E63"/>
    <w:rsid w:val="00D7043E"/>
    <w:rsid w:val="00D70682"/>
    <w:rsid w:val="00D70F3B"/>
    <w:rsid w:val="00D71A97"/>
    <w:rsid w:val="00D71FCC"/>
    <w:rsid w:val="00D7203C"/>
    <w:rsid w:val="00D724C8"/>
    <w:rsid w:val="00D7279B"/>
    <w:rsid w:val="00D72A55"/>
    <w:rsid w:val="00D72C46"/>
    <w:rsid w:val="00D72F08"/>
    <w:rsid w:val="00D72F97"/>
    <w:rsid w:val="00D736F6"/>
    <w:rsid w:val="00D739CD"/>
    <w:rsid w:val="00D73C86"/>
    <w:rsid w:val="00D73E9C"/>
    <w:rsid w:val="00D74016"/>
    <w:rsid w:val="00D7448C"/>
    <w:rsid w:val="00D74609"/>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285"/>
    <w:rsid w:val="00D814E3"/>
    <w:rsid w:val="00D817A0"/>
    <w:rsid w:val="00D81806"/>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1AB"/>
    <w:rsid w:val="00D87D60"/>
    <w:rsid w:val="00D9020A"/>
    <w:rsid w:val="00D90219"/>
    <w:rsid w:val="00D906D9"/>
    <w:rsid w:val="00D90D16"/>
    <w:rsid w:val="00D9106C"/>
    <w:rsid w:val="00D91645"/>
    <w:rsid w:val="00D91658"/>
    <w:rsid w:val="00D91782"/>
    <w:rsid w:val="00D917C5"/>
    <w:rsid w:val="00D91868"/>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140"/>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583"/>
    <w:rsid w:val="00DA6777"/>
    <w:rsid w:val="00DA6789"/>
    <w:rsid w:val="00DA6CF4"/>
    <w:rsid w:val="00DA6F8A"/>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4B"/>
    <w:rsid w:val="00DB45EE"/>
    <w:rsid w:val="00DB45FE"/>
    <w:rsid w:val="00DB4A3B"/>
    <w:rsid w:val="00DB4D4F"/>
    <w:rsid w:val="00DB4EF5"/>
    <w:rsid w:val="00DB52D0"/>
    <w:rsid w:val="00DB58E6"/>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CE4"/>
    <w:rsid w:val="00DC1E21"/>
    <w:rsid w:val="00DC1FEB"/>
    <w:rsid w:val="00DC2570"/>
    <w:rsid w:val="00DC2623"/>
    <w:rsid w:val="00DC2644"/>
    <w:rsid w:val="00DC2728"/>
    <w:rsid w:val="00DC2835"/>
    <w:rsid w:val="00DC2C26"/>
    <w:rsid w:val="00DC2E37"/>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C7DBB"/>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D51"/>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D7AEA"/>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C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A28"/>
    <w:rsid w:val="00DF1C4D"/>
    <w:rsid w:val="00DF2256"/>
    <w:rsid w:val="00DF22B1"/>
    <w:rsid w:val="00DF23B0"/>
    <w:rsid w:val="00DF2422"/>
    <w:rsid w:val="00DF2CAC"/>
    <w:rsid w:val="00DF3302"/>
    <w:rsid w:val="00DF345A"/>
    <w:rsid w:val="00DF3506"/>
    <w:rsid w:val="00DF3808"/>
    <w:rsid w:val="00DF3A3B"/>
    <w:rsid w:val="00DF3C86"/>
    <w:rsid w:val="00DF42A2"/>
    <w:rsid w:val="00DF43C8"/>
    <w:rsid w:val="00DF443D"/>
    <w:rsid w:val="00DF48B1"/>
    <w:rsid w:val="00DF4DCA"/>
    <w:rsid w:val="00DF4FB2"/>
    <w:rsid w:val="00DF5069"/>
    <w:rsid w:val="00DF510F"/>
    <w:rsid w:val="00DF5275"/>
    <w:rsid w:val="00DF55D4"/>
    <w:rsid w:val="00DF5AD7"/>
    <w:rsid w:val="00DF6039"/>
    <w:rsid w:val="00DF62D5"/>
    <w:rsid w:val="00DF6B8F"/>
    <w:rsid w:val="00DF6EC5"/>
    <w:rsid w:val="00DF71BF"/>
    <w:rsid w:val="00DF743C"/>
    <w:rsid w:val="00DF749C"/>
    <w:rsid w:val="00DF7664"/>
    <w:rsid w:val="00DF79F2"/>
    <w:rsid w:val="00DF7AA2"/>
    <w:rsid w:val="00DF7CE9"/>
    <w:rsid w:val="00DF7D5F"/>
    <w:rsid w:val="00DF7E3B"/>
    <w:rsid w:val="00E00245"/>
    <w:rsid w:val="00E0027E"/>
    <w:rsid w:val="00E002A6"/>
    <w:rsid w:val="00E00558"/>
    <w:rsid w:val="00E00737"/>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6457"/>
    <w:rsid w:val="00E064CF"/>
    <w:rsid w:val="00E06AA0"/>
    <w:rsid w:val="00E06BB0"/>
    <w:rsid w:val="00E06E40"/>
    <w:rsid w:val="00E06E69"/>
    <w:rsid w:val="00E06F26"/>
    <w:rsid w:val="00E075BC"/>
    <w:rsid w:val="00E0767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5E13"/>
    <w:rsid w:val="00E15E3C"/>
    <w:rsid w:val="00E1605F"/>
    <w:rsid w:val="00E16529"/>
    <w:rsid w:val="00E167A6"/>
    <w:rsid w:val="00E16816"/>
    <w:rsid w:val="00E16B1C"/>
    <w:rsid w:val="00E16D00"/>
    <w:rsid w:val="00E16EC6"/>
    <w:rsid w:val="00E16FA7"/>
    <w:rsid w:val="00E1709B"/>
    <w:rsid w:val="00E17223"/>
    <w:rsid w:val="00E1727A"/>
    <w:rsid w:val="00E1731C"/>
    <w:rsid w:val="00E17715"/>
    <w:rsid w:val="00E179A0"/>
    <w:rsid w:val="00E17B37"/>
    <w:rsid w:val="00E17FD5"/>
    <w:rsid w:val="00E203E6"/>
    <w:rsid w:val="00E20960"/>
    <w:rsid w:val="00E20AB7"/>
    <w:rsid w:val="00E20B70"/>
    <w:rsid w:val="00E20D65"/>
    <w:rsid w:val="00E20F2B"/>
    <w:rsid w:val="00E21025"/>
    <w:rsid w:val="00E2171C"/>
    <w:rsid w:val="00E21B12"/>
    <w:rsid w:val="00E21DD4"/>
    <w:rsid w:val="00E21E35"/>
    <w:rsid w:val="00E21E46"/>
    <w:rsid w:val="00E221E7"/>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0B7E"/>
    <w:rsid w:val="00E3101C"/>
    <w:rsid w:val="00E31BCD"/>
    <w:rsid w:val="00E31F2D"/>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BC7"/>
    <w:rsid w:val="00E36DCC"/>
    <w:rsid w:val="00E36F2C"/>
    <w:rsid w:val="00E37035"/>
    <w:rsid w:val="00E37088"/>
    <w:rsid w:val="00E376C1"/>
    <w:rsid w:val="00E378A1"/>
    <w:rsid w:val="00E404E7"/>
    <w:rsid w:val="00E406C2"/>
    <w:rsid w:val="00E40790"/>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B7"/>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B0F"/>
    <w:rsid w:val="00E61DDD"/>
    <w:rsid w:val="00E6265D"/>
    <w:rsid w:val="00E6270C"/>
    <w:rsid w:val="00E63135"/>
    <w:rsid w:val="00E634A2"/>
    <w:rsid w:val="00E63566"/>
    <w:rsid w:val="00E635ED"/>
    <w:rsid w:val="00E637BA"/>
    <w:rsid w:val="00E63CAF"/>
    <w:rsid w:val="00E643EC"/>
    <w:rsid w:val="00E6480D"/>
    <w:rsid w:val="00E64A9C"/>
    <w:rsid w:val="00E65306"/>
    <w:rsid w:val="00E65460"/>
    <w:rsid w:val="00E654CB"/>
    <w:rsid w:val="00E655A6"/>
    <w:rsid w:val="00E65AB4"/>
    <w:rsid w:val="00E65BC1"/>
    <w:rsid w:val="00E65BDB"/>
    <w:rsid w:val="00E663B2"/>
    <w:rsid w:val="00E66591"/>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3F8"/>
    <w:rsid w:val="00E71451"/>
    <w:rsid w:val="00E71709"/>
    <w:rsid w:val="00E71756"/>
    <w:rsid w:val="00E71C7C"/>
    <w:rsid w:val="00E71F4E"/>
    <w:rsid w:val="00E72006"/>
    <w:rsid w:val="00E7247A"/>
    <w:rsid w:val="00E7270A"/>
    <w:rsid w:val="00E72936"/>
    <w:rsid w:val="00E72B2C"/>
    <w:rsid w:val="00E72C66"/>
    <w:rsid w:val="00E732B4"/>
    <w:rsid w:val="00E733F9"/>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6FAE"/>
    <w:rsid w:val="00E7705B"/>
    <w:rsid w:val="00E77168"/>
    <w:rsid w:val="00E7734D"/>
    <w:rsid w:val="00E7753F"/>
    <w:rsid w:val="00E777CA"/>
    <w:rsid w:val="00E80040"/>
    <w:rsid w:val="00E8008F"/>
    <w:rsid w:val="00E800F0"/>
    <w:rsid w:val="00E80346"/>
    <w:rsid w:val="00E80381"/>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558"/>
    <w:rsid w:val="00E878F6"/>
    <w:rsid w:val="00E87A89"/>
    <w:rsid w:val="00E9026B"/>
    <w:rsid w:val="00E9051C"/>
    <w:rsid w:val="00E9066F"/>
    <w:rsid w:val="00E90835"/>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3F9"/>
    <w:rsid w:val="00E9653B"/>
    <w:rsid w:val="00E967E1"/>
    <w:rsid w:val="00E96925"/>
    <w:rsid w:val="00E96A9C"/>
    <w:rsid w:val="00E96E5A"/>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498"/>
    <w:rsid w:val="00EA167D"/>
    <w:rsid w:val="00EA168E"/>
    <w:rsid w:val="00EA194A"/>
    <w:rsid w:val="00EA1AA2"/>
    <w:rsid w:val="00EA218B"/>
    <w:rsid w:val="00EA2449"/>
    <w:rsid w:val="00EA2744"/>
    <w:rsid w:val="00EA3BDF"/>
    <w:rsid w:val="00EA3CC0"/>
    <w:rsid w:val="00EA3F4D"/>
    <w:rsid w:val="00EA4522"/>
    <w:rsid w:val="00EA4B81"/>
    <w:rsid w:val="00EA4D93"/>
    <w:rsid w:val="00EA5129"/>
    <w:rsid w:val="00EA51B3"/>
    <w:rsid w:val="00EA5334"/>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0DB8"/>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5C2"/>
    <w:rsid w:val="00EB56F8"/>
    <w:rsid w:val="00EB5826"/>
    <w:rsid w:val="00EB5B6C"/>
    <w:rsid w:val="00EB5BEE"/>
    <w:rsid w:val="00EB5FD1"/>
    <w:rsid w:val="00EB609D"/>
    <w:rsid w:val="00EB656A"/>
    <w:rsid w:val="00EB6BBB"/>
    <w:rsid w:val="00EB6EF5"/>
    <w:rsid w:val="00EB76A1"/>
    <w:rsid w:val="00EB773C"/>
    <w:rsid w:val="00EB7FE3"/>
    <w:rsid w:val="00EC054D"/>
    <w:rsid w:val="00EC0D45"/>
    <w:rsid w:val="00EC0ED0"/>
    <w:rsid w:val="00EC0FA2"/>
    <w:rsid w:val="00EC1412"/>
    <w:rsid w:val="00EC1686"/>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952"/>
    <w:rsid w:val="00EC4C21"/>
    <w:rsid w:val="00EC51CB"/>
    <w:rsid w:val="00EC5816"/>
    <w:rsid w:val="00EC5A1A"/>
    <w:rsid w:val="00EC5D80"/>
    <w:rsid w:val="00EC62BD"/>
    <w:rsid w:val="00EC6376"/>
    <w:rsid w:val="00EC66A3"/>
    <w:rsid w:val="00EC6A7C"/>
    <w:rsid w:val="00EC6BE3"/>
    <w:rsid w:val="00EC750C"/>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615"/>
    <w:rsid w:val="00EE2938"/>
    <w:rsid w:val="00EE29EE"/>
    <w:rsid w:val="00EE2EB9"/>
    <w:rsid w:val="00EE2EFE"/>
    <w:rsid w:val="00EE39CA"/>
    <w:rsid w:val="00EE3B8A"/>
    <w:rsid w:val="00EE3C23"/>
    <w:rsid w:val="00EE3C2E"/>
    <w:rsid w:val="00EE3DAE"/>
    <w:rsid w:val="00EE4018"/>
    <w:rsid w:val="00EE4358"/>
    <w:rsid w:val="00EE4AA1"/>
    <w:rsid w:val="00EE4B00"/>
    <w:rsid w:val="00EE4C87"/>
    <w:rsid w:val="00EE4CB5"/>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B38"/>
    <w:rsid w:val="00EF20BB"/>
    <w:rsid w:val="00EF265A"/>
    <w:rsid w:val="00EF2AA3"/>
    <w:rsid w:val="00EF2DBF"/>
    <w:rsid w:val="00EF2E7D"/>
    <w:rsid w:val="00EF2FCB"/>
    <w:rsid w:val="00EF3022"/>
    <w:rsid w:val="00EF319F"/>
    <w:rsid w:val="00EF38FC"/>
    <w:rsid w:val="00EF3AE6"/>
    <w:rsid w:val="00EF3AEE"/>
    <w:rsid w:val="00EF3E1C"/>
    <w:rsid w:val="00EF4004"/>
    <w:rsid w:val="00EF4678"/>
    <w:rsid w:val="00EF4B3F"/>
    <w:rsid w:val="00EF4E35"/>
    <w:rsid w:val="00EF522A"/>
    <w:rsid w:val="00EF56B8"/>
    <w:rsid w:val="00EF58AC"/>
    <w:rsid w:val="00EF6300"/>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1A90"/>
    <w:rsid w:val="00F01D7E"/>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E9A"/>
    <w:rsid w:val="00F04F61"/>
    <w:rsid w:val="00F05772"/>
    <w:rsid w:val="00F05E77"/>
    <w:rsid w:val="00F05FD7"/>
    <w:rsid w:val="00F0604E"/>
    <w:rsid w:val="00F068D0"/>
    <w:rsid w:val="00F069DC"/>
    <w:rsid w:val="00F06C80"/>
    <w:rsid w:val="00F06D75"/>
    <w:rsid w:val="00F070A1"/>
    <w:rsid w:val="00F0732B"/>
    <w:rsid w:val="00F074C5"/>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79A"/>
    <w:rsid w:val="00F14B7D"/>
    <w:rsid w:val="00F14B98"/>
    <w:rsid w:val="00F14EDF"/>
    <w:rsid w:val="00F14F94"/>
    <w:rsid w:val="00F1533E"/>
    <w:rsid w:val="00F15977"/>
    <w:rsid w:val="00F15DF4"/>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642"/>
    <w:rsid w:val="00F2078A"/>
    <w:rsid w:val="00F20857"/>
    <w:rsid w:val="00F20CD3"/>
    <w:rsid w:val="00F2133B"/>
    <w:rsid w:val="00F21484"/>
    <w:rsid w:val="00F21968"/>
    <w:rsid w:val="00F219BD"/>
    <w:rsid w:val="00F21B45"/>
    <w:rsid w:val="00F21E7C"/>
    <w:rsid w:val="00F22105"/>
    <w:rsid w:val="00F22332"/>
    <w:rsid w:val="00F22DE3"/>
    <w:rsid w:val="00F23FE3"/>
    <w:rsid w:val="00F23FE5"/>
    <w:rsid w:val="00F240A5"/>
    <w:rsid w:val="00F2415C"/>
    <w:rsid w:val="00F2476F"/>
    <w:rsid w:val="00F24BD6"/>
    <w:rsid w:val="00F24C23"/>
    <w:rsid w:val="00F24CD6"/>
    <w:rsid w:val="00F24F20"/>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CF6"/>
    <w:rsid w:val="00F27E0C"/>
    <w:rsid w:val="00F300FB"/>
    <w:rsid w:val="00F3059E"/>
    <w:rsid w:val="00F308E3"/>
    <w:rsid w:val="00F30901"/>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9A1"/>
    <w:rsid w:val="00F32BC1"/>
    <w:rsid w:val="00F32C4B"/>
    <w:rsid w:val="00F32D6C"/>
    <w:rsid w:val="00F32E5F"/>
    <w:rsid w:val="00F332C8"/>
    <w:rsid w:val="00F337D1"/>
    <w:rsid w:val="00F34405"/>
    <w:rsid w:val="00F3480E"/>
    <w:rsid w:val="00F34996"/>
    <w:rsid w:val="00F349DA"/>
    <w:rsid w:val="00F34AF7"/>
    <w:rsid w:val="00F34E84"/>
    <w:rsid w:val="00F35186"/>
    <w:rsid w:val="00F354A1"/>
    <w:rsid w:val="00F35845"/>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D3D"/>
    <w:rsid w:val="00F434C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6A3"/>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57C32"/>
    <w:rsid w:val="00F6004D"/>
    <w:rsid w:val="00F6067A"/>
    <w:rsid w:val="00F607C7"/>
    <w:rsid w:val="00F608E0"/>
    <w:rsid w:val="00F60B33"/>
    <w:rsid w:val="00F61084"/>
    <w:rsid w:val="00F610B9"/>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94E"/>
    <w:rsid w:val="00F63D2F"/>
    <w:rsid w:val="00F63E43"/>
    <w:rsid w:val="00F641D5"/>
    <w:rsid w:val="00F64437"/>
    <w:rsid w:val="00F64459"/>
    <w:rsid w:val="00F64A5A"/>
    <w:rsid w:val="00F64B00"/>
    <w:rsid w:val="00F654CE"/>
    <w:rsid w:val="00F655DB"/>
    <w:rsid w:val="00F65786"/>
    <w:rsid w:val="00F657E8"/>
    <w:rsid w:val="00F65D9D"/>
    <w:rsid w:val="00F66295"/>
    <w:rsid w:val="00F66398"/>
    <w:rsid w:val="00F663C1"/>
    <w:rsid w:val="00F6659E"/>
    <w:rsid w:val="00F66C39"/>
    <w:rsid w:val="00F67075"/>
    <w:rsid w:val="00F6709A"/>
    <w:rsid w:val="00F67307"/>
    <w:rsid w:val="00F6751E"/>
    <w:rsid w:val="00F675C2"/>
    <w:rsid w:val="00F6764D"/>
    <w:rsid w:val="00F67874"/>
    <w:rsid w:val="00F6791E"/>
    <w:rsid w:val="00F679E1"/>
    <w:rsid w:val="00F67EEC"/>
    <w:rsid w:val="00F67FE0"/>
    <w:rsid w:val="00F70153"/>
    <w:rsid w:val="00F70461"/>
    <w:rsid w:val="00F70482"/>
    <w:rsid w:val="00F70D71"/>
    <w:rsid w:val="00F71465"/>
    <w:rsid w:val="00F71921"/>
    <w:rsid w:val="00F71BD1"/>
    <w:rsid w:val="00F71EB3"/>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52"/>
    <w:rsid w:val="00F834B8"/>
    <w:rsid w:val="00F839A2"/>
    <w:rsid w:val="00F83AE1"/>
    <w:rsid w:val="00F84141"/>
    <w:rsid w:val="00F841C4"/>
    <w:rsid w:val="00F84202"/>
    <w:rsid w:val="00F842C2"/>
    <w:rsid w:val="00F84379"/>
    <w:rsid w:val="00F847A7"/>
    <w:rsid w:val="00F8547F"/>
    <w:rsid w:val="00F8567A"/>
    <w:rsid w:val="00F85A8A"/>
    <w:rsid w:val="00F85EB3"/>
    <w:rsid w:val="00F863DB"/>
    <w:rsid w:val="00F86456"/>
    <w:rsid w:val="00F8657D"/>
    <w:rsid w:val="00F86721"/>
    <w:rsid w:val="00F869C1"/>
    <w:rsid w:val="00F8708A"/>
    <w:rsid w:val="00F87514"/>
    <w:rsid w:val="00F875BF"/>
    <w:rsid w:val="00F8787F"/>
    <w:rsid w:val="00F87912"/>
    <w:rsid w:val="00F87C2C"/>
    <w:rsid w:val="00F87D9C"/>
    <w:rsid w:val="00F90975"/>
    <w:rsid w:val="00F90ACB"/>
    <w:rsid w:val="00F90B4D"/>
    <w:rsid w:val="00F90CCD"/>
    <w:rsid w:val="00F9127D"/>
    <w:rsid w:val="00F91294"/>
    <w:rsid w:val="00F9183D"/>
    <w:rsid w:val="00F91C6F"/>
    <w:rsid w:val="00F91D2B"/>
    <w:rsid w:val="00F91D78"/>
    <w:rsid w:val="00F91F4D"/>
    <w:rsid w:val="00F9253B"/>
    <w:rsid w:val="00F93203"/>
    <w:rsid w:val="00F932A1"/>
    <w:rsid w:val="00F937E7"/>
    <w:rsid w:val="00F93889"/>
    <w:rsid w:val="00F938B9"/>
    <w:rsid w:val="00F93A3D"/>
    <w:rsid w:val="00F93CC3"/>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BCA"/>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A7AC4"/>
    <w:rsid w:val="00FB014E"/>
    <w:rsid w:val="00FB0A0D"/>
    <w:rsid w:val="00FB0E70"/>
    <w:rsid w:val="00FB0F49"/>
    <w:rsid w:val="00FB1103"/>
    <w:rsid w:val="00FB12C8"/>
    <w:rsid w:val="00FB16A9"/>
    <w:rsid w:val="00FB17D0"/>
    <w:rsid w:val="00FB1A42"/>
    <w:rsid w:val="00FB2597"/>
    <w:rsid w:val="00FB2F61"/>
    <w:rsid w:val="00FB31FA"/>
    <w:rsid w:val="00FB335A"/>
    <w:rsid w:val="00FB33B3"/>
    <w:rsid w:val="00FB3D31"/>
    <w:rsid w:val="00FB3FAA"/>
    <w:rsid w:val="00FB4350"/>
    <w:rsid w:val="00FB46BD"/>
    <w:rsid w:val="00FB46FC"/>
    <w:rsid w:val="00FB4890"/>
    <w:rsid w:val="00FB49D3"/>
    <w:rsid w:val="00FB4F5D"/>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1DB4"/>
    <w:rsid w:val="00FC218E"/>
    <w:rsid w:val="00FC24EF"/>
    <w:rsid w:val="00FC28D9"/>
    <w:rsid w:val="00FC2A5B"/>
    <w:rsid w:val="00FC2A91"/>
    <w:rsid w:val="00FC3402"/>
    <w:rsid w:val="00FC368B"/>
    <w:rsid w:val="00FC3B5E"/>
    <w:rsid w:val="00FC3FA8"/>
    <w:rsid w:val="00FC44B9"/>
    <w:rsid w:val="00FC45F0"/>
    <w:rsid w:val="00FC4BDE"/>
    <w:rsid w:val="00FC55CF"/>
    <w:rsid w:val="00FC582C"/>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352"/>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899"/>
    <w:rsid w:val="00FD6B38"/>
    <w:rsid w:val="00FD6FE4"/>
    <w:rsid w:val="00FD7435"/>
    <w:rsid w:val="00FD7CE4"/>
    <w:rsid w:val="00FD7DC7"/>
    <w:rsid w:val="00FD7E6F"/>
    <w:rsid w:val="00FD7EA4"/>
    <w:rsid w:val="00FD7EBB"/>
    <w:rsid w:val="00FE0A6B"/>
    <w:rsid w:val="00FE0B0E"/>
    <w:rsid w:val="00FE0D95"/>
    <w:rsid w:val="00FE146B"/>
    <w:rsid w:val="00FE19B3"/>
    <w:rsid w:val="00FE229F"/>
    <w:rsid w:val="00FE2368"/>
    <w:rsid w:val="00FE25C7"/>
    <w:rsid w:val="00FE2B5A"/>
    <w:rsid w:val="00FE37AE"/>
    <w:rsid w:val="00FE3991"/>
    <w:rsid w:val="00FE3D68"/>
    <w:rsid w:val="00FE4084"/>
    <w:rsid w:val="00FE41B3"/>
    <w:rsid w:val="00FE42F1"/>
    <w:rsid w:val="00FE47B0"/>
    <w:rsid w:val="00FE4804"/>
    <w:rsid w:val="00FE4825"/>
    <w:rsid w:val="00FE4FED"/>
    <w:rsid w:val="00FE4FF3"/>
    <w:rsid w:val="00FE50AF"/>
    <w:rsid w:val="00FE54A2"/>
    <w:rsid w:val="00FE5721"/>
    <w:rsid w:val="00FE5727"/>
    <w:rsid w:val="00FE63FB"/>
    <w:rsid w:val="00FE6B02"/>
    <w:rsid w:val="00FE6B5D"/>
    <w:rsid w:val="00FE6C80"/>
    <w:rsid w:val="00FE6CF7"/>
    <w:rsid w:val="00FE6FC9"/>
    <w:rsid w:val="00FE7501"/>
    <w:rsid w:val="00FE7593"/>
    <w:rsid w:val="00FE7907"/>
    <w:rsid w:val="00FE7E57"/>
    <w:rsid w:val="00FF032C"/>
    <w:rsid w:val="00FF079C"/>
    <w:rsid w:val="00FF0D2D"/>
    <w:rsid w:val="00FF11B9"/>
    <w:rsid w:val="00FF1799"/>
    <w:rsid w:val="00FF19E2"/>
    <w:rsid w:val="00FF1B88"/>
    <w:rsid w:val="00FF1D74"/>
    <w:rsid w:val="00FF21FE"/>
    <w:rsid w:val="00FF2465"/>
    <w:rsid w:val="00FF2823"/>
    <w:rsid w:val="00FF297C"/>
    <w:rsid w:val="00FF2E90"/>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27D91E08"/>
    <w:rsid w:val="2D0AC45F"/>
    <w:rsid w:val="31A8562B"/>
    <w:rsid w:val="40F3D52F"/>
    <w:rsid w:val="4E40BD29"/>
    <w:rsid w:val="748234F5"/>
    <w:rsid w:val="7ADC7F01"/>
    <w:rsid w:val="7B819F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2163D66"/>
  <w15:chartTrackingRefBased/>
  <w15:docId w15:val="{593D3604-434C-4559-A173-57D756D9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9"/>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qFormat/>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 w:type="character" w:customStyle="1" w:styleId="B1Char">
    <w:name w:val="B1 Char"/>
    <w:qFormat/>
    <w:rsid w:val="00863469"/>
    <w:rPr>
      <w:lang w:val="en-GB" w:eastAsia="en-US"/>
    </w:rPr>
  </w:style>
  <w:style w:type="paragraph" w:customStyle="1" w:styleId="pl0">
    <w:name w:val="pl"/>
    <w:basedOn w:val="Normal"/>
    <w:rsid w:val="00005E9A"/>
    <w:pPr>
      <w:spacing w:before="100" w:beforeAutospacing="1" w:after="100" w:afterAutospacing="1"/>
      <w:jc w:val="left"/>
    </w:pPr>
    <w:rPr>
      <w:rFonts w:eastAsia="Times New Roman"/>
      <w:sz w:val="24"/>
      <w:szCs w:val="24"/>
      <w:lang w:val="en-US"/>
    </w:rPr>
  </w:style>
  <w:style w:type="paragraph" w:customStyle="1" w:styleId="tal1">
    <w:name w:val="tal"/>
    <w:basedOn w:val="Normal"/>
    <w:rsid w:val="00A95011"/>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217396">
      <w:bodyDiv w:val="1"/>
      <w:marLeft w:val="0"/>
      <w:marRight w:val="0"/>
      <w:marTop w:val="0"/>
      <w:marBottom w:val="0"/>
      <w:divBdr>
        <w:top w:val="none" w:sz="0" w:space="0" w:color="auto"/>
        <w:left w:val="none" w:sz="0" w:space="0" w:color="auto"/>
        <w:bottom w:val="none" w:sz="0" w:space="0" w:color="auto"/>
        <w:right w:val="none" w:sz="0" w:space="0" w:color="auto"/>
      </w:divBdr>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44321760">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3926449">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4920279">
      <w:bodyDiv w:val="1"/>
      <w:marLeft w:val="0"/>
      <w:marRight w:val="0"/>
      <w:marTop w:val="0"/>
      <w:marBottom w:val="0"/>
      <w:divBdr>
        <w:top w:val="none" w:sz="0" w:space="0" w:color="auto"/>
        <w:left w:val="none" w:sz="0" w:space="0" w:color="auto"/>
        <w:bottom w:val="none" w:sz="0" w:space="0" w:color="auto"/>
        <w:right w:val="none" w:sz="0" w:space="0" w:color="auto"/>
      </w:divBdr>
      <w:divsChild>
        <w:div w:id="2074152996">
          <w:marLeft w:val="446"/>
          <w:marRight w:val="0"/>
          <w:marTop w:val="0"/>
          <w:marBottom w:val="180"/>
          <w:divBdr>
            <w:top w:val="none" w:sz="0" w:space="0" w:color="auto"/>
            <w:left w:val="none" w:sz="0" w:space="0" w:color="auto"/>
            <w:bottom w:val="none" w:sz="0" w:space="0" w:color="auto"/>
            <w:right w:val="none" w:sz="0" w:space="0" w:color="auto"/>
          </w:divBdr>
        </w:div>
        <w:div w:id="2123063506">
          <w:marLeft w:val="446"/>
          <w:marRight w:val="0"/>
          <w:marTop w:val="0"/>
          <w:marBottom w:val="180"/>
          <w:divBdr>
            <w:top w:val="none" w:sz="0" w:space="0" w:color="auto"/>
            <w:left w:val="none" w:sz="0" w:space="0" w:color="auto"/>
            <w:bottom w:val="none" w:sz="0" w:space="0" w:color="auto"/>
            <w:right w:val="none" w:sz="0" w:space="0" w:color="auto"/>
          </w:divBdr>
        </w:div>
        <w:div w:id="281112711">
          <w:marLeft w:val="446"/>
          <w:marRight w:val="0"/>
          <w:marTop w:val="0"/>
          <w:marBottom w:val="180"/>
          <w:divBdr>
            <w:top w:val="none" w:sz="0" w:space="0" w:color="auto"/>
            <w:left w:val="none" w:sz="0" w:space="0" w:color="auto"/>
            <w:bottom w:val="none" w:sz="0" w:space="0" w:color="auto"/>
            <w:right w:val="none" w:sz="0" w:space="0" w:color="auto"/>
          </w:divBdr>
        </w:div>
        <w:div w:id="998733202">
          <w:marLeft w:val="446"/>
          <w:marRight w:val="0"/>
          <w:marTop w:val="0"/>
          <w:marBottom w:val="180"/>
          <w:divBdr>
            <w:top w:val="none" w:sz="0" w:space="0" w:color="auto"/>
            <w:left w:val="none" w:sz="0" w:space="0" w:color="auto"/>
            <w:bottom w:val="none" w:sz="0" w:space="0" w:color="auto"/>
            <w:right w:val="none" w:sz="0" w:space="0" w:color="auto"/>
          </w:divBdr>
        </w:div>
      </w:divsChild>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4187567">
      <w:bodyDiv w:val="1"/>
      <w:marLeft w:val="0"/>
      <w:marRight w:val="0"/>
      <w:marTop w:val="0"/>
      <w:marBottom w:val="0"/>
      <w:divBdr>
        <w:top w:val="none" w:sz="0" w:space="0" w:color="auto"/>
        <w:left w:val="none" w:sz="0" w:space="0" w:color="auto"/>
        <w:bottom w:val="none" w:sz="0" w:space="0" w:color="auto"/>
        <w:right w:val="none" w:sz="0" w:space="0" w:color="auto"/>
      </w:divBdr>
      <w:divsChild>
        <w:div w:id="558253475">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58440851">
      <w:bodyDiv w:val="1"/>
      <w:marLeft w:val="0"/>
      <w:marRight w:val="0"/>
      <w:marTop w:val="0"/>
      <w:marBottom w:val="0"/>
      <w:divBdr>
        <w:top w:val="none" w:sz="0" w:space="0" w:color="auto"/>
        <w:left w:val="none" w:sz="0" w:space="0" w:color="auto"/>
        <w:bottom w:val="none" w:sz="0" w:space="0" w:color="auto"/>
        <w:right w:val="none" w:sz="0" w:space="0" w:color="auto"/>
      </w:divBdr>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8805856">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504099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57921364">
      <w:bodyDiv w:val="1"/>
      <w:marLeft w:val="0"/>
      <w:marRight w:val="0"/>
      <w:marTop w:val="0"/>
      <w:marBottom w:val="0"/>
      <w:divBdr>
        <w:top w:val="none" w:sz="0" w:space="0" w:color="auto"/>
        <w:left w:val="none" w:sz="0" w:space="0" w:color="auto"/>
        <w:bottom w:val="none" w:sz="0" w:space="0" w:color="auto"/>
        <w:right w:val="none" w:sz="0" w:space="0" w:color="auto"/>
      </w:divBdr>
      <w:divsChild>
        <w:div w:id="1409577075">
          <w:marLeft w:val="274"/>
          <w:marRight w:val="0"/>
          <w:marTop w:val="180"/>
          <w:marBottom w:val="60"/>
          <w:divBdr>
            <w:top w:val="none" w:sz="0" w:space="0" w:color="auto"/>
            <w:left w:val="none" w:sz="0" w:space="0" w:color="auto"/>
            <w:bottom w:val="none" w:sz="0" w:space="0" w:color="auto"/>
            <w:right w:val="none" w:sz="0" w:space="0" w:color="auto"/>
          </w:divBdr>
        </w:div>
      </w:divsChild>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2730299">
      <w:bodyDiv w:val="1"/>
      <w:marLeft w:val="0"/>
      <w:marRight w:val="0"/>
      <w:marTop w:val="0"/>
      <w:marBottom w:val="0"/>
      <w:divBdr>
        <w:top w:val="none" w:sz="0" w:space="0" w:color="auto"/>
        <w:left w:val="none" w:sz="0" w:space="0" w:color="auto"/>
        <w:bottom w:val="none" w:sz="0" w:space="0" w:color="auto"/>
        <w:right w:val="none" w:sz="0" w:space="0" w:color="auto"/>
      </w:divBdr>
      <w:divsChild>
        <w:div w:id="1217349378">
          <w:marLeft w:val="274"/>
          <w:marRight w:val="0"/>
          <w:marTop w:val="180"/>
          <w:marBottom w:val="6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5200822">
      <w:bodyDiv w:val="1"/>
      <w:marLeft w:val="0"/>
      <w:marRight w:val="0"/>
      <w:marTop w:val="0"/>
      <w:marBottom w:val="0"/>
      <w:divBdr>
        <w:top w:val="none" w:sz="0" w:space="0" w:color="auto"/>
        <w:left w:val="none" w:sz="0" w:space="0" w:color="auto"/>
        <w:bottom w:val="none" w:sz="0" w:space="0" w:color="auto"/>
        <w:right w:val="none" w:sz="0" w:space="0" w:color="auto"/>
      </w:divBdr>
      <w:divsChild>
        <w:div w:id="1626154194">
          <w:marLeft w:val="274"/>
          <w:marRight w:val="0"/>
          <w:marTop w:val="180"/>
          <w:marBottom w:val="60"/>
          <w:divBdr>
            <w:top w:val="none" w:sz="0" w:space="0" w:color="auto"/>
            <w:left w:val="none" w:sz="0" w:space="0" w:color="auto"/>
            <w:bottom w:val="none" w:sz="0" w:space="0" w:color="auto"/>
            <w:right w:val="none" w:sz="0" w:space="0" w:color="auto"/>
          </w:divBdr>
        </w:div>
      </w:divsChild>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20718756">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289552756">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205900">
      <w:bodyDiv w:val="1"/>
      <w:marLeft w:val="0"/>
      <w:marRight w:val="0"/>
      <w:marTop w:val="0"/>
      <w:marBottom w:val="0"/>
      <w:divBdr>
        <w:top w:val="none" w:sz="0" w:space="0" w:color="auto"/>
        <w:left w:val="none" w:sz="0" w:space="0" w:color="auto"/>
        <w:bottom w:val="none" w:sz="0" w:space="0" w:color="auto"/>
        <w:right w:val="none" w:sz="0" w:space="0" w:color="auto"/>
      </w:divBdr>
      <w:divsChild>
        <w:div w:id="1992245258">
          <w:marLeft w:val="274"/>
          <w:marRight w:val="0"/>
          <w:marTop w:val="180"/>
          <w:marBottom w:val="6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024523">
      <w:bodyDiv w:val="1"/>
      <w:marLeft w:val="0"/>
      <w:marRight w:val="0"/>
      <w:marTop w:val="0"/>
      <w:marBottom w:val="0"/>
      <w:divBdr>
        <w:top w:val="none" w:sz="0" w:space="0" w:color="auto"/>
        <w:left w:val="none" w:sz="0" w:space="0" w:color="auto"/>
        <w:bottom w:val="none" w:sz="0" w:space="0" w:color="auto"/>
        <w:right w:val="none" w:sz="0" w:space="0" w:color="auto"/>
      </w:divBdr>
      <w:divsChild>
        <w:div w:id="505363089">
          <w:marLeft w:val="274"/>
          <w:marRight w:val="0"/>
          <w:marTop w:val="180"/>
          <w:marBottom w:val="60"/>
          <w:divBdr>
            <w:top w:val="none" w:sz="0" w:space="0" w:color="auto"/>
            <w:left w:val="none" w:sz="0" w:space="0" w:color="auto"/>
            <w:bottom w:val="none" w:sz="0" w:space="0" w:color="auto"/>
            <w:right w:val="none" w:sz="0" w:space="0" w:color="auto"/>
          </w:divBdr>
        </w:div>
      </w:divsChild>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6959057">
      <w:bodyDiv w:val="1"/>
      <w:marLeft w:val="0"/>
      <w:marRight w:val="0"/>
      <w:marTop w:val="0"/>
      <w:marBottom w:val="0"/>
      <w:divBdr>
        <w:top w:val="none" w:sz="0" w:space="0" w:color="auto"/>
        <w:left w:val="none" w:sz="0" w:space="0" w:color="auto"/>
        <w:bottom w:val="none" w:sz="0" w:space="0" w:color="auto"/>
        <w:right w:val="none" w:sz="0" w:space="0" w:color="auto"/>
      </w:divBdr>
      <w:divsChild>
        <w:div w:id="181481047">
          <w:marLeft w:val="274"/>
          <w:marRight w:val="0"/>
          <w:marTop w:val="180"/>
          <w:marBottom w:val="6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2997812">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797133">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E6JD2UEEJPRS-1285206665-5825</_dlc_DocId>
    <_dlc_DocIdUrl xmlns="6644bbd9-135b-4773-ad84-bc84a2f6263e">
      <Url>https://qualcomm.sharepoint.com/teams/LocationTechnology/ExternalFocus/_layouts/15/DocIdRedir.aspx?ID=E6JD2UEEJPRS-1285206665-5825</Url>
      <Description>E6JD2UEEJPRS-1285206665-5825</Description>
    </_dlc_DocIdUrl>
    <_dlc_DocIdPersistId xmlns="6644bbd9-135b-4773-ad84-bc84a2f6263e"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2.xml><?xml version="1.0" encoding="utf-8"?>
<ds:datastoreItem xmlns:ds="http://schemas.openxmlformats.org/officeDocument/2006/customXml" ds:itemID="{C301D83D-3D8E-42DF-A09B-E7B67A76DDEC}">
  <ds:schemaRefs>
    <ds:schemaRef ds:uri="http://purl.org/dc/elements/1.1/"/>
    <ds:schemaRef ds:uri="http://schemas.microsoft.com/office/2006/metadata/properties"/>
    <ds:schemaRef ds:uri="http://schemas.microsoft.com/sharepoint/v4"/>
    <ds:schemaRef ds:uri="6644bbd9-135b-4773-ad84-bc84a2f6263e"/>
    <ds:schemaRef ds:uri="de8d2dfa-979f-47b0-a18e-510b98b44c9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f86cff9-cbc4-4c3f-9ae1-ee06ea2700eb"/>
    <ds:schemaRef ds:uri="http://www.w3.org/XML/1998/namespace"/>
    <ds:schemaRef ds:uri="http://purl.org/dc/dcmitype/"/>
  </ds:schemaRefs>
</ds:datastoreItem>
</file>

<file path=customXml/itemProps3.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3FAF3C8D-37EB-45D9-9284-CB2A98450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744</TotalTime>
  <Pages>12</Pages>
  <Words>4674</Words>
  <Characters>26648</Characters>
  <Application>Microsoft Office Word</Application>
  <DocSecurity>0</DocSecurity>
  <Lines>222</Lines>
  <Paragraphs>62</Paragraphs>
  <ScaleCrop>false</ScaleCrop>
  <Company>Nokia Networks, Nokia Corporation</Company>
  <LinksUpToDate>false</LinksUpToDate>
  <CharactersWithSpaces>31260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624</cp:revision>
  <cp:lastPrinted>2018-09-27T14:55:00Z</cp:lastPrinted>
  <dcterms:created xsi:type="dcterms:W3CDTF">2023-01-25T19:51:00Z</dcterms:created>
  <dcterms:modified xsi:type="dcterms:W3CDTF">2023-08-11T15:27:00Z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e491570d-183a-4743-af8b-0d7d0d00c4a3</vt:lpwstr>
  </property>
  <property fmtid="{D5CDD505-2E9C-101B-9397-08002B2CF9AE}" pid="16" name="Tags">
    <vt:lpwstr/>
  </property>
  <property fmtid="{D5CDD505-2E9C-101B-9397-08002B2CF9AE}" pid="17" name="Order">
    <vt:r8>154800</vt:r8>
  </property>
  <property fmtid="{D5CDD505-2E9C-101B-9397-08002B2CF9AE}" pid="18" name="URL">
    <vt:lpwstr/>
  </property>
</Properties>
</file>