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FBF0" w14:textId="4650D38E" w:rsidR="00531FDC" w:rsidRPr="00531FDC" w:rsidRDefault="00531FDC" w:rsidP="00531FDC">
      <w:pPr>
        <w:pStyle w:val="ad"/>
        <w:rPr>
          <w:rFonts w:ascii="Times New Roman" w:eastAsia="宋体" w:hAnsi="Times New Roman"/>
          <w:bCs/>
          <w:sz w:val="22"/>
          <w:szCs w:val="22"/>
          <w:lang w:val="en-GB" w:eastAsia="zh-CN"/>
        </w:rPr>
      </w:pPr>
      <w:r w:rsidRPr="00531FDC">
        <w:rPr>
          <w:rFonts w:ascii="Times New Roman" w:eastAsia="宋体" w:hAnsi="Times New Roman"/>
          <w:bCs/>
          <w:sz w:val="22"/>
          <w:szCs w:val="22"/>
          <w:lang w:val="en-GB" w:eastAsia="zh-CN"/>
        </w:rPr>
        <w:t>3GPP TSG RAN WG1 #11</w:t>
      </w:r>
      <w:r w:rsidR="001E0D70">
        <w:rPr>
          <w:rFonts w:ascii="Times New Roman" w:eastAsia="宋体" w:hAnsi="Times New Roman"/>
          <w:bCs/>
          <w:sz w:val="22"/>
          <w:szCs w:val="22"/>
          <w:lang w:val="en-GB" w:eastAsia="zh-CN"/>
        </w:rPr>
        <w:t>4</w:t>
      </w:r>
      <w:r w:rsidRPr="00531FDC">
        <w:rPr>
          <w:rFonts w:ascii="Times New Roman" w:eastAsia="宋体" w:hAnsi="Times New Roman"/>
          <w:bCs/>
          <w:sz w:val="22"/>
          <w:szCs w:val="22"/>
          <w:lang w:val="en-GB" w:eastAsia="zh-CN"/>
        </w:rPr>
        <w:tab/>
      </w:r>
      <w:r w:rsidRPr="00531FDC">
        <w:rPr>
          <w:rFonts w:ascii="Times New Roman" w:eastAsia="宋体" w:hAnsi="Times New Roman"/>
          <w:bCs/>
          <w:sz w:val="22"/>
          <w:szCs w:val="22"/>
          <w:lang w:val="en-GB" w:eastAsia="zh-CN"/>
        </w:rPr>
        <w:tab/>
        <w:t>R1-230</w:t>
      </w:r>
      <w:r w:rsidR="001E0D70">
        <w:rPr>
          <w:rFonts w:ascii="Times New Roman" w:eastAsia="宋体" w:hAnsi="Times New Roman"/>
          <w:bCs/>
          <w:sz w:val="22"/>
          <w:szCs w:val="22"/>
          <w:lang w:val="en-GB" w:eastAsia="zh-CN"/>
        </w:rPr>
        <w:t>7543</w:t>
      </w:r>
    </w:p>
    <w:p w14:paraId="75C11381" w14:textId="55798ED7" w:rsidR="00531FDC" w:rsidRPr="00531FDC" w:rsidRDefault="001E0D70" w:rsidP="00531FDC">
      <w:pPr>
        <w:pStyle w:val="ad"/>
        <w:rPr>
          <w:rFonts w:ascii="Times New Roman" w:eastAsia="宋体" w:hAnsi="Times New Roman"/>
          <w:bCs/>
          <w:sz w:val="22"/>
          <w:szCs w:val="22"/>
          <w:lang w:val="en-GB" w:eastAsia="zh-CN"/>
        </w:rPr>
      </w:pPr>
      <w:r w:rsidRPr="001E0D70">
        <w:rPr>
          <w:rFonts w:ascii="Times New Roman" w:eastAsia="宋体" w:hAnsi="Times New Roman"/>
          <w:bCs/>
          <w:sz w:val="22"/>
          <w:szCs w:val="22"/>
          <w:lang w:val="en-GB" w:eastAsia="zh-CN"/>
        </w:rPr>
        <w:t>Toulouse, France, August 21</w:t>
      </w:r>
      <w:r w:rsidRPr="001E0D70">
        <w:rPr>
          <w:rFonts w:ascii="Times New Roman" w:eastAsia="宋体" w:hAnsi="Times New Roman"/>
          <w:bCs/>
          <w:sz w:val="22"/>
          <w:szCs w:val="22"/>
          <w:vertAlign w:val="superscript"/>
          <w:lang w:val="en-GB" w:eastAsia="zh-CN"/>
        </w:rPr>
        <w:t>st</w:t>
      </w:r>
      <w:r w:rsidRPr="001E0D70">
        <w:rPr>
          <w:rFonts w:ascii="Times New Roman" w:eastAsia="宋体" w:hAnsi="Times New Roman"/>
          <w:bCs/>
          <w:sz w:val="22"/>
          <w:szCs w:val="22"/>
          <w:lang w:val="en-GB" w:eastAsia="zh-CN"/>
        </w:rPr>
        <w:t xml:space="preserve"> – August 25</w:t>
      </w:r>
      <w:r w:rsidRPr="001E0D70">
        <w:rPr>
          <w:rFonts w:ascii="Times New Roman" w:eastAsia="宋体" w:hAnsi="Times New Roman"/>
          <w:bCs/>
          <w:sz w:val="22"/>
          <w:szCs w:val="22"/>
          <w:vertAlign w:val="superscript"/>
          <w:lang w:val="en-GB" w:eastAsia="zh-CN"/>
        </w:rPr>
        <w:t>th</w:t>
      </w:r>
      <w:r w:rsidRPr="001E0D70">
        <w:rPr>
          <w:rFonts w:ascii="Times New Roman" w:eastAsia="宋体" w:hAnsi="Times New Roman"/>
          <w:bCs/>
          <w:sz w:val="22"/>
          <w:szCs w:val="22"/>
          <w:lang w:val="en-GB" w:eastAsia="zh-CN"/>
        </w:rPr>
        <w:t>, 2023</w:t>
      </w:r>
    </w:p>
    <w:p w14:paraId="0B163CAB" w14:textId="67F8C5BF" w:rsidR="00531FDC" w:rsidRPr="00531FDC" w:rsidRDefault="00531FDC">
      <w:pPr>
        <w:pStyle w:val="ad"/>
        <w:rPr>
          <w:rFonts w:ascii="Times New Roman" w:eastAsia="宋体" w:hAnsi="Times New Roman"/>
          <w:sz w:val="22"/>
          <w:szCs w:val="22"/>
          <w:lang w:val="en-GB"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77777777"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coverage enhancement for NR NTN</w:t>
      </w:r>
    </w:p>
    <w:p w14:paraId="43359B98"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AE148E">
        <w:rPr>
          <w:rFonts w:ascii="Times New Roman" w:eastAsia="宋体" w:hAnsi="Times New Roman"/>
          <w:sz w:val="22"/>
          <w:szCs w:val="22"/>
          <w:lang w:eastAsia="zh-CN"/>
        </w:rPr>
        <w:t>9</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1A30FF3" w14:textId="7C76E3E8" w:rsidR="0003093B" w:rsidRDefault="00C61E04" w:rsidP="00BF2806">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RAN1#11</w:t>
      </w:r>
      <w:r w:rsidR="00DF3076">
        <w:rPr>
          <w:rFonts w:eastAsiaTheme="minorEastAsia"/>
          <w:bCs/>
          <w:szCs w:val="20"/>
          <w:lang w:val="en-GB" w:eastAsia="zh-CN"/>
        </w:rPr>
        <w:t>3</w:t>
      </w:r>
      <w:r w:rsidR="00F524FA">
        <w:rPr>
          <w:rFonts w:eastAsiaTheme="minorEastAsia"/>
          <w:bCs/>
          <w:szCs w:val="20"/>
          <w:lang w:val="en-GB" w:eastAsia="zh-CN"/>
        </w:rPr>
        <w:t xml:space="preserve"> meeting</w:t>
      </w:r>
      <w:r w:rsidR="00F524FA">
        <w:rPr>
          <w:rFonts w:eastAsia="等线"/>
          <w:szCs w:val="20"/>
          <w:lang w:eastAsia="zh-CN"/>
        </w:rPr>
        <w:t xml:space="preserve">, </w:t>
      </w:r>
      <w:r w:rsidR="00EC6D03">
        <w:rPr>
          <w:rFonts w:eastAsia="等线"/>
          <w:szCs w:val="20"/>
          <w:lang w:eastAsia="zh-CN"/>
        </w:rPr>
        <w:t xml:space="preserve">the signaling </w:t>
      </w:r>
      <w:r w:rsidR="00FF7715">
        <w:rPr>
          <w:rFonts w:eastAsia="等线"/>
          <w:szCs w:val="20"/>
          <w:lang w:eastAsia="zh-CN"/>
        </w:rPr>
        <w:t xml:space="preserve">and procedure to support Msg4 PUCCH repetition and DMRS bundling enhancement for PUSCH were </w:t>
      </w:r>
      <w:r w:rsidR="00FF7715" w:rsidRPr="00C57B14">
        <w:rPr>
          <w:rFonts w:eastAsia="等线"/>
          <w:szCs w:val="20"/>
          <w:lang w:eastAsia="zh-CN"/>
        </w:rPr>
        <w:t>extensively</w:t>
      </w:r>
      <w:r w:rsidR="00FF7715">
        <w:rPr>
          <w:rFonts w:eastAsia="等线"/>
          <w:szCs w:val="20"/>
          <w:lang w:eastAsia="zh-CN"/>
        </w:rPr>
        <w:t xml:space="preserve"> discussed, and </w:t>
      </w:r>
      <w:r w:rsidR="00FB0A3E">
        <w:rPr>
          <w:rFonts w:eastAsia="等线"/>
          <w:szCs w:val="20"/>
          <w:lang w:eastAsia="zh-CN"/>
        </w:rPr>
        <w:t>many progressive agreements and working assumptions</w:t>
      </w:r>
      <w:r w:rsidR="00FF7715">
        <w:rPr>
          <w:rFonts w:eastAsia="等线"/>
          <w:szCs w:val="20"/>
          <w:lang w:eastAsia="zh-CN"/>
        </w:rPr>
        <w:t xml:space="preserve"> </w:t>
      </w:r>
      <w:r w:rsidR="00057F88">
        <w:rPr>
          <w:rFonts w:eastAsia="等线"/>
          <w:szCs w:val="20"/>
          <w:lang w:eastAsia="zh-CN"/>
        </w:rPr>
        <w:t>ha</w:t>
      </w:r>
      <w:r w:rsidR="00B80EA1">
        <w:rPr>
          <w:rFonts w:eastAsia="等线" w:hint="eastAsia"/>
          <w:szCs w:val="20"/>
          <w:lang w:eastAsia="zh-CN"/>
        </w:rPr>
        <w:t>ve</w:t>
      </w:r>
      <w:r w:rsidR="00057F88">
        <w:rPr>
          <w:rFonts w:eastAsia="等线"/>
          <w:szCs w:val="20"/>
          <w:lang w:eastAsia="zh-CN"/>
        </w:rPr>
        <w:t xml:space="preserve"> been made as </w:t>
      </w:r>
      <w:r w:rsidR="00FB0A3E">
        <w:rPr>
          <w:rFonts w:eastAsia="等线"/>
          <w:szCs w:val="20"/>
          <w:lang w:eastAsia="zh-CN"/>
        </w:rPr>
        <w:t>attached in the appendix. In this contribution, we continue to provide our views on the remaining issues on Msg4 PUCCH repetition and DMRS bundling</w:t>
      </w:r>
      <w:r w:rsidR="00B80EA1">
        <w:rPr>
          <w:rFonts w:eastAsia="等线"/>
          <w:szCs w:val="20"/>
          <w:lang w:eastAsia="zh-CN"/>
        </w:rPr>
        <w:t xml:space="preserve"> enhancement</w:t>
      </w:r>
      <w:r w:rsidR="00FB0A3E">
        <w:rPr>
          <w:rFonts w:eastAsia="等线"/>
          <w:szCs w:val="20"/>
          <w:lang w:eastAsia="zh-CN"/>
        </w:rPr>
        <w:t xml:space="preserve"> in NR NTN.</w:t>
      </w:r>
    </w:p>
    <w:p w14:paraId="269A2C80" w14:textId="77777777" w:rsidR="005243D0" w:rsidRDefault="005243D0" w:rsidP="0049345D">
      <w:pPr>
        <w:pStyle w:val="a0"/>
        <w:snapToGrid w:val="0"/>
        <w:spacing w:after="0"/>
        <w:rPr>
          <w:rFonts w:eastAsia="等线"/>
          <w:szCs w:val="20"/>
          <w:lang w:eastAsia="zh-CN"/>
        </w:rPr>
      </w:pPr>
    </w:p>
    <w:p w14:paraId="03A9ED9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14:paraId="290B7698" w14:textId="77777777" w:rsidR="005243D0" w:rsidRPr="008F56F3" w:rsidRDefault="000566BE" w:rsidP="008F56F3">
      <w:pPr>
        <w:pStyle w:val="2"/>
        <w:tabs>
          <w:tab w:val="left" w:pos="709"/>
        </w:tabs>
        <w:spacing w:before="180"/>
        <w:rPr>
          <w:rFonts w:ascii="Times New Roman" w:eastAsiaTheme="minorEastAsia" w:hAnsi="Times New Roman" w:cs="Times New Roman"/>
          <w:sz w:val="21"/>
          <w:szCs w:val="21"/>
          <w:lang w:eastAsia="zh-CN"/>
        </w:rPr>
      </w:pPr>
      <w:r w:rsidRPr="008F56F3">
        <w:rPr>
          <w:rFonts w:ascii="Times New Roman" w:eastAsiaTheme="minorEastAsia" w:hAnsi="Times New Roman" w:cs="Times New Roman"/>
          <w:sz w:val="21"/>
          <w:szCs w:val="21"/>
          <w:lang w:eastAsia="zh-CN"/>
        </w:rPr>
        <w:t xml:space="preserve">PUCCH </w:t>
      </w:r>
      <w:r w:rsidR="003268EB" w:rsidRPr="008F56F3">
        <w:rPr>
          <w:rFonts w:ascii="Times New Roman" w:eastAsiaTheme="minorEastAsia" w:hAnsi="Times New Roman" w:cs="Times New Roman"/>
          <w:sz w:val="21"/>
          <w:szCs w:val="21"/>
          <w:lang w:eastAsia="zh-CN"/>
        </w:rPr>
        <w:t xml:space="preserve">enhancement </w:t>
      </w:r>
      <w:r w:rsidRPr="008F56F3">
        <w:rPr>
          <w:rFonts w:ascii="Times New Roman" w:eastAsiaTheme="minorEastAsia" w:hAnsi="Times New Roman" w:cs="Times New Roman"/>
          <w:sz w:val="21"/>
          <w:szCs w:val="21"/>
          <w:lang w:eastAsia="zh-CN"/>
        </w:rPr>
        <w:t>for Msg4 HARQ-ACK</w:t>
      </w:r>
    </w:p>
    <w:p w14:paraId="37D1716C" w14:textId="5C27FF4E" w:rsidR="00554C06" w:rsidRDefault="003C2A80" w:rsidP="00066B0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Transmission trigger of UE information</w:t>
      </w:r>
    </w:p>
    <w:p w14:paraId="5A2A74CA" w14:textId="77777777" w:rsidR="00CD38C1" w:rsidRDefault="00FB0A3E" w:rsidP="000348BB">
      <w:pPr>
        <w:pStyle w:val="a0"/>
        <w:spacing w:line="252" w:lineRule="auto"/>
        <w:rPr>
          <w:rFonts w:eastAsiaTheme="minorEastAsia"/>
          <w:lang w:eastAsia="zh-CN"/>
        </w:rPr>
      </w:pPr>
      <w:r>
        <w:rPr>
          <w:rFonts w:eastAsiaTheme="minorEastAsia"/>
          <w:lang w:eastAsia="zh-CN"/>
        </w:rPr>
        <w:t xml:space="preserve">For transmission trigger of UE information, </w:t>
      </w:r>
      <w:r w:rsidR="004A207A">
        <w:rPr>
          <w:rFonts w:eastAsiaTheme="minorEastAsia"/>
          <w:lang w:eastAsia="zh-CN"/>
        </w:rPr>
        <w:t xml:space="preserve">a working assumption on the RSRP threshold for Msg4 PUCCH repetition request was reached in RAN1#112 meeting. However, the working assumption has not be confirmed albeit no critical issues identified. </w:t>
      </w:r>
      <w:r w:rsidR="00CD38C1">
        <w:rPr>
          <w:rFonts w:eastAsiaTheme="minorEastAsia"/>
          <w:lang w:eastAsia="zh-CN"/>
        </w:rPr>
        <w:t xml:space="preserve">A few companies questioned the benefit of the RSRP threshold due to the small RSRP difference within NTN cell. However, we should note that </w:t>
      </w:r>
      <w:r w:rsidR="00B57105">
        <w:rPr>
          <w:rFonts w:eastAsiaTheme="minorEastAsia"/>
          <w:lang w:eastAsia="zh-CN"/>
        </w:rPr>
        <w:t xml:space="preserve">R18 NR NTN considers a large range of UEs with different types, e.g., smartphones and VSAT, thus the RSRP range may be wide according to different UE type with different antenna gains. </w:t>
      </w:r>
    </w:p>
    <w:p w14:paraId="5484B799" w14:textId="73E959E4" w:rsidR="00565275" w:rsidRDefault="00B57105" w:rsidP="000348BB">
      <w:pPr>
        <w:pStyle w:val="a0"/>
        <w:spacing w:line="252" w:lineRule="auto"/>
        <w:rPr>
          <w:rFonts w:eastAsiaTheme="minorEastAsia"/>
          <w:lang w:eastAsia="zh-CN"/>
        </w:rPr>
      </w:pPr>
      <w:r>
        <w:rPr>
          <w:rFonts w:eastAsiaTheme="minorEastAsia"/>
          <w:lang w:eastAsia="zh-CN"/>
        </w:rPr>
        <w:t xml:space="preserve">For this reason, introducing a RSRP threshold for Msg4 PUCCH repetition is beneficial. </w:t>
      </w:r>
      <w:r w:rsidR="00FF5B79">
        <w:rPr>
          <w:rFonts w:eastAsiaTheme="minorEastAsia"/>
          <w:lang w:eastAsia="zh-CN"/>
        </w:rPr>
        <w:t>If</w:t>
      </w:r>
      <w:r>
        <w:rPr>
          <w:rFonts w:eastAsiaTheme="minorEastAsia"/>
          <w:lang w:eastAsia="zh-CN"/>
        </w:rPr>
        <w:t xml:space="preserve"> only one repetition factor is configured via SIB, </w:t>
      </w:r>
      <w:r w:rsidR="00FF5B79">
        <w:rPr>
          <w:rFonts w:eastAsiaTheme="minorEastAsia"/>
          <w:lang w:eastAsia="zh-CN"/>
        </w:rPr>
        <w:t>the RSRP threshold can prevent the UE with good channel condition from performing Msg4 PUCCH repetition</w:t>
      </w:r>
      <w:r w:rsidR="00A703C0">
        <w:rPr>
          <w:rFonts w:eastAsiaTheme="minorEastAsia"/>
          <w:lang w:eastAsia="zh-CN"/>
        </w:rPr>
        <w:t xml:space="preserve"> to save PUCCH resource</w:t>
      </w:r>
      <w:r w:rsidR="00FF5B79">
        <w:rPr>
          <w:rFonts w:eastAsiaTheme="minorEastAsia"/>
          <w:lang w:eastAsia="zh-CN"/>
        </w:rPr>
        <w:t xml:space="preserve">. If multiple repetition factors are configured via SIB, the </w:t>
      </w:r>
      <w:proofErr w:type="spellStart"/>
      <w:r w:rsidR="00FF5B79">
        <w:rPr>
          <w:rFonts w:eastAsiaTheme="minorEastAsia"/>
          <w:lang w:eastAsia="zh-CN"/>
        </w:rPr>
        <w:t>gNB</w:t>
      </w:r>
      <w:proofErr w:type="spellEnd"/>
      <w:r w:rsidR="00FF5B79">
        <w:rPr>
          <w:rFonts w:eastAsiaTheme="minorEastAsia"/>
          <w:lang w:eastAsia="zh-CN"/>
        </w:rPr>
        <w:t xml:space="preserve"> only needs to perform measurement and determine the exact repetition factor for the UE with repetition request</w:t>
      </w:r>
      <w:r w:rsidR="00A703C0">
        <w:rPr>
          <w:rFonts w:eastAsiaTheme="minorEastAsia"/>
          <w:lang w:eastAsia="zh-CN"/>
        </w:rPr>
        <w:t xml:space="preserve"> to reduce the </w:t>
      </w:r>
      <w:proofErr w:type="spellStart"/>
      <w:r w:rsidR="00A703C0">
        <w:rPr>
          <w:rFonts w:eastAsiaTheme="minorEastAsia"/>
          <w:lang w:eastAsia="zh-CN"/>
        </w:rPr>
        <w:t>gNB</w:t>
      </w:r>
      <w:proofErr w:type="spellEnd"/>
      <w:r w:rsidR="00A703C0">
        <w:rPr>
          <w:rFonts w:eastAsiaTheme="minorEastAsia"/>
          <w:lang w:eastAsia="zh-CN"/>
        </w:rPr>
        <w:t xml:space="preserve"> complexity.</w:t>
      </w:r>
      <w:r w:rsidR="00FF5B79">
        <w:rPr>
          <w:rFonts w:eastAsiaTheme="minorEastAsia"/>
          <w:lang w:eastAsia="zh-CN"/>
        </w:rPr>
        <w:t xml:space="preserve"> </w:t>
      </w:r>
    </w:p>
    <w:p w14:paraId="0284474C" w14:textId="77777777" w:rsidR="000348BB" w:rsidRDefault="00A703C0" w:rsidP="000348BB">
      <w:pPr>
        <w:pStyle w:val="a0"/>
        <w:spacing w:line="252" w:lineRule="auto"/>
        <w:rPr>
          <w:rFonts w:eastAsiaTheme="minorEastAsia"/>
          <w:lang w:eastAsia="zh-CN"/>
        </w:rPr>
      </w:pPr>
      <w:r>
        <w:rPr>
          <w:rFonts w:ascii="Times" w:eastAsiaTheme="minorEastAsia" w:hAnsi="Times"/>
          <w:b/>
          <w:lang w:val="en-GB" w:eastAsia="zh-CN"/>
        </w:rPr>
        <w:t xml:space="preserve">Observation 1: </w:t>
      </w:r>
      <w:r>
        <w:rPr>
          <w:rFonts w:ascii="Times" w:eastAsiaTheme="minorEastAsia" w:hAnsi="Times"/>
          <w:b/>
          <w:lang w:eastAsia="zh-CN"/>
        </w:rPr>
        <w:t>I</w:t>
      </w:r>
      <w:r w:rsidRPr="00A703C0">
        <w:rPr>
          <w:rFonts w:ascii="Times" w:eastAsiaTheme="minorEastAsia" w:hAnsi="Times"/>
          <w:b/>
          <w:lang w:eastAsia="zh-CN"/>
        </w:rPr>
        <w:t>ntroducing a RSRP threshold for Msg4 PUCCH repetition is beneficial</w:t>
      </w:r>
      <w:r>
        <w:rPr>
          <w:rFonts w:ascii="Times" w:eastAsiaTheme="minorEastAsia" w:hAnsi="Times"/>
          <w:b/>
          <w:lang w:eastAsia="zh-CN"/>
        </w:rPr>
        <w:t xml:space="preserve"> for both semi-static configuration and dynamic indication of repetition factor.</w:t>
      </w:r>
    </w:p>
    <w:p w14:paraId="27AFD280" w14:textId="77777777" w:rsidR="00A703C0" w:rsidRDefault="00A703C0" w:rsidP="00A703C0">
      <w:pPr>
        <w:pStyle w:val="a0"/>
        <w:spacing w:line="252" w:lineRule="auto"/>
        <w:rPr>
          <w:rFonts w:eastAsiaTheme="minorEastAsia"/>
          <w:bCs/>
          <w:szCs w:val="20"/>
          <w:lang w:val="en-GB" w:eastAsia="zh-CN"/>
        </w:rPr>
      </w:pPr>
      <w:r>
        <w:rPr>
          <w:rFonts w:eastAsia="等线"/>
          <w:szCs w:val="20"/>
          <w:lang w:eastAsia="zh-CN"/>
        </w:rPr>
        <w:t xml:space="preserve">Regarding the maximum configurable value of the RSRP threshold, the currently defined </w:t>
      </w:r>
      <w:r w:rsidRPr="00C13969">
        <w:rPr>
          <w:rFonts w:eastAsia="等线"/>
          <w:i/>
          <w:szCs w:val="20"/>
          <w:lang w:eastAsia="zh-CN"/>
        </w:rPr>
        <w:t>RSRP-Range</w:t>
      </w:r>
      <w:r>
        <w:rPr>
          <w:rFonts w:eastAsia="等线"/>
          <w:szCs w:val="20"/>
          <w:lang w:eastAsia="zh-CN"/>
        </w:rPr>
        <w:t xml:space="preserve"> {0…127} in TS 38.331 can be reused to cover different performance requirement, where X = 127 corresponds to infinity. In addition, we </w:t>
      </w:r>
      <w:r>
        <w:rPr>
          <w:rFonts w:eastAsiaTheme="minorEastAsia"/>
          <w:bCs/>
          <w:szCs w:val="20"/>
          <w:lang w:val="en-GB" w:eastAsia="zh-CN"/>
        </w:rPr>
        <w:t xml:space="preserve">provide the coverage performance evaluation results of one-shot Msg3 PUSCH and Msg4 PUCCH under the reference scenario defined in the WID </w:t>
      </w:r>
      <w:r w:rsidRPr="00254C16">
        <w:rPr>
          <w:rFonts w:eastAsiaTheme="minorEastAsia"/>
          <w:bCs/>
          <w:szCs w:val="20"/>
          <w:lang w:val="en-GB" w:eastAsia="zh-CN"/>
        </w:rPr>
        <w:t>[2]</w:t>
      </w:r>
      <w:r>
        <w:rPr>
          <w:rFonts w:eastAsiaTheme="minorEastAsia"/>
          <w:bCs/>
          <w:szCs w:val="20"/>
          <w:lang w:val="en-GB" w:eastAsia="zh-CN"/>
        </w:rPr>
        <w:t>. It can be observed that the performance gap of Msg3 PUSCH is larger than that of Msg4 PUCCH, so a new RSRP threshold should be introduced for Msg4 PUCCH repetition.</w:t>
      </w:r>
    </w:p>
    <w:p w14:paraId="1F2B5292" w14:textId="77777777" w:rsidR="00A703C0" w:rsidRDefault="00A703C0" w:rsidP="00A703C0">
      <w:pPr>
        <w:pStyle w:val="a0"/>
        <w:spacing w:after="60" w:line="252" w:lineRule="auto"/>
        <w:jc w:val="center"/>
        <w:rPr>
          <w:rFonts w:eastAsia="等线"/>
          <w:kern w:val="2"/>
          <w:szCs w:val="20"/>
          <w:lang w:val="en-GB" w:eastAsia="zh-CN"/>
        </w:rPr>
      </w:pPr>
      <w:r>
        <w:rPr>
          <w:rFonts w:eastAsia="等线" w:hint="eastAsia"/>
          <w:kern w:val="2"/>
          <w:szCs w:val="20"/>
          <w:lang w:eastAsia="zh-CN"/>
        </w:rPr>
        <w:t>T</w:t>
      </w:r>
      <w:r>
        <w:rPr>
          <w:rFonts w:eastAsia="等线"/>
          <w:kern w:val="2"/>
          <w:szCs w:val="20"/>
          <w:lang w:eastAsia="zh-CN"/>
        </w:rPr>
        <w:t xml:space="preserve">able 1. </w:t>
      </w:r>
      <w:r>
        <w:rPr>
          <w:rFonts w:eastAsia="等线"/>
          <w:kern w:val="2"/>
          <w:szCs w:val="20"/>
          <w:lang w:val="en-GB" w:eastAsia="zh-CN"/>
        </w:rPr>
        <w:t>Performance gap of Msg3 PUSCH and Msg4 PUCCH without repetition under LEO-1200 set-1 satellite</w:t>
      </w:r>
    </w:p>
    <w:tbl>
      <w:tblPr>
        <w:tblStyle w:val="af1"/>
        <w:tblW w:w="8788" w:type="dxa"/>
        <w:tblLayout w:type="fixed"/>
        <w:tblLook w:val="04A0" w:firstRow="1" w:lastRow="0" w:firstColumn="1" w:lastColumn="0" w:noHBand="0" w:noVBand="1"/>
      </w:tblPr>
      <w:tblGrid>
        <w:gridCol w:w="2837"/>
        <w:gridCol w:w="2077"/>
        <w:gridCol w:w="1756"/>
        <w:gridCol w:w="2118"/>
      </w:tblGrid>
      <w:tr w:rsidR="00A703C0" w14:paraId="6326228C" w14:textId="77777777" w:rsidTr="003B26CD">
        <w:tc>
          <w:tcPr>
            <w:tcW w:w="2837" w:type="dxa"/>
            <w:shd w:val="clear" w:color="auto" w:fill="A8D08D" w:themeFill="accent6" w:themeFillTint="99"/>
          </w:tcPr>
          <w:p w14:paraId="5C0B5BE4" w14:textId="77777777" w:rsidR="00A703C0" w:rsidRDefault="00A703C0" w:rsidP="003B26CD">
            <w:pPr>
              <w:jc w:val="center"/>
              <w:rPr>
                <w:rFonts w:eastAsiaTheme="minorEastAsia"/>
                <w:lang w:eastAsia="zh-CN"/>
              </w:rPr>
            </w:pPr>
            <w:r>
              <w:rPr>
                <w:rFonts w:eastAsiaTheme="minorEastAsia"/>
                <w:lang w:eastAsia="zh-CN"/>
              </w:rPr>
              <w:t>Physical channel</w:t>
            </w:r>
          </w:p>
        </w:tc>
        <w:tc>
          <w:tcPr>
            <w:tcW w:w="2077" w:type="dxa"/>
            <w:shd w:val="clear" w:color="auto" w:fill="A8D08D" w:themeFill="accent6" w:themeFillTint="99"/>
          </w:tcPr>
          <w:p w14:paraId="3AD12427" w14:textId="77777777" w:rsidR="00A703C0" w:rsidRDefault="00A703C0" w:rsidP="003B26CD">
            <w:pPr>
              <w:jc w:val="center"/>
            </w:pPr>
            <w:r>
              <w:t>Required SNR [dB]</w:t>
            </w:r>
          </w:p>
        </w:tc>
        <w:tc>
          <w:tcPr>
            <w:tcW w:w="1756" w:type="dxa"/>
            <w:shd w:val="clear" w:color="auto" w:fill="A8D08D" w:themeFill="accent6" w:themeFillTint="99"/>
          </w:tcPr>
          <w:p w14:paraId="0464BC58" w14:textId="77777777" w:rsidR="00A703C0" w:rsidRDefault="00A703C0" w:rsidP="003B26CD">
            <w:pPr>
              <w:jc w:val="center"/>
            </w:pPr>
            <w:r>
              <w:t>CNR [dB]</w:t>
            </w:r>
          </w:p>
        </w:tc>
        <w:tc>
          <w:tcPr>
            <w:tcW w:w="2118" w:type="dxa"/>
            <w:shd w:val="clear" w:color="auto" w:fill="A8D08D" w:themeFill="accent6" w:themeFillTint="99"/>
          </w:tcPr>
          <w:p w14:paraId="279A3D15" w14:textId="77777777" w:rsidR="00A703C0" w:rsidRDefault="00A703C0" w:rsidP="003B26CD">
            <w:pPr>
              <w:jc w:val="center"/>
            </w:pPr>
            <w:r>
              <w:t>Performance gap [dB]</w:t>
            </w:r>
          </w:p>
        </w:tc>
      </w:tr>
      <w:tr w:rsidR="00A703C0" w14:paraId="4F68E67D" w14:textId="77777777" w:rsidTr="003B26CD">
        <w:tc>
          <w:tcPr>
            <w:tcW w:w="2837" w:type="dxa"/>
          </w:tcPr>
          <w:p w14:paraId="49083F7B" w14:textId="77777777" w:rsidR="00A703C0" w:rsidRPr="00277DF2" w:rsidRDefault="00A703C0" w:rsidP="003B26CD">
            <w:pPr>
              <w:jc w:val="center"/>
              <w:rPr>
                <w:rFonts w:eastAsiaTheme="minorEastAsia"/>
                <w:lang w:eastAsia="zh-CN"/>
              </w:rPr>
            </w:pPr>
            <w:r>
              <w:rPr>
                <w:rFonts w:eastAsiaTheme="minorEastAsia" w:hint="eastAsia"/>
                <w:lang w:eastAsia="zh-CN"/>
              </w:rPr>
              <w:t>M</w:t>
            </w:r>
            <w:r>
              <w:rPr>
                <w:rFonts w:eastAsiaTheme="minorEastAsia"/>
                <w:lang w:eastAsia="zh-CN"/>
              </w:rPr>
              <w:t>sg3 PUSCH</w:t>
            </w:r>
          </w:p>
        </w:tc>
        <w:tc>
          <w:tcPr>
            <w:tcW w:w="2077" w:type="dxa"/>
            <w:vAlign w:val="center"/>
          </w:tcPr>
          <w:p w14:paraId="5C783DBB" w14:textId="77777777" w:rsidR="00A703C0" w:rsidRPr="00277DF2" w:rsidRDefault="00A703C0" w:rsidP="003B26CD">
            <w:pPr>
              <w:jc w:val="center"/>
              <w:rPr>
                <w:rFonts w:eastAsiaTheme="minorEastAsia"/>
                <w:lang w:eastAsia="zh-CN"/>
              </w:rPr>
            </w:pPr>
            <w:r>
              <w:rPr>
                <w:rFonts w:eastAsiaTheme="minorEastAsia" w:hint="eastAsia"/>
                <w:lang w:eastAsia="zh-CN"/>
              </w:rPr>
              <w:t>-</w:t>
            </w:r>
            <w:r>
              <w:rPr>
                <w:rFonts w:eastAsiaTheme="minorEastAsia"/>
                <w:lang w:eastAsia="zh-CN"/>
              </w:rPr>
              <w:t>2.63</w:t>
            </w:r>
          </w:p>
        </w:tc>
        <w:tc>
          <w:tcPr>
            <w:tcW w:w="1756" w:type="dxa"/>
            <w:vAlign w:val="center"/>
          </w:tcPr>
          <w:p w14:paraId="0BE505EE" w14:textId="77777777" w:rsidR="00A703C0" w:rsidRDefault="00A703C0" w:rsidP="003B26CD">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11.11</w:t>
            </w:r>
          </w:p>
        </w:tc>
        <w:tc>
          <w:tcPr>
            <w:tcW w:w="2118" w:type="dxa"/>
            <w:vAlign w:val="center"/>
          </w:tcPr>
          <w:p w14:paraId="6C212A83" w14:textId="77777777" w:rsidR="00A703C0" w:rsidRDefault="00A703C0" w:rsidP="003B26CD">
            <w:pPr>
              <w:jc w:val="center"/>
              <w:rPr>
                <w:rFonts w:eastAsiaTheme="minorEastAsia"/>
                <w:color w:val="FF0000"/>
                <w:lang w:eastAsia="zh-CN"/>
              </w:rPr>
            </w:pPr>
            <w:r>
              <w:rPr>
                <w:rFonts w:eastAsiaTheme="minorEastAsia" w:hint="eastAsia"/>
                <w:color w:val="FF0000"/>
                <w:lang w:eastAsia="zh-CN"/>
              </w:rPr>
              <w:t>8</w:t>
            </w:r>
            <w:r>
              <w:rPr>
                <w:rFonts w:eastAsiaTheme="minorEastAsia"/>
                <w:color w:val="FF0000"/>
                <w:lang w:eastAsia="zh-CN"/>
              </w:rPr>
              <w:t>.48</w:t>
            </w:r>
          </w:p>
        </w:tc>
      </w:tr>
      <w:tr w:rsidR="00A703C0" w14:paraId="7CBC2BF0" w14:textId="77777777" w:rsidTr="003B26CD">
        <w:tc>
          <w:tcPr>
            <w:tcW w:w="2837" w:type="dxa"/>
          </w:tcPr>
          <w:p w14:paraId="065F2FD7" w14:textId="77777777" w:rsidR="00A703C0" w:rsidRDefault="00A703C0" w:rsidP="003B26CD">
            <w:pPr>
              <w:jc w:val="center"/>
            </w:pPr>
            <w:r>
              <w:t>PUCCH for Msg4 HARQ-ACK</w:t>
            </w:r>
          </w:p>
        </w:tc>
        <w:tc>
          <w:tcPr>
            <w:tcW w:w="2077" w:type="dxa"/>
            <w:vAlign w:val="center"/>
          </w:tcPr>
          <w:p w14:paraId="0CBB0A33" w14:textId="77777777" w:rsidR="00A703C0" w:rsidRDefault="00A703C0" w:rsidP="003B26CD">
            <w:pPr>
              <w:jc w:val="center"/>
            </w:pPr>
            <w:r>
              <w:t>-3.93</w:t>
            </w:r>
          </w:p>
        </w:tc>
        <w:tc>
          <w:tcPr>
            <w:tcW w:w="1756" w:type="dxa"/>
            <w:vAlign w:val="center"/>
          </w:tcPr>
          <w:p w14:paraId="7E82F7C0" w14:textId="77777777" w:rsidR="00A703C0" w:rsidRDefault="00A703C0" w:rsidP="003B26CD">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8.11</w:t>
            </w:r>
          </w:p>
        </w:tc>
        <w:tc>
          <w:tcPr>
            <w:tcW w:w="2118" w:type="dxa"/>
            <w:vAlign w:val="center"/>
          </w:tcPr>
          <w:p w14:paraId="01678DEB" w14:textId="77777777" w:rsidR="00A703C0" w:rsidRDefault="00A703C0" w:rsidP="003B26CD">
            <w:pPr>
              <w:jc w:val="center"/>
              <w:rPr>
                <w:rFonts w:eastAsiaTheme="minorEastAsia"/>
                <w:color w:val="FF0000"/>
                <w:lang w:eastAsia="zh-CN"/>
              </w:rPr>
            </w:pPr>
            <w:r>
              <w:rPr>
                <w:rFonts w:eastAsiaTheme="minorEastAsia"/>
                <w:color w:val="FF0000"/>
                <w:lang w:eastAsia="zh-CN"/>
              </w:rPr>
              <w:t>4.18</w:t>
            </w:r>
          </w:p>
        </w:tc>
      </w:tr>
    </w:tbl>
    <w:p w14:paraId="59EE7F89" w14:textId="77777777" w:rsidR="00A703C0" w:rsidRDefault="00A703C0" w:rsidP="00A703C0">
      <w:pPr>
        <w:pStyle w:val="a0"/>
        <w:spacing w:after="0" w:line="252" w:lineRule="auto"/>
        <w:rPr>
          <w:rFonts w:eastAsia="等线"/>
          <w:szCs w:val="20"/>
          <w:lang w:eastAsia="zh-CN"/>
        </w:rPr>
      </w:pPr>
    </w:p>
    <w:p w14:paraId="2D9F9EFC" w14:textId="7ECC576F" w:rsidR="00A703C0" w:rsidRDefault="00A703C0" w:rsidP="00A703C0">
      <w:pPr>
        <w:pStyle w:val="a0"/>
        <w:spacing w:line="252" w:lineRule="auto"/>
        <w:rPr>
          <w:rFonts w:ascii="Times" w:eastAsia="Batang" w:hAnsi="Times"/>
          <w:b/>
        </w:rPr>
      </w:pPr>
      <w:r>
        <w:rPr>
          <w:rFonts w:ascii="Times" w:eastAsia="Batang" w:hAnsi="Times"/>
          <w:b/>
          <w:lang w:val="en-GB"/>
        </w:rPr>
        <w:t>Proposal</w:t>
      </w:r>
      <w:r w:rsidRPr="00DF0488">
        <w:rPr>
          <w:rFonts w:ascii="Times" w:eastAsia="Batang" w:hAnsi="Times"/>
          <w:b/>
          <w:lang w:val="en-GB"/>
        </w:rPr>
        <w:t xml:space="preserve"> </w:t>
      </w:r>
      <w:r w:rsidR="00CD38C1">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sidR="00015F90">
        <w:rPr>
          <w:rFonts w:ascii="Times" w:eastAsiaTheme="minorEastAsia" w:hAnsi="Times"/>
          <w:b/>
          <w:bCs/>
          <w:lang w:val="en-GB" w:eastAsia="zh-CN"/>
        </w:rPr>
        <w:t>A</w:t>
      </w:r>
      <w:r w:rsidR="00015F90" w:rsidRPr="00993517">
        <w:rPr>
          <w:rFonts w:ascii="Times" w:eastAsiaTheme="minorEastAsia" w:hAnsi="Times"/>
          <w:b/>
          <w:bCs/>
          <w:lang w:val="en-GB" w:eastAsia="zh-CN"/>
        </w:rPr>
        <w:t xml:space="preserve"> new RSRP threshold should be introduced for Msg4 PUCCH repetition</w:t>
      </w:r>
      <w:r w:rsidR="00015F90">
        <w:rPr>
          <w:rFonts w:ascii="Times" w:eastAsia="Batang" w:hAnsi="Times"/>
          <w:b/>
          <w:lang w:val="en-GB"/>
        </w:rPr>
        <w:t xml:space="preserve"> and t</w:t>
      </w:r>
      <w:r>
        <w:rPr>
          <w:rFonts w:ascii="Times" w:eastAsia="Batang" w:hAnsi="Times"/>
          <w:b/>
          <w:lang w:val="en-GB"/>
        </w:rPr>
        <w:t>he</w:t>
      </w:r>
      <w:r w:rsidR="00015F90">
        <w:rPr>
          <w:rFonts w:ascii="Times" w:eastAsia="Batang" w:hAnsi="Times"/>
          <w:b/>
          <w:lang w:val="en-GB"/>
        </w:rPr>
        <w:t xml:space="preserve"> existing</w:t>
      </w:r>
      <w:r>
        <w:rPr>
          <w:rFonts w:ascii="Times" w:eastAsia="Batang" w:hAnsi="Times"/>
          <w:b/>
          <w:lang w:val="en-GB"/>
        </w:rPr>
        <w:t xml:space="preserve"> </w:t>
      </w:r>
      <w:r w:rsidRPr="00294851">
        <w:rPr>
          <w:rFonts w:ascii="Times" w:eastAsia="Batang" w:hAnsi="Times"/>
          <w:b/>
          <w:i/>
        </w:rPr>
        <w:t>RSRP-Range</w:t>
      </w:r>
      <w:r w:rsidRPr="00294851">
        <w:rPr>
          <w:rFonts w:ascii="Times" w:eastAsia="Batang" w:hAnsi="Times"/>
          <w:b/>
        </w:rPr>
        <w:t xml:space="preserve"> {0…127} can be reused</w:t>
      </w:r>
      <w:r>
        <w:rPr>
          <w:rFonts w:ascii="Times" w:eastAsia="Batang" w:hAnsi="Times"/>
          <w:b/>
        </w:rPr>
        <w:t>.</w:t>
      </w:r>
    </w:p>
    <w:p w14:paraId="0A3070E0" w14:textId="77777777" w:rsidR="00F42C6A" w:rsidRPr="00993517" w:rsidRDefault="00F42C6A" w:rsidP="00F42C6A">
      <w:pPr>
        <w:pStyle w:val="a0"/>
        <w:snapToGrid w:val="0"/>
        <w:spacing w:after="0"/>
        <w:rPr>
          <w:rFonts w:ascii="Times" w:eastAsiaTheme="minorEastAsia" w:hAnsi="Times"/>
          <w:b/>
          <w:lang w:val="en-GB" w:eastAsia="zh-CN"/>
        </w:rPr>
      </w:pPr>
    </w:p>
    <w:p w14:paraId="7F66FA04" w14:textId="77777777" w:rsidR="00F42C6A" w:rsidRDefault="00F42C6A" w:rsidP="00F42C6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Dynamic indication</w:t>
      </w:r>
    </w:p>
    <w:tbl>
      <w:tblPr>
        <w:tblStyle w:val="af1"/>
        <w:tblW w:w="0" w:type="auto"/>
        <w:tblLook w:val="04A0" w:firstRow="1" w:lastRow="0" w:firstColumn="1" w:lastColumn="0" w:noHBand="0" w:noVBand="1"/>
      </w:tblPr>
      <w:tblGrid>
        <w:gridCol w:w="9062"/>
      </w:tblGrid>
      <w:tr w:rsidR="005B0639" w14:paraId="60D6E452" w14:textId="77777777" w:rsidTr="00C01439">
        <w:tc>
          <w:tcPr>
            <w:tcW w:w="9062" w:type="dxa"/>
          </w:tcPr>
          <w:p w14:paraId="0E26F977" w14:textId="77777777" w:rsidR="005B0639" w:rsidRPr="003A4A7F" w:rsidRDefault="005B0639" w:rsidP="005B0639">
            <w:pPr>
              <w:rPr>
                <w:rFonts w:ascii="Times" w:eastAsia="Batang" w:hAnsi="Times"/>
                <w:b/>
                <w:szCs w:val="14"/>
                <w:lang w:val="en-GB"/>
              </w:rPr>
            </w:pPr>
            <w:r w:rsidRPr="003A4A7F">
              <w:rPr>
                <w:rFonts w:ascii="Times" w:eastAsia="Batang" w:hAnsi="Times"/>
                <w:b/>
                <w:szCs w:val="14"/>
                <w:highlight w:val="green"/>
                <w:lang w:val="en-GB"/>
              </w:rPr>
              <w:t>Agreement</w:t>
            </w:r>
          </w:p>
          <w:p w14:paraId="083CF8EA" w14:textId="77777777" w:rsidR="005B0639" w:rsidRPr="003A4A7F" w:rsidRDefault="005B0639" w:rsidP="005B0639">
            <w:pPr>
              <w:snapToGrid w:val="0"/>
              <w:rPr>
                <w:rFonts w:ascii="Times" w:eastAsia="Batang" w:hAnsi="Times"/>
                <w:szCs w:val="18"/>
              </w:rPr>
            </w:pPr>
            <w:r w:rsidRPr="003A4A7F">
              <w:rPr>
                <w:rFonts w:ascii="Times" w:eastAsia="Batang" w:hAnsi="Times"/>
                <w:szCs w:val="18"/>
              </w:rPr>
              <w:t xml:space="preserve">For PUCCH repetition for Msg4 HARQ-ACK, </w:t>
            </w:r>
          </w:p>
          <w:p w14:paraId="2625E2B4" w14:textId="77777777" w:rsidR="005B0639" w:rsidRPr="003A4A7F" w:rsidRDefault="005B0639" w:rsidP="005B0639">
            <w:pPr>
              <w:numPr>
                <w:ilvl w:val="0"/>
                <w:numId w:val="8"/>
              </w:numPr>
              <w:snapToGrid w:val="0"/>
              <w:ind w:left="720"/>
              <w:rPr>
                <w:rFonts w:ascii="Times" w:eastAsia="Batang" w:hAnsi="Times"/>
                <w:szCs w:val="16"/>
              </w:rPr>
            </w:pPr>
            <w:r w:rsidRPr="003A4A7F">
              <w:rPr>
                <w:rFonts w:ascii="Times" w:eastAsia="Batang" w:hAnsi="Times"/>
                <w:szCs w:val="16"/>
              </w:rPr>
              <w:t>Support Alt 1-1d for dynamic indication of repetition factor:</w:t>
            </w:r>
          </w:p>
          <w:p w14:paraId="1676E7FD" w14:textId="77777777" w:rsidR="005B0639" w:rsidRPr="003A4A7F" w:rsidRDefault="005B0639" w:rsidP="005B0639">
            <w:pPr>
              <w:numPr>
                <w:ilvl w:val="1"/>
                <w:numId w:val="8"/>
              </w:numPr>
              <w:snapToGrid w:val="0"/>
              <w:rPr>
                <w:rFonts w:ascii="Times" w:eastAsia="Batang" w:hAnsi="Times"/>
                <w:szCs w:val="16"/>
              </w:rPr>
            </w:pPr>
            <w:r w:rsidRPr="003A4A7F">
              <w:rPr>
                <w:rFonts w:ascii="Times" w:eastAsia="Batang" w:hAnsi="Times"/>
                <w:szCs w:val="16"/>
              </w:rPr>
              <w:t>Alt 1-1d: DAI field</w:t>
            </w:r>
          </w:p>
          <w:p w14:paraId="43BDBBB5" w14:textId="4E450605" w:rsidR="005B0639" w:rsidRPr="005B0639" w:rsidRDefault="005B0639" w:rsidP="005B0639">
            <w:pPr>
              <w:numPr>
                <w:ilvl w:val="2"/>
                <w:numId w:val="8"/>
              </w:numPr>
              <w:snapToGrid w:val="0"/>
              <w:rPr>
                <w:rFonts w:ascii="Times" w:eastAsia="Batang" w:hAnsi="Times"/>
                <w:szCs w:val="16"/>
              </w:rPr>
            </w:pPr>
            <w:r w:rsidRPr="003A4A7F">
              <w:rPr>
                <w:rFonts w:ascii="Times" w:eastAsia="等线" w:hAnsi="Times"/>
                <w:szCs w:val="16"/>
              </w:rPr>
              <w:lastRenderedPageBreak/>
              <w:t xml:space="preserve">DAI field </w:t>
            </w:r>
            <w:bookmarkStart w:id="0" w:name="_Hlk142640747"/>
            <w:r w:rsidRPr="003A4A7F">
              <w:rPr>
                <w:rFonts w:ascii="Times" w:eastAsia="等线" w:hAnsi="Times"/>
                <w:szCs w:val="16"/>
              </w:rPr>
              <w:t xml:space="preserve">in DCI format 1_0 with CRC scrambled by TC-RNTI </w:t>
            </w:r>
            <w:bookmarkEnd w:id="0"/>
            <w:r w:rsidRPr="003A4A7F">
              <w:rPr>
                <w:rFonts w:ascii="Times" w:eastAsia="等线" w:hAnsi="Times"/>
                <w:szCs w:val="16"/>
              </w:rPr>
              <w:t>is used for indication.</w:t>
            </w:r>
          </w:p>
        </w:tc>
      </w:tr>
    </w:tbl>
    <w:p w14:paraId="53B3864C" w14:textId="544371AF" w:rsidR="005B0639" w:rsidRDefault="005B0639" w:rsidP="00E2341A">
      <w:pPr>
        <w:widowControl w:val="0"/>
        <w:spacing w:after="120"/>
        <w:jc w:val="both"/>
        <w:rPr>
          <w:rFonts w:ascii="Times" w:eastAsiaTheme="minorEastAsia" w:hAnsi="Times"/>
          <w:lang w:eastAsia="zh-CN"/>
        </w:rPr>
      </w:pPr>
    </w:p>
    <w:p w14:paraId="4FA9C8CD" w14:textId="05BAD380" w:rsidR="00DB354C" w:rsidRDefault="00B83D4A" w:rsidP="00630920">
      <w:pPr>
        <w:widowControl w:val="0"/>
        <w:spacing w:after="120"/>
        <w:jc w:val="both"/>
        <w:rPr>
          <w:rFonts w:ascii="Times" w:eastAsiaTheme="minorEastAsia" w:hAnsi="Times"/>
          <w:lang w:eastAsia="zh-CN"/>
        </w:rPr>
      </w:pPr>
      <w:r w:rsidRPr="005B0639">
        <w:rPr>
          <w:rFonts w:ascii="Times" w:eastAsiaTheme="minorEastAsia" w:hAnsi="Times"/>
          <w:lang w:val="en-GB" w:eastAsia="zh-CN"/>
        </w:rPr>
        <w:t>In the las</w:t>
      </w:r>
      <w:r>
        <w:rPr>
          <w:rFonts w:ascii="Times" w:eastAsiaTheme="minorEastAsia" w:hAnsi="Times"/>
          <w:lang w:val="en-GB" w:eastAsia="zh-CN"/>
        </w:rPr>
        <w:t>t</w:t>
      </w:r>
      <w:r w:rsidRPr="005B0639">
        <w:rPr>
          <w:rFonts w:ascii="Times" w:eastAsiaTheme="minorEastAsia" w:hAnsi="Times"/>
          <w:lang w:val="en-GB" w:eastAsia="zh-CN"/>
        </w:rPr>
        <w:t xml:space="preserve"> meeting, </w:t>
      </w:r>
      <w:r>
        <w:rPr>
          <w:rFonts w:ascii="Times" w:eastAsiaTheme="minorEastAsia" w:hAnsi="Times"/>
          <w:lang w:val="en-GB" w:eastAsia="zh-CN"/>
        </w:rPr>
        <w:t xml:space="preserve">DAI field in DCI 1_0 </w:t>
      </w:r>
      <w:r>
        <w:rPr>
          <w:rFonts w:ascii="Times" w:eastAsiaTheme="minorEastAsia" w:hAnsi="Times" w:hint="eastAsia"/>
          <w:lang w:val="en-GB" w:eastAsia="zh-CN"/>
        </w:rPr>
        <w:t>i</w:t>
      </w:r>
      <w:r>
        <w:rPr>
          <w:rFonts w:ascii="Times" w:eastAsiaTheme="minorEastAsia" w:hAnsi="Times"/>
          <w:lang w:val="en-GB" w:eastAsia="zh-CN"/>
        </w:rPr>
        <w:t>s agreed for dynamic indication of repetition factor</w:t>
      </w:r>
      <w:r w:rsidR="00443D95">
        <w:rPr>
          <w:rFonts w:ascii="Times" w:eastAsiaTheme="minorEastAsia" w:hAnsi="Times"/>
          <w:lang w:val="en-GB" w:eastAsia="zh-CN"/>
        </w:rPr>
        <w:t xml:space="preserve">, but the bit field mapping is yet to be determined. </w:t>
      </w:r>
      <w:r w:rsidR="00630920">
        <w:rPr>
          <w:rFonts w:ascii="Times" w:eastAsiaTheme="minorEastAsia" w:hAnsi="Times"/>
          <w:lang w:val="en-GB" w:eastAsia="zh-CN"/>
        </w:rPr>
        <w:t>For simplicity</w:t>
      </w:r>
      <w:r w:rsidR="00DB354C">
        <w:rPr>
          <w:rFonts w:ascii="Times" w:eastAsiaTheme="minorEastAsia" w:hAnsi="Times"/>
          <w:lang w:val="en-GB" w:eastAsia="zh-CN"/>
        </w:rPr>
        <w:t xml:space="preserve">, </w:t>
      </w:r>
      <w:r w:rsidR="00630920">
        <w:rPr>
          <w:rFonts w:ascii="Times" w:eastAsiaTheme="minorEastAsia" w:hAnsi="Times"/>
          <w:lang w:val="en-GB" w:eastAsia="zh-CN"/>
        </w:rPr>
        <w:t xml:space="preserve">it can be specified </w:t>
      </w:r>
      <w:r w:rsidR="00414B70">
        <w:rPr>
          <w:rFonts w:ascii="Times" w:eastAsiaTheme="minorEastAsia" w:hAnsi="Times"/>
          <w:lang w:val="en-GB" w:eastAsia="zh-CN"/>
        </w:rPr>
        <w:t xml:space="preserve">the DAI field in DCI 1_0 </w:t>
      </w:r>
      <w:bookmarkStart w:id="1" w:name="_Hlk142640723"/>
      <w:r w:rsidR="00414B70">
        <w:rPr>
          <w:rFonts w:ascii="Times" w:eastAsiaTheme="minorEastAsia" w:hAnsi="Times" w:hint="eastAsia"/>
          <w:lang w:val="en-GB" w:eastAsia="zh-CN"/>
        </w:rPr>
        <w:t>wi</w:t>
      </w:r>
      <w:r w:rsidR="00414B70">
        <w:rPr>
          <w:rFonts w:ascii="Times" w:eastAsiaTheme="minorEastAsia" w:hAnsi="Times"/>
          <w:lang w:val="en-GB" w:eastAsia="zh-CN"/>
        </w:rPr>
        <w:t>th CRC scrambled by TC-RNTI</w:t>
      </w:r>
      <w:bookmarkEnd w:id="1"/>
      <w:r w:rsidR="00414B70">
        <w:rPr>
          <w:rFonts w:ascii="Times" w:eastAsiaTheme="minorEastAsia" w:hAnsi="Times"/>
          <w:lang w:val="en-GB" w:eastAsia="zh-CN"/>
        </w:rPr>
        <w:t xml:space="preserve">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414B70">
        <w:rPr>
          <w:rFonts w:ascii="Times" w:eastAsiaTheme="minorEastAsia" w:hAnsi="Times" w:hint="eastAsia"/>
          <w:lang w:eastAsia="zh-CN"/>
        </w:rPr>
        <w:t xml:space="preserve"> </w:t>
      </w:r>
      <w:r w:rsidR="00414B70">
        <w:rPr>
          <w:rFonts w:ascii="Times" w:eastAsiaTheme="minorEastAsia" w:hAnsi="Times"/>
          <w:lang w:eastAsia="zh-CN"/>
        </w:rPr>
        <w:t>from the repetition factors configured in SIB, i.e., DAI value 1/2/3/4 maps the 1</w:t>
      </w:r>
      <w:r w:rsidR="00414B70" w:rsidRPr="00414B70">
        <w:rPr>
          <w:rFonts w:ascii="Times" w:eastAsiaTheme="minorEastAsia" w:hAnsi="Times"/>
          <w:vertAlign w:val="superscript"/>
          <w:lang w:eastAsia="zh-CN"/>
        </w:rPr>
        <w:t>st</w:t>
      </w:r>
      <w:r w:rsidR="00414B70">
        <w:rPr>
          <w:rFonts w:ascii="Times" w:eastAsiaTheme="minorEastAsia" w:hAnsi="Times"/>
          <w:lang w:eastAsia="zh-CN"/>
        </w:rPr>
        <w:t>/2</w:t>
      </w:r>
      <w:r w:rsidR="00414B70" w:rsidRPr="00414B70">
        <w:rPr>
          <w:rFonts w:ascii="Times" w:eastAsiaTheme="minorEastAsia" w:hAnsi="Times"/>
          <w:vertAlign w:val="superscript"/>
          <w:lang w:eastAsia="zh-CN"/>
        </w:rPr>
        <w:t>nd</w:t>
      </w:r>
      <w:r w:rsidR="00414B70">
        <w:rPr>
          <w:rFonts w:ascii="Times" w:eastAsiaTheme="minorEastAsia" w:hAnsi="Times"/>
          <w:lang w:eastAsia="zh-CN"/>
        </w:rPr>
        <w:t>/3</w:t>
      </w:r>
      <w:r w:rsidR="00414B70" w:rsidRPr="00414B70">
        <w:rPr>
          <w:rFonts w:ascii="Times" w:eastAsiaTheme="minorEastAsia" w:hAnsi="Times"/>
          <w:vertAlign w:val="superscript"/>
          <w:lang w:eastAsia="zh-CN"/>
        </w:rPr>
        <w:t>rd</w:t>
      </w:r>
      <w:r w:rsidR="00414B70">
        <w:rPr>
          <w:rFonts w:ascii="Times" w:eastAsiaTheme="minorEastAsia" w:hAnsi="Times"/>
          <w:lang w:eastAsia="zh-CN"/>
        </w:rPr>
        <w:t>/4</w:t>
      </w:r>
      <w:r w:rsidR="00414B70" w:rsidRPr="00414B70">
        <w:rPr>
          <w:rFonts w:ascii="Times" w:eastAsiaTheme="minorEastAsia" w:hAnsi="Times"/>
          <w:vertAlign w:val="superscript"/>
          <w:lang w:eastAsia="zh-CN"/>
        </w:rPr>
        <w:t>th</w:t>
      </w:r>
      <w:r w:rsidR="00414B70">
        <w:rPr>
          <w:rFonts w:ascii="Times" w:eastAsiaTheme="minorEastAsia" w:hAnsi="Times"/>
          <w:lang w:eastAsia="zh-CN"/>
        </w:rPr>
        <w:t xml:space="preserve"> value of the repetition factors respectively. In this case, the UE does not expect to be indicated a </w:t>
      </w:r>
      <w:r w:rsidR="00F6581C">
        <w:rPr>
          <w:rFonts w:ascii="Times" w:eastAsiaTheme="minorEastAsia" w:hAnsi="Times"/>
          <w:lang w:eastAsia="zh-CN"/>
        </w:rPr>
        <w:t xml:space="preserve">DAI </w:t>
      </w:r>
      <w:r w:rsidR="00414B70">
        <w:rPr>
          <w:rFonts w:ascii="Times" w:eastAsiaTheme="minorEastAsia" w:hAnsi="Times"/>
          <w:lang w:eastAsia="zh-CN"/>
        </w:rPr>
        <w:t xml:space="preserve">value </w:t>
      </w:r>
      <w:r w:rsidR="00F6581C">
        <w:rPr>
          <w:rFonts w:ascii="Times" w:eastAsiaTheme="minorEastAsia" w:hAnsi="Times"/>
          <w:lang w:eastAsia="zh-CN"/>
        </w:rPr>
        <w:t xml:space="preserve">mapping to a value outside the repetition factors configure via SIB. </w:t>
      </w:r>
      <w:r w:rsidR="00091DBD">
        <w:rPr>
          <w:rFonts w:ascii="Times" w:eastAsiaTheme="minorEastAsia" w:hAnsi="Times"/>
          <w:lang w:eastAsia="zh-CN"/>
        </w:rPr>
        <w:t>For example, when three repetition factors are configured in SIB, the UE does not expect to be indicated DAI value 4.</w:t>
      </w:r>
    </w:p>
    <w:p w14:paraId="30F00B54" w14:textId="5A72F29D" w:rsidR="00F6581C" w:rsidRPr="00091DBD" w:rsidRDefault="00F6581C" w:rsidP="00DB354C">
      <w:pPr>
        <w:widowControl w:val="0"/>
        <w:spacing w:after="120"/>
        <w:jc w:val="both"/>
        <w:rPr>
          <w:rFonts w:ascii="Times" w:eastAsiaTheme="minorEastAsia" w:hAnsi="Times"/>
          <w:lang w:eastAsia="zh-CN"/>
        </w:rPr>
      </w:pPr>
      <w:r>
        <w:rPr>
          <w:rFonts w:ascii="Times" w:eastAsia="Batang" w:hAnsi="Times"/>
          <w:b/>
          <w:lang w:val="en-GB"/>
        </w:rPr>
        <w:t>Proposal</w:t>
      </w:r>
      <w:r w:rsidRPr="00DF0488">
        <w:rPr>
          <w:rFonts w:ascii="Times" w:eastAsia="Batang" w:hAnsi="Times"/>
          <w:b/>
          <w:lang w:val="en-GB"/>
        </w:rPr>
        <w:t xml:space="preserve"> </w:t>
      </w:r>
      <w:r w:rsidR="009D6F33">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00630920">
        <w:rPr>
          <w:rFonts w:ascii="Times" w:eastAsia="Batang" w:hAnsi="Times"/>
          <w:b/>
          <w:lang w:val="en-GB"/>
        </w:rPr>
        <w:t xml:space="preserve">For Msg4 PUCCH repetition, </w:t>
      </w:r>
      <w:r w:rsidRPr="00F6581C">
        <w:rPr>
          <w:rFonts w:ascii="Times" w:eastAsiaTheme="minorEastAsia" w:hAnsi="Times"/>
          <w:b/>
          <w:bCs/>
          <w:lang w:val="en-GB" w:eastAsia="zh-CN"/>
        </w:rPr>
        <w:t xml:space="preserve">DAI value 1/2/3/4 </w:t>
      </w:r>
      <w:r>
        <w:rPr>
          <w:rFonts w:ascii="Times" w:eastAsiaTheme="minorEastAsia" w:hAnsi="Times"/>
          <w:b/>
          <w:bCs/>
          <w:lang w:val="en-GB" w:eastAsia="zh-CN"/>
        </w:rPr>
        <w:t xml:space="preserve">in DCI 1_0 </w:t>
      </w:r>
      <w:r w:rsidRPr="00F6581C">
        <w:rPr>
          <w:rFonts w:ascii="Times" w:eastAsiaTheme="minorEastAsia" w:hAnsi="Times"/>
          <w:b/>
          <w:bCs/>
          <w:lang w:val="en-GB" w:eastAsia="zh-CN"/>
        </w:rPr>
        <w:t>with CRC scrambled by TC-RNTI maps the 1</w:t>
      </w:r>
      <w:r w:rsidRPr="00F6581C">
        <w:rPr>
          <w:rFonts w:ascii="Times" w:eastAsiaTheme="minorEastAsia" w:hAnsi="Times"/>
          <w:b/>
          <w:bCs/>
          <w:vertAlign w:val="superscript"/>
          <w:lang w:val="en-GB" w:eastAsia="zh-CN"/>
        </w:rPr>
        <w:t>st</w:t>
      </w:r>
      <w:r w:rsidRPr="00F6581C">
        <w:rPr>
          <w:rFonts w:ascii="Times" w:eastAsiaTheme="minorEastAsia" w:hAnsi="Times"/>
          <w:b/>
          <w:bCs/>
          <w:lang w:val="en-GB" w:eastAsia="zh-CN"/>
        </w:rPr>
        <w:t>/2</w:t>
      </w:r>
      <w:r w:rsidRPr="00F6581C">
        <w:rPr>
          <w:rFonts w:ascii="Times" w:eastAsiaTheme="minorEastAsia" w:hAnsi="Times"/>
          <w:b/>
          <w:bCs/>
          <w:vertAlign w:val="superscript"/>
          <w:lang w:val="en-GB" w:eastAsia="zh-CN"/>
        </w:rPr>
        <w:t>nd</w:t>
      </w:r>
      <w:r w:rsidRPr="00F6581C">
        <w:rPr>
          <w:rFonts w:ascii="Times" w:eastAsiaTheme="minorEastAsia" w:hAnsi="Times"/>
          <w:b/>
          <w:bCs/>
          <w:lang w:val="en-GB" w:eastAsia="zh-CN"/>
        </w:rPr>
        <w:t>/3</w:t>
      </w:r>
      <w:r w:rsidRPr="00F6581C">
        <w:rPr>
          <w:rFonts w:ascii="Times" w:eastAsiaTheme="minorEastAsia" w:hAnsi="Times"/>
          <w:b/>
          <w:bCs/>
          <w:vertAlign w:val="superscript"/>
          <w:lang w:val="en-GB" w:eastAsia="zh-CN"/>
        </w:rPr>
        <w:t>rd</w:t>
      </w:r>
      <w:r w:rsidRPr="00F6581C">
        <w:rPr>
          <w:rFonts w:ascii="Times" w:eastAsiaTheme="minorEastAsia" w:hAnsi="Times"/>
          <w:b/>
          <w:bCs/>
          <w:lang w:val="en-GB" w:eastAsia="zh-CN"/>
        </w:rPr>
        <w:t>/4</w:t>
      </w:r>
      <w:r w:rsidRPr="00F6581C">
        <w:rPr>
          <w:rFonts w:ascii="Times" w:eastAsiaTheme="minorEastAsia" w:hAnsi="Times"/>
          <w:b/>
          <w:bCs/>
          <w:vertAlign w:val="superscript"/>
          <w:lang w:val="en-GB" w:eastAsia="zh-CN"/>
        </w:rPr>
        <w:t>th</w:t>
      </w:r>
      <w:r w:rsidRPr="00F6581C">
        <w:rPr>
          <w:rFonts w:ascii="Times" w:eastAsiaTheme="minorEastAsia" w:hAnsi="Times"/>
          <w:b/>
          <w:bCs/>
          <w:lang w:val="en-GB" w:eastAsia="zh-CN"/>
        </w:rPr>
        <w:t xml:space="preserve"> value of the repetition factors </w:t>
      </w:r>
      <w:r>
        <w:rPr>
          <w:rFonts w:ascii="Times" w:eastAsiaTheme="minorEastAsia" w:hAnsi="Times"/>
          <w:b/>
          <w:bCs/>
          <w:lang w:val="en-GB" w:eastAsia="zh-CN"/>
        </w:rPr>
        <w:t xml:space="preserve">configured via SIB </w:t>
      </w:r>
      <w:r w:rsidRPr="00F6581C">
        <w:rPr>
          <w:rFonts w:ascii="Times" w:eastAsiaTheme="minorEastAsia" w:hAnsi="Times"/>
          <w:b/>
          <w:bCs/>
          <w:lang w:val="en-GB" w:eastAsia="zh-CN"/>
        </w:rPr>
        <w:t>respectively</w:t>
      </w:r>
      <w:r>
        <w:rPr>
          <w:rFonts w:ascii="Times" w:eastAsiaTheme="minorEastAsia" w:hAnsi="Times"/>
          <w:b/>
          <w:bCs/>
          <w:lang w:val="en-GB" w:eastAsia="zh-CN"/>
        </w:rPr>
        <w:t xml:space="preserve">. </w:t>
      </w:r>
    </w:p>
    <w:p w14:paraId="06DDAF4E" w14:textId="77777777" w:rsidR="007657C1" w:rsidRPr="00630920" w:rsidRDefault="007657C1" w:rsidP="00967E0F">
      <w:pPr>
        <w:widowControl w:val="0"/>
        <w:spacing w:after="120"/>
        <w:jc w:val="both"/>
        <w:rPr>
          <w:rFonts w:ascii="Times" w:eastAsiaTheme="minorEastAsia" w:hAnsi="Times"/>
          <w:lang w:eastAsia="zh-CN"/>
        </w:rPr>
      </w:pPr>
    </w:p>
    <w:p w14:paraId="019B0A13" w14:textId="77777777" w:rsidR="00EB7AA8" w:rsidRDefault="00FC1CDC" w:rsidP="00EB7AA8">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DMRS bundling for </w:t>
      </w:r>
      <w:r w:rsidR="00EB7AA8">
        <w:rPr>
          <w:rFonts w:ascii="Times New Roman" w:eastAsiaTheme="minorEastAsia" w:hAnsi="Times New Roman" w:cs="Times New Roman"/>
          <w:szCs w:val="20"/>
          <w:lang w:eastAsia="zh-CN"/>
        </w:rPr>
        <w:t>PUSCH</w:t>
      </w:r>
    </w:p>
    <w:p w14:paraId="33DE1A00" w14:textId="4FD02C1E" w:rsidR="00E63252" w:rsidRDefault="00091DBD" w:rsidP="00EB7AA8">
      <w:pPr>
        <w:pStyle w:val="a0"/>
        <w:spacing w:line="252" w:lineRule="auto"/>
        <w:rPr>
          <w:rFonts w:eastAsiaTheme="minorEastAsia"/>
          <w:bCs/>
          <w:szCs w:val="20"/>
          <w:lang w:val="en-GB" w:eastAsia="zh-CN"/>
        </w:rPr>
      </w:pPr>
      <w:r>
        <w:rPr>
          <w:rFonts w:eastAsiaTheme="minorEastAsia"/>
          <w:bCs/>
          <w:szCs w:val="20"/>
          <w:lang w:val="en-GB" w:eastAsia="zh-CN"/>
        </w:rPr>
        <w:t xml:space="preserve">To support DMRS bundling feature in NR NTN, it has been agreed that the R18 NTN UE can perform pre-compensation to keep phase rotation due to timing drift within the phase difference limit in RAN1#112bis-e meeting. </w:t>
      </w:r>
      <w:r w:rsidR="00CF2F28">
        <w:rPr>
          <w:rFonts w:eastAsiaTheme="minorEastAsia"/>
          <w:bCs/>
          <w:szCs w:val="20"/>
          <w:lang w:val="en-GB" w:eastAsia="zh-CN"/>
        </w:rPr>
        <w:t>The related observations and working assumptions are as follows:</w:t>
      </w:r>
    </w:p>
    <w:tbl>
      <w:tblPr>
        <w:tblStyle w:val="af1"/>
        <w:tblW w:w="0" w:type="auto"/>
        <w:tblLook w:val="04A0" w:firstRow="1" w:lastRow="0" w:firstColumn="1" w:lastColumn="0" w:noHBand="0" w:noVBand="1"/>
      </w:tblPr>
      <w:tblGrid>
        <w:gridCol w:w="9062"/>
      </w:tblGrid>
      <w:tr w:rsidR="00E2341A" w14:paraId="1026DFD1" w14:textId="77777777" w:rsidTr="00F67115">
        <w:tc>
          <w:tcPr>
            <w:tcW w:w="9062" w:type="dxa"/>
          </w:tcPr>
          <w:p w14:paraId="3E1CA1B0" w14:textId="77777777" w:rsidR="00CF2F28" w:rsidRPr="009E68C7" w:rsidRDefault="00CF2F28" w:rsidP="00CF2F28">
            <w:pPr>
              <w:snapToGrid w:val="0"/>
              <w:rPr>
                <w:rFonts w:ascii="Times" w:eastAsia="Batang" w:hAnsi="Times"/>
                <w:b/>
                <w:szCs w:val="20"/>
                <w:lang w:val="en-GB" w:eastAsia="x-none"/>
              </w:rPr>
            </w:pPr>
            <w:r w:rsidRPr="009E68C7">
              <w:rPr>
                <w:rFonts w:ascii="Times" w:eastAsia="Batang" w:hAnsi="Times"/>
                <w:b/>
                <w:szCs w:val="20"/>
                <w:lang w:val="en-GB" w:eastAsia="x-none"/>
              </w:rPr>
              <w:t>Observation</w:t>
            </w:r>
          </w:p>
          <w:p w14:paraId="6B73AC82" w14:textId="77777777" w:rsidR="00CF2F28" w:rsidRPr="009E68C7" w:rsidRDefault="00CF2F28" w:rsidP="00CF2F28">
            <w:pPr>
              <w:snapToGrid w:val="0"/>
              <w:rPr>
                <w:rFonts w:ascii="Times" w:eastAsia="Batang" w:hAnsi="Times"/>
                <w:szCs w:val="20"/>
                <w:lang w:eastAsia="x-none"/>
              </w:rPr>
            </w:pPr>
            <w:r w:rsidRPr="009E68C7">
              <w:rPr>
                <w:rFonts w:ascii="Times" w:eastAsia="Batang" w:hAnsi="Times"/>
                <w:szCs w:val="20"/>
                <w:lang w:eastAsia="x-none"/>
              </w:rPr>
              <w:t>For NTN-specific PUSCH DMRS bundling, in LEO 1200 with elevation angle 30 deg. and SCS = 15 kHz, RAN1’s understanding is the following:</w:t>
            </w:r>
          </w:p>
          <w:p w14:paraId="4FADF3AF" w14:textId="77777777" w:rsidR="00CF2F28" w:rsidRPr="009E68C7" w:rsidRDefault="00CF2F28" w:rsidP="00CF2F28">
            <w:pPr>
              <w:numPr>
                <w:ilvl w:val="0"/>
                <w:numId w:val="8"/>
              </w:numPr>
              <w:snapToGrid w:val="0"/>
              <w:rPr>
                <w:rFonts w:ascii="Times" w:eastAsia="Batang" w:hAnsi="Times"/>
                <w:szCs w:val="20"/>
                <w:lang w:eastAsia="x-none"/>
              </w:rPr>
            </w:pPr>
            <w:r w:rsidRPr="009E68C7">
              <w:rPr>
                <w:rFonts w:ascii="Times" w:eastAsia="Batang" w:hAnsi="Times"/>
                <w:szCs w:val="20"/>
                <w:lang w:eastAsia="x-none"/>
              </w:rPr>
              <w:t xml:space="preserve">Timing error limit (Table 7.1C.2-1 in 38.133) can be satisfied within at most 13 slots if TA pre-compensation update is not </w:t>
            </w:r>
            <w:r w:rsidRPr="009E68C7">
              <w:rPr>
                <w:rFonts w:ascii="Times" w:eastAsia="Batang" w:hAnsi="Times" w:hint="eastAsia"/>
                <w:szCs w:val="20"/>
                <w:lang w:eastAsia="x-none"/>
              </w:rPr>
              <w:t>a</w:t>
            </w:r>
            <w:r w:rsidRPr="009E68C7">
              <w:rPr>
                <w:rFonts w:ascii="Times" w:eastAsia="Batang" w:hAnsi="Times"/>
                <w:szCs w:val="20"/>
                <w:lang w:eastAsia="x-none"/>
              </w:rPr>
              <w:t>ssumed.</w:t>
            </w:r>
          </w:p>
          <w:p w14:paraId="5F6A4F2C" w14:textId="77777777" w:rsidR="00CF2F28" w:rsidRPr="009E68C7" w:rsidRDefault="00CF2F28" w:rsidP="00CF2F28">
            <w:pPr>
              <w:numPr>
                <w:ilvl w:val="1"/>
                <w:numId w:val="8"/>
              </w:numPr>
              <w:snapToGrid w:val="0"/>
              <w:rPr>
                <w:rFonts w:ascii="Times" w:eastAsia="Batang" w:hAnsi="Times"/>
                <w:szCs w:val="20"/>
                <w:lang w:eastAsia="x-none"/>
              </w:rPr>
            </w:pPr>
            <w:r w:rsidRPr="009E68C7">
              <w:rPr>
                <w:rFonts w:ascii="Times" w:eastAsia="Batang" w:hAnsi="Times" w:hint="eastAsia"/>
                <w:szCs w:val="20"/>
                <w:lang w:eastAsia="x-none"/>
              </w:rPr>
              <w:t>F</w:t>
            </w:r>
            <w:r w:rsidRPr="009E68C7">
              <w:rPr>
                <w:rFonts w:ascii="Times" w:eastAsia="Batang" w:hAnsi="Times"/>
                <w:szCs w:val="20"/>
                <w:lang w:eastAsia="x-none"/>
              </w:rPr>
              <w:t>FS: whether/how to consider the initial timing error at the beginning</w:t>
            </w:r>
          </w:p>
          <w:p w14:paraId="0C6C3995" w14:textId="77777777" w:rsidR="00CF2F28" w:rsidRPr="009E68C7" w:rsidRDefault="00CF2F28" w:rsidP="00CF2F28">
            <w:pPr>
              <w:numPr>
                <w:ilvl w:val="1"/>
                <w:numId w:val="8"/>
              </w:numPr>
              <w:snapToGrid w:val="0"/>
              <w:rPr>
                <w:rFonts w:ascii="Times" w:eastAsia="Batang" w:hAnsi="Times"/>
                <w:szCs w:val="20"/>
                <w:lang w:eastAsia="x-none"/>
              </w:rPr>
            </w:pPr>
            <w:r w:rsidRPr="009E68C7">
              <w:rPr>
                <w:rFonts w:ascii="Times" w:eastAsia="Batang" w:hAnsi="Times" w:hint="eastAsia"/>
                <w:szCs w:val="20"/>
                <w:lang w:eastAsia="x-none"/>
              </w:rPr>
              <w:t>F</w:t>
            </w:r>
            <w:r w:rsidRPr="009E68C7">
              <w:rPr>
                <w:rFonts w:ascii="Times" w:eastAsia="Batang" w:hAnsi="Times"/>
                <w:szCs w:val="20"/>
                <w:lang w:eastAsia="x-none"/>
              </w:rPr>
              <w:t>FS: TA pre-compensation update is assumed</w:t>
            </w:r>
          </w:p>
          <w:p w14:paraId="2EE9C081" w14:textId="77777777" w:rsidR="00CF2F28" w:rsidRPr="009E68C7" w:rsidRDefault="00CF2F28" w:rsidP="00CF2F28">
            <w:pPr>
              <w:numPr>
                <w:ilvl w:val="0"/>
                <w:numId w:val="8"/>
              </w:numPr>
              <w:snapToGrid w:val="0"/>
              <w:rPr>
                <w:rFonts w:ascii="Times" w:eastAsia="Batang" w:hAnsi="Times"/>
                <w:szCs w:val="20"/>
                <w:lang w:eastAsia="x-none"/>
              </w:rPr>
            </w:pPr>
            <w:r w:rsidRPr="009E68C7">
              <w:rPr>
                <w:rFonts w:ascii="Times" w:eastAsia="Batang" w:hAnsi="Times"/>
                <w:szCs w:val="20"/>
                <w:lang w:eastAsia="x-none"/>
              </w:rPr>
              <w:t>Frequency error limit (Section 6.4.1 in 38.101-5) can be satisfied over 32 slots if frequency pre-compensation update is not assumed.</w:t>
            </w:r>
          </w:p>
          <w:p w14:paraId="588AD141" w14:textId="77777777" w:rsidR="00CF2F28" w:rsidRPr="009E68C7" w:rsidRDefault="00CF2F28" w:rsidP="00CF2F28">
            <w:pPr>
              <w:numPr>
                <w:ilvl w:val="0"/>
                <w:numId w:val="8"/>
              </w:numPr>
              <w:snapToGrid w:val="0"/>
              <w:rPr>
                <w:rFonts w:ascii="Times" w:eastAsia="Batang" w:hAnsi="Times"/>
                <w:szCs w:val="20"/>
                <w:lang w:eastAsia="x-none"/>
              </w:rPr>
            </w:pPr>
            <w:r w:rsidRPr="009E68C7">
              <w:rPr>
                <w:rFonts w:ascii="Times" w:eastAsia="Batang" w:hAnsi="Times" w:hint="eastAsia"/>
                <w:szCs w:val="20"/>
                <w:lang w:eastAsia="x-none"/>
              </w:rPr>
              <w:t>F</w:t>
            </w:r>
            <w:r w:rsidRPr="009E68C7">
              <w:rPr>
                <w:rFonts w:ascii="Times" w:eastAsia="Batang" w:hAnsi="Times"/>
                <w:szCs w:val="20"/>
                <w:lang w:eastAsia="x-none"/>
              </w:rPr>
              <w:t>FS: impact of phase difference limit</w:t>
            </w:r>
          </w:p>
          <w:p w14:paraId="4126DC6F" w14:textId="77777777" w:rsidR="00CF2F28" w:rsidRDefault="00CF2F28" w:rsidP="006C710C">
            <w:pPr>
              <w:rPr>
                <w:rFonts w:ascii="Times" w:eastAsia="Batang" w:hAnsi="Times"/>
                <w:b/>
                <w:lang w:val="en-GB"/>
              </w:rPr>
            </w:pPr>
          </w:p>
          <w:p w14:paraId="6A983416" w14:textId="2D877882" w:rsidR="006C710C" w:rsidRPr="00AF5D92" w:rsidRDefault="006C710C" w:rsidP="006C710C">
            <w:pPr>
              <w:rPr>
                <w:rFonts w:ascii="Times" w:eastAsia="Batang" w:hAnsi="Times"/>
                <w:b/>
                <w:lang w:val="en-GB"/>
              </w:rPr>
            </w:pPr>
            <w:r w:rsidRPr="00AF5D92">
              <w:rPr>
                <w:rFonts w:ascii="Times" w:eastAsia="Batang" w:hAnsi="Times"/>
                <w:b/>
                <w:lang w:val="en-GB"/>
              </w:rPr>
              <w:t>O</w:t>
            </w:r>
            <w:r w:rsidRPr="00AF5D92">
              <w:rPr>
                <w:rFonts w:ascii="Times" w:eastAsia="Batang" w:hAnsi="Times" w:hint="eastAsia"/>
                <w:b/>
                <w:lang w:val="en-GB"/>
              </w:rPr>
              <w:t>bservation</w:t>
            </w:r>
          </w:p>
          <w:p w14:paraId="6C131D46" w14:textId="77777777" w:rsidR="006C710C" w:rsidRPr="00AF5D92" w:rsidRDefault="006C710C" w:rsidP="006C710C">
            <w:pPr>
              <w:snapToGrid w:val="0"/>
              <w:rPr>
                <w:rFonts w:ascii="Times" w:eastAsia="Batang" w:hAnsi="Times"/>
                <w:szCs w:val="18"/>
              </w:rPr>
            </w:pPr>
            <w:r w:rsidRPr="00AF5D92">
              <w:rPr>
                <w:rFonts w:ascii="Times" w:eastAsia="Batang" w:hAnsi="Times"/>
                <w:szCs w:val="18"/>
              </w:rPr>
              <w:t xml:space="preserve">For NTN-specific PUSCH DMRS bundling, </w:t>
            </w:r>
          </w:p>
          <w:p w14:paraId="3456F087" w14:textId="77777777" w:rsidR="006C710C" w:rsidRPr="00AF5D92" w:rsidRDefault="006C710C" w:rsidP="006C710C">
            <w:pPr>
              <w:numPr>
                <w:ilvl w:val="0"/>
                <w:numId w:val="14"/>
              </w:numPr>
              <w:snapToGrid w:val="0"/>
              <w:rPr>
                <w:rFonts w:ascii="Times" w:eastAsia="Batang" w:hAnsi="Times"/>
                <w:szCs w:val="18"/>
              </w:rPr>
            </w:pPr>
            <w:r w:rsidRPr="00AF5D92">
              <w:rPr>
                <w:rFonts w:ascii="Times" w:eastAsia="Batang" w:hAnsi="Times"/>
                <w:szCs w:val="18"/>
              </w:rPr>
              <w:t>In LEO 1200 with elevation angle 30 deg. and SCS = 15 kHz, RAN1’s understanding is the following:</w:t>
            </w:r>
          </w:p>
          <w:p w14:paraId="06564CAE" w14:textId="77777777" w:rsidR="006C710C" w:rsidRPr="00AF5D92" w:rsidRDefault="006C710C" w:rsidP="006C710C">
            <w:pPr>
              <w:numPr>
                <w:ilvl w:val="1"/>
                <w:numId w:val="14"/>
              </w:numPr>
              <w:snapToGrid w:val="0"/>
              <w:rPr>
                <w:rFonts w:ascii="Times" w:eastAsia="Batang" w:hAnsi="Times"/>
                <w:szCs w:val="18"/>
              </w:rPr>
            </w:pPr>
            <w:r w:rsidRPr="00AF5D92">
              <w:rPr>
                <w:rFonts w:ascii="Times" w:eastAsia="Batang" w:hAnsi="Times"/>
                <w:szCs w:val="18"/>
              </w:rPr>
              <w:t xml:space="preserve">Phase difference limit (Table 6.4.2.5-1 in 38.101-1) cannot be satisfied over multiple slots (for carrier bandwidth 5 MHz or larger), </w:t>
            </w:r>
            <w:r w:rsidRPr="00AF5D92">
              <w:rPr>
                <w:rFonts w:ascii="Times" w:eastAsia="宋体" w:hAnsi="Times"/>
              </w:rPr>
              <w:t>if the PRB allocation is not within 6 PRBs from the DC carrier</w:t>
            </w:r>
            <w:r w:rsidRPr="00AF5D92">
              <w:rPr>
                <w:rFonts w:ascii="Times" w:eastAsia="Batang" w:hAnsi="Times"/>
                <w:szCs w:val="18"/>
              </w:rPr>
              <w:t xml:space="preserve">, pre-compensation by UE and post-compensation by </w:t>
            </w:r>
            <w:proofErr w:type="spellStart"/>
            <w:r w:rsidRPr="00AF5D92">
              <w:rPr>
                <w:rFonts w:ascii="Times" w:eastAsia="Batang" w:hAnsi="Times"/>
                <w:szCs w:val="18"/>
              </w:rPr>
              <w:t>gNB</w:t>
            </w:r>
            <w:proofErr w:type="spellEnd"/>
            <w:r w:rsidRPr="00AF5D92">
              <w:rPr>
                <w:rFonts w:ascii="Times" w:eastAsia="Batang" w:hAnsi="Times"/>
                <w:szCs w:val="18"/>
              </w:rPr>
              <w:t xml:space="preserve"> are not assumed, and 70.5 (us/s) timing drift rate is assumed.</w:t>
            </w:r>
          </w:p>
          <w:p w14:paraId="37C85653" w14:textId="77777777" w:rsidR="006C710C" w:rsidRPr="00AF5D92" w:rsidRDefault="006C710C" w:rsidP="006C710C">
            <w:pPr>
              <w:numPr>
                <w:ilvl w:val="1"/>
                <w:numId w:val="14"/>
              </w:numPr>
              <w:snapToGrid w:val="0"/>
              <w:rPr>
                <w:rFonts w:ascii="Times" w:eastAsia="Batang" w:hAnsi="Times"/>
                <w:szCs w:val="18"/>
              </w:rPr>
            </w:pPr>
            <w:r w:rsidRPr="00AF5D92">
              <w:rPr>
                <w:rFonts w:ascii="Times" w:eastAsia="Batang" w:hAnsi="Times" w:hint="eastAsia"/>
                <w:szCs w:val="18"/>
              </w:rPr>
              <w:t>N</w:t>
            </w:r>
            <w:r w:rsidRPr="00AF5D92">
              <w:rPr>
                <w:rFonts w:ascii="Times" w:eastAsia="Batang" w:hAnsi="Times"/>
                <w:szCs w:val="18"/>
              </w:rPr>
              <w:t>ote: this does not imply that UE shall be scheduled within 6 PRBs from the DC carrier.</w:t>
            </w:r>
          </w:p>
          <w:p w14:paraId="1BA480F3" w14:textId="77777777" w:rsidR="00E2341A" w:rsidRDefault="00E2341A" w:rsidP="006C710C">
            <w:pPr>
              <w:snapToGrid w:val="0"/>
            </w:pPr>
          </w:p>
          <w:p w14:paraId="10F3B91B" w14:textId="77777777" w:rsidR="006C710C" w:rsidRPr="00AF5D92" w:rsidRDefault="006C710C" w:rsidP="006C710C">
            <w:pPr>
              <w:tabs>
                <w:tab w:val="left" w:pos="1064"/>
              </w:tabs>
              <w:rPr>
                <w:rFonts w:eastAsia="Batang"/>
                <w:bCs/>
                <w:lang w:val="en-GB" w:eastAsia="x-none"/>
              </w:rPr>
            </w:pPr>
            <w:r w:rsidRPr="00AF5D92">
              <w:rPr>
                <w:rFonts w:eastAsia="Batang"/>
                <w:bCs/>
                <w:highlight w:val="darkYellow"/>
                <w:lang w:val="en-GB" w:eastAsia="x-none"/>
              </w:rPr>
              <w:t>Working assumption</w:t>
            </w:r>
          </w:p>
          <w:p w14:paraId="7110F794" w14:textId="77777777" w:rsidR="006C710C" w:rsidRPr="00AF5D92" w:rsidRDefault="006C710C" w:rsidP="006C710C">
            <w:pPr>
              <w:tabs>
                <w:tab w:val="left" w:pos="1064"/>
              </w:tabs>
              <w:rPr>
                <w:rFonts w:ascii="Times" w:eastAsia="Batang" w:hAnsi="Times"/>
                <w:lang w:val="en-GB" w:eastAsia="x-none"/>
              </w:rPr>
            </w:pPr>
            <w:r w:rsidRPr="00AF5D92">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2F6E081" w14:textId="77777777" w:rsidR="006C710C" w:rsidRPr="00AF5D92" w:rsidRDefault="006C710C" w:rsidP="006C710C">
            <w:pPr>
              <w:numPr>
                <w:ilvl w:val="0"/>
                <w:numId w:val="21"/>
              </w:numPr>
              <w:snapToGrid w:val="0"/>
              <w:rPr>
                <w:rFonts w:ascii="Times" w:eastAsia="Batang" w:hAnsi="Times"/>
                <w:szCs w:val="18"/>
              </w:rPr>
            </w:pPr>
            <w:r w:rsidRPr="00AF5D92">
              <w:rPr>
                <w:rFonts w:ascii="Times" w:eastAsia="Batang" w:hAnsi="Times"/>
                <w:szCs w:val="18"/>
              </w:rPr>
              <w:t xml:space="preserve">UE shall not perform TA pre-compensation update </w:t>
            </w:r>
            <w:r w:rsidRPr="00AF5D92">
              <w:rPr>
                <w:rFonts w:ascii="Times" w:eastAsia="宋体" w:hAnsi="Times"/>
              </w:rPr>
              <w:t>within an actual TDW</w:t>
            </w:r>
            <w:r w:rsidRPr="00AF5D92">
              <w:rPr>
                <w:rFonts w:ascii="Times" w:eastAsia="Batang" w:hAnsi="Times"/>
                <w:szCs w:val="18"/>
              </w:rPr>
              <w:t xml:space="preserve"> if it causes phase discontinuity that may violate the p</w:t>
            </w:r>
            <w:r w:rsidRPr="00AF5D92">
              <w:rPr>
                <w:rFonts w:ascii="Times" w:eastAsia="宋体" w:hAnsi="Times"/>
              </w:rPr>
              <w:t>hase difference limit.</w:t>
            </w:r>
          </w:p>
          <w:p w14:paraId="440F7288" w14:textId="77777777" w:rsidR="006C710C" w:rsidRPr="00AF5D92" w:rsidRDefault="006C710C" w:rsidP="006C710C">
            <w:pPr>
              <w:numPr>
                <w:ilvl w:val="1"/>
                <w:numId w:val="21"/>
              </w:numPr>
              <w:snapToGrid w:val="0"/>
              <w:rPr>
                <w:rFonts w:ascii="Times" w:eastAsia="Batang" w:hAnsi="Times"/>
                <w:szCs w:val="18"/>
              </w:rPr>
            </w:pPr>
            <w:r w:rsidRPr="00AF5D92">
              <w:rPr>
                <w:rFonts w:ascii="Times" w:eastAsia="Batang" w:hAnsi="Times"/>
                <w:szCs w:val="18"/>
              </w:rPr>
              <w:t>FFS: how to determine the actual TDW</w:t>
            </w:r>
          </w:p>
          <w:p w14:paraId="1FA991B1" w14:textId="77777777" w:rsidR="006C710C" w:rsidRPr="00AF5D92" w:rsidRDefault="006C710C" w:rsidP="006C710C">
            <w:pPr>
              <w:numPr>
                <w:ilvl w:val="0"/>
                <w:numId w:val="21"/>
              </w:numPr>
              <w:snapToGrid w:val="0"/>
              <w:rPr>
                <w:rFonts w:ascii="Times" w:eastAsia="Batang" w:hAnsi="Times"/>
                <w:szCs w:val="18"/>
              </w:rPr>
            </w:pPr>
            <w:r w:rsidRPr="00AF5D92">
              <w:rPr>
                <w:rFonts w:ascii="Times" w:eastAsia="Batang" w:hAnsi="Times"/>
                <w:szCs w:val="18"/>
              </w:rPr>
              <w:t>FFS: specification impact</w:t>
            </w:r>
          </w:p>
          <w:p w14:paraId="5EEEF481" w14:textId="6A1B1F2A" w:rsidR="006C710C" w:rsidRPr="00CF2F28" w:rsidRDefault="006C710C" w:rsidP="00CF2F28">
            <w:pPr>
              <w:numPr>
                <w:ilvl w:val="0"/>
                <w:numId w:val="21"/>
              </w:numPr>
              <w:snapToGrid w:val="0"/>
              <w:rPr>
                <w:rFonts w:ascii="Times" w:eastAsia="Batang" w:hAnsi="Times"/>
                <w:szCs w:val="18"/>
              </w:rPr>
            </w:pPr>
            <w:r w:rsidRPr="00AF5D92">
              <w:rPr>
                <w:rFonts w:ascii="Times" w:eastAsia="Batang" w:hAnsi="Times" w:hint="eastAsia"/>
                <w:szCs w:val="18"/>
              </w:rPr>
              <w:t>Send an LS to RAN4</w:t>
            </w:r>
          </w:p>
        </w:tc>
      </w:tr>
    </w:tbl>
    <w:p w14:paraId="3E651E6E" w14:textId="77777777" w:rsidR="00D065D0" w:rsidRDefault="00D065D0" w:rsidP="00EB7AA8">
      <w:pPr>
        <w:snapToGrid w:val="0"/>
        <w:rPr>
          <w:rFonts w:eastAsiaTheme="minorEastAsia"/>
          <w:b/>
          <w:szCs w:val="20"/>
          <w:highlight w:val="green"/>
          <w:lang w:eastAsia="zh-CN"/>
        </w:rPr>
      </w:pPr>
    </w:p>
    <w:p w14:paraId="4E09687E" w14:textId="72B64DBA" w:rsidR="00CF2F28" w:rsidRDefault="00CF2F28" w:rsidP="004C7DD5">
      <w:pPr>
        <w:pStyle w:val="a0"/>
        <w:spacing w:line="252" w:lineRule="auto"/>
        <w:rPr>
          <w:rFonts w:eastAsiaTheme="minorEastAsia"/>
          <w:lang w:val="en-GB" w:eastAsia="zh-CN"/>
        </w:rPr>
      </w:pPr>
      <w:r>
        <w:rPr>
          <w:rFonts w:eastAsiaTheme="minorEastAsia"/>
          <w:lang w:val="en-GB" w:eastAsia="zh-CN"/>
        </w:rPr>
        <w:t xml:space="preserve">Regarding the pre-compensation in the working assumption, two implementation methods should be taken into </w:t>
      </w:r>
      <w:r w:rsidR="00A4781C">
        <w:rPr>
          <w:rFonts w:eastAsiaTheme="minorEastAsia"/>
          <w:lang w:val="en-GB" w:eastAsia="zh-CN"/>
        </w:rPr>
        <w:t>account, including Alt1 (</w:t>
      </w:r>
      <w:r w:rsidR="00A4781C" w:rsidRPr="00A4781C">
        <w:rPr>
          <w:rFonts w:eastAsiaTheme="minorEastAsia"/>
          <w:lang w:val="en-GB" w:eastAsia="zh-CN"/>
        </w:rPr>
        <w:t>phase pre-compensation to keep phase rotation due to timing drift within the phase difference limit</w:t>
      </w:r>
      <w:r w:rsidR="00A4781C">
        <w:rPr>
          <w:rFonts w:eastAsiaTheme="minorEastAsia"/>
          <w:lang w:val="en-GB" w:eastAsia="zh-CN"/>
        </w:rPr>
        <w:t>) and Alt2 (</w:t>
      </w:r>
      <w:r w:rsidR="00A4781C" w:rsidRPr="00A4781C">
        <w:rPr>
          <w:rFonts w:eastAsiaTheme="minorEastAsia"/>
          <w:lang w:val="en-GB" w:eastAsia="zh-CN"/>
        </w:rPr>
        <w:t>TA pre-compensation update without violating phase continuity</w:t>
      </w:r>
      <w:r w:rsidR="00A4781C">
        <w:rPr>
          <w:rFonts w:eastAsiaTheme="minorEastAsia"/>
          <w:lang w:val="en-GB" w:eastAsia="zh-CN"/>
        </w:rPr>
        <w:t xml:space="preserve">). For Alt1, the maximum configurable TDW is 13 slots due to the timing error limit according to the above observation, but for Alt2, the TDW configuration will not be affected by timing error limit as well as </w:t>
      </w:r>
      <w:r w:rsidR="00663040">
        <w:rPr>
          <w:rFonts w:eastAsiaTheme="minorEastAsia"/>
          <w:lang w:val="en-GB" w:eastAsia="zh-CN"/>
        </w:rPr>
        <w:t>phase difference limit, and the TDW can be configured as 32 slots. In our understanding, Alt1 and Alt2 corresponds to different UE capabilities and should be firstly discussed.</w:t>
      </w:r>
    </w:p>
    <w:p w14:paraId="2C348E11" w14:textId="6B897F7D" w:rsidR="00663040" w:rsidRDefault="00663040" w:rsidP="00663040">
      <w:pPr>
        <w:widowControl w:val="0"/>
        <w:spacing w:after="120"/>
        <w:jc w:val="both"/>
        <w:rPr>
          <w:rFonts w:ascii="Times" w:eastAsia="Batang" w:hAnsi="Times"/>
          <w:b/>
          <w:lang w:val="en-GB"/>
        </w:rPr>
      </w:pPr>
      <w:bookmarkStart w:id="2" w:name="_Hlk142646251"/>
      <w:r>
        <w:rPr>
          <w:rFonts w:ascii="Times" w:eastAsia="Batang" w:hAnsi="Times"/>
          <w:b/>
          <w:lang w:val="en-GB"/>
        </w:rPr>
        <w:t>Proposal</w:t>
      </w:r>
      <w:r w:rsidRPr="00DF0488">
        <w:rPr>
          <w:rFonts w:ascii="Times" w:eastAsia="Batang" w:hAnsi="Times"/>
          <w:b/>
          <w:lang w:val="en-GB"/>
        </w:rPr>
        <w:t xml:space="preserve"> </w:t>
      </w:r>
      <w:r w:rsidR="009D6F33">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Regarding </w:t>
      </w:r>
      <w:r w:rsidRPr="00663040">
        <w:rPr>
          <w:rFonts w:ascii="Times" w:eastAsia="Batang" w:hAnsi="Times"/>
          <w:b/>
          <w:lang w:val="en-GB"/>
        </w:rPr>
        <w:t xml:space="preserve">pre-compensation to keep phase rotation due to timing drift within the phase </w:t>
      </w:r>
      <w:r w:rsidRPr="00663040">
        <w:rPr>
          <w:rFonts w:ascii="Times" w:eastAsia="Batang" w:hAnsi="Times"/>
          <w:b/>
          <w:lang w:val="en-GB"/>
        </w:rPr>
        <w:lastRenderedPageBreak/>
        <w:t>difference limit</w:t>
      </w:r>
      <w:r>
        <w:rPr>
          <w:rFonts w:ascii="Times" w:eastAsia="Batang" w:hAnsi="Times"/>
          <w:b/>
          <w:lang w:val="en-GB"/>
        </w:rPr>
        <w:t xml:space="preserve">, two implementation methods </w:t>
      </w:r>
      <w:r w:rsidR="007A7CC1">
        <w:rPr>
          <w:rFonts w:ascii="Times" w:eastAsia="Batang" w:hAnsi="Times"/>
          <w:b/>
          <w:lang w:val="en-GB"/>
        </w:rPr>
        <w:t xml:space="preserve">corresponding to different UE capabilities </w:t>
      </w:r>
      <w:r>
        <w:rPr>
          <w:rFonts w:ascii="Times" w:eastAsia="Batang" w:hAnsi="Times"/>
          <w:b/>
          <w:lang w:val="en-GB"/>
        </w:rPr>
        <w:t>should be firstly discussed, including:</w:t>
      </w:r>
    </w:p>
    <w:p w14:paraId="54C5795A" w14:textId="42AD8EBA" w:rsidR="00663040" w:rsidRDefault="00663040" w:rsidP="00663040">
      <w:pPr>
        <w:pStyle w:val="af6"/>
        <w:widowControl w:val="0"/>
        <w:numPr>
          <w:ilvl w:val="0"/>
          <w:numId w:val="23"/>
        </w:numPr>
        <w:spacing w:after="120"/>
        <w:jc w:val="both"/>
        <w:rPr>
          <w:rFonts w:ascii="Times" w:eastAsia="Batang" w:hAnsi="Times"/>
          <w:b/>
          <w:lang w:eastAsia="en-US"/>
        </w:rPr>
      </w:pPr>
      <w:r w:rsidRPr="00663040">
        <w:rPr>
          <w:rFonts w:ascii="Times" w:eastAsia="Batang" w:hAnsi="Times"/>
          <w:b/>
        </w:rPr>
        <w:t>Alt1</w:t>
      </w:r>
      <w:r>
        <w:rPr>
          <w:rFonts w:ascii="Times" w:eastAsia="Batang" w:hAnsi="Times"/>
          <w:b/>
        </w:rPr>
        <w:t xml:space="preserve">: </w:t>
      </w:r>
      <w:r w:rsidRPr="00663040">
        <w:rPr>
          <w:rFonts w:ascii="Times" w:eastAsia="Batang" w:hAnsi="Times"/>
          <w:b/>
        </w:rPr>
        <w:t>phase pre-compensation to keep phase rotation due to timing drift within the phase difference limit</w:t>
      </w:r>
    </w:p>
    <w:p w14:paraId="1B4E304C" w14:textId="4B492696" w:rsidR="00663040" w:rsidRPr="00663040" w:rsidRDefault="00663040" w:rsidP="00663040">
      <w:pPr>
        <w:pStyle w:val="af6"/>
        <w:widowControl w:val="0"/>
        <w:numPr>
          <w:ilvl w:val="0"/>
          <w:numId w:val="23"/>
        </w:numPr>
        <w:spacing w:after="120"/>
        <w:jc w:val="both"/>
        <w:rPr>
          <w:rFonts w:ascii="Times" w:eastAsia="Batang" w:hAnsi="Times"/>
          <w:b/>
          <w:lang w:eastAsia="en-US"/>
        </w:rPr>
      </w:pPr>
      <w:r w:rsidRPr="00663040">
        <w:rPr>
          <w:rFonts w:ascii="Times" w:eastAsia="Batang" w:hAnsi="Times"/>
          <w:b/>
        </w:rPr>
        <w:t>Alt2</w:t>
      </w:r>
      <w:r>
        <w:rPr>
          <w:rFonts w:ascii="Times" w:eastAsia="Batang" w:hAnsi="Times"/>
          <w:b/>
        </w:rPr>
        <w:t xml:space="preserve">: </w:t>
      </w:r>
      <w:r w:rsidRPr="00663040">
        <w:rPr>
          <w:rFonts w:ascii="Times" w:eastAsia="Batang" w:hAnsi="Times"/>
          <w:b/>
        </w:rPr>
        <w:t>TA pre-compensation update without violating phase continuity</w:t>
      </w:r>
      <w:bookmarkEnd w:id="2"/>
    </w:p>
    <w:p w14:paraId="56D0BD0C" w14:textId="6852082D" w:rsidR="00663040" w:rsidRDefault="007A7CC1" w:rsidP="004C7DD5">
      <w:pPr>
        <w:pStyle w:val="a0"/>
        <w:spacing w:line="252" w:lineRule="auto"/>
        <w:rPr>
          <w:rFonts w:eastAsiaTheme="minorEastAsia"/>
          <w:lang w:eastAsia="zh-CN"/>
        </w:rPr>
      </w:pPr>
      <w:r>
        <w:rPr>
          <w:rFonts w:eastAsiaTheme="minorEastAsia"/>
          <w:lang w:eastAsia="zh-CN"/>
        </w:rPr>
        <w:t xml:space="preserve">In addition, the R17 UE capability for DMRS bundling is defined as the </w:t>
      </w:r>
      <w:r w:rsidRPr="007A7CC1">
        <w:rPr>
          <w:rFonts w:eastAsiaTheme="minorEastAsia"/>
          <w:lang w:eastAsia="zh-CN"/>
        </w:rPr>
        <w:t>maximum time duration during which UE is able to meet the phase continuity requirements, assuming no phase consistency violating events defined in TS 38.214 in between</w:t>
      </w:r>
      <w:r>
        <w:rPr>
          <w:rFonts w:eastAsiaTheme="minorEastAsia"/>
          <w:lang w:eastAsia="zh-CN"/>
        </w:rPr>
        <w:t xml:space="preserve"> [2]. We note that the </w:t>
      </w:r>
      <w:r w:rsidRPr="007A7CC1">
        <w:rPr>
          <w:rFonts w:eastAsiaTheme="minorEastAsia"/>
          <w:lang w:eastAsia="zh-CN"/>
        </w:rPr>
        <w:t>phase offset measurement is based on the phase response of the Tx chain</w:t>
      </w:r>
      <w:r>
        <w:rPr>
          <w:rFonts w:eastAsiaTheme="minorEastAsia"/>
          <w:lang w:eastAsia="zh-CN"/>
        </w:rPr>
        <w:t xml:space="preserve">, where </w:t>
      </w:r>
      <w:r w:rsidRPr="007A7CC1">
        <w:rPr>
          <w:rFonts w:eastAsiaTheme="minorEastAsia"/>
          <w:lang w:eastAsia="zh-CN"/>
        </w:rPr>
        <w:t>NTN-specifics is not involved</w:t>
      </w:r>
      <w:r>
        <w:rPr>
          <w:rFonts w:eastAsiaTheme="minorEastAsia"/>
          <w:lang w:eastAsia="zh-CN"/>
        </w:rPr>
        <w:t xml:space="preserve">. Thus, the legacy UE capability for DMRS bundling should not be changed and the R18 NTN-specific UE </w:t>
      </w:r>
      <w:r w:rsidR="005D0D26">
        <w:rPr>
          <w:rFonts w:eastAsiaTheme="minorEastAsia"/>
          <w:lang w:eastAsia="zh-CN"/>
        </w:rPr>
        <w:t xml:space="preserve">implementation (i.e., </w:t>
      </w:r>
      <w:r w:rsidR="005D0D26" w:rsidRPr="00AF5D92">
        <w:rPr>
          <w:rFonts w:ascii="Times" w:eastAsia="Batang" w:hAnsi="Times"/>
          <w:szCs w:val="18"/>
        </w:rPr>
        <w:t>pre-compensation to keep phase rotation due to timing drift within the phase difference limit</w:t>
      </w:r>
      <w:r w:rsidR="005D0D26">
        <w:rPr>
          <w:rFonts w:eastAsiaTheme="minorEastAsia"/>
          <w:lang w:eastAsia="zh-CN"/>
        </w:rPr>
        <w:t>)</w:t>
      </w:r>
      <w:r>
        <w:rPr>
          <w:rFonts w:eastAsiaTheme="minorEastAsia"/>
          <w:lang w:eastAsia="zh-CN"/>
        </w:rPr>
        <w:t xml:space="preserve"> should be defined as </w:t>
      </w:r>
      <w:r w:rsidR="005D0D26">
        <w:rPr>
          <w:rFonts w:eastAsiaTheme="minorEastAsia"/>
          <w:lang w:eastAsia="zh-CN"/>
        </w:rPr>
        <w:t>a separate UE capability, e.g., whether to support Alt1 or Alt2.</w:t>
      </w:r>
    </w:p>
    <w:p w14:paraId="71B5CDB3" w14:textId="298E5066" w:rsidR="005D0D26" w:rsidRPr="00663040" w:rsidRDefault="005D0D26" w:rsidP="004C7DD5">
      <w:pPr>
        <w:pStyle w:val="a0"/>
        <w:spacing w:line="252" w:lineRule="auto"/>
        <w:rPr>
          <w:rFonts w:eastAsiaTheme="minorEastAsia"/>
          <w:lang w:eastAsia="zh-CN"/>
        </w:rPr>
      </w:pPr>
      <w:r>
        <w:rPr>
          <w:rFonts w:ascii="Times" w:eastAsia="Batang" w:hAnsi="Times"/>
          <w:b/>
          <w:lang w:val="en-GB"/>
        </w:rPr>
        <w:t>Proposal</w:t>
      </w:r>
      <w:r w:rsidRPr="00DF0488">
        <w:rPr>
          <w:rFonts w:ascii="Times" w:eastAsia="Batang" w:hAnsi="Times"/>
          <w:b/>
          <w:lang w:val="en-GB"/>
        </w:rPr>
        <w:t xml:space="preserve"> </w:t>
      </w:r>
      <w:r w:rsidR="009D6F33">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5D0D26">
        <w:rPr>
          <w:rFonts w:ascii="Times" w:eastAsia="Batang" w:hAnsi="Times"/>
          <w:b/>
          <w:lang w:val="en-GB"/>
        </w:rPr>
        <w:t>he legacy UE capability for DMRS bundling should not be changed and the R18 NTN-specific UE capability should be defined as a separate UE capability, e.g., whether to support Alt1 or Alt2.</w:t>
      </w:r>
    </w:p>
    <w:p w14:paraId="7DA2ECA8" w14:textId="124223FC" w:rsidR="00CF2F28" w:rsidRPr="001377A2" w:rsidRDefault="001377A2" w:rsidP="004C7DD5">
      <w:pPr>
        <w:pStyle w:val="a0"/>
        <w:spacing w:line="252" w:lineRule="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s</w:t>
      </w:r>
      <w:r w:rsidR="005D0D26">
        <w:rPr>
          <w:rFonts w:eastAsiaTheme="minorEastAsia"/>
          <w:lang w:eastAsia="zh-CN"/>
        </w:rPr>
        <w:t>everal companies propose to define</w:t>
      </w:r>
      <w:r w:rsidR="005D0D26" w:rsidRPr="001377A2">
        <w:rPr>
          <w:rFonts w:eastAsiaTheme="minorEastAsia"/>
          <w:lang w:eastAsia="zh-CN"/>
        </w:rPr>
        <w:t xml:space="preserve"> new UE capability</w:t>
      </w:r>
      <w:r w:rsidR="00AA4B86" w:rsidRPr="001377A2">
        <w:rPr>
          <w:rFonts w:eastAsiaTheme="minorEastAsia"/>
          <w:lang w:eastAsia="zh-CN"/>
        </w:rPr>
        <w:t>/</w:t>
      </w:r>
      <w:r w:rsidR="005D0D26" w:rsidRPr="001377A2">
        <w:rPr>
          <w:rFonts w:eastAsiaTheme="minorEastAsia"/>
          <w:lang w:eastAsia="zh-CN"/>
        </w:rPr>
        <w:t xml:space="preserve">UE assistance information to </w:t>
      </w:r>
      <w:r w:rsidR="00AA4B86" w:rsidRPr="001377A2">
        <w:rPr>
          <w:rFonts w:eastAsiaTheme="minorEastAsia"/>
          <w:lang w:eastAsia="zh-CN"/>
        </w:rPr>
        <w:t>report</w:t>
      </w:r>
      <w:r w:rsidR="005D0D26" w:rsidRPr="001377A2">
        <w:rPr>
          <w:rFonts w:eastAsiaTheme="minorEastAsia"/>
          <w:lang w:eastAsia="zh-CN"/>
        </w:rPr>
        <w:t xml:space="preserve"> the max TDW size </w:t>
      </w:r>
      <w:r w:rsidR="00AA4B86" w:rsidRPr="001377A2">
        <w:rPr>
          <w:rFonts w:eastAsiaTheme="minorEastAsia"/>
          <w:lang w:eastAsia="zh-CN"/>
        </w:rPr>
        <w:t xml:space="preserve">in consideration of elevation angle for R18 NTN DMRS bundling. In our understanding, the enhancement is unnecessary because the max TDW size varies with elevation angle and can be estimated based on the satellite beam by </w:t>
      </w:r>
      <w:proofErr w:type="spellStart"/>
      <w:r w:rsidR="00AA4B86" w:rsidRPr="001377A2">
        <w:rPr>
          <w:rFonts w:eastAsiaTheme="minorEastAsia"/>
          <w:lang w:eastAsia="zh-CN"/>
        </w:rPr>
        <w:t>gNB</w:t>
      </w:r>
      <w:proofErr w:type="spellEnd"/>
      <w:r w:rsidR="00AA4B86" w:rsidRPr="001377A2">
        <w:rPr>
          <w:rFonts w:eastAsiaTheme="minorEastAsia"/>
          <w:lang w:eastAsia="zh-CN"/>
        </w:rPr>
        <w:t>, which can be left for implementation.</w:t>
      </w:r>
    </w:p>
    <w:p w14:paraId="658AD084" w14:textId="416E382A" w:rsidR="00AA4B86" w:rsidRPr="005D0D26" w:rsidRDefault="00AA4B86" w:rsidP="004C7DD5">
      <w:pPr>
        <w:pStyle w:val="a0"/>
        <w:spacing w:line="252" w:lineRule="auto"/>
        <w:rPr>
          <w:rFonts w:eastAsiaTheme="minorEastAsia"/>
          <w:lang w:eastAsia="zh-CN"/>
        </w:rPr>
      </w:pPr>
      <w:r>
        <w:rPr>
          <w:rFonts w:ascii="Times" w:eastAsia="Batang" w:hAnsi="Times"/>
          <w:b/>
          <w:lang w:val="en-GB"/>
        </w:rPr>
        <w:t xml:space="preserve">Observation </w:t>
      </w:r>
      <w:r w:rsidR="009D6F33">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AA4B86">
        <w:rPr>
          <w:rFonts w:ascii="Times" w:eastAsia="Batang" w:hAnsi="Times"/>
          <w:b/>
          <w:lang w:val="en-GB"/>
        </w:rPr>
        <w:t>he TDW size-related capability/information report is not needed</w:t>
      </w:r>
      <w:r>
        <w:rPr>
          <w:rFonts w:ascii="Times" w:eastAsia="Batang" w:hAnsi="Times"/>
          <w:b/>
          <w:lang w:val="en-GB"/>
        </w:rPr>
        <w:t xml:space="preserve"> because it </w:t>
      </w:r>
      <w:r w:rsidRPr="00AA4B86">
        <w:rPr>
          <w:rFonts w:ascii="Times" w:eastAsia="Batang" w:hAnsi="Times"/>
          <w:b/>
          <w:lang w:val="en-GB"/>
        </w:rPr>
        <w:t xml:space="preserve">varies with elevation angle and can be estimated based on the satellite beam by </w:t>
      </w:r>
      <w:proofErr w:type="spellStart"/>
      <w:r w:rsidRPr="00AA4B86">
        <w:rPr>
          <w:rFonts w:ascii="Times" w:eastAsia="Batang" w:hAnsi="Times"/>
          <w:b/>
          <w:lang w:val="en-GB"/>
        </w:rPr>
        <w:t>gNB</w:t>
      </w:r>
      <w:proofErr w:type="spellEnd"/>
      <w:r>
        <w:rPr>
          <w:rFonts w:ascii="Times" w:eastAsia="Batang" w:hAnsi="Times"/>
          <w:b/>
          <w:lang w:val="en-GB"/>
        </w:rPr>
        <w:t xml:space="preserve">. </w:t>
      </w:r>
    </w:p>
    <w:p w14:paraId="484D4311" w14:textId="59FA97EB" w:rsidR="004C7DD5" w:rsidRDefault="004C7DD5" w:rsidP="004C7DD5">
      <w:pPr>
        <w:pStyle w:val="a0"/>
        <w:spacing w:line="252" w:lineRule="auto"/>
        <w:rPr>
          <w:rFonts w:eastAsiaTheme="minorEastAsia"/>
          <w:lang w:val="en-GB" w:eastAsia="zh-CN"/>
        </w:rPr>
      </w:pPr>
      <w:r>
        <w:rPr>
          <w:rFonts w:eastAsiaTheme="minorEastAsia"/>
          <w:lang w:val="en-GB" w:eastAsia="zh-CN"/>
        </w:rPr>
        <w:t xml:space="preserve">According to the above working assumption, the UE </w:t>
      </w:r>
      <w:r w:rsidRPr="00AF5D92">
        <w:rPr>
          <w:rFonts w:ascii="Times" w:eastAsia="Batang" w:hAnsi="Times"/>
          <w:szCs w:val="18"/>
        </w:rPr>
        <w:t xml:space="preserve">shall not perform TA pre-compensation update </w:t>
      </w:r>
      <w:r w:rsidRPr="00AF5D92">
        <w:rPr>
          <w:rFonts w:ascii="Times" w:eastAsia="宋体" w:hAnsi="Times"/>
        </w:rPr>
        <w:t>within an actual TDW</w:t>
      </w:r>
      <w:r w:rsidRPr="00AF5D92">
        <w:rPr>
          <w:rFonts w:ascii="Times" w:eastAsia="Batang" w:hAnsi="Times"/>
          <w:szCs w:val="18"/>
        </w:rPr>
        <w:t xml:space="preserve"> if it causes phase discontinuity that may violate the p</w:t>
      </w:r>
      <w:r w:rsidRPr="00AF5D92">
        <w:rPr>
          <w:rFonts w:ascii="Times" w:eastAsia="宋体" w:hAnsi="Times"/>
        </w:rPr>
        <w:t>hase difference limit</w:t>
      </w:r>
      <w:r>
        <w:rPr>
          <w:rFonts w:ascii="Times" w:eastAsia="宋体" w:hAnsi="Times"/>
        </w:rPr>
        <w:t>, as shown in Fig 1</w:t>
      </w:r>
      <w:r w:rsidRPr="00AF5D92">
        <w:rPr>
          <w:rFonts w:ascii="Times" w:eastAsia="宋体" w:hAnsi="Times"/>
        </w:rPr>
        <w:t>.</w:t>
      </w:r>
      <w:r>
        <w:rPr>
          <w:rFonts w:ascii="Times" w:eastAsia="宋体" w:hAnsi="Times"/>
        </w:rPr>
        <w:t xml:space="preserve"> </w:t>
      </w:r>
      <w:r w:rsidR="004A4BFC">
        <w:rPr>
          <w:rFonts w:ascii="Times" w:eastAsia="宋体" w:hAnsi="Times"/>
        </w:rPr>
        <w:t xml:space="preserve">However, </w:t>
      </w:r>
      <w:r w:rsidR="004A4BFC">
        <w:rPr>
          <w:rFonts w:eastAsiaTheme="minorEastAsia"/>
          <w:lang w:val="en-GB" w:eastAsia="zh-CN"/>
        </w:rPr>
        <w:t xml:space="preserve">in NR-NTN, the UE is required to perform TA pre-compensation </w:t>
      </w:r>
      <w:r w:rsidR="00E62B79">
        <w:rPr>
          <w:rFonts w:eastAsiaTheme="minorEastAsia"/>
          <w:lang w:val="en-GB" w:eastAsia="zh-CN"/>
        </w:rPr>
        <w:t xml:space="preserve">update to maintain UL synchronization, </w:t>
      </w:r>
      <w:r w:rsidR="00E62B79">
        <w:rPr>
          <w:rFonts w:eastAsia="宋体" w:cs="Times"/>
          <w:color w:val="000000"/>
          <w:szCs w:val="20"/>
          <w:lang w:eastAsia="ko-KR"/>
        </w:rPr>
        <w:t xml:space="preserve">which is transparent for the network. </w:t>
      </w:r>
      <w:r w:rsidR="004A4BFC">
        <w:rPr>
          <w:rFonts w:eastAsia="宋体" w:cs="Times"/>
          <w:color w:val="000000"/>
          <w:szCs w:val="20"/>
          <w:lang w:eastAsia="ko-KR"/>
        </w:rPr>
        <w:t xml:space="preserve">Thus, the actual TDW </w:t>
      </w:r>
      <w:r w:rsidR="00E62B79">
        <w:rPr>
          <w:rFonts w:eastAsia="宋体" w:cs="Times"/>
          <w:color w:val="000000"/>
          <w:szCs w:val="20"/>
          <w:lang w:eastAsia="ko-KR"/>
        </w:rPr>
        <w:t>determination should be enhanced to enable DMRS bundling in NR NTN.</w:t>
      </w:r>
    </w:p>
    <w:p w14:paraId="5712CC99" w14:textId="77777777" w:rsidR="004C7DD5" w:rsidRDefault="004C7DD5" w:rsidP="004C7DD5">
      <w:pPr>
        <w:pStyle w:val="a0"/>
        <w:spacing w:line="252" w:lineRule="auto"/>
        <w:jc w:val="center"/>
        <w:rPr>
          <w:rFonts w:eastAsiaTheme="minorEastAsia"/>
          <w:lang w:val="en-GB" w:eastAsia="zh-CN"/>
        </w:rPr>
      </w:pPr>
      <w:r>
        <w:rPr>
          <w:noProof/>
        </w:rPr>
        <w:drawing>
          <wp:inline distT="0" distB="0" distL="0" distR="0" wp14:anchorId="77C2BA67" wp14:editId="0475F530">
            <wp:extent cx="4319905" cy="82359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20000" cy="823853"/>
                    </a:xfrm>
                    <a:prstGeom prst="rect">
                      <a:avLst/>
                    </a:prstGeom>
                    <a:noFill/>
                    <a:ln>
                      <a:noFill/>
                    </a:ln>
                  </pic:spPr>
                </pic:pic>
              </a:graphicData>
            </a:graphic>
          </wp:inline>
        </w:drawing>
      </w:r>
    </w:p>
    <w:p w14:paraId="073FF93B" w14:textId="77777777" w:rsidR="004C7DD5" w:rsidRDefault="004C7DD5" w:rsidP="004C7DD5">
      <w:pPr>
        <w:pStyle w:val="a0"/>
        <w:spacing w:line="252" w:lineRule="auto"/>
        <w:jc w:val="center"/>
        <w:rPr>
          <w:rFonts w:eastAsiaTheme="minorEastAsia"/>
          <w:sz w:val="18"/>
          <w:lang w:val="en-GB" w:eastAsia="zh-CN"/>
        </w:rPr>
      </w:pPr>
      <w:r>
        <w:rPr>
          <w:rFonts w:eastAsiaTheme="minorEastAsia" w:hint="eastAsia"/>
          <w:sz w:val="18"/>
          <w:lang w:val="en-GB" w:eastAsia="zh-CN"/>
        </w:rPr>
        <w:t>F</w:t>
      </w:r>
      <w:r>
        <w:rPr>
          <w:rFonts w:eastAsiaTheme="minorEastAsia"/>
          <w:sz w:val="18"/>
          <w:lang w:val="en-GB" w:eastAsia="zh-CN"/>
        </w:rPr>
        <w:t xml:space="preserve">ig 1. Uplink TA violates </w:t>
      </w:r>
      <w:r>
        <w:rPr>
          <w:rFonts w:eastAsiaTheme="minorEastAsia"/>
          <w:lang w:val="en-GB" w:eastAsia="zh-CN"/>
        </w:rPr>
        <w:t xml:space="preserve">power consistency and phase </w:t>
      </w:r>
      <w:r>
        <w:rPr>
          <w:rFonts w:eastAsiaTheme="minorEastAsia" w:hint="eastAsia"/>
          <w:lang w:val="en-GB" w:eastAsia="zh-CN"/>
        </w:rPr>
        <w:t>continuity</w:t>
      </w:r>
      <w:r>
        <w:rPr>
          <w:rFonts w:eastAsiaTheme="minorEastAsia"/>
          <w:lang w:val="en-GB" w:eastAsia="zh-CN"/>
        </w:rPr>
        <w:t xml:space="preserve"> for DMRS bundling.</w:t>
      </w:r>
    </w:p>
    <w:p w14:paraId="3C48F246" w14:textId="0B39CEC3" w:rsidR="006C2855" w:rsidRDefault="006014D6" w:rsidP="00B435AA">
      <w:pPr>
        <w:pStyle w:val="a0"/>
        <w:spacing w:line="252" w:lineRule="auto"/>
        <w:rPr>
          <w:rFonts w:eastAsiaTheme="minorEastAsia"/>
          <w:lang w:eastAsia="zh-CN"/>
        </w:rPr>
      </w:pPr>
      <w:r>
        <w:rPr>
          <w:rFonts w:eastAsiaTheme="minorEastAsia"/>
          <w:lang w:val="en-GB" w:eastAsia="zh-CN"/>
        </w:rPr>
        <w:t xml:space="preserve">When applying DMRS bundling in NTN, the existing procedure should be reused to the most extent. To ensure the </w:t>
      </w:r>
      <w:proofErr w:type="spellStart"/>
      <w:r>
        <w:rPr>
          <w:rFonts w:eastAsiaTheme="minorEastAsia"/>
          <w:lang w:val="en-GB" w:eastAsia="zh-CN"/>
        </w:rPr>
        <w:t>gNB</w:t>
      </w:r>
      <w:proofErr w:type="spellEnd"/>
      <w:r>
        <w:rPr>
          <w:rFonts w:eastAsiaTheme="minorEastAsia"/>
          <w:lang w:val="en-GB" w:eastAsia="zh-CN"/>
        </w:rPr>
        <w:t xml:space="preserve"> and UE have common understanding </w:t>
      </w:r>
      <w:r w:rsidR="003C5458">
        <w:rPr>
          <w:rFonts w:eastAsiaTheme="minorEastAsia"/>
          <w:lang w:val="en-GB" w:eastAsia="zh-CN"/>
        </w:rPr>
        <w:t xml:space="preserve">on the timing of </w:t>
      </w:r>
      <w:bookmarkStart w:id="3" w:name="_Hlk134464313"/>
      <w:r w:rsidR="003C5458" w:rsidRPr="003C5458">
        <w:rPr>
          <w:rFonts w:eastAsiaTheme="minorEastAsia"/>
          <w:lang w:eastAsia="zh-CN"/>
        </w:rPr>
        <w:t>TA pre-compensation update</w:t>
      </w:r>
      <w:bookmarkEnd w:id="3"/>
      <w:r w:rsidR="003C5458">
        <w:rPr>
          <w:rFonts w:eastAsiaTheme="minorEastAsia"/>
          <w:lang w:eastAsia="zh-CN"/>
        </w:rPr>
        <w:t xml:space="preserve">, it can be specified that the UE can only perform </w:t>
      </w:r>
      <w:r w:rsidR="00E62B79">
        <w:rPr>
          <w:rFonts w:eastAsiaTheme="minorEastAsia"/>
          <w:lang w:val="en-GB" w:eastAsia="zh-CN"/>
        </w:rPr>
        <w:t>TA pre-compensation update</w:t>
      </w:r>
      <w:r w:rsidR="003C5458">
        <w:rPr>
          <w:rFonts w:eastAsiaTheme="minorEastAsia"/>
          <w:lang w:eastAsia="zh-CN"/>
        </w:rPr>
        <w:t xml:space="preserve"> at the boundary of the configured TDW. </w:t>
      </w:r>
    </w:p>
    <w:p w14:paraId="558336DA" w14:textId="1ED10D0C" w:rsidR="003C5458" w:rsidRPr="003C5458" w:rsidRDefault="009D6F33" w:rsidP="00B435AA">
      <w:pPr>
        <w:pStyle w:val="a0"/>
        <w:spacing w:line="252" w:lineRule="auto"/>
        <w:rPr>
          <w:rFonts w:ascii="Times" w:eastAsia="Batang" w:hAnsi="Times"/>
          <w:b/>
          <w:lang w:val="en-GB"/>
        </w:rPr>
      </w:pPr>
      <w:r>
        <w:rPr>
          <w:rFonts w:ascii="Times" w:eastAsia="Batang" w:hAnsi="Times"/>
          <w:b/>
          <w:lang w:val="en-GB"/>
        </w:rPr>
        <w:t>Proposal 5</w:t>
      </w:r>
      <w:r>
        <w:rPr>
          <w:rFonts w:ascii="Times" w:eastAsia="Batang" w:hAnsi="Times" w:hint="eastAsia"/>
          <w:b/>
          <w:lang w:val="en-GB"/>
        </w:rPr>
        <w:t>:</w:t>
      </w:r>
      <w:r>
        <w:rPr>
          <w:rFonts w:ascii="Times" w:eastAsia="Batang" w:hAnsi="Times"/>
          <w:b/>
          <w:lang w:val="en-GB"/>
        </w:rPr>
        <w:t xml:space="preserve"> For DMRS bundling in NTN, </w:t>
      </w:r>
      <w:r w:rsidRPr="00917184">
        <w:rPr>
          <w:rFonts w:ascii="Times" w:eastAsia="Batang" w:hAnsi="Times"/>
          <w:b/>
        </w:rPr>
        <w:t xml:space="preserve">the UE can only perform </w:t>
      </w:r>
      <w:r w:rsidRPr="00E62B79">
        <w:rPr>
          <w:rFonts w:ascii="Times" w:eastAsia="Batang" w:hAnsi="Times"/>
          <w:b/>
        </w:rPr>
        <w:t>TA pre-compensation update</w:t>
      </w:r>
      <w:r w:rsidRPr="00917184">
        <w:rPr>
          <w:rFonts w:ascii="Times" w:eastAsia="Batang" w:hAnsi="Times"/>
          <w:b/>
        </w:rPr>
        <w:t xml:space="preserve"> at the boundary of the configured TDW</w:t>
      </w:r>
      <w:r>
        <w:rPr>
          <w:rFonts w:ascii="Times" w:eastAsia="Batang" w:hAnsi="Times"/>
          <w:b/>
        </w:rPr>
        <w:t>.</w:t>
      </w:r>
    </w:p>
    <w:p w14:paraId="25DC37B7" w14:textId="77777777" w:rsidR="00EB7AA8" w:rsidRDefault="00EB7AA8">
      <w:pPr>
        <w:spacing w:line="252" w:lineRule="auto"/>
        <w:rPr>
          <w:rFonts w:eastAsiaTheme="minorEastAsia"/>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77777777" w:rsidR="005243D0" w:rsidRDefault="000566BE">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PUCCH </w:t>
      </w:r>
      <w:r w:rsidR="00D11665">
        <w:rPr>
          <w:rFonts w:eastAsia="等线"/>
          <w:szCs w:val="20"/>
          <w:lang w:eastAsia="zh-CN"/>
        </w:rPr>
        <w:t xml:space="preserve">enhancement </w:t>
      </w:r>
      <w:r>
        <w:rPr>
          <w:rFonts w:eastAsia="等线"/>
          <w:szCs w:val="20"/>
          <w:lang w:eastAsia="zh-CN"/>
        </w:rPr>
        <w:t>for Msg4 HARQ-ACK</w:t>
      </w:r>
      <w:r w:rsidR="00D11665">
        <w:rPr>
          <w:rFonts w:eastAsia="等线"/>
          <w:szCs w:val="20"/>
          <w:lang w:eastAsia="zh-CN"/>
        </w:rPr>
        <w:t xml:space="preserve"> and necessity of enhancement on PUSCH DMRS bundling</w:t>
      </w:r>
      <w:r>
        <w:rPr>
          <w:szCs w:val="20"/>
        </w:rPr>
        <w:t xml:space="preserve">. The following observations </w:t>
      </w:r>
      <w:r w:rsidR="00933E81">
        <w:rPr>
          <w:szCs w:val="20"/>
        </w:rPr>
        <w:t xml:space="preserve">and proposals </w:t>
      </w:r>
      <w:r>
        <w:rPr>
          <w:szCs w:val="20"/>
        </w:rPr>
        <w:t>are made:</w:t>
      </w:r>
    </w:p>
    <w:p w14:paraId="698A6ABD" w14:textId="092360DF" w:rsidR="008B6A75" w:rsidRDefault="009D6F33" w:rsidP="008B6A75">
      <w:pPr>
        <w:pStyle w:val="a0"/>
        <w:spacing w:line="252" w:lineRule="auto"/>
        <w:rPr>
          <w:rFonts w:ascii="Times" w:eastAsiaTheme="minorEastAsia" w:hAnsi="Times"/>
          <w:b/>
          <w:lang w:eastAsia="zh-CN"/>
        </w:rPr>
      </w:pPr>
      <w:r>
        <w:rPr>
          <w:rFonts w:ascii="Times" w:eastAsiaTheme="minorEastAsia" w:hAnsi="Times"/>
          <w:b/>
          <w:lang w:val="en-GB" w:eastAsia="zh-CN"/>
        </w:rPr>
        <w:t xml:space="preserve">Observation 1: </w:t>
      </w:r>
      <w:r>
        <w:rPr>
          <w:rFonts w:ascii="Times" w:eastAsiaTheme="minorEastAsia" w:hAnsi="Times"/>
          <w:b/>
          <w:lang w:eastAsia="zh-CN"/>
        </w:rPr>
        <w:t>I</w:t>
      </w:r>
      <w:r w:rsidRPr="00A703C0">
        <w:rPr>
          <w:rFonts w:ascii="Times" w:eastAsiaTheme="minorEastAsia" w:hAnsi="Times"/>
          <w:b/>
          <w:lang w:eastAsia="zh-CN"/>
        </w:rPr>
        <w:t>ntroducing a RSRP threshold for Msg4 PUCCH repetition is beneficial</w:t>
      </w:r>
      <w:r>
        <w:rPr>
          <w:rFonts w:ascii="Times" w:eastAsiaTheme="minorEastAsia" w:hAnsi="Times"/>
          <w:b/>
          <w:lang w:eastAsia="zh-CN"/>
        </w:rPr>
        <w:t xml:space="preserve"> for both semi-static configuration and dynamic indication of repetition factor.</w:t>
      </w:r>
    </w:p>
    <w:p w14:paraId="2D480216" w14:textId="3E84CCE0" w:rsidR="009D6F33" w:rsidRDefault="009D6F33" w:rsidP="008B6A75">
      <w:pPr>
        <w:pStyle w:val="a0"/>
        <w:spacing w:line="252" w:lineRule="auto"/>
        <w:rPr>
          <w:rFonts w:ascii="Times" w:eastAsiaTheme="minorEastAsia" w:hAnsi="Times"/>
          <w:b/>
          <w:lang w:eastAsia="zh-CN"/>
        </w:rPr>
      </w:pPr>
      <w:r>
        <w:rPr>
          <w:rFonts w:ascii="Times" w:eastAsia="Batang" w:hAnsi="Times"/>
          <w:b/>
          <w:lang w:val="en-GB"/>
        </w:rPr>
        <w:t>Observation 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AA4B86">
        <w:rPr>
          <w:rFonts w:ascii="Times" w:eastAsia="Batang" w:hAnsi="Times"/>
          <w:b/>
          <w:lang w:val="en-GB"/>
        </w:rPr>
        <w:t>he TDW size-related capability/information report is not needed</w:t>
      </w:r>
      <w:r>
        <w:rPr>
          <w:rFonts w:ascii="Times" w:eastAsia="Batang" w:hAnsi="Times"/>
          <w:b/>
          <w:lang w:val="en-GB"/>
        </w:rPr>
        <w:t xml:space="preserve"> because it </w:t>
      </w:r>
      <w:r w:rsidRPr="00AA4B86">
        <w:rPr>
          <w:rFonts w:ascii="Times" w:eastAsia="Batang" w:hAnsi="Times"/>
          <w:b/>
          <w:lang w:val="en-GB"/>
        </w:rPr>
        <w:t xml:space="preserve">varies with elevation angle and can be estimated based on the satellite beam by </w:t>
      </w:r>
      <w:proofErr w:type="spellStart"/>
      <w:r w:rsidRPr="00AA4B86">
        <w:rPr>
          <w:rFonts w:ascii="Times" w:eastAsia="Batang" w:hAnsi="Times"/>
          <w:b/>
          <w:lang w:val="en-GB"/>
        </w:rPr>
        <w:t>gNB</w:t>
      </w:r>
      <w:proofErr w:type="spellEnd"/>
      <w:r>
        <w:rPr>
          <w:rFonts w:ascii="Times" w:eastAsia="Batang" w:hAnsi="Times"/>
          <w:b/>
          <w:lang w:val="en-GB"/>
        </w:rPr>
        <w:t>.</w:t>
      </w:r>
    </w:p>
    <w:p w14:paraId="2C19ECCC" w14:textId="77777777" w:rsidR="009D6F33" w:rsidRDefault="009D6F33" w:rsidP="008B6A75">
      <w:pPr>
        <w:pStyle w:val="a0"/>
        <w:spacing w:line="252" w:lineRule="auto"/>
        <w:rPr>
          <w:rFonts w:eastAsiaTheme="minorEastAsia"/>
          <w:lang w:eastAsia="zh-CN"/>
        </w:rPr>
      </w:pPr>
    </w:p>
    <w:p w14:paraId="3B412284" w14:textId="6020103F" w:rsidR="008B6A75" w:rsidRDefault="009D6F33" w:rsidP="008B6A75">
      <w:pPr>
        <w:pStyle w:val="a0"/>
        <w:spacing w:line="252" w:lineRule="auto"/>
        <w:rPr>
          <w:rFonts w:ascii="Times" w:eastAsiaTheme="minorEastAsia" w:hAnsi="Times"/>
          <w:b/>
          <w:lang w:eastAsia="zh-CN"/>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Theme="minorEastAsia" w:hAnsi="Times"/>
          <w:b/>
          <w:bCs/>
          <w:lang w:val="en-GB" w:eastAsia="zh-CN"/>
        </w:rPr>
        <w:t>A</w:t>
      </w:r>
      <w:r w:rsidRPr="00993517">
        <w:rPr>
          <w:rFonts w:ascii="Times" w:eastAsiaTheme="minorEastAsia" w:hAnsi="Times"/>
          <w:b/>
          <w:bCs/>
          <w:lang w:val="en-GB" w:eastAsia="zh-CN"/>
        </w:rPr>
        <w:t xml:space="preserve"> new RSRP threshold should be introduced for Msg4 PUCCH repetition</w:t>
      </w:r>
      <w:r>
        <w:rPr>
          <w:rFonts w:ascii="Times" w:eastAsia="Batang" w:hAnsi="Times"/>
          <w:b/>
          <w:lang w:val="en-GB"/>
        </w:rPr>
        <w:t xml:space="preserve"> and the existing </w:t>
      </w:r>
      <w:r w:rsidRPr="00294851">
        <w:rPr>
          <w:rFonts w:ascii="Times" w:eastAsia="Batang" w:hAnsi="Times"/>
          <w:b/>
          <w:i/>
        </w:rPr>
        <w:t>RSRP-Range</w:t>
      </w:r>
      <w:r w:rsidRPr="00294851">
        <w:rPr>
          <w:rFonts w:ascii="Times" w:eastAsia="Batang" w:hAnsi="Times"/>
          <w:b/>
        </w:rPr>
        <w:t xml:space="preserve"> {0…127} can be reused</w:t>
      </w:r>
      <w:r>
        <w:rPr>
          <w:rFonts w:ascii="Times" w:eastAsia="Batang" w:hAnsi="Times"/>
          <w:b/>
        </w:rPr>
        <w:t>.</w:t>
      </w:r>
    </w:p>
    <w:p w14:paraId="4CD5EEE7" w14:textId="6A9F9005" w:rsidR="008B6A75" w:rsidRDefault="009D6F33" w:rsidP="008B6A75">
      <w:pPr>
        <w:pStyle w:val="a0"/>
        <w:spacing w:line="252" w:lineRule="auto"/>
        <w:rPr>
          <w:rFonts w:eastAsiaTheme="minorEastAsia"/>
          <w:lang w:eastAsia="zh-CN"/>
        </w:rPr>
      </w:pPr>
      <w:r>
        <w:rPr>
          <w:rFonts w:ascii="Times" w:eastAsia="Batang" w:hAnsi="Times"/>
          <w:b/>
          <w:lang w:val="en-GB"/>
        </w:rPr>
        <w:lastRenderedPageBreak/>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Msg4 PUCCH repetition, </w:t>
      </w:r>
      <w:r w:rsidRPr="00F6581C">
        <w:rPr>
          <w:rFonts w:ascii="Times" w:eastAsiaTheme="minorEastAsia" w:hAnsi="Times"/>
          <w:b/>
          <w:bCs/>
          <w:lang w:val="en-GB" w:eastAsia="zh-CN"/>
        </w:rPr>
        <w:t xml:space="preserve">DAI value 1/2/3/4 </w:t>
      </w:r>
      <w:r>
        <w:rPr>
          <w:rFonts w:ascii="Times" w:eastAsiaTheme="minorEastAsia" w:hAnsi="Times"/>
          <w:b/>
          <w:bCs/>
          <w:lang w:val="en-GB" w:eastAsia="zh-CN"/>
        </w:rPr>
        <w:t xml:space="preserve">in DCI 1_0 </w:t>
      </w:r>
      <w:r w:rsidRPr="00F6581C">
        <w:rPr>
          <w:rFonts w:ascii="Times" w:eastAsiaTheme="minorEastAsia" w:hAnsi="Times"/>
          <w:b/>
          <w:bCs/>
          <w:lang w:val="en-GB" w:eastAsia="zh-CN"/>
        </w:rPr>
        <w:t>with CRC scrambled by TC-RNTI maps the 1</w:t>
      </w:r>
      <w:r w:rsidRPr="00F6581C">
        <w:rPr>
          <w:rFonts w:ascii="Times" w:eastAsiaTheme="minorEastAsia" w:hAnsi="Times"/>
          <w:b/>
          <w:bCs/>
          <w:vertAlign w:val="superscript"/>
          <w:lang w:val="en-GB" w:eastAsia="zh-CN"/>
        </w:rPr>
        <w:t>st</w:t>
      </w:r>
      <w:r w:rsidRPr="00F6581C">
        <w:rPr>
          <w:rFonts w:ascii="Times" w:eastAsiaTheme="minorEastAsia" w:hAnsi="Times"/>
          <w:b/>
          <w:bCs/>
          <w:lang w:val="en-GB" w:eastAsia="zh-CN"/>
        </w:rPr>
        <w:t>/2</w:t>
      </w:r>
      <w:r w:rsidRPr="00F6581C">
        <w:rPr>
          <w:rFonts w:ascii="Times" w:eastAsiaTheme="minorEastAsia" w:hAnsi="Times"/>
          <w:b/>
          <w:bCs/>
          <w:vertAlign w:val="superscript"/>
          <w:lang w:val="en-GB" w:eastAsia="zh-CN"/>
        </w:rPr>
        <w:t>nd</w:t>
      </w:r>
      <w:r w:rsidRPr="00F6581C">
        <w:rPr>
          <w:rFonts w:ascii="Times" w:eastAsiaTheme="minorEastAsia" w:hAnsi="Times"/>
          <w:b/>
          <w:bCs/>
          <w:lang w:val="en-GB" w:eastAsia="zh-CN"/>
        </w:rPr>
        <w:t>/3</w:t>
      </w:r>
      <w:r w:rsidRPr="00F6581C">
        <w:rPr>
          <w:rFonts w:ascii="Times" w:eastAsiaTheme="minorEastAsia" w:hAnsi="Times"/>
          <w:b/>
          <w:bCs/>
          <w:vertAlign w:val="superscript"/>
          <w:lang w:val="en-GB" w:eastAsia="zh-CN"/>
        </w:rPr>
        <w:t>rd</w:t>
      </w:r>
      <w:r w:rsidRPr="00F6581C">
        <w:rPr>
          <w:rFonts w:ascii="Times" w:eastAsiaTheme="minorEastAsia" w:hAnsi="Times"/>
          <w:b/>
          <w:bCs/>
          <w:lang w:val="en-GB" w:eastAsia="zh-CN"/>
        </w:rPr>
        <w:t>/4</w:t>
      </w:r>
      <w:r w:rsidRPr="00F6581C">
        <w:rPr>
          <w:rFonts w:ascii="Times" w:eastAsiaTheme="minorEastAsia" w:hAnsi="Times"/>
          <w:b/>
          <w:bCs/>
          <w:vertAlign w:val="superscript"/>
          <w:lang w:val="en-GB" w:eastAsia="zh-CN"/>
        </w:rPr>
        <w:t>th</w:t>
      </w:r>
      <w:r w:rsidRPr="00F6581C">
        <w:rPr>
          <w:rFonts w:ascii="Times" w:eastAsiaTheme="minorEastAsia" w:hAnsi="Times"/>
          <w:b/>
          <w:bCs/>
          <w:lang w:val="en-GB" w:eastAsia="zh-CN"/>
        </w:rPr>
        <w:t xml:space="preserve"> value of the repetition factors </w:t>
      </w:r>
      <w:r>
        <w:rPr>
          <w:rFonts w:ascii="Times" w:eastAsiaTheme="minorEastAsia" w:hAnsi="Times"/>
          <w:b/>
          <w:bCs/>
          <w:lang w:val="en-GB" w:eastAsia="zh-CN"/>
        </w:rPr>
        <w:t xml:space="preserve">configured via SIB </w:t>
      </w:r>
      <w:r w:rsidRPr="00F6581C">
        <w:rPr>
          <w:rFonts w:ascii="Times" w:eastAsiaTheme="minorEastAsia" w:hAnsi="Times"/>
          <w:b/>
          <w:bCs/>
          <w:lang w:val="en-GB" w:eastAsia="zh-CN"/>
        </w:rPr>
        <w:t>respectively</w:t>
      </w:r>
      <w:r>
        <w:rPr>
          <w:rFonts w:ascii="Times" w:eastAsiaTheme="minorEastAsia" w:hAnsi="Times"/>
          <w:b/>
          <w:bCs/>
          <w:lang w:val="en-GB" w:eastAsia="zh-CN"/>
        </w:rPr>
        <w:t>.</w:t>
      </w:r>
    </w:p>
    <w:p w14:paraId="718E10D0" w14:textId="77777777" w:rsidR="009D6F33" w:rsidRDefault="009D6F33" w:rsidP="009D6F33">
      <w:pPr>
        <w:widowControl w:val="0"/>
        <w:spacing w:after="120"/>
        <w:jc w:val="both"/>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Regarding </w:t>
      </w:r>
      <w:r w:rsidRPr="00663040">
        <w:rPr>
          <w:rFonts w:ascii="Times" w:eastAsia="Batang" w:hAnsi="Times"/>
          <w:b/>
          <w:lang w:val="en-GB"/>
        </w:rPr>
        <w:t>pre-compensation to keep phase rotation due to timing drift within the phase difference limit</w:t>
      </w:r>
      <w:r>
        <w:rPr>
          <w:rFonts w:ascii="Times" w:eastAsia="Batang" w:hAnsi="Times"/>
          <w:b/>
          <w:lang w:val="en-GB"/>
        </w:rPr>
        <w:t>, two implementation methods corresponding to different UE capabilities should be firstly discussed, including:</w:t>
      </w:r>
    </w:p>
    <w:p w14:paraId="7227E236" w14:textId="77777777" w:rsidR="009D6F33" w:rsidRDefault="009D6F33" w:rsidP="009D6F33">
      <w:pPr>
        <w:pStyle w:val="af6"/>
        <w:widowControl w:val="0"/>
        <w:numPr>
          <w:ilvl w:val="0"/>
          <w:numId w:val="23"/>
        </w:numPr>
        <w:spacing w:after="120"/>
        <w:jc w:val="both"/>
        <w:rPr>
          <w:rFonts w:ascii="Times" w:eastAsia="Batang" w:hAnsi="Times"/>
          <w:b/>
          <w:lang w:eastAsia="en-US"/>
        </w:rPr>
      </w:pPr>
      <w:r w:rsidRPr="00663040">
        <w:rPr>
          <w:rFonts w:ascii="Times" w:eastAsia="Batang" w:hAnsi="Times"/>
          <w:b/>
        </w:rPr>
        <w:t>Alt1</w:t>
      </w:r>
      <w:r>
        <w:rPr>
          <w:rFonts w:ascii="Times" w:eastAsia="Batang" w:hAnsi="Times"/>
          <w:b/>
        </w:rPr>
        <w:t xml:space="preserve">: </w:t>
      </w:r>
      <w:r w:rsidRPr="00663040">
        <w:rPr>
          <w:rFonts w:ascii="Times" w:eastAsia="Batang" w:hAnsi="Times"/>
          <w:b/>
        </w:rPr>
        <w:t>phase pre-compensation to keep phase rotation due to timing drift within the phase difference limit</w:t>
      </w:r>
    </w:p>
    <w:p w14:paraId="2EA43008" w14:textId="7F1E2C1F" w:rsidR="008B6A75" w:rsidRPr="008B6A75" w:rsidRDefault="009D6F33" w:rsidP="009D6F33">
      <w:pPr>
        <w:pStyle w:val="af6"/>
        <w:widowControl w:val="0"/>
        <w:numPr>
          <w:ilvl w:val="0"/>
          <w:numId w:val="23"/>
        </w:numPr>
        <w:spacing w:after="120"/>
        <w:jc w:val="both"/>
        <w:rPr>
          <w:rFonts w:ascii="Times" w:eastAsia="Batang" w:hAnsi="Times"/>
          <w:b/>
        </w:rPr>
      </w:pPr>
      <w:r w:rsidRPr="00663040">
        <w:rPr>
          <w:rFonts w:ascii="Times" w:eastAsia="Batang" w:hAnsi="Times"/>
          <w:b/>
        </w:rPr>
        <w:t>Alt2</w:t>
      </w:r>
      <w:r>
        <w:rPr>
          <w:rFonts w:ascii="Times" w:eastAsia="Batang" w:hAnsi="Times"/>
          <w:b/>
        </w:rPr>
        <w:t xml:space="preserve">: </w:t>
      </w:r>
      <w:r w:rsidRPr="00663040">
        <w:rPr>
          <w:rFonts w:ascii="Times" w:eastAsia="Batang" w:hAnsi="Times"/>
          <w:b/>
        </w:rPr>
        <w:t>TA pre-compensation update without violating phase continuity</w:t>
      </w:r>
    </w:p>
    <w:p w14:paraId="6BD37480" w14:textId="000D826E" w:rsidR="002B1E3C" w:rsidRDefault="009D6F33" w:rsidP="008B6A75">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5D0D26">
        <w:rPr>
          <w:rFonts w:ascii="Times" w:eastAsia="Batang" w:hAnsi="Times"/>
          <w:b/>
          <w:lang w:val="en-GB"/>
        </w:rPr>
        <w:t>he legacy UE capability for DMRS bundling should not be changed and the R18 NTN-specific UE capability should be defined as a separate UE capability, e.g., whether to support Alt1 or Alt2.</w:t>
      </w:r>
    </w:p>
    <w:p w14:paraId="21515672" w14:textId="54EE3F47" w:rsidR="009D6F33" w:rsidRDefault="009D6F33" w:rsidP="008B6A75">
      <w:pPr>
        <w:pStyle w:val="a0"/>
        <w:spacing w:line="252" w:lineRule="auto"/>
        <w:rPr>
          <w:rFonts w:ascii="Times" w:eastAsia="Batang" w:hAnsi="Times"/>
          <w:b/>
          <w:lang w:val="en-GB"/>
        </w:rPr>
      </w:pPr>
      <w:r>
        <w:rPr>
          <w:rFonts w:ascii="Times" w:eastAsia="Batang" w:hAnsi="Times"/>
          <w:b/>
          <w:lang w:val="en-GB"/>
        </w:rPr>
        <w:t>Proposal 5</w:t>
      </w:r>
      <w:r>
        <w:rPr>
          <w:rFonts w:ascii="Times" w:eastAsia="Batang" w:hAnsi="Times" w:hint="eastAsia"/>
          <w:b/>
          <w:lang w:val="en-GB"/>
        </w:rPr>
        <w:t>:</w:t>
      </w:r>
      <w:r>
        <w:rPr>
          <w:rFonts w:ascii="Times" w:eastAsia="Batang" w:hAnsi="Times"/>
          <w:b/>
          <w:lang w:val="en-GB"/>
        </w:rPr>
        <w:t xml:space="preserve"> For DMRS bundling in NTN, </w:t>
      </w:r>
      <w:r w:rsidRPr="00917184">
        <w:rPr>
          <w:rFonts w:ascii="Times" w:eastAsia="Batang" w:hAnsi="Times"/>
          <w:b/>
        </w:rPr>
        <w:t xml:space="preserve">the UE can only perform </w:t>
      </w:r>
      <w:r w:rsidRPr="00E62B79">
        <w:rPr>
          <w:rFonts w:ascii="Times" w:eastAsia="Batang" w:hAnsi="Times"/>
          <w:b/>
        </w:rPr>
        <w:t>TA pre-compensation update</w:t>
      </w:r>
      <w:r w:rsidRPr="00917184">
        <w:rPr>
          <w:rFonts w:ascii="Times" w:eastAsia="Batang" w:hAnsi="Times"/>
          <w:b/>
        </w:rPr>
        <w:t xml:space="preserve"> at the boundary of the configured TDW</w:t>
      </w:r>
      <w:r>
        <w:rPr>
          <w:rFonts w:ascii="Times" w:eastAsia="Batang" w:hAnsi="Times"/>
          <w:b/>
        </w:rPr>
        <w:t>.</w:t>
      </w:r>
    </w:p>
    <w:p w14:paraId="398CBD63" w14:textId="77777777" w:rsidR="009D6F33" w:rsidRPr="008B6A75" w:rsidRDefault="009D6F33"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D3A01DF" w14:textId="204222F3" w:rsidR="00C114E0" w:rsidRDefault="000566BE">
      <w:pPr>
        <w:pStyle w:val="a0"/>
        <w:rPr>
          <w:rFonts w:eastAsia="宋体"/>
          <w:szCs w:val="20"/>
          <w:lang w:eastAsia="zh-CN"/>
        </w:rPr>
      </w:pPr>
      <w:r>
        <w:rPr>
          <w:rFonts w:eastAsia="等线"/>
          <w:szCs w:val="20"/>
          <w:lang w:eastAsia="zh-CN"/>
        </w:rPr>
        <w:t>[1]</w:t>
      </w:r>
      <w:r>
        <w:rPr>
          <w:rFonts w:eastAsia="宋体"/>
          <w:szCs w:val="20"/>
          <w:lang w:eastAsia="zh-CN"/>
        </w:rPr>
        <w:t xml:space="preserve">       </w:t>
      </w:r>
      <w:r w:rsidR="00C114E0">
        <w:rPr>
          <w:rFonts w:eastAsia="宋体" w:hint="eastAsia"/>
          <w:lang w:eastAsia="zh-CN"/>
        </w:rPr>
        <w:t>RAN1#1</w:t>
      </w:r>
      <w:r w:rsidR="00C114E0">
        <w:rPr>
          <w:rFonts w:eastAsia="宋体"/>
          <w:lang w:eastAsia="zh-CN"/>
        </w:rPr>
        <w:t>1</w:t>
      </w:r>
      <w:r w:rsidR="004D3C21">
        <w:rPr>
          <w:rFonts w:eastAsia="宋体"/>
          <w:lang w:eastAsia="zh-CN"/>
        </w:rPr>
        <w:t>3</w:t>
      </w:r>
      <w:r w:rsidR="00C114E0">
        <w:rPr>
          <w:rFonts w:eastAsia="宋体" w:hint="eastAsia"/>
          <w:lang w:eastAsia="zh-CN"/>
        </w:rPr>
        <w:t xml:space="preserve"> meeting chairman notes</w:t>
      </w:r>
    </w:p>
    <w:p w14:paraId="05666D08" w14:textId="77777777" w:rsidR="00116F07" w:rsidRPr="008B6A75" w:rsidRDefault="000566BE" w:rsidP="008B6A75">
      <w:pPr>
        <w:pStyle w:val="a0"/>
        <w:ind w:left="600" w:hangingChars="300" w:hanging="600"/>
        <w:jc w:val="left"/>
        <w:rPr>
          <w:rFonts w:eastAsia="宋体"/>
          <w:szCs w:val="20"/>
          <w:lang w:val="en-GB" w:eastAsia="zh-CN"/>
        </w:rPr>
      </w:pPr>
      <w:r>
        <w:rPr>
          <w:rFonts w:eastAsia="宋体"/>
          <w:szCs w:val="20"/>
          <w:lang w:eastAsia="zh-CN"/>
        </w:rPr>
        <w:t xml:space="preserve">[2]    </w:t>
      </w:r>
      <w:r w:rsidR="00185CCB">
        <w:rPr>
          <w:rFonts w:eastAsia="宋体"/>
          <w:szCs w:val="20"/>
          <w:lang w:eastAsia="zh-CN"/>
        </w:rPr>
        <w:t xml:space="preserve">   </w:t>
      </w:r>
      <w:r w:rsidR="00CF0D50">
        <w:rPr>
          <w:rFonts w:eastAsia="宋体"/>
          <w:szCs w:val="20"/>
          <w:lang w:eastAsia="zh-CN"/>
        </w:rPr>
        <w:t>RP-</w:t>
      </w:r>
      <w:r w:rsidR="00185CCB">
        <w:rPr>
          <w:rFonts w:eastAsia="宋体"/>
          <w:szCs w:val="20"/>
          <w:lang w:eastAsia="zh-CN"/>
        </w:rPr>
        <w:t>230728</w:t>
      </w:r>
      <w:r w:rsidR="00CF0D50">
        <w:rPr>
          <w:rFonts w:eastAsia="宋体"/>
          <w:szCs w:val="20"/>
          <w:lang w:eastAsia="zh-CN"/>
        </w:rPr>
        <w:t>, “</w:t>
      </w:r>
      <w:r w:rsidR="00185CCB" w:rsidRPr="00185CCB">
        <w:rPr>
          <w:rFonts w:eastAsia="宋体"/>
          <w:szCs w:val="20"/>
          <w:lang w:val="en-GB" w:eastAsia="zh-CN"/>
        </w:rPr>
        <w:t>Revised WID: NR NTN (Non-Terrestrial Networks) enhancements</w:t>
      </w:r>
      <w:r w:rsidR="00CF0D50">
        <w:rPr>
          <w:rFonts w:eastAsia="宋体"/>
          <w:szCs w:val="20"/>
          <w:lang w:eastAsia="zh-CN"/>
        </w:rPr>
        <w:t>”, Thales, RAN#9</w:t>
      </w:r>
      <w:r w:rsidR="00185CCB">
        <w:rPr>
          <w:rFonts w:eastAsia="宋体"/>
          <w:szCs w:val="20"/>
          <w:lang w:eastAsia="zh-CN"/>
        </w:rPr>
        <w:t>9</w:t>
      </w:r>
      <w:r w:rsidR="00CF0D50">
        <w:rPr>
          <w:rFonts w:eastAsia="宋体"/>
          <w:szCs w:val="20"/>
          <w:lang w:eastAsia="zh-CN"/>
        </w:rPr>
        <w:t>,</w:t>
      </w:r>
      <w:r w:rsidR="00CF0D50" w:rsidRPr="00185CCB">
        <w:rPr>
          <w:rFonts w:eastAsia="宋体"/>
          <w:szCs w:val="20"/>
          <w:lang w:eastAsia="zh-CN"/>
        </w:rPr>
        <w:t xml:space="preserve"> </w:t>
      </w:r>
      <w:r w:rsidR="00185CCB" w:rsidRPr="00185CCB">
        <w:rPr>
          <w:rFonts w:eastAsia="宋体"/>
          <w:szCs w:val="20"/>
          <w:lang w:val="en-GB" w:eastAsia="zh-CN"/>
        </w:rPr>
        <w:t>March 20-23, 2023</w:t>
      </w:r>
    </w:p>
    <w:p w14:paraId="4571750B" w14:textId="77777777" w:rsidR="005243D0" w:rsidRDefault="005243D0">
      <w:pPr>
        <w:pStyle w:val="a0"/>
        <w:rPr>
          <w:rFonts w:eastAsia="宋体"/>
          <w:szCs w:val="20"/>
          <w:lang w:eastAsia="zh-CN"/>
        </w:rPr>
      </w:pPr>
    </w:p>
    <w:p w14:paraId="2CA3F61F"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2925D5E9" w14:textId="77777777"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14:paraId="2B8C0C89" w14:textId="77777777" w:rsidR="005243D0" w:rsidRDefault="000566BE">
      <w:pPr>
        <w:pStyle w:val="a0"/>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w:t>
      </w:r>
      <w:r w:rsidR="002B1E3C">
        <w:rPr>
          <w:rFonts w:eastAsiaTheme="minorEastAsia"/>
          <w:b/>
          <w:lang w:eastAsia="zh-CN"/>
        </w:rPr>
        <w:t>2</w:t>
      </w:r>
      <w:r>
        <w:rPr>
          <w:rFonts w:eastAsiaTheme="minorEastAsia"/>
          <w:b/>
          <w:lang w:eastAsia="zh-CN"/>
        </w:rPr>
        <w:t xml:space="preserve">. PUCCH for Msg4 </w:t>
      </w:r>
      <w:r>
        <w:rPr>
          <w:rFonts w:eastAsiaTheme="minorEastAsia" w:hint="eastAsia"/>
          <w:b/>
          <w:lang w:eastAsia="zh-CN"/>
        </w:rPr>
        <w:t>HARQ</w:t>
      </w:r>
      <w:r>
        <w:rPr>
          <w:rFonts w:eastAsiaTheme="minorEastAsia"/>
          <w:b/>
          <w:lang w:eastAsia="zh-CN"/>
        </w:rPr>
        <w:t>-ACK simulation assumption</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5243D0" w14:paraId="1822838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6C9A2C9" w14:textId="77777777"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076C9A4" w14:textId="77777777"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rsidR="005243D0" w14:paraId="68ABE7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1BA721" w14:textId="77777777" w:rsidR="005243D0" w:rsidRDefault="000566BE">
            <w:pPr>
              <w:snapToGrid w:val="0"/>
              <w:rPr>
                <w:rFonts w:eastAsia="Batang"/>
                <w:szCs w:val="20"/>
                <w:lang w:val="en-GB"/>
              </w:rPr>
            </w:pPr>
            <w:r>
              <w:rPr>
                <w:rFonts w:eastAsia="Batang"/>
                <w:szCs w:val="20"/>
                <w:lang w:val="en-GB"/>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790D3" w14:textId="77777777" w:rsidR="005243D0" w:rsidRDefault="000566BE">
            <w:pPr>
              <w:snapToGrid w:val="0"/>
              <w:spacing w:before="20" w:after="20" w:line="276" w:lineRule="auto"/>
              <w:rPr>
                <w:rFonts w:eastAsia="Batang"/>
                <w:szCs w:val="20"/>
                <w:lang w:val="de-DE"/>
              </w:rPr>
            </w:pPr>
            <w:r>
              <w:rPr>
                <w:rFonts w:eastAsia="Batang"/>
                <w:szCs w:val="20"/>
                <w:lang w:val="de-DE"/>
              </w:rPr>
              <w:t xml:space="preserve">Format 1, </w:t>
            </w:r>
            <w:r w:rsidR="0096183A">
              <w:rPr>
                <w:rFonts w:eastAsia="Batang"/>
                <w:szCs w:val="20"/>
                <w:lang w:val="de-DE"/>
              </w:rPr>
              <w:t>1</w:t>
            </w:r>
            <w:r>
              <w:rPr>
                <w:rFonts w:eastAsia="Batang"/>
                <w:szCs w:val="20"/>
                <w:lang w:val="de-DE"/>
              </w:rPr>
              <w:t>bit UCI.</w:t>
            </w:r>
          </w:p>
        </w:tc>
      </w:tr>
      <w:tr w:rsidR="005243D0" w14:paraId="27382B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EEA521" w14:textId="77777777" w:rsidR="005243D0" w:rsidRDefault="000566BE">
            <w:pPr>
              <w:snapToGrid w:val="0"/>
              <w:rPr>
                <w:rFonts w:eastAsia="Batang"/>
                <w:szCs w:val="20"/>
                <w:lang w:val="en-GB"/>
              </w:rPr>
            </w:pPr>
            <w:r>
              <w:rPr>
                <w:rFonts w:eastAsia="Batang"/>
                <w:szCs w:val="20"/>
                <w:lang w:val="en-GB"/>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1B7E2" w14:textId="77777777" w:rsidR="005243D0" w:rsidRDefault="000566BE">
            <w:pPr>
              <w:snapToGrid w:val="0"/>
              <w:spacing w:before="20" w:after="20" w:line="276" w:lineRule="auto"/>
              <w:rPr>
                <w:rFonts w:eastAsia="Batang"/>
                <w:szCs w:val="20"/>
                <w:lang w:val="en-GB"/>
              </w:rPr>
            </w:pPr>
            <w:r>
              <w:rPr>
                <w:rFonts w:eastAsia="Batang"/>
                <w:szCs w:val="20"/>
                <w:lang w:val="en-GB"/>
              </w:rPr>
              <w:t>w/ frequency hopping</w:t>
            </w:r>
          </w:p>
        </w:tc>
      </w:tr>
      <w:tr w:rsidR="005243D0" w14:paraId="21780EB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DF068B" w14:textId="77777777" w:rsidR="005243D0" w:rsidRDefault="000566BE">
            <w:pPr>
              <w:snapToGrid w:val="0"/>
              <w:rPr>
                <w:rFonts w:eastAsia="Batang"/>
                <w:szCs w:val="20"/>
                <w:lang w:val="en-GB"/>
              </w:rPr>
            </w:pPr>
            <w:r>
              <w:rPr>
                <w:rFonts w:eastAsia="Batang"/>
                <w:szCs w:val="20"/>
                <w:lang w:val="en-GB"/>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ADE5B" w14:textId="77777777" w:rsidR="005243D0" w:rsidRDefault="000566BE">
            <w:pPr>
              <w:snapToGrid w:val="0"/>
              <w:spacing w:before="20" w:after="20" w:line="276" w:lineRule="auto"/>
              <w:ind w:left="568" w:hanging="284"/>
              <w:rPr>
                <w:rFonts w:eastAsia="Batang"/>
                <w:szCs w:val="20"/>
                <w:lang w:val="en-GB"/>
              </w:rPr>
            </w:pPr>
            <w:r>
              <w:rPr>
                <w:rFonts w:eastAsia="Batang"/>
                <w:szCs w:val="20"/>
                <w:lang w:val="en-GB"/>
              </w:rPr>
              <w:t xml:space="preserve">-     For PUCCH format 1: </w:t>
            </w:r>
          </w:p>
          <w:p w14:paraId="77013D6B" w14:textId="77777777"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DTX to ACK probability: 1%. NACK to ACK probability: 0.1%.</w:t>
            </w:r>
          </w:p>
          <w:p w14:paraId="059E3586" w14:textId="77777777"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ACK missed detection probability: 1%.</w:t>
            </w:r>
          </w:p>
        </w:tc>
      </w:tr>
      <w:tr w:rsidR="005243D0" w14:paraId="24B3D86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8CBA3" w14:textId="77777777" w:rsidR="005243D0" w:rsidRDefault="000566BE">
            <w:pPr>
              <w:snapToGrid w:val="0"/>
              <w:rPr>
                <w:rFonts w:eastAsia="Batang"/>
                <w:szCs w:val="20"/>
                <w:lang w:val="en-GB"/>
              </w:rPr>
            </w:pPr>
            <w:r>
              <w:rPr>
                <w:rFonts w:eastAsia="Batang"/>
                <w:szCs w:val="20"/>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08E131" w14:textId="77777777" w:rsidR="005243D0" w:rsidRDefault="000566BE">
            <w:pPr>
              <w:snapToGrid w:val="0"/>
              <w:spacing w:before="20" w:after="20" w:line="276" w:lineRule="auto"/>
              <w:rPr>
                <w:rFonts w:eastAsia="Batang"/>
                <w:szCs w:val="20"/>
                <w:lang w:val="en-GB"/>
              </w:rPr>
            </w:pPr>
            <w:r>
              <w:rPr>
                <w:rFonts w:eastAsia="Batang"/>
                <w:szCs w:val="20"/>
                <w:lang w:val="en-GB"/>
              </w:rPr>
              <w:t xml:space="preserve">1 </w:t>
            </w:r>
          </w:p>
        </w:tc>
      </w:tr>
      <w:tr w:rsidR="005243D0" w14:paraId="2DC3F8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8121A9" w14:textId="77777777" w:rsidR="005243D0" w:rsidRDefault="000566BE">
            <w:pPr>
              <w:snapToGrid w:val="0"/>
              <w:rPr>
                <w:rFonts w:eastAsia="Batang"/>
                <w:szCs w:val="20"/>
                <w:lang w:val="en-GB"/>
              </w:rPr>
            </w:pPr>
            <w:r>
              <w:rPr>
                <w:rFonts w:eastAsia="Batang"/>
                <w:szCs w:val="20"/>
                <w:lang w:val="en-GB"/>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F5261D" w14:textId="77777777" w:rsidR="005243D0" w:rsidRDefault="000566BE">
            <w:pPr>
              <w:snapToGrid w:val="0"/>
              <w:spacing w:before="20" w:after="20" w:line="276" w:lineRule="auto"/>
              <w:rPr>
                <w:rFonts w:eastAsia="Batang"/>
                <w:szCs w:val="20"/>
                <w:lang w:val="en-GB"/>
              </w:rPr>
            </w:pPr>
            <w:r>
              <w:rPr>
                <w:rFonts w:eastAsia="Batang"/>
                <w:szCs w:val="20"/>
                <w:lang w:val="en-GB"/>
              </w:rPr>
              <w:t>wo repetition.</w:t>
            </w:r>
          </w:p>
        </w:tc>
      </w:tr>
      <w:tr w:rsidR="005243D0" w14:paraId="536BA86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441FF" w14:textId="77777777" w:rsidR="005243D0" w:rsidRDefault="000566BE">
            <w:pPr>
              <w:snapToGrid w:val="0"/>
              <w:rPr>
                <w:rFonts w:eastAsia="Batang"/>
                <w:szCs w:val="20"/>
                <w:lang w:val="en-GB"/>
              </w:rPr>
            </w:pPr>
            <w:r>
              <w:rPr>
                <w:rFonts w:eastAsia="Batang"/>
                <w:szCs w:val="20"/>
                <w:lang w:val="en-GB"/>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04B39E" w14:textId="77777777" w:rsidR="005243D0" w:rsidRDefault="000566BE">
            <w:pPr>
              <w:snapToGrid w:val="0"/>
              <w:spacing w:beforeLines="50" w:before="120" w:afterLines="50" w:after="120"/>
              <w:rPr>
                <w:rFonts w:eastAsia="Batang"/>
                <w:szCs w:val="20"/>
                <w:lang w:val="en-GB"/>
              </w:rPr>
            </w:pPr>
            <w:r>
              <w:rPr>
                <w:rFonts w:eastAsia="Batang"/>
                <w:szCs w:val="20"/>
                <w:lang w:val="en-GB"/>
              </w:rPr>
              <w:t>14 OS</w:t>
            </w:r>
          </w:p>
        </w:tc>
      </w:tr>
      <w:tr w:rsidR="005243D0" w14:paraId="15B7018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27BEB2" w14:textId="77777777" w:rsidR="005243D0" w:rsidRDefault="000566BE">
            <w:pPr>
              <w:snapToGrid w:val="0"/>
              <w:rPr>
                <w:rFonts w:eastAsia="Batang"/>
                <w:szCs w:val="20"/>
                <w:lang w:val="en-GB"/>
              </w:rPr>
            </w:pPr>
            <w:r>
              <w:rPr>
                <w:rFonts w:eastAsia="Batang"/>
                <w:szCs w:val="20"/>
                <w:lang w:val="en-GB"/>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B9F9C" w14:textId="77777777" w:rsidR="005243D0" w:rsidRDefault="000566BE">
            <w:pPr>
              <w:snapToGrid w:val="0"/>
              <w:spacing w:before="20" w:after="20" w:line="276" w:lineRule="auto"/>
              <w:rPr>
                <w:rFonts w:eastAsia="Batang"/>
                <w:szCs w:val="20"/>
                <w:lang w:val="en-GB"/>
              </w:rPr>
            </w:pPr>
            <w:r>
              <w:rPr>
                <w:rFonts w:eastAsia="Batang"/>
                <w:szCs w:val="20"/>
                <w:lang w:val="en-GB"/>
              </w:rPr>
              <w:t>1 PRB</w:t>
            </w:r>
          </w:p>
        </w:tc>
      </w:tr>
    </w:tbl>
    <w:p w14:paraId="28C39548" w14:textId="77777777" w:rsidR="005243D0" w:rsidRDefault="005243D0">
      <w:pPr>
        <w:pStyle w:val="a0"/>
        <w:rPr>
          <w:rFonts w:eastAsiaTheme="minorEastAsia"/>
          <w:lang w:eastAsia="zh-CN"/>
        </w:rPr>
      </w:pPr>
    </w:p>
    <w:p w14:paraId="7242A5D3" w14:textId="77777777" w:rsidR="00116F07" w:rsidRDefault="00116F07" w:rsidP="00116F07">
      <w:pPr>
        <w:pStyle w:val="a0"/>
        <w:jc w:val="center"/>
        <w:rPr>
          <w:rFonts w:eastAsiaTheme="minorEastAsia"/>
          <w:b/>
          <w:lang w:eastAsia="zh-CN"/>
        </w:rPr>
      </w:pPr>
      <w:r>
        <w:rPr>
          <w:rFonts w:eastAsiaTheme="minorEastAsia" w:hint="eastAsia"/>
          <w:b/>
          <w:lang w:eastAsia="zh-CN"/>
        </w:rPr>
        <w:t>T</w:t>
      </w:r>
      <w:r>
        <w:rPr>
          <w:rFonts w:eastAsiaTheme="minorEastAsia"/>
          <w:b/>
          <w:lang w:eastAsia="zh-CN"/>
        </w:rPr>
        <w:t>able 3. Msg3 PUSCH simulation assumption</w:t>
      </w:r>
    </w:p>
    <w:tbl>
      <w:tblPr>
        <w:tblW w:w="9067" w:type="dxa"/>
        <w:jc w:val="center"/>
        <w:tblCellMar>
          <w:left w:w="0" w:type="dxa"/>
          <w:right w:w="0" w:type="dxa"/>
        </w:tblCellMar>
        <w:tblLook w:val="04A0" w:firstRow="1" w:lastRow="0" w:firstColumn="1" w:lastColumn="0" w:noHBand="0" w:noVBand="1"/>
      </w:tblPr>
      <w:tblGrid>
        <w:gridCol w:w="3114"/>
        <w:gridCol w:w="5953"/>
      </w:tblGrid>
      <w:tr w:rsidR="00116F07" w:rsidRPr="0023041D" w14:paraId="3192B7FA" w14:textId="77777777" w:rsidTr="00922B1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1E0721D" w14:textId="77777777" w:rsidR="00116F07" w:rsidRPr="0023041D" w:rsidRDefault="00116F07" w:rsidP="00922B18">
            <w:pPr>
              <w:overflowPunct w:val="0"/>
              <w:autoSpaceDE w:val="0"/>
              <w:autoSpaceDN w:val="0"/>
              <w:snapToGrid w:val="0"/>
              <w:jc w:val="center"/>
              <w:textAlignment w:val="baseline"/>
              <w:rPr>
                <w:rFonts w:eastAsia="Batang"/>
                <w:b/>
                <w:bCs/>
                <w:szCs w:val="18"/>
                <w:lang w:val="en-GB"/>
              </w:rPr>
            </w:pPr>
            <w:r w:rsidRPr="0023041D">
              <w:rPr>
                <w:rFonts w:eastAsia="Batang"/>
                <w:b/>
                <w:bCs/>
                <w:color w:val="000000"/>
                <w:szCs w:val="18"/>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A8669BA" w14:textId="77777777" w:rsidR="00116F07" w:rsidRPr="0023041D" w:rsidRDefault="00116F07" w:rsidP="00922B18">
            <w:pPr>
              <w:overflowPunct w:val="0"/>
              <w:autoSpaceDE w:val="0"/>
              <w:autoSpaceDN w:val="0"/>
              <w:snapToGrid w:val="0"/>
              <w:jc w:val="center"/>
              <w:textAlignment w:val="baseline"/>
              <w:rPr>
                <w:rFonts w:eastAsia="Batang"/>
                <w:b/>
                <w:bCs/>
                <w:szCs w:val="18"/>
                <w:lang w:val="en-GB"/>
              </w:rPr>
            </w:pPr>
            <w:r w:rsidRPr="0023041D">
              <w:rPr>
                <w:rFonts w:eastAsia="Batang"/>
                <w:b/>
                <w:bCs/>
                <w:color w:val="000000"/>
                <w:szCs w:val="18"/>
                <w:lang w:val="en-GB"/>
              </w:rPr>
              <w:t>Value</w:t>
            </w:r>
          </w:p>
        </w:tc>
      </w:tr>
      <w:tr w:rsidR="00116F07" w:rsidRPr="0023041D" w14:paraId="6ADCE010"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8AD29" w14:textId="77777777" w:rsidR="00116F07" w:rsidRPr="0023041D" w:rsidRDefault="00116F07" w:rsidP="00922B18">
            <w:pPr>
              <w:snapToGrid w:val="0"/>
              <w:rPr>
                <w:rFonts w:eastAsia="Batang"/>
                <w:szCs w:val="18"/>
                <w:lang w:val="en-GB"/>
              </w:rPr>
            </w:pPr>
            <w:r w:rsidRPr="0023041D">
              <w:rPr>
                <w:rFonts w:eastAsia="Batang"/>
                <w:szCs w:val="18"/>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07F8B4"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1</w:t>
            </w:r>
          </w:p>
        </w:tc>
      </w:tr>
      <w:tr w:rsidR="00BA6DF3" w:rsidRPr="0023041D" w14:paraId="3E7D1D69"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8CBB60" w14:textId="77777777" w:rsidR="00BA6DF3" w:rsidRPr="00BA6DF3" w:rsidRDefault="00BA6DF3" w:rsidP="00922B18">
            <w:pPr>
              <w:snapToGrid w:val="0"/>
              <w:rPr>
                <w:rFonts w:eastAsiaTheme="minorEastAsia"/>
                <w:szCs w:val="18"/>
                <w:lang w:val="en-GB" w:eastAsia="zh-CN"/>
              </w:rPr>
            </w:pPr>
            <w:r>
              <w:rPr>
                <w:rFonts w:eastAsiaTheme="minorEastAsia"/>
                <w:szCs w:val="18"/>
                <w:lang w:val="en-GB" w:eastAsia="zh-CN"/>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D2B90" w14:textId="77777777" w:rsidR="00BA6DF3" w:rsidRPr="00BA6DF3" w:rsidRDefault="00BA6DF3" w:rsidP="00922B18">
            <w:pPr>
              <w:snapToGrid w:val="0"/>
              <w:spacing w:before="20" w:after="20" w:line="276" w:lineRule="auto"/>
              <w:rPr>
                <w:rFonts w:eastAsiaTheme="minorEastAsia"/>
                <w:szCs w:val="18"/>
                <w:lang w:val="en-GB" w:eastAsia="zh-CN"/>
              </w:rPr>
            </w:pPr>
            <w:r>
              <w:rPr>
                <w:rFonts w:eastAsiaTheme="minorEastAsia"/>
                <w:szCs w:val="18"/>
                <w:lang w:val="en-GB" w:eastAsia="zh-CN"/>
              </w:rPr>
              <w:t>wo frequency hopping</w:t>
            </w:r>
          </w:p>
        </w:tc>
      </w:tr>
      <w:tr w:rsidR="00116F07" w:rsidRPr="0023041D" w14:paraId="37B9F15D"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E26C6" w14:textId="77777777" w:rsidR="00116F07" w:rsidRPr="0023041D" w:rsidRDefault="00116F07" w:rsidP="00922B18">
            <w:pPr>
              <w:snapToGrid w:val="0"/>
              <w:rPr>
                <w:rFonts w:eastAsia="Batang"/>
                <w:szCs w:val="18"/>
                <w:lang w:val="en-GB"/>
              </w:rPr>
            </w:pPr>
            <w:r w:rsidRPr="00116F07">
              <w:rPr>
                <w:rFonts w:eastAsia="Batang"/>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26DC5" w14:textId="77777777" w:rsidR="00116F07" w:rsidRPr="0023041D" w:rsidRDefault="00116F07" w:rsidP="00922B18">
            <w:pPr>
              <w:snapToGrid w:val="0"/>
              <w:spacing w:before="20" w:after="20" w:line="276" w:lineRule="auto"/>
              <w:rPr>
                <w:rFonts w:eastAsia="Batang"/>
                <w:szCs w:val="18"/>
                <w:lang w:val="en-GB"/>
              </w:rPr>
            </w:pPr>
            <w:r w:rsidRPr="00116F07">
              <w:rPr>
                <w:rFonts w:eastAsia="Batang"/>
                <w:szCs w:val="18"/>
              </w:rPr>
              <w:t xml:space="preserve">Type I, </w:t>
            </w:r>
            <w:r w:rsidRPr="00116F07">
              <w:rPr>
                <w:rFonts w:eastAsia="Batang" w:hint="eastAsia"/>
                <w:szCs w:val="18"/>
              </w:rPr>
              <w:t>2</w:t>
            </w:r>
            <w:r w:rsidRPr="00116F07">
              <w:rPr>
                <w:rFonts w:eastAsia="Batang"/>
                <w:szCs w:val="18"/>
              </w:rPr>
              <w:t xml:space="preserve"> DMRS symbol</w:t>
            </w:r>
            <w:r w:rsidRPr="00116F07">
              <w:rPr>
                <w:rFonts w:eastAsia="Batang" w:hint="eastAsia"/>
                <w:szCs w:val="18"/>
              </w:rPr>
              <w:t>s</w:t>
            </w:r>
            <w:r w:rsidRPr="00116F07">
              <w:rPr>
                <w:rFonts w:eastAsia="Batang"/>
                <w:szCs w:val="18"/>
              </w:rPr>
              <w:t>, no multiplexing with data.</w:t>
            </w:r>
          </w:p>
        </w:tc>
      </w:tr>
      <w:tr w:rsidR="00116F07" w:rsidRPr="0023041D" w14:paraId="1E92E2A6"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D4B9B" w14:textId="77777777" w:rsidR="00116F07" w:rsidRPr="0023041D" w:rsidRDefault="00116F07" w:rsidP="00922B18">
            <w:pPr>
              <w:snapToGrid w:val="0"/>
              <w:rPr>
                <w:rFonts w:eastAsia="Batang"/>
                <w:szCs w:val="18"/>
                <w:lang w:val="en-GB"/>
              </w:rPr>
            </w:pPr>
            <w:r w:rsidRPr="0023041D">
              <w:rPr>
                <w:rFonts w:eastAsia="Batang"/>
                <w:szCs w:val="18"/>
                <w:lang w:val="en-GB"/>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A7CCF"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DFT-s-OFDM</w:t>
            </w:r>
          </w:p>
        </w:tc>
      </w:tr>
      <w:tr w:rsidR="00116F07" w:rsidRPr="0023041D" w14:paraId="76868C15"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DBECB"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D25F9"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14 OS</w:t>
            </w:r>
          </w:p>
        </w:tc>
      </w:tr>
      <w:tr w:rsidR="00116F07" w:rsidRPr="0023041D" w14:paraId="4244EACB"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8FE89"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99FD1"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2</w:t>
            </w:r>
          </w:p>
        </w:tc>
      </w:tr>
      <w:tr w:rsidR="00116F07" w:rsidRPr="0023041D" w14:paraId="48CE6AAE"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04DBA" w14:textId="77777777" w:rsidR="00116F07" w:rsidRPr="0023041D" w:rsidRDefault="00116F07" w:rsidP="00922B18">
            <w:pPr>
              <w:snapToGrid w:val="0"/>
              <w:rPr>
                <w:rFonts w:eastAsia="Batang"/>
                <w:szCs w:val="18"/>
                <w:lang w:val="en-GB"/>
              </w:rPr>
            </w:pPr>
            <w:r w:rsidRPr="0023041D">
              <w:rPr>
                <w:rFonts w:eastAsia="Batang"/>
                <w:szCs w:val="18"/>
                <w:lang w:val="en-GB"/>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2CC8F" w14:textId="77777777"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56 bits</w:t>
            </w:r>
          </w:p>
        </w:tc>
      </w:tr>
      <w:tr w:rsidR="00116F07" w:rsidRPr="0023041D" w14:paraId="6715D133" w14:textId="77777777"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F8228" w14:textId="77777777" w:rsidR="00116F07" w:rsidRPr="0023041D" w:rsidRDefault="00BA6DF3" w:rsidP="00922B18">
            <w:pPr>
              <w:snapToGrid w:val="0"/>
              <w:rPr>
                <w:rFonts w:eastAsia="Batang"/>
                <w:szCs w:val="18"/>
                <w:lang w:val="en-GB"/>
              </w:rPr>
            </w:pPr>
            <w:r>
              <w:rPr>
                <w:rFonts w:eastAsia="Batang"/>
                <w:szCs w:val="18"/>
                <w:lang w:val="en-GB"/>
              </w:rPr>
              <w:lastRenderedPageBreak/>
              <w:t>MCS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1166A" w14:textId="77777777" w:rsidR="00116F07" w:rsidRPr="0023041D" w:rsidRDefault="00BA6DF3" w:rsidP="00922B18">
            <w:pPr>
              <w:snapToGrid w:val="0"/>
              <w:spacing w:before="20" w:after="20" w:line="276" w:lineRule="auto"/>
              <w:rPr>
                <w:rFonts w:eastAsia="Batang"/>
                <w:szCs w:val="18"/>
                <w:lang w:val="en-GB"/>
              </w:rPr>
            </w:pPr>
            <w:r>
              <w:rPr>
                <w:rFonts w:eastAsia="Batang"/>
                <w:szCs w:val="18"/>
                <w:lang w:val="en-GB"/>
              </w:rPr>
              <w:t>MCS 0</w:t>
            </w:r>
          </w:p>
        </w:tc>
      </w:tr>
    </w:tbl>
    <w:p w14:paraId="4B07728F" w14:textId="0D739245" w:rsidR="005243D0" w:rsidRDefault="005243D0">
      <w:pPr>
        <w:pStyle w:val="a0"/>
        <w:spacing w:after="0"/>
        <w:rPr>
          <w:rFonts w:eastAsiaTheme="minorEastAsia"/>
          <w:lang w:val="en-GB" w:eastAsia="zh-CN"/>
        </w:rPr>
      </w:pPr>
    </w:p>
    <w:p w14:paraId="2EBA87B6" w14:textId="7BAC55AB" w:rsidR="00DF3076" w:rsidRDefault="00DF3076" w:rsidP="00DF3076">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A</w:t>
      </w:r>
      <w:r>
        <w:rPr>
          <w:rFonts w:ascii="Times New Roman" w:eastAsiaTheme="minorEastAsia" w:hAnsi="Times New Roman" w:cs="Times New Roman" w:hint="eastAsia"/>
          <w:szCs w:val="20"/>
          <w:lang w:eastAsia="zh-CN"/>
        </w:rPr>
        <w:t>gree</w:t>
      </w:r>
      <w:r>
        <w:rPr>
          <w:rFonts w:ascii="Times New Roman" w:eastAsiaTheme="minorEastAsia" w:hAnsi="Times New Roman" w:cs="Times New Roman"/>
          <w:szCs w:val="20"/>
          <w:lang w:eastAsia="zh-CN"/>
        </w:rPr>
        <w:t>ments of RAN1#112bis-e meeting</w:t>
      </w:r>
    </w:p>
    <w:p w14:paraId="49D54E9A" w14:textId="77777777" w:rsidR="00DF3076" w:rsidRPr="003A4A7F" w:rsidRDefault="00DF3076" w:rsidP="00DF3076">
      <w:pPr>
        <w:rPr>
          <w:rFonts w:ascii="Times" w:eastAsia="Batang" w:hAnsi="Times"/>
          <w:b/>
          <w:szCs w:val="14"/>
          <w:lang w:val="en-GB"/>
        </w:rPr>
      </w:pPr>
      <w:r w:rsidRPr="003A4A7F">
        <w:rPr>
          <w:rFonts w:ascii="Times" w:eastAsia="Batang" w:hAnsi="Times"/>
          <w:b/>
          <w:szCs w:val="14"/>
          <w:highlight w:val="darkYellow"/>
          <w:lang w:val="en-GB"/>
        </w:rPr>
        <w:t>Working assumption</w:t>
      </w:r>
    </w:p>
    <w:p w14:paraId="17353CBE" w14:textId="77777777" w:rsidR="00DF3076" w:rsidRPr="003A4A7F" w:rsidRDefault="00DF3076" w:rsidP="00DF3076">
      <w:pPr>
        <w:snapToGrid w:val="0"/>
        <w:rPr>
          <w:rFonts w:ascii="Times" w:eastAsia="等线" w:hAnsi="Times"/>
          <w:szCs w:val="16"/>
        </w:rPr>
      </w:pPr>
      <w:r w:rsidRPr="003A4A7F">
        <w:rPr>
          <w:rFonts w:ascii="Times" w:eastAsia="Batang" w:hAnsi="Times"/>
          <w:szCs w:val="18"/>
        </w:rPr>
        <w:t xml:space="preserve">For PUCCH repetition for Msg4 HARQ-ACK, </w:t>
      </w:r>
    </w:p>
    <w:p w14:paraId="706813D8" w14:textId="77777777" w:rsidR="00DF3076" w:rsidRPr="003A4A7F" w:rsidRDefault="00DF3076" w:rsidP="00DF3076">
      <w:pPr>
        <w:numPr>
          <w:ilvl w:val="0"/>
          <w:numId w:val="8"/>
        </w:numPr>
        <w:snapToGrid w:val="0"/>
        <w:ind w:left="720"/>
        <w:rPr>
          <w:rFonts w:ascii="Times" w:eastAsia="Batang" w:hAnsi="Times"/>
          <w:szCs w:val="16"/>
        </w:rPr>
      </w:pPr>
      <w:r w:rsidRPr="003A4A7F">
        <w:rPr>
          <w:rFonts w:ascii="Times" w:eastAsia="等线" w:hAnsi="Times"/>
          <w:szCs w:val="16"/>
        </w:rPr>
        <w:t>Two-state information is transmitted as ‘repetition request or capability report’ in the existing agreements/working assumptions.</w:t>
      </w:r>
    </w:p>
    <w:p w14:paraId="63CE48F7" w14:textId="77777777" w:rsidR="00DF3076" w:rsidRPr="003A4A7F" w:rsidRDefault="00DF3076" w:rsidP="00DF3076">
      <w:pPr>
        <w:numPr>
          <w:ilvl w:val="1"/>
          <w:numId w:val="8"/>
        </w:numPr>
        <w:snapToGrid w:val="0"/>
        <w:ind w:left="1559" w:hanging="340"/>
        <w:rPr>
          <w:rFonts w:ascii="Times" w:eastAsia="Batang" w:hAnsi="Times"/>
          <w:szCs w:val="16"/>
        </w:rPr>
      </w:pPr>
      <w:r w:rsidRPr="003A4A7F">
        <w:rPr>
          <w:rFonts w:ascii="Times" w:eastAsia="等线" w:hAnsi="Times"/>
          <w:szCs w:val="16"/>
        </w:rPr>
        <w:t>The two-state information represents state 1: ‘repetition request or capability report’ or state 2: no indication.</w:t>
      </w:r>
    </w:p>
    <w:p w14:paraId="7BD2238A" w14:textId="77777777" w:rsidR="00DF3076" w:rsidRPr="003A4A7F" w:rsidRDefault="00DF3076" w:rsidP="00DF3076">
      <w:pPr>
        <w:numPr>
          <w:ilvl w:val="1"/>
          <w:numId w:val="8"/>
        </w:numPr>
        <w:snapToGrid w:val="0"/>
        <w:ind w:left="1559" w:hanging="340"/>
        <w:rPr>
          <w:rFonts w:ascii="Times" w:eastAsia="Batang" w:hAnsi="Times"/>
          <w:szCs w:val="16"/>
        </w:rPr>
      </w:pPr>
      <w:r w:rsidRPr="003A4A7F">
        <w:rPr>
          <w:rFonts w:ascii="Times" w:eastAsia="等线" w:hAnsi="Times" w:hint="eastAsia"/>
          <w:szCs w:val="16"/>
        </w:rPr>
        <w:t>H</w:t>
      </w:r>
      <w:r w:rsidRPr="003A4A7F">
        <w:rPr>
          <w:rFonts w:ascii="Times" w:eastAsia="等线" w:hAnsi="Times"/>
          <w:szCs w:val="16"/>
        </w:rPr>
        <w:t>ow to transmit the two-state information is up to RAN2 when higher layer signaling is used for the transmission.</w:t>
      </w:r>
    </w:p>
    <w:p w14:paraId="47AA4FFB" w14:textId="77777777" w:rsidR="00DF3076" w:rsidRPr="003A4A7F" w:rsidRDefault="00DF3076" w:rsidP="00DF3076">
      <w:pPr>
        <w:numPr>
          <w:ilvl w:val="1"/>
          <w:numId w:val="8"/>
        </w:numPr>
        <w:snapToGrid w:val="0"/>
        <w:ind w:left="1559" w:hanging="340"/>
        <w:rPr>
          <w:rFonts w:ascii="Times" w:eastAsia="Batang" w:hAnsi="Times"/>
          <w:szCs w:val="16"/>
        </w:rPr>
      </w:pPr>
      <w:r w:rsidRPr="003A4A7F">
        <w:rPr>
          <w:rFonts w:ascii="Times" w:eastAsia="等线" w:hAnsi="Times"/>
          <w:szCs w:val="16"/>
        </w:rPr>
        <w:t>In state 1, only either repetition request or capability report is transmitted from each UE when transmitted, and they are not differentiated in the signaling.</w:t>
      </w:r>
    </w:p>
    <w:p w14:paraId="6BCB2AEB" w14:textId="77777777" w:rsidR="00DF3076" w:rsidRPr="003A4A7F" w:rsidRDefault="00DF3076" w:rsidP="00DF3076">
      <w:pPr>
        <w:numPr>
          <w:ilvl w:val="1"/>
          <w:numId w:val="8"/>
        </w:numPr>
        <w:snapToGrid w:val="0"/>
        <w:ind w:left="1559" w:hanging="340"/>
        <w:rPr>
          <w:rFonts w:ascii="Times" w:eastAsia="Batang" w:hAnsi="Times"/>
          <w:szCs w:val="16"/>
        </w:rPr>
      </w:pPr>
      <w:r w:rsidRPr="003A4A7F">
        <w:rPr>
          <w:rFonts w:ascii="Times" w:eastAsia="等线" w:hAnsi="Times"/>
          <w:szCs w:val="16"/>
        </w:rPr>
        <w:t>Note: repetition request and capability report are defined as in the working assumption reached at RAN1#112.</w:t>
      </w:r>
    </w:p>
    <w:p w14:paraId="6C3A784C" w14:textId="77777777" w:rsidR="00DF3076" w:rsidRDefault="00DF3076" w:rsidP="00DF3076">
      <w:pPr>
        <w:snapToGrid w:val="0"/>
        <w:rPr>
          <w:rFonts w:ascii="Times" w:eastAsia="Batang" w:hAnsi="Times"/>
          <w:b/>
          <w:szCs w:val="18"/>
          <w:highlight w:val="green"/>
        </w:rPr>
      </w:pPr>
    </w:p>
    <w:p w14:paraId="1A25F06D" w14:textId="77777777" w:rsidR="00DF3076" w:rsidRPr="003A4A7F" w:rsidRDefault="00DF3076" w:rsidP="00DF3076">
      <w:pPr>
        <w:snapToGrid w:val="0"/>
        <w:rPr>
          <w:rFonts w:ascii="Times" w:eastAsia="Batang" w:hAnsi="Times"/>
          <w:b/>
          <w:szCs w:val="18"/>
        </w:rPr>
      </w:pPr>
      <w:r w:rsidRPr="003A4A7F">
        <w:rPr>
          <w:rFonts w:ascii="Times" w:eastAsia="Batang" w:hAnsi="Times"/>
          <w:b/>
          <w:szCs w:val="18"/>
          <w:highlight w:val="green"/>
        </w:rPr>
        <w:t>Agreement</w:t>
      </w:r>
    </w:p>
    <w:p w14:paraId="3C853FF8" w14:textId="77777777" w:rsidR="00DF3076" w:rsidRPr="003A4A7F" w:rsidRDefault="00DF3076" w:rsidP="00DF3076">
      <w:pPr>
        <w:snapToGrid w:val="0"/>
        <w:rPr>
          <w:rFonts w:ascii="Times" w:eastAsia="Batang" w:hAnsi="Times"/>
          <w:szCs w:val="18"/>
        </w:rPr>
      </w:pPr>
      <w:r w:rsidRPr="003A4A7F">
        <w:rPr>
          <w:rFonts w:ascii="Times" w:eastAsia="Batang" w:hAnsi="Times"/>
          <w:szCs w:val="18"/>
        </w:rPr>
        <w:t>Draft LS to RAN2 in R1-2306085 is endorsed with the following change:</w:t>
      </w:r>
    </w:p>
    <w:p w14:paraId="5EF3D3AD" w14:textId="77777777" w:rsidR="00DF3076" w:rsidRPr="003A4A7F" w:rsidRDefault="00DF3076" w:rsidP="00DF3076">
      <w:pPr>
        <w:ind w:leftChars="100" w:left="200"/>
        <w:rPr>
          <w:rFonts w:eastAsia="Yu Mincho"/>
        </w:rPr>
      </w:pPr>
      <w:bookmarkStart w:id="4" w:name="_Hlk135670142"/>
      <w:r w:rsidRPr="003A4A7F">
        <w:rPr>
          <w:rFonts w:eastAsia="Yu Mincho"/>
        </w:rPr>
        <w:t xml:space="preserve">It is noted that </w:t>
      </w:r>
      <w:del w:id="5" w:author="David mazzarese" w:date="2023-05-22T17:48:00Z">
        <w:r w:rsidRPr="003A4A7F" w:rsidDel="00B13874">
          <w:rPr>
            <w:rFonts w:eastAsia="Yu Mincho"/>
          </w:rPr>
          <w:delText>the following</w:delText>
        </w:r>
      </w:del>
      <w:ins w:id="6" w:author="David mazzarese" w:date="2023-05-22T17:48:00Z">
        <w:r w:rsidRPr="003A4A7F">
          <w:rPr>
            <w:rFonts w:eastAsia="Yu Mincho"/>
          </w:rPr>
          <w:t>an additional</w:t>
        </w:r>
      </w:ins>
      <w:r w:rsidRPr="003A4A7F">
        <w:rPr>
          <w:rFonts w:eastAsia="Yu Mincho"/>
        </w:rPr>
        <w:t xml:space="preserve"> </w:t>
      </w:r>
      <w:del w:id="7" w:author="David mazzarese" w:date="2023-05-22T17:45:00Z">
        <w:r w:rsidRPr="003A4A7F" w:rsidDel="00B13874">
          <w:rPr>
            <w:rFonts w:eastAsia="Yu Mincho"/>
          </w:rPr>
          <w:delText xml:space="preserve">agreement </w:delText>
        </w:r>
      </w:del>
      <w:ins w:id="8" w:author="David mazzarese" w:date="2023-05-22T17:45:00Z">
        <w:r w:rsidRPr="003A4A7F">
          <w:rPr>
            <w:rFonts w:eastAsia="Yu Mincho"/>
          </w:rPr>
          <w:t xml:space="preserve">working assumption </w:t>
        </w:r>
      </w:ins>
      <w:r w:rsidRPr="003A4A7F">
        <w:rPr>
          <w:rFonts w:eastAsia="Yu Mincho"/>
        </w:rPr>
        <w:t>was reached for repetition request or capability report.</w:t>
      </w:r>
    </w:p>
    <w:bookmarkEnd w:id="4"/>
    <w:p w14:paraId="4B0C71BC" w14:textId="77777777" w:rsidR="00DF3076" w:rsidRPr="003A4A7F" w:rsidRDefault="00DF3076" w:rsidP="00DF3076">
      <w:pPr>
        <w:snapToGrid w:val="0"/>
        <w:rPr>
          <w:rFonts w:ascii="Times" w:eastAsia="Batang" w:hAnsi="Times"/>
          <w:szCs w:val="18"/>
        </w:rPr>
      </w:pPr>
      <w:r w:rsidRPr="003A4A7F">
        <w:rPr>
          <w:rFonts w:ascii="Times" w:eastAsia="Batang" w:hAnsi="Times" w:hint="eastAsia"/>
          <w:szCs w:val="18"/>
        </w:rPr>
        <w:t>F</w:t>
      </w:r>
      <w:r w:rsidRPr="003A4A7F">
        <w:rPr>
          <w:rFonts w:ascii="Times" w:eastAsia="Batang" w:hAnsi="Times"/>
          <w:szCs w:val="18"/>
        </w:rPr>
        <w:t>inal LS in R1-2306105</w:t>
      </w:r>
    </w:p>
    <w:p w14:paraId="377403A0" w14:textId="77777777" w:rsidR="00DF3076" w:rsidRDefault="00DF3076" w:rsidP="00DF3076">
      <w:pPr>
        <w:snapToGrid w:val="0"/>
        <w:rPr>
          <w:szCs w:val="16"/>
        </w:rPr>
      </w:pPr>
    </w:p>
    <w:p w14:paraId="78BBF227" w14:textId="77777777" w:rsidR="00DF3076" w:rsidRPr="003A4A7F" w:rsidRDefault="00DF3076" w:rsidP="00DF3076">
      <w:pPr>
        <w:snapToGrid w:val="0"/>
        <w:rPr>
          <w:rFonts w:ascii="Times" w:eastAsia="Batang" w:hAnsi="Times"/>
          <w:b/>
          <w:szCs w:val="18"/>
        </w:rPr>
      </w:pPr>
      <w:r w:rsidRPr="003A4A7F">
        <w:rPr>
          <w:rFonts w:ascii="Times" w:eastAsia="Batang" w:hAnsi="Times"/>
          <w:b/>
          <w:szCs w:val="18"/>
          <w:highlight w:val="green"/>
        </w:rPr>
        <w:t>Agreement</w:t>
      </w:r>
    </w:p>
    <w:p w14:paraId="5D45CAFC" w14:textId="77777777" w:rsidR="00DF3076" w:rsidRPr="003A4A7F" w:rsidRDefault="00DF3076" w:rsidP="00DF3076">
      <w:pPr>
        <w:snapToGrid w:val="0"/>
        <w:rPr>
          <w:rFonts w:ascii="Times" w:eastAsia="Gulim" w:hAnsi="Times"/>
        </w:rPr>
      </w:pPr>
      <w:r w:rsidRPr="003A4A7F">
        <w:rPr>
          <w:rFonts w:ascii="Times" w:eastAsia="Gulim" w:hAnsi="Times"/>
        </w:rPr>
        <w:t>If PUCCH repetition discussed in R18 NR NTN coverage enhancement is supported for PUCCH transmission when dedicated PUCCH resource configuration is not provided:</w:t>
      </w:r>
    </w:p>
    <w:p w14:paraId="59891976" w14:textId="77777777" w:rsidR="00DF3076" w:rsidRPr="003A4A7F" w:rsidRDefault="00DF3076" w:rsidP="00DF3076">
      <w:pPr>
        <w:numPr>
          <w:ilvl w:val="0"/>
          <w:numId w:val="8"/>
        </w:numPr>
        <w:snapToGrid w:val="0"/>
        <w:ind w:left="720"/>
        <w:rPr>
          <w:rFonts w:ascii="Times" w:eastAsia="Gulim" w:hAnsi="Times"/>
        </w:rPr>
      </w:pPr>
      <w:r w:rsidRPr="003A4A7F">
        <w:rPr>
          <w:rFonts w:ascii="Times" w:eastAsia="Gulim" w:hAnsi="Times"/>
        </w:rPr>
        <w:t>The agreements and working assumptions for PUCCH for Msg4 HARQ-ACK are applied to any PUCCH transmission by using common PUCCH resource</w:t>
      </w:r>
    </w:p>
    <w:p w14:paraId="7BA29DA1" w14:textId="77777777" w:rsidR="00DF3076" w:rsidRPr="003A4A7F" w:rsidRDefault="00DF3076" w:rsidP="00DF3076">
      <w:pPr>
        <w:numPr>
          <w:ilvl w:val="0"/>
          <w:numId w:val="8"/>
        </w:numPr>
        <w:snapToGrid w:val="0"/>
        <w:ind w:left="720"/>
        <w:rPr>
          <w:rFonts w:ascii="Times" w:eastAsia="Gulim" w:hAnsi="Times"/>
        </w:rPr>
      </w:pPr>
      <w:r w:rsidRPr="003A4A7F">
        <w:rPr>
          <w:rFonts w:ascii="Times" w:eastAsia="等线" w:hAnsi="Times"/>
        </w:rPr>
        <w:t xml:space="preserve">The same repetition factor is applied for </w:t>
      </w:r>
      <w:r w:rsidRPr="003A4A7F">
        <w:rPr>
          <w:rFonts w:ascii="Times" w:eastAsia="Gulim" w:hAnsi="Times"/>
        </w:rPr>
        <w:t>PUCCH for Msg4 HARQ-ACK and subsequent PUCCH transmissions by using common PUCCH resource</w:t>
      </w:r>
    </w:p>
    <w:p w14:paraId="28861A8F" w14:textId="77777777" w:rsidR="00DF3076" w:rsidRPr="003A4A7F" w:rsidRDefault="00DF3076" w:rsidP="00DF3076">
      <w:pPr>
        <w:numPr>
          <w:ilvl w:val="0"/>
          <w:numId w:val="8"/>
        </w:numPr>
        <w:snapToGrid w:val="0"/>
        <w:ind w:left="720"/>
        <w:rPr>
          <w:rFonts w:ascii="Times" w:eastAsia="Gulim" w:hAnsi="Times"/>
        </w:rPr>
      </w:pPr>
      <w:r w:rsidRPr="003A4A7F">
        <w:rPr>
          <w:rFonts w:ascii="Times" w:eastAsia="等线" w:hAnsi="Times" w:hint="eastAsia"/>
        </w:rPr>
        <w:t>N</w:t>
      </w:r>
      <w:r w:rsidRPr="003A4A7F">
        <w:rPr>
          <w:rFonts w:ascii="Times" w:eastAsia="等线" w:hAnsi="Times"/>
        </w:rPr>
        <w:t xml:space="preserve">ote: It is not precluded for </w:t>
      </w:r>
      <w:proofErr w:type="spellStart"/>
      <w:r w:rsidRPr="003A4A7F">
        <w:rPr>
          <w:rFonts w:ascii="Times" w:eastAsia="等线" w:hAnsi="Times"/>
        </w:rPr>
        <w:t>gNB</w:t>
      </w:r>
      <w:proofErr w:type="spellEnd"/>
      <w:r w:rsidRPr="003A4A7F">
        <w:rPr>
          <w:rFonts w:ascii="Times" w:eastAsia="等线" w:hAnsi="Times"/>
        </w:rPr>
        <w:t xml:space="preserve"> to provide dedicated PUCCH config via Msg4 PDSCH.</w:t>
      </w:r>
    </w:p>
    <w:p w14:paraId="3BB5972C" w14:textId="77777777" w:rsidR="00DF3076" w:rsidRDefault="00DF3076" w:rsidP="00DF3076">
      <w:pPr>
        <w:rPr>
          <w:rFonts w:ascii="Times" w:eastAsia="Batang" w:hAnsi="Times"/>
          <w:lang w:val="en-GB" w:eastAsia="x-none"/>
        </w:rPr>
      </w:pPr>
    </w:p>
    <w:p w14:paraId="407547CE" w14:textId="77777777" w:rsidR="00DF3076" w:rsidRPr="003A4A7F" w:rsidRDefault="00DF3076" w:rsidP="00DF3076">
      <w:pPr>
        <w:rPr>
          <w:rFonts w:ascii="Times" w:eastAsia="Batang" w:hAnsi="Times"/>
          <w:b/>
          <w:sz w:val="22"/>
          <w:szCs w:val="14"/>
          <w:lang w:val="en-GB"/>
        </w:rPr>
      </w:pPr>
      <w:r w:rsidRPr="003A4A7F">
        <w:rPr>
          <w:rFonts w:ascii="Times" w:eastAsia="Batang" w:hAnsi="Times"/>
          <w:b/>
          <w:sz w:val="22"/>
          <w:szCs w:val="14"/>
          <w:highlight w:val="darkYellow"/>
          <w:lang w:val="en-GB"/>
        </w:rPr>
        <w:t>Working assumption</w:t>
      </w:r>
    </w:p>
    <w:p w14:paraId="6E5074FD" w14:textId="77777777" w:rsidR="00DF3076" w:rsidRPr="003A4A7F" w:rsidRDefault="00DF3076" w:rsidP="00DF3076">
      <w:pPr>
        <w:snapToGrid w:val="0"/>
        <w:rPr>
          <w:rFonts w:ascii="Times" w:eastAsia="Batang" w:hAnsi="Times"/>
          <w:sz w:val="22"/>
          <w:szCs w:val="18"/>
        </w:rPr>
      </w:pPr>
      <w:r w:rsidRPr="003A4A7F">
        <w:rPr>
          <w:rFonts w:ascii="Times" w:eastAsia="Batang" w:hAnsi="Times"/>
          <w:sz w:val="22"/>
          <w:szCs w:val="18"/>
        </w:rPr>
        <w:t xml:space="preserve">For NTN-specific PUSCH DMRS bundling, reuse clause 6.1.7 in TS38.214 for </w:t>
      </w:r>
      <w:r w:rsidRPr="003A4A7F">
        <w:rPr>
          <w:rFonts w:ascii="Times" w:eastAsia="等线" w:hAnsi="Times"/>
          <w:sz w:val="22"/>
          <w:szCs w:val="16"/>
        </w:rPr>
        <w:t>nominal TDW determination, except for aspects related to UE capabilities and assistance information (if needed)</w:t>
      </w:r>
      <w:r w:rsidRPr="003A4A7F">
        <w:rPr>
          <w:rFonts w:ascii="Times" w:eastAsia="Batang" w:hAnsi="Times"/>
          <w:sz w:val="22"/>
          <w:szCs w:val="18"/>
        </w:rPr>
        <w:t>.</w:t>
      </w:r>
    </w:p>
    <w:p w14:paraId="1FA4EEDF" w14:textId="77777777" w:rsidR="00DF3076" w:rsidRPr="003A4A7F" w:rsidRDefault="00DF3076" w:rsidP="00DF3076">
      <w:pPr>
        <w:numPr>
          <w:ilvl w:val="0"/>
          <w:numId w:val="8"/>
        </w:numPr>
        <w:snapToGrid w:val="0"/>
        <w:ind w:left="720"/>
        <w:rPr>
          <w:rFonts w:ascii="Times" w:eastAsia="Batang" w:hAnsi="Times"/>
          <w:sz w:val="22"/>
          <w:szCs w:val="16"/>
        </w:rPr>
      </w:pPr>
      <w:r w:rsidRPr="003A4A7F">
        <w:rPr>
          <w:rFonts w:ascii="Times" w:eastAsia="等线" w:hAnsi="Times" w:hint="eastAsia"/>
          <w:sz w:val="22"/>
          <w:szCs w:val="16"/>
        </w:rPr>
        <w:t>i</w:t>
      </w:r>
      <w:r w:rsidRPr="003A4A7F">
        <w:rPr>
          <w:rFonts w:ascii="Times" w:eastAsia="等线" w:hAnsi="Times"/>
          <w:sz w:val="22"/>
          <w:szCs w:val="16"/>
        </w:rPr>
        <w:t>.e., if PUSCH-</w:t>
      </w:r>
      <w:proofErr w:type="spellStart"/>
      <w:r w:rsidRPr="003A4A7F">
        <w:rPr>
          <w:rFonts w:ascii="Times" w:eastAsia="等线" w:hAnsi="Times"/>
          <w:sz w:val="22"/>
          <w:szCs w:val="16"/>
        </w:rPr>
        <w:t>TimeDomainWindowLength</w:t>
      </w:r>
      <w:proofErr w:type="spellEnd"/>
      <w:r w:rsidRPr="003A4A7F">
        <w:rPr>
          <w:rFonts w:ascii="Times" w:eastAsia="等线" w:hAnsi="Times"/>
          <w:sz w:val="22"/>
          <w:szCs w:val="16"/>
        </w:rPr>
        <w:t xml:space="preserve"> is configured, nominal TDW is determined by PUSCH-</w:t>
      </w:r>
      <w:proofErr w:type="spellStart"/>
      <w:r w:rsidRPr="003A4A7F">
        <w:rPr>
          <w:rFonts w:ascii="Times" w:eastAsia="等线" w:hAnsi="Times"/>
          <w:sz w:val="22"/>
          <w:szCs w:val="16"/>
        </w:rPr>
        <w:t>TimeDomainWindowLength</w:t>
      </w:r>
      <w:proofErr w:type="spellEnd"/>
      <w:r w:rsidRPr="003A4A7F">
        <w:rPr>
          <w:rFonts w:ascii="Times" w:eastAsia="等线" w:hAnsi="Times" w:hint="eastAsia"/>
          <w:sz w:val="22"/>
          <w:szCs w:val="16"/>
        </w:rPr>
        <w:t>;</w:t>
      </w:r>
      <w:r w:rsidRPr="003A4A7F">
        <w:rPr>
          <w:rFonts w:ascii="Times" w:eastAsia="等线" w:hAnsi="Times"/>
          <w:sz w:val="22"/>
          <w:szCs w:val="16"/>
        </w:rPr>
        <w:t xml:space="preserve"> otherwise, nominal TDW is determined based on UE capability(</w:t>
      </w:r>
      <w:proofErr w:type="spellStart"/>
      <w:r w:rsidRPr="003A4A7F">
        <w:rPr>
          <w:rFonts w:ascii="Times" w:eastAsia="等线" w:hAnsi="Times"/>
          <w:sz w:val="22"/>
          <w:szCs w:val="16"/>
        </w:rPr>
        <w:t>ies</w:t>
      </w:r>
      <w:proofErr w:type="spellEnd"/>
      <w:r w:rsidRPr="003A4A7F">
        <w:rPr>
          <w:rFonts w:ascii="Times" w:eastAsia="等线" w:hAnsi="Times"/>
          <w:sz w:val="22"/>
          <w:szCs w:val="16"/>
        </w:rPr>
        <w:t>) signaling.</w:t>
      </w:r>
    </w:p>
    <w:p w14:paraId="156C964A" w14:textId="77777777" w:rsidR="00DF3076" w:rsidRPr="003A4A7F" w:rsidRDefault="00DF3076" w:rsidP="00DF3076">
      <w:pPr>
        <w:numPr>
          <w:ilvl w:val="0"/>
          <w:numId w:val="8"/>
        </w:numPr>
        <w:snapToGrid w:val="0"/>
        <w:ind w:left="720"/>
        <w:rPr>
          <w:rFonts w:ascii="Times" w:eastAsia="Batang" w:hAnsi="Times"/>
          <w:sz w:val="22"/>
          <w:szCs w:val="16"/>
        </w:rPr>
      </w:pPr>
      <w:r w:rsidRPr="003A4A7F">
        <w:rPr>
          <w:rFonts w:ascii="Times" w:eastAsia="等线" w:hAnsi="Times" w:hint="eastAsia"/>
          <w:sz w:val="22"/>
          <w:szCs w:val="16"/>
        </w:rPr>
        <w:t>F</w:t>
      </w:r>
      <w:r w:rsidRPr="003A4A7F">
        <w:rPr>
          <w:rFonts w:ascii="Times" w:eastAsia="等线" w:hAnsi="Times"/>
          <w:sz w:val="22"/>
          <w:szCs w:val="16"/>
        </w:rPr>
        <w:t>FS: which UE capability(</w:t>
      </w:r>
      <w:proofErr w:type="spellStart"/>
      <w:r w:rsidRPr="003A4A7F">
        <w:rPr>
          <w:rFonts w:ascii="Times" w:eastAsia="等线" w:hAnsi="Times"/>
          <w:sz w:val="22"/>
          <w:szCs w:val="16"/>
        </w:rPr>
        <w:t>ies</w:t>
      </w:r>
      <w:proofErr w:type="spellEnd"/>
      <w:r w:rsidRPr="003A4A7F">
        <w:rPr>
          <w:rFonts w:ascii="Times" w:eastAsia="等线" w:hAnsi="Times"/>
          <w:sz w:val="22"/>
          <w:szCs w:val="16"/>
        </w:rPr>
        <w:t>) signaling is(are) used</w:t>
      </w:r>
    </w:p>
    <w:p w14:paraId="01CE4DFB" w14:textId="77777777" w:rsidR="00DF3076" w:rsidRPr="003A4A7F" w:rsidRDefault="00DF3076" w:rsidP="00DF3076">
      <w:pPr>
        <w:numPr>
          <w:ilvl w:val="0"/>
          <w:numId w:val="8"/>
        </w:numPr>
        <w:snapToGrid w:val="0"/>
        <w:ind w:left="720"/>
        <w:rPr>
          <w:rFonts w:ascii="Times" w:eastAsia="Batang" w:hAnsi="Times"/>
          <w:sz w:val="22"/>
          <w:szCs w:val="16"/>
        </w:rPr>
      </w:pPr>
      <w:r w:rsidRPr="003A4A7F">
        <w:rPr>
          <w:rFonts w:ascii="Times" w:eastAsia="等线" w:hAnsi="Times" w:hint="eastAsia"/>
          <w:sz w:val="22"/>
          <w:szCs w:val="16"/>
        </w:rPr>
        <w:t>F</w:t>
      </w:r>
      <w:r w:rsidRPr="003A4A7F">
        <w:rPr>
          <w:rFonts w:ascii="Times" w:eastAsia="等线" w:hAnsi="Times"/>
          <w:sz w:val="22"/>
          <w:szCs w:val="16"/>
        </w:rPr>
        <w:t>FS: whether/how to use UE assistance information, if supported</w:t>
      </w:r>
    </w:p>
    <w:p w14:paraId="62925964" w14:textId="77777777" w:rsidR="00DF3076" w:rsidRPr="003A4A7F" w:rsidRDefault="00DF3076" w:rsidP="00DF3076">
      <w:pPr>
        <w:rPr>
          <w:rFonts w:ascii="Times" w:eastAsia="Batang" w:hAnsi="Times"/>
          <w:lang w:val="en-GB" w:eastAsia="x-none"/>
        </w:rPr>
      </w:pPr>
    </w:p>
    <w:p w14:paraId="237C4EEA" w14:textId="77777777" w:rsidR="00DF3076" w:rsidRPr="003A4A7F" w:rsidRDefault="00DF3076" w:rsidP="00DF3076">
      <w:pPr>
        <w:rPr>
          <w:rFonts w:ascii="Times" w:eastAsia="Batang" w:hAnsi="Times"/>
          <w:b/>
          <w:szCs w:val="14"/>
          <w:lang w:val="en-GB"/>
        </w:rPr>
      </w:pPr>
      <w:r w:rsidRPr="003A4A7F">
        <w:rPr>
          <w:rFonts w:ascii="Times" w:eastAsia="Batang" w:hAnsi="Times"/>
          <w:b/>
          <w:szCs w:val="14"/>
          <w:highlight w:val="green"/>
          <w:lang w:val="en-GB"/>
        </w:rPr>
        <w:t>Agreement</w:t>
      </w:r>
    </w:p>
    <w:p w14:paraId="72EC1B9B" w14:textId="77777777" w:rsidR="00DF3076" w:rsidRPr="003A4A7F" w:rsidRDefault="00DF3076" w:rsidP="00DF3076">
      <w:pPr>
        <w:snapToGrid w:val="0"/>
        <w:rPr>
          <w:rFonts w:ascii="Times" w:eastAsia="等线" w:hAnsi="Times"/>
          <w:szCs w:val="16"/>
        </w:rPr>
      </w:pPr>
      <w:r w:rsidRPr="003A4A7F">
        <w:rPr>
          <w:rFonts w:ascii="Times" w:eastAsia="Batang" w:hAnsi="Times"/>
          <w:szCs w:val="18"/>
        </w:rPr>
        <w:t>For NTN-specific PUSCH DMRS bundling, one or more of the following is down-selected for actual TDW determination.</w:t>
      </w:r>
    </w:p>
    <w:p w14:paraId="66EBF6C7" w14:textId="77777777" w:rsidR="00DF3076" w:rsidRPr="003A4A7F" w:rsidRDefault="00DF3076" w:rsidP="00DF3076">
      <w:pPr>
        <w:numPr>
          <w:ilvl w:val="0"/>
          <w:numId w:val="8"/>
        </w:numPr>
        <w:snapToGrid w:val="0"/>
        <w:ind w:left="720"/>
        <w:rPr>
          <w:rFonts w:ascii="Times" w:eastAsia="Batang" w:hAnsi="Times"/>
          <w:szCs w:val="16"/>
        </w:rPr>
      </w:pPr>
      <w:r w:rsidRPr="003A4A7F">
        <w:rPr>
          <w:rFonts w:ascii="Times" w:eastAsia="等线" w:hAnsi="Times"/>
          <w:szCs w:val="16"/>
        </w:rPr>
        <w:t>Actual TDW is determined by the existing events and,</w:t>
      </w:r>
    </w:p>
    <w:p w14:paraId="056718AC"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A</w:t>
      </w:r>
      <w:r w:rsidRPr="003A4A7F">
        <w:rPr>
          <w:rFonts w:ascii="Times" w:eastAsia="等线" w:hAnsi="Times"/>
          <w:szCs w:val="16"/>
        </w:rPr>
        <w:t>lt A: No additional event</w:t>
      </w:r>
    </w:p>
    <w:p w14:paraId="5F2A32EF"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i</w:t>
      </w:r>
      <w:r w:rsidRPr="003A4A7F">
        <w:rPr>
          <w:rFonts w:ascii="Times" w:eastAsia="等线" w:hAnsi="Times"/>
          <w:szCs w:val="16"/>
        </w:rPr>
        <w:t>.e., no spec impact is assumed for actual TDW determination.</w:t>
      </w:r>
    </w:p>
    <w:p w14:paraId="70F0DA5B"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A</w:t>
      </w:r>
      <w:r w:rsidRPr="003A4A7F">
        <w:rPr>
          <w:rFonts w:ascii="Times" w:eastAsia="等线" w:hAnsi="Times"/>
          <w:szCs w:val="16"/>
        </w:rPr>
        <w:t xml:space="preserve">lt B: New event of TA pre-compensation timing dynamically indicated by </w:t>
      </w:r>
      <w:proofErr w:type="spellStart"/>
      <w:r w:rsidRPr="003A4A7F">
        <w:rPr>
          <w:rFonts w:ascii="Times" w:eastAsia="等线" w:hAnsi="Times"/>
          <w:szCs w:val="16"/>
        </w:rPr>
        <w:t>gNB</w:t>
      </w:r>
      <w:proofErr w:type="spellEnd"/>
    </w:p>
    <w:p w14:paraId="62F5C599"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i</w:t>
      </w:r>
      <w:r w:rsidRPr="003A4A7F">
        <w:rPr>
          <w:rFonts w:ascii="Times" w:eastAsia="等线" w:hAnsi="Times"/>
          <w:szCs w:val="16"/>
        </w:rPr>
        <w:t xml:space="preserve">.e., TA pre-compensation timing can be dynamically indicated by </w:t>
      </w:r>
      <w:proofErr w:type="spellStart"/>
      <w:r w:rsidRPr="003A4A7F">
        <w:rPr>
          <w:rFonts w:ascii="Times" w:eastAsia="等线" w:hAnsi="Times"/>
          <w:szCs w:val="16"/>
        </w:rPr>
        <w:t>gNB</w:t>
      </w:r>
      <w:proofErr w:type="spellEnd"/>
    </w:p>
    <w:p w14:paraId="09AA7832"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N</w:t>
      </w:r>
      <w:r w:rsidRPr="003A4A7F">
        <w:rPr>
          <w:rFonts w:ascii="Times" w:eastAsia="等线" w:hAnsi="Times"/>
          <w:szCs w:val="16"/>
        </w:rPr>
        <w:t>ote: UE can perform TA pre-compensation update at the indicated timing</w:t>
      </w:r>
    </w:p>
    <w:p w14:paraId="6BD1C212"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F</w:t>
      </w:r>
      <w:r w:rsidRPr="003A4A7F">
        <w:rPr>
          <w:rFonts w:ascii="Times" w:eastAsia="等线" w:hAnsi="Times"/>
          <w:szCs w:val="16"/>
        </w:rPr>
        <w:t>FS: detailed indication</w:t>
      </w:r>
    </w:p>
    <w:p w14:paraId="690F174F"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A</w:t>
      </w:r>
      <w:r w:rsidRPr="003A4A7F">
        <w:rPr>
          <w:rFonts w:ascii="Times" w:eastAsia="等线" w:hAnsi="Times"/>
          <w:szCs w:val="16"/>
        </w:rPr>
        <w:t xml:space="preserve">lt C: as dynamically indicated by </w:t>
      </w:r>
      <w:proofErr w:type="spellStart"/>
      <w:r w:rsidRPr="003A4A7F">
        <w:rPr>
          <w:rFonts w:ascii="Times" w:eastAsia="等线" w:hAnsi="Times"/>
          <w:szCs w:val="16"/>
        </w:rPr>
        <w:t>gNB</w:t>
      </w:r>
      <w:proofErr w:type="spellEnd"/>
    </w:p>
    <w:p w14:paraId="02FE2BC3"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i</w:t>
      </w:r>
      <w:r w:rsidRPr="003A4A7F">
        <w:rPr>
          <w:rFonts w:ascii="Times" w:eastAsia="等线" w:hAnsi="Times"/>
          <w:szCs w:val="16"/>
        </w:rPr>
        <w:t xml:space="preserve">.e., actual TDW can be dynamically indicated by </w:t>
      </w:r>
      <w:proofErr w:type="spellStart"/>
      <w:r w:rsidRPr="003A4A7F">
        <w:rPr>
          <w:rFonts w:ascii="Times" w:eastAsia="等线" w:hAnsi="Times"/>
          <w:szCs w:val="16"/>
        </w:rPr>
        <w:t>gNB</w:t>
      </w:r>
      <w:proofErr w:type="spellEnd"/>
    </w:p>
    <w:p w14:paraId="6BE18731"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F</w:t>
      </w:r>
      <w:r w:rsidRPr="003A4A7F">
        <w:rPr>
          <w:rFonts w:ascii="Times" w:eastAsia="等线" w:hAnsi="Times"/>
          <w:szCs w:val="16"/>
        </w:rPr>
        <w:t>FS: detailed indication</w:t>
      </w:r>
    </w:p>
    <w:p w14:paraId="460C5B36"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szCs w:val="16"/>
        </w:rPr>
        <w:t>Alt D: New event based on epoch time</w:t>
      </w:r>
    </w:p>
    <w:p w14:paraId="6314137C"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F</w:t>
      </w:r>
      <w:r w:rsidRPr="003A4A7F">
        <w:rPr>
          <w:rFonts w:ascii="Times" w:eastAsia="等线" w:hAnsi="Times"/>
          <w:szCs w:val="16"/>
        </w:rPr>
        <w:t>FS details</w:t>
      </w:r>
    </w:p>
    <w:p w14:paraId="143C7954"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A</w:t>
      </w:r>
      <w:r w:rsidRPr="003A4A7F">
        <w:rPr>
          <w:rFonts w:ascii="Times" w:eastAsia="等线" w:hAnsi="Times"/>
          <w:szCs w:val="16"/>
        </w:rPr>
        <w:t>lt E: New event based on antenna switching</w:t>
      </w:r>
    </w:p>
    <w:p w14:paraId="6F0759F7" w14:textId="77777777" w:rsidR="00DF3076" w:rsidRPr="003A4A7F" w:rsidRDefault="00DF3076" w:rsidP="00DF3076">
      <w:pPr>
        <w:rPr>
          <w:rFonts w:ascii="Times" w:eastAsia="Batang" w:hAnsi="Times"/>
          <w:lang w:val="en-GB" w:eastAsia="x-none"/>
        </w:rPr>
      </w:pPr>
    </w:p>
    <w:p w14:paraId="08133964" w14:textId="77777777" w:rsidR="00DF3076" w:rsidRPr="003A4A7F" w:rsidRDefault="00DF3076" w:rsidP="00DF3076">
      <w:pPr>
        <w:rPr>
          <w:rFonts w:ascii="Times" w:eastAsia="Batang" w:hAnsi="Times"/>
          <w:b/>
          <w:szCs w:val="14"/>
          <w:lang w:val="en-GB"/>
        </w:rPr>
      </w:pPr>
      <w:r w:rsidRPr="003A4A7F">
        <w:rPr>
          <w:rFonts w:ascii="Times" w:eastAsia="Batang" w:hAnsi="Times"/>
          <w:b/>
          <w:szCs w:val="14"/>
          <w:highlight w:val="green"/>
          <w:lang w:val="en-GB"/>
        </w:rPr>
        <w:lastRenderedPageBreak/>
        <w:t>Agreement</w:t>
      </w:r>
    </w:p>
    <w:p w14:paraId="648D7117" w14:textId="77777777" w:rsidR="00DF3076" w:rsidRPr="003A4A7F" w:rsidRDefault="00DF3076" w:rsidP="00DF3076">
      <w:pPr>
        <w:snapToGrid w:val="0"/>
        <w:rPr>
          <w:rFonts w:ascii="Times" w:eastAsia="等线" w:hAnsi="Times"/>
          <w:szCs w:val="16"/>
        </w:rPr>
      </w:pPr>
      <w:r w:rsidRPr="003A4A7F">
        <w:rPr>
          <w:rFonts w:ascii="Times" w:eastAsia="Batang" w:hAnsi="Times"/>
          <w:szCs w:val="18"/>
        </w:rPr>
        <w:t xml:space="preserve">For NTN-specific PUSCH DMRS bundling, </w:t>
      </w:r>
    </w:p>
    <w:p w14:paraId="21386F4D" w14:textId="77777777" w:rsidR="00DF3076" w:rsidRPr="003A4A7F" w:rsidRDefault="00DF3076" w:rsidP="00DF3076">
      <w:pPr>
        <w:numPr>
          <w:ilvl w:val="0"/>
          <w:numId w:val="8"/>
        </w:numPr>
        <w:snapToGrid w:val="0"/>
        <w:ind w:left="720"/>
        <w:rPr>
          <w:rFonts w:ascii="Times" w:eastAsia="Batang" w:hAnsi="Times"/>
          <w:szCs w:val="16"/>
        </w:rPr>
      </w:pPr>
      <w:r w:rsidRPr="003A4A7F">
        <w:rPr>
          <w:rFonts w:ascii="Times" w:eastAsia="等线" w:hAnsi="Times"/>
          <w:szCs w:val="16"/>
        </w:rPr>
        <w:t xml:space="preserve">As </w:t>
      </w:r>
      <w:r w:rsidRPr="003A4A7F">
        <w:rPr>
          <w:rFonts w:ascii="Times" w:eastAsia="等线" w:hAnsi="Times" w:hint="eastAsia"/>
          <w:szCs w:val="16"/>
        </w:rPr>
        <w:t>U</w:t>
      </w:r>
      <w:r w:rsidRPr="003A4A7F">
        <w:rPr>
          <w:rFonts w:ascii="Times" w:eastAsia="等线" w:hAnsi="Times"/>
          <w:szCs w:val="16"/>
        </w:rPr>
        <w:t xml:space="preserve">E capability report (in addition to FG 44-2), </w:t>
      </w:r>
      <w:r w:rsidRPr="003A4A7F">
        <w:rPr>
          <w:rFonts w:ascii="Times" w:eastAsia="Batang" w:hAnsi="Times"/>
          <w:szCs w:val="18"/>
        </w:rPr>
        <w:t>one or more of the following is down-selected.</w:t>
      </w:r>
    </w:p>
    <w:p w14:paraId="0D129EB0"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1a: No new capability except for FG44-2</w:t>
      </w:r>
    </w:p>
    <w:p w14:paraId="1E5E84E1"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N</w:t>
      </w:r>
      <w:r w:rsidRPr="003A4A7F">
        <w:rPr>
          <w:rFonts w:ascii="Times" w:eastAsia="等线" w:hAnsi="Times"/>
          <w:szCs w:val="16"/>
        </w:rPr>
        <w:t>ote: FG 30-4 is reported [in consideration of pre-compensation to keep phase rotation due to timing drift within the phase difference limit and without taking TA pre-compensation update into account]</w:t>
      </w:r>
    </w:p>
    <w:p w14:paraId="2B1C7565"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1b: Max TDW size when pre-compensation to keep phase rotation due to timing drift within the phase difference limit is performed and without taking TA pre-compensation update into account</w:t>
      </w:r>
    </w:p>
    <w:p w14:paraId="7DD06C5E"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N</w:t>
      </w:r>
      <w:r w:rsidRPr="003A4A7F">
        <w:rPr>
          <w:rFonts w:ascii="Times" w:eastAsia="等线" w:hAnsi="Times"/>
          <w:szCs w:val="16"/>
        </w:rPr>
        <w:t>ote: FG 30-4 is not reported for NTN band</w:t>
      </w:r>
    </w:p>
    <w:p w14:paraId="3FDA59B2"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1c: Support of antenna switching with DMRS bundling in NTN</w:t>
      </w:r>
    </w:p>
    <w:p w14:paraId="36AFCBC5"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1d: Max TDW size per NTN platform (e.g., LEO, MEO, GEO) with taking TA pre-compensation update into account</w:t>
      </w:r>
    </w:p>
    <w:p w14:paraId="112910B2"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F</w:t>
      </w:r>
      <w:r w:rsidRPr="003A4A7F">
        <w:rPr>
          <w:rFonts w:ascii="Times" w:eastAsia="等线" w:hAnsi="Times"/>
          <w:szCs w:val="16"/>
        </w:rPr>
        <w:t>FS details</w:t>
      </w:r>
    </w:p>
    <w:p w14:paraId="6F72451E"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szCs w:val="16"/>
        </w:rPr>
        <w:t>Option 1e: Max TDW size per elevation angle with taking TA pre-compensation update into account</w:t>
      </w:r>
    </w:p>
    <w:p w14:paraId="0DD2828B"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1f: Whether to support actual TDW across pre-compensation segments</w:t>
      </w:r>
    </w:p>
    <w:p w14:paraId="5FE6BEAC"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szCs w:val="16"/>
        </w:rPr>
        <w:t>Segments defined in R17 IoT-NTN is baseline, FFS details</w:t>
      </w:r>
    </w:p>
    <w:p w14:paraId="322DC4D2"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1g: Whether to support TA pre-compensation update within an actual TDW that does not violate the phase difference limit</w:t>
      </w:r>
    </w:p>
    <w:p w14:paraId="20E47B31" w14:textId="77777777" w:rsidR="00DF3076" w:rsidRPr="003A4A7F" w:rsidRDefault="00DF3076" w:rsidP="00DF3076">
      <w:pPr>
        <w:numPr>
          <w:ilvl w:val="0"/>
          <w:numId w:val="8"/>
        </w:numPr>
        <w:snapToGrid w:val="0"/>
        <w:ind w:left="720"/>
        <w:rPr>
          <w:rFonts w:ascii="Times" w:eastAsia="Batang" w:hAnsi="Times"/>
          <w:szCs w:val="16"/>
        </w:rPr>
      </w:pPr>
      <w:r w:rsidRPr="003A4A7F">
        <w:rPr>
          <w:rFonts w:ascii="Times" w:eastAsia="等线" w:hAnsi="Times"/>
          <w:szCs w:val="16"/>
        </w:rPr>
        <w:t xml:space="preserve">As </w:t>
      </w:r>
      <w:r w:rsidRPr="003A4A7F">
        <w:rPr>
          <w:rFonts w:ascii="Times" w:eastAsia="等线" w:hAnsi="Times" w:hint="eastAsia"/>
          <w:szCs w:val="16"/>
        </w:rPr>
        <w:t>U</w:t>
      </w:r>
      <w:r w:rsidRPr="003A4A7F">
        <w:rPr>
          <w:rFonts w:ascii="Times" w:eastAsia="等线" w:hAnsi="Times"/>
          <w:szCs w:val="16"/>
        </w:rPr>
        <w:t xml:space="preserve">E assistance information (i.e., report by signaling other than UE capability report (FFS details)), </w:t>
      </w:r>
      <w:r w:rsidRPr="003A4A7F">
        <w:rPr>
          <w:rFonts w:ascii="Times" w:eastAsia="Batang" w:hAnsi="Times"/>
          <w:szCs w:val="18"/>
        </w:rPr>
        <w:t>one or more of the following is down-selected.</w:t>
      </w:r>
    </w:p>
    <w:p w14:paraId="7856C48A"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2a: No assistance information</w:t>
      </w:r>
    </w:p>
    <w:p w14:paraId="33BED5C0"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2b: Max TDW size based on reporting timing</w:t>
      </w:r>
    </w:p>
    <w:p w14:paraId="3B1AE4B7" w14:textId="77777777" w:rsidR="00DF3076" w:rsidRPr="003A4A7F" w:rsidRDefault="00DF3076" w:rsidP="00DF3076">
      <w:pPr>
        <w:numPr>
          <w:ilvl w:val="2"/>
          <w:numId w:val="8"/>
        </w:numPr>
        <w:snapToGrid w:val="0"/>
        <w:rPr>
          <w:rFonts w:ascii="Times" w:eastAsia="Batang" w:hAnsi="Times"/>
          <w:szCs w:val="16"/>
        </w:rPr>
      </w:pPr>
      <w:r w:rsidRPr="003A4A7F">
        <w:rPr>
          <w:rFonts w:ascii="Times" w:eastAsia="等线" w:hAnsi="Times" w:hint="eastAsia"/>
          <w:szCs w:val="16"/>
        </w:rPr>
        <w:t>FFS</w:t>
      </w:r>
      <w:r w:rsidRPr="003A4A7F">
        <w:rPr>
          <w:rFonts w:ascii="Times" w:eastAsia="等线" w:hAnsi="Times"/>
          <w:szCs w:val="16"/>
        </w:rPr>
        <w:t xml:space="preserve"> which timing is referred</w:t>
      </w:r>
    </w:p>
    <w:p w14:paraId="11C522A4"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2c: TA adjustment timing</w:t>
      </w:r>
    </w:p>
    <w:p w14:paraId="52CE9F1B"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等线" w:hAnsi="Times" w:hint="eastAsia"/>
          <w:szCs w:val="16"/>
        </w:rPr>
        <w:t>O</w:t>
      </w:r>
      <w:r w:rsidRPr="003A4A7F">
        <w:rPr>
          <w:rFonts w:ascii="Times" w:eastAsia="等线" w:hAnsi="Times"/>
          <w:szCs w:val="16"/>
        </w:rPr>
        <w:t>ption 2d: Antenna switching interval</w:t>
      </w:r>
    </w:p>
    <w:p w14:paraId="5BBAAB1E" w14:textId="77777777" w:rsidR="00DF3076" w:rsidRPr="003A4A7F" w:rsidRDefault="00DF3076" w:rsidP="00DF3076">
      <w:pPr>
        <w:snapToGrid w:val="0"/>
        <w:spacing w:before="60" w:after="60"/>
        <w:rPr>
          <w:rFonts w:ascii="Times" w:eastAsia="等线" w:hAnsi="Times"/>
          <w:sz w:val="22"/>
        </w:rPr>
      </w:pPr>
    </w:p>
    <w:p w14:paraId="234395B6" w14:textId="77777777" w:rsidR="00DF3076" w:rsidRPr="003A4A7F" w:rsidRDefault="00DF3076" w:rsidP="00DF3076">
      <w:pPr>
        <w:rPr>
          <w:rFonts w:ascii="Times" w:eastAsia="Batang" w:hAnsi="Times"/>
          <w:b/>
          <w:szCs w:val="14"/>
          <w:lang w:val="en-GB"/>
        </w:rPr>
      </w:pPr>
      <w:r w:rsidRPr="003A4A7F">
        <w:rPr>
          <w:rFonts w:ascii="Times" w:eastAsia="Batang" w:hAnsi="Times"/>
          <w:b/>
          <w:szCs w:val="14"/>
          <w:highlight w:val="green"/>
          <w:lang w:val="en-GB"/>
        </w:rPr>
        <w:t>Agreement</w:t>
      </w:r>
    </w:p>
    <w:p w14:paraId="72D32B99" w14:textId="77777777" w:rsidR="00DF3076" w:rsidRPr="003A4A7F" w:rsidRDefault="00DF3076" w:rsidP="00DF3076">
      <w:pPr>
        <w:snapToGrid w:val="0"/>
        <w:rPr>
          <w:rFonts w:ascii="Times" w:eastAsia="Batang" w:hAnsi="Times"/>
          <w:szCs w:val="18"/>
        </w:rPr>
      </w:pPr>
      <w:r w:rsidRPr="003A4A7F">
        <w:rPr>
          <w:rFonts w:ascii="Times" w:eastAsia="Batang" w:hAnsi="Times"/>
          <w:szCs w:val="18"/>
        </w:rPr>
        <w:t xml:space="preserve">For PUCCH repetition for Msg4 HARQ-ACK, </w:t>
      </w:r>
    </w:p>
    <w:p w14:paraId="2A3C8D89" w14:textId="77777777" w:rsidR="00DF3076" w:rsidRPr="003A4A7F" w:rsidRDefault="00DF3076" w:rsidP="00DF3076">
      <w:pPr>
        <w:numPr>
          <w:ilvl w:val="0"/>
          <w:numId w:val="8"/>
        </w:numPr>
        <w:snapToGrid w:val="0"/>
        <w:ind w:left="720"/>
        <w:rPr>
          <w:rFonts w:ascii="Times" w:eastAsia="Batang" w:hAnsi="Times"/>
          <w:szCs w:val="16"/>
        </w:rPr>
      </w:pPr>
      <w:r w:rsidRPr="003A4A7F">
        <w:rPr>
          <w:rFonts w:ascii="Times" w:eastAsia="Batang" w:hAnsi="Times"/>
          <w:szCs w:val="16"/>
        </w:rPr>
        <w:t>Support Alt 1-1d for dynamic indication of repetition factor:</w:t>
      </w:r>
    </w:p>
    <w:p w14:paraId="700E8B78" w14:textId="77777777" w:rsidR="00DF3076" w:rsidRPr="003A4A7F" w:rsidRDefault="00DF3076" w:rsidP="00DF3076">
      <w:pPr>
        <w:numPr>
          <w:ilvl w:val="1"/>
          <w:numId w:val="8"/>
        </w:numPr>
        <w:snapToGrid w:val="0"/>
        <w:rPr>
          <w:rFonts w:ascii="Times" w:eastAsia="Batang" w:hAnsi="Times"/>
          <w:szCs w:val="16"/>
        </w:rPr>
      </w:pPr>
      <w:r w:rsidRPr="003A4A7F">
        <w:rPr>
          <w:rFonts w:ascii="Times" w:eastAsia="Batang" w:hAnsi="Times"/>
          <w:szCs w:val="16"/>
        </w:rPr>
        <w:t>Alt 1-1d: DAI field</w:t>
      </w:r>
    </w:p>
    <w:p w14:paraId="25BF15F8" w14:textId="79097E77" w:rsidR="00DF3076" w:rsidRPr="001C18F8" w:rsidRDefault="00DF3076" w:rsidP="002A299D">
      <w:pPr>
        <w:pStyle w:val="a0"/>
        <w:numPr>
          <w:ilvl w:val="0"/>
          <w:numId w:val="24"/>
        </w:numPr>
        <w:spacing w:after="0"/>
        <w:rPr>
          <w:rFonts w:eastAsiaTheme="minorEastAsia"/>
          <w:lang w:val="en-GB" w:eastAsia="zh-CN"/>
        </w:rPr>
      </w:pPr>
      <w:r w:rsidRPr="003A4A7F">
        <w:rPr>
          <w:rFonts w:ascii="Times" w:eastAsia="等线" w:hAnsi="Times"/>
          <w:szCs w:val="16"/>
        </w:rPr>
        <w:t>DAI field in DCI format 1_0 with CRC scrambled by TC-RNTI is used for indication.</w:t>
      </w:r>
    </w:p>
    <w:sectPr w:rsidR="00DF3076" w:rsidRPr="001C18F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912A" w14:textId="77777777" w:rsidR="009B05F5" w:rsidRDefault="009B05F5">
      <w:r>
        <w:separator/>
      </w:r>
    </w:p>
  </w:endnote>
  <w:endnote w:type="continuationSeparator" w:id="0">
    <w:p w14:paraId="5128FCE5" w14:textId="77777777" w:rsidR="009B05F5" w:rsidRDefault="009B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4B85" w14:textId="77777777" w:rsidR="009B05F5" w:rsidRDefault="009B05F5">
      <w:r>
        <w:separator/>
      </w:r>
    </w:p>
  </w:footnote>
  <w:footnote w:type="continuationSeparator" w:id="0">
    <w:p w14:paraId="3AA103A2" w14:textId="77777777" w:rsidR="009B05F5" w:rsidRDefault="009B0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1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7"/>
  </w:num>
  <w:num w:numId="5">
    <w:abstractNumId w:val="1"/>
  </w:num>
  <w:num w:numId="6">
    <w:abstractNumId w:val="9"/>
  </w:num>
  <w:num w:numId="7">
    <w:abstractNumId w:val="20"/>
  </w:num>
  <w:num w:numId="8">
    <w:abstractNumId w:val="2"/>
  </w:num>
  <w:num w:numId="9">
    <w:abstractNumId w:val="10"/>
  </w:num>
  <w:num w:numId="10">
    <w:abstractNumId w:val="5"/>
  </w:num>
  <w:num w:numId="11">
    <w:abstractNumId w:val="4"/>
  </w:num>
  <w:num w:numId="12">
    <w:abstractNumId w:val="19"/>
  </w:num>
  <w:num w:numId="13">
    <w:abstractNumId w:val="22"/>
  </w:num>
  <w:num w:numId="14">
    <w:abstractNumId w:val="12"/>
  </w:num>
  <w:num w:numId="15">
    <w:abstractNumId w:val="11"/>
  </w:num>
  <w:num w:numId="16">
    <w:abstractNumId w:val="17"/>
  </w:num>
  <w:num w:numId="17">
    <w:abstractNumId w:val="16"/>
  </w:num>
  <w:num w:numId="18">
    <w:abstractNumId w:val="3"/>
  </w:num>
  <w:num w:numId="19">
    <w:abstractNumId w:val="21"/>
  </w:num>
  <w:num w:numId="20">
    <w:abstractNumId w:val="14"/>
  </w:num>
  <w:num w:numId="21">
    <w:abstractNumId w:val="6"/>
  </w:num>
  <w:num w:numId="22">
    <w:abstractNumId w:val="8"/>
  </w:num>
  <w:num w:numId="23">
    <w:abstractNumId w:val="18"/>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2A80"/>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300E"/>
    <w:rsid w:val="00663040"/>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81C"/>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2C6A"/>
    <w:rsid w:val="00F4531E"/>
    <w:rsid w:val="00F45619"/>
    <w:rsid w:val="00F46A7C"/>
    <w:rsid w:val="00F475D1"/>
    <w:rsid w:val="00F524FA"/>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F33"/>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3726</TotalTime>
  <Pages>6</Pages>
  <Words>2434</Words>
  <Characters>13875</Characters>
  <Application>Microsoft Office Word</Application>
  <DocSecurity>0</DocSecurity>
  <Lines>115</Lines>
  <Paragraphs>32</Paragraphs>
  <ScaleCrop>false</ScaleCrop>
  <Company>oppo</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152</cp:revision>
  <dcterms:created xsi:type="dcterms:W3CDTF">2022-02-09T03:10:00Z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