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449CB7" w14:textId="034F2421" w:rsidR="008603F0" w:rsidRPr="008603F0" w:rsidRDefault="008603F0" w:rsidP="008603F0">
      <w:pPr>
        <w:widowControl/>
        <w:tabs>
          <w:tab w:val="right" w:pos="9639"/>
        </w:tabs>
        <w:jc w:val="left"/>
        <w:rPr>
          <w:rFonts w:ascii="Arial" w:eastAsia="Malgun Gothic" w:hAnsi="Arial" w:cs="Times New Roman"/>
          <w:b/>
          <w:noProof/>
          <w:kern w:val="0"/>
          <w:sz w:val="28"/>
          <w:szCs w:val="20"/>
          <w:lang w:val="en-GB" w:eastAsia="en-US"/>
        </w:rPr>
      </w:pPr>
      <w:r w:rsidRPr="008603F0">
        <w:rPr>
          <w:rFonts w:ascii="Arial" w:eastAsia="Malgun Gothic" w:hAnsi="Arial" w:cs="Times New Roman"/>
          <w:b/>
          <w:noProof/>
          <w:kern w:val="0"/>
          <w:sz w:val="24"/>
          <w:szCs w:val="20"/>
          <w:lang w:val="en-GB" w:eastAsia="en-US"/>
        </w:rPr>
        <w:t>3GPP TSG-RAN WG1 Meeting #11</w:t>
      </w:r>
      <w:r>
        <w:rPr>
          <w:rFonts w:ascii="Arial" w:eastAsia="Malgun Gothic" w:hAnsi="Arial" w:cs="Times New Roman"/>
          <w:b/>
          <w:noProof/>
          <w:kern w:val="0"/>
          <w:sz w:val="24"/>
          <w:szCs w:val="20"/>
          <w:lang w:val="en-GB" w:eastAsia="en-US"/>
        </w:rPr>
        <w:t>4</w:t>
      </w:r>
      <w:r w:rsidRPr="008603F0">
        <w:rPr>
          <w:rFonts w:ascii="Arial" w:eastAsia="Malgun Gothic" w:hAnsi="Arial" w:cs="Times New Roman"/>
          <w:b/>
          <w:noProof/>
          <w:kern w:val="0"/>
          <w:sz w:val="28"/>
          <w:szCs w:val="20"/>
          <w:lang w:val="en-GB" w:eastAsia="en-US"/>
        </w:rPr>
        <w:tab/>
        <w:t>R1-230</w:t>
      </w:r>
      <w:r w:rsidR="00EB0267">
        <w:rPr>
          <w:rFonts w:ascii="Arial" w:eastAsia="Malgun Gothic" w:hAnsi="Arial" w:cs="Times New Roman"/>
          <w:b/>
          <w:noProof/>
          <w:kern w:val="0"/>
          <w:sz w:val="28"/>
          <w:szCs w:val="20"/>
          <w:lang w:val="en-GB" w:eastAsia="en-US"/>
        </w:rPr>
        <w:t>7445</w:t>
      </w:r>
    </w:p>
    <w:p w14:paraId="1BFB4A07" w14:textId="77777777" w:rsidR="008603F0" w:rsidRPr="008603F0" w:rsidRDefault="008603F0" w:rsidP="008603F0">
      <w:pPr>
        <w:widowControl/>
        <w:spacing w:after="180"/>
        <w:jc w:val="left"/>
        <w:rPr>
          <w:rFonts w:ascii="Arial" w:eastAsia="Malgun Gothic" w:hAnsi="Arial" w:cs="Times New Roman"/>
          <w:b/>
          <w:bCs/>
          <w:noProof/>
          <w:kern w:val="0"/>
          <w:sz w:val="24"/>
          <w:szCs w:val="20"/>
          <w:lang w:val="en-GB" w:eastAsia="en-US"/>
        </w:rPr>
      </w:pPr>
      <w:r w:rsidRPr="008603F0">
        <w:rPr>
          <w:rFonts w:ascii="Arial" w:eastAsia="Malgun Gothic" w:hAnsi="Arial" w:cs="Times New Roman"/>
          <w:b/>
          <w:bCs/>
          <w:noProof/>
          <w:kern w:val="0"/>
          <w:sz w:val="24"/>
          <w:szCs w:val="20"/>
          <w:lang w:val="en-GB" w:eastAsia="en-US"/>
        </w:rPr>
        <w:t>Toulouse, France, August 21</w:t>
      </w:r>
      <w:r w:rsidRPr="008603F0">
        <w:rPr>
          <w:rFonts w:ascii="Arial" w:eastAsia="Malgun Gothic" w:hAnsi="Arial" w:cs="Times New Roman"/>
          <w:b/>
          <w:bCs/>
          <w:noProof/>
          <w:kern w:val="0"/>
          <w:sz w:val="24"/>
          <w:szCs w:val="20"/>
          <w:vertAlign w:val="superscript"/>
          <w:lang w:val="en-GB" w:eastAsia="en-US"/>
        </w:rPr>
        <w:t>st</w:t>
      </w:r>
      <w:r w:rsidRPr="008603F0">
        <w:rPr>
          <w:rFonts w:ascii="Arial" w:eastAsia="Malgun Gothic" w:hAnsi="Arial" w:cs="Times New Roman"/>
          <w:b/>
          <w:bCs/>
          <w:noProof/>
          <w:kern w:val="0"/>
          <w:sz w:val="24"/>
          <w:szCs w:val="20"/>
          <w:lang w:val="en-GB" w:eastAsia="en-US"/>
        </w:rPr>
        <w:t xml:space="preserve"> – August 25</w:t>
      </w:r>
      <w:r w:rsidRPr="008603F0">
        <w:rPr>
          <w:rFonts w:ascii="Arial" w:eastAsia="Malgun Gothic" w:hAnsi="Arial" w:cs="Times New Roman"/>
          <w:b/>
          <w:bCs/>
          <w:noProof/>
          <w:kern w:val="0"/>
          <w:sz w:val="24"/>
          <w:szCs w:val="20"/>
          <w:vertAlign w:val="superscript"/>
          <w:lang w:val="en-GB" w:eastAsia="en-US"/>
        </w:rPr>
        <w:t>th</w:t>
      </w:r>
      <w:r w:rsidRPr="008603F0">
        <w:rPr>
          <w:rFonts w:ascii="Arial" w:eastAsia="Malgun Gothic" w:hAnsi="Arial" w:cs="Times New Roman"/>
          <w:b/>
          <w:bCs/>
          <w:noProof/>
          <w:kern w:val="0"/>
          <w:sz w:val="24"/>
          <w:szCs w:val="20"/>
          <w:lang w:val="en-GB" w:eastAsia="en-US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603F0" w:rsidRPr="008603F0" w14:paraId="4324A67F" w14:textId="77777777" w:rsidTr="00506F6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2297C1" w14:textId="77777777" w:rsidR="008603F0" w:rsidRPr="008603F0" w:rsidRDefault="008603F0" w:rsidP="008603F0">
            <w:pPr>
              <w:widowControl/>
              <w:jc w:val="right"/>
              <w:rPr>
                <w:rFonts w:ascii="Arial" w:eastAsia="Malgun Gothic" w:hAnsi="Arial" w:cs="Times New Roman"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4"/>
                <w:szCs w:val="20"/>
                <w:lang w:val="en-GB" w:eastAsia="en-US"/>
              </w:rPr>
              <w:t>CR-Form-v12.2</w:t>
            </w:r>
          </w:p>
        </w:tc>
      </w:tr>
      <w:tr w:rsidR="008603F0" w:rsidRPr="008603F0" w14:paraId="52D1AC5C" w14:textId="77777777" w:rsidTr="00506F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1438BD" w14:textId="77777777" w:rsidR="008603F0" w:rsidRPr="008603F0" w:rsidRDefault="008603F0" w:rsidP="008603F0">
            <w:pPr>
              <w:widowControl/>
              <w:jc w:val="center"/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b/>
                <w:noProof/>
                <w:kern w:val="0"/>
                <w:sz w:val="32"/>
                <w:szCs w:val="20"/>
                <w:highlight w:val="yellow"/>
                <w:lang w:val="en-GB" w:eastAsia="en-US"/>
              </w:rPr>
              <w:t>[Draft]</w:t>
            </w:r>
            <w:r w:rsidRPr="008603F0">
              <w:rPr>
                <w:rFonts w:ascii="Arial" w:eastAsia="Malgun Gothic" w:hAnsi="Arial" w:cs="Times New Roman"/>
                <w:b/>
                <w:noProof/>
                <w:kern w:val="0"/>
                <w:sz w:val="32"/>
                <w:szCs w:val="20"/>
                <w:lang w:val="en-GB" w:eastAsia="en-US"/>
              </w:rPr>
              <w:t xml:space="preserve"> CHANGE REQUEST</w:t>
            </w:r>
          </w:p>
        </w:tc>
      </w:tr>
      <w:tr w:rsidR="008603F0" w:rsidRPr="008603F0" w14:paraId="10FF0315" w14:textId="77777777" w:rsidTr="00506F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CE2F72" w14:textId="77777777" w:rsidR="008603F0" w:rsidRPr="008603F0" w:rsidRDefault="008603F0" w:rsidP="008603F0">
            <w:pPr>
              <w:widowControl/>
              <w:jc w:val="left"/>
              <w:rPr>
                <w:rFonts w:ascii="Arial" w:eastAsia="Malgun Gothic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8603F0" w:rsidRPr="008603F0" w14:paraId="71F84360" w14:textId="77777777" w:rsidTr="00506F69">
        <w:tc>
          <w:tcPr>
            <w:tcW w:w="142" w:type="dxa"/>
            <w:tcBorders>
              <w:left w:val="single" w:sz="4" w:space="0" w:color="auto"/>
            </w:tcBorders>
          </w:tcPr>
          <w:p w14:paraId="2225E7DD" w14:textId="77777777" w:rsidR="008603F0" w:rsidRPr="008603F0" w:rsidRDefault="008603F0" w:rsidP="008603F0">
            <w:pPr>
              <w:widowControl/>
              <w:jc w:val="right"/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233CDBB5" w14:textId="77777777" w:rsidR="008603F0" w:rsidRPr="008603F0" w:rsidRDefault="008603F0" w:rsidP="008603F0">
            <w:pPr>
              <w:widowControl/>
              <w:jc w:val="right"/>
              <w:rPr>
                <w:rFonts w:ascii="Arial" w:eastAsia="Malgun Gothic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kern w:val="0"/>
                <w:sz w:val="20"/>
                <w:szCs w:val="20"/>
                <w:lang w:val="en-GB" w:eastAsia="en-US"/>
              </w:rPr>
              <w:fldChar w:fldCharType="begin"/>
            </w:r>
            <w:r w:rsidRPr="008603F0">
              <w:rPr>
                <w:rFonts w:ascii="Arial" w:eastAsia="Malgun Gothic" w:hAnsi="Arial" w:cs="Times New Roman"/>
                <w:kern w:val="0"/>
                <w:sz w:val="20"/>
                <w:szCs w:val="20"/>
                <w:lang w:val="en-GB" w:eastAsia="en-US"/>
              </w:rPr>
              <w:instrText xml:space="preserve"> DOCPROPERTY  Spec#  \* MERGEFORMAT </w:instrText>
            </w:r>
            <w:r w:rsidRPr="008603F0">
              <w:rPr>
                <w:rFonts w:ascii="Arial" w:eastAsia="Malgun Gothic" w:hAnsi="Arial" w:cs="Times New Roman"/>
                <w:kern w:val="0"/>
                <w:sz w:val="20"/>
                <w:szCs w:val="20"/>
                <w:lang w:val="en-GB" w:eastAsia="en-US"/>
              </w:rPr>
              <w:fldChar w:fldCharType="separate"/>
            </w:r>
            <w:r w:rsidRPr="008603F0">
              <w:rPr>
                <w:rFonts w:ascii="Arial" w:eastAsia="Malgun Gothic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38.212</w:t>
            </w:r>
            <w:r w:rsidRPr="008603F0">
              <w:rPr>
                <w:rFonts w:ascii="Arial" w:eastAsia="Malgun Gothic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fldChar w:fldCharType="end"/>
            </w:r>
          </w:p>
        </w:tc>
        <w:tc>
          <w:tcPr>
            <w:tcW w:w="709" w:type="dxa"/>
          </w:tcPr>
          <w:p w14:paraId="70C58119" w14:textId="77777777" w:rsidR="008603F0" w:rsidRPr="008603F0" w:rsidRDefault="008603F0" w:rsidP="008603F0">
            <w:pPr>
              <w:widowControl/>
              <w:jc w:val="center"/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3F68DD2" w14:textId="77777777" w:rsidR="008603F0" w:rsidRPr="008603F0" w:rsidRDefault="008603F0" w:rsidP="008603F0">
            <w:pPr>
              <w:widowControl/>
              <w:jc w:val="center"/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kern w:val="0"/>
                <w:sz w:val="20"/>
                <w:szCs w:val="20"/>
                <w:lang w:val="en-GB" w:eastAsia="en-US"/>
              </w:rPr>
              <w:fldChar w:fldCharType="begin"/>
            </w:r>
            <w:r w:rsidRPr="008603F0">
              <w:rPr>
                <w:rFonts w:ascii="Arial" w:eastAsia="Malgun Gothic" w:hAnsi="Arial" w:cs="Times New Roman"/>
                <w:kern w:val="0"/>
                <w:sz w:val="20"/>
                <w:szCs w:val="20"/>
                <w:lang w:val="en-GB" w:eastAsia="en-US"/>
              </w:rPr>
              <w:instrText xml:space="preserve"> DOCPROPERTY  Cr#  \* MERGEFORMAT </w:instrText>
            </w:r>
            <w:r w:rsidRPr="008603F0">
              <w:rPr>
                <w:rFonts w:ascii="Arial" w:eastAsia="Malgun Gothic" w:hAnsi="Arial" w:cs="Times New Roman"/>
                <w:kern w:val="0"/>
                <w:sz w:val="20"/>
                <w:szCs w:val="20"/>
                <w:lang w:val="en-GB" w:eastAsia="en-US"/>
              </w:rPr>
              <w:fldChar w:fldCharType="separate"/>
            </w:r>
            <w:r w:rsidRPr="008603F0">
              <w:rPr>
                <w:rFonts w:ascii="Arial" w:eastAsia="Malgun Gothic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-</w:t>
            </w:r>
            <w:r w:rsidRPr="008603F0">
              <w:rPr>
                <w:rFonts w:ascii="Arial" w:eastAsia="Malgun Gothic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fldChar w:fldCharType="end"/>
            </w:r>
          </w:p>
        </w:tc>
        <w:tc>
          <w:tcPr>
            <w:tcW w:w="709" w:type="dxa"/>
          </w:tcPr>
          <w:p w14:paraId="04ABA74E" w14:textId="77777777" w:rsidR="008603F0" w:rsidRPr="008603F0" w:rsidRDefault="008603F0" w:rsidP="008603F0">
            <w:pPr>
              <w:widowControl/>
              <w:tabs>
                <w:tab w:val="right" w:pos="625"/>
              </w:tabs>
              <w:jc w:val="center"/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b/>
                <w:bCs/>
                <w:noProof/>
                <w:kern w:val="0"/>
                <w:sz w:val="28"/>
                <w:szCs w:val="20"/>
                <w:lang w:val="en-GB"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83E1209" w14:textId="77777777" w:rsidR="008603F0" w:rsidRPr="008603F0" w:rsidRDefault="008603F0" w:rsidP="008603F0">
            <w:pPr>
              <w:widowControl/>
              <w:jc w:val="center"/>
              <w:rPr>
                <w:rFonts w:ascii="Arial" w:eastAsia="Malgun Gothic" w:hAnsi="Arial" w:cs="Times New Roman"/>
                <w:b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-</w:t>
            </w:r>
          </w:p>
        </w:tc>
        <w:tc>
          <w:tcPr>
            <w:tcW w:w="2410" w:type="dxa"/>
          </w:tcPr>
          <w:p w14:paraId="1046ADAD" w14:textId="77777777" w:rsidR="008603F0" w:rsidRPr="008603F0" w:rsidRDefault="008603F0" w:rsidP="008603F0">
            <w:pPr>
              <w:widowControl/>
              <w:tabs>
                <w:tab w:val="right" w:pos="1825"/>
              </w:tabs>
              <w:jc w:val="center"/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b/>
                <w:noProof/>
                <w:kern w:val="0"/>
                <w:sz w:val="28"/>
                <w:szCs w:val="28"/>
                <w:lang w:val="en-GB"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281877D" w14:textId="4C393559" w:rsidR="008603F0" w:rsidRPr="008603F0" w:rsidRDefault="008603F0" w:rsidP="008603F0">
            <w:pPr>
              <w:widowControl/>
              <w:jc w:val="center"/>
              <w:rPr>
                <w:rFonts w:ascii="Arial" w:eastAsia="Malgun Gothic" w:hAnsi="Arial" w:cs="Times New Roman"/>
                <w:noProof/>
                <w:kern w:val="0"/>
                <w:sz w:val="28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fldChar w:fldCharType="begin"/>
            </w:r>
            <w:r w:rsidRPr="008603F0">
              <w:rPr>
                <w:rFonts w:ascii="Arial" w:eastAsia="Malgun Gothic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instrText xml:space="preserve"> DOCPROPERTY  Version  \* MERGEFORMAT </w:instrText>
            </w:r>
            <w:r w:rsidRPr="008603F0">
              <w:rPr>
                <w:rFonts w:ascii="Arial" w:eastAsia="Malgun Gothic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fldChar w:fldCharType="separate"/>
            </w:r>
            <w:r w:rsidRPr="008603F0">
              <w:rPr>
                <w:rFonts w:ascii="Arial" w:eastAsia="Malgun Gothic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1</w:t>
            </w:r>
            <w:r w:rsidR="005B58ED">
              <w:rPr>
                <w:rFonts w:ascii="Arial" w:eastAsia="Malgun Gothic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6</w:t>
            </w:r>
            <w:r w:rsidRPr="008603F0">
              <w:rPr>
                <w:rFonts w:ascii="Arial" w:eastAsia="Malgun Gothic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.</w:t>
            </w:r>
            <w:r w:rsidR="007064E5">
              <w:rPr>
                <w:rFonts w:ascii="Arial" w:eastAsia="Malgun Gothic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11</w:t>
            </w:r>
            <w:r w:rsidRPr="008603F0">
              <w:rPr>
                <w:rFonts w:ascii="Arial" w:eastAsia="Malgun Gothic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.0</w:t>
            </w:r>
            <w:r w:rsidRPr="008603F0">
              <w:rPr>
                <w:rFonts w:ascii="Arial" w:eastAsia="Malgun Gothic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E377E62" w14:textId="77777777" w:rsidR="008603F0" w:rsidRPr="008603F0" w:rsidRDefault="008603F0" w:rsidP="008603F0">
            <w:pPr>
              <w:widowControl/>
              <w:jc w:val="left"/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  <w:tr w:rsidR="008603F0" w:rsidRPr="008603F0" w14:paraId="47EA397F" w14:textId="77777777" w:rsidTr="00506F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3DBF8C" w14:textId="77777777" w:rsidR="008603F0" w:rsidRPr="008603F0" w:rsidRDefault="008603F0" w:rsidP="008603F0">
            <w:pPr>
              <w:widowControl/>
              <w:jc w:val="left"/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  <w:tr w:rsidR="008603F0" w:rsidRPr="008603F0" w14:paraId="1C005CCC" w14:textId="77777777" w:rsidTr="00506F6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FAC9C98" w14:textId="77777777" w:rsidR="008603F0" w:rsidRPr="008603F0" w:rsidRDefault="008603F0" w:rsidP="008603F0">
            <w:pPr>
              <w:widowControl/>
              <w:jc w:val="center"/>
              <w:rPr>
                <w:rFonts w:ascii="Arial" w:eastAsia="Malgun Gothic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  <w:t xml:space="preserve">For </w:t>
            </w:r>
            <w:hyperlink r:id="rId8" w:anchor="_blank" w:history="1">
              <w:r w:rsidRPr="008603F0">
                <w:rPr>
                  <w:rFonts w:ascii="Arial" w:eastAsia="Malgun Gothic" w:hAnsi="Arial" w:cs="Arial"/>
                  <w:b/>
                  <w:i/>
                  <w:noProof/>
                  <w:color w:val="FF0000"/>
                  <w:kern w:val="0"/>
                  <w:sz w:val="20"/>
                  <w:szCs w:val="20"/>
                  <w:u w:val="single"/>
                  <w:lang w:val="en-GB" w:eastAsia="en-US"/>
                </w:rPr>
                <w:t>HE</w:t>
              </w:r>
              <w:bookmarkStart w:id="0" w:name="_Hlt497126619"/>
              <w:r w:rsidRPr="008603F0">
                <w:rPr>
                  <w:rFonts w:ascii="Arial" w:eastAsia="Malgun Gothic" w:hAnsi="Arial" w:cs="Arial"/>
                  <w:b/>
                  <w:i/>
                  <w:noProof/>
                  <w:color w:val="FF0000"/>
                  <w:kern w:val="0"/>
                  <w:sz w:val="20"/>
                  <w:szCs w:val="20"/>
                  <w:u w:val="single"/>
                  <w:lang w:val="en-GB" w:eastAsia="en-US"/>
                </w:rPr>
                <w:t>L</w:t>
              </w:r>
              <w:bookmarkEnd w:id="0"/>
              <w:r w:rsidRPr="008603F0">
                <w:rPr>
                  <w:rFonts w:ascii="Arial" w:eastAsia="Malgun Gothic" w:hAnsi="Arial" w:cs="Arial"/>
                  <w:b/>
                  <w:i/>
                  <w:noProof/>
                  <w:color w:val="FF0000"/>
                  <w:kern w:val="0"/>
                  <w:sz w:val="20"/>
                  <w:szCs w:val="20"/>
                  <w:u w:val="single"/>
                  <w:lang w:val="en-GB" w:eastAsia="en-US"/>
                </w:rPr>
                <w:t>P</w:t>
              </w:r>
            </w:hyperlink>
            <w:r w:rsidRPr="008603F0">
              <w:rPr>
                <w:rFonts w:ascii="Arial" w:eastAsia="Malgun Gothic" w:hAnsi="Arial" w:cs="Arial"/>
                <w:b/>
                <w:i/>
                <w:noProof/>
                <w:color w:val="FF0000"/>
                <w:kern w:val="0"/>
                <w:sz w:val="20"/>
                <w:szCs w:val="20"/>
                <w:lang w:val="en-GB" w:eastAsia="en-US"/>
              </w:rPr>
              <w:t xml:space="preserve"> </w:t>
            </w:r>
            <w:r w:rsidRPr="008603F0">
              <w:rPr>
                <w:rFonts w:ascii="Arial" w:eastAsia="Malgun Gothic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  <w:t xml:space="preserve">on using this form: comprehensive instructions can be found at </w:t>
            </w:r>
            <w:r w:rsidRPr="008603F0">
              <w:rPr>
                <w:rFonts w:ascii="Arial" w:eastAsia="Malgun Gothic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  <w:br/>
            </w:r>
            <w:hyperlink r:id="rId9" w:history="1">
              <w:r w:rsidRPr="008603F0">
                <w:rPr>
                  <w:rFonts w:ascii="Arial" w:eastAsia="Malgun Gothic" w:hAnsi="Arial" w:cs="Arial"/>
                  <w:i/>
                  <w:noProof/>
                  <w:color w:val="0000FF"/>
                  <w:kern w:val="0"/>
                  <w:sz w:val="20"/>
                  <w:szCs w:val="20"/>
                  <w:u w:val="single"/>
                  <w:lang w:val="en-GB" w:eastAsia="en-US"/>
                </w:rPr>
                <w:t>http://www.3gpp.org/Change-Requests</w:t>
              </w:r>
            </w:hyperlink>
            <w:r w:rsidRPr="008603F0">
              <w:rPr>
                <w:rFonts w:ascii="Arial" w:eastAsia="Malgun Gothic" w:hAnsi="Arial" w:cs="Arial"/>
                <w:i/>
                <w:noProof/>
                <w:kern w:val="0"/>
                <w:sz w:val="20"/>
                <w:szCs w:val="20"/>
                <w:lang w:val="en-GB" w:eastAsia="en-US"/>
              </w:rPr>
              <w:t>.</w:t>
            </w:r>
          </w:p>
        </w:tc>
      </w:tr>
      <w:tr w:rsidR="008603F0" w:rsidRPr="008603F0" w14:paraId="49EBDD90" w14:textId="77777777" w:rsidTr="00506F69">
        <w:tc>
          <w:tcPr>
            <w:tcW w:w="9641" w:type="dxa"/>
            <w:gridSpan w:val="9"/>
          </w:tcPr>
          <w:p w14:paraId="54F4AF09" w14:textId="77777777" w:rsidR="008603F0" w:rsidRPr="008603F0" w:rsidRDefault="008603F0" w:rsidP="008603F0">
            <w:pPr>
              <w:widowControl/>
              <w:jc w:val="left"/>
              <w:rPr>
                <w:rFonts w:ascii="Arial" w:eastAsia="Malgun Gothic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</w:tbl>
    <w:p w14:paraId="789FA95D" w14:textId="77777777" w:rsidR="008603F0" w:rsidRPr="008603F0" w:rsidRDefault="008603F0" w:rsidP="008603F0">
      <w:pPr>
        <w:widowControl/>
        <w:spacing w:after="180"/>
        <w:jc w:val="left"/>
        <w:rPr>
          <w:rFonts w:ascii="Times New Roman" w:eastAsia="Malgun Gothic" w:hAnsi="Times New Roman" w:cs="Times New Roman"/>
          <w:kern w:val="0"/>
          <w:sz w:val="8"/>
          <w:szCs w:val="8"/>
          <w:lang w:val="en-GB"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603F0" w:rsidRPr="008603F0" w14:paraId="14FC212C" w14:textId="77777777" w:rsidTr="00506F69">
        <w:tc>
          <w:tcPr>
            <w:tcW w:w="2835" w:type="dxa"/>
          </w:tcPr>
          <w:p w14:paraId="20313CA3" w14:textId="77777777" w:rsidR="008603F0" w:rsidRPr="008603F0" w:rsidRDefault="008603F0" w:rsidP="008603F0">
            <w:pPr>
              <w:widowControl/>
              <w:tabs>
                <w:tab w:val="right" w:pos="2751"/>
              </w:tabs>
              <w:jc w:val="left"/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Proposed change affects:</w:t>
            </w:r>
          </w:p>
        </w:tc>
        <w:tc>
          <w:tcPr>
            <w:tcW w:w="1418" w:type="dxa"/>
          </w:tcPr>
          <w:p w14:paraId="1BF009C4" w14:textId="77777777" w:rsidR="008603F0" w:rsidRPr="008603F0" w:rsidRDefault="008603F0" w:rsidP="008603F0">
            <w:pPr>
              <w:widowControl/>
              <w:jc w:val="right"/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B361CB" w14:textId="77777777" w:rsidR="008603F0" w:rsidRPr="008603F0" w:rsidRDefault="008603F0" w:rsidP="008603F0">
            <w:pPr>
              <w:widowControl/>
              <w:jc w:val="center"/>
              <w:rPr>
                <w:rFonts w:ascii="Arial" w:eastAsia="Malgun Gothic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6BB8E6D" w14:textId="77777777" w:rsidR="008603F0" w:rsidRPr="008603F0" w:rsidRDefault="008603F0" w:rsidP="008603F0">
            <w:pPr>
              <w:widowControl/>
              <w:jc w:val="right"/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u w:val="single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53B1BB" w14:textId="77777777" w:rsidR="008603F0" w:rsidRPr="008603F0" w:rsidRDefault="008603F0" w:rsidP="008603F0">
            <w:pPr>
              <w:widowControl/>
              <w:jc w:val="center"/>
              <w:rPr>
                <w:rFonts w:ascii="Arial" w:eastAsia="Malgun Gothic" w:hAnsi="Arial" w:cs="Times New Roman"/>
                <w:b/>
                <w:caps/>
                <w:noProof/>
                <w:kern w:val="0"/>
                <w:sz w:val="20"/>
                <w:szCs w:val="20"/>
                <w:lang w:val="en-GB" w:eastAsia="ko-KR"/>
              </w:rPr>
            </w:pPr>
            <w:r w:rsidRPr="008603F0">
              <w:rPr>
                <w:rFonts w:ascii="Arial" w:eastAsia="Malgun Gothic" w:hAnsi="Arial" w:cs="Times New Roman" w:hint="eastAsia"/>
                <w:b/>
                <w:caps/>
                <w:noProof/>
                <w:kern w:val="0"/>
                <w:sz w:val="20"/>
                <w:szCs w:val="20"/>
                <w:lang w:val="en-GB" w:eastAsia="ko-KR"/>
              </w:rPr>
              <w:t>X</w:t>
            </w:r>
          </w:p>
        </w:tc>
        <w:tc>
          <w:tcPr>
            <w:tcW w:w="2126" w:type="dxa"/>
          </w:tcPr>
          <w:p w14:paraId="09D62D60" w14:textId="77777777" w:rsidR="008603F0" w:rsidRPr="008603F0" w:rsidRDefault="008603F0" w:rsidP="008603F0">
            <w:pPr>
              <w:widowControl/>
              <w:jc w:val="right"/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u w:val="single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8977890" w14:textId="77777777" w:rsidR="008603F0" w:rsidRPr="008603F0" w:rsidRDefault="008603F0" w:rsidP="008603F0">
            <w:pPr>
              <w:widowControl/>
              <w:jc w:val="center"/>
              <w:rPr>
                <w:rFonts w:ascii="Arial" w:eastAsia="Malgun Gothic" w:hAnsi="Arial" w:cs="Times New Roman"/>
                <w:b/>
                <w:caps/>
                <w:noProof/>
                <w:kern w:val="0"/>
                <w:sz w:val="20"/>
                <w:szCs w:val="20"/>
                <w:lang w:val="en-GB" w:eastAsia="ko-KR"/>
              </w:rPr>
            </w:pPr>
            <w:r w:rsidRPr="008603F0">
              <w:rPr>
                <w:rFonts w:ascii="Arial" w:eastAsia="Malgun Gothic" w:hAnsi="Arial" w:cs="Times New Roman" w:hint="eastAsia"/>
                <w:b/>
                <w:caps/>
                <w:noProof/>
                <w:kern w:val="0"/>
                <w:sz w:val="20"/>
                <w:szCs w:val="20"/>
                <w:lang w:val="en-GB"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F93175" w14:textId="77777777" w:rsidR="008603F0" w:rsidRPr="008603F0" w:rsidRDefault="008603F0" w:rsidP="008603F0">
            <w:pPr>
              <w:widowControl/>
              <w:jc w:val="right"/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EB4D2B" w14:textId="77777777" w:rsidR="008603F0" w:rsidRPr="008603F0" w:rsidRDefault="008603F0" w:rsidP="008603F0">
            <w:pPr>
              <w:widowControl/>
              <w:jc w:val="center"/>
              <w:rPr>
                <w:rFonts w:ascii="Arial" w:eastAsia="Malgun Gothic" w:hAnsi="Arial" w:cs="Times New Roman"/>
                <w:b/>
                <w:bCs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</w:tbl>
    <w:p w14:paraId="27915174" w14:textId="77777777" w:rsidR="008603F0" w:rsidRPr="008603F0" w:rsidRDefault="008603F0" w:rsidP="008603F0">
      <w:pPr>
        <w:widowControl/>
        <w:spacing w:after="180"/>
        <w:jc w:val="left"/>
        <w:rPr>
          <w:rFonts w:ascii="Times New Roman" w:eastAsia="Malgun Gothic" w:hAnsi="Times New Roman" w:cs="Times New Roman"/>
          <w:kern w:val="0"/>
          <w:sz w:val="8"/>
          <w:szCs w:val="8"/>
          <w:lang w:val="en-GB" w:eastAsia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603F0" w:rsidRPr="008603F0" w14:paraId="38713267" w14:textId="77777777" w:rsidTr="00506F69">
        <w:tc>
          <w:tcPr>
            <w:tcW w:w="9640" w:type="dxa"/>
            <w:gridSpan w:val="11"/>
          </w:tcPr>
          <w:p w14:paraId="0CEE9906" w14:textId="77777777" w:rsidR="008603F0" w:rsidRPr="008603F0" w:rsidRDefault="008603F0" w:rsidP="008603F0">
            <w:pPr>
              <w:widowControl/>
              <w:jc w:val="left"/>
              <w:rPr>
                <w:rFonts w:ascii="Arial" w:eastAsia="Malgun Gothic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8603F0" w:rsidRPr="008603F0" w14:paraId="56360F05" w14:textId="77777777" w:rsidTr="00506F6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9A76E3C" w14:textId="77777777" w:rsidR="008603F0" w:rsidRPr="008603F0" w:rsidRDefault="008603F0" w:rsidP="008603F0">
            <w:pPr>
              <w:widowControl/>
              <w:tabs>
                <w:tab w:val="right" w:pos="1759"/>
              </w:tabs>
              <w:jc w:val="left"/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Title:</w:t>
            </w:r>
            <w:r w:rsidRPr="008603F0"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3CE550" w14:textId="3399ABB6" w:rsidR="008603F0" w:rsidRPr="008603F0" w:rsidRDefault="008603F0" w:rsidP="008603F0">
            <w:pPr>
              <w:widowControl/>
              <w:ind w:left="100"/>
              <w:jc w:val="left"/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kern w:val="0"/>
                <w:sz w:val="20"/>
                <w:szCs w:val="20"/>
                <w:lang w:val="en-GB" w:eastAsia="en-US"/>
              </w:rPr>
              <w:t>Draft CR</w:t>
            </w:r>
            <w:r w:rsidR="00A506B8">
              <w:rPr>
                <w:rFonts w:ascii="Arial" w:eastAsia="Malgun Gothic" w:hAnsi="Arial" w:cs="Times New Roman"/>
                <w:kern w:val="0"/>
                <w:sz w:val="20"/>
                <w:szCs w:val="20"/>
                <w:lang w:val="en-GB" w:eastAsia="en-US"/>
              </w:rPr>
              <w:t xml:space="preserve"> on</w:t>
            </w:r>
            <w:r w:rsidRPr="008603F0">
              <w:rPr>
                <w:rFonts w:ascii="Arial" w:eastAsia="Malgun Gothic" w:hAnsi="Arial" w:cs="Times New Roman"/>
                <w:kern w:val="0"/>
                <w:sz w:val="20"/>
                <w:szCs w:val="20"/>
                <w:lang w:val="en-GB" w:eastAsia="en-US"/>
              </w:rPr>
              <w:t xml:space="preserve"> </w:t>
            </w:r>
            <w:r w:rsidR="00D66EAB">
              <w:rPr>
                <w:rFonts w:ascii="Arial" w:eastAsia="Malgun Gothic" w:hAnsi="Arial" w:cs="Times New Roman"/>
                <w:kern w:val="0"/>
                <w:sz w:val="20"/>
                <w:szCs w:val="20"/>
                <w:lang w:val="en-GB" w:eastAsia="en-US"/>
              </w:rPr>
              <w:t xml:space="preserve">the </w:t>
            </w:r>
            <w:r w:rsidR="00A506B8" w:rsidRPr="00A506B8">
              <w:rPr>
                <w:rFonts w:ascii="Arial" w:eastAsia="Malgun Gothic" w:hAnsi="Arial" w:cs="Times New Roman"/>
                <w:kern w:val="0"/>
                <w:sz w:val="20"/>
                <w:szCs w:val="20"/>
                <w:lang w:val="en-GB" w:eastAsia="en-US"/>
              </w:rPr>
              <w:t>interpretation of the number of scheduled PUSCH during DCI-based BWP switching</w:t>
            </w:r>
            <w:r w:rsidR="00677D1A">
              <w:rPr>
                <w:rFonts w:ascii="Arial" w:eastAsia="Malgun Gothic" w:hAnsi="Arial" w:cs="Times New Roman"/>
                <w:kern w:val="0"/>
                <w:sz w:val="20"/>
                <w:szCs w:val="20"/>
                <w:lang w:val="en-GB" w:eastAsia="en-US"/>
              </w:rPr>
              <w:t xml:space="preserve"> (Rel-16)</w:t>
            </w:r>
          </w:p>
        </w:tc>
      </w:tr>
      <w:tr w:rsidR="008603F0" w:rsidRPr="008603F0" w14:paraId="4C1E9E60" w14:textId="77777777" w:rsidTr="00506F69">
        <w:tc>
          <w:tcPr>
            <w:tcW w:w="1843" w:type="dxa"/>
            <w:tcBorders>
              <w:left w:val="single" w:sz="4" w:space="0" w:color="auto"/>
            </w:tcBorders>
          </w:tcPr>
          <w:p w14:paraId="72EB0E4D" w14:textId="77777777" w:rsidR="008603F0" w:rsidRPr="008603F0" w:rsidRDefault="008603F0" w:rsidP="008603F0">
            <w:pPr>
              <w:widowControl/>
              <w:jc w:val="left"/>
              <w:rPr>
                <w:rFonts w:ascii="Arial" w:eastAsia="Malgun Gothic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E9097DC" w14:textId="77777777" w:rsidR="008603F0" w:rsidRPr="008603F0" w:rsidRDefault="008603F0" w:rsidP="008603F0">
            <w:pPr>
              <w:widowControl/>
              <w:jc w:val="left"/>
              <w:rPr>
                <w:rFonts w:ascii="Arial" w:eastAsia="Malgun Gothic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8603F0" w:rsidRPr="008603F0" w14:paraId="593BCC7A" w14:textId="77777777" w:rsidTr="00506F69">
        <w:tc>
          <w:tcPr>
            <w:tcW w:w="1843" w:type="dxa"/>
            <w:tcBorders>
              <w:left w:val="single" w:sz="4" w:space="0" w:color="auto"/>
            </w:tcBorders>
          </w:tcPr>
          <w:p w14:paraId="4DAE9F57" w14:textId="77777777" w:rsidR="008603F0" w:rsidRPr="008603F0" w:rsidRDefault="008603F0" w:rsidP="008603F0">
            <w:pPr>
              <w:widowControl/>
              <w:tabs>
                <w:tab w:val="right" w:pos="1759"/>
              </w:tabs>
              <w:jc w:val="left"/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23BDF9" w14:textId="3CF005CA" w:rsidR="008603F0" w:rsidRPr="008603F0" w:rsidRDefault="008603F0" w:rsidP="008603F0">
            <w:pPr>
              <w:widowControl/>
              <w:ind w:left="100"/>
              <w:jc w:val="left"/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kern w:val="0"/>
                <w:sz w:val="20"/>
                <w:szCs w:val="20"/>
                <w:lang w:val="en-GB" w:eastAsia="en-US"/>
              </w:rPr>
              <w:t>NTT DOCOMO, INC.</w:t>
            </w:r>
          </w:p>
        </w:tc>
      </w:tr>
      <w:tr w:rsidR="008603F0" w:rsidRPr="008603F0" w14:paraId="5CEF39A2" w14:textId="77777777" w:rsidTr="00506F69">
        <w:tc>
          <w:tcPr>
            <w:tcW w:w="1843" w:type="dxa"/>
            <w:tcBorders>
              <w:left w:val="single" w:sz="4" w:space="0" w:color="auto"/>
            </w:tcBorders>
          </w:tcPr>
          <w:p w14:paraId="6620480C" w14:textId="77777777" w:rsidR="008603F0" w:rsidRPr="008603F0" w:rsidRDefault="008603F0" w:rsidP="008603F0">
            <w:pPr>
              <w:widowControl/>
              <w:tabs>
                <w:tab w:val="right" w:pos="1759"/>
              </w:tabs>
              <w:jc w:val="left"/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78EB7E" w14:textId="77777777" w:rsidR="008603F0" w:rsidRPr="008603F0" w:rsidRDefault="008603F0" w:rsidP="008603F0">
            <w:pPr>
              <w:widowControl/>
              <w:ind w:left="100"/>
              <w:jc w:val="left"/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kern w:val="0"/>
                <w:sz w:val="20"/>
                <w:szCs w:val="20"/>
                <w:lang w:val="en-GB" w:eastAsia="en-US"/>
              </w:rPr>
              <w:t>R1</w:t>
            </w:r>
          </w:p>
        </w:tc>
      </w:tr>
      <w:tr w:rsidR="008603F0" w:rsidRPr="008603F0" w14:paraId="02BA8682" w14:textId="77777777" w:rsidTr="00506F69">
        <w:tc>
          <w:tcPr>
            <w:tcW w:w="1843" w:type="dxa"/>
            <w:tcBorders>
              <w:left w:val="single" w:sz="4" w:space="0" w:color="auto"/>
            </w:tcBorders>
          </w:tcPr>
          <w:p w14:paraId="6082D53D" w14:textId="77777777" w:rsidR="008603F0" w:rsidRPr="008603F0" w:rsidRDefault="008603F0" w:rsidP="008603F0">
            <w:pPr>
              <w:widowControl/>
              <w:jc w:val="left"/>
              <w:rPr>
                <w:rFonts w:ascii="Arial" w:eastAsia="Malgun Gothic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63B79C0" w14:textId="77777777" w:rsidR="008603F0" w:rsidRPr="008603F0" w:rsidRDefault="008603F0" w:rsidP="008603F0">
            <w:pPr>
              <w:widowControl/>
              <w:jc w:val="left"/>
              <w:rPr>
                <w:rFonts w:ascii="Arial" w:eastAsia="Malgun Gothic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8603F0" w:rsidRPr="008603F0" w14:paraId="20804C35" w14:textId="77777777" w:rsidTr="00506F69">
        <w:tc>
          <w:tcPr>
            <w:tcW w:w="1843" w:type="dxa"/>
            <w:tcBorders>
              <w:left w:val="single" w:sz="4" w:space="0" w:color="auto"/>
            </w:tcBorders>
          </w:tcPr>
          <w:p w14:paraId="48C6CED7" w14:textId="77777777" w:rsidR="008603F0" w:rsidRPr="008603F0" w:rsidRDefault="008603F0" w:rsidP="008603F0">
            <w:pPr>
              <w:widowControl/>
              <w:tabs>
                <w:tab w:val="right" w:pos="1759"/>
              </w:tabs>
              <w:jc w:val="left"/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DF9EEFE" w14:textId="72C0196C" w:rsidR="008603F0" w:rsidRPr="008603F0" w:rsidRDefault="00677D1A" w:rsidP="008603F0">
            <w:pPr>
              <w:widowControl/>
              <w:ind w:left="100"/>
              <w:jc w:val="left"/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677D1A"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>NR_unlic-Core</w:t>
            </w:r>
          </w:p>
        </w:tc>
        <w:tc>
          <w:tcPr>
            <w:tcW w:w="567" w:type="dxa"/>
            <w:tcBorders>
              <w:left w:val="nil"/>
            </w:tcBorders>
          </w:tcPr>
          <w:p w14:paraId="48524B6F" w14:textId="77777777" w:rsidR="008603F0" w:rsidRPr="008603F0" w:rsidRDefault="008603F0" w:rsidP="008603F0">
            <w:pPr>
              <w:widowControl/>
              <w:ind w:right="100"/>
              <w:jc w:val="left"/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24ADE7" w14:textId="77777777" w:rsidR="008603F0" w:rsidRPr="008603F0" w:rsidRDefault="008603F0" w:rsidP="008603F0">
            <w:pPr>
              <w:widowControl/>
              <w:jc w:val="right"/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3042D2" w14:textId="50330795" w:rsidR="008603F0" w:rsidRPr="008603F0" w:rsidRDefault="008603F0" w:rsidP="008603F0">
            <w:pPr>
              <w:widowControl/>
              <w:ind w:left="100"/>
              <w:jc w:val="left"/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kern w:val="0"/>
                <w:sz w:val="20"/>
                <w:szCs w:val="20"/>
                <w:lang w:val="en-GB" w:eastAsia="en-US"/>
              </w:rPr>
              <w:t>2023-0</w:t>
            </w:r>
            <w:r>
              <w:rPr>
                <w:rFonts w:ascii="Arial" w:eastAsia="Malgun Gothic" w:hAnsi="Arial" w:cs="Times New Roman"/>
                <w:kern w:val="0"/>
                <w:sz w:val="20"/>
                <w:szCs w:val="20"/>
                <w:lang w:val="en-GB" w:eastAsia="en-US"/>
              </w:rPr>
              <w:t>8-</w:t>
            </w:r>
            <w:r w:rsidR="00677D1A">
              <w:rPr>
                <w:rFonts w:ascii="Arial" w:eastAsia="Malgun Gothic" w:hAnsi="Arial" w:cs="Times New Roman"/>
                <w:kern w:val="0"/>
                <w:sz w:val="20"/>
                <w:szCs w:val="20"/>
                <w:lang w:val="en-GB" w:eastAsia="en-US"/>
              </w:rPr>
              <w:t>11</w:t>
            </w:r>
          </w:p>
        </w:tc>
      </w:tr>
      <w:tr w:rsidR="008603F0" w:rsidRPr="008603F0" w14:paraId="5F4E28FF" w14:textId="77777777" w:rsidTr="00506F69">
        <w:tc>
          <w:tcPr>
            <w:tcW w:w="1843" w:type="dxa"/>
            <w:tcBorders>
              <w:left w:val="single" w:sz="4" w:space="0" w:color="auto"/>
            </w:tcBorders>
          </w:tcPr>
          <w:p w14:paraId="74F83F87" w14:textId="77777777" w:rsidR="008603F0" w:rsidRPr="008603F0" w:rsidRDefault="008603F0" w:rsidP="008603F0">
            <w:pPr>
              <w:widowControl/>
              <w:jc w:val="left"/>
              <w:rPr>
                <w:rFonts w:ascii="Arial" w:eastAsia="Malgun Gothic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1986" w:type="dxa"/>
            <w:gridSpan w:val="4"/>
          </w:tcPr>
          <w:p w14:paraId="72AA19AC" w14:textId="77777777" w:rsidR="008603F0" w:rsidRPr="008603F0" w:rsidRDefault="008603F0" w:rsidP="008603F0">
            <w:pPr>
              <w:widowControl/>
              <w:jc w:val="left"/>
              <w:rPr>
                <w:rFonts w:ascii="Arial" w:eastAsia="Malgun Gothic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2267" w:type="dxa"/>
            <w:gridSpan w:val="2"/>
          </w:tcPr>
          <w:p w14:paraId="02A7D09A" w14:textId="77777777" w:rsidR="008603F0" w:rsidRPr="008603F0" w:rsidRDefault="008603F0" w:rsidP="008603F0">
            <w:pPr>
              <w:widowControl/>
              <w:jc w:val="left"/>
              <w:rPr>
                <w:rFonts w:ascii="Arial" w:eastAsia="Malgun Gothic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1417" w:type="dxa"/>
            <w:gridSpan w:val="3"/>
          </w:tcPr>
          <w:p w14:paraId="7AFA53D2" w14:textId="77777777" w:rsidR="008603F0" w:rsidRPr="008603F0" w:rsidRDefault="008603F0" w:rsidP="008603F0">
            <w:pPr>
              <w:widowControl/>
              <w:jc w:val="left"/>
              <w:rPr>
                <w:rFonts w:ascii="Arial" w:eastAsia="Malgun Gothic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06EA21D" w14:textId="77777777" w:rsidR="008603F0" w:rsidRPr="008603F0" w:rsidRDefault="008603F0" w:rsidP="008603F0">
            <w:pPr>
              <w:widowControl/>
              <w:jc w:val="left"/>
              <w:rPr>
                <w:rFonts w:ascii="Arial" w:eastAsia="Malgun Gothic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8603F0" w:rsidRPr="008603F0" w14:paraId="3203A592" w14:textId="77777777" w:rsidTr="00506F6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4879F38" w14:textId="77777777" w:rsidR="008603F0" w:rsidRPr="008603F0" w:rsidRDefault="008603F0" w:rsidP="008603F0">
            <w:pPr>
              <w:widowControl/>
              <w:tabs>
                <w:tab w:val="right" w:pos="1759"/>
              </w:tabs>
              <w:jc w:val="left"/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1F4065A" w14:textId="77777777" w:rsidR="008603F0" w:rsidRPr="008603F0" w:rsidRDefault="008603F0" w:rsidP="008603F0">
            <w:pPr>
              <w:widowControl/>
              <w:ind w:left="100" w:right="-609"/>
              <w:jc w:val="left"/>
              <w:rPr>
                <w:rFonts w:ascii="Arial" w:eastAsia="Malgun Gothic" w:hAnsi="Arial" w:cs="Times New Roman"/>
                <w:b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b/>
                <w:noProof/>
                <w:kern w:val="0"/>
                <w:sz w:val="20"/>
                <w:szCs w:val="20"/>
                <w:lang w:val="en-GB" w:eastAsia="en-US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9A490D3" w14:textId="77777777" w:rsidR="008603F0" w:rsidRPr="008603F0" w:rsidRDefault="008603F0" w:rsidP="008603F0">
            <w:pPr>
              <w:widowControl/>
              <w:jc w:val="left"/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54B84E" w14:textId="77777777" w:rsidR="008603F0" w:rsidRPr="008603F0" w:rsidRDefault="008603F0" w:rsidP="008603F0">
            <w:pPr>
              <w:widowControl/>
              <w:jc w:val="right"/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2F7761" w14:textId="53534628" w:rsidR="008603F0" w:rsidRPr="008603F0" w:rsidRDefault="008603F0" w:rsidP="008603F0">
            <w:pPr>
              <w:widowControl/>
              <w:ind w:left="100"/>
              <w:jc w:val="left"/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>
              <w:rPr>
                <w:rFonts w:ascii="Arial" w:eastAsia="Malgun Gothic" w:hAnsi="Arial" w:cs="Times New Roman"/>
                <w:kern w:val="0"/>
                <w:sz w:val="20"/>
                <w:szCs w:val="20"/>
                <w:lang w:val="en-GB" w:eastAsia="en-US"/>
              </w:rPr>
              <w:t>Rel-16</w:t>
            </w:r>
            <w:r w:rsidRPr="008603F0">
              <w:rPr>
                <w:rFonts w:ascii="Arial" w:eastAsia="Malgun Gothic" w:hAnsi="Arial" w:cs="Times New Roman"/>
                <w:kern w:val="0"/>
                <w:sz w:val="20"/>
                <w:szCs w:val="20"/>
                <w:lang w:val="en-GB" w:eastAsia="en-US"/>
              </w:rPr>
              <w:fldChar w:fldCharType="begin"/>
            </w:r>
            <w:r w:rsidRPr="008603F0">
              <w:rPr>
                <w:rFonts w:ascii="Arial" w:eastAsia="Malgun Gothic" w:hAnsi="Arial" w:cs="Times New Roman"/>
                <w:kern w:val="0"/>
                <w:sz w:val="20"/>
                <w:szCs w:val="20"/>
                <w:lang w:val="en-GB" w:eastAsia="en-US"/>
              </w:rPr>
              <w:instrText xml:space="preserve"> DOCPROPERTY  Release  \* MERGEFORMAT </w:instrText>
            </w:r>
            <w:r w:rsidRPr="008603F0">
              <w:rPr>
                <w:rFonts w:ascii="Arial" w:eastAsia="Malgun Gothic" w:hAnsi="Arial" w:cs="Times New Roman"/>
                <w:kern w:val="0"/>
                <w:sz w:val="20"/>
                <w:szCs w:val="20"/>
                <w:lang w:val="en-GB" w:eastAsia="en-US"/>
              </w:rPr>
              <w:fldChar w:fldCharType="end"/>
            </w:r>
          </w:p>
        </w:tc>
      </w:tr>
      <w:tr w:rsidR="008603F0" w:rsidRPr="008603F0" w14:paraId="2056202B" w14:textId="77777777" w:rsidTr="00506F6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F3AA01" w14:textId="77777777" w:rsidR="008603F0" w:rsidRPr="008603F0" w:rsidRDefault="008603F0" w:rsidP="008603F0">
            <w:pPr>
              <w:widowControl/>
              <w:jc w:val="left"/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ECDCBA5" w14:textId="77777777" w:rsidR="008603F0" w:rsidRPr="008603F0" w:rsidRDefault="008603F0" w:rsidP="008603F0">
            <w:pPr>
              <w:widowControl/>
              <w:ind w:left="383" w:hanging="383"/>
              <w:jc w:val="left"/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Use </w:t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u w:val="single"/>
                <w:lang w:val="en-GB" w:eastAsia="en-US"/>
              </w:rPr>
              <w:t>one</w:t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of the following categories:</w:t>
            </w:r>
            <w:r w:rsidRPr="008603F0">
              <w:rPr>
                <w:rFonts w:ascii="Arial" w:eastAsia="Malgun Gothic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F</w:t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(correction)</w:t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8603F0">
              <w:rPr>
                <w:rFonts w:ascii="Arial" w:eastAsia="Malgun Gothic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A</w:t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(mirror corresponding to a change in an earlier </w:t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release)</w:t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8603F0">
              <w:rPr>
                <w:rFonts w:ascii="Arial" w:eastAsia="Malgun Gothic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B</w:t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(addition of feature), </w:t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8603F0">
              <w:rPr>
                <w:rFonts w:ascii="Arial" w:eastAsia="Malgun Gothic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C</w:t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(functional modification of feature)</w:t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8603F0">
              <w:rPr>
                <w:rFonts w:ascii="Arial" w:eastAsia="Malgun Gothic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D</w:t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(editorial modification)</w:t>
            </w:r>
          </w:p>
          <w:p w14:paraId="280A4645" w14:textId="77777777" w:rsidR="008603F0" w:rsidRPr="008603F0" w:rsidRDefault="008603F0" w:rsidP="008603F0">
            <w:pPr>
              <w:widowControl/>
              <w:spacing w:after="120"/>
              <w:jc w:val="left"/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noProof/>
                <w:kern w:val="0"/>
                <w:sz w:val="18"/>
                <w:szCs w:val="20"/>
                <w:lang w:val="en-GB" w:eastAsia="en-US"/>
              </w:rPr>
              <w:t>Detailed explanations of the above categories can</w:t>
            </w:r>
            <w:r w:rsidRPr="008603F0">
              <w:rPr>
                <w:rFonts w:ascii="Arial" w:eastAsia="Malgun Gothic" w:hAnsi="Arial" w:cs="Times New Roman"/>
                <w:noProof/>
                <w:kern w:val="0"/>
                <w:sz w:val="18"/>
                <w:szCs w:val="20"/>
                <w:lang w:val="en-GB" w:eastAsia="en-US"/>
              </w:rPr>
              <w:br/>
              <w:t xml:space="preserve">be found in 3GPP </w:t>
            </w:r>
            <w:hyperlink r:id="rId10" w:history="1">
              <w:r w:rsidRPr="008603F0">
                <w:rPr>
                  <w:rFonts w:ascii="Arial" w:eastAsia="Malgun Gothic" w:hAnsi="Arial" w:cs="Times New Roman"/>
                  <w:noProof/>
                  <w:color w:val="0000FF"/>
                  <w:kern w:val="0"/>
                  <w:sz w:val="18"/>
                  <w:szCs w:val="20"/>
                  <w:u w:val="single"/>
                  <w:lang w:val="en-GB" w:eastAsia="en-US"/>
                </w:rPr>
                <w:t>TR 21.900</w:t>
              </w:r>
            </w:hyperlink>
            <w:r w:rsidRPr="008603F0">
              <w:rPr>
                <w:rFonts w:ascii="Arial" w:eastAsia="Malgun Gothic" w:hAnsi="Arial" w:cs="Times New Roman"/>
                <w:noProof/>
                <w:kern w:val="0"/>
                <w:sz w:val="18"/>
                <w:szCs w:val="20"/>
                <w:lang w:val="en-GB"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D3689ED" w14:textId="77777777" w:rsidR="008603F0" w:rsidRPr="008603F0" w:rsidRDefault="008603F0" w:rsidP="008603F0">
            <w:pPr>
              <w:widowControl/>
              <w:tabs>
                <w:tab w:val="left" w:pos="950"/>
              </w:tabs>
              <w:ind w:left="241" w:hanging="241"/>
              <w:jc w:val="left"/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Use </w:t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u w:val="single"/>
                <w:lang w:val="en-GB" w:eastAsia="en-US"/>
              </w:rPr>
              <w:t>one</w:t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of the following releases:</w:t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Rel-8</w:t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8)</w:t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Rel-9</w:t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9)</w:t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Rel-10</w:t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10)</w:t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Rel-11</w:t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11)</w:t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…</w:t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Rel-16</w:t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16)</w:t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Rel-17</w:t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17)</w:t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Rel-18</w:t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18)</w:t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Rel-19</w:t>
            </w:r>
            <w:r w:rsidRPr="008603F0">
              <w:rPr>
                <w:rFonts w:ascii="Arial" w:eastAsia="Malgun Gothic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19)</w:t>
            </w:r>
          </w:p>
        </w:tc>
      </w:tr>
      <w:tr w:rsidR="008603F0" w:rsidRPr="008603F0" w14:paraId="54EFD2C9" w14:textId="77777777" w:rsidTr="00506F69">
        <w:tc>
          <w:tcPr>
            <w:tcW w:w="1843" w:type="dxa"/>
          </w:tcPr>
          <w:p w14:paraId="231CC7A6" w14:textId="77777777" w:rsidR="008603F0" w:rsidRPr="008603F0" w:rsidRDefault="008603F0" w:rsidP="008603F0">
            <w:pPr>
              <w:widowControl/>
              <w:jc w:val="left"/>
              <w:rPr>
                <w:rFonts w:ascii="Arial" w:eastAsia="Malgun Gothic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797" w:type="dxa"/>
            <w:gridSpan w:val="10"/>
          </w:tcPr>
          <w:p w14:paraId="2223DD5C" w14:textId="77777777" w:rsidR="008603F0" w:rsidRPr="008603F0" w:rsidRDefault="008603F0" w:rsidP="008603F0">
            <w:pPr>
              <w:widowControl/>
              <w:jc w:val="left"/>
              <w:rPr>
                <w:rFonts w:ascii="Arial" w:eastAsia="Malgun Gothic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8603F0" w:rsidRPr="008603F0" w14:paraId="127A3626" w14:textId="77777777" w:rsidTr="00506F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7643FC" w14:textId="77777777" w:rsidR="008603F0" w:rsidRPr="008603F0" w:rsidRDefault="008603F0" w:rsidP="008603F0">
            <w:pPr>
              <w:widowControl/>
              <w:tabs>
                <w:tab w:val="right" w:pos="2184"/>
              </w:tabs>
              <w:jc w:val="left"/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4E330A" w14:textId="1BEDDE68" w:rsidR="00E90CC8" w:rsidRPr="008603F0" w:rsidRDefault="00E90CC8" w:rsidP="008603F0">
            <w:pPr>
              <w:widowControl/>
              <w:ind w:left="100"/>
              <w:jc w:val="left"/>
              <w:rPr>
                <w:rFonts w:ascii="Arial" w:eastAsia="Malgun Gothic" w:hAnsi="Arial" w:cs="Times New Roman"/>
                <w:kern w:val="0"/>
                <w:sz w:val="18"/>
                <w:szCs w:val="18"/>
                <w:lang w:val="en-GB" w:eastAsia="en-US"/>
              </w:rPr>
            </w:pPr>
            <w:r w:rsidRPr="00E90CC8">
              <w:rPr>
                <w:rFonts w:ascii="Arial" w:eastAsia="Malgun Gothic" w:hAnsi="Arial" w:cs="Times New Roman"/>
                <w:kern w:val="0"/>
                <w:sz w:val="18"/>
                <w:szCs w:val="18"/>
                <w:lang w:val="en-GB" w:eastAsia="en-US"/>
              </w:rPr>
              <w:t xml:space="preserve">If </w:t>
            </w:r>
            <w:proofErr w:type="spellStart"/>
            <w:r w:rsidR="007817C2" w:rsidRPr="007817C2">
              <w:rPr>
                <w:rFonts w:ascii="Arial" w:eastAsia="Malgun Gothic" w:hAnsi="Arial" w:cs="Times New Roman"/>
                <w:i/>
                <w:iCs/>
                <w:kern w:val="0"/>
                <w:sz w:val="18"/>
                <w:szCs w:val="18"/>
                <w:lang w:val="en-GB" w:eastAsia="en-US"/>
              </w:rPr>
              <w:t>pusch-TimeDomainAllocationListForMultiPUSCH</w:t>
            </w:r>
            <w:proofErr w:type="spellEnd"/>
            <w:r w:rsidR="007817C2" w:rsidRPr="007817C2">
              <w:rPr>
                <w:rFonts w:ascii="Arial" w:eastAsia="Malgun Gothic" w:hAnsi="Arial" w:cs="Times New Roman"/>
                <w:i/>
                <w:iCs/>
                <w:kern w:val="0"/>
                <w:sz w:val="18"/>
                <w:szCs w:val="18"/>
                <w:lang w:val="en-GB" w:eastAsia="en-US"/>
              </w:rPr>
              <w:t xml:space="preserve"> </w:t>
            </w:r>
            <w:r w:rsidRPr="00E90CC8">
              <w:rPr>
                <w:rFonts w:ascii="Arial" w:eastAsia="Malgun Gothic" w:hAnsi="Arial" w:cs="Times New Roman"/>
                <w:kern w:val="0"/>
                <w:sz w:val="18"/>
                <w:szCs w:val="18"/>
                <w:lang w:val="en-GB" w:eastAsia="en-US"/>
              </w:rPr>
              <w:t xml:space="preserve">is configured for DCI format 0_1, </w:t>
            </w:r>
            <w:r w:rsidR="007817C2">
              <w:rPr>
                <w:rFonts w:ascii="Arial" w:eastAsia="Malgun Gothic" w:hAnsi="Arial" w:cs="Times New Roman"/>
                <w:kern w:val="0"/>
                <w:sz w:val="18"/>
                <w:szCs w:val="18"/>
                <w:lang w:val="en-GB" w:eastAsia="en-US"/>
              </w:rPr>
              <w:t>when interpretating DCI format 0_1 fields, presence or field size of NDI/RV/CBGTI/UL-SCH fields</w:t>
            </w:r>
            <w:r w:rsidRPr="00E90CC8">
              <w:rPr>
                <w:rFonts w:ascii="Arial" w:eastAsia="Malgun Gothic" w:hAnsi="Arial" w:cs="Times New Roman"/>
                <w:kern w:val="0"/>
                <w:sz w:val="18"/>
                <w:szCs w:val="18"/>
                <w:lang w:val="en-GB" w:eastAsia="en-US"/>
              </w:rPr>
              <w:t xml:space="preserve"> depend on the number of scheduled PUSCH indicated by the TDRA field. </w:t>
            </w:r>
          </w:p>
          <w:p w14:paraId="6D4FABF7" w14:textId="77777777" w:rsidR="008603F0" w:rsidRPr="008603F0" w:rsidRDefault="008603F0" w:rsidP="008603F0">
            <w:pPr>
              <w:widowControl/>
              <w:ind w:left="100"/>
              <w:jc w:val="left"/>
              <w:rPr>
                <w:rFonts w:ascii="Arial" w:eastAsia="Malgun Gothic" w:hAnsi="Arial" w:cs="Times New Roman"/>
                <w:kern w:val="0"/>
                <w:sz w:val="18"/>
                <w:szCs w:val="18"/>
                <w:lang w:val="en-GB" w:eastAsia="en-US"/>
              </w:rPr>
            </w:pPr>
          </w:p>
          <w:p w14:paraId="21B406EB" w14:textId="0F79EC43" w:rsidR="00E90CC8" w:rsidRPr="008603F0" w:rsidRDefault="008603F0" w:rsidP="00E90CC8">
            <w:pPr>
              <w:widowControl/>
              <w:ind w:left="100"/>
              <w:jc w:val="left"/>
              <w:rPr>
                <w:rFonts w:ascii="Arial" w:eastAsia="Malgun Gothic" w:hAnsi="Arial" w:cs="Times New Roman"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kern w:val="0"/>
                <w:sz w:val="18"/>
                <w:szCs w:val="18"/>
                <w:lang w:val="en-GB" w:eastAsia="en-US"/>
              </w:rPr>
              <w:t>I</w:t>
            </w:r>
            <w:r w:rsidR="00E90CC8" w:rsidRPr="00E90CC8">
              <w:rPr>
                <w:rFonts w:ascii="Arial" w:eastAsia="Malgun Gothic" w:hAnsi="Arial" w:cs="Times New Roman"/>
                <w:kern w:val="0"/>
                <w:sz w:val="18"/>
                <w:szCs w:val="18"/>
                <w:lang w:val="en-GB" w:eastAsia="en-US"/>
              </w:rPr>
              <w:t xml:space="preserve">f BWP switching is indicated by DCI format 0_1, it is not clear whether “the number of scheduled PUSCH” are interpretated based on the TDRA table in the active BWP or in the indicated BWP. </w:t>
            </w:r>
          </w:p>
        </w:tc>
      </w:tr>
      <w:tr w:rsidR="008603F0" w:rsidRPr="008603F0" w14:paraId="4662BF1F" w14:textId="77777777" w:rsidTr="00506F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7BFBEF" w14:textId="77777777" w:rsidR="008603F0" w:rsidRPr="008603F0" w:rsidRDefault="008603F0" w:rsidP="008603F0">
            <w:pPr>
              <w:widowControl/>
              <w:jc w:val="left"/>
              <w:rPr>
                <w:rFonts w:ascii="Arial" w:eastAsia="Malgun Gothic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7CFF81" w14:textId="77777777" w:rsidR="008603F0" w:rsidRPr="008603F0" w:rsidRDefault="008603F0" w:rsidP="008603F0">
            <w:pPr>
              <w:widowControl/>
              <w:jc w:val="left"/>
              <w:rPr>
                <w:rFonts w:ascii="Arial" w:eastAsia="Malgun Gothic" w:hAnsi="Arial" w:cs="Times New Roman"/>
                <w:noProof/>
                <w:kern w:val="0"/>
                <w:sz w:val="8"/>
                <w:szCs w:val="8"/>
                <w:lang w:val="en-GB" w:eastAsia="ko-KR"/>
              </w:rPr>
            </w:pPr>
          </w:p>
        </w:tc>
      </w:tr>
      <w:tr w:rsidR="008603F0" w:rsidRPr="008603F0" w14:paraId="60533AE7" w14:textId="77777777" w:rsidTr="00506F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4AD822" w14:textId="77777777" w:rsidR="008603F0" w:rsidRPr="008603F0" w:rsidRDefault="008603F0" w:rsidP="008603F0">
            <w:pPr>
              <w:widowControl/>
              <w:tabs>
                <w:tab w:val="right" w:pos="2184"/>
              </w:tabs>
              <w:jc w:val="left"/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02390B" w14:textId="53698DD2" w:rsidR="008603F0" w:rsidRPr="008603F0" w:rsidRDefault="00E90CC8" w:rsidP="00E90CC8">
            <w:pPr>
              <w:widowControl/>
              <w:ind w:left="100"/>
              <w:jc w:val="left"/>
              <w:rPr>
                <w:rFonts w:ascii="Arial" w:eastAsia="Malgun Gothic" w:hAnsi="Arial" w:cs="Times New Roman"/>
                <w:noProof/>
                <w:kern w:val="0"/>
                <w:sz w:val="18"/>
                <w:szCs w:val="18"/>
                <w:lang w:val="en-GB" w:eastAsia="ko-KR"/>
              </w:rPr>
            </w:pPr>
            <w:r w:rsidRPr="00E90CC8">
              <w:rPr>
                <w:rFonts w:ascii="Arial" w:eastAsia="Malgun Gothic" w:hAnsi="Arial" w:cs="Times New Roman"/>
                <w:noProof/>
                <w:kern w:val="0"/>
                <w:sz w:val="18"/>
                <w:szCs w:val="18"/>
                <w:lang w:val="en-GB" w:eastAsia="ko-KR"/>
              </w:rPr>
              <w:t xml:space="preserve">Clarify that </w:t>
            </w:r>
            <w:r w:rsidRPr="00E90CC8">
              <w:rPr>
                <w:rFonts w:ascii="Arial" w:eastAsia="Malgun Gothic" w:hAnsi="Arial" w:cs="Times New Roman"/>
                <w:kern w:val="0"/>
                <w:sz w:val="18"/>
                <w:szCs w:val="18"/>
                <w:lang w:val="en-GB" w:eastAsia="en-US"/>
              </w:rPr>
              <w:t xml:space="preserve">“the number of scheduled PUSCH” </w:t>
            </w:r>
            <w:r w:rsidR="007817C2">
              <w:rPr>
                <w:rFonts w:ascii="Arial" w:eastAsia="Malgun Gothic" w:hAnsi="Arial" w:cs="Times New Roman"/>
                <w:kern w:val="0"/>
                <w:sz w:val="18"/>
                <w:szCs w:val="18"/>
                <w:lang w:val="en-GB" w:eastAsia="en-US"/>
              </w:rPr>
              <w:t>is</w:t>
            </w:r>
            <w:r w:rsidRPr="00E90CC8">
              <w:rPr>
                <w:rFonts w:ascii="Arial" w:eastAsia="Malgun Gothic" w:hAnsi="Arial" w:cs="Times New Roman"/>
                <w:kern w:val="0"/>
                <w:sz w:val="18"/>
                <w:szCs w:val="18"/>
                <w:lang w:val="en-GB" w:eastAsia="en-US"/>
              </w:rPr>
              <w:t xml:space="preserve"> interpretated based on the TDRA table in the indicated BWP, for </w:t>
            </w:r>
            <w:r w:rsidR="007817C2">
              <w:rPr>
                <w:rFonts w:ascii="Arial" w:eastAsia="Malgun Gothic" w:hAnsi="Arial" w:cs="Times New Roman"/>
                <w:kern w:val="0"/>
                <w:sz w:val="18"/>
                <w:szCs w:val="18"/>
                <w:lang w:val="en-GB" w:eastAsia="en-US"/>
              </w:rPr>
              <w:t>interpretating</w:t>
            </w:r>
            <w:r w:rsidRPr="00E90CC8">
              <w:rPr>
                <w:rFonts w:ascii="Arial" w:eastAsia="Malgun Gothic" w:hAnsi="Arial" w:cs="Times New Roman"/>
                <w:kern w:val="0"/>
                <w:sz w:val="18"/>
                <w:szCs w:val="18"/>
                <w:lang w:val="en-GB" w:eastAsia="en-US"/>
              </w:rPr>
              <w:t xml:space="preserve"> </w:t>
            </w:r>
            <w:r w:rsidR="00672889">
              <w:rPr>
                <w:rFonts w:ascii="Arial" w:eastAsia="Malgun Gothic" w:hAnsi="Arial" w:cs="Times New Roman"/>
                <w:kern w:val="0"/>
                <w:sz w:val="18"/>
                <w:szCs w:val="18"/>
                <w:lang w:val="en-GB" w:eastAsia="en-US"/>
              </w:rPr>
              <w:t>NDI/RV/CBGTI/UL-SCH fields</w:t>
            </w:r>
            <w:r w:rsidR="00672889" w:rsidRPr="00E90CC8">
              <w:rPr>
                <w:rFonts w:ascii="Arial" w:eastAsia="Malgun Gothic" w:hAnsi="Arial" w:cs="Times New Roman"/>
                <w:kern w:val="0"/>
                <w:sz w:val="18"/>
                <w:szCs w:val="18"/>
                <w:lang w:val="en-GB" w:eastAsia="en-US"/>
              </w:rPr>
              <w:t xml:space="preserve"> </w:t>
            </w:r>
            <w:r w:rsidR="00672889">
              <w:rPr>
                <w:rFonts w:ascii="Arial" w:eastAsia="Malgun Gothic" w:hAnsi="Arial" w:cs="Times New Roman"/>
                <w:kern w:val="0"/>
                <w:sz w:val="18"/>
                <w:szCs w:val="18"/>
                <w:lang w:val="en-GB" w:eastAsia="en-US"/>
              </w:rPr>
              <w:t xml:space="preserve">in </w:t>
            </w:r>
            <w:r w:rsidRPr="00E90CC8">
              <w:rPr>
                <w:rFonts w:ascii="Arial" w:eastAsia="Malgun Gothic" w:hAnsi="Arial" w:cs="Times New Roman"/>
                <w:kern w:val="0"/>
                <w:sz w:val="18"/>
                <w:szCs w:val="18"/>
                <w:lang w:val="en-GB" w:eastAsia="en-US"/>
              </w:rPr>
              <w:t xml:space="preserve">DCI format 0_1. </w:t>
            </w:r>
          </w:p>
        </w:tc>
      </w:tr>
      <w:tr w:rsidR="008603F0" w:rsidRPr="008603F0" w14:paraId="589BD45A" w14:textId="77777777" w:rsidTr="00506F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079CF0" w14:textId="77777777" w:rsidR="008603F0" w:rsidRPr="008603F0" w:rsidRDefault="008603F0" w:rsidP="008603F0">
            <w:pPr>
              <w:widowControl/>
              <w:jc w:val="left"/>
              <w:rPr>
                <w:rFonts w:ascii="Arial" w:eastAsia="Malgun Gothic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1C880A" w14:textId="77777777" w:rsidR="008603F0" w:rsidRPr="008603F0" w:rsidRDefault="008603F0" w:rsidP="008603F0">
            <w:pPr>
              <w:widowControl/>
              <w:jc w:val="left"/>
              <w:rPr>
                <w:rFonts w:ascii="Arial" w:eastAsia="Malgun Gothic" w:hAnsi="Arial" w:cs="Times New Roman"/>
                <w:noProof/>
                <w:kern w:val="0"/>
                <w:sz w:val="18"/>
                <w:szCs w:val="18"/>
                <w:lang w:val="en-GB" w:eastAsia="en-US"/>
              </w:rPr>
            </w:pPr>
          </w:p>
        </w:tc>
      </w:tr>
      <w:tr w:rsidR="008603F0" w:rsidRPr="008603F0" w14:paraId="22387E23" w14:textId="77777777" w:rsidTr="00506F6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2E7009" w14:textId="77777777" w:rsidR="008603F0" w:rsidRPr="008603F0" w:rsidRDefault="008603F0" w:rsidP="008603F0">
            <w:pPr>
              <w:widowControl/>
              <w:tabs>
                <w:tab w:val="right" w:pos="2184"/>
              </w:tabs>
              <w:jc w:val="left"/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8D0654" w14:textId="38533DE6" w:rsidR="008603F0" w:rsidRPr="008603F0" w:rsidRDefault="00672889" w:rsidP="008603F0">
            <w:pPr>
              <w:widowControl/>
              <w:ind w:left="100"/>
              <w:jc w:val="left"/>
              <w:rPr>
                <w:rFonts w:ascii="Arial" w:eastAsia="Malgun Gothic" w:hAnsi="Arial" w:cs="Times New Roman"/>
                <w:noProof/>
                <w:kern w:val="0"/>
                <w:sz w:val="18"/>
                <w:szCs w:val="18"/>
                <w:lang w:val="en-GB" w:eastAsia="ko-KR"/>
              </w:rPr>
            </w:pPr>
            <w:r w:rsidRPr="00E90CC8">
              <w:rPr>
                <w:rFonts w:ascii="Arial" w:eastAsia="Malgun Gothic" w:hAnsi="Arial" w:cs="Times New Roman"/>
                <w:kern w:val="0"/>
                <w:sz w:val="18"/>
                <w:szCs w:val="18"/>
                <w:lang w:val="en-GB" w:eastAsia="en-US"/>
              </w:rPr>
              <w:t xml:space="preserve">If </w:t>
            </w:r>
            <w:proofErr w:type="spellStart"/>
            <w:r w:rsidRPr="007817C2">
              <w:rPr>
                <w:rFonts w:ascii="Arial" w:eastAsia="Malgun Gothic" w:hAnsi="Arial" w:cs="Times New Roman"/>
                <w:i/>
                <w:iCs/>
                <w:kern w:val="0"/>
                <w:sz w:val="18"/>
                <w:szCs w:val="18"/>
                <w:lang w:val="en-GB" w:eastAsia="en-US"/>
              </w:rPr>
              <w:t>pusch-TimeDomainAllocationListForMultiPUSCH</w:t>
            </w:r>
            <w:proofErr w:type="spellEnd"/>
            <w:r w:rsidRPr="007817C2">
              <w:rPr>
                <w:rFonts w:ascii="Arial" w:eastAsia="Malgun Gothic" w:hAnsi="Arial" w:cs="Times New Roman"/>
                <w:i/>
                <w:iCs/>
                <w:kern w:val="0"/>
                <w:sz w:val="18"/>
                <w:szCs w:val="18"/>
                <w:lang w:val="en-GB" w:eastAsia="en-US"/>
              </w:rPr>
              <w:t xml:space="preserve"> </w:t>
            </w:r>
            <w:r w:rsidRPr="00E90CC8">
              <w:rPr>
                <w:rFonts w:ascii="Arial" w:eastAsia="Malgun Gothic" w:hAnsi="Arial" w:cs="Times New Roman"/>
                <w:kern w:val="0"/>
                <w:sz w:val="18"/>
                <w:szCs w:val="18"/>
                <w:lang w:val="en-GB" w:eastAsia="en-US"/>
              </w:rPr>
              <w:t>is configured for DCI format 0_1,</w:t>
            </w:r>
            <w:r>
              <w:rPr>
                <w:rFonts w:ascii="Arial" w:eastAsia="Malgun Gothic" w:hAnsi="Arial" w:cs="Times New Roman"/>
                <w:noProof/>
                <w:kern w:val="0"/>
                <w:sz w:val="18"/>
                <w:szCs w:val="18"/>
                <w:lang w:val="en-GB" w:eastAsia="ko-KR"/>
              </w:rPr>
              <w:t xml:space="preserve"> h</w:t>
            </w:r>
            <w:r w:rsidR="008603F0" w:rsidRPr="00E90CC8">
              <w:rPr>
                <w:rFonts w:ascii="Arial" w:eastAsia="Malgun Gothic" w:hAnsi="Arial" w:cs="Times New Roman"/>
                <w:noProof/>
                <w:kern w:val="0"/>
                <w:sz w:val="18"/>
                <w:szCs w:val="18"/>
                <w:lang w:val="en-GB" w:eastAsia="ko-KR"/>
              </w:rPr>
              <w:t xml:space="preserve">ow to interpretate </w:t>
            </w:r>
            <w:r w:rsidR="00E90CC8" w:rsidRPr="00E90CC8">
              <w:rPr>
                <w:rFonts w:ascii="Arial" w:eastAsia="Malgun Gothic" w:hAnsi="Arial" w:cs="Times New Roman"/>
                <w:kern w:val="0"/>
                <w:sz w:val="18"/>
                <w:szCs w:val="18"/>
                <w:lang w:val="en-GB" w:eastAsia="en-US"/>
              </w:rPr>
              <w:t xml:space="preserve">“the number of scheduled PUSCH” </w:t>
            </w:r>
            <w:r w:rsidR="0002070D" w:rsidRPr="00E90CC8">
              <w:rPr>
                <w:rFonts w:ascii="Arial" w:eastAsia="Malgun Gothic" w:hAnsi="Arial" w:cs="Times New Roman"/>
                <w:noProof/>
                <w:kern w:val="0"/>
                <w:sz w:val="18"/>
                <w:szCs w:val="18"/>
                <w:lang w:val="en-GB" w:eastAsia="ko-KR"/>
              </w:rPr>
              <w:t xml:space="preserve">is not clear when </w:t>
            </w:r>
            <w:r>
              <w:rPr>
                <w:rFonts w:ascii="Arial" w:eastAsia="Malgun Gothic" w:hAnsi="Arial" w:cs="Times New Roman"/>
                <w:kern w:val="0"/>
                <w:sz w:val="18"/>
                <w:szCs w:val="18"/>
                <w:lang w:val="en-GB" w:eastAsia="en-US"/>
              </w:rPr>
              <w:t>interpretating</w:t>
            </w:r>
            <w:r w:rsidRPr="00E90CC8">
              <w:rPr>
                <w:rFonts w:ascii="Arial" w:eastAsia="Malgun Gothic" w:hAnsi="Arial" w:cs="Times New Roman"/>
                <w:kern w:val="0"/>
                <w:sz w:val="18"/>
                <w:szCs w:val="18"/>
                <w:lang w:val="en-GB" w:eastAsia="en-US"/>
              </w:rPr>
              <w:t xml:space="preserve"> </w:t>
            </w:r>
            <w:r>
              <w:rPr>
                <w:rFonts w:ascii="Arial" w:eastAsia="Malgun Gothic" w:hAnsi="Arial" w:cs="Times New Roman"/>
                <w:kern w:val="0"/>
                <w:sz w:val="18"/>
                <w:szCs w:val="18"/>
                <w:lang w:val="en-GB" w:eastAsia="en-US"/>
              </w:rPr>
              <w:t>NDI/RV/CBGTI/UL-SCH fields</w:t>
            </w:r>
            <w:r w:rsidRPr="00E90CC8">
              <w:rPr>
                <w:rFonts w:ascii="Arial" w:eastAsia="Malgun Gothic" w:hAnsi="Arial" w:cs="Times New Roman"/>
                <w:kern w:val="0"/>
                <w:sz w:val="18"/>
                <w:szCs w:val="18"/>
                <w:lang w:val="en-GB" w:eastAsia="en-US"/>
              </w:rPr>
              <w:t xml:space="preserve"> </w:t>
            </w:r>
            <w:r>
              <w:rPr>
                <w:rFonts w:ascii="Arial" w:eastAsia="Malgun Gothic" w:hAnsi="Arial" w:cs="Times New Roman"/>
                <w:kern w:val="0"/>
                <w:sz w:val="18"/>
                <w:szCs w:val="18"/>
                <w:lang w:val="en-GB" w:eastAsia="en-US"/>
              </w:rPr>
              <w:t xml:space="preserve">in </w:t>
            </w:r>
            <w:r w:rsidRPr="00E90CC8">
              <w:rPr>
                <w:rFonts w:ascii="Arial" w:eastAsia="Malgun Gothic" w:hAnsi="Arial" w:cs="Times New Roman"/>
                <w:kern w:val="0"/>
                <w:sz w:val="18"/>
                <w:szCs w:val="18"/>
                <w:lang w:val="en-GB" w:eastAsia="en-US"/>
              </w:rPr>
              <w:t>DCI format 0_1</w:t>
            </w:r>
            <w:r w:rsidR="0002070D" w:rsidRPr="00E90CC8">
              <w:rPr>
                <w:rFonts w:ascii="Arial" w:eastAsia="Malgun Gothic" w:hAnsi="Arial" w:cs="Times New Roman"/>
                <w:noProof/>
                <w:kern w:val="0"/>
                <w:sz w:val="18"/>
                <w:szCs w:val="18"/>
                <w:lang w:val="en-GB" w:eastAsia="ko-KR"/>
              </w:rPr>
              <w:t>.</w:t>
            </w:r>
          </w:p>
        </w:tc>
      </w:tr>
      <w:tr w:rsidR="008603F0" w:rsidRPr="008603F0" w14:paraId="7BD1B442" w14:textId="77777777" w:rsidTr="00506F69">
        <w:tc>
          <w:tcPr>
            <w:tcW w:w="2694" w:type="dxa"/>
            <w:gridSpan w:val="2"/>
          </w:tcPr>
          <w:p w14:paraId="6C4BD257" w14:textId="77777777" w:rsidR="008603F0" w:rsidRPr="008603F0" w:rsidRDefault="008603F0" w:rsidP="008603F0">
            <w:pPr>
              <w:widowControl/>
              <w:jc w:val="left"/>
              <w:rPr>
                <w:rFonts w:ascii="Arial" w:eastAsia="Malgun Gothic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</w:tcPr>
          <w:p w14:paraId="33D13457" w14:textId="77777777" w:rsidR="008603F0" w:rsidRPr="008603F0" w:rsidRDefault="008603F0" w:rsidP="008603F0">
            <w:pPr>
              <w:widowControl/>
              <w:jc w:val="left"/>
              <w:rPr>
                <w:rFonts w:ascii="Arial" w:eastAsia="Malgun Gothic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8603F0" w:rsidRPr="008603F0" w14:paraId="13C2BCAA" w14:textId="77777777" w:rsidTr="00506F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FD5332" w14:textId="77777777" w:rsidR="008603F0" w:rsidRPr="008603F0" w:rsidRDefault="008603F0" w:rsidP="008603F0">
            <w:pPr>
              <w:widowControl/>
              <w:tabs>
                <w:tab w:val="right" w:pos="2184"/>
              </w:tabs>
              <w:jc w:val="left"/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6D6B86" w14:textId="2089C331" w:rsidR="008603F0" w:rsidRPr="008603F0" w:rsidRDefault="00E90CC8" w:rsidP="008603F0">
            <w:pPr>
              <w:widowControl/>
              <w:ind w:left="100"/>
              <w:jc w:val="left"/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ko-KR"/>
              </w:rPr>
            </w:pPr>
            <w:r w:rsidRPr="008603F0"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ko-KR"/>
              </w:rPr>
              <w:t>7.3.1.</w:t>
            </w:r>
            <w:r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ko-KR"/>
              </w:rPr>
              <w:t>1</w:t>
            </w:r>
            <w:r w:rsidRPr="008603F0"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ko-KR"/>
              </w:rPr>
              <w:t>.2</w:t>
            </w:r>
          </w:p>
        </w:tc>
      </w:tr>
      <w:tr w:rsidR="008603F0" w:rsidRPr="008603F0" w14:paraId="2417A994" w14:textId="77777777" w:rsidTr="00506F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CC7616" w14:textId="77777777" w:rsidR="008603F0" w:rsidRPr="008603F0" w:rsidRDefault="008603F0" w:rsidP="008603F0">
            <w:pPr>
              <w:widowControl/>
              <w:jc w:val="left"/>
              <w:rPr>
                <w:rFonts w:ascii="Arial" w:eastAsia="Malgun Gothic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DB09E7" w14:textId="77777777" w:rsidR="008603F0" w:rsidRPr="008603F0" w:rsidRDefault="008603F0" w:rsidP="008603F0">
            <w:pPr>
              <w:widowControl/>
              <w:jc w:val="left"/>
              <w:rPr>
                <w:rFonts w:ascii="Arial" w:eastAsia="Malgun Gothic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8603F0" w:rsidRPr="008603F0" w14:paraId="0F8ECF86" w14:textId="77777777" w:rsidTr="00506F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D15142" w14:textId="77777777" w:rsidR="008603F0" w:rsidRPr="008603F0" w:rsidRDefault="008603F0" w:rsidP="008603F0">
            <w:pPr>
              <w:widowControl/>
              <w:tabs>
                <w:tab w:val="right" w:pos="2184"/>
              </w:tabs>
              <w:jc w:val="left"/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271730" w14:textId="77777777" w:rsidR="008603F0" w:rsidRPr="008603F0" w:rsidRDefault="008603F0" w:rsidP="008603F0">
            <w:pPr>
              <w:widowControl/>
              <w:jc w:val="center"/>
              <w:rPr>
                <w:rFonts w:ascii="Arial" w:eastAsia="Malgun Gothic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B1477A" w14:textId="77777777" w:rsidR="008603F0" w:rsidRPr="008603F0" w:rsidRDefault="008603F0" w:rsidP="008603F0">
            <w:pPr>
              <w:widowControl/>
              <w:jc w:val="center"/>
              <w:rPr>
                <w:rFonts w:ascii="Arial" w:eastAsia="Malgun Gothic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2D10189F" w14:textId="77777777" w:rsidR="008603F0" w:rsidRPr="008603F0" w:rsidRDefault="008603F0" w:rsidP="008603F0">
            <w:pPr>
              <w:widowControl/>
              <w:tabs>
                <w:tab w:val="right" w:pos="2893"/>
              </w:tabs>
              <w:jc w:val="left"/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D8D44A1" w14:textId="77777777" w:rsidR="008603F0" w:rsidRPr="008603F0" w:rsidRDefault="008603F0" w:rsidP="008603F0">
            <w:pPr>
              <w:widowControl/>
              <w:ind w:left="99"/>
              <w:jc w:val="left"/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  <w:tr w:rsidR="008603F0" w:rsidRPr="008603F0" w14:paraId="0B3C1CA3" w14:textId="77777777" w:rsidTr="00506F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BC04E5" w14:textId="77777777" w:rsidR="008603F0" w:rsidRPr="008603F0" w:rsidRDefault="008603F0" w:rsidP="008603F0">
            <w:pPr>
              <w:widowControl/>
              <w:tabs>
                <w:tab w:val="right" w:pos="2184"/>
              </w:tabs>
              <w:jc w:val="left"/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14AE63" w14:textId="77777777" w:rsidR="008603F0" w:rsidRPr="008603F0" w:rsidRDefault="008603F0" w:rsidP="008603F0">
            <w:pPr>
              <w:widowControl/>
              <w:jc w:val="center"/>
              <w:rPr>
                <w:rFonts w:ascii="Arial" w:eastAsia="Malgun Gothic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730D10" w14:textId="77777777" w:rsidR="008603F0" w:rsidRPr="008603F0" w:rsidRDefault="008603F0" w:rsidP="008603F0">
            <w:pPr>
              <w:widowControl/>
              <w:jc w:val="center"/>
              <w:rPr>
                <w:rFonts w:ascii="Arial" w:eastAsia="Malgun Gothic" w:hAnsi="Arial" w:cs="Times New Roman"/>
                <w:b/>
                <w:caps/>
                <w:noProof/>
                <w:kern w:val="0"/>
                <w:sz w:val="20"/>
                <w:szCs w:val="20"/>
                <w:lang w:val="en-GB" w:eastAsia="ko-KR"/>
              </w:rPr>
            </w:pPr>
            <w:r w:rsidRPr="008603F0">
              <w:rPr>
                <w:rFonts w:ascii="Arial" w:eastAsia="Malgun Gothic" w:hAnsi="Arial" w:cs="Times New Roman" w:hint="eastAsia"/>
                <w:b/>
                <w:caps/>
                <w:noProof/>
                <w:kern w:val="0"/>
                <w:sz w:val="20"/>
                <w:szCs w:val="20"/>
                <w:lang w:val="en-GB"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08C91DD2" w14:textId="77777777" w:rsidR="008603F0" w:rsidRPr="008603F0" w:rsidRDefault="008603F0" w:rsidP="008603F0">
            <w:pPr>
              <w:widowControl/>
              <w:tabs>
                <w:tab w:val="right" w:pos="2893"/>
              </w:tabs>
              <w:jc w:val="left"/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 Other core specifications</w:t>
            </w:r>
            <w:r w:rsidRPr="008603F0"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89B045" w14:textId="77777777" w:rsidR="008603F0" w:rsidRPr="008603F0" w:rsidRDefault="008603F0" w:rsidP="008603F0">
            <w:pPr>
              <w:widowControl/>
              <w:ind w:left="99"/>
              <w:jc w:val="left"/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TS/TR ... CR ... </w:t>
            </w:r>
          </w:p>
        </w:tc>
      </w:tr>
      <w:tr w:rsidR="008603F0" w:rsidRPr="008603F0" w14:paraId="3057F619" w14:textId="77777777" w:rsidTr="00506F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235D54" w14:textId="77777777" w:rsidR="008603F0" w:rsidRPr="008603F0" w:rsidRDefault="008603F0" w:rsidP="008603F0">
            <w:pPr>
              <w:widowControl/>
              <w:jc w:val="left"/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C01744" w14:textId="77777777" w:rsidR="008603F0" w:rsidRPr="008603F0" w:rsidRDefault="008603F0" w:rsidP="008603F0">
            <w:pPr>
              <w:widowControl/>
              <w:jc w:val="center"/>
              <w:rPr>
                <w:rFonts w:ascii="Arial" w:eastAsia="Malgun Gothic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494493" w14:textId="77777777" w:rsidR="008603F0" w:rsidRPr="008603F0" w:rsidRDefault="008603F0" w:rsidP="008603F0">
            <w:pPr>
              <w:widowControl/>
              <w:jc w:val="center"/>
              <w:rPr>
                <w:rFonts w:ascii="Arial" w:eastAsia="Malgun Gothic" w:hAnsi="Arial" w:cs="Times New Roman"/>
                <w:b/>
                <w:caps/>
                <w:noProof/>
                <w:kern w:val="0"/>
                <w:sz w:val="20"/>
                <w:szCs w:val="20"/>
                <w:lang w:val="en-GB" w:eastAsia="ko-KR"/>
              </w:rPr>
            </w:pPr>
            <w:r w:rsidRPr="008603F0">
              <w:rPr>
                <w:rFonts w:ascii="Arial" w:eastAsia="Malgun Gothic" w:hAnsi="Arial" w:cs="Times New Roman" w:hint="eastAsia"/>
                <w:b/>
                <w:caps/>
                <w:noProof/>
                <w:kern w:val="0"/>
                <w:sz w:val="20"/>
                <w:szCs w:val="20"/>
                <w:lang w:val="en-GB"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54D89012" w14:textId="77777777" w:rsidR="008603F0" w:rsidRPr="008603F0" w:rsidRDefault="008603F0" w:rsidP="008603F0">
            <w:pPr>
              <w:widowControl/>
              <w:jc w:val="left"/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1BE61F" w14:textId="77777777" w:rsidR="008603F0" w:rsidRPr="008603F0" w:rsidRDefault="008603F0" w:rsidP="008603F0">
            <w:pPr>
              <w:widowControl/>
              <w:ind w:left="99"/>
              <w:jc w:val="left"/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TS/TR ... CR ... </w:t>
            </w:r>
          </w:p>
        </w:tc>
      </w:tr>
      <w:tr w:rsidR="008603F0" w:rsidRPr="008603F0" w14:paraId="5BB1005D" w14:textId="77777777" w:rsidTr="00506F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88F7D2" w14:textId="77777777" w:rsidR="008603F0" w:rsidRPr="008603F0" w:rsidRDefault="008603F0" w:rsidP="008603F0">
            <w:pPr>
              <w:widowControl/>
              <w:jc w:val="left"/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980BDA" w14:textId="77777777" w:rsidR="008603F0" w:rsidRPr="008603F0" w:rsidRDefault="008603F0" w:rsidP="008603F0">
            <w:pPr>
              <w:widowControl/>
              <w:jc w:val="center"/>
              <w:rPr>
                <w:rFonts w:ascii="Arial" w:eastAsia="Malgun Gothic" w:hAnsi="Arial" w:cs="Times New Roman"/>
                <w:b/>
                <w:caps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0B9EDC" w14:textId="77777777" w:rsidR="008603F0" w:rsidRPr="008603F0" w:rsidRDefault="008603F0" w:rsidP="008603F0">
            <w:pPr>
              <w:widowControl/>
              <w:jc w:val="center"/>
              <w:rPr>
                <w:rFonts w:ascii="Arial" w:eastAsia="Malgun Gothic" w:hAnsi="Arial" w:cs="Times New Roman"/>
                <w:b/>
                <w:caps/>
                <w:noProof/>
                <w:kern w:val="0"/>
                <w:sz w:val="20"/>
                <w:szCs w:val="20"/>
                <w:lang w:val="en-GB" w:eastAsia="ko-KR"/>
              </w:rPr>
            </w:pPr>
            <w:r w:rsidRPr="008603F0">
              <w:rPr>
                <w:rFonts w:ascii="Arial" w:eastAsia="Malgun Gothic" w:hAnsi="Arial" w:cs="Times New Roman" w:hint="eastAsia"/>
                <w:b/>
                <w:caps/>
                <w:noProof/>
                <w:kern w:val="0"/>
                <w:sz w:val="20"/>
                <w:szCs w:val="20"/>
                <w:lang w:val="en-GB"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2DA30A5" w14:textId="77777777" w:rsidR="008603F0" w:rsidRPr="008603F0" w:rsidRDefault="008603F0" w:rsidP="008603F0">
            <w:pPr>
              <w:widowControl/>
              <w:jc w:val="left"/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88F1CB" w14:textId="77777777" w:rsidR="008603F0" w:rsidRPr="008603F0" w:rsidRDefault="008603F0" w:rsidP="008603F0">
            <w:pPr>
              <w:widowControl/>
              <w:ind w:left="99"/>
              <w:jc w:val="left"/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  <w:t xml:space="preserve">TS/TR ... CR ... </w:t>
            </w:r>
          </w:p>
        </w:tc>
      </w:tr>
      <w:tr w:rsidR="008603F0" w:rsidRPr="008603F0" w14:paraId="1A78C834" w14:textId="77777777" w:rsidTr="00506F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67E74C" w14:textId="77777777" w:rsidR="008603F0" w:rsidRPr="008603F0" w:rsidRDefault="008603F0" w:rsidP="008603F0">
            <w:pPr>
              <w:widowControl/>
              <w:jc w:val="left"/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211D96" w14:textId="77777777" w:rsidR="008603F0" w:rsidRPr="008603F0" w:rsidRDefault="008603F0" w:rsidP="008603F0">
            <w:pPr>
              <w:widowControl/>
              <w:jc w:val="left"/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  <w:tr w:rsidR="008603F0" w:rsidRPr="008603F0" w14:paraId="0E729D15" w14:textId="77777777" w:rsidTr="00506F6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A53C06" w14:textId="77777777" w:rsidR="008603F0" w:rsidRPr="008603F0" w:rsidRDefault="008603F0" w:rsidP="008603F0">
            <w:pPr>
              <w:widowControl/>
              <w:tabs>
                <w:tab w:val="right" w:pos="2184"/>
              </w:tabs>
              <w:jc w:val="left"/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FC7072" w14:textId="77777777" w:rsidR="008603F0" w:rsidRPr="008603F0" w:rsidRDefault="008603F0" w:rsidP="008603F0">
            <w:pPr>
              <w:widowControl/>
              <w:ind w:left="100"/>
              <w:jc w:val="left"/>
              <w:rPr>
                <w:rFonts w:ascii="Arial" w:eastAsia="Malgun Gothic" w:hAnsi="Arial" w:cs="Times New Roman"/>
                <w:noProof/>
                <w:kern w:val="0"/>
                <w:sz w:val="20"/>
                <w:szCs w:val="20"/>
                <w:lang w:val="en-GB" w:eastAsia="en-US"/>
              </w:rPr>
            </w:pPr>
          </w:p>
        </w:tc>
      </w:tr>
      <w:tr w:rsidR="008603F0" w:rsidRPr="008603F0" w14:paraId="19C309FE" w14:textId="77777777" w:rsidTr="008603F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00F609" w14:textId="77777777" w:rsidR="008603F0" w:rsidRPr="008603F0" w:rsidRDefault="008603F0" w:rsidP="008603F0">
            <w:pPr>
              <w:widowControl/>
              <w:tabs>
                <w:tab w:val="right" w:pos="2184"/>
              </w:tabs>
              <w:jc w:val="left"/>
              <w:rPr>
                <w:rFonts w:ascii="Arial" w:eastAsia="Malgun Gothic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5EB9514" w14:textId="77777777" w:rsidR="008603F0" w:rsidRPr="008603F0" w:rsidRDefault="008603F0" w:rsidP="008603F0">
            <w:pPr>
              <w:widowControl/>
              <w:ind w:left="100"/>
              <w:jc w:val="left"/>
              <w:rPr>
                <w:rFonts w:ascii="Arial" w:eastAsia="Malgun Gothic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8603F0" w:rsidRPr="008603F0" w14:paraId="4DD4A11D" w14:textId="77777777" w:rsidTr="00506F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631410" w14:textId="77777777" w:rsidR="008603F0" w:rsidRPr="008603F0" w:rsidRDefault="008603F0" w:rsidP="008603F0">
            <w:pPr>
              <w:widowControl/>
              <w:tabs>
                <w:tab w:val="right" w:pos="2184"/>
              </w:tabs>
              <w:jc w:val="left"/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</w:pPr>
            <w:r w:rsidRPr="008603F0">
              <w:rPr>
                <w:rFonts w:ascii="Arial" w:eastAsia="Malgun Gothic" w:hAnsi="Arial" w:cs="Times New Roman"/>
                <w:b/>
                <w:i/>
                <w:noProof/>
                <w:kern w:val="0"/>
                <w:sz w:val="20"/>
                <w:szCs w:val="20"/>
                <w:lang w:val="en-GB"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058BE4" w14:textId="71A9638F" w:rsidR="008603F0" w:rsidRPr="00677D1A" w:rsidRDefault="00677D1A" w:rsidP="008603F0">
            <w:pPr>
              <w:widowControl/>
              <w:ind w:left="100"/>
              <w:jc w:val="left"/>
              <w:rPr>
                <w:rFonts w:ascii="Arial" w:eastAsia="游明朝" w:hAnsi="Arial" w:cs="Times New Roman"/>
                <w:noProof/>
                <w:kern w:val="0"/>
                <w:sz w:val="20"/>
                <w:szCs w:val="20"/>
                <w:lang w:val="en-GB" w:eastAsia="ja-JP"/>
              </w:rPr>
            </w:pPr>
            <w:r>
              <w:rPr>
                <w:rFonts w:ascii="Arial" w:eastAsia="游明朝" w:hAnsi="Arial" w:cs="Times New Roman" w:hint="eastAsia"/>
                <w:noProof/>
                <w:kern w:val="0"/>
                <w:sz w:val="20"/>
                <w:szCs w:val="20"/>
                <w:lang w:val="en-GB" w:eastAsia="ja-JP"/>
              </w:rPr>
              <w:t>T</w:t>
            </w:r>
            <w:r>
              <w:rPr>
                <w:rFonts w:ascii="Arial" w:eastAsia="游明朝" w:hAnsi="Arial" w:cs="Times New Roman"/>
                <w:noProof/>
                <w:kern w:val="0"/>
                <w:sz w:val="20"/>
                <w:szCs w:val="20"/>
                <w:lang w:val="en-GB" w:eastAsia="ja-JP"/>
              </w:rPr>
              <w:t xml:space="preserve">his is the first version of the CR. </w:t>
            </w:r>
          </w:p>
        </w:tc>
      </w:tr>
    </w:tbl>
    <w:p w14:paraId="7135B5F7" w14:textId="77777777" w:rsidR="008603F0" w:rsidRPr="008603F0" w:rsidRDefault="008603F0" w:rsidP="008603F0">
      <w:pPr>
        <w:widowControl/>
        <w:jc w:val="left"/>
        <w:rPr>
          <w:rFonts w:ascii="Arial" w:eastAsia="Malgun Gothic" w:hAnsi="Arial" w:cs="Times New Roman"/>
          <w:noProof/>
          <w:kern w:val="0"/>
          <w:sz w:val="8"/>
          <w:szCs w:val="8"/>
          <w:lang w:val="en-GB" w:eastAsia="en-US"/>
        </w:rPr>
      </w:pPr>
    </w:p>
    <w:p w14:paraId="3492BC2B" w14:textId="77777777" w:rsidR="008603F0" w:rsidRPr="008603F0" w:rsidRDefault="008603F0" w:rsidP="008603F0">
      <w:pPr>
        <w:widowControl/>
        <w:spacing w:after="180"/>
        <w:jc w:val="left"/>
        <w:rPr>
          <w:rFonts w:ascii="Times New Roman" w:eastAsia="Malgun Gothic" w:hAnsi="Times New Roman" w:cs="Times New Roman"/>
          <w:noProof/>
          <w:kern w:val="0"/>
          <w:sz w:val="20"/>
          <w:szCs w:val="20"/>
          <w:lang w:val="en-GB" w:eastAsia="en-US"/>
        </w:rPr>
        <w:sectPr w:rsidR="008603F0" w:rsidRPr="008603F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AC226B" w14:textId="77777777" w:rsidR="000E6797" w:rsidRPr="000E6797" w:rsidRDefault="000E6797" w:rsidP="000E6797">
      <w:pPr>
        <w:keepNext/>
        <w:keepLines/>
        <w:widowControl/>
        <w:spacing w:before="120" w:after="180"/>
        <w:ind w:left="1701" w:hanging="1701"/>
        <w:jc w:val="left"/>
        <w:outlineLvl w:val="4"/>
        <w:rPr>
          <w:rFonts w:ascii="Arial" w:eastAsia="SimSun" w:hAnsi="Arial" w:cs="Times New Roman"/>
          <w:kern w:val="0"/>
          <w:sz w:val="22"/>
          <w:szCs w:val="20"/>
          <w:lang w:val="en-GB"/>
        </w:rPr>
      </w:pPr>
      <w:r w:rsidRPr="000E6797">
        <w:rPr>
          <w:rFonts w:ascii="Arial" w:eastAsia="SimSun" w:hAnsi="Arial" w:cs="Times New Roman" w:hint="eastAsia"/>
          <w:kern w:val="0"/>
          <w:sz w:val="22"/>
          <w:szCs w:val="20"/>
          <w:lang w:val="en-GB"/>
        </w:rPr>
        <w:lastRenderedPageBreak/>
        <w:t>7.3.1.1.2</w:t>
      </w:r>
      <w:r w:rsidRPr="000E6797">
        <w:rPr>
          <w:rFonts w:ascii="Arial" w:eastAsia="SimSun" w:hAnsi="Arial" w:cs="Times New Roman" w:hint="eastAsia"/>
          <w:kern w:val="0"/>
          <w:sz w:val="22"/>
          <w:szCs w:val="20"/>
          <w:lang w:val="en-GB"/>
        </w:rPr>
        <w:tab/>
        <w:t>Format 0_1</w:t>
      </w:r>
    </w:p>
    <w:p w14:paraId="78B50259" w14:textId="7D9E9EB3" w:rsidR="00E97BD6" w:rsidRPr="00E97BD6" w:rsidRDefault="00E97BD6" w:rsidP="000E6797">
      <w:pPr>
        <w:widowControl/>
        <w:spacing w:after="180"/>
        <w:jc w:val="left"/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</w:pPr>
      <w:r w:rsidRPr="00E97BD6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>DCI format 0</w:t>
      </w:r>
      <w:r w:rsidRPr="00E97BD6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>_1</w:t>
      </w:r>
      <w:r w:rsidRPr="00E97BD6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 is used for the scheduling of one or multiple PUSCH in one </w:t>
      </w:r>
      <w:proofErr w:type="gramStart"/>
      <w:r w:rsidRPr="00E97BD6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>cell, or</w:t>
      </w:r>
      <w:proofErr w:type="gramEnd"/>
      <w:r w:rsidRPr="00E97BD6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 indicating CG downlink feedback information (CG-DFI) to a UE. </w:t>
      </w:r>
    </w:p>
    <w:p w14:paraId="549A682B" w14:textId="77777777" w:rsidR="000E6797" w:rsidRPr="008603F0" w:rsidRDefault="000E6797" w:rsidP="000E6797">
      <w:pPr>
        <w:widowControl/>
        <w:spacing w:after="180"/>
        <w:jc w:val="left"/>
        <w:rPr>
          <w:rFonts w:ascii="Times New Roman" w:eastAsia="Malgun Gothic" w:hAnsi="Times New Roman" w:cs="Times New Roman"/>
          <w:color w:val="FF0000"/>
          <w:kern w:val="0"/>
          <w:sz w:val="20"/>
          <w:szCs w:val="20"/>
          <w:lang w:eastAsia="en-US"/>
        </w:rPr>
      </w:pPr>
      <w:r w:rsidRPr="008603F0">
        <w:rPr>
          <w:rFonts w:ascii="Times New Roman" w:eastAsia="Malgun Gothic" w:hAnsi="Times New Roman" w:cs="Times New Roman"/>
          <w:color w:val="FF0000"/>
          <w:kern w:val="0"/>
          <w:sz w:val="20"/>
          <w:szCs w:val="20"/>
          <w:lang w:eastAsia="en-US"/>
        </w:rPr>
        <w:t>=============================== Unchanged Text Omitted ===================================</w:t>
      </w:r>
    </w:p>
    <w:p w14:paraId="2B770ADC" w14:textId="51F89BCA" w:rsidR="000E6797" w:rsidRDefault="000E6797" w:rsidP="000E6797">
      <w:pPr>
        <w:widowControl/>
        <w:spacing w:after="180"/>
        <w:ind w:left="568" w:hanging="284"/>
        <w:jc w:val="left"/>
        <w:rPr>
          <w:ins w:id="1" w:author="NTT DOCOMO" w:date="2023-08-01T15:08:00Z"/>
          <w:rFonts w:ascii="Times New Roman" w:eastAsia="SimSun" w:hAnsi="Times New Roman" w:cs="Times New Roman"/>
          <w:kern w:val="0"/>
          <w:sz w:val="20"/>
          <w:szCs w:val="20"/>
          <w:lang w:val="en-GB"/>
        </w:rPr>
      </w:pP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>-</w:t>
      </w:r>
      <w:r w:rsidRPr="000E6797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ab/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>New data indicator – 1 bit if</w:t>
      </w:r>
      <w:ins w:id="2" w:author="NTT DOCOMO" w:date="2023-08-01T17:24:00Z">
        <w:r w:rsidR="0004540E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</w:rPr>
          <w:t xml:space="preserve"> </w:t>
        </w:r>
        <w:proofErr w:type="spellStart"/>
        <w:r w:rsidR="0004540E" w:rsidRPr="000E6797">
          <w:rPr>
            <w:rFonts w:ascii="Times New Roman" w:eastAsia="Batang" w:hAnsi="Times New Roman" w:cs="Times New Roman"/>
            <w:i/>
            <w:kern w:val="0"/>
            <w:sz w:val="20"/>
            <w:szCs w:val="20"/>
            <w:lang w:val="en-GB" w:eastAsia="en-US"/>
          </w:rPr>
          <w:t>pusch-TimeDomainAllocationListForMultiPUSCH</w:t>
        </w:r>
        <w:proofErr w:type="spellEnd"/>
        <w:r w:rsidR="0004540E">
          <w:rPr>
            <w:rFonts w:ascii="Times New Roman" w:eastAsia="Batang" w:hAnsi="Times New Roman" w:cs="Times New Roman"/>
            <w:i/>
            <w:kern w:val="0"/>
            <w:sz w:val="20"/>
            <w:szCs w:val="20"/>
            <w:lang w:val="en-GB" w:eastAsia="en-US"/>
          </w:rPr>
          <w:t xml:space="preserve"> </w:t>
        </w:r>
        <w:r w:rsidR="0004540E">
          <w:rPr>
            <w:rFonts w:ascii="Times New Roman" w:eastAsia="Batang" w:hAnsi="Times New Roman" w:cs="Times New Roman"/>
            <w:iCs/>
            <w:kern w:val="0"/>
            <w:sz w:val="20"/>
            <w:szCs w:val="20"/>
            <w:lang w:val="en-GB" w:eastAsia="en-US"/>
          </w:rPr>
          <w:t>is not configured or</w:t>
        </w:r>
      </w:ins>
      <w:ins w:id="3" w:author="NTT DOCOMO" w:date="2023-08-01T17:25:00Z">
        <w:r w:rsidR="0004540E">
          <w:rPr>
            <w:rFonts w:ascii="Times New Roman" w:eastAsia="Batang" w:hAnsi="Times New Roman" w:cs="Times New Roman"/>
            <w:iCs/>
            <w:kern w:val="0"/>
            <w:sz w:val="20"/>
            <w:szCs w:val="20"/>
            <w:lang w:val="en-GB" w:eastAsia="en-US"/>
          </w:rPr>
          <w:t xml:space="preserve"> if</w:t>
        </w:r>
      </w:ins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 the number of scheduled PUSCH indicated by the </w:t>
      </w:r>
      <w:r w:rsidRPr="000E6797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>Time domain resource assignment</w:t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 field is 1; otherwise 2, 3, 4, 5, 6, 7 or 8 bits determined based on the maximum number of schedulable PUSCH among all entries in the higher layer parameter </w:t>
      </w:r>
      <w:proofErr w:type="spellStart"/>
      <w:r w:rsidRPr="000E6797">
        <w:rPr>
          <w:rFonts w:ascii="Times New Roman" w:eastAsia="Batang" w:hAnsi="Times New Roman" w:cs="Times New Roman"/>
          <w:i/>
          <w:kern w:val="0"/>
          <w:sz w:val="20"/>
          <w:szCs w:val="20"/>
          <w:lang w:val="en-GB" w:eastAsia="en-US"/>
        </w:rPr>
        <w:t>pusch-TimeDomainAllocationListForMultiPUSCH</w:t>
      </w:r>
      <w:proofErr w:type="spellEnd"/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>, where each bit corresponds to one scheduled PUSCH as defined in clause 6.1.4 in [6, TS 38.214]</w:t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.</w:t>
      </w:r>
    </w:p>
    <w:p w14:paraId="0ACE38E1" w14:textId="0C537507" w:rsidR="002714D7" w:rsidRPr="000E6797" w:rsidRDefault="002714D7" w:rsidP="00975605">
      <w:pPr>
        <w:widowControl/>
        <w:spacing w:after="180"/>
        <w:ind w:left="851" w:hanging="284"/>
        <w:jc w:val="left"/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</w:pPr>
      <w:ins w:id="4" w:author="NTT DOCOMO" w:date="2023-08-01T15:09:00Z">
        <w:r w:rsidRPr="000E6797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</w:rPr>
          <w:t>-</w:t>
        </w:r>
        <w:r w:rsidRPr="000E6797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</w:rPr>
          <w:tab/>
        </w:r>
      </w:ins>
      <w:ins w:id="5" w:author="NTT DOCOMO" w:date="2023-08-01T15:08:00Z">
        <w:r w:rsidRPr="002714D7">
          <w:rPr>
            <w:rFonts w:ascii="Times New Roman" w:eastAsia="DengXian" w:hAnsi="Times New Roman" w:cs="Times New Roman" w:hint="eastAsia"/>
            <w:kern w:val="0"/>
            <w:sz w:val="20"/>
            <w:szCs w:val="20"/>
            <w:lang w:val="en-GB"/>
          </w:rPr>
          <w:t xml:space="preserve">If </w:t>
        </w:r>
        <w:r w:rsidRPr="002714D7">
          <w:rPr>
            <w:rFonts w:ascii="Times New Roman" w:eastAsia="DengXian" w:hAnsi="Times New Roman" w:cs="Times New Roman"/>
            <w:kern w:val="0"/>
            <w:sz w:val="20"/>
            <w:szCs w:val="20"/>
            <w:lang w:val="en-GB"/>
          </w:rPr>
          <w:t>"</w:t>
        </w:r>
        <w:r w:rsidRPr="002714D7">
          <w:rPr>
            <w:rFonts w:ascii="Times New Roman" w:eastAsia="DengXian" w:hAnsi="Times New Roman" w:cs="Times New Roman" w:hint="eastAsia"/>
            <w:kern w:val="0"/>
            <w:sz w:val="20"/>
            <w:szCs w:val="20"/>
            <w:lang w:val="en-GB"/>
          </w:rPr>
          <w:t>Bandwidth part indicator</w:t>
        </w:r>
        <w:r w:rsidRPr="002714D7">
          <w:rPr>
            <w:rFonts w:ascii="Times New Roman" w:eastAsia="DengXian" w:hAnsi="Times New Roman" w:cs="Times New Roman"/>
            <w:kern w:val="0"/>
            <w:sz w:val="20"/>
            <w:szCs w:val="20"/>
            <w:lang w:val="en-GB"/>
          </w:rPr>
          <w:t>"</w:t>
        </w:r>
        <w:r w:rsidRPr="002714D7">
          <w:rPr>
            <w:rFonts w:ascii="Times New Roman" w:eastAsia="DengXian" w:hAnsi="Times New Roman" w:cs="Times New Roman" w:hint="eastAsia"/>
            <w:kern w:val="0"/>
            <w:sz w:val="20"/>
            <w:szCs w:val="20"/>
            <w:lang w:val="en-GB"/>
          </w:rPr>
          <w:t xml:space="preserve"> field indicates a bandwidth part other than the active bandwidth part</w:t>
        </w:r>
        <w:r>
          <w:rPr>
            <w:rFonts w:ascii="Times New Roman" w:eastAsia="DengXian" w:hAnsi="Times New Roman" w:cs="Times New Roman"/>
            <w:kern w:val="0"/>
            <w:sz w:val="20"/>
            <w:szCs w:val="20"/>
            <w:lang w:val="en-GB"/>
          </w:rPr>
          <w:t>, the number of scheduled PUSCH(s) is interpretated based on the indicated bandwidth part.</w:t>
        </w:r>
      </w:ins>
    </w:p>
    <w:p w14:paraId="10E85F4F" w14:textId="77777777" w:rsidR="000E6797" w:rsidRPr="000E6797" w:rsidRDefault="000E6797" w:rsidP="000E6797">
      <w:pPr>
        <w:widowControl/>
        <w:spacing w:after="180"/>
        <w:ind w:left="568" w:hanging="284"/>
        <w:jc w:val="left"/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</w:pP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>-</w:t>
      </w:r>
      <w:r w:rsidRPr="000E6797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ab/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Redundancy version – – </w:t>
      </w:r>
      <w:r w:rsidRPr="000E6797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>number of bits determined by the following:</w:t>
      </w:r>
    </w:p>
    <w:p w14:paraId="3D9D14D1" w14:textId="15E1DB44" w:rsidR="000E6797" w:rsidRPr="000E6797" w:rsidRDefault="000E6797" w:rsidP="000E6797">
      <w:pPr>
        <w:widowControl/>
        <w:spacing w:after="180"/>
        <w:ind w:left="851" w:hanging="284"/>
        <w:jc w:val="left"/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</w:pP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>-</w:t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ab/>
        <w:t xml:space="preserve">2 bits as defined in Table 7.3.1.1.1-2 if </w:t>
      </w:r>
      <w:proofErr w:type="spellStart"/>
      <w:ins w:id="6" w:author="NTT DOCOMO" w:date="2023-08-01T17:25:00Z">
        <w:r w:rsidR="0004540E" w:rsidRPr="000E6797">
          <w:rPr>
            <w:rFonts w:ascii="Times New Roman" w:eastAsia="Batang" w:hAnsi="Times New Roman" w:cs="Times New Roman"/>
            <w:i/>
            <w:kern w:val="0"/>
            <w:sz w:val="20"/>
            <w:szCs w:val="20"/>
            <w:lang w:val="en-GB" w:eastAsia="en-US"/>
          </w:rPr>
          <w:t>pusch-TimeDomainAllocationListForMultiPUSCH</w:t>
        </w:r>
        <w:proofErr w:type="spellEnd"/>
        <w:r w:rsidR="0004540E">
          <w:rPr>
            <w:rFonts w:ascii="Times New Roman" w:eastAsia="Batang" w:hAnsi="Times New Roman" w:cs="Times New Roman"/>
            <w:i/>
            <w:kern w:val="0"/>
            <w:sz w:val="20"/>
            <w:szCs w:val="20"/>
            <w:lang w:val="en-GB" w:eastAsia="en-US"/>
          </w:rPr>
          <w:t xml:space="preserve"> </w:t>
        </w:r>
        <w:r w:rsidR="0004540E">
          <w:rPr>
            <w:rFonts w:ascii="Times New Roman" w:eastAsia="Batang" w:hAnsi="Times New Roman" w:cs="Times New Roman"/>
            <w:iCs/>
            <w:kern w:val="0"/>
            <w:sz w:val="20"/>
            <w:szCs w:val="20"/>
            <w:lang w:val="en-GB" w:eastAsia="en-US"/>
          </w:rPr>
          <w:t>is not configured or if</w:t>
        </w:r>
        <w:r w:rsidR="0004540E" w:rsidRPr="000E6797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</w:rPr>
          <w:t xml:space="preserve"> </w:t>
        </w:r>
      </w:ins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the number of scheduled PUSCH indicated by the </w:t>
      </w:r>
      <w:r w:rsidRPr="000E6797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>Time domain resource assignment</w:t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 field is </w:t>
      </w:r>
      <w:proofErr w:type="gramStart"/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>1;</w:t>
      </w:r>
      <w:proofErr w:type="gramEnd"/>
    </w:p>
    <w:p w14:paraId="4E347BD4" w14:textId="77777777" w:rsidR="000E6797" w:rsidRDefault="000E6797" w:rsidP="000E6797">
      <w:pPr>
        <w:widowControl/>
        <w:spacing w:after="180"/>
        <w:ind w:left="851" w:hanging="284"/>
        <w:jc w:val="left"/>
        <w:rPr>
          <w:ins w:id="7" w:author="NTT DOCOMO" w:date="2023-08-01T15:09:00Z"/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</w:pP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>-</w:t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ab/>
      </w:r>
      <w:proofErr w:type="gramStart"/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>otherwise</w:t>
      </w:r>
      <w:proofErr w:type="gramEnd"/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 2</w:t>
      </w:r>
      <w:r w:rsidRPr="000E6797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>,</w:t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 xml:space="preserve"> 3, 4, 5, 6, 7 or 8</w:t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 bits determined by the maximum number of schedulable PUSCHs among all entries in the higher layer parameter </w:t>
      </w:r>
      <w:proofErr w:type="spellStart"/>
      <w:r w:rsidRPr="000E6797">
        <w:rPr>
          <w:rFonts w:ascii="Times New Roman" w:eastAsia="Batang" w:hAnsi="Times New Roman" w:cs="Times New Roman"/>
          <w:i/>
          <w:kern w:val="0"/>
          <w:sz w:val="20"/>
          <w:szCs w:val="20"/>
          <w:lang w:val="en-GB" w:eastAsia="en-US"/>
        </w:rPr>
        <w:t>pusch-TimeDomainAllocationListForMultiPUSCH</w:t>
      </w:r>
      <w:proofErr w:type="spellEnd"/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, where each bit corresponds to one scheduled PUSCH as defined in clause 6.1.4 in [6, TS 38.214] and redundancy version is determined according to Table </w:t>
      </w:r>
      <w:r w:rsidRPr="000E6797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>7.3.1.1.2</w:t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>-</w:t>
      </w:r>
      <w:r w:rsidRPr="000E6797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>3</w:t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4</w:t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>.</w:t>
      </w:r>
    </w:p>
    <w:p w14:paraId="719D8DC4" w14:textId="52EABFB7" w:rsidR="002714D7" w:rsidRPr="002714D7" w:rsidRDefault="002714D7" w:rsidP="002714D7">
      <w:pPr>
        <w:widowControl/>
        <w:spacing w:after="180"/>
        <w:ind w:left="851" w:hanging="284"/>
        <w:jc w:val="left"/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</w:pPr>
      <w:ins w:id="8" w:author="NTT DOCOMO" w:date="2023-08-01T15:09:00Z">
        <w:r w:rsidRPr="000E6797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</w:rPr>
          <w:t>-</w:t>
        </w:r>
        <w:r w:rsidRPr="000E6797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</w:rPr>
          <w:tab/>
        </w:r>
        <w:r w:rsidRPr="002714D7">
          <w:rPr>
            <w:rFonts w:ascii="Times New Roman" w:eastAsia="DengXian" w:hAnsi="Times New Roman" w:cs="Times New Roman" w:hint="eastAsia"/>
            <w:kern w:val="0"/>
            <w:sz w:val="20"/>
            <w:szCs w:val="20"/>
            <w:lang w:val="en-GB"/>
          </w:rPr>
          <w:t xml:space="preserve">If </w:t>
        </w:r>
        <w:r w:rsidRPr="002714D7">
          <w:rPr>
            <w:rFonts w:ascii="Times New Roman" w:eastAsia="DengXian" w:hAnsi="Times New Roman" w:cs="Times New Roman"/>
            <w:kern w:val="0"/>
            <w:sz w:val="20"/>
            <w:szCs w:val="20"/>
            <w:lang w:val="en-GB"/>
          </w:rPr>
          <w:t>"</w:t>
        </w:r>
        <w:r w:rsidRPr="002714D7">
          <w:rPr>
            <w:rFonts w:ascii="Times New Roman" w:eastAsia="DengXian" w:hAnsi="Times New Roman" w:cs="Times New Roman" w:hint="eastAsia"/>
            <w:kern w:val="0"/>
            <w:sz w:val="20"/>
            <w:szCs w:val="20"/>
            <w:lang w:val="en-GB"/>
          </w:rPr>
          <w:t>Bandwidth part indicator</w:t>
        </w:r>
        <w:r w:rsidRPr="002714D7">
          <w:rPr>
            <w:rFonts w:ascii="Times New Roman" w:eastAsia="DengXian" w:hAnsi="Times New Roman" w:cs="Times New Roman"/>
            <w:kern w:val="0"/>
            <w:sz w:val="20"/>
            <w:szCs w:val="20"/>
            <w:lang w:val="en-GB"/>
          </w:rPr>
          <w:t>"</w:t>
        </w:r>
        <w:r w:rsidRPr="002714D7">
          <w:rPr>
            <w:rFonts w:ascii="Times New Roman" w:eastAsia="DengXian" w:hAnsi="Times New Roman" w:cs="Times New Roman" w:hint="eastAsia"/>
            <w:kern w:val="0"/>
            <w:sz w:val="20"/>
            <w:szCs w:val="20"/>
            <w:lang w:val="en-GB"/>
          </w:rPr>
          <w:t xml:space="preserve"> field indicates a bandwidth part other than the active bandwidth part</w:t>
        </w:r>
        <w:r>
          <w:rPr>
            <w:rFonts w:ascii="Times New Roman" w:eastAsia="DengXian" w:hAnsi="Times New Roman" w:cs="Times New Roman"/>
            <w:kern w:val="0"/>
            <w:sz w:val="20"/>
            <w:szCs w:val="20"/>
            <w:lang w:val="en-GB"/>
          </w:rPr>
          <w:t>, the number of scheduled PUSCH(s) is interpretated based on the indicated bandwidth part.</w:t>
        </w:r>
      </w:ins>
    </w:p>
    <w:p w14:paraId="37615103" w14:textId="77777777" w:rsidR="000E6797" w:rsidRPr="008603F0" w:rsidRDefault="000E6797" w:rsidP="000E6797">
      <w:pPr>
        <w:widowControl/>
        <w:spacing w:after="180"/>
        <w:jc w:val="left"/>
        <w:rPr>
          <w:rFonts w:ascii="Times New Roman" w:eastAsia="Malgun Gothic" w:hAnsi="Times New Roman" w:cs="Times New Roman"/>
          <w:color w:val="FF0000"/>
          <w:kern w:val="0"/>
          <w:sz w:val="20"/>
          <w:szCs w:val="20"/>
          <w:lang w:eastAsia="en-US"/>
        </w:rPr>
      </w:pPr>
      <w:r w:rsidRPr="008603F0">
        <w:rPr>
          <w:rFonts w:ascii="Times New Roman" w:eastAsia="Malgun Gothic" w:hAnsi="Times New Roman" w:cs="Times New Roman"/>
          <w:color w:val="FF0000"/>
          <w:kern w:val="0"/>
          <w:sz w:val="20"/>
          <w:szCs w:val="20"/>
          <w:lang w:eastAsia="en-US"/>
        </w:rPr>
        <w:t>=============================== Unchanged Text Omitted ===================================</w:t>
      </w:r>
    </w:p>
    <w:p w14:paraId="75290361" w14:textId="77777777" w:rsidR="000E6797" w:rsidRDefault="000E6797" w:rsidP="000E6797">
      <w:pPr>
        <w:widowControl/>
        <w:spacing w:after="180"/>
        <w:ind w:left="568" w:hanging="284"/>
        <w:jc w:val="left"/>
        <w:rPr>
          <w:ins w:id="9" w:author="NTT DOCOMO" w:date="2023-08-01T15:09:00Z"/>
          <w:rFonts w:ascii="Times New Roman" w:eastAsia="SimSun" w:hAnsi="Times New Roman" w:cs="Times New Roman"/>
          <w:kern w:val="0"/>
          <w:sz w:val="20"/>
          <w:szCs w:val="20"/>
          <w:lang w:val="en-GB"/>
        </w:rPr>
      </w:pP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>-</w:t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ab/>
      </w:r>
      <w:r w:rsidRPr="000E6797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 xml:space="preserve">CBG transmission information </w:t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(CBGTI)</w:t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 – </w:t>
      </w:r>
      <w:r w:rsidRPr="000E6797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>0</w:t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 xml:space="preserve"> bit if higher layer parameter </w:t>
      </w:r>
      <w:proofErr w:type="spellStart"/>
      <w:r w:rsidRPr="000E6797">
        <w:rPr>
          <w:rFonts w:ascii="Times New Roman" w:eastAsia="SimSun" w:hAnsi="Times New Roman" w:cs="Times New Roman"/>
          <w:i/>
          <w:kern w:val="0"/>
          <w:sz w:val="20"/>
          <w:szCs w:val="20"/>
          <w:lang w:val="en-GB"/>
        </w:rPr>
        <w:t>codeBlockGroupTransmission</w:t>
      </w:r>
      <w:proofErr w:type="spellEnd"/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 xml:space="preserve"> for PUSCH is not configured or </w:t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if the number of scheduled PUSCH indicated by the </w:t>
      </w:r>
      <w:r w:rsidRPr="000E6797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>Time domain resource assignment</w:t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 field is larger than 1</w:t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; otherwise</w:t>
      </w:r>
      <w:r w:rsidRPr="000E6797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>, 2, 4, 6, or 8</w:t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 bit</w:t>
      </w:r>
      <w:r w:rsidRPr="000E6797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 xml:space="preserve">s determined by higher layer parameter </w:t>
      </w:r>
      <w:proofErr w:type="spellStart"/>
      <w:r w:rsidRPr="000E6797">
        <w:rPr>
          <w:rFonts w:ascii="Times New Roman" w:eastAsia="SimSun" w:hAnsi="Times New Roman" w:cs="Times New Roman"/>
          <w:i/>
          <w:kern w:val="0"/>
          <w:sz w:val="20"/>
          <w:szCs w:val="20"/>
          <w:lang w:val="en-GB"/>
        </w:rPr>
        <w:t>maxCodeBlockGroupsPerTransportBlock</w:t>
      </w:r>
      <w:proofErr w:type="spellEnd"/>
      <w:r w:rsidRPr="000E6797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 xml:space="preserve"> for PUSCH.</w:t>
      </w:r>
      <w:r w:rsidRPr="000E6797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 xml:space="preserve"> </w:t>
      </w:r>
    </w:p>
    <w:p w14:paraId="6F254E77" w14:textId="5DAC09DD" w:rsidR="002714D7" w:rsidRPr="002714D7" w:rsidRDefault="002714D7" w:rsidP="00975605">
      <w:pPr>
        <w:widowControl/>
        <w:spacing w:after="180"/>
        <w:ind w:left="851" w:hanging="284"/>
        <w:jc w:val="left"/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</w:pPr>
      <w:ins w:id="10" w:author="NTT DOCOMO" w:date="2023-08-01T15:09:00Z">
        <w:r w:rsidRPr="000E6797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</w:rPr>
          <w:t>-</w:t>
        </w:r>
        <w:r w:rsidRPr="000E6797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</w:rPr>
          <w:tab/>
        </w:r>
        <w:r w:rsidRPr="002714D7">
          <w:rPr>
            <w:rFonts w:ascii="Times New Roman" w:eastAsia="DengXian" w:hAnsi="Times New Roman" w:cs="Times New Roman" w:hint="eastAsia"/>
            <w:kern w:val="0"/>
            <w:sz w:val="20"/>
            <w:szCs w:val="20"/>
            <w:lang w:val="en-GB"/>
          </w:rPr>
          <w:t xml:space="preserve">If </w:t>
        </w:r>
        <w:r w:rsidRPr="002714D7">
          <w:rPr>
            <w:rFonts w:ascii="Times New Roman" w:eastAsia="DengXian" w:hAnsi="Times New Roman" w:cs="Times New Roman"/>
            <w:kern w:val="0"/>
            <w:sz w:val="20"/>
            <w:szCs w:val="20"/>
            <w:lang w:val="en-GB"/>
          </w:rPr>
          <w:t>"</w:t>
        </w:r>
        <w:r w:rsidRPr="002714D7">
          <w:rPr>
            <w:rFonts w:ascii="Times New Roman" w:eastAsia="DengXian" w:hAnsi="Times New Roman" w:cs="Times New Roman" w:hint="eastAsia"/>
            <w:kern w:val="0"/>
            <w:sz w:val="20"/>
            <w:szCs w:val="20"/>
            <w:lang w:val="en-GB"/>
          </w:rPr>
          <w:t>Bandwidth part indicator</w:t>
        </w:r>
        <w:r w:rsidRPr="002714D7">
          <w:rPr>
            <w:rFonts w:ascii="Times New Roman" w:eastAsia="DengXian" w:hAnsi="Times New Roman" w:cs="Times New Roman"/>
            <w:kern w:val="0"/>
            <w:sz w:val="20"/>
            <w:szCs w:val="20"/>
            <w:lang w:val="en-GB"/>
          </w:rPr>
          <w:t>"</w:t>
        </w:r>
        <w:r w:rsidRPr="002714D7">
          <w:rPr>
            <w:rFonts w:ascii="Times New Roman" w:eastAsia="DengXian" w:hAnsi="Times New Roman" w:cs="Times New Roman" w:hint="eastAsia"/>
            <w:kern w:val="0"/>
            <w:sz w:val="20"/>
            <w:szCs w:val="20"/>
            <w:lang w:val="en-GB"/>
          </w:rPr>
          <w:t xml:space="preserve"> field indicates a bandwidth part other than the active bandwidth part</w:t>
        </w:r>
        <w:r>
          <w:rPr>
            <w:rFonts w:ascii="Times New Roman" w:eastAsia="DengXian" w:hAnsi="Times New Roman" w:cs="Times New Roman"/>
            <w:kern w:val="0"/>
            <w:sz w:val="20"/>
            <w:szCs w:val="20"/>
            <w:lang w:val="en-GB"/>
          </w:rPr>
          <w:t>, the number of scheduled PUSCH(s) is interpretated based on the indicated bandwidth part.</w:t>
        </w:r>
      </w:ins>
    </w:p>
    <w:p w14:paraId="0CDA511F" w14:textId="77777777" w:rsidR="000E6797" w:rsidRPr="008603F0" w:rsidRDefault="000E6797" w:rsidP="000E6797">
      <w:pPr>
        <w:widowControl/>
        <w:spacing w:after="180"/>
        <w:jc w:val="left"/>
        <w:rPr>
          <w:rFonts w:ascii="Times New Roman" w:eastAsia="Malgun Gothic" w:hAnsi="Times New Roman" w:cs="Times New Roman"/>
          <w:color w:val="FF0000"/>
          <w:kern w:val="0"/>
          <w:sz w:val="20"/>
          <w:szCs w:val="20"/>
          <w:lang w:eastAsia="en-US"/>
        </w:rPr>
      </w:pPr>
      <w:r w:rsidRPr="008603F0">
        <w:rPr>
          <w:rFonts w:ascii="Times New Roman" w:eastAsia="Malgun Gothic" w:hAnsi="Times New Roman" w:cs="Times New Roman"/>
          <w:color w:val="FF0000"/>
          <w:kern w:val="0"/>
          <w:sz w:val="20"/>
          <w:szCs w:val="20"/>
          <w:lang w:eastAsia="en-US"/>
        </w:rPr>
        <w:t>=============================== Unchanged Text Omitted ===================================</w:t>
      </w:r>
    </w:p>
    <w:p w14:paraId="5F412ADD" w14:textId="77777777" w:rsidR="005714A3" w:rsidRPr="005714A3" w:rsidRDefault="005714A3" w:rsidP="005714A3">
      <w:pPr>
        <w:widowControl/>
        <w:spacing w:after="180"/>
        <w:ind w:left="568" w:hanging="284"/>
        <w:jc w:val="left"/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</w:pPr>
      <w:r w:rsidRPr="005714A3">
        <w:rPr>
          <w:rFonts w:ascii="Times New Roman" w:eastAsia="DengXian" w:hAnsi="Times New Roman" w:cs="Times New Roman" w:hint="eastAsia"/>
          <w:kern w:val="0"/>
          <w:sz w:val="20"/>
          <w:szCs w:val="20"/>
          <w:lang w:val="en-GB"/>
        </w:rPr>
        <w:t>-</w:t>
      </w:r>
      <w:r w:rsidRPr="005714A3">
        <w:rPr>
          <w:rFonts w:ascii="Times New Roman" w:eastAsia="DengXian" w:hAnsi="Times New Roman" w:cs="Times New Roman" w:hint="eastAsia"/>
          <w:kern w:val="0"/>
          <w:sz w:val="20"/>
          <w:szCs w:val="20"/>
          <w:lang w:val="en-GB"/>
        </w:rPr>
        <w:tab/>
        <w:t xml:space="preserve">UL-SCH </w:t>
      </w:r>
      <w:r w:rsidRPr="005714A3">
        <w:rPr>
          <w:rFonts w:ascii="Times New Roman" w:eastAsia="DengXian" w:hAnsi="Times New Roman" w:cs="Times New Roman"/>
          <w:kern w:val="0"/>
          <w:sz w:val="20"/>
          <w:szCs w:val="20"/>
          <w:lang w:val="en-GB"/>
        </w:rPr>
        <w:t>indicator</w:t>
      </w:r>
      <w:r w:rsidRPr="005714A3">
        <w:rPr>
          <w:rFonts w:ascii="Times New Roman" w:eastAsia="DengXian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Pr="005714A3">
        <w:rPr>
          <w:rFonts w:ascii="Times New Roman" w:eastAsia="DengXian" w:hAnsi="Times New Roman" w:cs="Times New Roman"/>
          <w:kern w:val="0"/>
          <w:sz w:val="20"/>
          <w:szCs w:val="20"/>
          <w:lang w:val="en-GB" w:eastAsia="en-US"/>
        </w:rPr>
        <w:t xml:space="preserve">– 0 or 1 </w:t>
      </w:r>
      <w:r w:rsidRPr="005714A3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>bit</w:t>
      </w:r>
      <w:r w:rsidRPr="005714A3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 xml:space="preserve"> as follows</w:t>
      </w:r>
      <w:r w:rsidRPr="005714A3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 xml:space="preserve"> </w:t>
      </w:r>
    </w:p>
    <w:p w14:paraId="621654F2" w14:textId="77777777" w:rsidR="005714A3" w:rsidRPr="005714A3" w:rsidRDefault="005714A3" w:rsidP="005714A3">
      <w:pPr>
        <w:widowControl/>
        <w:spacing w:after="180"/>
        <w:ind w:left="851" w:hanging="284"/>
        <w:jc w:val="left"/>
        <w:rPr>
          <w:rFonts w:ascii="Times New Roman" w:eastAsia="DengXian" w:hAnsi="Times New Roman" w:cs="Times New Roman"/>
          <w:kern w:val="0"/>
          <w:sz w:val="20"/>
          <w:szCs w:val="20"/>
          <w:lang w:val="en-GB" w:eastAsia="en-US"/>
        </w:rPr>
      </w:pPr>
      <w:r w:rsidRPr="005714A3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-</w:t>
      </w:r>
      <w:r w:rsidRPr="005714A3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ab/>
        <w:t xml:space="preserve">0 bit </w:t>
      </w:r>
      <w:r w:rsidRPr="005714A3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if the number of scheduled PUSCH indicated by the </w:t>
      </w:r>
      <w:r w:rsidRPr="005714A3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>Time domain resource assignment</w:t>
      </w:r>
      <w:r w:rsidRPr="005714A3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 xml:space="preserve"> field is larger than </w:t>
      </w:r>
      <w:proofErr w:type="gramStart"/>
      <w:r w:rsidRPr="005714A3">
        <w:rPr>
          <w:rFonts w:ascii="Times New Roman" w:eastAsia="SimSun" w:hAnsi="Times New Roman" w:cs="Times New Roman"/>
          <w:kern w:val="0"/>
          <w:sz w:val="20"/>
          <w:szCs w:val="20"/>
          <w:lang w:val="en-GB" w:eastAsia="en-US"/>
        </w:rPr>
        <w:t>1</w:t>
      </w:r>
      <w:r w:rsidRPr="005714A3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;</w:t>
      </w:r>
      <w:proofErr w:type="gramEnd"/>
      <w:r w:rsidRPr="005714A3">
        <w:rPr>
          <w:rFonts w:ascii="Times New Roman" w:eastAsia="DengXian" w:hAnsi="Times New Roman" w:cs="Times New Roman"/>
          <w:kern w:val="0"/>
          <w:sz w:val="20"/>
          <w:szCs w:val="20"/>
          <w:lang w:val="en-GB" w:eastAsia="en-US"/>
        </w:rPr>
        <w:t xml:space="preserve"> </w:t>
      </w:r>
    </w:p>
    <w:p w14:paraId="3DCC3CB1" w14:textId="26E027EA" w:rsidR="005714A3" w:rsidRPr="005714A3" w:rsidRDefault="005714A3" w:rsidP="005714A3">
      <w:pPr>
        <w:widowControl/>
        <w:spacing w:after="180"/>
        <w:ind w:left="851" w:hanging="284"/>
        <w:jc w:val="left"/>
        <w:rPr>
          <w:ins w:id="11" w:author="NTT DOCOMO" w:date="2023-08-01T15:09:00Z"/>
          <w:rFonts w:ascii="Times New Roman" w:eastAsia="SimSun" w:hAnsi="Times New Roman" w:cs="Times New Roman"/>
          <w:kern w:val="0"/>
          <w:sz w:val="20"/>
          <w:szCs w:val="20"/>
          <w:lang w:val="en-GB"/>
        </w:rPr>
      </w:pPr>
      <w:r w:rsidRPr="005714A3">
        <w:rPr>
          <w:rFonts w:ascii="Times New Roman" w:eastAsia="DengXian" w:hAnsi="Times New Roman" w:cs="Times New Roman"/>
          <w:kern w:val="0"/>
          <w:sz w:val="20"/>
          <w:szCs w:val="20"/>
          <w:lang w:val="en-GB"/>
        </w:rPr>
        <w:t>-</w:t>
      </w:r>
      <w:r w:rsidRPr="005714A3">
        <w:rPr>
          <w:rFonts w:ascii="Times New Roman" w:eastAsia="DengXian" w:hAnsi="Times New Roman" w:cs="Times New Roman"/>
          <w:kern w:val="0"/>
          <w:sz w:val="20"/>
          <w:szCs w:val="20"/>
          <w:lang w:val="en-GB"/>
        </w:rPr>
        <w:tab/>
      </w:r>
      <w:r w:rsidRPr="005714A3">
        <w:rPr>
          <w:rFonts w:ascii="Times New Roman" w:eastAsia="DengXian" w:hAnsi="Times New Roman" w:cs="Times New Roman" w:hint="eastAsia"/>
          <w:kern w:val="0"/>
          <w:sz w:val="20"/>
          <w:szCs w:val="20"/>
          <w:lang w:val="en-GB"/>
        </w:rPr>
        <w:t>1 bit</w:t>
      </w:r>
      <w:r w:rsidRPr="005714A3">
        <w:rPr>
          <w:rFonts w:ascii="Times New Roman" w:eastAsia="DengXian" w:hAnsi="Times New Roman" w:cs="Times New Roman"/>
          <w:kern w:val="0"/>
          <w:sz w:val="20"/>
          <w:szCs w:val="20"/>
          <w:lang w:val="en-GB"/>
        </w:rPr>
        <w:t xml:space="preserve"> </w:t>
      </w:r>
      <w:r w:rsidRPr="005714A3">
        <w:rPr>
          <w:rFonts w:ascii="Times New Roman" w:eastAsia="DengXian" w:hAnsi="Times New Roman" w:cs="Times New Roman"/>
          <w:kern w:val="0"/>
          <w:sz w:val="20"/>
          <w:szCs w:val="20"/>
          <w:lang w:val="en-GB" w:eastAsia="en-US"/>
        </w:rPr>
        <w:t>otherwise</w:t>
      </w:r>
      <w:r w:rsidRPr="005714A3">
        <w:rPr>
          <w:rFonts w:ascii="Times New Roman" w:eastAsia="DengXian" w:hAnsi="Times New Roman" w:cs="Times New Roman" w:hint="eastAsia"/>
          <w:kern w:val="0"/>
          <w:sz w:val="20"/>
          <w:szCs w:val="20"/>
          <w:lang w:val="en-GB"/>
        </w:rPr>
        <w:t xml:space="preserve">. A value of </w:t>
      </w:r>
      <w:r w:rsidRPr="005714A3">
        <w:rPr>
          <w:rFonts w:ascii="Times New Roman" w:eastAsia="DengXian" w:hAnsi="Times New Roman" w:cs="Times New Roman"/>
          <w:kern w:val="0"/>
          <w:sz w:val="20"/>
          <w:szCs w:val="20"/>
          <w:lang w:val="en-GB"/>
        </w:rPr>
        <w:t>"</w:t>
      </w:r>
      <w:r w:rsidRPr="005714A3">
        <w:rPr>
          <w:rFonts w:ascii="Times New Roman" w:eastAsia="DengXian" w:hAnsi="Times New Roman" w:cs="Times New Roman" w:hint="eastAsia"/>
          <w:kern w:val="0"/>
          <w:sz w:val="20"/>
          <w:szCs w:val="20"/>
          <w:lang w:val="en-GB"/>
        </w:rPr>
        <w:t>1</w:t>
      </w:r>
      <w:r w:rsidRPr="005714A3">
        <w:rPr>
          <w:rFonts w:ascii="Times New Roman" w:eastAsia="DengXian" w:hAnsi="Times New Roman" w:cs="Times New Roman"/>
          <w:kern w:val="0"/>
          <w:sz w:val="20"/>
          <w:szCs w:val="20"/>
          <w:lang w:val="en-GB"/>
        </w:rPr>
        <w:t>"</w:t>
      </w:r>
      <w:r w:rsidRPr="005714A3">
        <w:rPr>
          <w:rFonts w:ascii="Times New Roman" w:eastAsia="DengXian" w:hAnsi="Times New Roman" w:cs="Times New Roman" w:hint="eastAsia"/>
          <w:kern w:val="0"/>
          <w:sz w:val="20"/>
          <w:szCs w:val="20"/>
          <w:lang w:val="en-GB"/>
        </w:rPr>
        <w:t xml:space="preserve"> indicates UL-SCH shall be transmitted on the PUSCH and a value of </w:t>
      </w:r>
      <w:r w:rsidRPr="005714A3">
        <w:rPr>
          <w:rFonts w:ascii="Times New Roman" w:eastAsia="DengXian" w:hAnsi="Times New Roman" w:cs="Times New Roman"/>
          <w:kern w:val="0"/>
          <w:sz w:val="20"/>
          <w:szCs w:val="20"/>
          <w:lang w:val="en-GB"/>
        </w:rPr>
        <w:t>"</w:t>
      </w:r>
      <w:r w:rsidRPr="005714A3">
        <w:rPr>
          <w:rFonts w:ascii="Times New Roman" w:eastAsia="DengXian" w:hAnsi="Times New Roman" w:cs="Times New Roman" w:hint="eastAsia"/>
          <w:kern w:val="0"/>
          <w:sz w:val="20"/>
          <w:szCs w:val="20"/>
          <w:lang w:val="en-GB"/>
        </w:rPr>
        <w:t>0</w:t>
      </w:r>
      <w:r w:rsidRPr="005714A3">
        <w:rPr>
          <w:rFonts w:ascii="Times New Roman" w:eastAsia="DengXian" w:hAnsi="Times New Roman" w:cs="Times New Roman"/>
          <w:kern w:val="0"/>
          <w:sz w:val="20"/>
          <w:szCs w:val="20"/>
          <w:lang w:val="en-GB"/>
        </w:rPr>
        <w:t>"</w:t>
      </w:r>
      <w:r w:rsidRPr="005714A3">
        <w:rPr>
          <w:rFonts w:ascii="Times New Roman" w:eastAsia="DengXian" w:hAnsi="Times New Roman" w:cs="Times New Roman" w:hint="eastAsia"/>
          <w:kern w:val="0"/>
          <w:sz w:val="20"/>
          <w:szCs w:val="20"/>
          <w:lang w:val="en-GB"/>
        </w:rPr>
        <w:t xml:space="preserve"> indicates UL-SCH shall not be </w:t>
      </w:r>
      <w:r w:rsidRPr="005714A3">
        <w:rPr>
          <w:rFonts w:ascii="Times New Roman" w:eastAsia="DengXian" w:hAnsi="Times New Roman" w:cs="Times New Roman"/>
          <w:kern w:val="0"/>
          <w:sz w:val="20"/>
          <w:szCs w:val="20"/>
          <w:lang w:val="en-GB"/>
        </w:rPr>
        <w:t>transmitted</w:t>
      </w:r>
      <w:r w:rsidRPr="005714A3">
        <w:rPr>
          <w:rFonts w:ascii="Times New Roman" w:eastAsia="DengXian" w:hAnsi="Times New Roman" w:cs="Times New Roman" w:hint="eastAsia"/>
          <w:kern w:val="0"/>
          <w:sz w:val="20"/>
          <w:szCs w:val="20"/>
          <w:lang w:val="en-GB"/>
        </w:rPr>
        <w:t xml:space="preserve"> on the PUSCH.</w:t>
      </w:r>
      <w:r w:rsidRPr="005714A3">
        <w:rPr>
          <w:rFonts w:ascii="Times New Roman" w:eastAsia="DengXian" w:hAnsi="Times New Roman" w:cs="Times New Roman"/>
          <w:kern w:val="0"/>
          <w:sz w:val="20"/>
          <w:szCs w:val="20"/>
          <w:lang w:val="en-GB"/>
        </w:rPr>
        <w:t xml:space="preserve"> </w:t>
      </w:r>
      <w:r w:rsidRPr="005714A3">
        <w:rPr>
          <w:rFonts w:ascii="Times New Roman" w:eastAsia="DengXian" w:hAnsi="Times New Roman" w:cs="Times New Roman"/>
          <w:kern w:val="0"/>
          <w:sz w:val="20"/>
          <w:szCs w:val="20"/>
          <w:lang w:val="en-GB" w:eastAsia="en-US"/>
        </w:rPr>
        <w:t>Except for DCI format 0_1 with CRC scrambled by SP-CSI-RNTI,</w:t>
      </w:r>
      <w:r w:rsidRPr="005714A3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 xml:space="preserve"> </w:t>
      </w:r>
      <w:r w:rsidRPr="005714A3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a</w:t>
      </w:r>
      <w:r w:rsidRPr="005714A3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 xml:space="preserve"> UE is not expected to receive a DCI format 0_1 with UL-SCH </w:t>
      </w:r>
      <w:r w:rsidRPr="005714A3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indicator</w:t>
      </w:r>
      <w:r w:rsidRPr="005714A3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 xml:space="preserve"> of </w:t>
      </w:r>
      <w:r w:rsidRPr="005714A3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"</w:t>
      </w:r>
      <w:r w:rsidRPr="005714A3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>0</w:t>
      </w:r>
      <w:r w:rsidRPr="005714A3">
        <w:rPr>
          <w:rFonts w:ascii="Times New Roman" w:eastAsia="SimSun" w:hAnsi="Times New Roman" w:cs="Times New Roman"/>
          <w:kern w:val="0"/>
          <w:sz w:val="20"/>
          <w:szCs w:val="20"/>
          <w:lang w:val="en-GB"/>
        </w:rPr>
        <w:t>"</w:t>
      </w:r>
      <w:r w:rsidRPr="005714A3">
        <w:rPr>
          <w:rFonts w:ascii="Times New Roman" w:eastAsia="SimSun" w:hAnsi="Times New Roman" w:cs="Times New Roman" w:hint="eastAsia"/>
          <w:kern w:val="0"/>
          <w:sz w:val="20"/>
          <w:szCs w:val="20"/>
          <w:lang w:val="en-GB"/>
        </w:rPr>
        <w:t xml:space="preserve"> and CSI request of all zero(s).</w:t>
      </w:r>
    </w:p>
    <w:p w14:paraId="1FB7DBF0" w14:textId="77777777" w:rsidR="002714D7" w:rsidRPr="002714D7" w:rsidRDefault="002714D7" w:rsidP="002714D7">
      <w:pPr>
        <w:widowControl/>
        <w:spacing w:after="180"/>
        <w:ind w:left="851" w:hanging="284"/>
        <w:jc w:val="left"/>
        <w:rPr>
          <w:ins w:id="12" w:author="NTT DOCOMO" w:date="2023-08-01T15:09:00Z"/>
          <w:rFonts w:ascii="Times New Roman" w:eastAsia="SimSun" w:hAnsi="Times New Roman" w:cs="Times New Roman"/>
          <w:kern w:val="0"/>
          <w:sz w:val="20"/>
          <w:szCs w:val="20"/>
          <w:lang w:val="en-GB"/>
        </w:rPr>
      </w:pPr>
      <w:ins w:id="13" w:author="NTT DOCOMO" w:date="2023-08-01T15:09:00Z">
        <w:r w:rsidRPr="000E6797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</w:rPr>
          <w:t>-</w:t>
        </w:r>
        <w:r w:rsidRPr="000E6797"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en-US"/>
          </w:rPr>
          <w:tab/>
        </w:r>
        <w:r w:rsidRPr="002714D7">
          <w:rPr>
            <w:rFonts w:ascii="Times New Roman" w:eastAsia="DengXian" w:hAnsi="Times New Roman" w:cs="Times New Roman" w:hint="eastAsia"/>
            <w:kern w:val="0"/>
            <w:sz w:val="20"/>
            <w:szCs w:val="20"/>
            <w:lang w:val="en-GB"/>
          </w:rPr>
          <w:t xml:space="preserve">If </w:t>
        </w:r>
        <w:r w:rsidRPr="002714D7">
          <w:rPr>
            <w:rFonts w:ascii="Times New Roman" w:eastAsia="DengXian" w:hAnsi="Times New Roman" w:cs="Times New Roman"/>
            <w:kern w:val="0"/>
            <w:sz w:val="20"/>
            <w:szCs w:val="20"/>
            <w:lang w:val="en-GB"/>
          </w:rPr>
          <w:t>"</w:t>
        </w:r>
        <w:r w:rsidRPr="002714D7">
          <w:rPr>
            <w:rFonts w:ascii="Times New Roman" w:eastAsia="DengXian" w:hAnsi="Times New Roman" w:cs="Times New Roman" w:hint="eastAsia"/>
            <w:kern w:val="0"/>
            <w:sz w:val="20"/>
            <w:szCs w:val="20"/>
            <w:lang w:val="en-GB"/>
          </w:rPr>
          <w:t>Bandwidth part indicator</w:t>
        </w:r>
        <w:r w:rsidRPr="002714D7">
          <w:rPr>
            <w:rFonts w:ascii="Times New Roman" w:eastAsia="DengXian" w:hAnsi="Times New Roman" w:cs="Times New Roman"/>
            <w:kern w:val="0"/>
            <w:sz w:val="20"/>
            <w:szCs w:val="20"/>
            <w:lang w:val="en-GB"/>
          </w:rPr>
          <w:t>"</w:t>
        </w:r>
        <w:r w:rsidRPr="002714D7">
          <w:rPr>
            <w:rFonts w:ascii="Times New Roman" w:eastAsia="DengXian" w:hAnsi="Times New Roman" w:cs="Times New Roman" w:hint="eastAsia"/>
            <w:kern w:val="0"/>
            <w:sz w:val="20"/>
            <w:szCs w:val="20"/>
            <w:lang w:val="en-GB"/>
          </w:rPr>
          <w:t xml:space="preserve"> field indicates a bandwidth part other than the active bandwidth part</w:t>
        </w:r>
        <w:r>
          <w:rPr>
            <w:rFonts w:ascii="Times New Roman" w:eastAsia="DengXian" w:hAnsi="Times New Roman" w:cs="Times New Roman"/>
            <w:kern w:val="0"/>
            <w:sz w:val="20"/>
            <w:szCs w:val="20"/>
            <w:lang w:val="en-GB"/>
          </w:rPr>
          <w:t>, the number of scheduled PUSCH(s) is interpretated based on the indicated bandwidth part.</w:t>
        </w:r>
      </w:ins>
    </w:p>
    <w:p w14:paraId="5B4C4E92" w14:textId="158BCDDE" w:rsidR="00ED02FF" w:rsidRPr="00CB1EFD" w:rsidRDefault="002714D7" w:rsidP="00CB1EFD">
      <w:pPr>
        <w:widowControl/>
        <w:spacing w:after="180"/>
        <w:jc w:val="left"/>
        <w:rPr>
          <w:rFonts w:ascii="Times New Roman" w:eastAsia="Malgun Gothic" w:hAnsi="Times New Roman" w:cs="Times New Roman"/>
          <w:color w:val="FF0000"/>
          <w:kern w:val="0"/>
          <w:sz w:val="20"/>
          <w:szCs w:val="20"/>
          <w:lang w:eastAsia="en-US"/>
        </w:rPr>
      </w:pPr>
      <w:r w:rsidRPr="008603F0">
        <w:rPr>
          <w:rFonts w:ascii="Times New Roman" w:eastAsia="Malgun Gothic" w:hAnsi="Times New Roman" w:cs="Times New Roman"/>
          <w:color w:val="FF0000"/>
          <w:kern w:val="0"/>
          <w:sz w:val="20"/>
          <w:szCs w:val="20"/>
          <w:lang w:eastAsia="en-US"/>
        </w:rPr>
        <w:t>=============================== Unchanged Text Omitted ===================================</w:t>
      </w:r>
    </w:p>
    <w:sectPr w:rsidR="00ED02FF" w:rsidRPr="00CB1EF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702F41" w14:textId="77777777" w:rsidR="001808CE" w:rsidRDefault="001808CE">
      <w:r>
        <w:separator/>
      </w:r>
    </w:p>
  </w:endnote>
  <w:endnote w:type="continuationSeparator" w:id="0">
    <w:p w14:paraId="34C20123" w14:textId="77777777" w:rsidR="001808CE" w:rsidRDefault="001808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C0F065" w14:textId="77777777" w:rsidR="001808CE" w:rsidRDefault="001808CE">
      <w:r>
        <w:separator/>
      </w:r>
    </w:p>
  </w:footnote>
  <w:footnote w:type="continuationSeparator" w:id="0">
    <w:p w14:paraId="0C1BB4B7" w14:textId="77777777" w:rsidR="001808CE" w:rsidRDefault="001808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0C32F0" w14:textId="77777777" w:rsidR="008603F0" w:rsidRDefault="008603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65BB8E" w14:textId="77777777" w:rsidR="005C5D1B" w:rsidRDefault="005C5D1B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F304C6" w14:textId="77777777" w:rsidR="005C5D1B" w:rsidRDefault="005C5D1B">
    <w:pPr>
      <w:pStyle w:val="a3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B782BA" w14:textId="77777777" w:rsidR="005C5D1B" w:rsidRDefault="005C5D1B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B7B46"/>
    <w:multiLevelType w:val="hybridMultilevel"/>
    <w:tmpl w:val="DF6E209C"/>
    <w:lvl w:ilvl="0" w:tplc="4C60877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6658D48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34BA53F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5634A1A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D562C41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FD0695D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462A0F6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98AEDC3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BE44BD6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" w15:restartNumberingAfterBreak="0">
    <w:nsid w:val="4CA11144"/>
    <w:multiLevelType w:val="hybridMultilevel"/>
    <w:tmpl w:val="1DBAD51A"/>
    <w:lvl w:ilvl="0" w:tplc="11F8B542">
      <w:start w:val="7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abstractNum w:abstractNumId="2" w15:restartNumberingAfterBreak="0">
    <w:nsid w:val="7EF12E04"/>
    <w:multiLevelType w:val="hybridMultilevel"/>
    <w:tmpl w:val="AC9C8EDC"/>
    <w:lvl w:ilvl="0" w:tplc="28C8F780">
      <w:numFmt w:val="bullet"/>
      <w:lvlText w:val="-"/>
      <w:lvlJc w:val="left"/>
      <w:pPr>
        <w:ind w:left="360" w:hanging="360"/>
      </w:pPr>
      <w:rPr>
        <w:rFonts w:ascii="DengXian" w:eastAsia="DengXian" w:hAnsi="DengXian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033186966">
    <w:abstractNumId w:val="1"/>
  </w:num>
  <w:num w:numId="2" w16cid:durableId="1987932151">
    <w:abstractNumId w:val="2"/>
  </w:num>
  <w:num w:numId="3" w16cid:durableId="102124957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TT DOCOMO">
    <w15:presenceInfo w15:providerId="None" w15:userId="NTT 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03F0"/>
    <w:rsid w:val="0002070D"/>
    <w:rsid w:val="00031A73"/>
    <w:rsid w:val="0004540E"/>
    <w:rsid w:val="00052660"/>
    <w:rsid w:val="00070C4A"/>
    <w:rsid w:val="000E6797"/>
    <w:rsid w:val="00125D20"/>
    <w:rsid w:val="001808CE"/>
    <w:rsid w:val="001F703F"/>
    <w:rsid w:val="00233455"/>
    <w:rsid w:val="00234957"/>
    <w:rsid w:val="00263260"/>
    <w:rsid w:val="002714D7"/>
    <w:rsid w:val="00294F2F"/>
    <w:rsid w:val="002B17E1"/>
    <w:rsid w:val="0030636D"/>
    <w:rsid w:val="00335C36"/>
    <w:rsid w:val="003B20C2"/>
    <w:rsid w:val="003B24FF"/>
    <w:rsid w:val="003B2A9E"/>
    <w:rsid w:val="003F3F3E"/>
    <w:rsid w:val="004C410A"/>
    <w:rsid w:val="005714A3"/>
    <w:rsid w:val="00593C1E"/>
    <w:rsid w:val="005B58ED"/>
    <w:rsid w:val="005C5D1B"/>
    <w:rsid w:val="00672889"/>
    <w:rsid w:val="00677D1A"/>
    <w:rsid w:val="007064E5"/>
    <w:rsid w:val="00712700"/>
    <w:rsid w:val="00752F2A"/>
    <w:rsid w:val="007817C2"/>
    <w:rsid w:val="008603F0"/>
    <w:rsid w:val="008E5146"/>
    <w:rsid w:val="00905670"/>
    <w:rsid w:val="00932528"/>
    <w:rsid w:val="00954FEC"/>
    <w:rsid w:val="00975605"/>
    <w:rsid w:val="00A506B8"/>
    <w:rsid w:val="00A5499F"/>
    <w:rsid w:val="00A918B3"/>
    <w:rsid w:val="00AA5CF0"/>
    <w:rsid w:val="00AF577F"/>
    <w:rsid w:val="00B14B7F"/>
    <w:rsid w:val="00B9686B"/>
    <w:rsid w:val="00C223AC"/>
    <w:rsid w:val="00C5489C"/>
    <w:rsid w:val="00CB1EFD"/>
    <w:rsid w:val="00CB6C4F"/>
    <w:rsid w:val="00CC543F"/>
    <w:rsid w:val="00D14BE3"/>
    <w:rsid w:val="00D66EAB"/>
    <w:rsid w:val="00D7218D"/>
    <w:rsid w:val="00D846D7"/>
    <w:rsid w:val="00DE12F1"/>
    <w:rsid w:val="00E51D17"/>
    <w:rsid w:val="00E86A0B"/>
    <w:rsid w:val="00E90CC8"/>
    <w:rsid w:val="00E97BD6"/>
    <w:rsid w:val="00EB0267"/>
    <w:rsid w:val="00ED02FF"/>
    <w:rsid w:val="00F264AD"/>
    <w:rsid w:val="00FA6184"/>
    <w:rsid w:val="00FF2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6F561BE"/>
  <w15:chartTrackingRefBased/>
  <w15:docId w15:val="{261A10C0-7FC2-4A7F-B95C-A87DC2F223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603F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ヘッダー (文字)"/>
    <w:basedOn w:val="a0"/>
    <w:link w:val="a3"/>
    <w:uiPriority w:val="99"/>
    <w:rsid w:val="008603F0"/>
    <w:rPr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8603F0"/>
    <w:rPr>
      <w:sz w:val="21"/>
      <w:szCs w:val="21"/>
    </w:rPr>
  </w:style>
  <w:style w:type="paragraph" w:styleId="a6">
    <w:name w:val="annotation text"/>
    <w:basedOn w:val="a"/>
    <w:link w:val="a7"/>
    <w:uiPriority w:val="99"/>
    <w:unhideWhenUsed/>
    <w:rsid w:val="008603F0"/>
    <w:pPr>
      <w:jc w:val="left"/>
    </w:pPr>
  </w:style>
  <w:style w:type="character" w:customStyle="1" w:styleId="a7">
    <w:name w:val="コメント文字列 (文字)"/>
    <w:basedOn w:val="a0"/>
    <w:link w:val="a6"/>
    <w:uiPriority w:val="99"/>
    <w:rsid w:val="008603F0"/>
  </w:style>
  <w:style w:type="paragraph" w:styleId="a8">
    <w:name w:val="annotation subject"/>
    <w:basedOn w:val="a6"/>
    <w:next w:val="a6"/>
    <w:link w:val="a9"/>
    <w:uiPriority w:val="99"/>
    <w:semiHidden/>
    <w:unhideWhenUsed/>
    <w:rsid w:val="008603F0"/>
    <w:rPr>
      <w:b/>
      <w:bCs/>
    </w:rPr>
  </w:style>
  <w:style w:type="character" w:customStyle="1" w:styleId="a9">
    <w:name w:val="コメント内容 (文字)"/>
    <w:basedOn w:val="a7"/>
    <w:link w:val="a8"/>
    <w:uiPriority w:val="99"/>
    <w:semiHidden/>
    <w:rsid w:val="008603F0"/>
    <w:rPr>
      <w:b/>
      <w:bCs/>
    </w:rPr>
  </w:style>
  <w:style w:type="paragraph" w:styleId="aa">
    <w:name w:val="Revision"/>
    <w:hidden/>
    <w:uiPriority w:val="99"/>
    <w:semiHidden/>
    <w:rsid w:val="002714D7"/>
  </w:style>
  <w:style w:type="paragraph" w:styleId="ab">
    <w:name w:val="footer"/>
    <w:basedOn w:val="a"/>
    <w:link w:val="ac"/>
    <w:uiPriority w:val="99"/>
    <w:unhideWhenUsed/>
    <w:rsid w:val="003F3F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c">
    <w:name w:val="フッター (文字)"/>
    <w:basedOn w:val="a0"/>
    <w:link w:val="ab"/>
    <w:uiPriority w:val="99"/>
    <w:rsid w:val="003F3F3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60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D62EBE-39F7-440D-BEAA-F1E28B92EB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884</Words>
  <Characters>5040</Characters>
  <Application>Microsoft Office Word</Application>
  <DocSecurity>0</DocSecurity>
  <Lines>42</Lines>
  <Paragraphs>11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 Qiping</dc:creator>
  <cp:keywords/>
  <dc:description/>
  <cp:lastModifiedBy>Naoya Shibaike (芝池 尚哉)</cp:lastModifiedBy>
  <cp:revision>2</cp:revision>
  <dcterms:created xsi:type="dcterms:W3CDTF">2023-08-11T01:01:00Z</dcterms:created>
  <dcterms:modified xsi:type="dcterms:W3CDTF">2023-08-11T01:01:00Z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2023-08-09T12:22:24Z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252d0d73-5628-4002-9624-a5b38c96b767</vt:lpwstr>
  </property>
  <property fmtid="{D5CDD505-2E9C-101B-9397-08002B2CF9AE}" pid="8" name="MSIP_Label_f7b7771f-98a2-4ec9-8160-ee37e9359e20_ContentBits">
    <vt:lpwstr>0</vt:lpwstr>
  </property>
</Properties>
</file>