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EDEE" w14:textId="1A58796F" w:rsidR="00AD4052" w:rsidRPr="00785E4F" w:rsidRDefault="00AD4052" w:rsidP="00AD4052">
      <w:pPr>
        <w:tabs>
          <w:tab w:val="left" w:pos="3220"/>
          <w:tab w:val="center" w:pos="4536"/>
          <w:tab w:val="right" w:pos="9923"/>
        </w:tabs>
        <w:spacing w:line="240" w:lineRule="auto"/>
        <w:rPr>
          <w:rFonts w:ascii="Arial" w:hAnsi="Arial" w:cs="Arial"/>
          <w:b/>
          <w:bCs/>
          <w:color w:val="000000" w:themeColor="text1"/>
          <w:sz w:val="24"/>
          <w:lang w:val="sv-SE"/>
        </w:rPr>
      </w:pPr>
      <w:bookmarkStart w:id="0" w:name="_Hlk131771166"/>
      <w:r w:rsidRPr="002663A1">
        <w:rPr>
          <w:rFonts w:ascii="Arial" w:hAnsi="Arial" w:cs="Arial"/>
          <w:b/>
          <w:bCs/>
          <w:color w:val="000000"/>
          <w:sz w:val="24"/>
          <w:lang w:val="sv-SE"/>
        </w:rPr>
        <w:t>3GPP TSG RAN WG1 #11</w:t>
      </w:r>
      <w:r>
        <w:rPr>
          <w:rFonts w:ascii="Arial" w:hAnsi="Arial" w:cs="Arial"/>
          <w:b/>
          <w:bCs/>
          <w:color w:val="000000"/>
          <w:sz w:val="24"/>
          <w:lang w:val="sv-SE"/>
        </w:rPr>
        <w:t>4</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sidRPr="00785E4F">
        <w:rPr>
          <w:rFonts w:ascii="Arial" w:hAnsi="Arial" w:cs="Arial"/>
          <w:b/>
          <w:bCs/>
          <w:color w:val="000000" w:themeColor="text1"/>
          <w:sz w:val="24"/>
          <w:lang w:val="sv-SE"/>
        </w:rPr>
        <w:t>R1-</w:t>
      </w:r>
      <w:r w:rsidR="006F03E9" w:rsidRPr="00785E4F">
        <w:rPr>
          <w:rFonts w:ascii="Arial" w:hAnsi="Arial" w:cs="Arial"/>
          <w:b/>
          <w:bCs/>
          <w:color w:val="000000" w:themeColor="text1"/>
          <w:sz w:val="24"/>
          <w:lang w:val="sv-SE"/>
        </w:rPr>
        <w:t>230699</w:t>
      </w:r>
      <w:r w:rsidR="00655F9C">
        <w:rPr>
          <w:rFonts w:ascii="Arial" w:hAnsi="Arial" w:cs="Arial"/>
          <w:b/>
          <w:bCs/>
          <w:color w:val="000000" w:themeColor="text1"/>
          <w:sz w:val="24"/>
          <w:lang w:val="sv-SE"/>
        </w:rPr>
        <w:t>8</w:t>
      </w:r>
    </w:p>
    <w:p w14:paraId="39628B78" w14:textId="5190B521" w:rsidR="00AD4052" w:rsidRPr="00805042" w:rsidRDefault="00AD4052" w:rsidP="00AD4052">
      <w:pPr>
        <w:tabs>
          <w:tab w:val="center" w:pos="4536"/>
          <w:tab w:val="right" w:pos="9072"/>
        </w:tabs>
        <w:spacing w:line="276" w:lineRule="auto"/>
        <w:rPr>
          <w:rFonts w:ascii="Arial" w:hAnsi="Arial" w:cs="Arial"/>
          <w:b/>
          <w:bCs/>
          <w:color w:val="000000"/>
          <w:sz w:val="24"/>
        </w:rPr>
      </w:pPr>
      <w:r w:rsidRPr="00B62A2F">
        <w:rPr>
          <w:rFonts w:ascii="Arial" w:hAnsi="Arial" w:cs="Arial"/>
          <w:b/>
          <w:bCs/>
          <w:color w:val="000000" w:themeColor="text1"/>
          <w:sz w:val="24"/>
        </w:rPr>
        <w:t>Toulouse, France, August 21</w:t>
      </w:r>
      <w:r w:rsidRPr="00E62B78">
        <w:rPr>
          <w:rFonts w:ascii="Arial" w:hAnsi="Arial" w:cs="Arial"/>
          <w:b/>
          <w:bCs/>
          <w:color w:val="000000" w:themeColor="text1"/>
          <w:sz w:val="24"/>
          <w:vertAlign w:val="superscript"/>
        </w:rPr>
        <w:t>st</w:t>
      </w:r>
      <w:r w:rsidRPr="00B62A2F">
        <w:rPr>
          <w:rFonts w:ascii="Arial" w:hAnsi="Arial" w:cs="Arial"/>
          <w:b/>
          <w:bCs/>
          <w:color w:val="000000" w:themeColor="text1"/>
          <w:sz w:val="24"/>
        </w:rPr>
        <w:t xml:space="preserve"> – August 25</w:t>
      </w:r>
      <w:r w:rsidRPr="00E62B78">
        <w:rPr>
          <w:rFonts w:ascii="Arial" w:hAnsi="Arial" w:cs="Arial"/>
          <w:b/>
          <w:bCs/>
          <w:color w:val="000000" w:themeColor="text1"/>
          <w:sz w:val="24"/>
          <w:vertAlign w:val="superscript"/>
        </w:rPr>
        <w:t>th</w:t>
      </w:r>
      <w:r w:rsidRPr="00B62A2F">
        <w:rPr>
          <w:rFonts w:ascii="Arial" w:hAnsi="Arial" w:cs="Arial"/>
          <w:b/>
          <w:bCs/>
          <w:color w:val="000000" w:themeColor="text1"/>
          <w:sz w:val="24"/>
        </w:rPr>
        <w:t>, 2023</w:t>
      </w:r>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77777777"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5CF52BED"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AD4052">
        <w:rPr>
          <w:rFonts w:ascii="Arial" w:hAnsi="Arial" w:cs="Arial"/>
        </w:rPr>
        <w:t xml:space="preserve">Round </w:t>
      </w:r>
      <w:r w:rsidR="00655F9C">
        <w:rPr>
          <w:rFonts w:ascii="Arial" w:hAnsi="Arial" w:cs="Arial"/>
        </w:rPr>
        <w:t>1</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1ACF804A"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w:t>
      </w:r>
      <w:r w:rsidR="00941E6F">
        <w:rPr>
          <w:rFonts w:ascii="Times New Roman" w:hAnsi="Times New Roman" w:cs="Times New Roman"/>
          <w:sz w:val="20"/>
          <w:szCs w:val="20"/>
        </w:rPr>
        <w:t>5</w:t>
      </w:r>
      <w:r>
        <w:rPr>
          <w:rFonts w:ascii="Times New Roman" w:hAnsi="Times New Roman" w:cs="Times New Roman"/>
          <w:sz w:val="20"/>
          <w:szCs w:val="20"/>
        </w:rPr>
        <w:t>]-[3</w:t>
      </w:r>
      <w:r w:rsidR="00941E6F">
        <w:rPr>
          <w:rFonts w:ascii="Times New Roman" w:hAnsi="Times New Roman" w:cs="Times New Roman"/>
          <w:sz w:val="20"/>
          <w:szCs w:val="20"/>
        </w:rPr>
        <w:t>6</w:t>
      </w:r>
      <w:r>
        <w:rPr>
          <w:rFonts w:ascii="Times New Roman" w:hAnsi="Times New Roman" w:cs="Times New Roman"/>
          <w:sz w:val="20"/>
          <w:szCs w:val="20"/>
        </w:rPr>
        <w:t>],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CEWiT</w:t>
            </w:r>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Mingju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r w:rsidR="00A33D98" w14:paraId="3210516F" w14:textId="77777777">
        <w:trPr>
          <w:trHeight w:val="288"/>
        </w:trPr>
        <w:tc>
          <w:tcPr>
            <w:tcW w:w="1747" w:type="dxa"/>
          </w:tcPr>
          <w:p w14:paraId="4B88859A" w14:textId="2511290E"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ASUSTeK</w:t>
            </w:r>
          </w:p>
        </w:tc>
        <w:tc>
          <w:tcPr>
            <w:tcW w:w="2192" w:type="dxa"/>
          </w:tcPr>
          <w:p w14:paraId="4F7A4B4C" w14:textId="1E60C113"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1A78119" w14:textId="00DBB838" w:rsidR="00A33D98" w:rsidRDefault="00A33D98" w:rsidP="00A33D98">
            <w:pPr>
              <w:spacing w:after="0"/>
              <w:jc w:val="center"/>
              <w:rPr>
                <w:rFonts w:ascii="Times New Roman" w:hAnsi="Times New Roman" w:cs="Times New Roman"/>
                <w:sz w:val="18"/>
                <w:szCs w:val="18"/>
              </w:rPr>
            </w:pPr>
            <w:r w:rsidRPr="003E0349">
              <w:rPr>
                <w:rFonts w:ascii="Times New Roman" w:hAnsi="Times New Roman" w:cs="Times New Roman"/>
                <w:sz w:val="18"/>
                <w:szCs w:val="18"/>
              </w:rPr>
              <w:t>Denny_Huang@asus.com</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8114358" w14:textId="1EC0A64E" w:rsidR="00257ED8" w:rsidRDefault="00711DD5">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session</w:t>
      </w:r>
    </w:p>
    <w:p w14:paraId="5FB8B482" w14:textId="77777777" w:rsidR="0060230B" w:rsidRPr="0060230B" w:rsidRDefault="0060230B" w:rsidP="0060230B">
      <w:pPr>
        <w:spacing w:after="0"/>
        <w:rPr>
          <w:rFonts w:eastAsiaTheme="minorEastAsia"/>
          <w:lang w:val="en-GB" w:eastAsia="ko-KR"/>
        </w:rPr>
      </w:pPr>
    </w:p>
    <w:p w14:paraId="559B4FF0" w14:textId="77777777" w:rsidR="003964EE" w:rsidRPr="003964EE" w:rsidRDefault="003964EE" w:rsidP="003964EE">
      <w:pPr>
        <w:pStyle w:val="B2"/>
        <w:spacing w:after="0"/>
        <w:ind w:left="0" w:firstLine="0"/>
        <w:rPr>
          <w:b/>
          <w:bCs/>
          <w:color w:val="000000"/>
          <w:lang w:val="en-US"/>
        </w:rPr>
      </w:pPr>
      <w:r w:rsidRPr="003964EE">
        <w:rPr>
          <w:b/>
          <w:bCs/>
          <w:color w:val="000000"/>
          <w:highlight w:val="yellow"/>
          <w:lang w:val="en-US"/>
        </w:rPr>
        <w:t>Proposal 3.3.A (S-DCI)</w:t>
      </w:r>
    </w:p>
    <w:p w14:paraId="4256A059" w14:textId="77777777" w:rsidR="003964EE" w:rsidRPr="003964EE" w:rsidRDefault="003964EE" w:rsidP="003964EE">
      <w:pPr>
        <w:pStyle w:val="B2"/>
        <w:spacing w:after="0"/>
        <w:ind w:left="0" w:firstLine="0"/>
        <w:rPr>
          <w:rFonts w:eastAsia="新細明體"/>
          <w:color w:val="000000" w:themeColor="text1"/>
          <w:lang w:val="en-US" w:eastAsia="zh-TW"/>
        </w:rPr>
      </w:pPr>
      <w:r w:rsidRPr="003964EE">
        <w:rPr>
          <w:color w:val="000000"/>
          <w:lang w:val="en-US"/>
        </w:rPr>
        <w:t>On</w:t>
      </w:r>
      <w:r w:rsidRPr="003964EE">
        <w:rPr>
          <w:rFonts w:eastAsia="新細明體"/>
          <w:color w:val="000000" w:themeColor="text1"/>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10526155" w14:textId="77777777" w:rsidR="003964EE" w:rsidRPr="003964EE" w:rsidRDefault="003964EE" w:rsidP="003964EE">
      <w:pPr>
        <w:numPr>
          <w:ilvl w:val="0"/>
          <w:numId w:val="15"/>
        </w:numPr>
        <w:suppressAutoHyphens w:val="0"/>
        <w:spacing w:after="0" w:line="240" w:lineRule="auto"/>
        <w:ind w:left="595" w:hanging="283"/>
        <w:jc w:val="both"/>
        <w:rPr>
          <w:rFonts w:ascii="Times New Roman" w:hAnsi="Times New Roman"/>
          <w:color w:val="FF0000"/>
          <w:sz w:val="20"/>
          <w:szCs w:val="20"/>
        </w:rPr>
      </w:pPr>
      <w:r w:rsidRPr="003964EE">
        <w:rPr>
          <w:rFonts w:ascii="Times New Roman" w:hAnsi="Times New Roman"/>
          <w:color w:val="FF0000"/>
          <w:sz w:val="20"/>
          <w:szCs w:val="20"/>
        </w:rPr>
        <w:t xml:space="preserve">If there is any other DL signal in the same symbols as the AP CSI-RS, the UE applies the QCL assumption of the other DL signal also when receiving the AP CSI-RS. </w:t>
      </w:r>
    </w:p>
    <w:p w14:paraId="436CBC0A" w14:textId="77777777" w:rsidR="003964EE" w:rsidRPr="003964EE" w:rsidRDefault="003964EE" w:rsidP="003964EE">
      <w:pPr>
        <w:numPr>
          <w:ilvl w:val="0"/>
          <w:numId w:val="15"/>
        </w:numPr>
        <w:suppressAutoHyphens w:val="0"/>
        <w:spacing w:after="0" w:line="240" w:lineRule="auto"/>
        <w:ind w:left="595" w:hanging="283"/>
        <w:jc w:val="both"/>
        <w:rPr>
          <w:rFonts w:ascii="Times New Roman" w:hAnsi="Times New Roman"/>
          <w:color w:val="000000"/>
          <w:sz w:val="20"/>
          <w:szCs w:val="20"/>
        </w:rPr>
      </w:pPr>
      <w:r w:rsidRPr="003964EE">
        <w:rPr>
          <w:rFonts w:ascii="Times New Roman" w:hAnsi="Times New Roman"/>
          <w:color w:val="FF0000"/>
          <w:sz w:val="20"/>
          <w:szCs w:val="20"/>
        </w:rPr>
        <w:t>If there is no any DL signal in the same symbols as the AP CSI-RS</w:t>
      </w:r>
      <w:r w:rsidRPr="003964EE">
        <w:rPr>
          <w:rFonts w:ascii="Times New Roman" w:hAnsi="Times New Roman" w:hint="eastAsia"/>
          <w:color w:val="FF0000"/>
          <w:sz w:val="20"/>
          <w:szCs w:val="20"/>
        </w:rPr>
        <w:t>:</w:t>
      </w:r>
    </w:p>
    <w:p w14:paraId="3D76B462" w14:textId="77777777" w:rsidR="003964EE" w:rsidRPr="003964EE" w:rsidRDefault="003964EE" w:rsidP="003964EE">
      <w:pPr>
        <w:numPr>
          <w:ilvl w:val="1"/>
          <w:numId w:val="15"/>
        </w:numPr>
        <w:suppressAutoHyphens w:val="0"/>
        <w:spacing w:after="0" w:line="240" w:lineRule="auto"/>
        <w:jc w:val="both"/>
        <w:rPr>
          <w:rFonts w:ascii="Times New Roman" w:hAnsi="Times New Roman"/>
          <w:color w:val="000000"/>
          <w:sz w:val="20"/>
          <w:szCs w:val="20"/>
        </w:rPr>
      </w:pPr>
      <w:r w:rsidRPr="003964EE">
        <w:rPr>
          <w:rFonts w:ascii="Times New Roman" w:hAnsi="Times New Roman" w:hint="eastAsia"/>
          <w:color w:val="000000"/>
          <w:sz w:val="20"/>
          <w:szCs w:val="20"/>
        </w:rPr>
        <w:t>I</w:t>
      </w:r>
      <w:r w:rsidRPr="003964EE">
        <w:rPr>
          <w:rFonts w:ascii="Times New Roman" w:hAnsi="Times New Roman"/>
          <w:color w:val="000000"/>
          <w:sz w:val="20"/>
          <w:szCs w:val="20"/>
        </w:rPr>
        <w:t>f the UE is in FR1 or</w:t>
      </w:r>
      <w:r w:rsidRPr="003964EE">
        <w:rPr>
          <w:rFonts w:ascii="Times New Roman" w:hAnsi="Times New Roman" w:hint="eastAsia"/>
          <w:color w:val="000000"/>
          <w:sz w:val="20"/>
          <w:szCs w:val="20"/>
        </w:rPr>
        <w:t xml:space="preserve"> </w:t>
      </w:r>
      <w:r w:rsidRPr="003964EE">
        <w:rPr>
          <w:rFonts w:ascii="Times New Roman" w:hAnsi="Times New Roman"/>
          <w:color w:val="000000"/>
          <w:sz w:val="20"/>
          <w:szCs w:val="20"/>
        </w:rPr>
        <w:t>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0DF2EAE5" w14:textId="77777777" w:rsidR="003964EE" w:rsidRPr="003964EE" w:rsidRDefault="003964EE" w:rsidP="003964EE">
      <w:pPr>
        <w:pStyle w:val="af6"/>
        <w:numPr>
          <w:ilvl w:val="2"/>
          <w:numId w:val="15"/>
        </w:numPr>
        <w:spacing w:after="0"/>
        <w:rPr>
          <w:rFonts w:ascii="Times New Roman" w:eastAsia="新細明體" w:hAnsi="Times New Roman" w:cs="Calibri"/>
          <w:color w:val="000000" w:themeColor="text1"/>
          <w:sz w:val="20"/>
          <w:szCs w:val="20"/>
          <w:lang w:eastAsia="zh-TW"/>
        </w:rPr>
      </w:pPr>
      <w:r w:rsidRPr="003964EE">
        <w:rPr>
          <w:rFonts w:ascii="Times New Roman" w:eastAsia="新細明體" w:hAnsi="Times New Roman" w:cs="Calibri"/>
          <w:color w:val="000000" w:themeColor="text1"/>
          <w:sz w:val="20"/>
          <w:szCs w:val="20"/>
          <w:lang w:eastAsia="zh-TW"/>
        </w:rPr>
        <w:t>Note: If the UE supports the capability of two default beams for S-DCI based MTRP in FR2, UE uses both indicated joint/DL TCI states to buffer the received signal before a threshold.</w:t>
      </w:r>
    </w:p>
    <w:p w14:paraId="3B2A1E1F" w14:textId="77777777" w:rsidR="003964EE" w:rsidRPr="003964EE" w:rsidRDefault="003964EE" w:rsidP="003964EE">
      <w:pPr>
        <w:numPr>
          <w:ilvl w:val="1"/>
          <w:numId w:val="15"/>
        </w:numPr>
        <w:suppressAutoHyphens w:val="0"/>
        <w:spacing w:after="0" w:line="240" w:lineRule="auto"/>
        <w:rPr>
          <w:rFonts w:ascii="Times New Roman" w:hAnsi="Times New Roman"/>
          <w:color w:val="000000" w:themeColor="text1"/>
          <w:sz w:val="20"/>
          <w:szCs w:val="20"/>
        </w:rPr>
      </w:pPr>
      <w:r w:rsidRPr="003964EE">
        <w:rPr>
          <w:rFonts w:ascii="Times New Roman" w:hAnsi="Times New Roman" w:hint="eastAsia"/>
          <w:color w:val="000000" w:themeColor="text1"/>
          <w:sz w:val="20"/>
          <w:szCs w:val="20"/>
        </w:rPr>
        <w:t>O</w:t>
      </w:r>
      <w:r w:rsidRPr="003964EE">
        <w:rPr>
          <w:rFonts w:ascii="Times New Roman" w:hAnsi="Times New Roman"/>
          <w:color w:val="000000" w:themeColor="text1"/>
          <w:sz w:val="20"/>
          <w:szCs w:val="20"/>
        </w:rPr>
        <w:t xml:space="preserve">therwise, the UE shall apply the first indicated joint/DL TCI state to the AP CSI-RS </w:t>
      </w:r>
      <w:r w:rsidRPr="003964EE">
        <w:rPr>
          <w:rFonts w:ascii="Times New Roman" w:hAnsi="Times New Roman"/>
          <w:strike/>
          <w:color w:val="FF0000"/>
          <w:sz w:val="20"/>
          <w:szCs w:val="20"/>
        </w:rPr>
        <w:t>resource set</w:t>
      </w:r>
      <w:r w:rsidRPr="003964EE">
        <w:rPr>
          <w:rFonts w:ascii="Times New Roman" w:hAnsi="Times New Roman" w:hint="eastAsia"/>
          <w:color w:val="000000" w:themeColor="text1"/>
          <w:sz w:val="20"/>
          <w:szCs w:val="20"/>
        </w:rPr>
        <w:t>.</w:t>
      </w:r>
    </w:p>
    <w:p w14:paraId="59D25750" w14:textId="77777777" w:rsidR="003964EE" w:rsidRPr="003964EE" w:rsidRDefault="003964EE" w:rsidP="003964EE">
      <w:pPr>
        <w:numPr>
          <w:ilvl w:val="0"/>
          <w:numId w:val="15"/>
        </w:numPr>
        <w:suppressAutoHyphens w:val="0"/>
        <w:spacing w:after="0" w:line="240" w:lineRule="auto"/>
        <w:ind w:left="595" w:hanging="283"/>
        <w:rPr>
          <w:rFonts w:ascii="Times New Roman" w:hAnsi="Times New Roman"/>
          <w:color w:val="FF0000"/>
          <w:sz w:val="20"/>
          <w:szCs w:val="20"/>
        </w:rPr>
      </w:pPr>
      <w:r w:rsidRPr="003964EE">
        <w:rPr>
          <w:rFonts w:ascii="Times New Roman" w:hAnsi="Times New Roman"/>
          <w:color w:val="FF0000"/>
          <w:sz w:val="20"/>
          <w:szCs w:val="20"/>
        </w:rPr>
        <w:t xml:space="preserve">The other DL signal above refers to PDSCH scheduled with offset larger than or equal to a threshold for </w:t>
      </w:r>
      <w:r w:rsidRPr="003964EE">
        <w:rPr>
          <w:rFonts w:ascii="Times New Roman" w:hAnsi="Times New Roman" w:hint="eastAsia"/>
          <w:color w:val="FF0000"/>
          <w:sz w:val="20"/>
          <w:szCs w:val="20"/>
        </w:rPr>
        <w:t>PDSCH r</w:t>
      </w:r>
      <w:r w:rsidRPr="003964EE">
        <w:rPr>
          <w:rFonts w:ascii="Times New Roman" w:hAnsi="Times New Roman"/>
          <w:color w:val="FF0000"/>
          <w:sz w:val="20"/>
          <w:szCs w:val="20"/>
        </w:rPr>
        <w:t xml:space="preserve">eception </w:t>
      </w:r>
      <w:r w:rsidRPr="003964EE">
        <w:rPr>
          <w:rFonts w:ascii="Times New Roman" w:hAnsi="Times New Roman"/>
          <w:color w:val="FF0000"/>
          <w:sz w:val="20"/>
          <w:szCs w:val="20"/>
          <w:highlight w:val="yellow"/>
        </w:rPr>
        <w:t>if the PDSCH applies one indicated joint/DL TCI state in the same symbols as the aperiodic CSI-RS</w:t>
      </w:r>
      <w:r w:rsidRPr="003964EE">
        <w:rPr>
          <w:rFonts w:ascii="Times New Roman" w:hAnsi="Times New Roman"/>
          <w:color w:val="FF0000"/>
          <w:sz w:val="20"/>
          <w:szCs w:val="20"/>
        </w:rPr>
        <w:t>, aperiodic CSI-RS scheduled with offset larger than or equal to a threshold for aperiodic CSI-RS reception, periodic CSI-RS, semi-persistent CSI-RS</w:t>
      </w:r>
      <w:r w:rsidRPr="003964EE">
        <w:rPr>
          <w:rFonts w:ascii="Times New Roman" w:hAnsi="Times New Roman" w:hint="eastAsia"/>
          <w:color w:val="FF0000"/>
          <w:sz w:val="20"/>
          <w:szCs w:val="20"/>
        </w:rPr>
        <w:t xml:space="preserve">. </w:t>
      </w:r>
    </w:p>
    <w:p w14:paraId="756C7FE9" w14:textId="77777777" w:rsidR="003964EE" w:rsidRPr="003964EE" w:rsidRDefault="003964EE" w:rsidP="003964EE">
      <w:pPr>
        <w:numPr>
          <w:ilvl w:val="1"/>
          <w:numId w:val="15"/>
        </w:numPr>
        <w:suppressAutoHyphens w:val="0"/>
        <w:spacing w:after="0" w:line="240" w:lineRule="auto"/>
        <w:rPr>
          <w:rFonts w:ascii="Times New Roman" w:hAnsi="Times New Roman"/>
          <w:color w:val="FF0000"/>
          <w:sz w:val="20"/>
          <w:szCs w:val="20"/>
          <w:highlight w:val="yellow"/>
        </w:rPr>
      </w:pPr>
      <w:r w:rsidRPr="003964EE">
        <w:rPr>
          <w:rFonts w:ascii="Times New Roman" w:hAnsi="Times New Roman"/>
          <w:color w:val="FF0000"/>
          <w:sz w:val="20"/>
          <w:szCs w:val="20"/>
          <w:highlight w:val="yellow"/>
        </w:rPr>
        <w:t>FFS: If there is a PDSCH applying two indicated joint/DL TCI states in the same symbols as the CSI-RS</w:t>
      </w:r>
    </w:p>
    <w:p w14:paraId="5E740468" w14:textId="77777777" w:rsidR="003964EE" w:rsidRPr="003964EE" w:rsidRDefault="003964EE" w:rsidP="003964EE">
      <w:pPr>
        <w:numPr>
          <w:ilvl w:val="0"/>
          <w:numId w:val="15"/>
        </w:numPr>
        <w:suppressAutoHyphens w:val="0"/>
        <w:spacing w:after="0" w:line="240" w:lineRule="auto"/>
        <w:ind w:left="595" w:hanging="283"/>
        <w:rPr>
          <w:rFonts w:ascii="Times New Roman" w:hAnsi="Times New Roman"/>
          <w:color w:val="000000" w:themeColor="text1"/>
          <w:sz w:val="20"/>
          <w:szCs w:val="20"/>
        </w:rPr>
      </w:pPr>
      <w:r w:rsidRPr="003964EE">
        <w:rPr>
          <w:rFonts w:ascii="Times New Roman" w:hAnsi="Times New Roman"/>
          <w:color w:val="000000" w:themeColor="text1"/>
          <w:sz w:val="20"/>
          <w:szCs w:val="20"/>
        </w:rPr>
        <w:t>Note: Whether to reuse the legacy UE capability (</w:t>
      </w:r>
      <w:r w:rsidRPr="003964EE">
        <w:rPr>
          <w:rFonts w:ascii="Times New Roman" w:hAnsi="Times New Roman"/>
          <w:i/>
          <w:iCs/>
          <w:color w:val="000000" w:themeColor="text1"/>
          <w:sz w:val="20"/>
          <w:szCs w:val="20"/>
        </w:rPr>
        <w:t>beamSwitchTiming</w:t>
      </w:r>
      <w:r w:rsidRPr="003964EE">
        <w:rPr>
          <w:rFonts w:ascii="Times New Roman" w:hAnsi="Times New Roman"/>
          <w:color w:val="000000" w:themeColor="text1"/>
          <w:sz w:val="20"/>
          <w:szCs w:val="20"/>
        </w:rPr>
        <w:t>/</w:t>
      </w:r>
      <w:r w:rsidRPr="003964EE">
        <w:rPr>
          <w:rFonts w:ascii="Times New Roman" w:hAnsi="Times New Roman"/>
          <w:i/>
          <w:iCs/>
          <w:color w:val="000000" w:themeColor="text1"/>
          <w:sz w:val="20"/>
          <w:szCs w:val="20"/>
        </w:rPr>
        <w:t>beamSwitchTiming-r16</w:t>
      </w:r>
      <w:r w:rsidRPr="003964EE">
        <w:rPr>
          <w:rFonts w:ascii="Times New Roman" w:hAnsi="Times New Roman"/>
          <w:color w:val="000000" w:themeColor="text1"/>
          <w:sz w:val="20"/>
          <w:szCs w:val="20"/>
        </w:rPr>
        <w:t xml:space="preserve">) as the threshold for </w:t>
      </w:r>
      <w:r w:rsidRPr="003964EE">
        <w:rPr>
          <w:rFonts w:ascii="Times" w:hAnsi="Times" w:cs="Times"/>
          <w:color w:val="000000" w:themeColor="text1"/>
          <w:sz w:val="20"/>
          <w:szCs w:val="20"/>
        </w:rPr>
        <w:t>AP CSI-RS reception</w:t>
      </w:r>
      <w:r w:rsidRPr="003964EE">
        <w:rPr>
          <w:rFonts w:ascii="Times New Roman" w:hAnsi="Times New Roman"/>
          <w:color w:val="000000" w:themeColor="text1"/>
          <w:sz w:val="20"/>
          <w:szCs w:val="20"/>
        </w:rPr>
        <w:t xml:space="preserve"> is discussed in Rel-18 UE feature AI</w:t>
      </w:r>
    </w:p>
    <w:p w14:paraId="23D9DFE0" w14:textId="77777777" w:rsidR="003964EE" w:rsidRPr="003964EE" w:rsidRDefault="003964EE" w:rsidP="003964EE">
      <w:pPr>
        <w:suppressAutoHyphens w:val="0"/>
        <w:spacing w:after="0" w:line="240" w:lineRule="auto"/>
        <w:rPr>
          <w:rFonts w:ascii="Times New Roman" w:hAnsi="Times New Roman"/>
          <w:color w:val="000000" w:themeColor="text1"/>
          <w:sz w:val="20"/>
          <w:szCs w:val="20"/>
        </w:rPr>
      </w:pPr>
    </w:p>
    <w:p w14:paraId="786E62E6" w14:textId="77777777" w:rsidR="003964EE" w:rsidRPr="003964EE" w:rsidRDefault="003964EE" w:rsidP="003964EE">
      <w:pPr>
        <w:pStyle w:val="B2"/>
        <w:spacing w:after="0"/>
        <w:ind w:left="0" w:firstLine="0"/>
        <w:rPr>
          <w:rFonts w:eastAsia="新細明體"/>
          <w:b/>
          <w:bCs/>
          <w:color w:val="000000"/>
          <w:lang w:val="en-US" w:eastAsia="zh-TW"/>
        </w:rPr>
      </w:pPr>
      <w:r w:rsidRPr="003964EE">
        <w:rPr>
          <w:b/>
          <w:bCs/>
          <w:color w:val="000000"/>
          <w:highlight w:val="yellow"/>
          <w:lang w:val="en-US"/>
        </w:rPr>
        <w:t>Proposal 3.3.B (S-DCI)</w:t>
      </w:r>
    </w:p>
    <w:p w14:paraId="3DD4F92E" w14:textId="77777777" w:rsidR="003964EE" w:rsidRPr="003964EE" w:rsidRDefault="003964EE" w:rsidP="003964EE">
      <w:pPr>
        <w:pStyle w:val="B2"/>
        <w:spacing w:after="0"/>
        <w:ind w:left="0" w:firstLine="0"/>
        <w:rPr>
          <w:rFonts w:eastAsia="新細明體"/>
          <w:color w:val="000000" w:themeColor="text1"/>
          <w:lang w:val="en-US" w:eastAsia="zh-TW"/>
        </w:rPr>
      </w:pPr>
      <w:r w:rsidRPr="003964EE">
        <w:rPr>
          <w:color w:val="000000"/>
          <w:lang w:val="en-US"/>
        </w:rPr>
        <w:t>On</w:t>
      </w:r>
      <w:r w:rsidRPr="003964EE">
        <w:rPr>
          <w:rFonts w:eastAsia="新細明體"/>
          <w:color w:val="000000" w:themeColor="text1"/>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2E683BA5" w14:textId="77777777" w:rsidR="003964EE" w:rsidRPr="003964EE" w:rsidRDefault="003964EE" w:rsidP="003964EE">
      <w:pPr>
        <w:numPr>
          <w:ilvl w:val="0"/>
          <w:numId w:val="15"/>
        </w:numPr>
        <w:suppressAutoHyphens w:val="0"/>
        <w:spacing w:after="0" w:line="240" w:lineRule="auto"/>
        <w:ind w:left="595" w:hanging="283"/>
        <w:rPr>
          <w:rFonts w:ascii="Times New Roman" w:hAnsi="Times New Roman"/>
          <w:color w:val="000000"/>
          <w:sz w:val="20"/>
          <w:szCs w:val="20"/>
        </w:rPr>
      </w:pPr>
      <w:r w:rsidRPr="003964EE">
        <w:rPr>
          <w:rFonts w:ascii="Times New Roman" w:hAnsi="Times New Roman" w:hint="eastAsia"/>
          <w:color w:val="000000"/>
          <w:sz w:val="20"/>
          <w:szCs w:val="20"/>
        </w:rPr>
        <w:t>I</w:t>
      </w:r>
      <w:r w:rsidRPr="003964EE">
        <w:rPr>
          <w:rFonts w:ascii="Times New Roman" w:hAnsi="Times New Roman"/>
          <w:color w:val="000000"/>
          <w:sz w:val="20"/>
          <w:szCs w:val="20"/>
        </w:rPr>
        <w:t>f the UE is in FR1 or</w:t>
      </w:r>
      <w:r w:rsidRPr="003964EE">
        <w:rPr>
          <w:rFonts w:ascii="Times New Roman" w:hAnsi="Times New Roman" w:hint="eastAsia"/>
          <w:color w:val="000000"/>
          <w:sz w:val="20"/>
          <w:szCs w:val="20"/>
        </w:rPr>
        <w:t xml:space="preserve"> </w:t>
      </w:r>
      <w:r w:rsidRPr="003964EE">
        <w:rPr>
          <w:rFonts w:ascii="Times New Roman" w:hAnsi="Times New Roman"/>
          <w:color w:val="000000"/>
          <w:sz w:val="20"/>
          <w:szCs w:val="20"/>
        </w:rPr>
        <w:t xml:space="preserve">the UE supports the capability of two default beams for S-DCI based </w:t>
      </w:r>
      <w:r w:rsidRPr="003964EE">
        <w:rPr>
          <w:rFonts w:ascii="Times New Roman" w:hAnsi="Times New Roman"/>
          <w:color w:val="000000" w:themeColor="text1"/>
          <w:sz w:val="20"/>
          <w:szCs w:val="20"/>
        </w:rPr>
        <w:t>MTRP</w:t>
      </w:r>
      <w:r w:rsidRPr="003964EE">
        <w:rPr>
          <w:rFonts w:ascii="Times New Roman" w:hAnsi="Times New Roman"/>
          <w:color w:val="000000"/>
          <w:sz w:val="20"/>
          <w:szCs w:val="20"/>
        </w:rPr>
        <w:t xml:space="preserve"> in FR2, the UE shall apply the first or the second indicated joint/DL TCI state to the AP CSI-RS according to the RRC configuration(s) provided to the AP CSI-RS resource or AP CSI-RS resource set</w:t>
      </w:r>
    </w:p>
    <w:p w14:paraId="6FC4EBED" w14:textId="77777777" w:rsidR="003964EE" w:rsidRPr="003964EE" w:rsidRDefault="003964EE" w:rsidP="003964EE">
      <w:pPr>
        <w:pStyle w:val="af6"/>
        <w:numPr>
          <w:ilvl w:val="1"/>
          <w:numId w:val="15"/>
        </w:numPr>
        <w:spacing w:after="0"/>
        <w:rPr>
          <w:rFonts w:ascii="Times New Roman" w:eastAsia="新細明體" w:hAnsi="Times New Roman" w:cs="Calibri"/>
          <w:color w:val="000000" w:themeColor="text1"/>
          <w:sz w:val="20"/>
          <w:szCs w:val="20"/>
          <w:lang w:eastAsia="zh-TW"/>
        </w:rPr>
      </w:pPr>
      <w:r w:rsidRPr="003964EE">
        <w:rPr>
          <w:rFonts w:ascii="Times New Roman" w:eastAsia="新細明體" w:hAnsi="Times New Roman" w:cs="Calibri"/>
          <w:color w:val="000000" w:themeColor="text1"/>
          <w:sz w:val="20"/>
          <w:szCs w:val="20"/>
          <w:lang w:eastAsia="zh-TW"/>
        </w:rPr>
        <w:t>Note: If the UE supports the capability of two default beams for S-DCI based MTRP in FR2, UE uses both indicated joint/DL TCI states to buffer the received signal before a threshold.</w:t>
      </w:r>
    </w:p>
    <w:p w14:paraId="709BCBC5" w14:textId="77777777" w:rsidR="003964EE" w:rsidRPr="003964EE" w:rsidRDefault="003964EE" w:rsidP="003964EE">
      <w:pPr>
        <w:numPr>
          <w:ilvl w:val="0"/>
          <w:numId w:val="15"/>
        </w:numPr>
        <w:suppressAutoHyphens w:val="0"/>
        <w:spacing w:after="0" w:line="240" w:lineRule="auto"/>
        <w:ind w:left="595" w:hanging="283"/>
        <w:rPr>
          <w:rFonts w:ascii="Times New Roman" w:hAnsi="Times New Roman"/>
          <w:color w:val="000000" w:themeColor="text1"/>
          <w:sz w:val="20"/>
          <w:szCs w:val="20"/>
        </w:rPr>
      </w:pPr>
      <w:r w:rsidRPr="003964EE">
        <w:rPr>
          <w:rFonts w:ascii="Times New Roman" w:hAnsi="Times New Roman" w:hint="eastAsia"/>
          <w:color w:val="000000" w:themeColor="text1"/>
          <w:sz w:val="20"/>
          <w:szCs w:val="20"/>
        </w:rPr>
        <w:t>O</w:t>
      </w:r>
      <w:r w:rsidRPr="003964EE">
        <w:rPr>
          <w:rFonts w:ascii="Times New Roman" w:hAnsi="Times New Roman"/>
          <w:color w:val="000000" w:themeColor="text1"/>
          <w:sz w:val="20"/>
          <w:szCs w:val="20"/>
        </w:rPr>
        <w:t xml:space="preserve">therwise, the UE shall apply the first indicated joint/DL TCI state to the AP CSI-RS </w:t>
      </w:r>
      <w:r w:rsidRPr="003964EE">
        <w:rPr>
          <w:rFonts w:ascii="Times New Roman" w:hAnsi="Times New Roman"/>
          <w:strike/>
          <w:color w:val="FF0000"/>
          <w:sz w:val="20"/>
          <w:szCs w:val="20"/>
        </w:rPr>
        <w:t>resource set</w:t>
      </w:r>
      <w:r w:rsidRPr="003964EE">
        <w:rPr>
          <w:rFonts w:ascii="Times New Roman" w:hAnsi="Times New Roman" w:hint="eastAsia"/>
          <w:color w:val="000000" w:themeColor="text1"/>
          <w:sz w:val="20"/>
          <w:szCs w:val="20"/>
        </w:rPr>
        <w:t>.</w:t>
      </w:r>
    </w:p>
    <w:p w14:paraId="3F566CB5" w14:textId="3FC1832F" w:rsidR="003964EE" w:rsidRDefault="003964EE" w:rsidP="003964EE">
      <w:pPr>
        <w:numPr>
          <w:ilvl w:val="0"/>
          <w:numId w:val="15"/>
        </w:numPr>
        <w:suppressAutoHyphens w:val="0"/>
        <w:spacing w:after="0" w:line="240" w:lineRule="auto"/>
        <w:ind w:left="595" w:hanging="283"/>
        <w:rPr>
          <w:rFonts w:ascii="Times New Roman" w:hAnsi="Times New Roman"/>
          <w:color w:val="000000" w:themeColor="text1"/>
          <w:sz w:val="20"/>
          <w:szCs w:val="20"/>
        </w:rPr>
      </w:pPr>
      <w:r w:rsidRPr="003964EE">
        <w:rPr>
          <w:rFonts w:ascii="Times New Roman" w:hAnsi="Times New Roman"/>
          <w:color w:val="000000" w:themeColor="text1"/>
          <w:sz w:val="20"/>
          <w:szCs w:val="20"/>
        </w:rPr>
        <w:t>Note: Whether to reuse the legacy UE capability (</w:t>
      </w:r>
      <w:r w:rsidRPr="003964EE">
        <w:rPr>
          <w:rFonts w:ascii="Times New Roman" w:hAnsi="Times New Roman"/>
          <w:i/>
          <w:iCs/>
          <w:color w:val="000000" w:themeColor="text1"/>
          <w:sz w:val="20"/>
          <w:szCs w:val="20"/>
        </w:rPr>
        <w:t>beamSwitchTiming</w:t>
      </w:r>
      <w:r w:rsidRPr="003964EE">
        <w:rPr>
          <w:rFonts w:ascii="Times New Roman" w:hAnsi="Times New Roman"/>
          <w:color w:val="000000" w:themeColor="text1"/>
          <w:sz w:val="20"/>
          <w:szCs w:val="20"/>
        </w:rPr>
        <w:t>/</w:t>
      </w:r>
      <w:r w:rsidRPr="003964EE">
        <w:rPr>
          <w:rFonts w:ascii="Times New Roman" w:hAnsi="Times New Roman"/>
          <w:i/>
          <w:iCs/>
          <w:color w:val="000000" w:themeColor="text1"/>
          <w:sz w:val="20"/>
          <w:szCs w:val="20"/>
        </w:rPr>
        <w:t>beamSwitchTiming-r16</w:t>
      </w:r>
      <w:r w:rsidRPr="003964EE">
        <w:rPr>
          <w:rFonts w:ascii="Times New Roman" w:hAnsi="Times New Roman"/>
          <w:color w:val="000000" w:themeColor="text1"/>
          <w:sz w:val="20"/>
          <w:szCs w:val="20"/>
        </w:rPr>
        <w:t xml:space="preserve">) as the threshold for </w:t>
      </w:r>
      <w:r w:rsidRPr="003964EE">
        <w:rPr>
          <w:rFonts w:ascii="Times" w:hAnsi="Times" w:cs="Times"/>
          <w:color w:val="000000" w:themeColor="text1"/>
          <w:sz w:val="20"/>
          <w:szCs w:val="20"/>
        </w:rPr>
        <w:t>AP CSI-RS reception</w:t>
      </w:r>
      <w:r w:rsidRPr="003964EE">
        <w:rPr>
          <w:rFonts w:ascii="Times New Roman" w:hAnsi="Times New Roman"/>
          <w:color w:val="000000" w:themeColor="text1"/>
          <w:sz w:val="20"/>
          <w:szCs w:val="20"/>
        </w:rPr>
        <w:t xml:space="preserve"> is discussed in Rel-18 UE feature AI</w:t>
      </w:r>
    </w:p>
    <w:p w14:paraId="7DD26AE7" w14:textId="25B2EE21" w:rsidR="003964EE" w:rsidRDefault="003964EE" w:rsidP="003964EE">
      <w:pPr>
        <w:suppressAutoHyphens w:val="0"/>
        <w:spacing w:after="0" w:line="240" w:lineRule="auto"/>
        <w:rPr>
          <w:rFonts w:ascii="Times New Roman" w:hAnsi="Times New Roman"/>
          <w:color w:val="000000" w:themeColor="text1"/>
          <w:sz w:val="20"/>
          <w:szCs w:val="20"/>
        </w:rPr>
      </w:pPr>
    </w:p>
    <w:p w14:paraId="5C662368" w14:textId="77777777" w:rsidR="003964EE" w:rsidRDefault="003964EE" w:rsidP="003964EE">
      <w:pPr>
        <w:suppressAutoHyphens w:val="0"/>
        <w:spacing w:after="0" w:line="240" w:lineRule="auto"/>
        <w:rPr>
          <w:rFonts w:ascii="Times New Roman" w:hAnsi="Times New Roman"/>
          <w:color w:val="000000" w:themeColor="text1"/>
          <w:sz w:val="20"/>
          <w:szCs w:val="20"/>
        </w:rPr>
      </w:pPr>
    </w:p>
    <w:p w14:paraId="3EC0F90E" w14:textId="77777777" w:rsidR="003964EE" w:rsidRPr="003964EE" w:rsidRDefault="003964EE" w:rsidP="003964EE">
      <w:pPr>
        <w:pStyle w:val="B2"/>
        <w:spacing w:after="0"/>
        <w:ind w:left="0" w:firstLine="0"/>
        <w:rPr>
          <w:rFonts w:ascii="Times" w:hAnsi="Times" w:cs="Times"/>
          <w:color w:val="0070C0"/>
          <w:lang w:val="en-US"/>
        </w:rPr>
      </w:pPr>
      <w:r w:rsidRPr="003964EE">
        <w:rPr>
          <w:rFonts w:hint="eastAsia"/>
          <w:b/>
          <w:bCs/>
          <w:color w:val="000000"/>
          <w:highlight w:val="yellow"/>
          <w:lang w:val="en-US"/>
        </w:rPr>
        <w:t>P</w:t>
      </w:r>
      <w:r w:rsidRPr="003964EE">
        <w:rPr>
          <w:b/>
          <w:bCs/>
          <w:color w:val="000000"/>
          <w:highlight w:val="yellow"/>
          <w:lang w:val="en-US"/>
        </w:rPr>
        <w:t>roposal 3.4.A</w:t>
      </w:r>
    </w:p>
    <w:p w14:paraId="0C1F68D4" w14:textId="77777777" w:rsidR="003964EE" w:rsidRPr="003964EE" w:rsidRDefault="003964EE" w:rsidP="003964EE">
      <w:pPr>
        <w:pStyle w:val="B2"/>
        <w:spacing w:after="0"/>
        <w:ind w:left="0" w:firstLine="0"/>
        <w:rPr>
          <w:rFonts w:eastAsia="Batang"/>
          <w:color w:val="000000"/>
          <w:lang w:val="en-GB" w:eastAsia="zh-CN"/>
        </w:rPr>
      </w:pPr>
      <w:r w:rsidRPr="003964EE">
        <w:rPr>
          <w:rFonts w:eastAsia="Batang"/>
          <w:color w:val="000000"/>
          <w:lang w:val="en-GB" w:eastAsia="zh-CN"/>
        </w:rPr>
        <w:t>On unified TCI framework extension, for an AP CSI-RS resource set with two Resource Groups for NCJT CSI and the AP CSI-RS resource set is configured to follow unified TCI state, if RRC configuration informing that the UE shall apply the first or the second indicated joint/DL TCI state is neither configured to the AP CSI-RS resource set nor configured to the AP CSI-RS resources in the AP CSI-RS resource set, the UE shall apply the first indicated joint/DL TCI state to the CSI-RS resource(s) in Group 1 and the second indicated joint/DL TCI state to the CSI-RS resource(s) in Group 2.</w:t>
      </w:r>
    </w:p>
    <w:p w14:paraId="2C053F38" w14:textId="77777777" w:rsidR="003964EE" w:rsidRPr="003964EE" w:rsidRDefault="003964EE" w:rsidP="003964EE">
      <w:pPr>
        <w:pStyle w:val="B2"/>
        <w:spacing w:after="0"/>
        <w:ind w:left="0" w:firstLine="0"/>
        <w:rPr>
          <w:rFonts w:eastAsia="Batang"/>
          <w:color w:val="000000"/>
          <w:lang w:val="en-GB" w:eastAsia="zh-CN"/>
        </w:rPr>
      </w:pPr>
    </w:p>
    <w:p w14:paraId="605715A4" w14:textId="77777777" w:rsidR="003964EE" w:rsidRPr="003964EE" w:rsidRDefault="003964EE" w:rsidP="003964EE">
      <w:pPr>
        <w:pStyle w:val="B2"/>
        <w:spacing w:after="0"/>
        <w:ind w:left="0" w:firstLine="0"/>
        <w:rPr>
          <w:rFonts w:ascii="Times" w:hAnsi="Times" w:cs="Times"/>
          <w:color w:val="0070C0"/>
          <w:lang w:val="en-US"/>
        </w:rPr>
      </w:pPr>
      <w:r w:rsidRPr="003964EE">
        <w:rPr>
          <w:rFonts w:hint="eastAsia"/>
          <w:b/>
          <w:bCs/>
          <w:color w:val="000000"/>
          <w:highlight w:val="yellow"/>
          <w:lang w:val="en-US"/>
        </w:rPr>
        <w:t>P</w:t>
      </w:r>
      <w:r w:rsidRPr="003964EE">
        <w:rPr>
          <w:b/>
          <w:bCs/>
          <w:color w:val="000000"/>
          <w:highlight w:val="yellow"/>
          <w:lang w:val="en-US"/>
        </w:rPr>
        <w:t>roposal 3.4.</w:t>
      </w:r>
      <w:r w:rsidRPr="003964EE">
        <w:rPr>
          <w:rFonts w:hint="eastAsia"/>
          <w:b/>
          <w:bCs/>
          <w:color w:val="000000"/>
          <w:highlight w:val="yellow"/>
          <w:lang w:val="en-US"/>
        </w:rPr>
        <w:t>B</w:t>
      </w:r>
    </w:p>
    <w:p w14:paraId="07E62DAA" w14:textId="77777777" w:rsidR="003964EE" w:rsidRPr="003964EE" w:rsidRDefault="003964EE" w:rsidP="003964EE">
      <w:pPr>
        <w:pStyle w:val="B2"/>
        <w:spacing w:after="0"/>
        <w:ind w:left="0" w:firstLine="0"/>
        <w:rPr>
          <w:rFonts w:eastAsia="Batang"/>
          <w:color w:val="000000"/>
          <w:lang w:val="en-GB" w:eastAsia="zh-TW"/>
        </w:rPr>
      </w:pPr>
      <w:r w:rsidRPr="003964EE">
        <w:rPr>
          <w:rFonts w:eastAsia="Batang"/>
          <w:color w:val="000000"/>
          <w:lang w:val="en-GB" w:eastAsia="zh-CN"/>
        </w:rPr>
        <w:t>On unified TCI framework extension</w:t>
      </w:r>
      <w:r w:rsidRPr="003964EE">
        <w:rPr>
          <w:rFonts w:eastAsia="Batang" w:hint="eastAsia"/>
          <w:color w:val="000000"/>
          <w:lang w:val="en-GB" w:eastAsia="zh-CN"/>
        </w:rPr>
        <w:t>,</w:t>
      </w:r>
      <w:r w:rsidRPr="003964EE">
        <w:rPr>
          <w:rFonts w:eastAsia="Batang"/>
          <w:color w:val="000000"/>
          <w:lang w:val="en-GB" w:eastAsia="zh-CN"/>
        </w:rPr>
        <w:t xml:space="preserve"> if the UE supports NCJT CSI, the UE should support resource-level RRC configuration for informing that the UE shall apply the first or the second indicated joint/DL TCI state to AP CSI-RS resource</w:t>
      </w:r>
    </w:p>
    <w:p w14:paraId="300ED63E" w14:textId="0DA82D29" w:rsidR="003964EE" w:rsidRPr="003964EE" w:rsidRDefault="003964EE" w:rsidP="003964EE">
      <w:pPr>
        <w:suppressAutoHyphens w:val="0"/>
        <w:spacing w:after="0" w:line="240" w:lineRule="auto"/>
        <w:rPr>
          <w:rFonts w:ascii="Times New Roman" w:hAnsi="Times New Roman"/>
          <w:color w:val="000000" w:themeColor="text1"/>
          <w:sz w:val="20"/>
          <w:szCs w:val="20"/>
          <w:lang w:val="en-GB"/>
        </w:rPr>
      </w:pPr>
    </w:p>
    <w:p w14:paraId="07D936C5" w14:textId="3316D1E0" w:rsidR="003964EE" w:rsidRDefault="003964EE" w:rsidP="003964EE">
      <w:pPr>
        <w:suppressAutoHyphens w:val="0"/>
        <w:spacing w:after="0" w:line="240" w:lineRule="auto"/>
        <w:rPr>
          <w:rFonts w:ascii="Times New Roman" w:hAnsi="Times New Roman"/>
          <w:color w:val="000000" w:themeColor="text1"/>
          <w:sz w:val="20"/>
          <w:szCs w:val="20"/>
        </w:rPr>
      </w:pPr>
    </w:p>
    <w:p w14:paraId="4CB70D31" w14:textId="77777777" w:rsidR="003964EE" w:rsidRPr="003964EE" w:rsidRDefault="003964EE" w:rsidP="003964EE">
      <w:pPr>
        <w:pStyle w:val="B2"/>
        <w:spacing w:after="0"/>
        <w:ind w:left="0" w:firstLine="0"/>
        <w:jc w:val="both"/>
        <w:rPr>
          <w:b/>
          <w:bCs/>
          <w:color w:val="000000"/>
          <w:lang w:val="en-US"/>
        </w:rPr>
      </w:pPr>
      <w:r w:rsidRPr="003964EE">
        <w:rPr>
          <w:b/>
          <w:bCs/>
          <w:color w:val="000000"/>
          <w:highlight w:val="yellow"/>
          <w:lang w:val="en-US"/>
        </w:rPr>
        <w:t>Proposal 4.3 (S-DCI based PUSCH STxMP)</w:t>
      </w:r>
    </w:p>
    <w:p w14:paraId="2581E000" w14:textId="77777777" w:rsidR="003964EE" w:rsidRPr="003964EE" w:rsidRDefault="003964EE" w:rsidP="003964EE">
      <w:pPr>
        <w:pStyle w:val="B2"/>
        <w:spacing w:after="0"/>
        <w:ind w:left="0" w:firstLine="0"/>
        <w:jc w:val="both"/>
        <w:rPr>
          <w:color w:val="000000"/>
          <w:lang w:val="en-US"/>
        </w:rPr>
      </w:pPr>
      <w:r w:rsidRPr="003964EE">
        <w:rPr>
          <w:rFonts w:eastAsia="新細明體"/>
          <w:color w:val="000000" w:themeColor="text1"/>
          <w:lang w:val="en-US" w:eastAsia="zh-TW"/>
        </w:rPr>
        <w:t xml:space="preserve">On unified TCI framework extension for S-DCI based MTRP, if </w:t>
      </w:r>
      <w:r w:rsidRPr="003964EE">
        <w:rPr>
          <w:rFonts w:eastAsia="新細明體"/>
          <w:i/>
          <w:iCs/>
          <w:color w:val="000000" w:themeColor="text1"/>
          <w:lang w:val="en-US" w:eastAsia="zh-TW"/>
        </w:rPr>
        <w:t>twoPHRMode</w:t>
      </w:r>
      <w:r w:rsidRPr="003964EE">
        <w:rPr>
          <w:rFonts w:eastAsia="新細明體"/>
          <w:color w:val="000000" w:themeColor="text1"/>
          <w:lang w:val="en-US" w:eastAsia="zh-TW"/>
        </w:rPr>
        <w:t xml:space="preserve"> is configured, and two SRS resource sets for CB/NCB and </w:t>
      </w:r>
      <w:r w:rsidRPr="003964EE">
        <w:rPr>
          <w:rFonts w:eastAsia="新細明體"/>
          <w:i/>
          <w:iCs/>
          <w:color w:val="000000" w:themeColor="text1"/>
          <w:lang w:val="en-US" w:eastAsia="zh-TW"/>
        </w:rPr>
        <w:t>multipanelScheme</w:t>
      </w:r>
      <w:r w:rsidRPr="003964EE">
        <w:rPr>
          <w:rFonts w:eastAsia="新細明體"/>
          <w:color w:val="000000" w:themeColor="text1"/>
          <w:lang w:val="en-US" w:eastAsia="zh-TW"/>
        </w:rPr>
        <w:t xml:space="preserve"> for SDM/SFN are configured:</w:t>
      </w:r>
    </w:p>
    <w:p w14:paraId="027B399E" w14:textId="77777777" w:rsidR="003964EE" w:rsidRPr="003964EE" w:rsidRDefault="003964EE" w:rsidP="003964EE">
      <w:pPr>
        <w:pStyle w:val="af6"/>
        <w:numPr>
          <w:ilvl w:val="0"/>
          <w:numId w:val="8"/>
        </w:numPr>
        <w:spacing w:after="0" w:line="256" w:lineRule="auto"/>
        <w:ind w:left="599" w:hanging="283"/>
        <w:rPr>
          <w:rFonts w:ascii="Times New Roman" w:hAnsi="Times New Roman"/>
          <w:color w:val="000000" w:themeColor="text1"/>
          <w:sz w:val="20"/>
          <w:szCs w:val="20"/>
        </w:rPr>
      </w:pPr>
      <w:r w:rsidRPr="003964EE">
        <w:rPr>
          <w:rFonts w:ascii="Times New Roman" w:hAnsi="Times New Roman"/>
          <w:color w:val="000000" w:themeColor="text1"/>
          <w:sz w:val="20"/>
          <w:szCs w:val="20"/>
        </w:rPr>
        <w:t>If the UE determines that one or both Type 1 PHRs are based on an actual PUSCH transmission</w:t>
      </w:r>
    </w:p>
    <w:p w14:paraId="4C5E1F2A" w14:textId="77777777" w:rsidR="003964EE" w:rsidRPr="003964EE" w:rsidRDefault="003964EE" w:rsidP="003964EE">
      <w:pPr>
        <w:pStyle w:val="af6"/>
        <w:numPr>
          <w:ilvl w:val="1"/>
          <w:numId w:val="8"/>
        </w:numPr>
        <w:spacing w:after="0" w:line="256" w:lineRule="auto"/>
        <w:ind w:left="1172" w:hanging="332"/>
        <w:rPr>
          <w:rFonts w:ascii="Times New Roman" w:hAnsi="Times New Roman"/>
          <w:color w:val="000000" w:themeColor="text1"/>
          <w:sz w:val="20"/>
          <w:szCs w:val="20"/>
        </w:rPr>
      </w:pPr>
      <w:r w:rsidRPr="003964EE">
        <w:rPr>
          <w:rFonts w:ascii="Times New Roman" w:hAnsi="Times New Roman" w:hint="eastAsia"/>
          <w:color w:val="000000" w:themeColor="text1"/>
          <w:sz w:val="20"/>
          <w:szCs w:val="20"/>
        </w:rPr>
        <w:lastRenderedPageBreak/>
        <w:t>If the actual PUSCH transmission</w:t>
      </w:r>
      <w:r w:rsidRPr="003964EE">
        <w:rPr>
          <w:rFonts w:ascii="Times New Roman" w:hAnsi="Times New Roman"/>
          <w:color w:val="000000" w:themeColor="text1"/>
          <w:sz w:val="20"/>
          <w:szCs w:val="20"/>
        </w:rPr>
        <w:t xml:space="preserve"> </w:t>
      </w:r>
      <w:r w:rsidRPr="003964EE">
        <w:rPr>
          <w:rFonts w:ascii="Times New Roman" w:hAnsi="Times New Roman"/>
          <w:color w:val="FF0000"/>
          <w:sz w:val="20"/>
          <w:szCs w:val="20"/>
        </w:rPr>
        <w:t>applies both first and second indicated joint/UL TCI states</w:t>
      </w:r>
      <w:r w:rsidRPr="003964EE">
        <w:rPr>
          <w:rFonts w:ascii="Times New Roman" w:hAnsi="Times New Roman" w:hint="eastAsia"/>
          <w:color w:val="000000" w:themeColor="text1"/>
          <w:sz w:val="20"/>
          <w:szCs w:val="20"/>
        </w:rPr>
        <w:t xml:space="preserve">, </w:t>
      </w:r>
      <w:r w:rsidRPr="003964EE">
        <w:rPr>
          <w:rFonts w:ascii="Times New Roman" w:hAnsi="Times New Roman"/>
          <w:color w:val="000000" w:themeColor="text1"/>
          <w:sz w:val="20"/>
          <w:szCs w:val="20"/>
        </w:rPr>
        <w:t xml:space="preserve">the UE provides </w:t>
      </w:r>
      <w:r w:rsidRPr="003964EE">
        <w:rPr>
          <w:rFonts w:ascii="Times New Roman" w:hAnsi="Times New Roman" w:hint="eastAsia"/>
          <w:color w:val="000000" w:themeColor="text1"/>
          <w:sz w:val="20"/>
          <w:szCs w:val="20"/>
        </w:rPr>
        <w:t xml:space="preserve">the first </w:t>
      </w:r>
      <w:r w:rsidRPr="003964EE">
        <w:rPr>
          <w:rFonts w:ascii="Times New Roman" w:hAnsi="Times New Roman"/>
          <w:color w:val="000000" w:themeColor="text1"/>
          <w:sz w:val="20"/>
          <w:szCs w:val="20"/>
        </w:rPr>
        <w:t xml:space="preserve">{power headroom, configured maximum output power} associated with the first </w:t>
      </w:r>
      <w:r w:rsidRPr="003964EE">
        <w:rPr>
          <w:rFonts w:ascii="Times New Roman" w:hAnsi="Times New Roman" w:hint="eastAsia"/>
          <w:color w:val="000000" w:themeColor="text1"/>
          <w:sz w:val="20"/>
          <w:szCs w:val="20"/>
        </w:rPr>
        <w:t xml:space="preserve">indicated joint/UL TCI state for the actual PUSCH transmission, and the </w:t>
      </w:r>
      <w:r w:rsidRPr="003964EE">
        <w:rPr>
          <w:rFonts w:ascii="Times New Roman" w:hAnsi="Times New Roman"/>
          <w:color w:val="000000" w:themeColor="text1"/>
          <w:sz w:val="20"/>
          <w:szCs w:val="20"/>
        </w:rPr>
        <w:t>second</w:t>
      </w:r>
      <w:r w:rsidRPr="003964EE">
        <w:rPr>
          <w:rFonts w:ascii="Times New Roman" w:hAnsi="Times New Roman" w:hint="eastAsia"/>
          <w:color w:val="000000" w:themeColor="text1"/>
          <w:sz w:val="20"/>
          <w:szCs w:val="20"/>
        </w:rPr>
        <w:t xml:space="preserve"> </w:t>
      </w:r>
      <w:r w:rsidRPr="003964EE">
        <w:rPr>
          <w:rFonts w:ascii="Times New Roman" w:hAnsi="Times New Roman"/>
          <w:color w:val="000000" w:themeColor="text1"/>
          <w:sz w:val="20"/>
          <w:szCs w:val="20"/>
        </w:rPr>
        <w:t xml:space="preserve">{power headroom, configured maximum output power} associated with the second </w:t>
      </w:r>
      <w:r w:rsidRPr="003964EE">
        <w:rPr>
          <w:rFonts w:ascii="Times New Roman" w:hAnsi="Times New Roman" w:hint="eastAsia"/>
          <w:color w:val="000000" w:themeColor="text1"/>
          <w:sz w:val="20"/>
          <w:szCs w:val="20"/>
        </w:rPr>
        <w:t xml:space="preserve">indicated joint/UL TCI state </w:t>
      </w:r>
      <w:r w:rsidRPr="003964EE">
        <w:rPr>
          <w:rFonts w:ascii="Times New Roman" w:hAnsi="Times New Roman"/>
          <w:color w:val="000000" w:themeColor="text1"/>
          <w:sz w:val="20"/>
          <w:szCs w:val="20"/>
        </w:rPr>
        <w:t>for the actual PUSCH transmission</w:t>
      </w:r>
    </w:p>
    <w:p w14:paraId="51DE7403" w14:textId="77777777" w:rsidR="003964EE" w:rsidRPr="003964EE" w:rsidRDefault="003964EE" w:rsidP="003964EE">
      <w:pPr>
        <w:pStyle w:val="af6"/>
        <w:numPr>
          <w:ilvl w:val="1"/>
          <w:numId w:val="8"/>
        </w:numPr>
        <w:spacing w:after="0" w:line="256" w:lineRule="auto"/>
        <w:ind w:left="1172" w:hanging="332"/>
        <w:rPr>
          <w:rFonts w:ascii="Times New Roman" w:hAnsi="Times New Roman"/>
          <w:color w:val="000000" w:themeColor="text1"/>
          <w:sz w:val="20"/>
          <w:szCs w:val="20"/>
        </w:rPr>
      </w:pPr>
      <w:r w:rsidRPr="003964EE">
        <w:rPr>
          <w:rFonts w:ascii="Times New Roman" w:eastAsia="新細明體" w:hAnsi="Times New Roman" w:hint="eastAsia"/>
          <w:color w:val="000000" w:themeColor="text1"/>
          <w:sz w:val="20"/>
          <w:szCs w:val="20"/>
          <w:lang w:eastAsia="zh-TW"/>
        </w:rPr>
        <w:t>I</w:t>
      </w:r>
      <w:r w:rsidRPr="003964EE">
        <w:rPr>
          <w:rFonts w:ascii="Times New Roman" w:eastAsia="新細明體" w:hAnsi="Times New Roman"/>
          <w:color w:val="000000" w:themeColor="text1"/>
          <w:sz w:val="20"/>
          <w:szCs w:val="20"/>
          <w:lang w:eastAsia="zh-TW"/>
        </w:rPr>
        <w:t xml:space="preserve">f the </w:t>
      </w:r>
      <w:r w:rsidRPr="003964EE">
        <w:rPr>
          <w:rFonts w:ascii="Times New Roman" w:hAnsi="Times New Roman" w:hint="eastAsia"/>
          <w:color w:val="000000" w:themeColor="text1"/>
          <w:sz w:val="20"/>
          <w:szCs w:val="20"/>
        </w:rPr>
        <w:t>actual PUSCH transmission</w:t>
      </w:r>
      <w:r w:rsidRPr="003964EE">
        <w:rPr>
          <w:rFonts w:ascii="Times New Roman" w:hAnsi="Times New Roman"/>
          <w:color w:val="FF0000"/>
          <w:sz w:val="20"/>
          <w:szCs w:val="20"/>
        </w:rPr>
        <w:t xml:space="preserve"> applies only first</w:t>
      </w:r>
      <w:r w:rsidRPr="003964EE">
        <w:rPr>
          <w:rFonts w:ascii="Times New Roman" w:hAnsi="Times New Roman"/>
          <w:color w:val="000000" w:themeColor="text1"/>
          <w:sz w:val="20"/>
          <w:szCs w:val="20"/>
        </w:rPr>
        <w:t xml:space="preserve"> </w:t>
      </w:r>
      <w:r w:rsidRPr="003964EE">
        <w:rPr>
          <w:rFonts w:ascii="Times New Roman" w:hAnsi="Times New Roman"/>
          <w:color w:val="FF0000"/>
          <w:sz w:val="20"/>
          <w:szCs w:val="20"/>
        </w:rPr>
        <w:t>indicated joint/UL TCI state</w:t>
      </w:r>
      <w:r w:rsidRPr="003964EE">
        <w:rPr>
          <w:rFonts w:ascii="Times New Roman" w:hAnsi="Times New Roman"/>
          <w:color w:val="000000" w:themeColor="text1"/>
          <w:sz w:val="20"/>
          <w:szCs w:val="20"/>
        </w:rPr>
        <w:t xml:space="preserve">, the UE provides </w:t>
      </w:r>
      <w:r w:rsidRPr="003964EE">
        <w:rPr>
          <w:rFonts w:ascii="Times New Roman" w:hAnsi="Times New Roman" w:hint="eastAsia"/>
          <w:color w:val="000000" w:themeColor="text1"/>
          <w:sz w:val="20"/>
          <w:szCs w:val="20"/>
        </w:rPr>
        <w:t xml:space="preserve">the first </w:t>
      </w:r>
      <w:r w:rsidRPr="003964EE">
        <w:rPr>
          <w:rFonts w:ascii="Times New Roman" w:hAnsi="Times New Roman"/>
          <w:color w:val="000000" w:themeColor="text1"/>
          <w:sz w:val="20"/>
          <w:szCs w:val="20"/>
        </w:rPr>
        <w:t xml:space="preserve">{power headroom, configured maximum output power} associated with the first </w:t>
      </w:r>
      <w:r w:rsidRPr="003964EE">
        <w:rPr>
          <w:rFonts w:ascii="Times New Roman" w:hAnsi="Times New Roman" w:hint="eastAsia"/>
          <w:color w:val="000000" w:themeColor="text1"/>
          <w:sz w:val="20"/>
          <w:szCs w:val="20"/>
        </w:rPr>
        <w:t xml:space="preserve">indicated joint/UL TCI state for the actual PUSCH transmission, and the </w:t>
      </w:r>
      <w:r w:rsidRPr="003964EE">
        <w:rPr>
          <w:rFonts w:ascii="Times New Roman" w:hAnsi="Times New Roman"/>
          <w:color w:val="000000" w:themeColor="text1"/>
          <w:sz w:val="20"/>
          <w:szCs w:val="20"/>
        </w:rPr>
        <w:t xml:space="preserve">second {power headroom, configured maximum output power} associated with the second </w:t>
      </w:r>
      <w:r w:rsidRPr="003964EE">
        <w:rPr>
          <w:rFonts w:ascii="Times New Roman" w:hAnsi="Times New Roman" w:hint="eastAsia"/>
          <w:color w:val="000000" w:themeColor="text1"/>
          <w:sz w:val="20"/>
          <w:szCs w:val="20"/>
        </w:rPr>
        <w:t xml:space="preserve">indicated joint/UL TCI state </w:t>
      </w:r>
      <w:r w:rsidRPr="003964EE">
        <w:rPr>
          <w:rFonts w:ascii="Times New Roman" w:hAnsi="Times New Roman"/>
          <w:color w:val="000000" w:themeColor="text1"/>
          <w:sz w:val="20"/>
          <w:szCs w:val="20"/>
        </w:rPr>
        <w:t>for a reference PUSCH transmission</w:t>
      </w:r>
    </w:p>
    <w:p w14:paraId="5E157B31" w14:textId="0356720B" w:rsidR="003964EE" w:rsidRPr="003964EE" w:rsidRDefault="003964EE" w:rsidP="003964EE">
      <w:pPr>
        <w:pStyle w:val="af6"/>
        <w:numPr>
          <w:ilvl w:val="1"/>
          <w:numId w:val="8"/>
        </w:numPr>
        <w:spacing w:after="0" w:line="256" w:lineRule="auto"/>
        <w:ind w:left="1172" w:hanging="332"/>
        <w:rPr>
          <w:rFonts w:ascii="Times New Roman" w:hAnsi="Times New Roman"/>
          <w:color w:val="000000" w:themeColor="text1"/>
          <w:sz w:val="20"/>
          <w:szCs w:val="20"/>
        </w:rPr>
      </w:pPr>
      <w:r w:rsidRPr="003964EE">
        <w:rPr>
          <w:rFonts w:ascii="Times New Roman" w:eastAsia="新細明體" w:hAnsi="Times New Roman" w:hint="eastAsia"/>
          <w:color w:val="000000" w:themeColor="text1"/>
          <w:sz w:val="20"/>
          <w:szCs w:val="20"/>
          <w:lang w:eastAsia="zh-TW"/>
        </w:rPr>
        <w:t>I</w:t>
      </w:r>
      <w:r w:rsidRPr="003964EE">
        <w:rPr>
          <w:rFonts w:ascii="Times New Roman" w:eastAsia="新細明體" w:hAnsi="Times New Roman"/>
          <w:color w:val="000000" w:themeColor="text1"/>
          <w:sz w:val="20"/>
          <w:szCs w:val="20"/>
          <w:lang w:eastAsia="zh-TW"/>
        </w:rPr>
        <w:t xml:space="preserve">f the </w:t>
      </w:r>
      <w:r w:rsidRPr="003964EE">
        <w:rPr>
          <w:rFonts w:ascii="Times New Roman" w:hAnsi="Times New Roman" w:hint="eastAsia"/>
          <w:color w:val="000000" w:themeColor="text1"/>
          <w:sz w:val="20"/>
          <w:szCs w:val="20"/>
        </w:rPr>
        <w:t>actual PUSCH transmission</w:t>
      </w:r>
      <w:r w:rsidRPr="003964EE">
        <w:rPr>
          <w:rFonts w:ascii="Times New Roman" w:hAnsi="Times New Roman"/>
          <w:color w:val="FF0000"/>
          <w:sz w:val="20"/>
          <w:szCs w:val="20"/>
        </w:rPr>
        <w:t xml:space="preserve"> applies only second</w:t>
      </w:r>
      <w:r w:rsidRPr="003964EE">
        <w:rPr>
          <w:rFonts w:ascii="Times New Roman" w:hAnsi="Times New Roman"/>
          <w:color w:val="000000" w:themeColor="text1"/>
          <w:sz w:val="20"/>
          <w:szCs w:val="20"/>
        </w:rPr>
        <w:t xml:space="preserve"> </w:t>
      </w:r>
      <w:r w:rsidRPr="003964EE">
        <w:rPr>
          <w:rFonts w:ascii="Times New Roman" w:hAnsi="Times New Roman"/>
          <w:color w:val="FF0000"/>
          <w:sz w:val="20"/>
          <w:szCs w:val="20"/>
        </w:rPr>
        <w:t>indicated joint/UL TCI state</w:t>
      </w:r>
      <w:r w:rsidRPr="003964EE">
        <w:rPr>
          <w:rFonts w:ascii="Times New Roman" w:hAnsi="Times New Roman"/>
          <w:color w:val="000000" w:themeColor="text1"/>
          <w:sz w:val="20"/>
          <w:szCs w:val="20"/>
        </w:rPr>
        <w:t xml:space="preserve">, the UE provides </w:t>
      </w:r>
      <w:r w:rsidRPr="003964EE">
        <w:rPr>
          <w:rFonts w:ascii="Times New Roman" w:hAnsi="Times New Roman" w:hint="eastAsia"/>
          <w:color w:val="000000" w:themeColor="text1"/>
          <w:sz w:val="20"/>
          <w:szCs w:val="20"/>
        </w:rPr>
        <w:t xml:space="preserve">the first </w:t>
      </w:r>
      <w:r w:rsidRPr="003964EE">
        <w:rPr>
          <w:rFonts w:ascii="Times New Roman" w:hAnsi="Times New Roman"/>
          <w:color w:val="000000" w:themeColor="text1"/>
          <w:sz w:val="20"/>
          <w:szCs w:val="20"/>
        </w:rPr>
        <w:t>{power headroom, configured maximum output power} associated with</w:t>
      </w:r>
      <w:r>
        <w:rPr>
          <w:rFonts w:ascii="新細明體" w:eastAsia="新細明體" w:hAnsi="新細明體" w:hint="eastAsia"/>
          <w:color w:val="000000" w:themeColor="text1"/>
          <w:sz w:val="20"/>
          <w:szCs w:val="20"/>
          <w:lang w:eastAsia="zh-TW"/>
        </w:rPr>
        <w:t xml:space="preserve"> </w:t>
      </w:r>
      <w:r>
        <w:rPr>
          <w:rFonts w:ascii="Times New Roman" w:eastAsia="新細明體" w:hAnsi="Times New Roman" w:hint="eastAsia"/>
          <w:color w:val="000000" w:themeColor="text1"/>
          <w:sz w:val="20"/>
          <w:szCs w:val="20"/>
          <w:lang w:eastAsia="zh-TW"/>
        </w:rPr>
        <w:t>t</w:t>
      </w:r>
      <w:r>
        <w:rPr>
          <w:rFonts w:ascii="Times New Roman" w:eastAsia="新細明體" w:hAnsi="Times New Roman"/>
          <w:color w:val="000000" w:themeColor="text1"/>
          <w:sz w:val="20"/>
          <w:szCs w:val="20"/>
          <w:lang w:eastAsia="zh-TW"/>
        </w:rPr>
        <w:t>he first</w:t>
      </w:r>
      <w:r w:rsidRPr="003964EE">
        <w:rPr>
          <w:rFonts w:ascii="Times New Roman" w:hAnsi="Times New Roman"/>
          <w:color w:val="000000" w:themeColor="text1"/>
          <w:sz w:val="20"/>
          <w:szCs w:val="20"/>
        </w:rPr>
        <w:t xml:space="preserve"> </w:t>
      </w:r>
      <w:r w:rsidRPr="003964EE">
        <w:rPr>
          <w:rFonts w:ascii="Times New Roman" w:hAnsi="Times New Roman"/>
          <w:strike/>
          <w:color w:val="FF0000"/>
          <w:sz w:val="20"/>
          <w:szCs w:val="20"/>
        </w:rPr>
        <w:t>second</w:t>
      </w:r>
      <w:r w:rsidRPr="003964EE">
        <w:rPr>
          <w:rFonts w:ascii="Times New Roman" w:hAnsi="Times New Roman"/>
          <w:color w:val="FF0000"/>
          <w:sz w:val="20"/>
          <w:szCs w:val="20"/>
        </w:rPr>
        <w:t xml:space="preserve"> </w:t>
      </w:r>
      <w:r w:rsidRPr="003964EE">
        <w:rPr>
          <w:rFonts w:ascii="Times New Roman" w:hAnsi="Times New Roman" w:hint="eastAsia"/>
          <w:color w:val="000000" w:themeColor="text1"/>
          <w:sz w:val="20"/>
          <w:szCs w:val="20"/>
        </w:rPr>
        <w:t xml:space="preserve">indicated joint/UL TCI state for </w:t>
      </w:r>
      <w:r w:rsidRPr="003964EE">
        <w:rPr>
          <w:rFonts w:ascii="Times New Roman" w:hAnsi="Times New Roman" w:hint="eastAsia"/>
          <w:strike/>
          <w:color w:val="FF0000"/>
          <w:sz w:val="20"/>
          <w:szCs w:val="20"/>
        </w:rPr>
        <w:t>the actual</w:t>
      </w:r>
      <w:r w:rsidRPr="003964EE">
        <w:rPr>
          <w:rFonts w:ascii="Times New Roman" w:hAnsi="Times New Roman" w:hint="eastAsia"/>
          <w:color w:val="FF0000"/>
          <w:sz w:val="20"/>
          <w:szCs w:val="20"/>
        </w:rPr>
        <w:t xml:space="preserve"> </w:t>
      </w:r>
      <w:r>
        <w:rPr>
          <w:rFonts w:ascii="Times New Roman" w:hAnsi="Times New Roman"/>
          <w:color w:val="FF0000"/>
          <w:sz w:val="20"/>
          <w:szCs w:val="20"/>
        </w:rPr>
        <w:t xml:space="preserve">a reference </w:t>
      </w:r>
      <w:r w:rsidRPr="003964EE">
        <w:rPr>
          <w:rFonts w:ascii="Times New Roman" w:hAnsi="Times New Roman" w:hint="eastAsia"/>
          <w:color w:val="000000" w:themeColor="text1"/>
          <w:sz w:val="20"/>
          <w:szCs w:val="20"/>
        </w:rPr>
        <w:t xml:space="preserve">PUSCH transmission, and the </w:t>
      </w:r>
      <w:r w:rsidRPr="003964EE">
        <w:rPr>
          <w:rFonts w:ascii="Times New Roman" w:hAnsi="Times New Roman"/>
          <w:color w:val="000000" w:themeColor="text1"/>
          <w:sz w:val="20"/>
          <w:szCs w:val="20"/>
        </w:rPr>
        <w:t>second {power headroom, configured maximum output power} associated with</w:t>
      </w:r>
      <w:r>
        <w:rPr>
          <w:rFonts w:ascii="Times New Roman" w:hAnsi="Times New Roman"/>
          <w:color w:val="000000" w:themeColor="text1"/>
          <w:sz w:val="20"/>
          <w:szCs w:val="20"/>
        </w:rPr>
        <w:t xml:space="preserve"> the </w:t>
      </w:r>
      <w:r w:rsidRPr="003964EE">
        <w:rPr>
          <w:rFonts w:ascii="Times New Roman" w:hAnsi="Times New Roman"/>
          <w:color w:val="FF0000"/>
          <w:sz w:val="20"/>
          <w:szCs w:val="20"/>
        </w:rPr>
        <w:t xml:space="preserve">second </w:t>
      </w:r>
      <w:r w:rsidRPr="003964EE">
        <w:rPr>
          <w:rFonts w:ascii="Times New Roman" w:hAnsi="Times New Roman"/>
          <w:strike/>
          <w:color w:val="FF0000"/>
          <w:sz w:val="20"/>
          <w:szCs w:val="20"/>
        </w:rPr>
        <w:t>first</w:t>
      </w:r>
      <w:r w:rsidRPr="003964EE">
        <w:rPr>
          <w:rFonts w:ascii="Times New Roman" w:hAnsi="Times New Roman"/>
          <w:color w:val="FF0000"/>
          <w:sz w:val="20"/>
          <w:szCs w:val="20"/>
        </w:rPr>
        <w:t xml:space="preserve"> </w:t>
      </w:r>
      <w:r w:rsidRPr="003964EE">
        <w:rPr>
          <w:rFonts w:ascii="Times New Roman" w:hAnsi="Times New Roman" w:hint="eastAsia"/>
          <w:color w:val="000000" w:themeColor="text1"/>
          <w:sz w:val="20"/>
          <w:szCs w:val="20"/>
        </w:rPr>
        <w:t xml:space="preserve">indicated joint/UL TCI state </w:t>
      </w:r>
      <w:r w:rsidRPr="003964EE">
        <w:rPr>
          <w:rFonts w:ascii="Times New Roman" w:hAnsi="Times New Roman"/>
          <w:color w:val="000000" w:themeColor="text1"/>
          <w:sz w:val="20"/>
          <w:szCs w:val="20"/>
        </w:rPr>
        <w:t>for</w:t>
      </w:r>
      <w:r>
        <w:rPr>
          <w:rFonts w:ascii="Times New Roman" w:hAnsi="Times New Roman"/>
          <w:color w:val="000000" w:themeColor="text1"/>
          <w:sz w:val="20"/>
          <w:szCs w:val="20"/>
        </w:rPr>
        <w:t xml:space="preserve"> </w:t>
      </w:r>
      <w:r w:rsidRPr="003964EE">
        <w:rPr>
          <w:rFonts w:ascii="Times New Roman" w:hAnsi="Times New Roman"/>
          <w:color w:val="FF0000"/>
          <w:sz w:val="20"/>
          <w:szCs w:val="20"/>
        </w:rPr>
        <w:t>the actual</w:t>
      </w:r>
      <w:r w:rsidRPr="003964EE">
        <w:rPr>
          <w:rFonts w:ascii="Times New Roman" w:hAnsi="Times New Roman"/>
          <w:color w:val="000000" w:themeColor="text1"/>
          <w:sz w:val="20"/>
          <w:szCs w:val="20"/>
        </w:rPr>
        <w:t xml:space="preserve"> </w:t>
      </w:r>
      <w:r w:rsidRPr="003964EE">
        <w:rPr>
          <w:rFonts w:ascii="Times New Roman" w:hAnsi="Times New Roman"/>
          <w:strike/>
          <w:color w:val="FF0000"/>
          <w:sz w:val="20"/>
          <w:szCs w:val="20"/>
        </w:rPr>
        <w:t>a reference</w:t>
      </w:r>
      <w:r w:rsidRPr="003964EE">
        <w:rPr>
          <w:rFonts w:ascii="Times New Roman" w:hAnsi="Times New Roman"/>
          <w:color w:val="000000" w:themeColor="text1"/>
          <w:sz w:val="20"/>
          <w:szCs w:val="20"/>
        </w:rPr>
        <w:t xml:space="preserve"> PUSCH transmission</w:t>
      </w:r>
    </w:p>
    <w:p w14:paraId="7923FA69" w14:textId="77777777" w:rsidR="003964EE" w:rsidRPr="003964EE" w:rsidRDefault="003964EE" w:rsidP="003964EE">
      <w:pPr>
        <w:pStyle w:val="af6"/>
        <w:numPr>
          <w:ilvl w:val="0"/>
          <w:numId w:val="8"/>
        </w:numPr>
        <w:spacing w:after="0" w:line="256" w:lineRule="auto"/>
        <w:ind w:left="599" w:hanging="283"/>
        <w:rPr>
          <w:rFonts w:ascii="Times New Roman" w:hAnsi="Times New Roman"/>
          <w:color w:val="000000" w:themeColor="text1"/>
          <w:sz w:val="20"/>
          <w:szCs w:val="20"/>
        </w:rPr>
      </w:pPr>
      <w:r w:rsidRPr="003964EE">
        <w:rPr>
          <w:rFonts w:ascii="Times New Roman" w:hAnsi="Times New Roman"/>
          <w:color w:val="000000" w:themeColor="text1"/>
          <w:sz w:val="20"/>
          <w:szCs w:val="20"/>
        </w:rPr>
        <w:t xml:space="preserve">If the UE determines that both Type 1 PHRs are based on reference PUSCH transmissions, the UE provides </w:t>
      </w:r>
      <w:r w:rsidRPr="003964EE">
        <w:rPr>
          <w:rFonts w:ascii="Times New Roman" w:hAnsi="Times New Roman" w:hint="eastAsia"/>
          <w:color w:val="000000" w:themeColor="text1"/>
          <w:sz w:val="20"/>
          <w:szCs w:val="20"/>
        </w:rPr>
        <w:t xml:space="preserve">the first </w:t>
      </w:r>
      <w:r w:rsidRPr="003964EE">
        <w:rPr>
          <w:rFonts w:ascii="Times New Roman" w:hAnsi="Times New Roman"/>
          <w:color w:val="000000" w:themeColor="text1"/>
          <w:sz w:val="20"/>
          <w:szCs w:val="20"/>
        </w:rPr>
        <w:t xml:space="preserve">{power headroom, configured maximum output power} associated with first </w:t>
      </w:r>
      <w:r w:rsidRPr="003964EE">
        <w:rPr>
          <w:rFonts w:ascii="Times New Roman" w:hAnsi="Times New Roman" w:hint="eastAsia"/>
          <w:color w:val="000000" w:themeColor="text1"/>
          <w:sz w:val="20"/>
          <w:szCs w:val="20"/>
        </w:rPr>
        <w:t xml:space="preserve">indicated joint/UL TCI state for </w:t>
      </w:r>
      <w:r w:rsidRPr="003964EE">
        <w:rPr>
          <w:rFonts w:ascii="Times New Roman" w:hAnsi="Times New Roman"/>
          <w:color w:val="000000" w:themeColor="text1"/>
          <w:sz w:val="20"/>
          <w:szCs w:val="20"/>
        </w:rPr>
        <w:t>a</w:t>
      </w:r>
      <w:r w:rsidRPr="003964EE">
        <w:rPr>
          <w:rFonts w:ascii="Times New Roman" w:hAnsi="Times New Roman" w:hint="eastAsia"/>
          <w:color w:val="000000" w:themeColor="text1"/>
          <w:sz w:val="20"/>
          <w:szCs w:val="20"/>
        </w:rPr>
        <w:t xml:space="preserve"> </w:t>
      </w:r>
      <w:r w:rsidRPr="003964EE">
        <w:rPr>
          <w:rFonts w:ascii="Times New Roman" w:hAnsi="Times New Roman"/>
          <w:color w:val="000000" w:themeColor="text1"/>
          <w:sz w:val="20"/>
          <w:szCs w:val="20"/>
        </w:rPr>
        <w:t xml:space="preserve">reference </w:t>
      </w:r>
      <w:r w:rsidRPr="003964EE">
        <w:rPr>
          <w:rFonts w:ascii="Times New Roman" w:hAnsi="Times New Roman" w:hint="eastAsia"/>
          <w:color w:val="000000" w:themeColor="text1"/>
          <w:sz w:val="20"/>
          <w:szCs w:val="20"/>
        </w:rPr>
        <w:t xml:space="preserve">PUSCH transmission, and the </w:t>
      </w:r>
      <w:r w:rsidRPr="003964EE">
        <w:rPr>
          <w:rFonts w:ascii="Times New Roman" w:hAnsi="Times New Roman"/>
          <w:color w:val="000000" w:themeColor="text1"/>
          <w:sz w:val="20"/>
          <w:szCs w:val="20"/>
        </w:rPr>
        <w:t xml:space="preserve">second {power headroom, configured maximum output power} associated with second </w:t>
      </w:r>
      <w:r w:rsidRPr="003964EE">
        <w:rPr>
          <w:rFonts w:ascii="Times New Roman" w:hAnsi="Times New Roman" w:hint="eastAsia"/>
          <w:color w:val="000000" w:themeColor="text1"/>
          <w:sz w:val="20"/>
          <w:szCs w:val="20"/>
        </w:rPr>
        <w:t xml:space="preserve">indicated joint/UL TCI state </w:t>
      </w:r>
      <w:r w:rsidRPr="003964EE">
        <w:rPr>
          <w:rFonts w:ascii="Times New Roman" w:hAnsi="Times New Roman"/>
          <w:color w:val="000000" w:themeColor="text1"/>
          <w:sz w:val="20"/>
          <w:szCs w:val="20"/>
        </w:rPr>
        <w:t>for another reference PUSCH transmission</w:t>
      </w:r>
    </w:p>
    <w:p w14:paraId="0D7E3B98" w14:textId="77777777" w:rsidR="003964EE" w:rsidRPr="003964EE" w:rsidRDefault="003964EE" w:rsidP="003964EE">
      <w:pPr>
        <w:suppressAutoHyphens w:val="0"/>
        <w:spacing w:after="0" w:line="240" w:lineRule="auto"/>
        <w:rPr>
          <w:rFonts w:ascii="Times New Roman" w:hAnsi="Times New Roman"/>
          <w:color w:val="000000" w:themeColor="text1"/>
          <w:sz w:val="20"/>
          <w:szCs w:val="20"/>
        </w:rPr>
      </w:pPr>
    </w:p>
    <w:p w14:paraId="49516FB8"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3E8DD9C5"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7F801ED9" w14:textId="7E6D2781" w:rsidR="003B123D" w:rsidRDefault="003B123D" w:rsidP="003B123D">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7" w:type="dxa"/>
        <w:tblLook w:val="04A0" w:firstRow="1" w:lastRow="0" w:firstColumn="1" w:lastColumn="0" w:noHBand="0" w:noVBand="1"/>
      </w:tblPr>
      <w:tblGrid>
        <w:gridCol w:w="532"/>
        <w:gridCol w:w="2440"/>
        <w:gridCol w:w="6955"/>
      </w:tblGrid>
      <w:tr w:rsidR="00204CF3" w14:paraId="668DCDF7" w14:textId="77777777" w:rsidTr="00460A7F">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334FD"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bookmarkStart w:id="3" w:name="_Hlk143254704"/>
            <w:r>
              <w:rPr>
                <w:rFonts w:ascii="Times New Roman" w:hAnsi="Times New Roman" w:cs="Times New Roman"/>
                <w:b/>
                <w:sz w:val="18"/>
                <w:szCs w:val="18"/>
                <w:lang w:eastAsia="zh-CN"/>
              </w:rPr>
              <w:t>#</w:t>
            </w:r>
          </w:p>
        </w:tc>
        <w:tc>
          <w:tcPr>
            <w:tcW w:w="2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493BF"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4D075"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3EE76BF7" w14:textId="77777777" w:rsidTr="00460A7F">
        <w:trPr>
          <w:trHeight w:val="282"/>
        </w:trPr>
        <w:tc>
          <w:tcPr>
            <w:tcW w:w="532" w:type="dxa"/>
            <w:tcBorders>
              <w:top w:val="single" w:sz="4" w:space="0" w:color="auto"/>
              <w:left w:val="single" w:sz="4" w:space="0" w:color="auto"/>
              <w:bottom w:val="single" w:sz="4" w:space="0" w:color="auto"/>
              <w:right w:val="single" w:sz="4" w:space="0" w:color="auto"/>
            </w:tcBorders>
          </w:tcPr>
          <w:p w14:paraId="69235A6D"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w:t>
            </w:r>
          </w:p>
        </w:tc>
        <w:tc>
          <w:tcPr>
            <w:tcW w:w="2440" w:type="dxa"/>
            <w:tcBorders>
              <w:top w:val="single" w:sz="4" w:space="0" w:color="auto"/>
              <w:left w:val="single" w:sz="4" w:space="0" w:color="auto"/>
              <w:bottom w:val="single" w:sz="4" w:space="0" w:color="auto"/>
              <w:right w:val="single" w:sz="4" w:space="0" w:color="auto"/>
            </w:tcBorders>
          </w:tcPr>
          <w:p w14:paraId="0C50FA17" w14:textId="77777777" w:rsidR="00204CF3" w:rsidRDefault="00204CF3" w:rsidP="00460A7F">
            <w:pPr>
              <w:suppressAutoHyphens w:val="0"/>
              <w:spacing w:line="240" w:lineRule="auto"/>
              <w:contextualSpacing/>
              <w:rPr>
                <w:rFonts w:ascii="Times New Roman" w:hAnsi="Times New Roman"/>
                <w:color w:val="000000"/>
                <w:sz w:val="18"/>
                <w:szCs w:val="18"/>
              </w:rPr>
            </w:pPr>
            <w:r>
              <w:rPr>
                <w:rFonts w:ascii="Times New Roman" w:hAnsi="Times New Roman" w:hint="eastAsia"/>
                <w:color w:val="000000"/>
                <w:sz w:val="18"/>
                <w:szCs w:val="18"/>
              </w:rPr>
              <w:t>(</w:t>
            </w:r>
            <w:r>
              <w:rPr>
                <w:rFonts w:ascii="Times New Roman" w:hAnsi="Times New Roman"/>
                <w:color w:val="000000"/>
                <w:sz w:val="18"/>
                <w:szCs w:val="18"/>
              </w:rPr>
              <w:t>S-DCI) Dynamic switching between Rel-17 unified TCI framework and Rel-18 unified TCI framework</w:t>
            </w:r>
            <w:r w:rsidRPr="00D3413C">
              <w:rPr>
                <w:rFonts w:ascii="Times New Roman" w:hAnsi="Times New Roman"/>
                <w:color w:val="000000"/>
                <w:sz w:val="18"/>
                <w:szCs w:val="18"/>
              </w:rPr>
              <w:t xml:space="preserve"> extension for S-DCI based MTRP</w:t>
            </w:r>
          </w:p>
        </w:tc>
        <w:tc>
          <w:tcPr>
            <w:tcW w:w="6955" w:type="dxa"/>
            <w:tcBorders>
              <w:top w:val="single" w:sz="4" w:space="0" w:color="auto"/>
              <w:left w:val="single" w:sz="4" w:space="0" w:color="auto"/>
              <w:bottom w:val="single" w:sz="4" w:space="0" w:color="auto"/>
              <w:right w:val="single" w:sz="4" w:space="0" w:color="auto"/>
            </w:tcBorders>
          </w:tcPr>
          <w:p w14:paraId="19970CD0" w14:textId="77777777" w:rsidR="00204CF3" w:rsidRDefault="00204CF3" w:rsidP="00460A7F">
            <w:pPr>
              <w:spacing w:after="0"/>
              <w:jc w:val="both"/>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1: </w:t>
            </w:r>
            <w:r w:rsidRPr="00F02FD2">
              <w:rPr>
                <w:rFonts w:ascii="Times New Roman" w:hAnsi="Times New Roman"/>
                <w:color w:val="000000"/>
                <w:sz w:val="18"/>
                <w:szCs w:val="18"/>
              </w:rPr>
              <w:t xml:space="preserve">When a UE is configured with </w:t>
            </w:r>
            <w:r w:rsidRPr="00F02FD2">
              <w:rPr>
                <w:rFonts w:ascii="Times New Roman" w:hAnsi="Times New Roman"/>
                <w:i/>
                <w:iCs/>
                <w:color w:val="000000"/>
                <w:sz w:val="18"/>
                <w:szCs w:val="18"/>
              </w:rPr>
              <w:t>dl-OrJointTCI-StateList</w:t>
            </w:r>
            <w:r w:rsidRPr="00F02FD2">
              <w:rPr>
                <w:rFonts w:ascii="Times New Roman" w:hAnsi="Times New Roman"/>
                <w:color w:val="000000"/>
                <w:sz w:val="18"/>
                <w:szCs w:val="18"/>
              </w:rPr>
              <w:t xml:space="preserve"> or </w:t>
            </w:r>
            <w:r w:rsidRPr="00F02FD2">
              <w:rPr>
                <w:rFonts w:ascii="Times New Roman" w:hAnsi="Times New Roman"/>
                <w:i/>
                <w:iCs/>
                <w:color w:val="000000"/>
                <w:sz w:val="18"/>
                <w:szCs w:val="18"/>
              </w:rPr>
              <w:t>TCI-UL-State</w:t>
            </w:r>
            <w:r>
              <w:rPr>
                <w:rFonts w:ascii="Times New Roman" w:hAnsi="Times New Roman"/>
                <w:color w:val="000000"/>
                <w:sz w:val="18"/>
                <w:szCs w:val="18"/>
              </w:rPr>
              <w:t>, whether to support dynamic switching between Rel-17 unified TCI framework and Rel-18 unified TCI framework</w:t>
            </w:r>
            <w:r w:rsidRPr="00D3413C">
              <w:rPr>
                <w:rFonts w:ascii="Times New Roman" w:hAnsi="Times New Roman"/>
                <w:color w:val="000000"/>
                <w:sz w:val="18"/>
                <w:szCs w:val="18"/>
              </w:rPr>
              <w:t xml:space="preserve"> extension for S-DCI based MTRP</w:t>
            </w:r>
            <w:r>
              <w:rPr>
                <w:rFonts w:ascii="Times New Roman" w:hAnsi="Times New Roman"/>
                <w:color w:val="000000"/>
                <w:sz w:val="18"/>
                <w:szCs w:val="18"/>
              </w:rPr>
              <w:t xml:space="preserve"> on a CC/BWP based on MAC-CE activation command (detail FFS)?</w:t>
            </w:r>
          </w:p>
          <w:p w14:paraId="52D353D7"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10443580" w14:textId="2B269497" w:rsidR="00204CF3" w:rsidRPr="001727BC" w:rsidRDefault="00204CF3" w:rsidP="00460A7F">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Support</w:t>
            </w:r>
            <w:r w:rsidRPr="001727BC">
              <w:rPr>
                <w:rFonts w:ascii="Times New Roman" w:hAnsi="Times New Roman"/>
                <w:color w:val="0000FF"/>
                <w:sz w:val="16"/>
                <w:szCs w:val="16"/>
              </w:rPr>
              <w:t>:</w:t>
            </w:r>
            <w:r>
              <w:rPr>
                <w:rFonts w:ascii="Times New Roman" w:hAnsi="Times New Roman"/>
                <w:color w:val="0000FF"/>
                <w:sz w:val="16"/>
                <w:szCs w:val="16"/>
              </w:rPr>
              <w:t xml:space="preserve"> Apple, CATT, CMCC, Docomo, ITRI, Fujitsu, Futurewei, Huawei/HiSilicon, Intel, OPPO, Sharp, vivo, ZTE, Lenovo, QC, Google, </w:t>
            </w:r>
            <w:r w:rsidRPr="003E314B">
              <w:rPr>
                <w:rFonts w:ascii="Times New Roman" w:hAnsi="Times New Roman"/>
                <w:color w:val="0000FF"/>
                <w:sz w:val="16"/>
                <w:szCs w:val="16"/>
              </w:rPr>
              <w:t>ASUSTeK</w:t>
            </w:r>
            <w:r w:rsidR="00E72751">
              <w:rPr>
                <w:rFonts w:ascii="Times New Roman" w:hAnsi="Times New Roman"/>
                <w:color w:val="0000FF"/>
                <w:sz w:val="16"/>
                <w:szCs w:val="16"/>
              </w:rPr>
              <w:t>, FGI</w:t>
            </w:r>
            <w:r w:rsidR="00F91295">
              <w:rPr>
                <w:rFonts w:ascii="Times New Roman" w:hAnsi="Times New Roman"/>
                <w:color w:val="0000FF"/>
                <w:sz w:val="16"/>
                <w:szCs w:val="16"/>
              </w:rPr>
              <w:t>, NEC</w:t>
            </w:r>
          </w:p>
          <w:p w14:paraId="23C53389" w14:textId="7DB83D59"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sidRPr="001727BC">
              <w:rPr>
                <w:rFonts w:ascii="Times New Roman" w:hAnsi="Times New Roman" w:hint="eastAsia"/>
                <w:color w:val="0000FF"/>
                <w:sz w:val="16"/>
                <w:szCs w:val="16"/>
              </w:rPr>
              <w:t>N</w:t>
            </w:r>
            <w:r>
              <w:rPr>
                <w:rFonts w:ascii="Times New Roman" w:hAnsi="Times New Roman"/>
                <w:color w:val="0000FF"/>
                <w:sz w:val="16"/>
                <w:szCs w:val="16"/>
              </w:rPr>
              <w:t>ot support</w:t>
            </w:r>
            <w:r w:rsidRPr="001727BC">
              <w:rPr>
                <w:rFonts w:ascii="Times New Roman" w:hAnsi="Times New Roman"/>
                <w:color w:val="0000FF"/>
                <w:sz w:val="16"/>
                <w:szCs w:val="16"/>
              </w:rPr>
              <w:t>:</w:t>
            </w:r>
            <w:r>
              <w:rPr>
                <w:rFonts w:ascii="Times New Roman" w:hAnsi="Times New Roman"/>
                <w:color w:val="0000FF"/>
                <w:sz w:val="16"/>
                <w:szCs w:val="16"/>
              </w:rPr>
              <w:t xml:space="preserve"> InterDigital, LG, Ericsson,</w:t>
            </w:r>
            <w:r>
              <w:rPr>
                <w:rFonts w:ascii="Times New Roman" w:hAnsi="Times New Roman" w:hint="eastAsia"/>
                <w:color w:val="0000FF"/>
                <w:sz w:val="16"/>
                <w:szCs w:val="16"/>
              </w:rPr>
              <w:t xml:space="preserve"> </w:t>
            </w:r>
            <w:r>
              <w:rPr>
                <w:rFonts w:ascii="Times New Roman" w:hAnsi="Times New Roman"/>
                <w:color w:val="0000FF"/>
                <w:sz w:val="16"/>
                <w:szCs w:val="16"/>
              </w:rPr>
              <w:t>Samsung</w:t>
            </w:r>
            <w:r w:rsidR="00984BBB">
              <w:rPr>
                <w:rFonts w:ascii="Times New Roman" w:hAnsi="Times New Roman"/>
                <w:color w:val="0000FF"/>
                <w:sz w:val="16"/>
                <w:szCs w:val="16"/>
              </w:rPr>
              <w:t>, Panasonic</w:t>
            </w:r>
          </w:p>
          <w:p w14:paraId="5F56E5E9" w14:textId="77777777" w:rsidR="00204CF3" w:rsidRDefault="00204CF3" w:rsidP="00460A7F">
            <w:pPr>
              <w:spacing w:after="0"/>
              <w:rPr>
                <w:rFonts w:ascii="Times New Roman" w:hAnsi="Times New Roman" w:cs="Times New Roman"/>
                <w:color w:val="000000" w:themeColor="text1"/>
                <w:sz w:val="18"/>
                <w:szCs w:val="18"/>
              </w:rPr>
            </w:pPr>
          </w:p>
          <w:p w14:paraId="23BEFF00" w14:textId="77777777" w:rsidR="00204CF3" w:rsidRDefault="00204CF3" w:rsidP="00460A7F">
            <w:pPr>
              <w:spacing w:after="0"/>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2: </w:t>
            </w:r>
            <w:r>
              <w:rPr>
                <w:rFonts w:ascii="Times New Roman" w:hAnsi="Times New Roman"/>
                <w:color w:val="000000"/>
                <w:sz w:val="18"/>
                <w:szCs w:val="18"/>
              </w:rPr>
              <w:t>If the answer to Q1 is yes (i.e., support), which one of the following alternatives should be adopted?</w:t>
            </w:r>
          </w:p>
          <w:p w14:paraId="7149774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Alt1:</w:t>
            </w:r>
          </w:p>
          <w:p w14:paraId="2A725F59"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3D2575">
              <w:rPr>
                <w:rFonts w:ascii="Times New Roman" w:hAnsi="Times New Roman"/>
                <w:color w:val="000000"/>
                <w:sz w:val="18"/>
                <w:szCs w:val="18"/>
              </w:rPr>
              <w:t>A CC</w:t>
            </w:r>
            <w:r>
              <w:rPr>
                <w:rFonts w:ascii="Times New Roman" w:hAnsi="Times New Roman"/>
                <w:color w:val="000000"/>
                <w:sz w:val="18"/>
                <w:szCs w:val="18"/>
              </w:rPr>
              <w:t>/BWP</w:t>
            </w:r>
            <w:r w:rsidRPr="003D2575">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where </w:t>
            </w:r>
            <w:r w:rsidRPr="003D2575">
              <w:rPr>
                <w:rFonts w:ascii="Times New Roman" w:hAnsi="Times New Roman"/>
                <w:color w:val="000000"/>
                <w:sz w:val="18"/>
                <w:szCs w:val="18"/>
              </w:rPr>
              <w:t xml:space="preserve">at least one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 xml:space="preserve"> is</w:t>
            </w:r>
            <w:r w:rsidRPr="003D2575">
              <w:rPr>
                <w:rFonts w:ascii="Times New Roman" w:hAnsi="Times New Roman"/>
                <w:color w:val="000000"/>
                <w:sz w:val="18"/>
                <w:szCs w:val="18"/>
              </w:rPr>
              <w:t xml:space="preserve"> mapped with </w:t>
            </w:r>
            <w:r>
              <w:rPr>
                <w:rFonts w:ascii="Times New Roman" w:hAnsi="Times New Roman"/>
                <w:color w:val="000000"/>
                <w:sz w:val="18"/>
                <w:szCs w:val="18"/>
              </w:rPr>
              <w:t>both the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first and second </w:t>
            </w:r>
            <w:r w:rsidRPr="003D2575">
              <w:rPr>
                <w:rFonts w:ascii="Times New Roman" w:hAnsi="Times New Roman"/>
                <w:color w:val="000000"/>
                <w:sz w:val="18"/>
                <w:szCs w:val="18"/>
              </w:rPr>
              <w:t>join</w:t>
            </w:r>
            <w:r>
              <w:rPr>
                <w:rFonts w:ascii="Times New Roman" w:hAnsi="Times New Roman"/>
                <w:color w:val="000000"/>
                <w:sz w:val="18"/>
                <w:szCs w:val="18"/>
              </w:rPr>
              <w:t>/DL/</w:t>
            </w:r>
            <w:r>
              <w:rPr>
                <w:rFonts w:ascii="Times New Roman" w:hAnsi="Times New Roman" w:hint="eastAsia"/>
                <w:color w:val="000000"/>
                <w:sz w:val="18"/>
                <w:szCs w:val="18"/>
              </w:rPr>
              <w:t>UL</w:t>
            </w:r>
            <w:r w:rsidRPr="003D2575">
              <w:rPr>
                <w:rFonts w:ascii="Times New Roman" w:hAnsi="Times New Roman"/>
                <w:color w:val="000000"/>
                <w:sz w:val="18"/>
                <w:szCs w:val="18"/>
              </w:rPr>
              <w:t xml:space="preserve"> TCI states</w:t>
            </w:r>
            <w:r>
              <w:rPr>
                <w:rFonts w:ascii="Times New Roman" w:hAnsi="Times New Roman" w:hint="eastAsia"/>
                <w:color w:val="000000"/>
                <w:sz w:val="18"/>
                <w:szCs w:val="18"/>
              </w:rPr>
              <w:t xml:space="preserve">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00C0B0C7"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Pr>
                <w:rFonts w:ascii="Times New Roman" w:hAnsi="Times New Roman"/>
                <w:color w:val="000000"/>
                <w:sz w:val="18"/>
                <w:szCs w:val="18"/>
              </w:rPr>
              <w:t xml:space="preserve">A CC/BWP is </w:t>
            </w:r>
            <w:r w:rsidRPr="003D2575">
              <w:rPr>
                <w:rFonts w:ascii="Times New Roman" w:hAnsi="Times New Roman"/>
                <w:color w:val="000000"/>
                <w:sz w:val="18"/>
                <w:szCs w:val="18"/>
              </w:rPr>
              <w:t>operated in Rel-1</w:t>
            </w:r>
            <w:r>
              <w:rPr>
                <w:rFonts w:ascii="Times New Roman" w:hAnsi="Times New Roman"/>
                <w:color w:val="000000"/>
                <w:sz w:val="18"/>
                <w:szCs w:val="18"/>
              </w:rPr>
              <w:t>7</w:t>
            </w:r>
            <w:r w:rsidRPr="003D2575">
              <w:rPr>
                <w:rFonts w:ascii="Times New Roman" w:hAnsi="Times New Roman"/>
                <w:color w:val="000000"/>
                <w:sz w:val="18"/>
                <w:szCs w:val="18"/>
              </w:rPr>
              <w:t xml:space="preserve"> unified TCI framework</w:t>
            </w:r>
            <w:r>
              <w:rPr>
                <w:rFonts w:ascii="Times New Roman" w:hAnsi="Times New Roman"/>
                <w:color w:val="000000"/>
                <w:sz w:val="18"/>
                <w:szCs w:val="18"/>
              </w:rPr>
              <w:t xml:space="preserve"> if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where all</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sidRPr="00A93D6C">
              <w:rPr>
                <w:rFonts w:ascii="Times New Roman" w:hAnsi="Times New Roman"/>
                <w:color w:val="FF0000"/>
                <w:sz w:val="18"/>
                <w:szCs w:val="18"/>
              </w:rPr>
              <w:t xml:space="preserve">either </w:t>
            </w:r>
            <w:r>
              <w:rPr>
                <w:rFonts w:ascii="Times New Roman" w:hAnsi="Times New Roman"/>
                <w:color w:val="000000"/>
                <w:sz w:val="18"/>
                <w:szCs w:val="18"/>
              </w:rPr>
              <w:t xml:space="preserve">only the first joint/DL/UL TCI state(s) or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7B4A74CB"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726F79E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lt2:</w:t>
            </w:r>
          </w:p>
          <w:p w14:paraId="39A52096"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0EDFE9D8"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3F1AC4A8" w14:textId="77777777" w:rsidR="00204CF3" w:rsidRDefault="00204CF3" w:rsidP="00204CF3">
            <w:pPr>
              <w:numPr>
                <w:ilvl w:val="0"/>
                <w:numId w:val="15"/>
              </w:numPr>
              <w:suppressAutoHyphens w:val="0"/>
              <w:spacing w:after="0" w:line="240" w:lineRule="auto"/>
              <w:ind w:left="595" w:hanging="283"/>
              <w:rPr>
                <w:rFonts w:ascii="Times New Roman" w:hAnsi="Times New Roman"/>
                <w:color w:val="000000"/>
                <w:sz w:val="18"/>
                <w:szCs w:val="18"/>
              </w:rPr>
            </w:pPr>
            <w:bookmarkStart w:id="4" w:name="_Hlk143070374"/>
            <w:r>
              <w:rPr>
                <w:rFonts w:ascii="Times New Roman" w:hAnsi="Times New Roman" w:hint="eastAsia"/>
                <w:color w:val="000000"/>
                <w:sz w:val="18"/>
                <w:szCs w:val="18"/>
              </w:rPr>
              <w:t>A</w:t>
            </w:r>
            <w:r>
              <w:rPr>
                <w:rFonts w:ascii="Times New Roman" w:hAnsi="Times New Roman"/>
                <w:color w:val="000000"/>
                <w:sz w:val="18"/>
                <w:szCs w:val="18"/>
              </w:rPr>
              <w:t>lt3: Introduce a</w:t>
            </w:r>
            <w:r w:rsidRPr="00D45190">
              <w:rPr>
                <w:rFonts w:ascii="Times New Roman" w:hAnsi="Times New Roman"/>
                <w:color w:val="000000"/>
                <w:sz w:val="18"/>
                <w:szCs w:val="18"/>
              </w:rPr>
              <w:t xml:space="preserve"> field in Rel-18 TCI state activation command (MAC-CE) to explicitly indicate </w:t>
            </w:r>
            <w:r>
              <w:rPr>
                <w:rFonts w:ascii="Times New Roman" w:hAnsi="Times New Roman"/>
                <w:color w:val="000000"/>
                <w:sz w:val="18"/>
                <w:szCs w:val="18"/>
              </w:rPr>
              <w:t>that a C</w:t>
            </w:r>
            <w:r>
              <w:rPr>
                <w:rFonts w:ascii="Times New Roman" w:hAnsi="Times New Roman" w:hint="eastAsia"/>
                <w:color w:val="000000"/>
                <w:sz w:val="18"/>
                <w:szCs w:val="18"/>
              </w:rPr>
              <w:t>C/BWP</w:t>
            </w:r>
            <w:r w:rsidRPr="00D45190">
              <w:rPr>
                <w:rFonts w:ascii="Times New Roman" w:hAnsi="Times New Roman"/>
                <w:color w:val="000000"/>
                <w:sz w:val="18"/>
                <w:szCs w:val="18"/>
              </w:rPr>
              <w:t xml:space="preserve"> </w:t>
            </w:r>
            <w:r>
              <w:rPr>
                <w:rFonts w:ascii="Times New Roman" w:hAnsi="Times New Roman"/>
                <w:color w:val="000000"/>
                <w:sz w:val="18"/>
                <w:szCs w:val="18"/>
              </w:rPr>
              <w:t>is operated in</w:t>
            </w:r>
            <w:r w:rsidRPr="00D45190">
              <w:rPr>
                <w:rFonts w:ascii="Times New Roman" w:hAnsi="Times New Roman"/>
                <w:color w:val="000000"/>
                <w:sz w:val="18"/>
                <w:szCs w:val="18"/>
              </w:rPr>
              <w:t xml:space="preserve"> Rel-17 </w:t>
            </w:r>
            <w:r w:rsidRPr="00F02FD2">
              <w:rPr>
                <w:rFonts w:ascii="Times New Roman" w:hAnsi="Times New Roman"/>
                <w:color w:val="000000"/>
                <w:sz w:val="18"/>
                <w:szCs w:val="18"/>
              </w:rPr>
              <w:t>unified TCI framework</w:t>
            </w:r>
            <w:r>
              <w:rPr>
                <w:rFonts w:ascii="Times New Roman" w:hAnsi="Times New Roman"/>
                <w:color w:val="000000"/>
                <w:sz w:val="18"/>
                <w:szCs w:val="18"/>
              </w:rPr>
              <w:t xml:space="preserve"> or </w:t>
            </w:r>
            <w:r w:rsidRPr="00F02FD2">
              <w:rPr>
                <w:rFonts w:ascii="Times New Roman" w:hAnsi="Times New Roman"/>
                <w:color w:val="000000"/>
                <w:sz w:val="18"/>
                <w:szCs w:val="18"/>
              </w:rPr>
              <w:t>Rel-18 unified TCI framework extension for S-DCI based MTRP</w:t>
            </w:r>
          </w:p>
          <w:bookmarkEnd w:id="4"/>
          <w:p w14:paraId="00F73BEC" w14:textId="77777777" w:rsidR="00204CF3" w:rsidRPr="003D2575" w:rsidRDefault="00204CF3" w:rsidP="00460A7F">
            <w:pPr>
              <w:spacing w:after="0"/>
              <w:rPr>
                <w:rFonts w:ascii="Times New Roman" w:hAnsi="Times New Roman" w:cs="Times New Roman"/>
                <w:color w:val="000000" w:themeColor="text1"/>
                <w:sz w:val="18"/>
                <w:szCs w:val="18"/>
              </w:rPr>
            </w:pPr>
          </w:p>
          <w:p w14:paraId="27C28CE0" w14:textId="77777777" w:rsidR="00204CF3" w:rsidRDefault="00204CF3" w:rsidP="00460A7F">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 xml:space="preserve">Support </w:t>
            </w:r>
            <w:r>
              <w:rPr>
                <w:rFonts w:ascii="Times New Roman" w:hAnsi="Times New Roman"/>
                <w:color w:val="0000FF"/>
                <w:sz w:val="16"/>
                <w:szCs w:val="16"/>
              </w:rPr>
              <w:t xml:space="preserve">Alt1: Apple, Docomo, Futurewei, Fujitsu, Huawei/HiSilicon, Intel, Sharp, ZTE, CMCC, </w:t>
            </w:r>
            <w:r w:rsidRPr="00EF0DCA">
              <w:rPr>
                <w:rFonts w:ascii="Times New Roman" w:hAnsi="Times New Roman"/>
                <w:color w:val="0000FF"/>
                <w:sz w:val="16"/>
                <w:szCs w:val="16"/>
              </w:rPr>
              <w:t>Fraunhofer</w:t>
            </w:r>
          </w:p>
          <w:p w14:paraId="6DA3336F" w14:textId="669C4876" w:rsidR="00204CF3" w:rsidRPr="003D2575" w:rsidRDefault="00204CF3" w:rsidP="00F9129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Alt2</w:t>
            </w:r>
            <w:r w:rsidRPr="003D2575">
              <w:rPr>
                <w:rFonts w:ascii="Times New Roman" w:hAnsi="Times New Roman"/>
                <w:color w:val="0000FF"/>
                <w:sz w:val="16"/>
                <w:szCs w:val="16"/>
              </w:rPr>
              <w:t>:</w:t>
            </w:r>
            <w:r>
              <w:rPr>
                <w:rFonts w:ascii="Times New Roman" w:hAnsi="Times New Roman"/>
                <w:color w:val="0000FF"/>
                <w:sz w:val="16"/>
                <w:szCs w:val="16"/>
              </w:rPr>
              <w:t xml:space="preserve"> OPPO, vivo, Lenovo, QC, Docomo, Google, Xiaomi, </w:t>
            </w:r>
            <w:r w:rsidRPr="003E314B">
              <w:rPr>
                <w:rFonts w:ascii="Times New Roman" w:hAnsi="Times New Roman"/>
                <w:color w:val="0000FF"/>
                <w:sz w:val="16"/>
                <w:szCs w:val="16"/>
              </w:rPr>
              <w:t>ASUSTeK</w:t>
            </w:r>
            <w:r w:rsidR="00E72751">
              <w:rPr>
                <w:rFonts w:ascii="Times New Roman" w:hAnsi="Times New Roman"/>
                <w:color w:val="0000FF"/>
                <w:sz w:val="16"/>
                <w:szCs w:val="16"/>
              </w:rPr>
              <w:t>, FGI</w:t>
            </w:r>
            <w:r w:rsidR="00F91295">
              <w:rPr>
                <w:rFonts w:ascii="Times New Roman" w:hAnsi="Times New Roman"/>
                <w:color w:val="0000FF"/>
                <w:sz w:val="16"/>
                <w:szCs w:val="16"/>
              </w:rPr>
              <w:t xml:space="preserve">, Apple, ZTE, </w:t>
            </w:r>
            <w:r w:rsidR="00F91295" w:rsidRPr="00F91295">
              <w:rPr>
                <w:rFonts w:ascii="Times New Roman" w:hAnsi="Times New Roman"/>
                <w:color w:val="0000FF"/>
                <w:sz w:val="16"/>
                <w:szCs w:val="16"/>
              </w:rPr>
              <w:t>Spreadtrum</w:t>
            </w:r>
          </w:p>
          <w:p w14:paraId="28F9084C" w14:textId="77777777" w:rsidR="00204CF3" w:rsidRPr="00F06E5D" w:rsidRDefault="00204CF3" w:rsidP="00460A7F">
            <w:pPr>
              <w:tabs>
                <w:tab w:val="left" w:pos="0"/>
              </w:tabs>
              <w:spacing w:after="0" w:line="240" w:lineRule="auto"/>
              <w:ind w:leftChars="-2" w:left="-4"/>
              <w:jc w:val="both"/>
              <w:rPr>
                <w:rFonts w:ascii="Times New Roman" w:eastAsia="DengXian" w:hAnsi="Times New Roman"/>
                <w:color w:val="0000FF"/>
                <w:sz w:val="16"/>
                <w:szCs w:val="16"/>
                <w:lang w:eastAsia="zh-CN"/>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Alt3</w:t>
            </w:r>
            <w:r w:rsidRPr="003D2575">
              <w:rPr>
                <w:rFonts w:ascii="Times New Roman" w:hAnsi="Times New Roman"/>
                <w:color w:val="0000FF"/>
                <w:sz w:val="16"/>
                <w:szCs w:val="16"/>
              </w:rPr>
              <w:t>:</w:t>
            </w:r>
            <w:r>
              <w:rPr>
                <w:rFonts w:ascii="Times New Roman" w:hAnsi="Times New Roman"/>
                <w:color w:val="0000FF"/>
                <w:sz w:val="16"/>
                <w:szCs w:val="16"/>
              </w:rPr>
              <w:t xml:space="preserve"> CATT</w:t>
            </w:r>
            <w:r>
              <w:rPr>
                <w:rFonts w:ascii="Times New Roman" w:eastAsia="DengXian" w:hAnsi="Times New Roman" w:hint="eastAsia"/>
                <w:color w:val="0000FF"/>
                <w:sz w:val="16"/>
                <w:szCs w:val="16"/>
                <w:lang w:eastAsia="zh-CN"/>
              </w:rPr>
              <w:t>,</w:t>
            </w:r>
            <w:r>
              <w:rPr>
                <w:rFonts w:ascii="Times New Roman" w:eastAsia="DengXian" w:hAnsi="Times New Roman"/>
                <w:color w:val="0000FF"/>
                <w:sz w:val="16"/>
                <w:szCs w:val="16"/>
                <w:lang w:eastAsia="zh-CN"/>
              </w:rPr>
              <w:t xml:space="preserve"> vivo</w:t>
            </w:r>
          </w:p>
          <w:p w14:paraId="74C01B1B"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08DCD04D" w14:textId="2C20246E" w:rsidR="00204CF3" w:rsidRPr="009809BB" w:rsidRDefault="00204CF3" w:rsidP="00460A7F">
            <w:pPr>
              <w:spacing w:after="0"/>
              <w:jc w:val="both"/>
              <w:rPr>
                <w:rFonts w:ascii="Times New Roman" w:hAnsi="Times New Roman"/>
                <w:b/>
                <w:bCs/>
                <w:color w:val="000000"/>
                <w:sz w:val="18"/>
                <w:szCs w:val="18"/>
              </w:rPr>
            </w:pPr>
            <w:r w:rsidRPr="009809BB">
              <w:rPr>
                <w:rFonts w:ascii="Times New Roman" w:hAnsi="Times New Roman" w:hint="eastAsia"/>
                <w:b/>
                <w:bCs/>
                <w:color w:val="000000"/>
                <w:sz w:val="18"/>
                <w:szCs w:val="18"/>
              </w:rPr>
              <w:t>F</w:t>
            </w:r>
            <w:r w:rsidRPr="009809BB">
              <w:rPr>
                <w:rFonts w:ascii="Times New Roman" w:hAnsi="Times New Roman"/>
                <w:b/>
                <w:bCs/>
                <w:color w:val="000000"/>
                <w:sz w:val="18"/>
                <w:szCs w:val="18"/>
              </w:rPr>
              <w:t xml:space="preserve">L note: </w:t>
            </w:r>
            <w:r w:rsidR="00F91295">
              <w:rPr>
                <w:rFonts w:ascii="Times New Roman" w:hAnsi="Times New Roman"/>
                <w:b/>
                <w:bCs/>
                <w:color w:val="000000"/>
                <w:sz w:val="18"/>
                <w:szCs w:val="18"/>
              </w:rPr>
              <w:t xml:space="preserve">Number of proponents to Alt1 and Alt2 are almost equal, thus two proposals are provided to the two alternatives, respectively. </w:t>
            </w:r>
            <w:r>
              <w:rPr>
                <w:rFonts w:ascii="Times New Roman" w:hAnsi="Times New Roman"/>
                <w:b/>
                <w:bCs/>
                <w:color w:val="000000"/>
                <w:sz w:val="18"/>
                <w:szCs w:val="18"/>
              </w:rPr>
              <w:t xml:space="preserve">One further to companies don’t support above alternatives. </w:t>
            </w:r>
            <w:r w:rsidRPr="003058E6">
              <w:rPr>
                <w:rFonts w:ascii="Times New Roman" w:hAnsi="Times New Roman"/>
                <w:b/>
                <w:bCs/>
                <w:color w:val="000000"/>
                <w:sz w:val="18"/>
                <w:szCs w:val="18"/>
              </w:rPr>
              <w:t xml:space="preserve">When a UE is configured with </w:t>
            </w:r>
            <w:r w:rsidRPr="003058E6">
              <w:rPr>
                <w:rFonts w:ascii="Times New Roman" w:hAnsi="Times New Roman"/>
                <w:b/>
                <w:bCs/>
                <w:i/>
                <w:iCs/>
                <w:color w:val="000000"/>
                <w:sz w:val="18"/>
                <w:szCs w:val="18"/>
              </w:rPr>
              <w:t xml:space="preserve">dl-OrJointTCI-StateList </w:t>
            </w:r>
            <w:r w:rsidRPr="003058E6">
              <w:rPr>
                <w:rFonts w:ascii="Times New Roman" w:hAnsi="Times New Roman"/>
                <w:b/>
                <w:bCs/>
                <w:color w:val="000000"/>
                <w:sz w:val="18"/>
                <w:szCs w:val="18"/>
              </w:rPr>
              <w:t xml:space="preserve">or </w:t>
            </w:r>
            <w:r w:rsidRPr="003058E6">
              <w:rPr>
                <w:rFonts w:ascii="Times New Roman" w:hAnsi="Times New Roman"/>
                <w:b/>
                <w:bCs/>
                <w:i/>
                <w:iCs/>
                <w:color w:val="000000"/>
                <w:sz w:val="18"/>
                <w:szCs w:val="18"/>
              </w:rPr>
              <w:t>TCI-UL-State</w:t>
            </w:r>
            <w:r w:rsidRPr="003058E6">
              <w:rPr>
                <w:rFonts w:ascii="Times New Roman" w:hAnsi="Times New Roman"/>
                <w:b/>
                <w:bCs/>
                <w:color w:val="000000"/>
                <w:sz w:val="18"/>
                <w:szCs w:val="18"/>
              </w:rPr>
              <w:t>,</w:t>
            </w:r>
            <w:r>
              <w:rPr>
                <w:rFonts w:ascii="Times New Roman" w:hAnsi="Times New Roman"/>
                <w:b/>
                <w:bCs/>
                <w:color w:val="000000"/>
                <w:sz w:val="18"/>
                <w:szCs w:val="18"/>
              </w:rPr>
              <w:t xml:space="preserve"> and the UE receives and applies an </w:t>
            </w:r>
            <w:r w:rsidRPr="003058E6">
              <w:rPr>
                <w:rFonts w:ascii="Times New Roman" w:hAnsi="Times New Roman"/>
                <w:b/>
                <w:bCs/>
                <w:color w:val="000000"/>
                <w:sz w:val="18"/>
                <w:szCs w:val="18"/>
              </w:rPr>
              <w:t>Rel-18 activation command</w:t>
            </w:r>
            <w:r>
              <w:rPr>
                <w:rFonts w:ascii="Times New Roman" w:hAnsi="Times New Roman"/>
                <w:b/>
                <w:bCs/>
                <w:color w:val="000000"/>
                <w:sz w:val="18"/>
                <w:szCs w:val="18"/>
              </w:rPr>
              <w:t xml:space="preserve"> for S-DCI based MTRP that activates both first and second TCI states for TCI codepoints. What’s the UE behavior if the UE receives an </w:t>
            </w:r>
            <w:r w:rsidRPr="003058E6">
              <w:rPr>
                <w:rFonts w:ascii="Times New Roman" w:hAnsi="Times New Roman"/>
                <w:b/>
                <w:bCs/>
                <w:color w:val="000000"/>
                <w:sz w:val="18"/>
                <w:szCs w:val="18"/>
              </w:rPr>
              <w:t>Rel-1</w:t>
            </w:r>
            <w:r>
              <w:rPr>
                <w:rFonts w:ascii="Times New Roman" w:hAnsi="Times New Roman"/>
                <w:b/>
                <w:bCs/>
                <w:color w:val="000000"/>
                <w:sz w:val="18"/>
                <w:szCs w:val="18"/>
              </w:rPr>
              <w:t>7</w:t>
            </w:r>
            <w:r w:rsidRPr="003058E6">
              <w:rPr>
                <w:rFonts w:ascii="Times New Roman" w:hAnsi="Times New Roman"/>
                <w:b/>
                <w:bCs/>
                <w:color w:val="000000"/>
                <w:sz w:val="18"/>
                <w:szCs w:val="18"/>
              </w:rPr>
              <w:t xml:space="preserve"> activation command</w:t>
            </w:r>
            <w:r>
              <w:rPr>
                <w:rFonts w:ascii="Times New Roman" w:hAnsi="Times New Roman"/>
                <w:b/>
                <w:bCs/>
                <w:color w:val="000000"/>
                <w:sz w:val="18"/>
                <w:szCs w:val="18"/>
              </w:rPr>
              <w:t xml:space="preserve"> for Rel-17 unified TCI framework later? Or it is an error case?</w:t>
            </w:r>
          </w:p>
          <w:p w14:paraId="1A2FC642" w14:textId="77777777" w:rsidR="00204CF3" w:rsidRPr="0083356F" w:rsidRDefault="00204CF3" w:rsidP="00460A7F">
            <w:pPr>
              <w:tabs>
                <w:tab w:val="left" w:pos="0"/>
              </w:tabs>
              <w:spacing w:after="0" w:line="240" w:lineRule="auto"/>
              <w:ind w:leftChars="-2" w:left="-4"/>
              <w:jc w:val="both"/>
              <w:rPr>
                <w:rFonts w:ascii="Times New Roman" w:hAnsi="Times New Roman"/>
                <w:color w:val="0000FF"/>
                <w:sz w:val="16"/>
                <w:szCs w:val="16"/>
              </w:rPr>
            </w:pPr>
          </w:p>
          <w:p w14:paraId="35D592DE" w14:textId="36FEBBB6" w:rsidR="00204CF3" w:rsidRDefault="00204CF3" w:rsidP="00460A7F">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00F91295" w:rsidRPr="00F91295">
              <w:rPr>
                <w:b/>
                <w:bCs/>
                <w:color w:val="000000"/>
                <w:sz w:val="18"/>
                <w:szCs w:val="18"/>
                <w:highlight w:val="yellow"/>
                <w:lang w:val="en-US"/>
              </w:rPr>
              <w:t>.A</w:t>
            </w:r>
            <w:r w:rsidR="00F91295" w:rsidRPr="00F91295">
              <w:rPr>
                <w:rFonts w:hint="eastAsia"/>
                <w:b/>
                <w:bCs/>
                <w:color w:val="000000"/>
                <w:sz w:val="18"/>
                <w:szCs w:val="18"/>
                <w:highlight w:val="yellow"/>
                <w:lang w:val="en-US"/>
              </w:rPr>
              <w:t xml:space="preserve"> (</w:t>
            </w:r>
            <w:r w:rsidR="00F91295" w:rsidRPr="00F91295">
              <w:rPr>
                <w:b/>
                <w:bCs/>
                <w:color w:val="000000"/>
                <w:sz w:val="18"/>
                <w:szCs w:val="18"/>
                <w:highlight w:val="yellow"/>
                <w:lang w:val="en-US"/>
              </w:rPr>
              <w:t>Alt1</w:t>
            </w:r>
            <w:r w:rsidR="00F91295" w:rsidRPr="00F91295">
              <w:rPr>
                <w:rFonts w:hint="eastAsia"/>
                <w:b/>
                <w:bCs/>
                <w:color w:val="000000"/>
                <w:sz w:val="18"/>
                <w:szCs w:val="18"/>
                <w:highlight w:val="yellow"/>
                <w:lang w:val="en-US"/>
              </w:rPr>
              <w:t>)</w:t>
            </w:r>
          </w:p>
          <w:p w14:paraId="5D700DA9" w14:textId="77777777" w:rsidR="00204CF3" w:rsidRDefault="00204CF3" w:rsidP="00460A7F">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dl-OrJointTCI-StateList</w:t>
            </w:r>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2EC90362"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at least one activated TCI codepoint is mapped with both the first and second join/DL/UL TCI states is received and applied to the CC/BWP</w:t>
            </w:r>
          </w:p>
          <w:p w14:paraId="70938B29"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all activated TCI codepoint(s) is mapped with either</w:t>
            </w:r>
            <w:r>
              <w:rPr>
                <w:rFonts w:ascii="Times New Roman" w:hAnsi="Times New Roman"/>
                <w:color w:val="000000"/>
                <w:sz w:val="18"/>
                <w:szCs w:val="18"/>
              </w:rPr>
              <w:t xml:space="preserve"> </w:t>
            </w:r>
            <w:r w:rsidRPr="0083356F">
              <w:rPr>
                <w:rFonts w:ascii="Times New Roman" w:hAnsi="Times New Roman"/>
                <w:color w:val="000000"/>
                <w:sz w:val="18"/>
                <w:szCs w:val="18"/>
              </w:rPr>
              <w:t>only the first joint/DL/UL TCI state(s) or only the second joint/DL/UL TCI state(s) is received and applied to the CC/BWP</w:t>
            </w:r>
          </w:p>
          <w:p w14:paraId="674E8573"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01CE1272" w14:textId="77777777" w:rsidR="00204CF3" w:rsidRDefault="00204CF3" w:rsidP="00460A7F">
            <w:pPr>
              <w:tabs>
                <w:tab w:val="left" w:pos="0"/>
              </w:tabs>
              <w:spacing w:after="0" w:line="240" w:lineRule="auto"/>
              <w:ind w:leftChars="-2" w:left="-4"/>
              <w:jc w:val="both"/>
              <w:rPr>
                <w:rFonts w:ascii="Times New Roman" w:hAnsi="Times New Roman"/>
                <w:b/>
                <w:bCs/>
                <w:color w:val="0000FF"/>
                <w:sz w:val="16"/>
                <w:szCs w:val="16"/>
              </w:rPr>
            </w:pPr>
          </w:p>
          <w:p w14:paraId="59A64FE4" w14:textId="6828E66B" w:rsidR="00F91295" w:rsidRDefault="00F91295" w:rsidP="00F91295">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w:t>
            </w:r>
            <w:r w:rsidRPr="00F91295">
              <w:rPr>
                <w:rFonts w:hint="eastAsia"/>
                <w:b/>
                <w:bCs/>
                <w:color w:val="000000"/>
                <w:sz w:val="18"/>
                <w:szCs w:val="18"/>
                <w:highlight w:val="yellow"/>
                <w:lang w:val="en-US"/>
              </w:rPr>
              <w:t>B</w:t>
            </w:r>
            <w:r w:rsidRPr="00F91295">
              <w:rPr>
                <w:b/>
                <w:bCs/>
                <w:color w:val="000000"/>
                <w:sz w:val="18"/>
                <w:szCs w:val="18"/>
                <w:highlight w:val="yellow"/>
                <w:lang w:val="en-US"/>
              </w:rPr>
              <w:t xml:space="preserve"> (Alt2)</w:t>
            </w:r>
          </w:p>
          <w:p w14:paraId="5C53CBAD" w14:textId="77777777" w:rsidR="00F91295" w:rsidRDefault="00F91295" w:rsidP="00F91295">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dl-OrJointTCI-StateList</w:t>
            </w:r>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15B98145" w14:textId="78F021C8" w:rsidR="00F91295" w:rsidRPr="0083356F" w:rsidRDefault="00F91295" w:rsidP="00F91295">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for S-DCI based MTRP</w:t>
            </w:r>
            <w:r w:rsidRPr="0083356F">
              <w:rPr>
                <w:rFonts w:ascii="Times New Roman" w:hAnsi="Times New Roman"/>
                <w:color w:val="000000"/>
                <w:sz w:val="18"/>
                <w:szCs w:val="18"/>
              </w:rPr>
              <w:t xml:space="preserve"> is received and applied to the CC/BWP</w:t>
            </w:r>
          </w:p>
          <w:p w14:paraId="20470C84" w14:textId="77777777" w:rsidR="00F91295" w:rsidRPr="0083356F" w:rsidRDefault="00F91295" w:rsidP="00F91295">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4A6279CC" w14:textId="4C700DCB" w:rsidR="00F91295" w:rsidRPr="00F91295" w:rsidRDefault="00F91295" w:rsidP="00460A7F">
            <w:pPr>
              <w:tabs>
                <w:tab w:val="left" w:pos="0"/>
              </w:tabs>
              <w:spacing w:after="0" w:line="240" w:lineRule="auto"/>
              <w:ind w:leftChars="-2" w:left="-4"/>
              <w:jc w:val="both"/>
              <w:rPr>
                <w:rFonts w:ascii="Times New Roman" w:hAnsi="Times New Roman"/>
                <w:b/>
                <w:bCs/>
                <w:color w:val="0000FF"/>
                <w:sz w:val="16"/>
                <w:szCs w:val="16"/>
              </w:rPr>
            </w:pPr>
          </w:p>
        </w:tc>
      </w:tr>
    </w:tbl>
    <w:bookmarkEnd w:id="3"/>
    <w:p w14:paraId="65B89CEE" w14:textId="347C1967" w:rsidR="00DC1B4C" w:rsidRDefault="00DC1B4C" w:rsidP="00DC1B4C">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w:t>
      </w:r>
    </w:p>
    <w:tbl>
      <w:tblPr>
        <w:tblStyle w:val="ab"/>
        <w:tblW w:w="9985" w:type="dxa"/>
        <w:tblLook w:val="04A0" w:firstRow="1" w:lastRow="0" w:firstColumn="1" w:lastColumn="0" w:noHBand="0" w:noVBand="1"/>
      </w:tblPr>
      <w:tblGrid>
        <w:gridCol w:w="1271"/>
        <w:gridCol w:w="8714"/>
      </w:tblGrid>
      <w:tr w:rsidR="00DC1B4C" w14:paraId="2E7CF2DF" w14:textId="77777777" w:rsidTr="008A092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693DA2" w14:textId="77777777" w:rsidR="00DC1B4C" w:rsidRDefault="00DC1B4C" w:rsidP="008A092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6E74A0" w14:textId="77777777" w:rsidR="00DC1B4C" w:rsidRDefault="00DC1B4C" w:rsidP="008A092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C1B4C" w14:paraId="74A6BDA2"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A7E1933" w14:textId="41E94251" w:rsidR="00DC1B4C" w:rsidRDefault="00280B67" w:rsidP="008A0927">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2299783F" w14:textId="01AE3AC5" w:rsidR="00DC1B4C" w:rsidRDefault="001C04EA" w:rsidP="008A0927">
            <w:pPr>
              <w:snapToGrid w:val="0"/>
              <w:spacing w:after="0" w:line="240" w:lineRule="auto"/>
              <w:rPr>
                <w:rFonts w:ascii="Times" w:hAnsi="Times" w:cs="Times"/>
                <w:sz w:val="18"/>
                <w:szCs w:val="18"/>
              </w:rPr>
            </w:pPr>
            <w:r>
              <w:rPr>
                <w:rFonts w:ascii="Times" w:hAnsi="Times" w:cs="Times"/>
                <w:sz w:val="18"/>
                <w:szCs w:val="18"/>
              </w:rPr>
              <w:t>Do not support any MAC CE-based “switch”. RRC reconfiguration can (and should) be used.</w:t>
            </w:r>
          </w:p>
        </w:tc>
      </w:tr>
      <w:tr w:rsidR="00780992" w14:paraId="3552C4BC"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BC5EB42" w14:textId="3516663F" w:rsidR="00780992" w:rsidRDefault="00780992" w:rsidP="00780992">
            <w:pPr>
              <w:snapToGrid w:val="0"/>
              <w:spacing w:after="0" w:line="240" w:lineRule="auto"/>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375D52E2" w14:textId="77777777" w:rsidR="00780992" w:rsidRDefault="00780992" w:rsidP="00780992">
            <w:pPr>
              <w:snapToGrid w:val="0"/>
              <w:spacing w:after="0" w:line="240" w:lineRule="auto"/>
              <w:rPr>
                <w:rFonts w:ascii="Times" w:hAnsi="Times" w:cs="Times"/>
                <w:sz w:val="18"/>
                <w:szCs w:val="18"/>
              </w:rPr>
            </w:pPr>
            <w:r>
              <w:rPr>
                <w:rFonts w:ascii="Times" w:hAnsi="Times" w:cs="Times"/>
                <w:sz w:val="18"/>
                <w:szCs w:val="18"/>
              </w:rPr>
              <w:t xml:space="preserve">First of all, </w:t>
            </w:r>
            <w:r w:rsidRPr="00976411">
              <w:rPr>
                <w:rFonts w:ascii="Times" w:hAnsi="Times" w:cs="Times"/>
                <w:sz w:val="18"/>
                <w:szCs w:val="18"/>
              </w:rPr>
              <w:t xml:space="preserve">it is crucial to </w:t>
            </w:r>
            <w:r>
              <w:rPr>
                <w:rFonts w:ascii="Times" w:hAnsi="Times" w:cs="Times"/>
                <w:sz w:val="18"/>
                <w:szCs w:val="18"/>
              </w:rPr>
              <w:t xml:space="preserve">have the dynamic switching between </w:t>
            </w:r>
            <w:r>
              <w:rPr>
                <w:rFonts w:ascii="Times New Roman" w:hAnsi="Times New Roman"/>
                <w:color w:val="000000"/>
                <w:sz w:val="18"/>
                <w:szCs w:val="18"/>
              </w:rPr>
              <w:t xml:space="preserve">Rel-17 and Rel-18 unified TCI framework. In Rel-18, RAN1 supported the dynamic switch e.g. for PDSCH/PUSCH between STRP and MTRP operation. Once a UE falls back to STRP operation, </w:t>
            </w:r>
            <w:r w:rsidRPr="004A69DA">
              <w:rPr>
                <w:rFonts w:ascii="Times New Roman" w:hAnsi="Times New Roman"/>
                <w:color w:val="000000"/>
                <w:sz w:val="18"/>
                <w:szCs w:val="18"/>
              </w:rPr>
              <w:t>it eliminates the need for the UE to maintain two sets of DL/UL/Joint TCI states for multiple TRPs.</w:t>
            </w:r>
            <w:r>
              <w:rPr>
                <w:rFonts w:ascii="Times New Roman" w:hAnsi="Times New Roman"/>
                <w:color w:val="000000"/>
                <w:sz w:val="18"/>
                <w:szCs w:val="18"/>
              </w:rPr>
              <w:t xml:space="preserve"> It will cost additional efforts at least in tracking and/or reporting DL RS from non-serving TRP for STRP.  </w:t>
            </w:r>
          </w:p>
          <w:p w14:paraId="12417355" w14:textId="77777777" w:rsidR="00780992" w:rsidRDefault="00780992" w:rsidP="00780992">
            <w:pPr>
              <w:snapToGrid w:val="0"/>
              <w:spacing w:after="0" w:line="240" w:lineRule="auto"/>
              <w:rPr>
                <w:rFonts w:ascii="Times" w:hAnsi="Times" w:cs="Times"/>
                <w:sz w:val="18"/>
                <w:szCs w:val="18"/>
              </w:rPr>
            </w:pPr>
          </w:p>
          <w:p w14:paraId="32DF231C" w14:textId="73F24570" w:rsidR="00780992" w:rsidRPr="00FC6DA3" w:rsidRDefault="00780992" w:rsidP="00780992">
            <w:pPr>
              <w:spacing w:after="0" w:line="240" w:lineRule="auto"/>
              <w:rPr>
                <w:rFonts w:ascii="Times" w:hAnsi="Times" w:cs="Times"/>
                <w:sz w:val="18"/>
                <w:szCs w:val="18"/>
              </w:rPr>
            </w:pPr>
            <w:r>
              <w:rPr>
                <w:rFonts w:ascii="Times" w:hAnsi="Times" w:cs="Times"/>
                <w:sz w:val="18"/>
                <w:szCs w:val="18"/>
              </w:rPr>
              <w:t>Given the updated Alt.1, i.e. the 3</w:t>
            </w:r>
            <w:r w:rsidRPr="00F35E3A">
              <w:rPr>
                <w:rFonts w:ascii="Times" w:hAnsi="Times" w:cs="Times"/>
                <w:sz w:val="18"/>
                <w:szCs w:val="18"/>
                <w:vertAlign w:val="superscript"/>
              </w:rPr>
              <w:t>rd</w:t>
            </w:r>
            <w:r>
              <w:rPr>
                <w:rFonts w:ascii="Times" w:hAnsi="Times" w:cs="Times"/>
                <w:sz w:val="18"/>
                <w:szCs w:val="18"/>
              </w:rPr>
              <w:t xml:space="preserve"> bullet under Alt.1, there seems two ways for UE to fallback to Rel-17 </w:t>
            </w:r>
            <w:r>
              <w:rPr>
                <w:rFonts w:ascii="Times New Roman" w:hAnsi="Times New Roman"/>
                <w:color w:val="000000"/>
                <w:sz w:val="18"/>
                <w:szCs w:val="18"/>
              </w:rPr>
              <w:t xml:space="preserve">unified </w:t>
            </w:r>
            <w:r>
              <w:rPr>
                <w:rFonts w:ascii="Times" w:hAnsi="Times" w:cs="Times"/>
                <w:sz w:val="18"/>
                <w:szCs w:val="18"/>
              </w:rPr>
              <w:t>TCI framework. Either via Rel-18 MAC CE (2</w:t>
            </w:r>
            <w:r w:rsidRPr="004A69DA">
              <w:rPr>
                <w:rFonts w:ascii="Times" w:hAnsi="Times" w:cs="Times"/>
                <w:sz w:val="18"/>
                <w:szCs w:val="18"/>
                <w:vertAlign w:val="superscript"/>
              </w:rPr>
              <w:t>nd</w:t>
            </w:r>
            <w:r>
              <w:rPr>
                <w:rFonts w:ascii="Times" w:hAnsi="Times" w:cs="Times"/>
                <w:sz w:val="18"/>
                <w:szCs w:val="18"/>
              </w:rPr>
              <w:t xml:space="preserve"> bullet) or via Rel-17 MAC CE (3</w:t>
            </w:r>
            <w:r w:rsidRPr="004A69DA">
              <w:rPr>
                <w:rFonts w:ascii="Times" w:hAnsi="Times" w:cs="Times"/>
                <w:sz w:val="18"/>
                <w:szCs w:val="18"/>
                <w:vertAlign w:val="superscript"/>
              </w:rPr>
              <w:t>rd</w:t>
            </w:r>
            <w:r>
              <w:rPr>
                <w:rFonts w:ascii="Times" w:hAnsi="Times" w:cs="Times"/>
                <w:sz w:val="18"/>
                <w:szCs w:val="18"/>
              </w:rPr>
              <w:t xml:space="preserve"> bullet). Of course, one may see it as a compromised solution. However, for the same purpose, it appears unnecessary to have it in two different methods. To reduce its complexity, we still believe Alt.2 is a simple and good choice. </w:t>
            </w:r>
          </w:p>
        </w:tc>
      </w:tr>
      <w:tr w:rsidR="00780992" w14:paraId="3479975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35238CA" w14:textId="17B0070E" w:rsidR="00780992" w:rsidRPr="002C4304" w:rsidRDefault="002C4304" w:rsidP="00780992">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29438280" w14:textId="69DE2DEE" w:rsidR="00780992" w:rsidRDefault="002C4304"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 xml:space="preserve">upport MAC CE based switch. Generally, we’d like to avoid RRC reconfiguration. Rel.18 supports DCI based dynamic switching between sTRP and mTRP by </w:t>
            </w:r>
            <w:r w:rsidR="00942FB6">
              <w:rPr>
                <w:rFonts w:ascii="Times" w:eastAsia="Yu Mincho" w:hAnsi="Times" w:cs="Times"/>
                <w:sz w:val="18"/>
                <w:szCs w:val="18"/>
                <w:lang w:eastAsia="ja-JP"/>
              </w:rPr>
              <w:t>“</w:t>
            </w:r>
            <w:r>
              <w:rPr>
                <w:rFonts w:ascii="Times" w:eastAsia="Yu Mincho" w:hAnsi="Times" w:cs="Times"/>
                <w:sz w:val="18"/>
                <w:szCs w:val="18"/>
                <w:lang w:eastAsia="ja-JP"/>
              </w:rPr>
              <w:t>TCI state selection field</w:t>
            </w:r>
            <w:r w:rsidR="00942FB6">
              <w:rPr>
                <w:rFonts w:ascii="Times" w:eastAsia="Yu Mincho" w:hAnsi="Times" w:cs="Times"/>
                <w:sz w:val="18"/>
                <w:szCs w:val="18"/>
                <w:lang w:eastAsia="ja-JP"/>
              </w:rPr>
              <w:t>”</w:t>
            </w:r>
            <w:r>
              <w:rPr>
                <w:rFonts w:ascii="Times" w:eastAsia="Yu Mincho" w:hAnsi="Times" w:cs="Times"/>
                <w:sz w:val="18"/>
                <w:szCs w:val="18"/>
                <w:lang w:eastAsia="ja-JP"/>
              </w:rPr>
              <w:t xml:space="preserve">. However, we assume </w:t>
            </w:r>
            <w:r w:rsidR="00942FB6">
              <w:rPr>
                <w:rFonts w:ascii="Times" w:eastAsia="Yu Mincho" w:hAnsi="Times" w:cs="Times"/>
                <w:sz w:val="18"/>
                <w:szCs w:val="18"/>
                <w:lang w:eastAsia="ja-JP"/>
              </w:rPr>
              <w:t>“</w:t>
            </w:r>
            <w:r>
              <w:rPr>
                <w:rFonts w:ascii="Times" w:eastAsia="Yu Mincho" w:hAnsi="Times" w:cs="Times"/>
                <w:sz w:val="18"/>
                <w:szCs w:val="18"/>
                <w:lang w:eastAsia="ja-JP"/>
              </w:rPr>
              <w:t>TCI state selection field</w:t>
            </w:r>
            <w:r w:rsidR="00942FB6">
              <w:rPr>
                <w:rFonts w:ascii="Times" w:eastAsia="Yu Mincho" w:hAnsi="Times" w:cs="Times"/>
                <w:sz w:val="18"/>
                <w:szCs w:val="18"/>
                <w:lang w:eastAsia="ja-JP"/>
              </w:rPr>
              <w:t>”</w:t>
            </w:r>
            <w:r>
              <w:rPr>
                <w:rFonts w:ascii="Times" w:eastAsia="Yu Mincho" w:hAnsi="Times" w:cs="Times"/>
                <w:sz w:val="18"/>
                <w:szCs w:val="18"/>
                <w:lang w:eastAsia="ja-JP"/>
              </w:rPr>
              <w:t xml:space="preserve"> would be UE optional. If UE does not support the TCI state selection field, only MAC CE based switching can avoid RRC reconfiguration</w:t>
            </w:r>
            <w:r w:rsidR="00942FB6">
              <w:rPr>
                <w:rFonts w:ascii="Times" w:eastAsia="Yu Mincho" w:hAnsi="Times" w:cs="Times"/>
                <w:sz w:val="18"/>
                <w:szCs w:val="18"/>
                <w:lang w:eastAsia="ja-JP"/>
              </w:rPr>
              <w:t xml:space="preserve"> to switch between sTRP and mTRP</w:t>
            </w:r>
            <w:r>
              <w:rPr>
                <w:rFonts w:ascii="Times" w:eastAsia="Yu Mincho" w:hAnsi="Times" w:cs="Times"/>
                <w:sz w:val="18"/>
                <w:szCs w:val="18"/>
                <w:lang w:eastAsia="ja-JP"/>
              </w:rPr>
              <w:t xml:space="preserve">. </w:t>
            </w:r>
          </w:p>
          <w:p w14:paraId="7D0C6CB3" w14:textId="4B601B4D" w:rsidR="002C4304" w:rsidRDefault="00F86F4B"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In Alt.2, </w:t>
            </w:r>
            <w:r w:rsidR="00942FB6">
              <w:rPr>
                <w:rFonts w:ascii="Times" w:eastAsia="Yu Mincho" w:hAnsi="Times" w:cs="Times"/>
                <w:sz w:val="18"/>
                <w:szCs w:val="18"/>
                <w:lang w:eastAsia="ja-JP"/>
              </w:rPr>
              <w:t>when</w:t>
            </w:r>
            <w:r>
              <w:rPr>
                <w:rFonts w:ascii="Times" w:eastAsia="Yu Mincho" w:hAnsi="Times" w:cs="Times"/>
                <w:sz w:val="18"/>
                <w:szCs w:val="18"/>
                <w:lang w:eastAsia="ja-JP"/>
              </w:rPr>
              <w:t xml:space="preserve"> UE is operating in Rel.18 unified TCI state framework, if gNB needs to send Rel.18 MAC CE to deactivate all of TCI states before sending Rel.17 MAC CE, we have concern on the MAC CE overhead. However, if this issue does not exist, we </w:t>
            </w:r>
            <w:r w:rsidR="00942FB6">
              <w:rPr>
                <w:rFonts w:ascii="Times" w:eastAsia="Yu Mincho" w:hAnsi="Times" w:cs="Times"/>
                <w:sz w:val="18"/>
                <w:szCs w:val="18"/>
                <w:lang w:eastAsia="ja-JP"/>
              </w:rPr>
              <w:t>are fine with</w:t>
            </w:r>
            <w:r>
              <w:rPr>
                <w:rFonts w:ascii="Times" w:eastAsia="Yu Mincho" w:hAnsi="Times" w:cs="Times"/>
                <w:sz w:val="18"/>
                <w:szCs w:val="18"/>
                <w:lang w:eastAsia="ja-JP"/>
              </w:rPr>
              <w:t xml:space="preserve"> Alt.2</w:t>
            </w:r>
            <w:r w:rsidR="00942FB6">
              <w:rPr>
                <w:rFonts w:ascii="Times" w:eastAsia="Yu Mincho" w:hAnsi="Times" w:cs="Times"/>
                <w:sz w:val="18"/>
                <w:szCs w:val="18"/>
                <w:lang w:eastAsia="ja-JP"/>
              </w:rPr>
              <w:t xml:space="preserve"> as well</w:t>
            </w:r>
            <w:r>
              <w:rPr>
                <w:rFonts w:ascii="Times" w:eastAsia="Yu Mincho" w:hAnsi="Times" w:cs="Times"/>
                <w:sz w:val="18"/>
                <w:szCs w:val="18"/>
                <w:lang w:eastAsia="ja-JP"/>
              </w:rPr>
              <w:t>.</w:t>
            </w:r>
          </w:p>
          <w:p w14:paraId="445964B7" w14:textId="760BE431" w:rsidR="00F86F4B" w:rsidRPr="002C4304" w:rsidRDefault="00F86F4B"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W</w:t>
            </w:r>
            <w:r>
              <w:rPr>
                <w:rFonts w:ascii="Times" w:eastAsia="Yu Mincho" w:hAnsi="Times" w:cs="Times"/>
                <w:sz w:val="18"/>
                <w:szCs w:val="18"/>
                <w:lang w:eastAsia="ja-JP"/>
              </w:rPr>
              <w:t>e think Alt.3 is not necessary. Alt.1 or Alt.2 enables the same operation.</w:t>
            </w:r>
          </w:p>
        </w:tc>
      </w:tr>
      <w:tr w:rsidR="00780992" w14:paraId="62C6C717"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7AF12A3" w14:textId="540AD401" w:rsidR="00780992" w:rsidRPr="00581DB7" w:rsidRDefault="00581DB7" w:rsidP="0078099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2C52440A" w14:textId="77777777" w:rsidR="00780992" w:rsidRDefault="00581DB7" w:rsidP="0078099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Dynamic switching between Rel-17 and Rel-18 unified TCI is beneficial to support dynamic switching between S-TRP and M-TRP operation</w:t>
            </w:r>
            <w:r w:rsidR="009F5FC9">
              <w:rPr>
                <w:rFonts w:ascii="Times" w:eastAsia="DengXian" w:hAnsi="Times" w:cs="Times"/>
                <w:sz w:val="18"/>
                <w:szCs w:val="18"/>
                <w:lang w:eastAsia="zh-CN"/>
              </w:rPr>
              <w:t xml:space="preserve"> without TCI selection field for DL</w:t>
            </w:r>
            <w:r w:rsidR="00865B8E">
              <w:rPr>
                <w:rFonts w:ascii="Times" w:eastAsia="DengXian" w:hAnsi="Times" w:cs="Times"/>
                <w:sz w:val="18"/>
                <w:szCs w:val="18"/>
                <w:lang w:eastAsia="zh-CN"/>
              </w:rPr>
              <w:t xml:space="preserve"> scheduling</w:t>
            </w:r>
            <w:r w:rsidR="00997CC2">
              <w:rPr>
                <w:rFonts w:ascii="Times" w:eastAsia="DengXian" w:hAnsi="Times" w:cs="Times"/>
                <w:sz w:val="18"/>
                <w:szCs w:val="18"/>
                <w:lang w:eastAsia="zh-CN"/>
              </w:rPr>
              <w:t>.</w:t>
            </w:r>
          </w:p>
          <w:p w14:paraId="526AB5A1" w14:textId="216B008B" w:rsidR="00EB6EFD" w:rsidRPr="00581DB7" w:rsidRDefault="00EB6EFD" w:rsidP="0078099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Among the three alternatives, </w:t>
            </w:r>
            <w:r w:rsidR="00886C57">
              <w:rPr>
                <w:rFonts w:ascii="Times" w:eastAsia="DengXian" w:hAnsi="Times" w:cs="Times"/>
                <w:sz w:val="18"/>
                <w:szCs w:val="18"/>
                <w:lang w:eastAsia="zh-CN"/>
              </w:rPr>
              <w:t>we support Alt2</w:t>
            </w:r>
            <w:r w:rsidR="00992889">
              <w:rPr>
                <w:rFonts w:ascii="Times" w:eastAsia="DengXian" w:hAnsi="Times" w:cs="Times"/>
                <w:sz w:val="18"/>
                <w:szCs w:val="18"/>
                <w:lang w:eastAsia="zh-CN"/>
              </w:rPr>
              <w:t>. Regarding Alt1</w:t>
            </w:r>
            <w:r w:rsidR="009C04B0">
              <w:rPr>
                <w:rFonts w:ascii="Times" w:eastAsia="DengXian" w:hAnsi="Times" w:cs="Times"/>
                <w:sz w:val="18"/>
                <w:szCs w:val="18"/>
                <w:lang w:eastAsia="zh-CN"/>
              </w:rPr>
              <w:t>, if the UE has received a TCI codepoint mapped with two TCI states, the UE shall always maintain two TCI states even it received a TCI codepoint mapped with a single TCI state according to the agreement achieved in RAN1#112bis</w:t>
            </w:r>
            <w:r w:rsidR="00E739F9">
              <w:rPr>
                <w:rFonts w:ascii="Times" w:eastAsia="DengXian" w:hAnsi="Times" w:cs="Times"/>
                <w:sz w:val="18"/>
                <w:szCs w:val="18"/>
                <w:lang w:eastAsia="zh-CN"/>
              </w:rPr>
              <w:t>.</w:t>
            </w:r>
            <w:r w:rsidR="00840B02">
              <w:rPr>
                <w:rFonts w:ascii="Times" w:eastAsia="DengXian" w:hAnsi="Times" w:cs="Times"/>
                <w:sz w:val="18"/>
                <w:szCs w:val="18"/>
                <w:lang w:eastAsia="zh-CN"/>
              </w:rPr>
              <w:t xml:space="preserve"> With the second bullet of Alt1</w:t>
            </w:r>
            <w:r w:rsidR="00840B02">
              <w:rPr>
                <w:rFonts w:ascii="Times New Roman" w:hAnsi="Times New Roman"/>
                <w:color w:val="000000"/>
                <w:sz w:val="18"/>
                <w:szCs w:val="18"/>
              </w:rPr>
              <w:t>,</w:t>
            </w:r>
            <w:r w:rsidR="00171917">
              <w:rPr>
                <w:rFonts w:ascii="Times New Roman" w:hAnsi="Times New Roman"/>
                <w:color w:val="000000"/>
                <w:sz w:val="18"/>
                <w:szCs w:val="18"/>
              </w:rPr>
              <w:t xml:space="preserve"> </w:t>
            </w:r>
            <w:r w:rsidR="00B45044">
              <w:rPr>
                <w:rFonts w:ascii="Times New Roman" w:hAnsi="Times New Roman"/>
                <w:color w:val="000000"/>
                <w:sz w:val="18"/>
                <w:szCs w:val="18"/>
              </w:rPr>
              <w:t>the UE can still maintain two TCI state with this agreement if</w:t>
            </w:r>
            <w:r w:rsidR="00840B02">
              <w:rPr>
                <w:rFonts w:ascii="Times New Roman" w:hAnsi="Times New Roman"/>
                <w:color w:val="000000"/>
                <w:sz w:val="18"/>
                <w:szCs w:val="18"/>
              </w:rPr>
              <w:t xml:space="preserve"> the UE has maintained two TCI states</w:t>
            </w:r>
            <w:r w:rsidR="00090998">
              <w:rPr>
                <w:rFonts w:ascii="Times New Roman" w:hAnsi="Times New Roman"/>
                <w:color w:val="000000"/>
                <w:sz w:val="18"/>
                <w:szCs w:val="18"/>
              </w:rPr>
              <w:t xml:space="preserve"> before received this MAC CE</w:t>
            </w:r>
            <w:r w:rsidR="00F30E8E">
              <w:rPr>
                <w:rFonts w:ascii="Times New Roman" w:hAnsi="Times New Roman"/>
                <w:color w:val="000000"/>
                <w:sz w:val="18"/>
                <w:szCs w:val="18"/>
              </w:rPr>
              <w:t>.</w:t>
            </w:r>
            <w:r w:rsidR="00542E69">
              <w:rPr>
                <w:rFonts w:ascii="Times New Roman" w:hAnsi="Times New Roman"/>
                <w:color w:val="000000"/>
                <w:sz w:val="18"/>
                <w:szCs w:val="18"/>
              </w:rPr>
              <w:t xml:space="preserve"> </w:t>
            </w:r>
            <w:r w:rsidR="00542E69">
              <w:rPr>
                <w:rFonts w:ascii="Times New Roman" w:hAnsi="Times New Roman"/>
                <w:color w:val="000000"/>
                <w:sz w:val="18"/>
                <w:szCs w:val="18"/>
              </w:rPr>
              <w:lastRenderedPageBreak/>
              <w:t>On the other hand</w:t>
            </w:r>
            <w:r w:rsidR="00840B02">
              <w:rPr>
                <w:rFonts w:ascii="Times New Roman" w:hAnsi="Times New Roman"/>
                <w:color w:val="000000"/>
                <w:sz w:val="18"/>
                <w:szCs w:val="18"/>
              </w:rPr>
              <w:t xml:space="preserve">, </w:t>
            </w:r>
            <w:r w:rsidR="002D095E">
              <w:rPr>
                <w:rFonts w:ascii="Times New Roman" w:hAnsi="Times New Roman"/>
                <w:color w:val="000000"/>
                <w:sz w:val="18"/>
                <w:szCs w:val="18"/>
              </w:rPr>
              <w:t>Rel-17</w:t>
            </w:r>
            <w:r w:rsidR="002D095E" w:rsidRPr="003D2575">
              <w:rPr>
                <w:rFonts w:ascii="Times New Roman" w:hAnsi="Times New Roman"/>
                <w:color w:val="000000"/>
                <w:sz w:val="18"/>
                <w:szCs w:val="18"/>
              </w:rPr>
              <w:t xml:space="preserve"> </w:t>
            </w:r>
            <w:r w:rsidR="002D095E" w:rsidRPr="00D45190">
              <w:rPr>
                <w:rFonts w:ascii="Times New Roman" w:hAnsi="Times New Roman"/>
                <w:color w:val="000000"/>
                <w:sz w:val="18"/>
                <w:szCs w:val="18"/>
              </w:rPr>
              <w:t>TCI</w:t>
            </w:r>
            <w:r w:rsidR="002D095E" w:rsidRPr="00F02FD2">
              <w:rPr>
                <w:rFonts w:ascii="Times New Roman" w:hAnsi="Times New Roman"/>
                <w:color w:val="000000"/>
                <w:sz w:val="18"/>
                <w:szCs w:val="18"/>
              </w:rPr>
              <w:t xml:space="preserve"> </w:t>
            </w:r>
            <w:r w:rsidR="002D095E" w:rsidRPr="00D45190">
              <w:rPr>
                <w:rFonts w:ascii="Times New Roman" w:hAnsi="Times New Roman"/>
                <w:color w:val="000000"/>
                <w:sz w:val="18"/>
                <w:szCs w:val="18"/>
              </w:rPr>
              <w:t>state</w:t>
            </w:r>
            <w:r w:rsidR="002D095E" w:rsidRPr="00F02FD2">
              <w:rPr>
                <w:rFonts w:ascii="Times New Roman" w:hAnsi="Times New Roman"/>
                <w:color w:val="000000"/>
                <w:sz w:val="18"/>
                <w:szCs w:val="18"/>
              </w:rPr>
              <w:t xml:space="preserve"> activation command</w:t>
            </w:r>
            <w:r w:rsidR="002D095E">
              <w:rPr>
                <w:rFonts w:ascii="Times New Roman" w:hAnsi="Times New Roman"/>
                <w:color w:val="000000"/>
                <w:sz w:val="18"/>
                <w:szCs w:val="18"/>
              </w:rPr>
              <w:t xml:space="preserve"> (MAC-CE) is always needed for this feature in both Alt1 and Alt2</w:t>
            </w:r>
            <w:r w:rsidR="00BD6F10">
              <w:rPr>
                <w:rFonts w:ascii="Times New Roman" w:hAnsi="Times New Roman"/>
                <w:color w:val="000000"/>
                <w:sz w:val="18"/>
                <w:szCs w:val="18"/>
              </w:rPr>
              <w:t xml:space="preserve">. </w:t>
            </w:r>
            <w:r w:rsidR="00BB1D26">
              <w:rPr>
                <w:rFonts w:ascii="Times New Roman" w:hAnsi="Times New Roman"/>
                <w:color w:val="000000"/>
                <w:sz w:val="18"/>
                <w:szCs w:val="18"/>
              </w:rPr>
              <w:t xml:space="preserve">Therefore, </w:t>
            </w:r>
            <w:r w:rsidR="00E24ABB">
              <w:rPr>
                <w:rFonts w:ascii="Times New Roman" w:hAnsi="Times New Roman"/>
                <w:color w:val="000000"/>
                <w:sz w:val="18"/>
                <w:szCs w:val="18"/>
              </w:rPr>
              <w:t>we support Alt2.</w:t>
            </w:r>
          </w:p>
        </w:tc>
      </w:tr>
      <w:tr w:rsidR="007F6749" w14:paraId="261EC682"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EFE1BA9" w14:textId="77777777" w:rsidR="007F6749" w:rsidRPr="009D6E46"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75782118" w14:textId="0685463F" w:rsidR="007F6749"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Support Alt2 or Alt3 (indicate </w:t>
            </w:r>
            <w:r>
              <w:rPr>
                <w:rFonts w:ascii="Times" w:eastAsia="DengXian" w:hAnsi="Times" w:cs="Times" w:hint="eastAsia"/>
                <w:sz w:val="18"/>
                <w:szCs w:val="18"/>
                <w:lang w:eastAsia="zh-CN"/>
              </w:rPr>
              <w:t>whethe</w:t>
            </w:r>
            <w:r>
              <w:rPr>
                <w:rFonts w:ascii="Times" w:eastAsia="DengXian" w:hAnsi="Times" w:cs="Times"/>
                <w:sz w:val="18"/>
                <w:szCs w:val="18"/>
                <w:lang w:eastAsia="zh-CN"/>
              </w:rPr>
              <w:t>r only apply a single joint/DL/UL TCI state per the codepoint mapping to subset of TCI states). RRC reconfiguration is too cumbersome and dynamic switching between Rel-17 unified TCI framework and Rel-18 unified TCI framework extension for S-DCI based MTRP cannot be achieved.</w:t>
            </w:r>
          </w:p>
          <w:p w14:paraId="1C9A9BEB" w14:textId="77777777" w:rsidR="007F6749" w:rsidRDefault="007F6749" w:rsidP="008A0927">
            <w:pPr>
              <w:snapToGrid w:val="0"/>
              <w:spacing w:after="0" w:line="240" w:lineRule="auto"/>
              <w:rPr>
                <w:rFonts w:ascii="Times" w:eastAsia="DengXian" w:hAnsi="Times" w:cs="Times"/>
                <w:sz w:val="18"/>
                <w:szCs w:val="18"/>
                <w:lang w:eastAsia="zh-CN"/>
              </w:rPr>
            </w:pPr>
          </w:p>
          <w:p w14:paraId="58FB764B" w14:textId="07F7C839" w:rsidR="007F6749"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A</w:t>
            </w:r>
            <w:r>
              <w:rPr>
                <w:rFonts w:ascii="Times" w:eastAsia="DengXian" w:hAnsi="Times" w:cs="Times"/>
                <w:sz w:val="18"/>
                <w:szCs w:val="18"/>
                <w:lang w:eastAsia="zh-CN"/>
              </w:rPr>
              <w:t xml:space="preserve">lt1, however, obviously violates the previous </w:t>
            </w:r>
            <w:r w:rsidRPr="007F6749">
              <w:rPr>
                <w:rFonts w:ascii="Times" w:eastAsia="DengXian" w:hAnsi="Times" w:cs="Times"/>
                <w:sz w:val="18"/>
                <w:szCs w:val="18"/>
                <w:highlight w:val="green"/>
                <w:lang w:eastAsia="zh-CN"/>
              </w:rPr>
              <w:t>agreement</w:t>
            </w:r>
            <w:r>
              <w:rPr>
                <w:rFonts w:ascii="Times" w:eastAsia="DengXian" w:hAnsi="Times" w:cs="Times"/>
                <w:sz w:val="18"/>
                <w:szCs w:val="18"/>
                <w:lang w:eastAsia="zh-CN"/>
              </w:rPr>
              <w:t>:</w:t>
            </w:r>
          </w:p>
          <w:p w14:paraId="41F60379" w14:textId="77777777" w:rsidR="007F6749" w:rsidRPr="00EB13EC" w:rsidRDefault="007F6749" w:rsidP="00A12FD2">
            <w:pPr>
              <w:pStyle w:val="af6"/>
              <w:numPr>
                <w:ilvl w:val="0"/>
                <w:numId w:val="33"/>
              </w:numPr>
              <w:snapToGrid w:val="0"/>
              <w:spacing w:after="0" w:line="240" w:lineRule="auto"/>
              <w:rPr>
                <w:rFonts w:ascii="Times" w:eastAsia="DengXian" w:hAnsi="Times" w:cs="Times"/>
                <w:sz w:val="18"/>
                <w:szCs w:val="18"/>
                <w:lang w:eastAsia="zh-CN"/>
              </w:rPr>
            </w:pPr>
            <w:r w:rsidRPr="00EB13EC">
              <w:rPr>
                <w:rFonts w:ascii="Times" w:eastAsia="DengXian" w:hAnsi="Times" w:cs="Times"/>
                <w:sz w:val="18"/>
                <w:szCs w:val="18"/>
                <w:lang w:eastAsia="zh-CN"/>
              </w:rPr>
              <w:t>TCI state activation command (MAC-CE)</w:t>
            </w:r>
            <w:r w:rsidRPr="00EB13EC">
              <w:rPr>
                <w:rFonts w:ascii="Times" w:eastAsia="DengXian" w:hAnsi="Times" w:cs="Times"/>
                <w:color w:val="FF0000"/>
                <w:sz w:val="18"/>
                <w:szCs w:val="18"/>
                <w:lang w:eastAsia="zh-CN"/>
              </w:rPr>
              <w:t xml:space="preserve"> should indicate</w:t>
            </w:r>
            <w:r w:rsidRPr="00EB13EC">
              <w:rPr>
                <w:rFonts w:ascii="Times" w:eastAsia="DengXian" w:hAnsi="Times" w:cs="Times"/>
                <w:sz w:val="18"/>
                <w:szCs w:val="18"/>
                <w:lang w:eastAsia="zh-CN"/>
              </w:rPr>
              <w:t xml:space="preserve"> that each joint/DL/UL TCI state mapped to a TCI codepoint is the first or second joint/DL/UL TCI state, </w:t>
            </w:r>
          </w:p>
          <w:p w14:paraId="15F005D6" w14:textId="77777777" w:rsidR="007F6749" w:rsidRPr="00EB13EC" w:rsidRDefault="007F6749" w:rsidP="00A12FD2">
            <w:pPr>
              <w:pStyle w:val="af6"/>
              <w:numPr>
                <w:ilvl w:val="0"/>
                <w:numId w:val="33"/>
              </w:numPr>
              <w:snapToGrid w:val="0"/>
              <w:spacing w:after="0" w:line="240" w:lineRule="auto"/>
              <w:rPr>
                <w:rFonts w:ascii="Times" w:eastAsia="DengXian" w:hAnsi="Times" w:cs="Times"/>
                <w:sz w:val="18"/>
                <w:szCs w:val="18"/>
                <w:lang w:eastAsia="zh-CN"/>
              </w:rPr>
            </w:pPr>
            <w:r w:rsidRPr="00EB13EC">
              <w:rPr>
                <w:rFonts w:ascii="Times" w:eastAsia="DengXian" w:hAnsi="Times" w:cs="Times"/>
                <w:sz w:val="18"/>
                <w:szCs w:val="18"/>
                <w:lang w:eastAsia="zh-CN"/>
              </w:rPr>
              <w:t xml:space="preserve">If the UE receives a TCI codepoint mapped with a sub-set of {first joint TCI state, second joint TCI state} or {first DL TCI state, first UL TCI state, second DL TCI state, second UL TCI state}, the UE </w:t>
            </w:r>
            <w:r w:rsidRPr="00EB13EC">
              <w:rPr>
                <w:rFonts w:ascii="Times" w:eastAsia="DengXian" w:hAnsi="Times" w:cs="Times"/>
                <w:color w:val="FF0000"/>
                <w:sz w:val="18"/>
                <w:szCs w:val="18"/>
                <w:lang w:eastAsia="zh-CN"/>
              </w:rPr>
              <w:t>shall update the first/second indicated joint/DL/UL TCI state(s)</w:t>
            </w:r>
            <w:r w:rsidRPr="00EB13EC">
              <w:rPr>
                <w:rFonts w:ascii="Times" w:eastAsia="DengXian" w:hAnsi="Times" w:cs="Times"/>
                <w:sz w:val="18"/>
                <w:szCs w:val="18"/>
                <w:lang w:eastAsia="zh-CN"/>
              </w:rPr>
              <w:t xml:space="preserve"> according to the first/second joint/DL/UL TCI state(s) in the subset </w:t>
            </w:r>
            <w:r w:rsidRPr="00EB13EC">
              <w:rPr>
                <w:rFonts w:ascii="Times" w:eastAsia="DengXian" w:hAnsi="Times" w:cs="Times"/>
                <w:color w:val="FF0000"/>
                <w:sz w:val="18"/>
                <w:szCs w:val="18"/>
                <w:lang w:eastAsia="zh-CN"/>
              </w:rPr>
              <w:t>and keep other indicated first/second joint/DL/UL TCI state(s)</w:t>
            </w:r>
            <w:r w:rsidRPr="00EB13EC">
              <w:rPr>
                <w:rFonts w:ascii="Times" w:eastAsia="DengXian" w:hAnsi="Times" w:cs="Times"/>
                <w:sz w:val="18"/>
                <w:szCs w:val="18"/>
                <w:lang w:eastAsia="zh-CN"/>
              </w:rPr>
              <w:t xml:space="preserve"> that is not updated by the received TCI codepoint</w:t>
            </w:r>
          </w:p>
          <w:p w14:paraId="341CA428" w14:textId="77777777" w:rsidR="007F6749" w:rsidRDefault="007F6749" w:rsidP="008A0927">
            <w:pPr>
              <w:snapToGrid w:val="0"/>
              <w:spacing w:after="0" w:line="240" w:lineRule="auto"/>
              <w:rPr>
                <w:rFonts w:ascii="Times" w:eastAsia="DengXian" w:hAnsi="Times" w:cs="Times"/>
                <w:sz w:val="18"/>
                <w:szCs w:val="18"/>
                <w:lang w:eastAsia="zh-CN"/>
              </w:rPr>
            </w:pPr>
          </w:p>
          <w:p w14:paraId="49D25BF6" w14:textId="77777777" w:rsidR="007F6749" w:rsidRPr="009974EF"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That is, based on the agreement, even </w:t>
            </w:r>
            <w:r w:rsidRPr="009974EF">
              <w:rPr>
                <w:rFonts w:ascii="Times" w:eastAsia="DengXian" w:hAnsi="Times" w:cs="Times"/>
                <w:sz w:val="18"/>
                <w:szCs w:val="18"/>
                <w:lang w:eastAsia="zh-CN"/>
              </w:rPr>
              <w:t xml:space="preserve">all activated TCI codepoint(s) </w:t>
            </w:r>
            <w:r>
              <w:rPr>
                <w:rFonts w:ascii="Times" w:eastAsia="DengXian" w:hAnsi="Times" w:cs="Times"/>
                <w:sz w:val="18"/>
                <w:szCs w:val="18"/>
                <w:lang w:eastAsia="zh-CN"/>
              </w:rPr>
              <w:t>is</w:t>
            </w:r>
            <w:r w:rsidRPr="009974EF">
              <w:rPr>
                <w:rFonts w:ascii="Times" w:eastAsia="DengXian" w:hAnsi="Times" w:cs="Times"/>
                <w:sz w:val="18"/>
                <w:szCs w:val="18"/>
                <w:lang w:eastAsia="zh-CN"/>
              </w:rPr>
              <w:t xml:space="preserve"> mapped with only the first joint/DL/UL TCI state(s) or only the second joint/DL/UL TCI state(s) is received and applied to the CC/BWP</w:t>
            </w:r>
            <w:r>
              <w:rPr>
                <w:rFonts w:ascii="Times" w:eastAsia="DengXian" w:hAnsi="Times" w:cs="Times"/>
                <w:sz w:val="18"/>
                <w:szCs w:val="18"/>
                <w:lang w:eastAsia="zh-CN"/>
              </w:rPr>
              <w:t>, the</w:t>
            </w:r>
            <w:r w:rsidRPr="009974EF">
              <w:rPr>
                <w:rFonts w:ascii="Times" w:eastAsia="DengXian" w:hAnsi="Times" w:cs="Times"/>
                <w:sz w:val="18"/>
                <w:szCs w:val="18"/>
                <w:lang w:eastAsia="zh-CN"/>
              </w:rPr>
              <w:t xml:space="preserve"> other indicated first/second joint/DL/UL TCI state(s) that is not updated by the received TCI codepoint</w:t>
            </w:r>
            <w:r>
              <w:rPr>
                <w:rFonts w:ascii="Times" w:eastAsia="DengXian" w:hAnsi="Times" w:cs="Times"/>
                <w:sz w:val="18"/>
                <w:szCs w:val="18"/>
                <w:lang w:eastAsia="zh-CN"/>
              </w:rPr>
              <w:t xml:space="preserve"> should be kept. But Alt1 means the other indicated TCI state(s) is not kept.</w:t>
            </w:r>
          </w:p>
        </w:tc>
      </w:tr>
      <w:tr w:rsidR="00780992" w14:paraId="0E660C1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F1BDEF3" w14:textId="797E990D" w:rsidR="00780992" w:rsidRPr="007F6749" w:rsidRDefault="001F7B31" w:rsidP="001F7B31">
            <w:pPr>
              <w:tabs>
                <w:tab w:val="left" w:pos="657"/>
              </w:tabs>
              <w:snapToGrid w:val="0"/>
              <w:spacing w:after="0" w:line="240" w:lineRule="auto"/>
              <w:rPr>
                <w:rFonts w:ascii="Times" w:hAnsi="Times" w:cs="Times"/>
                <w:sz w:val="18"/>
                <w:szCs w:val="18"/>
              </w:rPr>
            </w:pPr>
            <w:r>
              <w:rPr>
                <w:rFonts w:ascii="Times" w:hAnsi="Times" w:cs="Times"/>
                <w:sz w:val="18"/>
                <w:szCs w:val="18"/>
              </w:rPr>
              <w:t>QC</w:t>
            </w:r>
            <w:r>
              <w:rPr>
                <w:rFonts w:ascii="Times" w:hAnsi="Times" w:cs="Times"/>
                <w:sz w:val="18"/>
                <w:szCs w:val="18"/>
              </w:rPr>
              <w:tab/>
            </w:r>
          </w:p>
        </w:tc>
        <w:tc>
          <w:tcPr>
            <w:tcW w:w="8714" w:type="dxa"/>
            <w:tcBorders>
              <w:top w:val="single" w:sz="4" w:space="0" w:color="auto"/>
              <w:left w:val="single" w:sz="4" w:space="0" w:color="auto"/>
              <w:bottom w:val="single" w:sz="4" w:space="0" w:color="auto"/>
              <w:right w:val="single" w:sz="4" w:space="0" w:color="auto"/>
            </w:tcBorders>
          </w:tcPr>
          <w:p w14:paraId="1A3F1EFB" w14:textId="77777777" w:rsidR="00780992" w:rsidRDefault="001F7B31"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2B44EDDD" w14:textId="776A3F78" w:rsidR="001F7B31" w:rsidRDefault="001F7B31"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Q2: </w:t>
            </w:r>
            <w:r w:rsidR="00EB378C">
              <w:rPr>
                <w:rFonts w:ascii="Times" w:hAnsi="Times" w:cs="Times"/>
                <w:sz w:val="18"/>
                <w:szCs w:val="18"/>
              </w:rPr>
              <w:t>Prefer Alt2. The Alt1 seems not aligned with the agreement, i.e. UE is still in mTRP mode even if the R18 MAC-CE activates TCI only for the 2</w:t>
            </w:r>
            <w:r w:rsidR="00EB378C" w:rsidRPr="00EB378C">
              <w:rPr>
                <w:rFonts w:ascii="Times" w:hAnsi="Times" w:cs="Times"/>
                <w:sz w:val="18"/>
                <w:szCs w:val="18"/>
                <w:vertAlign w:val="superscript"/>
              </w:rPr>
              <w:t>nd</w:t>
            </w:r>
            <w:r w:rsidR="00EB378C">
              <w:rPr>
                <w:rFonts w:ascii="Times" w:hAnsi="Times" w:cs="Times"/>
                <w:sz w:val="18"/>
                <w:szCs w:val="18"/>
              </w:rPr>
              <w:t xml:space="preserve"> TCI. The Alt3 is unnecessary.</w:t>
            </w:r>
          </w:p>
        </w:tc>
      </w:tr>
      <w:tr w:rsidR="007D4A86" w14:paraId="1BF393C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BEB32F5" w14:textId="32200A4C" w:rsidR="007D4A86" w:rsidRDefault="007D4A86" w:rsidP="007D4A86">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1237D3C3" w14:textId="77777777" w:rsidR="007D4A86" w:rsidRDefault="007D4A86" w:rsidP="007D4A86">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1:</w:t>
            </w:r>
            <w:r>
              <w:rPr>
                <w:rFonts w:ascii="Times" w:hAnsi="Times" w:cs="Times"/>
                <w:sz w:val="18"/>
                <w:szCs w:val="18"/>
              </w:rPr>
              <w:t xml:space="preserve"> Yes</w:t>
            </w:r>
          </w:p>
          <w:p w14:paraId="02C3A4A1" w14:textId="77777777" w:rsidR="007D4A86" w:rsidRDefault="007D4A86" w:rsidP="007D4A86">
            <w:pPr>
              <w:overflowPunct w:val="0"/>
              <w:autoSpaceDE w:val="0"/>
              <w:autoSpaceDN w:val="0"/>
              <w:adjustRightInd w:val="0"/>
              <w:spacing w:after="0" w:line="240" w:lineRule="auto"/>
              <w:textAlignment w:val="baseline"/>
              <w:rPr>
                <w:rFonts w:ascii="Times" w:hAnsi="Times" w:cs="Times"/>
                <w:sz w:val="18"/>
                <w:szCs w:val="18"/>
              </w:rPr>
            </w:pPr>
          </w:p>
          <w:p w14:paraId="090EE854" w14:textId="268F5E3A" w:rsidR="007D4A86" w:rsidRDefault="007D4A86" w:rsidP="007D4A86">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2:</w:t>
            </w:r>
            <w:r>
              <w:rPr>
                <w:rFonts w:ascii="Times" w:hAnsi="Times" w:cs="Times"/>
                <w:sz w:val="18"/>
                <w:szCs w:val="18"/>
              </w:rPr>
              <w:t xml:space="preserve"> We support Alt 2. For Alt1, the condition in the second bullet should not be considered as a trigger to switch to R17 TCI framework, since UE may still need to maintain two TCI states. For </w:t>
            </w:r>
            <w:r>
              <w:rPr>
                <w:rFonts w:ascii="Times" w:hAnsi="Times" w:cs="Times" w:hint="eastAsia"/>
                <w:sz w:val="18"/>
                <w:szCs w:val="18"/>
              </w:rPr>
              <w:t>Al</w:t>
            </w:r>
            <w:r>
              <w:rPr>
                <w:rFonts w:ascii="Times" w:hAnsi="Times" w:cs="Times"/>
                <w:sz w:val="18"/>
                <w:szCs w:val="18"/>
              </w:rPr>
              <w:t xml:space="preserve">t 3, we share the same views as Docomo. </w:t>
            </w:r>
          </w:p>
        </w:tc>
      </w:tr>
      <w:tr w:rsidR="0070512C" w14:paraId="377F0A6E"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A798BD7" w14:textId="5D3CF690" w:rsidR="0070512C" w:rsidRPr="002306A9" w:rsidRDefault="0070512C" w:rsidP="0070512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06CBC793" w14:textId="77777777" w:rsidR="0070512C" w:rsidRPr="002306A9" w:rsidRDefault="0070512C" w:rsidP="0070512C">
            <w:pPr>
              <w:overflowPunct w:val="0"/>
              <w:autoSpaceDE w:val="0"/>
              <w:autoSpaceDN w:val="0"/>
              <w:adjustRightInd w:val="0"/>
              <w:spacing w:after="0" w:line="240" w:lineRule="auto"/>
              <w:textAlignment w:val="baseline"/>
              <w:rPr>
                <w:rFonts w:ascii="Times" w:hAnsi="Times" w:cs="Times"/>
                <w:sz w:val="18"/>
                <w:szCs w:val="18"/>
              </w:rPr>
            </w:pPr>
            <w:r w:rsidRPr="002306A9">
              <w:rPr>
                <w:rFonts w:ascii="Times" w:hAnsi="Times" w:cs="Times"/>
                <w:sz w:val="18"/>
                <w:szCs w:val="18"/>
              </w:rPr>
              <w:t>Question 1: Yes</w:t>
            </w:r>
          </w:p>
          <w:p w14:paraId="53F6A0AE" w14:textId="52B411B7" w:rsidR="0070512C" w:rsidRDefault="0070512C" w:rsidP="0070512C">
            <w:pPr>
              <w:overflowPunct w:val="0"/>
              <w:autoSpaceDE w:val="0"/>
              <w:autoSpaceDN w:val="0"/>
              <w:adjustRightInd w:val="0"/>
              <w:spacing w:after="0" w:line="240" w:lineRule="auto"/>
              <w:textAlignment w:val="baseline"/>
              <w:rPr>
                <w:rFonts w:ascii="Times" w:hAnsi="Times" w:cs="Times"/>
                <w:sz w:val="18"/>
                <w:szCs w:val="18"/>
              </w:rPr>
            </w:pPr>
            <w:r w:rsidRPr="002306A9">
              <w:rPr>
                <w:rFonts w:ascii="Times" w:hAnsi="Times" w:cs="Times"/>
                <w:sz w:val="18"/>
                <w:szCs w:val="18"/>
              </w:rPr>
              <w:t xml:space="preserve">Question 2: </w:t>
            </w:r>
            <w:r>
              <w:rPr>
                <w:rFonts w:ascii="Times" w:hAnsi="Times" w:cs="Times"/>
                <w:sz w:val="18"/>
                <w:szCs w:val="18"/>
              </w:rPr>
              <w:t>S</w:t>
            </w:r>
            <w:r w:rsidRPr="002306A9">
              <w:rPr>
                <w:rFonts w:ascii="Times" w:hAnsi="Times" w:cs="Times"/>
                <w:sz w:val="18"/>
                <w:szCs w:val="18"/>
              </w:rPr>
              <w:t xml:space="preserve">upport Alt </w:t>
            </w:r>
            <w:r>
              <w:rPr>
                <w:rFonts w:ascii="Times" w:hAnsi="Times" w:cs="Times"/>
                <w:sz w:val="18"/>
                <w:szCs w:val="18"/>
              </w:rPr>
              <w:t>1</w:t>
            </w:r>
            <w:r w:rsidRPr="002306A9">
              <w:rPr>
                <w:rFonts w:ascii="Times" w:hAnsi="Times" w:cs="Times"/>
                <w:sz w:val="18"/>
                <w:szCs w:val="18"/>
              </w:rPr>
              <w:t>.</w:t>
            </w:r>
            <w:r>
              <w:rPr>
                <w:rFonts w:ascii="Times" w:hAnsi="Times" w:cs="Times"/>
                <w:sz w:val="18"/>
                <w:szCs w:val="18"/>
              </w:rPr>
              <w:t xml:space="preserve"> The second bullet of Alt 1 could be further clarified, when some </w:t>
            </w:r>
            <w:r w:rsidRPr="002306A9">
              <w:rPr>
                <w:rFonts w:ascii="Times" w:hAnsi="Times" w:cs="Times"/>
                <w:sz w:val="18"/>
                <w:szCs w:val="18"/>
              </w:rPr>
              <w:t>activated TCI codepoint</w:t>
            </w:r>
            <w:r>
              <w:rPr>
                <w:rFonts w:ascii="Times" w:hAnsi="Times" w:cs="Times"/>
                <w:sz w:val="18"/>
                <w:szCs w:val="18"/>
              </w:rPr>
              <w:t>s</w:t>
            </w:r>
            <w:r w:rsidRPr="002306A9">
              <w:rPr>
                <w:rFonts w:ascii="Times" w:hAnsi="Times" w:cs="Times"/>
                <w:sz w:val="18"/>
                <w:szCs w:val="18"/>
              </w:rPr>
              <w:t xml:space="preserve"> </w:t>
            </w:r>
            <w:r>
              <w:rPr>
                <w:rFonts w:ascii="Times" w:hAnsi="Times" w:cs="Times"/>
                <w:sz w:val="18"/>
                <w:szCs w:val="18"/>
              </w:rPr>
              <w:t>are</w:t>
            </w:r>
            <w:r w:rsidRPr="002306A9">
              <w:rPr>
                <w:rFonts w:ascii="Times" w:hAnsi="Times" w:cs="Times"/>
                <w:sz w:val="18"/>
                <w:szCs w:val="18"/>
              </w:rPr>
              <w:t xml:space="preserve"> mapped with the first</w:t>
            </w:r>
            <w:r>
              <w:rPr>
                <w:rFonts w:ascii="Times" w:hAnsi="Times" w:cs="Times"/>
                <w:sz w:val="18"/>
                <w:szCs w:val="18"/>
              </w:rPr>
              <w:t xml:space="preserve"> TCI state and other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are</w:t>
            </w:r>
            <w:r w:rsidRPr="003D2575">
              <w:rPr>
                <w:rFonts w:ascii="Times New Roman" w:hAnsi="Times New Roman"/>
                <w:color w:val="000000"/>
                <w:sz w:val="18"/>
                <w:szCs w:val="18"/>
              </w:rPr>
              <w:t xml:space="preserve"> mapped with </w:t>
            </w:r>
            <w:r>
              <w:rPr>
                <w:rFonts w:ascii="Times New Roman" w:hAnsi="Times New Roman"/>
                <w:color w:val="000000"/>
                <w:sz w:val="18"/>
                <w:szCs w:val="18"/>
              </w:rPr>
              <w:t xml:space="preserve">the second TCI state, the </w:t>
            </w:r>
            <w:r w:rsidRPr="002306A9">
              <w:rPr>
                <w:rFonts w:ascii="Times New Roman" w:hAnsi="Times New Roman"/>
                <w:color w:val="000000"/>
                <w:sz w:val="18"/>
                <w:szCs w:val="18"/>
              </w:rPr>
              <w:t>CC/BWP is operated in Rel-18 unified TCI framework</w:t>
            </w:r>
            <w:r>
              <w:rPr>
                <w:rFonts w:ascii="Times New Roman" w:hAnsi="Times New Roman"/>
                <w:color w:val="000000"/>
                <w:sz w:val="18"/>
                <w:szCs w:val="18"/>
              </w:rPr>
              <w:t>, and can be used for update partial TCI state as previous agreement.</w:t>
            </w:r>
          </w:p>
        </w:tc>
      </w:tr>
      <w:tr w:rsidR="00762B07" w14:paraId="1822ADC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FBFE1EC" w14:textId="6CDDE051" w:rsidR="00762B07" w:rsidRDefault="00762B07" w:rsidP="00762B07">
            <w:pPr>
              <w:snapToGrid w:val="0"/>
              <w:spacing w:after="0" w:line="240" w:lineRule="auto"/>
              <w:rPr>
                <w:rFonts w:ascii="Times" w:hAnsi="Times" w:cs="Times"/>
                <w:sz w:val="18"/>
                <w:szCs w:val="18"/>
              </w:rPr>
            </w:pPr>
            <w:r w:rsidRPr="006A037F">
              <w:rPr>
                <w:rFonts w:ascii="Times New Roman" w:eastAsia="DengXian" w:hAnsi="Times New Roman" w:cs="Times New Roman"/>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16F37E63" w14:textId="77777777" w:rsidR="00762B07"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Q1</w:t>
            </w:r>
            <w:r>
              <w:rPr>
                <w:rFonts w:ascii="Times" w:eastAsia="DengXian" w:hAnsi="Times" w:cs="Times"/>
                <w:sz w:val="18"/>
                <w:szCs w:val="18"/>
                <w:lang w:eastAsia="zh-CN"/>
              </w:rPr>
              <w:t>: Yes</w:t>
            </w:r>
          </w:p>
          <w:p w14:paraId="1644524A" w14:textId="77777777" w:rsidR="00762B07"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 xml:space="preserve">2:  We prefer Alt 2 with the following update since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for both S-DCI based </w:t>
            </w:r>
            <w:r>
              <w:rPr>
                <w:rFonts w:ascii="DengXian" w:eastAsia="DengXian" w:hAnsi="DengXian" w:hint="eastAsia"/>
                <w:color w:val="000000"/>
                <w:sz w:val="18"/>
                <w:szCs w:val="18"/>
                <w:lang w:eastAsia="zh-CN"/>
              </w:rPr>
              <w:t>M-TRP</w:t>
            </w:r>
            <w:r>
              <w:rPr>
                <w:rFonts w:ascii="DengXian" w:hAnsi="DengXian"/>
                <w:color w:val="000000"/>
                <w:sz w:val="18"/>
                <w:szCs w:val="18"/>
                <w:lang w:eastAsia="zh-CN"/>
              </w:rPr>
              <w:t xml:space="preserve"> and M-DCI based M-TRP will be introduced respectively</w:t>
            </w:r>
            <w:r>
              <w:rPr>
                <w:rFonts w:ascii="Times" w:eastAsia="DengXian" w:hAnsi="Times" w:cs="Times"/>
                <w:sz w:val="18"/>
                <w:szCs w:val="18"/>
                <w:lang w:eastAsia="zh-CN"/>
              </w:rPr>
              <w:t xml:space="preserve">. </w:t>
            </w:r>
          </w:p>
          <w:p w14:paraId="5615AECF" w14:textId="77777777" w:rsidR="00762B07"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8E01172" w14:textId="77777777" w:rsidR="00762B07" w:rsidRDefault="00762B07" w:rsidP="00762B07">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lt2:</w:t>
            </w:r>
          </w:p>
          <w:p w14:paraId="6709F883" w14:textId="77777777" w:rsidR="00762B07" w:rsidRDefault="00762B07" w:rsidP="00762B07">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ins w:id="5" w:author="Mi" w:date="2023-08-17T13:23:00Z">
              <w:r>
                <w:rPr>
                  <w:rFonts w:ascii="Times New Roman" w:hAnsi="Times New Roman"/>
                  <w:color w:val="000000"/>
                  <w:sz w:val="18"/>
                  <w:szCs w:val="18"/>
                </w:rPr>
                <w:t xml:space="preserve"> </w:t>
              </w:r>
            </w:ins>
            <w:ins w:id="6" w:author="Mi" w:date="2023-08-17T13:24:00Z">
              <w:r>
                <w:rPr>
                  <w:rFonts w:ascii="Times New Roman" w:hAnsi="Times New Roman"/>
                  <w:color w:val="000000"/>
                  <w:sz w:val="18"/>
                  <w:szCs w:val="18"/>
                </w:rPr>
                <w:t>for S-DCI based M-TRP</w:t>
              </w:r>
            </w:ins>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048F98FA" w14:textId="77777777" w:rsidR="00762B07" w:rsidRDefault="00762B07" w:rsidP="00762B07">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13EC6B11" w14:textId="77777777" w:rsidR="00762B07" w:rsidRPr="00B20A19"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F4AEAE9" w14:textId="6FD42026" w:rsidR="00762B07" w:rsidRDefault="00762B07" w:rsidP="00762B07">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 xml:space="preserve">While for Alt 1, there is one more case not covered, i.e.,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where some 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Pr>
                <w:rFonts w:ascii="Times New Roman" w:hAnsi="Times New Roman"/>
                <w:color w:val="000000"/>
                <w:sz w:val="18"/>
                <w:szCs w:val="18"/>
              </w:rPr>
              <w:t xml:space="preserve">only the first joint/DL/UL TCI state(s) and other 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w:t>
            </w:r>
            <w:r>
              <w:rPr>
                <w:rFonts w:ascii="Times New Roman" w:hAnsi="Times New Roman"/>
                <w:color w:val="000000"/>
                <w:sz w:val="18"/>
                <w:szCs w:val="18"/>
              </w:rPr>
              <w:t xml:space="preserve">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 xml:space="preserve">/BWP. We think this case belongs to </w:t>
            </w:r>
            <w:r w:rsidRPr="003D2575">
              <w:rPr>
                <w:rFonts w:ascii="Times New Roman" w:hAnsi="Times New Roman"/>
                <w:color w:val="000000"/>
                <w:sz w:val="18"/>
                <w:szCs w:val="18"/>
              </w:rPr>
              <w:t>Rel-18 unified TCI framework extension for S-DCI based MTRP</w:t>
            </w:r>
            <w:r>
              <w:rPr>
                <w:rFonts w:ascii="Times New Roman" w:hAnsi="Times New Roman"/>
                <w:color w:val="000000"/>
                <w:sz w:val="18"/>
                <w:szCs w:val="18"/>
              </w:rPr>
              <w:t xml:space="preserve"> and should be added as a sub-bullet of Alt 1.</w:t>
            </w:r>
          </w:p>
        </w:tc>
      </w:tr>
      <w:tr w:rsidR="00F371DD" w14:paraId="5C7EC64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30926EE" w14:textId="5A3052CD" w:rsidR="00F371DD" w:rsidRPr="006A037F" w:rsidRDefault="00F371DD" w:rsidP="00F371D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8714" w:type="dxa"/>
            <w:tcBorders>
              <w:top w:val="single" w:sz="4" w:space="0" w:color="auto"/>
              <w:left w:val="single" w:sz="4" w:space="0" w:color="auto"/>
              <w:bottom w:val="single" w:sz="4" w:space="0" w:color="auto"/>
              <w:right w:val="single" w:sz="4" w:space="0" w:color="auto"/>
            </w:tcBorders>
          </w:tcPr>
          <w:p w14:paraId="0AE5739E" w14:textId="77777777" w:rsidR="00F371DD" w:rsidRDefault="00F371DD" w:rsidP="00F371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Q1: Yes</w:t>
            </w:r>
          </w:p>
          <w:p w14:paraId="012751EE" w14:textId="1F913284" w:rsidR="00F371DD" w:rsidRDefault="00F371DD" w:rsidP="00F371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Q2: Prefer Alt 1.</w:t>
            </w:r>
          </w:p>
        </w:tc>
      </w:tr>
      <w:tr w:rsidR="00B632A0" w14:paraId="5B15676C" w14:textId="77777777" w:rsidTr="00B632A0">
        <w:trPr>
          <w:trHeight w:val="215"/>
        </w:trPr>
        <w:tc>
          <w:tcPr>
            <w:tcW w:w="1271" w:type="dxa"/>
          </w:tcPr>
          <w:p w14:paraId="79E2E0CF" w14:textId="77777777" w:rsidR="00B632A0" w:rsidRPr="007F6749" w:rsidRDefault="00B632A0" w:rsidP="00F401F0">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0FD75452"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0700C1">
              <w:rPr>
                <w:rFonts w:ascii="Times" w:hAnsi="Times" w:cs="Times"/>
                <w:b/>
                <w:sz w:val="18"/>
                <w:szCs w:val="18"/>
              </w:rPr>
              <w:t xml:space="preserve">Question 1: </w:t>
            </w:r>
            <w:r>
              <w:rPr>
                <w:rFonts w:ascii="Times" w:hAnsi="Times" w:cs="Times"/>
                <w:sz w:val="18"/>
                <w:szCs w:val="18"/>
              </w:rPr>
              <w:t xml:space="preserve">Yes. </w:t>
            </w:r>
          </w:p>
          <w:p w14:paraId="52CA8FA6"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3FF5C68B"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think a MAC-CE based switching is the natural choice. A Rel-18 UE that supports mTRP-based unified TCI operation would also support Rel-17 sTRP-based unified TCI operation (this should be confirmed in UE feature discussion but we assume it would not be a controversial issue). Even if RAN1 decides not to support a mTRP-sTRP switching scheme based on a Rel-18 unified TCI state activation command (eg Alt 1 in Q2), a UE that supports both Rel-18 mTRP-based unified TCI state MAC-CE activation command and Rel-17 sTRP-based unified TCI state MAC-CE activation command should be able to switch from mTRP-based to sTRP-based unified TCI operation just by receiving Rel-17 MAC-CE to override the activated TCI states by a previous Rel-18 MAC-CE and without any need for RRC involvement. </w:t>
            </w:r>
          </w:p>
          <w:p w14:paraId="52CEAA45"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5D6708DC"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1D08BA">
              <w:rPr>
                <w:rFonts w:ascii="Times" w:hAnsi="Times" w:cs="Times"/>
                <w:b/>
                <w:sz w:val="18"/>
                <w:szCs w:val="18"/>
              </w:rPr>
              <w:t>Question 2:</w:t>
            </w:r>
            <w:r>
              <w:rPr>
                <w:rFonts w:ascii="Times" w:hAnsi="Times" w:cs="Times"/>
                <w:sz w:val="18"/>
                <w:szCs w:val="18"/>
              </w:rPr>
              <w:t xml:space="preserve"> We support Alt 1. </w:t>
            </w:r>
          </w:p>
          <w:p w14:paraId="54CBBA0F"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26ADBEFF"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Alt 1 is similar to Alt 2 in that both alternatives provide the possibility for UE to switch to sTRP-based unified TCI operation using Rel-17 MAC-CE activation command. However, Alt1 also provides the possibility for UE to switch </w:t>
            </w:r>
            <w:r>
              <w:rPr>
                <w:rFonts w:ascii="Times" w:hAnsi="Times" w:cs="Times"/>
                <w:sz w:val="18"/>
                <w:szCs w:val="18"/>
              </w:rPr>
              <w:lastRenderedPageBreak/>
              <w:t>to sTRP-based unified TCI operation using Rel-18 MAC-CE activation command. There are a few reasons having this additional switching mechanism in Alt 1 is useful:</w:t>
            </w:r>
          </w:p>
          <w:p w14:paraId="7285058A"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74327538" w14:textId="77777777" w:rsidR="00B632A0" w:rsidRPr="00394408" w:rsidRDefault="00B632A0" w:rsidP="00A12FD2">
            <w:pPr>
              <w:pStyle w:val="af6"/>
              <w:numPr>
                <w:ilvl w:val="0"/>
                <w:numId w:val="35"/>
              </w:numPr>
              <w:overflowPunct w:val="0"/>
              <w:autoSpaceDE w:val="0"/>
              <w:autoSpaceDN w:val="0"/>
              <w:adjustRightInd w:val="0"/>
              <w:spacing w:after="0" w:line="240" w:lineRule="auto"/>
              <w:textAlignment w:val="baseline"/>
              <w:rPr>
                <w:rFonts w:ascii="Times" w:hAnsi="Times" w:cs="Times"/>
                <w:sz w:val="18"/>
                <w:szCs w:val="18"/>
              </w:rPr>
            </w:pPr>
            <w:r w:rsidRPr="00394408">
              <w:rPr>
                <w:rFonts w:ascii="Times" w:eastAsia="DengXian" w:hAnsi="Times" w:cs="Times"/>
                <w:b/>
                <w:sz w:val="18"/>
                <w:szCs w:val="18"/>
                <w:lang w:eastAsia="zh-CN"/>
              </w:rPr>
              <w:t>More flexibility for gNB implementation:</w:t>
            </w:r>
            <w:r>
              <w:rPr>
                <w:rFonts w:ascii="Times" w:eastAsia="DengXian" w:hAnsi="Times" w:cs="Times"/>
                <w:sz w:val="18"/>
                <w:szCs w:val="18"/>
                <w:lang w:eastAsia="zh-CN"/>
              </w:rPr>
              <w:t xml:space="preserve"> gNB can use either of R17 MAC-CE or R18 MAC-CE to signal to the UE that it should switch to sTRP-based operation.</w:t>
            </w:r>
          </w:p>
          <w:p w14:paraId="4EC7C95F" w14:textId="77777777" w:rsidR="00B632A0" w:rsidRDefault="00B632A0" w:rsidP="00A12FD2">
            <w:pPr>
              <w:pStyle w:val="af6"/>
              <w:numPr>
                <w:ilvl w:val="0"/>
                <w:numId w:val="35"/>
              </w:numPr>
              <w:overflowPunct w:val="0"/>
              <w:autoSpaceDE w:val="0"/>
              <w:autoSpaceDN w:val="0"/>
              <w:adjustRightInd w:val="0"/>
              <w:spacing w:after="0" w:line="240" w:lineRule="auto"/>
              <w:textAlignment w:val="baseline"/>
              <w:rPr>
                <w:rFonts w:ascii="Times" w:hAnsi="Times" w:cs="Times"/>
                <w:sz w:val="18"/>
                <w:szCs w:val="18"/>
              </w:rPr>
            </w:pPr>
            <w:r w:rsidRPr="00394408">
              <w:rPr>
                <w:rFonts w:ascii="Times" w:hAnsi="Times" w:cs="Times"/>
                <w:b/>
                <w:sz w:val="18"/>
                <w:szCs w:val="18"/>
              </w:rPr>
              <w:t xml:space="preserve">R18 MAC-CE based switching </w:t>
            </w:r>
            <w:r>
              <w:rPr>
                <w:rFonts w:ascii="Times" w:hAnsi="Times" w:cs="Times"/>
                <w:b/>
                <w:sz w:val="18"/>
                <w:szCs w:val="18"/>
              </w:rPr>
              <w:t xml:space="preserve">to </w:t>
            </w:r>
            <w:r w:rsidRPr="00394408">
              <w:rPr>
                <w:rFonts w:ascii="Times" w:hAnsi="Times" w:cs="Times"/>
                <w:b/>
                <w:sz w:val="18"/>
                <w:szCs w:val="18"/>
              </w:rPr>
              <w:t>sTRP operation is faster than R17 MAC-CE based switching to sTRP operation</w:t>
            </w:r>
            <w:r>
              <w:rPr>
                <w:rFonts w:ascii="Times" w:hAnsi="Times" w:cs="Times"/>
                <w:sz w:val="18"/>
                <w:szCs w:val="18"/>
              </w:rPr>
              <w:t>: To explain this, let us consider a UE that is initially in the mTRP operation mode and go to the details of both switching mechanisms:</w:t>
            </w:r>
          </w:p>
          <w:p w14:paraId="61852E3B" w14:textId="77777777" w:rsidR="00B632A0" w:rsidRDefault="00B632A0" w:rsidP="00A12FD2">
            <w:pPr>
              <w:pStyle w:val="af6"/>
              <w:numPr>
                <w:ilvl w:val="1"/>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b/>
                <w:sz w:val="18"/>
                <w:szCs w:val="18"/>
                <w:lang w:eastAsia="zh-CN"/>
              </w:rPr>
              <w:t>R17 MAC-CE based switching</w:t>
            </w:r>
            <w:r w:rsidRPr="008409A4">
              <w:rPr>
                <w:rFonts w:ascii="Times" w:eastAsia="DengXian" w:hAnsi="Times" w:cs="Times"/>
                <w:sz w:val="18"/>
                <w:szCs w:val="18"/>
                <w:lang w:eastAsia="zh-CN"/>
              </w:rPr>
              <w:t xml:space="preserve">: UE switch to sTRP TCI framework after receiving a R17 MAC-CE + DCI: </w:t>
            </w:r>
          </w:p>
          <w:p w14:paraId="4D4B7CC7" w14:textId="77777777" w:rsidR="00B632A0" w:rsidRDefault="00B632A0" w:rsidP="00A12FD2">
            <w:pPr>
              <w:pStyle w:val="af6"/>
              <w:numPr>
                <w:ilvl w:val="2"/>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sz w:val="18"/>
                <w:szCs w:val="18"/>
                <w:lang w:eastAsia="zh-CN"/>
              </w:rPr>
              <w:t xml:space="preserve">First, </w:t>
            </w:r>
            <w:r w:rsidRPr="008409A4">
              <w:rPr>
                <w:rFonts w:ascii="Times" w:eastAsia="DengXian" w:hAnsi="Times" w:cs="Times" w:hint="eastAsia"/>
                <w:sz w:val="18"/>
                <w:szCs w:val="18"/>
                <w:lang w:eastAsia="zh-CN"/>
              </w:rPr>
              <w:t>U</w:t>
            </w:r>
            <w:r w:rsidRPr="008409A4">
              <w:rPr>
                <w:rFonts w:ascii="Times" w:eastAsia="DengXian" w:hAnsi="Times" w:cs="Times"/>
                <w:sz w:val="18"/>
                <w:szCs w:val="18"/>
                <w:lang w:eastAsia="zh-CN"/>
              </w:rPr>
              <w:t>E receives a R17 MAC-CE which activate a list of TCI states for one TRP</w:t>
            </w:r>
            <w:r>
              <w:rPr>
                <w:rFonts w:ascii="Times" w:eastAsia="DengXian" w:hAnsi="Times" w:cs="Times"/>
                <w:sz w:val="18"/>
                <w:szCs w:val="18"/>
                <w:lang w:eastAsia="zh-CN"/>
              </w:rPr>
              <w:t>.</w:t>
            </w:r>
            <w:r w:rsidRPr="008409A4">
              <w:rPr>
                <w:rFonts w:ascii="Times" w:eastAsia="DengXian" w:hAnsi="Times" w:cs="Times"/>
                <w:sz w:val="18"/>
                <w:szCs w:val="18"/>
                <w:lang w:eastAsia="zh-CN"/>
              </w:rPr>
              <w:t xml:space="preserve"> </w:t>
            </w:r>
            <w:r>
              <w:rPr>
                <w:rFonts w:ascii="Times" w:eastAsia="DengXian" w:hAnsi="Times" w:cs="Times"/>
                <w:sz w:val="18"/>
                <w:szCs w:val="18"/>
                <w:lang w:eastAsia="zh-CN"/>
              </w:rPr>
              <w:t>A</w:t>
            </w:r>
            <w:r w:rsidRPr="008409A4">
              <w:rPr>
                <w:rFonts w:ascii="Times" w:eastAsia="DengXian" w:hAnsi="Times" w:cs="Times"/>
                <w:sz w:val="18"/>
                <w:szCs w:val="18"/>
                <w:lang w:eastAsia="zh-CN"/>
              </w:rPr>
              <w:t>t this time</w:t>
            </w:r>
            <w:r>
              <w:rPr>
                <w:rFonts w:ascii="Times" w:eastAsia="DengXian" w:hAnsi="Times" w:cs="Times"/>
                <w:sz w:val="18"/>
                <w:szCs w:val="18"/>
                <w:lang w:eastAsia="zh-CN"/>
              </w:rPr>
              <w:t>,</w:t>
            </w:r>
            <w:r w:rsidRPr="008409A4">
              <w:rPr>
                <w:rFonts w:ascii="Times" w:eastAsia="DengXian" w:hAnsi="Times" w:cs="Times"/>
                <w:sz w:val="18"/>
                <w:szCs w:val="18"/>
                <w:lang w:eastAsia="zh-CN"/>
              </w:rPr>
              <w:t xml:space="preserve"> UE </w:t>
            </w:r>
            <w:r>
              <w:rPr>
                <w:rFonts w:ascii="Times" w:eastAsia="DengXian" w:hAnsi="Times" w:cs="Times"/>
                <w:sz w:val="18"/>
                <w:szCs w:val="18"/>
                <w:lang w:eastAsia="zh-CN"/>
              </w:rPr>
              <w:t xml:space="preserve">still does not know the received R17 MAC-CE corresponds to which one of the two TRPs will </w:t>
            </w:r>
            <w:r w:rsidRPr="008409A4">
              <w:rPr>
                <w:rFonts w:ascii="Times" w:eastAsia="DengXian" w:hAnsi="Times" w:cs="Times"/>
                <w:sz w:val="18"/>
                <w:szCs w:val="18"/>
                <w:lang w:eastAsia="zh-CN"/>
              </w:rPr>
              <w:t>keep the previously indicated TCI states for two TRPs</w:t>
            </w:r>
            <w:r>
              <w:rPr>
                <w:rFonts w:ascii="Times" w:eastAsia="DengXian" w:hAnsi="Times" w:cs="Times"/>
                <w:sz w:val="18"/>
                <w:szCs w:val="18"/>
                <w:lang w:eastAsia="zh-CN"/>
              </w:rPr>
              <w:t>.</w:t>
            </w:r>
          </w:p>
          <w:p w14:paraId="63FEB4FC" w14:textId="77777777" w:rsidR="00B632A0" w:rsidRDefault="00B632A0" w:rsidP="00A12FD2">
            <w:pPr>
              <w:pStyle w:val="af6"/>
              <w:numPr>
                <w:ilvl w:val="2"/>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Then, </w:t>
            </w:r>
            <w:r>
              <w:rPr>
                <w:rFonts w:ascii="Times" w:eastAsia="DengXian" w:hAnsi="Times" w:cs="Times" w:hint="eastAsia"/>
                <w:sz w:val="18"/>
                <w:szCs w:val="18"/>
                <w:lang w:eastAsia="zh-CN"/>
              </w:rPr>
              <w:t>U</w:t>
            </w:r>
            <w:r>
              <w:rPr>
                <w:rFonts w:ascii="Times" w:eastAsia="DengXian" w:hAnsi="Times" w:cs="Times"/>
                <w:sz w:val="18"/>
                <w:szCs w:val="18"/>
                <w:lang w:eastAsia="zh-CN"/>
              </w:rPr>
              <w:t>E receive a DCI which indicate TCI state(s) for one TRP and UE use the indicated TCI state(s) to replace the previously indicated TCI states for two TRPs</w:t>
            </w:r>
          </w:p>
          <w:p w14:paraId="3D720775" w14:textId="77777777" w:rsidR="00B632A0" w:rsidRPr="008409A4" w:rsidRDefault="00B632A0" w:rsidP="00A12FD2">
            <w:pPr>
              <w:pStyle w:val="af6"/>
              <w:numPr>
                <w:ilvl w:val="1"/>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b/>
                <w:sz w:val="18"/>
                <w:szCs w:val="18"/>
                <w:lang w:eastAsia="zh-CN"/>
              </w:rPr>
              <w:t>R18 MAC-CE based switching</w:t>
            </w:r>
            <w:r w:rsidRPr="008409A4">
              <w:rPr>
                <w:rFonts w:ascii="Times" w:eastAsia="DengXian" w:hAnsi="Times" w:cs="Times"/>
                <w:sz w:val="18"/>
                <w:szCs w:val="18"/>
                <w:lang w:eastAsia="zh-CN"/>
              </w:rPr>
              <w:t xml:space="preserve">: UE switch to sTRP TCI framework after receiving a R18 MAC-CE: </w:t>
            </w:r>
          </w:p>
          <w:p w14:paraId="5A94DA29" w14:textId="77777777" w:rsidR="00B632A0" w:rsidRPr="008409A4" w:rsidRDefault="00B632A0" w:rsidP="00A12FD2">
            <w:pPr>
              <w:pStyle w:val="af6"/>
              <w:numPr>
                <w:ilvl w:val="2"/>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hint="eastAsia"/>
                <w:sz w:val="18"/>
                <w:szCs w:val="18"/>
                <w:lang w:eastAsia="zh-CN"/>
              </w:rPr>
              <w:t>U</w:t>
            </w:r>
            <w:r w:rsidRPr="008409A4">
              <w:rPr>
                <w:rFonts w:ascii="Times" w:eastAsia="DengXian" w:hAnsi="Times" w:cs="Times"/>
                <w:sz w:val="18"/>
                <w:szCs w:val="18"/>
                <w:lang w:eastAsia="zh-CN"/>
              </w:rPr>
              <w:t>E receives a R18 MAC-CE in which the activated TCI states for all TCI codepoints are for the same TRP (</w:t>
            </w:r>
            <w:r>
              <w:rPr>
                <w:rFonts w:ascii="Times" w:eastAsia="DengXian" w:hAnsi="Times" w:cs="Times"/>
                <w:sz w:val="18"/>
                <w:szCs w:val="18"/>
                <w:lang w:eastAsia="zh-CN"/>
              </w:rPr>
              <w:t>eg</w:t>
            </w:r>
            <w:r w:rsidRPr="008409A4">
              <w:rPr>
                <w:rFonts w:ascii="Times" w:eastAsia="DengXian" w:hAnsi="Times" w:cs="Times"/>
                <w:sz w:val="18"/>
                <w:szCs w:val="18"/>
                <w:lang w:eastAsia="zh-CN"/>
              </w:rPr>
              <w:t xml:space="preserve">, first TRP). With this MAC-CE, UE can know the gNB want to switch to sTRP TCI framework </w:t>
            </w:r>
            <w:r w:rsidRPr="008409A4">
              <w:rPr>
                <w:rFonts w:ascii="Times" w:eastAsia="DengXian" w:hAnsi="Times" w:cs="Times"/>
                <w:sz w:val="18"/>
                <w:szCs w:val="18"/>
                <w:u w:val="single"/>
                <w:lang w:eastAsia="zh-CN"/>
              </w:rPr>
              <w:t>with the first TRP</w:t>
            </w:r>
            <w:r w:rsidRPr="008409A4">
              <w:rPr>
                <w:rFonts w:ascii="Times" w:eastAsia="DengXian" w:hAnsi="Times" w:cs="Times"/>
                <w:sz w:val="18"/>
                <w:szCs w:val="18"/>
                <w:lang w:eastAsia="zh-CN"/>
              </w:rPr>
              <w:t>. Then, the UE can drop the previously indicated TCI states for the second TRP and only keep the previously indicated TCI states for the first TRP.</w:t>
            </w:r>
            <w:r>
              <w:rPr>
                <w:rFonts w:ascii="Times" w:eastAsia="DengXian" w:hAnsi="Times" w:cs="Times"/>
                <w:sz w:val="18"/>
                <w:szCs w:val="18"/>
                <w:lang w:eastAsia="zh-CN"/>
              </w:rPr>
              <w:t xml:space="preserve"> There is no need for a subsequent TCI-indicating DCI for such a switching mechanism. </w:t>
            </w:r>
          </w:p>
          <w:p w14:paraId="1B823BC0" w14:textId="77777777" w:rsidR="00B632A0" w:rsidRPr="00394408" w:rsidRDefault="00B632A0" w:rsidP="00F401F0">
            <w:pPr>
              <w:pStyle w:val="af6"/>
              <w:overflowPunct w:val="0"/>
              <w:autoSpaceDE w:val="0"/>
              <w:autoSpaceDN w:val="0"/>
              <w:adjustRightInd w:val="0"/>
              <w:spacing w:after="0" w:line="240" w:lineRule="auto"/>
              <w:ind w:left="1440"/>
              <w:textAlignment w:val="baseline"/>
              <w:rPr>
                <w:rFonts w:ascii="Times" w:hAnsi="Times" w:cs="Times"/>
                <w:sz w:val="18"/>
                <w:szCs w:val="18"/>
              </w:rPr>
            </w:pPr>
          </w:p>
          <w:p w14:paraId="6E3AFAF5" w14:textId="77777777" w:rsidR="00B632A0" w:rsidRDefault="00B632A0" w:rsidP="00A12FD2">
            <w:pPr>
              <w:pStyle w:val="af6"/>
              <w:numPr>
                <w:ilvl w:val="0"/>
                <w:numId w:val="35"/>
              </w:numPr>
              <w:overflowPunct w:val="0"/>
              <w:autoSpaceDE w:val="0"/>
              <w:autoSpaceDN w:val="0"/>
              <w:adjustRightInd w:val="0"/>
              <w:spacing w:after="0" w:line="240" w:lineRule="auto"/>
              <w:textAlignment w:val="baseline"/>
              <w:rPr>
                <w:rFonts w:ascii="Times" w:hAnsi="Times" w:cs="Times"/>
                <w:sz w:val="18"/>
                <w:szCs w:val="18"/>
              </w:rPr>
            </w:pPr>
            <w:r w:rsidRPr="00547653">
              <w:rPr>
                <w:rFonts w:ascii="Times New Roman" w:hAnsi="Times New Roman"/>
                <w:b/>
                <w:color w:val="000000"/>
                <w:sz w:val="18"/>
                <w:szCs w:val="18"/>
              </w:rPr>
              <w:t xml:space="preserve">If Alt1 is not agreed and UE receives a Rel-18 TCI state activation command (MAC-CE) where all activated TCI codepoint(s) correspond to the first or the second TRP, it would be unclear how UE should interpret such a MAC-CE: </w:t>
            </w:r>
            <w:r w:rsidRPr="00547653">
              <w:rPr>
                <w:rFonts w:ascii="Times" w:hAnsi="Times" w:cs="Times"/>
                <w:sz w:val="18"/>
                <w:szCs w:val="18"/>
              </w:rPr>
              <w:t xml:space="preserve">Finally, it is worth emphasizing that, so far, all TCI activation commands in legacy releases are also de-activation commands for the currently-activated TCI states (this includes Rel-17 sTRP-based MAC-CE activation command). See 6.1.3.14, 6.1.3.24, 6.1.3.47 of 38.321 where all TCI state activation commands are also de-activation commands. The same behavior is expected from Rel-18 mTRP-based MAC-CE activation command. </w:t>
            </w:r>
          </w:p>
          <w:p w14:paraId="67BA6A69" w14:textId="77777777" w:rsidR="00B632A0" w:rsidRPr="00547653" w:rsidRDefault="00B632A0" w:rsidP="00F401F0">
            <w:pPr>
              <w:pStyle w:val="af6"/>
              <w:overflowPunct w:val="0"/>
              <w:autoSpaceDE w:val="0"/>
              <w:autoSpaceDN w:val="0"/>
              <w:adjustRightInd w:val="0"/>
              <w:spacing w:after="0" w:line="240" w:lineRule="auto"/>
              <w:textAlignment w:val="baseline"/>
              <w:rPr>
                <w:rFonts w:ascii="Times" w:hAnsi="Times" w:cs="Times"/>
                <w:sz w:val="18"/>
                <w:szCs w:val="18"/>
              </w:rPr>
            </w:pPr>
            <w:r w:rsidRPr="00547653">
              <w:rPr>
                <w:rFonts w:ascii="Times" w:hAnsi="Times" w:cs="Times"/>
                <w:sz w:val="18"/>
                <w:szCs w:val="18"/>
              </w:rPr>
              <w:t xml:space="preserve">Now, if we don’t support Alt1, an immediate question that needs to be answered is that “how UE is supposed to interpret a Rel-18 TCI state MAC-CE activation command where all activated TCI codepoint(s) is mapped with only the first joint/DL/UL TCI state(s) or only the second joint/DL/UL TCI state(s)?” Whether or not RAN1 agrees on Alt1, it is possible that UE receives such a MAC-CE and once such a MAC-CE is received and applied, UE would </w:t>
            </w:r>
            <w:r w:rsidRPr="00547653">
              <w:rPr>
                <w:rFonts w:ascii="Times" w:hAnsi="Times" w:cs="Times"/>
                <w:sz w:val="18"/>
                <w:szCs w:val="18"/>
                <w:u w:val="single"/>
              </w:rPr>
              <w:t>only</w:t>
            </w:r>
            <w:r w:rsidRPr="00547653">
              <w:rPr>
                <w:rFonts w:ascii="Times" w:hAnsi="Times" w:cs="Times"/>
                <w:sz w:val="18"/>
                <w:szCs w:val="18"/>
              </w:rPr>
              <w:t xml:space="preserve"> have activated unified TCI states corresponding to a single TRP and previously-activated TCI states (corresponding to an earlier Rel-18/Rel-17 MAC-CE activation commands) would be de-activated. This simply means that UE would be operating in a sTRP-based unified TCI state regime similar to the case that it would receive a Rel-17 TCI state MAC-CE activation command. </w:t>
            </w:r>
          </w:p>
          <w:p w14:paraId="75911D13"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tc>
      </w:tr>
      <w:tr w:rsidR="004E7ACD" w14:paraId="5FBE38AF" w14:textId="77777777" w:rsidTr="00B632A0">
        <w:trPr>
          <w:trHeight w:val="215"/>
        </w:trPr>
        <w:tc>
          <w:tcPr>
            <w:tcW w:w="1271" w:type="dxa"/>
          </w:tcPr>
          <w:p w14:paraId="4DA13B17" w14:textId="70A55DB1" w:rsidR="004E7ACD" w:rsidRDefault="004E7ACD" w:rsidP="004E7ACD">
            <w:pPr>
              <w:snapToGrid w:val="0"/>
              <w:spacing w:after="0" w:line="240" w:lineRule="auto"/>
              <w:rPr>
                <w:rFonts w:ascii="Times" w:hAnsi="Times" w:cs="Times"/>
                <w:sz w:val="18"/>
                <w:szCs w:val="18"/>
              </w:rPr>
            </w:pPr>
            <w:r>
              <w:rPr>
                <w:rFonts w:ascii="Times New Roman" w:eastAsia="DengXian" w:hAnsi="Times New Roman" w:cs="Times New Roman"/>
                <w:sz w:val="18"/>
                <w:szCs w:val="18"/>
                <w:lang w:eastAsia="zh-CN"/>
              </w:rPr>
              <w:lastRenderedPageBreak/>
              <w:t>Futurewei</w:t>
            </w:r>
          </w:p>
        </w:tc>
        <w:tc>
          <w:tcPr>
            <w:tcW w:w="8714" w:type="dxa"/>
          </w:tcPr>
          <w:p w14:paraId="13083AD3" w14:textId="77777777" w:rsidR="004E7ACD" w:rsidRDefault="004E7ACD" w:rsidP="004E7AC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Q1: Yes.</w:t>
            </w:r>
          </w:p>
          <w:p w14:paraId="3D64D14C" w14:textId="3DC57D4E" w:rsidR="004E7ACD" w:rsidRPr="000700C1" w:rsidRDefault="004E7ACD" w:rsidP="004E7ACD">
            <w:pPr>
              <w:overflowPunct w:val="0"/>
              <w:autoSpaceDE w:val="0"/>
              <w:autoSpaceDN w:val="0"/>
              <w:adjustRightInd w:val="0"/>
              <w:spacing w:after="0" w:line="240" w:lineRule="auto"/>
              <w:textAlignment w:val="baseline"/>
              <w:rPr>
                <w:rFonts w:ascii="Times" w:hAnsi="Times" w:cs="Times"/>
                <w:b/>
                <w:sz w:val="18"/>
                <w:szCs w:val="18"/>
              </w:rPr>
            </w:pPr>
            <w:r>
              <w:rPr>
                <w:rFonts w:ascii="Times" w:eastAsia="DengXian" w:hAnsi="Times" w:cs="Times"/>
                <w:sz w:val="18"/>
                <w:szCs w:val="18"/>
                <w:lang w:eastAsia="zh-CN"/>
              </w:rPr>
              <w:t>Q2: We p</w:t>
            </w:r>
            <w:r>
              <w:rPr>
                <w:rFonts w:ascii="Times" w:hAnsi="Times" w:cs="Times"/>
                <w:sz w:val="18"/>
                <w:szCs w:val="18"/>
              </w:rPr>
              <w:t xml:space="preserve">refer Alt. 1.  In Alt. 2, </w:t>
            </w:r>
            <w:r w:rsidRPr="009B4CAD">
              <w:rPr>
                <w:rFonts w:ascii="Times" w:hAnsi="Times" w:cs="Times"/>
                <w:sz w:val="18"/>
                <w:szCs w:val="18"/>
              </w:rPr>
              <w:t xml:space="preserve">there is no single TRP mode for Rel-18 unified TCI framework extension.  Even when a Rel-18 TCI state activation command (MAC-CE) activates all TCI codepoints mapped with only </w:t>
            </w:r>
            <w:r>
              <w:rPr>
                <w:rFonts w:ascii="Times" w:hAnsi="Times" w:cs="Times"/>
                <w:sz w:val="18"/>
                <w:szCs w:val="18"/>
              </w:rPr>
              <w:t xml:space="preserve">the first </w:t>
            </w:r>
            <w:r w:rsidRPr="009B4CAD">
              <w:rPr>
                <w:rFonts w:ascii="Times" w:hAnsi="Times" w:cs="Times"/>
                <w:sz w:val="18"/>
                <w:szCs w:val="18"/>
              </w:rPr>
              <w:t>joint</w:t>
            </w:r>
            <w:r>
              <w:rPr>
                <w:rFonts w:ascii="Times" w:hAnsi="Times" w:cs="Times"/>
                <w:sz w:val="18"/>
                <w:szCs w:val="18"/>
              </w:rPr>
              <w:t>/DL/UL</w:t>
            </w:r>
            <w:r w:rsidRPr="009B4CAD">
              <w:rPr>
                <w:rFonts w:ascii="Times" w:hAnsi="Times" w:cs="Times"/>
                <w:sz w:val="18"/>
                <w:szCs w:val="18"/>
              </w:rPr>
              <w:t xml:space="preserve"> TCI state</w:t>
            </w:r>
            <w:r>
              <w:rPr>
                <w:rFonts w:ascii="Times" w:hAnsi="Times" w:cs="Times"/>
                <w:sz w:val="18"/>
                <w:szCs w:val="18"/>
              </w:rPr>
              <w:t xml:space="preserve">(s) or </w:t>
            </w:r>
            <w:r w:rsidRPr="00ED400C">
              <w:rPr>
                <w:rFonts w:ascii="Times" w:hAnsi="Times" w:cs="Times"/>
                <w:sz w:val="18"/>
                <w:szCs w:val="18"/>
              </w:rPr>
              <w:t>only the second joint/DL/UL TCI state(s)</w:t>
            </w:r>
            <w:r w:rsidRPr="009B4CAD">
              <w:rPr>
                <w:rFonts w:ascii="Times" w:hAnsi="Times" w:cs="Times"/>
                <w:sz w:val="18"/>
                <w:szCs w:val="18"/>
              </w:rPr>
              <w:t>, the CC is still operated in S-DCI based MTRP operation.  In our view, such a restriction is unnecessary.</w:t>
            </w:r>
          </w:p>
        </w:tc>
      </w:tr>
      <w:tr w:rsidR="00773301" w14:paraId="517AC86B" w14:textId="77777777" w:rsidTr="00B632A0">
        <w:trPr>
          <w:trHeight w:val="215"/>
        </w:trPr>
        <w:tc>
          <w:tcPr>
            <w:tcW w:w="1271" w:type="dxa"/>
          </w:tcPr>
          <w:p w14:paraId="4D92C97A" w14:textId="7F1C414A" w:rsidR="00773301" w:rsidRDefault="00773301" w:rsidP="004E7A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714" w:type="dxa"/>
          </w:tcPr>
          <w:p w14:paraId="4E03A923" w14:textId="77777777" w:rsidR="00F81300" w:rsidRDefault="00F81300"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4B57A43C" w14:textId="2CC649A2" w:rsidR="00773301" w:rsidRPr="00773301" w:rsidRDefault="00773301"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sidRPr="00773301">
              <w:rPr>
                <w:rFonts w:ascii="Times" w:eastAsia="DengXian" w:hAnsi="Times" w:cs="Times"/>
                <w:sz w:val="18"/>
                <w:szCs w:val="18"/>
                <w:lang w:eastAsia="zh-CN"/>
              </w:rPr>
              <w:t>We do not see critical importance of supporting the MAC CE based switch at current stage. To our understanding, switching between STRP and various SDCI based MTRP schemes can be via different combinations of RRC configurations and the corresponding DCI indications. Introducing a dedicated field (such as Alt.3) or specifying an arbitrary TCI codepoints mapping rule (such as 2</w:t>
            </w:r>
            <w:r w:rsidRPr="00773301">
              <w:rPr>
                <w:rFonts w:ascii="Times" w:eastAsia="DengXian" w:hAnsi="Times" w:cs="Times"/>
                <w:sz w:val="18"/>
                <w:szCs w:val="18"/>
                <w:vertAlign w:val="superscript"/>
                <w:lang w:eastAsia="zh-CN"/>
              </w:rPr>
              <w:t>nd</w:t>
            </w:r>
            <w:r w:rsidRPr="00773301">
              <w:rPr>
                <w:rFonts w:ascii="Times" w:eastAsia="DengXian" w:hAnsi="Times" w:cs="Times"/>
                <w:sz w:val="18"/>
                <w:szCs w:val="18"/>
                <w:lang w:eastAsia="zh-CN"/>
              </w:rPr>
              <w:t xml:space="preserve"> bullet in Alt.1) in Rel-18 MAC CE will make the UE behaviors unnecessarily complicated while the possible benefit is more chance UE to keep only one joint/DL/UL TCI states instead of two. We do not think the benefit can be verified. In addition, if UE wants to support such complicated operation to release one TCI state, it can be supported by UE implementation. We don’t see a reason to specify such operation. </w:t>
            </w:r>
          </w:p>
          <w:p w14:paraId="13482331" w14:textId="77777777" w:rsidR="00773301" w:rsidRDefault="00773301" w:rsidP="004E7ACD">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A33D98" w14:paraId="284779C0" w14:textId="77777777" w:rsidTr="0058506C">
        <w:trPr>
          <w:trHeight w:val="215"/>
        </w:trPr>
        <w:tc>
          <w:tcPr>
            <w:tcW w:w="1271" w:type="dxa"/>
            <w:tcBorders>
              <w:top w:val="single" w:sz="4" w:space="0" w:color="auto"/>
              <w:left w:val="single" w:sz="4" w:space="0" w:color="auto"/>
              <w:bottom w:val="single" w:sz="4" w:space="0" w:color="auto"/>
              <w:right w:val="single" w:sz="4" w:space="0" w:color="auto"/>
            </w:tcBorders>
          </w:tcPr>
          <w:p w14:paraId="2732C9B2" w14:textId="77777777" w:rsidR="00A33D98" w:rsidRDefault="00A33D98" w:rsidP="0058506C">
            <w:pPr>
              <w:snapToGrid w:val="0"/>
              <w:spacing w:after="0" w:line="240" w:lineRule="auto"/>
              <w:rPr>
                <w:rFonts w:ascii="Times" w:hAnsi="Times" w:cs="Times"/>
                <w:sz w:val="18"/>
                <w:szCs w:val="18"/>
              </w:rPr>
            </w:pPr>
            <w:r>
              <w:rPr>
                <w:rFonts w:ascii="Times" w:hAnsi="Times" w:cs="Times" w:hint="eastAsia"/>
                <w:sz w:val="18"/>
                <w:szCs w:val="18"/>
              </w:rPr>
              <w:t>A</w:t>
            </w:r>
            <w:r>
              <w:rPr>
                <w:rFonts w:ascii="Times" w:hAnsi="Times" w:cs="Times"/>
                <w:sz w:val="18"/>
                <w:szCs w:val="18"/>
              </w:rPr>
              <w:t>SUSTeK</w:t>
            </w:r>
          </w:p>
        </w:tc>
        <w:tc>
          <w:tcPr>
            <w:tcW w:w="8714" w:type="dxa"/>
            <w:tcBorders>
              <w:top w:val="single" w:sz="4" w:space="0" w:color="auto"/>
              <w:left w:val="single" w:sz="4" w:space="0" w:color="auto"/>
              <w:bottom w:val="single" w:sz="4" w:space="0" w:color="auto"/>
              <w:right w:val="single" w:sz="4" w:space="0" w:color="auto"/>
            </w:tcBorders>
          </w:tcPr>
          <w:p w14:paraId="6270838F" w14:textId="77777777" w:rsidR="00A33D98" w:rsidRDefault="00A33D98" w:rsidP="005850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6643A115" w14:textId="75E626F1" w:rsidR="00B8232F" w:rsidRDefault="00A33D98" w:rsidP="00B8232F">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w:hAnsi="Times" w:cs="Times"/>
                <w:sz w:val="18"/>
                <w:szCs w:val="18"/>
              </w:rPr>
              <w:t>Q2: Prefer Alt</w:t>
            </w:r>
            <w:r w:rsidR="00B8232F">
              <w:rPr>
                <w:rFonts w:ascii="Times" w:hAnsi="Times" w:cs="Times"/>
                <w:sz w:val="18"/>
                <w:szCs w:val="18"/>
              </w:rPr>
              <w:t>2</w:t>
            </w:r>
            <w:r>
              <w:rPr>
                <w:rFonts w:ascii="Times" w:hAnsi="Times" w:cs="Times"/>
                <w:sz w:val="18"/>
                <w:szCs w:val="18"/>
              </w:rPr>
              <w:t xml:space="preserve">. We </w:t>
            </w:r>
            <w:r w:rsidR="00070860">
              <w:rPr>
                <w:rFonts w:ascii="Times" w:hAnsi="Times" w:cs="Times"/>
                <w:sz w:val="18"/>
                <w:szCs w:val="18"/>
              </w:rPr>
              <w:t>share</w:t>
            </w:r>
            <w:r>
              <w:rPr>
                <w:rFonts w:ascii="Times" w:hAnsi="Times" w:cs="Times"/>
                <w:sz w:val="18"/>
                <w:szCs w:val="18"/>
              </w:rPr>
              <w:t xml:space="preserve"> same view as </w:t>
            </w:r>
            <w:r w:rsidR="00B8232F">
              <w:rPr>
                <w:rFonts w:ascii="Times" w:hAnsi="Times" w:cs="Times"/>
                <w:sz w:val="18"/>
                <w:szCs w:val="18"/>
              </w:rPr>
              <w:t>Lenovo</w:t>
            </w:r>
            <w:r>
              <w:rPr>
                <w:rFonts w:ascii="Times" w:hAnsi="Times" w:cs="Times"/>
                <w:sz w:val="18"/>
                <w:szCs w:val="18"/>
              </w:rPr>
              <w:t xml:space="preserve">, and functionality of switching back to sTRP seems duplicated by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and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with all activated </w:t>
            </w:r>
            <w:r w:rsidRPr="003D2575">
              <w:rPr>
                <w:rFonts w:ascii="Times New Roman" w:hAnsi="Times New Roman"/>
                <w:color w:val="000000"/>
                <w:sz w:val="18"/>
                <w:szCs w:val="18"/>
              </w:rPr>
              <w:t>TCI codepoint</w:t>
            </w:r>
            <w:r>
              <w:rPr>
                <w:rFonts w:ascii="Times New Roman" w:hAnsi="Times New Roman"/>
                <w:color w:val="000000"/>
                <w:sz w:val="18"/>
                <w:szCs w:val="18"/>
              </w:rPr>
              <w:t>(s) being</w:t>
            </w:r>
            <w:r w:rsidRPr="003D2575">
              <w:rPr>
                <w:rFonts w:ascii="Times New Roman" w:hAnsi="Times New Roman"/>
                <w:color w:val="000000"/>
                <w:sz w:val="18"/>
                <w:szCs w:val="18"/>
              </w:rPr>
              <w:t xml:space="preserve"> mapped</w:t>
            </w:r>
            <w:r>
              <w:rPr>
                <w:rFonts w:ascii="Times New Roman" w:hAnsi="Times New Roman"/>
                <w:color w:val="000000"/>
                <w:sz w:val="18"/>
                <w:szCs w:val="18"/>
              </w:rPr>
              <w:t xml:space="preserve"> to one TRP. Besides</w:t>
            </w:r>
            <w:r w:rsidR="00B8232F">
              <w:rPr>
                <w:rFonts w:ascii="Times New Roman" w:hAnsi="Times New Roman"/>
                <w:color w:val="000000"/>
                <w:sz w:val="18"/>
                <w:szCs w:val="18"/>
              </w:rPr>
              <w:t>, for Alt2</w:t>
            </w:r>
            <w:r>
              <w:rPr>
                <w:rFonts w:ascii="Times New Roman" w:hAnsi="Times New Roman"/>
                <w:color w:val="000000"/>
                <w:sz w:val="18"/>
                <w:szCs w:val="18"/>
              </w:rPr>
              <w:t xml:space="preserve">, </w:t>
            </w:r>
            <w:r w:rsidR="00B8232F">
              <w:rPr>
                <w:rFonts w:ascii="Times New Roman" w:hAnsi="Times New Roman"/>
                <w:color w:val="000000"/>
                <w:sz w:val="18"/>
                <w:szCs w:val="18"/>
              </w:rPr>
              <w:t xml:space="preserve">it could up to gNB NOT transmitting </w:t>
            </w:r>
            <w:r w:rsidR="00B8232F" w:rsidRPr="00547653">
              <w:rPr>
                <w:rFonts w:ascii="Times" w:hAnsi="Times" w:cs="Times"/>
                <w:sz w:val="18"/>
                <w:szCs w:val="18"/>
              </w:rPr>
              <w:t>a Rel-18 TCI state MAC-CE activation command where all activated TCI codepoint(s) is mapped with only the first joint/DL/UL TCI state(s) or only the second joint/DL/UL TCI state(s)</w:t>
            </w:r>
            <w:r w:rsidR="00B8232F">
              <w:rPr>
                <w:rFonts w:ascii="Times New Roman" w:hAnsi="Times New Roman"/>
                <w:color w:val="000000"/>
                <w:sz w:val="18"/>
                <w:szCs w:val="18"/>
              </w:rPr>
              <w:t xml:space="preserve">. </w:t>
            </w:r>
            <w:r w:rsidR="00E11AE7">
              <w:rPr>
                <w:rFonts w:ascii="Times New Roman" w:hAnsi="Times New Roman"/>
                <w:color w:val="000000"/>
                <w:sz w:val="18"/>
                <w:szCs w:val="18"/>
              </w:rPr>
              <w:t>Then, s</w:t>
            </w:r>
            <w:r w:rsidR="00B8232F">
              <w:rPr>
                <w:rFonts w:ascii="Times New Roman" w:hAnsi="Times New Roman"/>
                <w:color w:val="000000"/>
                <w:sz w:val="18"/>
                <w:szCs w:val="18"/>
              </w:rPr>
              <w:t xml:space="preserve">witching </w:t>
            </w:r>
            <w:r w:rsidR="00E11AE7">
              <w:rPr>
                <w:rFonts w:ascii="Times New Roman" w:hAnsi="Times New Roman"/>
                <w:color w:val="000000"/>
                <w:sz w:val="18"/>
                <w:szCs w:val="18"/>
              </w:rPr>
              <w:t xml:space="preserve">back to sTRP could be based on </w:t>
            </w:r>
            <w:r w:rsidR="00B8232F">
              <w:rPr>
                <w:rFonts w:ascii="Times New Roman" w:hAnsi="Times New Roman"/>
                <w:color w:val="000000"/>
                <w:sz w:val="18"/>
                <w:szCs w:val="18"/>
              </w:rPr>
              <w:t>Rel-17</w:t>
            </w:r>
            <w:r w:rsidR="00B8232F" w:rsidRPr="003D2575">
              <w:rPr>
                <w:rFonts w:ascii="Times New Roman" w:hAnsi="Times New Roman"/>
                <w:color w:val="000000"/>
                <w:sz w:val="18"/>
                <w:szCs w:val="18"/>
              </w:rPr>
              <w:t xml:space="preserve"> </w:t>
            </w:r>
            <w:r w:rsidR="00B8232F" w:rsidRPr="00D45190">
              <w:rPr>
                <w:rFonts w:ascii="Times New Roman" w:hAnsi="Times New Roman"/>
                <w:color w:val="000000"/>
                <w:sz w:val="18"/>
                <w:szCs w:val="18"/>
              </w:rPr>
              <w:t>TCI</w:t>
            </w:r>
            <w:r w:rsidR="00B8232F" w:rsidRPr="00F02FD2">
              <w:rPr>
                <w:rFonts w:ascii="Times New Roman" w:hAnsi="Times New Roman"/>
                <w:color w:val="000000"/>
                <w:sz w:val="18"/>
                <w:szCs w:val="18"/>
              </w:rPr>
              <w:t xml:space="preserve"> </w:t>
            </w:r>
            <w:r w:rsidR="00B8232F" w:rsidRPr="00D45190">
              <w:rPr>
                <w:rFonts w:ascii="Times New Roman" w:hAnsi="Times New Roman"/>
                <w:color w:val="000000"/>
                <w:sz w:val="18"/>
                <w:szCs w:val="18"/>
              </w:rPr>
              <w:t>state</w:t>
            </w:r>
            <w:r w:rsidR="00B8232F" w:rsidRPr="00F02FD2">
              <w:rPr>
                <w:rFonts w:ascii="Times New Roman" w:hAnsi="Times New Roman"/>
                <w:color w:val="000000"/>
                <w:sz w:val="18"/>
                <w:szCs w:val="18"/>
              </w:rPr>
              <w:t xml:space="preserve"> activation command</w:t>
            </w:r>
            <w:r w:rsidR="00B8232F">
              <w:rPr>
                <w:rFonts w:ascii="Times New Roman" w:hAnsi="Times New Roman"/>
                <w:color w:val="000000"/>
                <w:sz w:val="18"/>
                <w:szCs w:val="18"/>
              </w:rPr>
              <w:t xml:space="preserve"> (MAC-CE).</w:t>
            </w:r>
          </w:p>
          <w:p w14:paraId="1173F33F" w14:textId="76C62834" w:rsidR="00A33D98" w:rsidRDefault="00B8232F" w:rsidP="00B8232F">
            <w:pPr>
              <w:overflowPunct w:val="0"/>
              <w:autoSpaceDE w:val="0"/>
              <w:autoSpaceDN w:val="0"/>
              <w:adjustRightInd w:val="0"/>
              <w:spacing w:after="0" w:line="240" w:lineRule="auto"/>
              <w:textAlignment w:val="baseline"/>
              <w:rPr>
                <w:rFonts w:ascii="Times" w:hAnsi="Times" w:cs="Times"/>
                <w:sz w:val="18"/>
                <w:szCs w:val="18"/>
              </w:rPr>
            </w:pPr>
            <w:r>
              <w:rPr>
                <w:rFonts w:ascii="Times New Roman" w:hAnsi="Times New Roman"/>
                <w:color w:val="000000"/>
                <w:sz w:val="18"/>
                <w:szCs w:val="18"/>
              </w:rPr>
              <w:t>In the last, f</w:t>
            </w:r>
            <w:r w:rsidR="00A33D98">
              <w:rPr>
                <w:rFonts w:ascii="Times New Roman" w:hAnsi="Times New Roman"/>
                <w:color w:val="000000"/>
                <w:sz w:val="18"/>
                <w:szCs w:val="18"/>
              </w:rPr>
              <w:t>or Alt1, as other company said, it seems not aligned with previous agreement.</w:t>
            </w:r>
            <w:r>
              <w:rPr>
                <w:rFonts w:ascii="Times New Roman" w:hAnsi="Times New Roman"/>
                <w:color w:val="000000"/>
                <w:sz w:val="18"/>
                <w:szCs w:val="18"/>
              </w:rPr>
              <w:t xml:space="preserve"> </w:t>
            </w:r>
          </w:p>
        </w:tc>
      </w:tr>
      <w:tr w:rsidR="00A33D98" w14:paraId="772D7D74" w14:textId="77777777" w:rsidTr="00B632A0">
        <w:trPr>
          <w:trHeight w:val="215"/>
        </w:trPr>
        <w:tc>
          <w:tcPr>
            <w:tcW w:w="1271" w:type="dxa"/>
          </w:tcPr>
          <w:p w14:paraId="2EAD90DB" w14:textId="38884BD1" w:rsidR="00A33D98" w:rsidRPr="00282C12" w:rsidRDefault="00282C12" w:rsidP="004E7A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714" w:type="dxa"/>
          </w:tcPr>
          <w:p w14:paraId="539ADD6D" w14:textId="4C8FFFD9" w:rsidR="00A33D98" w:rsidRPr="00282C12" w:rsidRDefault="00282C12"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Same views as Docomo</w:t>
            </w:r>
          </w:p>
        </w:tc>
      </w:tr>
      <w:tr w:rsidR="00204CF3" w14:paraId="3BFA281C" w14:textId="77777777" w:rsidTr="00B632A0">
        <w:trPr>
          <w:trHeight w:val="215"/>
        </w:trPr>
        <w:tc>
          <w:tcPr>
            <w:tcW w:w="1271" w:type="dxa"/>
          </w:tcPr>
          <w:p w14:paraId="76B2931E" w14:textId="33A0F661" w:rsidR="00204CF3" w:rsidRDefault="00204CF3" w:rsidP="00204CF3">
            <w:pPr>
              <w:snapToGrid w:val="0"/>
              <w:spacing w:after="0" w:line="240" w:lineRule="auto"/>
              <w:rPr>
                <w:rFonts w:ascii="Times New Roman" w:eastAsia="DengXian" w:hAnsi="Times New Roman" w:cs="Times New Roman"/>
                <w:sz w:val="18"/>
                <w:szCs w:val="18"/>
                <w:lang w:eastAsia="zh-CN"/>
              </w:rPr>
            </w:pPr>
            <w:r w:rsidRPr="00920703">
              <w:rPr>
                <w:rFonts w:ascii="Times New Roman" w:hAnsi="Times New Roman" w:cs="Times New Roman" w:hint="eastAsia"/>
                <w:color w:val="0000FF"/>
                <w:sz w:val="18"/>
                <w:szCs w:val="18"/>
              </w:rPr>
              <w:lastRenderedPageBreak/>
              <w:t>M</w:t>
            </w:r>
            <w:r w:rsidRPr="00920703">
              <w:rPr>
                <w:rFonts w:ascii="Times New Roman" w:hAnsi="Times New Roman" w:cs="Times New Roman"/>
                <w:color w:val="0000FF"/>
                <w:sz w:val="18"/>
                <w:szCs w:val="18"/>
              </w:rPr>
              <w:t>od</w:t>
            </w:r>
          </w:p>
        </w:tc>
        <w:tc>
          <w:tcPr>
            <w:tcW w:w="8714" w:type="dxa"/>
          </w:tcPr>
          <w:p w14:paraId="3BC2D1DF" w14:textId="4118B89C" w:rsidR="00204CF3" w:rsidRDefault="00204CF3" w:rsidP="00204CF3">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sidRPr="008E3F1F">
              <w:rPr>
                <w:rFonts w:ascii="Times New Roman" w:hAnsi="Times New Roman"/>
                <w:color w:val="0000FF"/>
                <w:sz w:val="18"/>
                <w:szCs w:val="18"/>
              </w:rPr>
              <w:t xml:space="preserve">Proposal 1.1 is provided based on majority view. One further to companies don’t support above alternatives. When a UE is configured with </w:t>
            </w:r>
            <w:r w:rsidRPr="008E3F1F">
              <w:rPr>
                <w:rFonts w:ascii="Times New Roman" w:hAnsi="Times New Roman"/>
                <w:i/>
                <w:iCs/>
                <w:color w:val="0000FF"/>
                <w:sz w:val="18"/>
                <w:szCs w:val="18"/>
              </w:rPr>
              <w:t xml:space="preserve">dl-OrJointTCI-StateList </w:t>
            </w:r>
            <w:r w:rsidRPr="008E3F1F">
              <w:rPr>
                <w:rFonts w:ascii="Times New Roman" w:hAnsi="Times New Roman"/>
                <w:color w:val="0000FF"/>
                <w:sz w:val="18"/>
                <w:szCs w:val="18"/>
              </w:rPr>
              <w:t xml:space="preserve">or </w:t>
            </w:r>
            <w:r w:rsidRPr="008E3F1F">
              <w:rPr>
                <w:rFonts w:ascii="Times New Roman" w:hAnsi="Times New Roman"/>
                <w:i/>
                <w:iCs/>
                <w:color w:val="0000FF"/>
                <w:sz w:val="18"/>
                <w:szCs w:val="18"/>
              </w:rPr>
              <w:t>TCI-UL-State</w:t>
            </w:r>
            <w:r w:rsidRPr="008E3F1F">
              <w:rPr>
                <w:rFonts w:ascii="Times New Roman" w:hAnsi="Times New Roman"/>
                <w:color w:val="0000FF"/>
                <w:sz w:val="18"/>
                <w:szCs w:val="18"/>
              </w:rPr>
              <w:t>, and the UE receives and applies an Rel-18 activation command for S-DCI based MTRP that activates both first and second TCI states for TCI codepoints. What’s the UE behavior if the UE receives an Rel-17 activation command for Rel-17 unified TCI framework later? Or it is an error case?</w:t>
            </w:r>
          </w:p>
        </w:tc>
      </w:tr>
      <w:tr w:rsidR="00204CF3" w14:paraId="18D639FE" w14:textId="77777777" w:rsidTr="00B632A0">
        <w:trPr>
          <w:trHeight w:val="215"/>
        </w:trPr>
        <w:tc>
          <w:tcPr>
            <w:tcW w:w="1271" w:type="dxa"/>
          </w:tcPr>
          <w:p w14:paraId="1AEFCA80" w14:textId="2D49EF2C" w:rsidR="00204CF3" w:rsidRDefault="006B22E0" w:rsidP="004E7A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714" w:type="dxa"/>
          </w:tcPr>
          <w:p w14:paraId="7C3859B4" w14:textId="665EED5D" w:rsidR="00204CF3" w:rsidRDefault="00222844"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sidRPr="00222844">
              <w:rPr>
                <w:rFonts w:ascii="Times" w:eastAsia="DengXian" w:hAnsi="Times" w:cs="Times"/>
                <w:sz w:val="18"/>
                <w:szCs w:val="18"/>
                <w:lang w:eastAsia="zh-CN"/>
              </w:rPr>
              <w:t xml:space="preserve">Proposal 1.1: Support. Regarding FL's question, </w:t>
            </w:r>
            <w:r w:rsidR="006E76E6">
              <w:rPr>
                <w:rFonts w:ascii="Times" w:eastAsia="DengXian" w:hAnsi="Times" w:cs="Times"/>
                <w:sz w:val="18"/>
                <w:szCs w:val="18"/>
                <w:lang w:eastAsia="zh-CN"/>
              </w:rPr>
              <w:t xml:space="preserve">we </w:t>
            </w:r>
            <w:r w:rsidR="006E76E6">
              <w:rPr>
                <w:rFonts w:ascii="Times" w:eastAsia="DengXian" w:hAnsi="Times" w:cs="Times" w:hint="eastAsia"/>
                <w:sz w:val="18"/>
                <w:szCs w:val="18"/>
                <w:lang w:eastAsia="zh-CN"/>
              </w:rPr>
              <w:t>think</w:t>
            </w:r>
            <w:r w:rsidR="006E76E6">
              <w:rPr>
                <w:rFonts w:ascii="Times" w:eastAsia="DengXian" w:hAnsi="Times" w:cs="Times"/>
                <w:sz w:val="18"/>
                <w:szCs w:val="18"/>
                <w:lang w:eastAsia="zh-CN"/>
              </w:rPr>
              <w:t xml:space="preserve"> </w:t>
            </w:r>
            <w:r w:rsidRPr="00222844">
              <w:rPr>
                <w:rFonts w:ascii="Times" w:eastAsia="DengXian" w:hAnsi="Times" w:cs="Times"/>
                <w:sz w:val="18"/>
                <w:szCs w:val="18"/>
                <w:lang w:eastAsia="zh-CN"/>
              </w:rPr>
              <w:t>it is unnecessary for UE to expect to receive a Rel-17 activation command when configured with RRC p</w:t>
            </w:r>
            <w:r w:rsidR="006E76E6">
              <w:rPr>
                <w:rFonts w:ascii="Times" w:eastAsia="DengXian" w:hAnsi="Times" w:cs="Times" w:hint="eastAsia"/>
                <w:sz w:val="18"/>
                <w:szCs w:val="18"/>
                <w:lang w:eastAsia="zh-CN"/>
              </w:rPr>
              <w:t>a</w:t>
            </w:r>
            <w:r w:rsidRPr="00222844">
              <w:rPr>
                <w:rFonts w:ascii="Times" w:eastAsia="DengXian" w:hAnsi="Times" w:cs="Times"/>
                <w:sz w:val="18"/>
                <w:szCs w:val="18"/>
                <w:lang w:eastAsia="zh-CN"/>
              </w:rPr>
              <w:t>rameters for Rel-18 MTRP. Therefore, it should be considered as an error case.</w:t>
            </w:r>
          </w:p>
        </w:tc>
      </w:tr>
      <w:tr w:rsidR="00E70135" w14:paraId="577D4C3B" w14:textId="77777777" w:rsidTr="00B632A0">
        <w:trPr>
          <w:trHeight w:val="215"/>
        </w:trPr>
        <w:tc>
          <w:tcPr>
            <w:tcW w:w="1271" w:type="dxa"/>
          </w:tcPr>
          <w:p w14:paraId="1C115CF6" w14:textId="68CFAAC6" w:rsidR="00E70135" w:rsidRDefault="00E70135" w:rsidP="00E70135">
            <w:pPr>
              <w:snapToGrid w:val="0"/>
              <w:spacing w:after="0" w:line="240" w:lineRule="auto"/>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w:t>
            </w:r>
          </w:p>
        </w:tc>
        <w:tc>
          <w:tcPr>
            <w:tcW w:w="8714" w:type="dxa"/>
          </w:tcPr>
          <w:p w14:paraId="6128060F" w14:textId="01D75A0E" w:rsidR="00E70135" w:rsidRDefault="00E70135" w:rsidP="00E70135">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Theme="minorEastAsia" w:hAnsi="Times" w:cs="Times" w:hint="eastAsia"/>
                <w:sz w:val="18"/>
                <w:szCs w:val="18"/>
                <w:lang w:eastAsia="ko-KR"/>
              </w:rPr>
              <w:t>Q</w:t>
            </w:r>
            <w:r>
              <w:rPr>
                <w:rFonts w:ascii="Times" w:eastAsiaTheme="minorEastAsia" w:hAnsi="Times" w:cs="Times"/>
                <w:sz w:val="18"/>
                <w:szCs w:val="18"/>
                <w:lang w:eastAsia="ko-KR"/>
              </w:rPr>
              <w:t>1: No. T</w:t>
            </w:r>
            <w:r w:rsidRPr="008B2B6D">
              <w:rPr>
                <w:rFonts w:ascii="Times" w:eastAsiaTheme="minorEastAsia" w:hAnsi="Times" w:cs="Times"/>
                <w:sz w:val="18"/>
                <w:szCs w:val="18"/>
                <w:lang w:eastAsia="ko-KR"/>
              </w:rPr>
              <w:t xml:space="preserve">he necessity to switch between Rel-17 and Rel-18 unified TCI framework dynamically is unclear </w:t>
            </w:r>
            <w:r>
              <w:rPr>
                <w:rFonts w:ascii="Times" w:eastAsiaTheme="minorEastAsia" w:hAnsi="Times" w:cs="Times"/>
                <w:sz w:val="18"/>
                <w:szCs w:val="18"/>
                <w:lang w:eastAsia="ko-KR"/>
              </w:rPr>
              <w:t xml:space="preserve">and </w:t>
            </w:r>
            <w:r w:rsidRPr="008B2B6D">
              <w:rPr>
                <w:rFonts w:ascii="Times" w:eastAsiaTheme="minorEastAsia" w:hAnsi="Times" w:cs="Times"/>
                <w:sz w:val="18"/>
                <w:szCs w:val="18"/>
                <w:lang w:eastAsia="ko-KR"/>
              </w:rPr>
              <w:t>RRC-based switching between Rel-17 and Rel-18 operation is sufficient since Rel-18 MTRP operation already supports channel-/signal-specific STRP/MTRP selective operation.</w:t>
            </w:r>
            <w:r>
              <w:rPr>
                <w:rFonts w:ascii="Times" w:eastAsiaTheme="minorEastAsia" w:hAnsi="Times" w:cs="Times"/>
                <w:sz w:val="18"/>
                <w:szCs w:val="18"/>
                <w:lang w:eastAsia="ko-KR"/>
              </w:rPr>
              <w:t xml:space="preserve"> Also, regarding Alt1, </w:t>
            </w:r>
            <w:r w:rsidRPr="008B2B6D">
              <w:rPr>
                <w:rFonts w:ascii="Times" w:eastAsiaTheme="minorEastAsia" w:hAnsi="Times" w:cs="Times"/>
                <w:sz w:val="18"/>
                <w:szCs w:val="18"/>
                <w:lang w:eastAsia="ko-KR"/>
              </w:rPr>
              <w:t>there was a conclusion that the switching between STRP and MTRP cannot depend on the number of TCI states indicated in a beam indication DCI</w:t>
            </w:r>
            <w:r>
              <w:rPr>
                <w:rFonts w:ascii="Times" w:eastAsiaTheme="minorEastAsia" w:hAnsi="Times" w:cs="Times"/>
                <w:sz w:val="18"/>
                <w:szCs w:val="18"/>
                <w:lang w:eastAsia="ko-KR"/>
              </w:rPr>
              <w:t xml:space="preserve"> as vivo pointed out.</w:t>
            </w:r>
          </w:p>
        </w:tc>
      </w:tr>
      <w:tr w:rsidR="004F79F0" w14:paraId="3C83B567" w14:textId="77777777" w:rsidTr="00B632A0">
        <w:trPr>
          <w:trHeight w:val="215"/>
        </w:trPr>
        <w:tc>
          <w:tcPr>
            <w:tcW w:w="1271" w:type="dxa"/>
          </w:tcPr>
          <w:p w14:paraId="31F81126" w14:textId="18960C55" w:rsidR="004F79F0" w:rsidRPr="004F79F0" w:rsidRDefault="004F79F0" w:rsidP="00E7013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714" w:type="dxa"/>
          </w:tcPr>
          <w:p w14:paraId="63C60717" w14:textId="77777777" w:rsidR="004F79F0" w:rsidRPr="004F79F0" w:rsidRDefault="004F79F0" w:rsidP="004F79F0">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sidRPr="004F79F0">
              <w:rPr>
                <w:rFonts w:ascii="Times" w:eastAsiaTheme="minorEastAsia" w:hAnsi="Times" w:cs="Times"/>
                <w:sz w:val="18"/>
                <w:szCs w:val="18"/>
                <w:lang w:eastAsia="ko-KR"/>
              </w:rPr>
              <w:t>Q1: Yes</w:t>
            </w:r>
          </w:p>
          <w:p w14:paraId="14B69BCD" w14:textId="3F0AF9BD" w:rsidR="004F79F0" w:rsidRDefault="004F79F0" w:rsidP="004F79F0">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sidRPr="004F79F0">
              <w:rPr>
                <w:rFonts w:ascii="Times" w:eastAsiaTheme="minorEastAsia" w:hAnsi="Times" w:cs="Times"/>
                <w:sz w:val="18"/>
                <w:szCs w:val="18"/>
                <w:lang w:eastAsia="ko-KR"/>
              </w:rPr>
              <w:t>Q2: Prefer Alt2. We think Alt2 and Alt 3 are essentially the same scheme. For Alt 1, it has been agreed the number of TCI states should not determine the STRP/MTRP switching. So, it is improper to determine the operation of BWP/CC fallback to Rel-17 while MAC CE activates the TCI state</w:t>
            </w:r>
          </w:p>
        </w:tc>
      </w:tr>
      <w:tr w:rsidR="00A442C3" w14:paraId="675EE2F0" w14:textId="77777777" w:rsidTr="00B632A0">
        <w:trPr>
          <w:trHeight w:val="215"/>
        </w:trPr>
        <w:tc>
          <w:tcPr>
            <w:tcW w:w="1271" w:type="dxa"/>
          </w:tcPr>
          <w:p w14:paraId="3F9117D9" w14:textId="5B31A84E" w:rsidR="00A442C3" w:rsidRDefault="00A442C3" w:rsidP="00A442C3">
            <w:pPr>
              <w:snapToGrid w:val="0"/>
              <w:spacing w:after="0" w:line="240" w:lineRule="auto"/>
              <w:rPr>
                <w:rFonts w:ascii="Times New Roman" w:eastAsia="DengXian" w:hAnsi="Times New Roman" w:cs="Times New Roman"/>
                <w:sz w:val="18"/>
                <w:szCs w:val="18"/>
                <w:lang w:eastAsia="zh-CN"/>
              </w:rPr>
            </w:pPr>
            <w:r>
              <w:rPr>
                <w:rFonts w:ascii="Times" w:eastAsia="DengXian" w:hAnsi="Times" w:cs="Times"/>
                <w:sz w:val="18"/>
                <w:szCs w:val="18"/>
                <w:lang w:eastAsia="zh-CN"/>
              </w:rPr>
              <w:t>NEC</w:t>
            </w:r>
          </w:p>
        </w:tc>
        <w:tc>
          <w:tcPr>
            <w:tcW w:w="8714" w:type="dxa"/>
          </w:tcPr>
          <w:p w14:paraId="1B1291E1"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1:</w:t>
            </w:r>
            <w:r>
              <w:rPr>
                <w:rFonts w:ascii="Times" w:hAnsi="Times" w:cs="Times"/>
                <w:sz w:val="18"/>
                <w:szCs w:val="18"/>
              </w:rPr>
              <w:t xml:space="preserve"> Yes</w:t>
            </w:r>
          </w:p>
          <w:p w14:paraId="3C4CBF97" w14:textId="32731A8A" w:rsidR="00A442C3" w:rsidRPr="004F79F0" w:rsidRDefault="00A442C3" w:rsidP="00A442C3">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sidRPr="00BC4F77">
              <w:rPr>
                <w:rFonts w:ascii="Times" w:hAnsi="Times" w:cs="Times"/>
                <w:b/>
                <w:sz w:val="18"/>
                <w:szCs w:val="18"/>
              </w:rPr>
              <w:t>Question 2:</w:t>
            </w:r>
            <w:r>
              <w:rPr>
                <w:rFonts w:ascii="Times" w:hAnsi="Times" w:cs="Times"/>
                <w:sz w:val="18"/>
                <w:szCs w:val="18"/>
              </w:rPr>
              <w:t xml:space="preserve"> Compared to Alt1, Alt2 or Alt 3 can be simpler solution.</w:t>
            </w:r>
          </w:p>
        </w:tc>
      </w:tr>
      <w:tr w:rsidR="00252FAA" w14:paraId="6E4919DB" w14:textId="77777777" w:rsidTr="00B632A0">
        <w:trPr>
          <w:trHeight w:val="215"/>
        </w:trPr>
        <w:tc>
          <w:tcPr>
            <w:tcW w:w="1271" w:type="dxa"/>
          </w:tcPr>
          <w:p w14:paraId="5A2759C2" w14:textId="69228017" w:rsidR="00252FAA" w:rsidRDefault="00252FAA" w:rsidP="00252FAA">
            <w:pPr>
              <w:snapToGrid w:val="0"/>
              <w:spacing w:after="0" w:line="240" w:lineRule="auto"/>
              <w:rPr>
                <w:rFonts w:ascii="Times" w:eastAsia="DengXian" w:hAnsi="Times" w:cs="Times"/>
                <w:sz w:val="18"/>
                <w:szCs w:val="18"/>
                <w:lang w:eastAsia="zh-CN"/>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8714" w:type="dxa"/>
          </w:tcPr>
          <w:p w14:paraId="6B98D82E" w14:textId="77777777" w:rsidR="00252FAA" w:rsidRDefault="00252FAA" w:rsidP="00252FA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Q</w:t>
            </w:r>
            <w:r>
              <w:rPr>
                <w:rFonts w:ascii="Times" w:hAnsi="Times" w:cs="Times"/>
                <w:sz w:val="18"/>
                <w:szCs w:val="18"/>
              </w:rPr>
              <w:t>1: Yes</w:t>
            </w:r>
          </w:p>
          <w:p w14:paraId="32AB3CD2" w14:textId="61AA5724" w:rsidR="00252FAA" w:rsidRPr="00BC4F77" w:rsidRDefault="00252FAA" w:rsidP="00252FAA">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hint="eastAsia"/>
                <w:sz w:val="18"/>
                <w:szCs w:val="18"/>
              </w:rPr>
              <w:t>Q</w:t>
            </w:r>
            <w:r>
              <w:rPr>
                <w:rFonts w:ascii="Times" w:hAnsi="Times" w:cs="Times"/>
                <w:sz w:val="18"/>
                <w:szCs w:val="18"/>
              </w:rPr>
              <w:t>2: We prefer Alt 2. According to previous agreement, a single new MAC CE command cannot be used to dynamically switch sTRP and mTRP operation, so Alt.1 might cause different behavior from the previous agreement.</w:t>
            </w:r>
          </w:p>
        </w:tc>
      </w:tr>
      <w:tr w:rsidR="005E6F4A" w14:paraId="25597229" w14:textId="77777777" w:rsidTr="00B632A0">
        <w:trPr>
          <w:trHeight w:val="215"/>
        </w:trPr>
        <w:tc>
          <w:tcPr>
            <w:tcW w:w="1271" w:type="dxa"/>
          </w:tcPr>
          <w:p w14:paraId="38A86360" w14:textId="355163B1" w:rsidR="005E6F4A" w:rsidRDefault="005E6F4A" w:rsidP="005E6F4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ZTE</w:t>
            </w:r>
          </w:p>
        </w:tc>
        <w:tc>
          <w:tcPr>
            <w:tcW w:w="8714" w:type="dxa"/>
          </w:tcPr>
          <w:p w14:paraId="1F699633" w14:textId="77777777" w:rsidR="005E6F4A" w:rsidRDefault="005E6F4A" w:rsidP="005E6F4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Q</w:t>
            </w:r>
            <w:r>
              <w:rPr>
                <w:rFonts w:ascii="Times" w:hAnsi="Times" w:cs="Times"/>
                <w:sz w:val="18"/>
                <w:szCs w:val="18"/>
              </w:rPr>
              <w:t>1: Yes</w:t>
            </w:r>
          </w:p>
          <w:p w14:paraId="2EF919A4" w14:textId="4AEDF011" w:rsidR="006F40C1" w:rsidRPr="006F40C1" w:rsidRDefault="005E6F4A" w:rsidP="00DE538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hint="eastAsia"/>
                <w:sz w:val="18"/>
                <w:szCs w:val="18"/>
              </w:rPr>
              <w:t>Q</w:t>
            </w:r>
            <w:r>
              <w:rPr>
                <w:rFonts w:ascii="Times" w:hAnsi="Times" w:cs="Times"/>
                <w:sz w:val="18"/>
                <w:szCs w:val="18"/>
              </w:rPr>
              <w:t xml:space="preserve">2: </w:t>
            </w:r>
            <w:r w:rsidR="006F40C1">
              <w:rPr>
                <w:rFonts w:ascii="Times" w:hAnsi="Times" w:cs="Times"/>
                <w:sz w:val="18"/>
                <w:szCs w:val="18"/>
              </w:rPr>
              <w:t>Alt1 is our first preference</w:t>
            </w:r>
            <w:r w:rsidR="00DE5381">
              <w:rPr>
                <w:rFonts w:ascii="Times" w:hAnsi="Times" w:cs="Times"/>
                <w:sz w:val="18"/>
                <w:szCs w:val="18"/>
              </w:rPr>
              <w:t xml:space="preserve">, but we are open to go with Alt-2. </w:t>
            </w:r>
          </w:p>
        </w:tc>
      </w:tr>
      <w:tr w:rsidR="00B02C99" w14:paraId="39D9057E" w14:textId="77777777" w:rsidTr="00B632A0">
        <w:trPr>
          <w:trHeight w:val="215"/>
        </w:trPr>
        <w:tc>
          <w:tcPr>
            <w:tcW w:w="1271" w:type="dxa"/>
          </w:tcPr>
          <w:p w14:paraId="2ECA149E" w14:textId="3B77C972" w:rsidR="00B02C99" w:rsidRDefault="00B02C99" w:rsidP="005E6F4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Apple </w:t>
            </w:r>
          </w:p>
        </w:tc>
        <w:tc>
          <w:tcPr>
            <w:tcW w:w="8714" w:type="dxa"/>
          </w:tcPr>
          <w:p w14:paraId="5E93B7A6" w14:textId="77777777" w:rsidR="00B02C99" w:rsidRDefault="00B02C99" w:rsidP="005E6F4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Q1: Yes. </w:t>
            </w:r>
          </w:p>
          <w:p w14:paraId="1985B763" w14:textId="1415CCDC" w:rsidR="00B02C99" w:rsidRDefault="00B02C99" w:rsidP="00B02C99">
            <w:pPr>
              <w:tabs>
                <w:tab w:val="left" w:pos="2493"/>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Q2: Alt.1 is preferred. We are also open for Alt.2. </w:t>
            </w:r>
          </w:p>
        </w:tc>
      </w:tr>
      <w:tr w:rsidR="00F91295" w14:paraId="5026DA11" w14:textId="77777777" w:rsidTr="00B632A0">
        <w:trPr>
          <w:trHeight w:val="215"/>
        </w:trPr>
        <w:tc>
          <w:tcPr>
            <w:tcW w:w="1271" w:type="dxa"/>
          </w:tcPr>
          <w:p w14:paraId="1BCF518D" w14:textId="1A5DE315" w:rsidR="00F91295" w:rsidRDefault="00F91295" w:rsidP="00F91295">
            <w:pPr>
              <w:snapToGrid w:val="0"/>
              <w:spacing w:after="0" w:line="240" w:lineRule="auto"/>
              <w:rPr>
                <w:rFonts w:ascii="Times New Roman" w:hAnsi="Times New Roman" w:cs="Times New Roman"/>
                <w:sz w:val="18"/>
                <w:szCs w:val="18"/>
              </w:rPr>
            </w:pPr>
            <w:r w:rsidRPr="00920703">
              <w:rPr>
                <w:rFonts w:ascii="Times New Roman" w:hAnsi="Times New Roman" w:cs="Times New Roman" w:hint="eastAsia"/>
                <w:color w:val="0000FF"/>
                <w:sz w:val="18"/>
                <w:szCs w:val="18"/>
              </w:rPr>
              <w:t>M</w:t>
            </w:r>
            <w:r w:rsidRPr="00920703">
              <w:rPr>
                <w:rFonts w:ascii="Times New Roman" w:hAnsi="Times New Roman" w:cs="Times New Roman"/>
                <w:color w:val="0000FF"/>
                <w:sz w:val="18"/>
                <w:szCs w:val="18"/>
              </w:rPr>
              <w:t>od</w:t>
            </w:r>
          </w:p>
        </w:tc>
        <w:tc>
          <w:tcPr>
            <w:tcW w:w="8714" w:type="dxa"/>
          </w:tcPr>
          <w:p w14:paraId="7B78461E" w14:textId="5247754C" w:rsidR="00F91295" w:rsidRDefault="00F91295" w:rsidP="00F91295">
            <w:pPr>
              <w:overflowPunct w:val="0"/>
              <w:autoSpaceDE w:val="0"/>
              <w:autoSpaceDN w:val="0"/>
              <w:adjustRightInd w:val="0"/>
              <w:spacing w:after="0" w:line="240" w:lineRule="auto"/>
              <w:textAlignment w:val="baseline"/>
              <w:rPr>
                <w:rFonts w:ascii="Times" w:hAnsi="Times" w:cs="Times"/>
                <w:sz w:val="18"/>
                <w:szCs w:val="18"/>
              </w:rPr>
            </w:pPr>
            <w:r w:rsidRPr="00F91295">
              <w:rPr>
                <w:rFonts w:ascii="Times New Roman" w:hAnsi="Times New Roman"/>
                <w:color w:val="0000FF"/>
                <w:sz w:val="18"/>
                <w:szCs w:val="18"/>
              </w:rPr>
              <w:t>Number</w:t>
            </w:r>
            <w:r>
              <w:rPr>
                <w:rFonts w:ascii="Times New Roman" w:hAnsi="Times New Roman"/>
                <w:color w:val="0000FF"/>
                <w:sz w:val="18"/>
                <w:szCs w:val="18"/>
              </w:rPr>
              <w:t>s</w:t>
            </w:r>
            <w:r w:rsidRPr="00F91295">
              <w:rPr>
                <w:rFonts w:ascii="Times New Roman" w:hAnsi="Times New Roman"/>
                <w:color w:val="0000FF"/>
                <w:sz w:val="18"/>
                <w:szCs w:val="18"/>
              </w:rPr>
              <w:t xml:space="preserve"> of proponents to Alt1 and Alt2 are almost equal, thus two proposals</w:t>
            </w:r>
            <w:r>
              <w:rPr>
                <w:rFonts w:ascii="Times New Roman" w:hAnsi="Times New Roman"/>
                <w:color w:val="0000FF"/>
                <w:sz w:val="18"/>
                <w:szCs w:val="18"/>
              </w:rPr>
              <w:t xml:space="preserve"> 1.1.A and 1.1.B</w:t>
            </w:r>
            <w:r w:rsidRPr="00F91295">
              <w:rPr>
                <w:rFonts w:ascii="Times New Roman" w:hAnsi="Times New Roman"/>
                <w:color w:val="0000FF"/>
                <w:sz w:val="18"/>
                <w:szCs w:val="18"/>
              </w:rPr>
              <w:t xml:space="preserve"> are provided to the two alternatives, respectively.</w:t>
            </w:r>
          </w:p>
        </w:tc>
      </w:tr>
      <w:tr w:rsidR="006A49CF" w14:paraId="4B558A77" w14:textId="77777777" w:rsidTr="006A49CF">
        <w:trPr>
          <w:trHeight w:val="215"/>
        </w:trPr>
        <w:tc>
          <w:tcPr>
            <w:tcW w:w="1271" w:type="dxa"/>
            <w:tcBorders>
              <w:top w:val="single" w:sz="4" w:space="0" w:color="auto"/>
              <w:left w:val="single" w:sz="4" w:space="0" w:color="auto"/>
              <w:bottom w:val="single" w:sz="4" w:space="0" w:color="auto"/>
              <w:right w:val="single" w:sz="4" w:space="0" w:color="auto"/>
            </w:tcBorders>
            <w:hideMark/>
          </w:tcPr>
          <w:p w14:paraId="43140AB2" w14:textId="77777777" w:rsidR="006A49CF" w:rsidRDefault="006A49C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hideMark/>
          </w:tcPr>
          <w:p w14:paraId="72EB1F6F" w14:textId="77777777" w:rsidR="006A49CF" w:rsidRDefault="006A49CF">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Q1: Yes</w:t>
            </w:r>
          </w:p>
          <w:p w14:paraId="4121DE2F" w14:textId="77777777" w:rsidR="006A49CF" w:rsidRDefault="006A49CF">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Theme="minorEastAsia" w:hAnsi="Times" w:cs="Times"/>
                <w:sz w:val="18"/>
                <w:szCs w:val="18"/>
                <w:lang w:eastAsia="ko-KR"/>
              </w:rPr>
              <w:t>Q</w:t>
            </w:r>
            <w:r>
              <w:rPr>
                <w:rFonts w:ascii="Times" w:eastAsia="DengXian" w:hAnsi="Times" w:cs="Times"/>
                <w:sz w:val="18"/>
                <w:szCs w:val="18"/>
                <w:lang w:eastAsia="zh-CN"/>
              </w:rPr>
              <w:t>2</w:t>
            </w:r>
            <w:r>
              <w:rPr>
                <w:rFonts w:ascii="Times" w:eastAsiaTheme="minorEastAsia" w:hAnsi="Times" w:cs="Times"/>
                <w:sz w:val="18"/>
                <w:szCs w:val="18"/>
                <w:lang w:eastAsia="ko-KR"/>
              </w:rPr>
              <w:t xml:space="preserve">: </w:t>
            </w:r>
            <w:r>
              <w:rPr>
                <w:rFonts w:ascii="Times" w:eastAsia="DengXian" w:hAnsi="Times" w:cs="Times"/>
                <w:sz w:val="18"/>
                <w:szCs w:val="18"/>
                <w:lang w:eastAsia="zh-CN"/>
              </w:rPr>
              <w:t>We still prefer Alt3, as it is simpler than Alt1. Since Rel-18 MAC-CE is newly designed, it is feasible to introduce a new field to indicate sTRP or mTRP.</w:t>
            </w:r>
          </w:p>
        </w:tc>
      </w:tr>
      <w:tr w:rsidR="00F91295" w14:paraId="0828B6D1" w14:textId="77777777" w:rsidTr="00B632A0">
        <w:trPr>
          <w:trHeight w:val="215"/>
        </w:trPr>
        <w:tc>
          <w:tcPr>
            <w:tcW w:w="1271" w:type="dxa"/>
          </w:tcPr>
          <w:p w14:paraId="28893EBF" w14:textId="6F8E9F3F" w:rsidR="00F91295" w:rsidRPr="006A49CF" w:rsidRDefault="00476E0A" w:rsidP="00F9129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Panasonic</w:t>
            </w:r>
          </w:p>
        </w:tc>
        <w:tc>
          <w:tcPr>
            <w:tcW w:w="8714" w:type="dxa"/>
          </w:tcPr>
          <w:p w14:paraId="0A7CAA16" w14:textId="77ECF241" w:rsidR="00984BBB" w:rsidRPr="00262985" w:rsidRDefault="00984BBB" w:rsidP="00984BBB">
            <w:pPr>
              <w:rPr>
                <w:rFonts w:ascii="Times New Roman" w:hAnsi="Times New Roman" w:cs="Times New Roman"/>
                <w:sz w:val="18"/>
                <w:szCs w:val="18"/>
              </w:rPr>
            </w:pPr>
            <w:r w:rsidRPr="00262985">
              <w:rPr>
                <w:rFonts w:ascii="Times New Roman" w:hAnsi="Times New Roman" w:cs="Times New Roman"/>
                <w:sz w:val="18"/>
                <w:szCs w:val="18"/>
              </w:rPr>
              <w:t xml:space="preserve">Question 1: No. We do not think this is necessary. </w:t>
            </w:r>
          </w:p>
          <w:p w14:paraId="3438F556" w14:textId="6C8405EF" w:rsidR="00F91295" w:rsidRPr="00F91295" w:rsidRDefault="00984BBB" w:rsidP="00984BBB">
            <w:pPr>
              <w:rPr>
                <w:rFonts w:ascii="Times New Roman" w:hAnsi="Times New Roman" w:cs="Times New Roman"/>
                <w:sz w:val="18"/>
                <w:szCs w:val="18"/>
              </w:rPr>
            </w:pPr>
            <w:r w:rsidRPr="00262985">
              <w:rPr>
                <w:rFonts w:ascii="Times New Roman" w:hAnsi="Times New Roman" w:cs="Times New Roman"/>
                <w:sz w:val="18"/>
                <w:szCs w:val="18"/>
              </w:rPr>
              <w:t xml:space="preserve">Issue 1.1: In release 18, s-TRP/multiTRP transmission switching is done at the level of channels/RSs either using RRC or DCI as it has been agreed in previous meetings. We are not supportive of this proposal. </w:t>
            </w:r>
          </w:p>
        </w:tc>
      </w:tr>
      <w:tr w:rsidR="00F91295" w14:paraId="6F320085" w14:textId="77777777" w:rsidTr="00B632A0">
        <w:trPr>
          <w:trHeight w:val="215"/>
        </w:trPr>
        <w:tc>
          <w:tcPr>
            <w:tcW w:w="1271" w:type="dxa"/>
          </w:tcPr>
          <w:p w14:paraId="3ADDF658" w14:textId="12FB24EB" w:rsidR="00F91295" w:rsidRPr="00F91295" w:rsidRDefault="00D96CFB" w:rsidP="00F9129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IDC</w:t>
            </w:r>
          </w:p>
        </w:tc>
        <w:tc>
          <w:tcPr>
            <w:tcW w:w="8714" w:type="dxa"/>
          </w:tcPr>
          <w:p w14:paraId="7040560C" w14:textId="0118802F" w:rsidR="00F91295" w:rsidRPr="00F91295" w:rsidRDefault="00D96CFB" w:rsidP="00F91295">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In our view, Rel-18 framework should be regarded as a super-set of Rel-17 unified TCI framework, as Rel-18 already supports channel-specific unified TCI selection. Once UE supports Rel-18 feature, UE complexity issues seem not be critical, and no need to dynamically change the whole framework from Rel-18 and Rel-17, and vice versa.</w:t>
            </w:r>
          </w:p>
        </w:tc>
      </w:tr>
      <w:tr w:rsidR="00F91295" w14:paraId="5EFE0851" w14:textId="77777777" w:rsidTr="00B632A0">
        <w:trPr>
          <w:trHeight w:val="215"/>
        </w:trPr>
        <w:tc>
          <w:tcPr>
            <w:tcW w:w="1271" w:type="dxa"/>
          </w:tcPr>
          <w:p w14:paraId="436F3F14" w14:textId="74D49194" w:rsidR="00F91295" w:rsidRPr="00F91295" w:rsidRDefault="000C4012" w:rsidP="00F9129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Samsung2</w:t>
            </w:r>
          </w:p>
        </w:tc>
        <w:tc>
          <w:tcPr>
            <w:tcW w:w="8714" w:type="dxa"/>
          </w:tcPr>
          <w:p w14:paraId="19E1DF64" w14:textId="2569364A" w:rsidR="000C4012" w:rsidRDefault="000C4012" w:rsidP="000C4012">
            <w:pPr>
              <w:pStyle w:val="B2"/>
              <w:spacing w:after="0"/>
              <w:ind w:left="0" w:firstLine="0"/>
              <w:jc w:val="both"/>
              <w:rPr>
                <w:color w:val="000000"/>
                <w:sz w:val="18"/>
                <w:szCs w:val="18"/>
                <w:lang w:val="en-US"/>
              </w:rPr>
            </w:pPr>
            <w:r>
              <w:rPr>
                <w:color w:val="000000"/>
                <w:sz w:val="18"/>
                <w:szCs w:val="18"/>
                <w:lang w:val="en-US"/>
              </w:rPr>
              <w:t xml:space="preserve">As we commented before, we do not think that MAC CE based STRP/MTRP switching is of critical importance given that we have specified the TCI selection field in 1_1/1_2 to dynamically switch between TRPs for PDSCH receptions. </w:t>
            </w:r>
            <w:r w:rsidR="006F4229">
              <w:rPr>
                <w:color w:val="000000"/>
                <w:sz w:val="18"/>
                <w:szCs w:val="18"/>
                <w:lang w:val="en-US"/>
              </w:rPr>
              <w:t xml:space="preserve">Given the above </w:t>
            </w:r>
            <w:r>
              <w:rPr>
                <w:color w:val="000000"/>
                <w:sz w:val="18"/>
                <w:szCs w:val="18"/>
                <w:lang w:val="en-US"/>
              </w:rPr>
              <w:t>he MAC CE based “dynamic” switching may make sense only when the TCI selection field is absent in 1_1/1_2 based on the corresponding RRC configuration. We therefore propose the following updates to the two proposals (alternatives).</w:t>
            </w:r>
          </w:p>
          <w:p w14:paraId="0943D1AE" w14:textId="77777777" w:rsidR="000C4012" w:rsidRDefault="000C4012" w:rsidP="000C4012">
            <w:pPr>
              <w:pStyle w:val="B2"/>
              <w:spacing w:after="0"/>
              <w:ind w:left="0" w:firstLine="0"/>
              <w:rPr>
                <w:color w:val="000000"/>
                <w:sz w:val="18"/>
                <w:szCs w:val="18"/>
                <w:lang w:val="en-US"/>
              </w:rPr>
            </w:pPr>
          </w:p>
          <w:p w14:paraId="09CFA53B" w14:textId="77777777" w:rsidR="000C4012" w:rsidRPr="000A757D" w:rsidRDefault="000C4012" w:rsidP="000C4012">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.A</w:t>
            </w:r>
            <w:r w:rsidRPr="00F91295">
              <w:rPr>
                <w:rFonts w:hint="eastAsia"/>
                <w:b/>
                <w:bCs/>
                <w:color w:val="000000"/>
                <w:sz w:val="18"/>
                <w:szCs w:val="18"/>
                <w:highlight w:val="yellow"/>
                <w:lang w:val="en-US"/>
              </w:rPr>
              <w:t xml:space="preserve"> (</w:t>
            </w:r>
            <w:r w:rsidRPr="00F91295">
              <w:rPr>
                <w:b/>
                <w:bCs/>
                <w:color w:val="000000"/>
                <w:sz w:val="18"/>
                <w:szCs w:val="18"/>
                <w:highlight w:val="yellow"/>
                <w:lang w:val="en-US"/>
              </w:rPr>
              <w:t>Alt1</w:t>
            </w:r>
            <w:r w:rsidRPr="00F91295">
              <w:rPr>
                <w:rFonts w:hint="eastAsia"/>
                <w:b/>
                <w:bCs/>
                <w:color w:val="000000"/>
                <w:sz w:val="18"/>
                <w:szCs w:val="18"/>
                <w:highlight w:val="yellow"/>
                <w:lang w:val="en-US"/>
              </w:rPr>
              <w:t>)</w:t>
            </w:r>
          </w:p>
          <w:p w14:paraId="7E027191" w14:textId="77777777" w:rsidR="000C4012" w:rsidRDefault="000C4012" w:rsidP="000C4012">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dl-OrJointTCI-StateList</w:t>
            </w:r>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3ECBBD2A" w14:textId="77777777" w:rsidR="000C4012" w:rsidRPr="0083356F"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at least one activated TCI codepoint is mapped with both the first and second join/DL/UL TCI states is received and applied to the CC/BWP</w:t>
            </w:r>
          </w:p>
          <w:p w14:paraId="2924C6E8" w14:textId="77777777" w:rsidR="000C4012" w:rsidRPr="0083356F"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all activated TCI codepoint(s) is mapped with either</w:t>
            </w:r>
            <w:r>
              <w:rPr>
                <w:rFonts w:ascii="Times New Roman" w:hAnsi="Times New Roman"/>
                <w:color w:val="000000"/>
                <w:sz w:val="18"/>
                <w:szCs w:val="18"/>
              </w:rPr>
              <w:t xml:space="preserve"> </w:t>
            </w:r>
            <w:r w:rsidRPr="0083356F">
              <w:rPr>
                <w:rFonts w:ascii="Times New Roman" w:hAnsi="Times New Roman"/>
                <w:color w:val="000000"/>
                <w:sz w:val="18"/>
                <w:szCs w:val="18"/>
              </w:rPr>
              <w:t>only the first joint/DL/UL TCI state(s) or only the second joint/DL/UL TCI state(s) is received and applied to the CC/BWP</w:t>
            </w:r>
          </w:p>
          <w:p w14:paraId="02EF732C" w14:textId="77777777" w:rsidR="000C4012"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37221E00" w14:textId="77777777" w:rsidR="000C4012" w:rsidRPr="00CF27CA" w:rsidRDefault="000C4012" w:rsidP="000C4012">
            <w:pPr>
              <w:numPr>
                <w:ilvl w:val="0"/>
                <w:numId w:val="15"/>
              </w:numPr>
              <w:suppressAutoHyphens w:val="0"/>
              <w:spacing w:after="0" w:line="240" w:lineRule="auto"/>
              <w:ind w:left="595" w:hanging="283"/>
              <w:jc w:val="both"/>
              <w:rPr>
                <w:rFonts w:ascii="Times New Roman" w:hAnsi="Times New Roman"/>
                <w:color w:val="FF0000"/>
                <w:sz w:val="18"/>
                <w:szCs w:val="18"/>
              </w:rPr>
            </w:pPr>
            <w:r w:rsidRPr="00CF27CA">
              <w:rPr>
                <w:rFonts w:ascii="Times New Roman" w:hAnsi="Times New Roman"/>
                <w:color w:val="FF0000"/>
                <w:sz w:val="18"/>
                <w:szCs w:val="18"/>
              </w:rPr>
              <w:t>For a CC/BWP operated in Rel-18 unified TCI framework extension for S-DCI based MTRP according to the above definition, when the TCI selection field is absent in DCI format 1_1/1_2, an Rel-18 TCI state activation command (MAC-CE) in which all activated TCI codepoint(s) is mapped with either only the first joint/DL/UL TCI state(s) or only the second joint/DL/UL TCI state(s) or an Rel-17 TCI state activation command (MAC-CE) can be received and applied to the CC/BWP; otherwise, the UE is not expected to receive and apply an Rel-18 TCI state activation command (MAC-CE) in which all activated TCI codepoint(s) is mapped with either only the first joint/DL/UL TCI state(s) or only the second joint/DL/UL TCI state(s) or an Rel-17 TCI state activation command (MAC-CE) to the CC/BWP.</w:t>
            </w:r>
          </w:p>
          <w:p w14:paraId="32E5B6A0" w14:textId="77777777" w:rsidR="000C4012" w:rsidRDefault="000C4012" w:rsidP="000C4012">
            <w:pPr>
              <w:suppressAutoHyphens w:val="0"/>
              <w:spacing w:after="0" w:line="240" w:lineRule="auto"/>
              <w:jc w:val="both"/>
              <w:rPr>
                <w:rFonts w:ascii="Times New Roman" w:hAnsi="Times New Roman"/>
                <w:color w:val="FF0000"/>
                <w:sz w:val="18"/>
                <w:szCs w:val="18"/>
              </w:rPr>
            </w:pPr>
          </w:p>
          <w:p w14:paraId="319BF3B0" w14:textId="77777777" w:rsidR="000C4012" w:rsidRPr="00CF27CA" w:rsidRDefault="000C4012" w:rsidP="000C4012">
            <w:pPr>
              <w:suppressAutoHyphens w:val="0"/>
              <w:spacing w:after="0" w:line="240" w:lineRule="auto"/>
              <w:jc w:val="both"/>
              <w:rPr>
                <w:rFonts w:ascii="Times New Roman" w:hAnsi="Times New Roman"/>
                <w:color w:val="FF0000"/>
                <w:sz w:val="18"/>
                <w:szCs w:val="18"/>
              </w:rPr>
            </w:pPr>
          </w:p>
          <w:p w14:paraId="46E07F6D" w14:textId="77777777" w:rsidR="000C4012" w:rsidRDefault="000C4012" w:rsidP="000C4012">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w:t>
            </w:r>
            <w:r w:rsidRPr="00F91295">
              <w:rPr>
                <w:rFonts w:hint="eastAsia"/>
                <w:b/>
                <w:bCs/>
                <w:color w:val="000000"/>
                <w:sz w:val="18"/>
                <w:szCs w:val="18"/>
                <w:highlight w:val="yellow"/>
                <w:lang w:val="en-US"/>
              </w:rPr>
              <w:t>B</w:t>
            </w:r>
            <w:r w:rsidRPr="00F91295">
              <w:rPr>
                <w:b/>
                <w:bCs/>
                <w:color w:val="000000"/>
                <w:sz w:val="18"/>
                <w:szCs w:val="18"/>
                <w:highlight w:val="yellow"/>
                <w:lang w:val="en-US"/>
              </w:rPr>
              <w:t xml:space="preserve"> (Alt2)</w:t>
            </w:r>
          </w:p>
          <w:p w14:paraId="2D85664B" w14:textId="77777777" w:rsidR="000C4012" w:rsidRDefault="000C4012" w:rsidP="000C4012">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dl-OrJointTCI-StateList</w:t>
            </w:r>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71B22216" w14:textId="77777777" w:rsidR="000C4012" w:rsidRPr="0083356F"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for S-DCI based MTRP</w:t>
            </w:r>
            <w:r w:rsidRPr="0083356F">
              <w:rPr>
                <w:rFonts w:ascii="Times New Roman" w:hAnsi="Times New Roman"/>
                <w:color w:val="000000"/>
                <w:sz w:val="18"/>
                <w:szCs w:val="18"/>
              </w:rPr>
              <w:t xml:space="preserve"> is received and applied to the CC/BWP</w:t>
            </w:r>
          </w:p>
          <w:p w14:paraId="59D293D6" w14:textId="77777777" w:rsidR="000C4012"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7E7E5DAB" w14:textId="77777777" w:rsidR="000C4012" w:rsidRPr="006B7B50" w:rsidRDefault="000C4012" w:rsidP="000C4012">
            <w:pPr>
              <w:numPr>
                <w:ilvl w:val="0"/>
                <w:numId w:val="15"/>
              </w:numPr>
              <w:suppressAutoHyphens w:val="0"/>
              <w:spacing w:after="0" w:line="240" w:lineRule="auto"/>
              <w:ind w:left="595" w:hanging="283"/>
              <w:jc w:val="both"/>
              <w:rPr>
                <w:rFonts w:ascii="Times New Roman" w:hAnsi="Times New Roman"/>
                <w:color w:val="FF0000"/>
                <w:sz w:val="18"/>
                <w:szCs w:val="18"/>
              </w:rPr>
            </w:pPr>
            <w:r w:rsidRPr="00CF27CA">
              <w:rPr>
                <w:rFonts w:ascii="Times New Roman" w:hAnsi="Times New Roman"/>
                <w:color w:val="FF0000"/>
                <w:sz w:val="18"/>
                <w:szCs w:val="18"/>
              </w:rPr>
              <w:t>For a CC/BWP operated in Rel-18 unified TCI framework extension for S-DCI based MTRP according to the above definition, when the TCI selection field is absent in DCI format 1_1/1_2, an Rel-17 TCI state activation command (MAC-CE) can be received and applied to the CC/BWP; otherwise, the UE is not expected to receive and apply an Rel-17 TCI state activation command (MAC-CE) to the CC/BWP.</w:t>
            </w:r>
          </w:p>
          <w:p w14:paraId="1DD3BCC8" w14:textId="77777777" w:rsidR="00F91295" w:rsidRPr="00F91295" w:rsidRDefault="00F91295" w:rsidP="00F91295">
            <w:pPr>
              <w:overflowPunct w:val="0"/>
              <w:autoSpaceDE w:val="0"/>
              <w:autoSpaceDN w:val="0"/>
              <w:adjustRightInd w:val="0"/>
              <w:spacing w:after="0" w:line="240" w:lineRule="auto"/>
              <w:textAlignment w:val="baseline"/>
              <w:rPr>
                <w:rFonts w:ascii="Times New Roman" w:hAnsi="Times New Roman" w:cs="Times New Roman"/>
                <w:sz w:val="18"/>
                <w:szCs w:val="18"/>
              </w:rPr>
            </w:pPr>
          </w:p>
        </w:tc>
      </w:tr>
      <w:tr w:rsidR="00091D69" w14:paraId="7CE61D05" w14:textId="77777777" w:rsidTr="00B632A0">
        <w:trPr>
          <w:trHeight w:val="215"/>
        </w:trPr>
        <w:tc>
          <w:tcPr>
            <w:tcW w:w="1271" w:type="dxa"/>
          </w:tcPr>
          <w:p w14:paraId="52A79874" w14:textId="17B19776" w:rsidR="00091D69" w:rsidRPr="00091D69" w:rsidRDefault="00091D69" w:rsidP="00F9129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w:t>
            </w:r>
            <w:r>
              <w:rPr>
                <w:rFonts w:ascii="Times New Roman" w:eastAsia="DengXian" w:hAnsi="Times New Roman" w:cs="Times New Roman"/>
                <w:sz w:val="18"/>
                <w:szCs w:val="18"/>
                <w:lang w:eastAsia="zh-CN"/>
              </w:rPr>
              <w:t>CL</w:t>
            </w:r>
          </w:p>
        </w:tc>
        <w:tc>
          <w:tcPr>
            <w:tcW w:w="8714" w:type="dxa"/>
          </w:tcPr>
          <w:p w14:paraId="246F6FC2" w14:textId="77777777" w:rsidR="00091D69" w:rsidRPr="00091D69" w:rsidRDefault="00091D69" w:rsidP="00091D69">
            <w:pPr>
              <w:pStyle w:val="B2"/>
              <w:spacing w:after="0"/>
              <w:ind w:left="0" w:firstLine="0"/>
              <w:jc w:val="both"/>
              <w:rPr>
                <w:color w:val="000000"/>
                <w:sz w:val="18"/>
                <w:szCs w:val="18"/>
                <w:lang w:val="en-US"/>
              </w:rPr>
            </w:pPr>
            <w:r w:rsidRPr="00091D69">
              <w:rPr>
                <w:color w:val="000000"/>
                <w:sz w:val="18"/>
                <w:szCs w:val="18"/>
                <w:lang w:val="en-US"/>
              </w:rPr>
              <w:t>Q1: Yes.</w:t>
            </w:r>
          </w:p>
          <w:p w14:paraId="0290825F" w14:textId="621F2F0C" w:rsidR="00091D69" w:rsidRDefault="00091D69" w:rsidP="00091D69">
            <w:pPr>
              <w:pStyle w:val="B2"/>
              <w:spacing w:after="0"/>
              <w:ind w:left="0" w:firstLine="0"/>
              <w:jc w:val="both"/>
              <w:rPr>
                <w:color w:val="000000"/>
                <w:sz w:val="18"/>
                <w:szCs w:val="18"/>
                <w:lang w:val="en-US"/>
              </w:rPr>
            </w:pPr>
            <w:r w:rsidRPr="00091D69">
              <w:rPr>
                <w:color w:val="000000"/>
                <w:sz w:val="18"/>
                <w:szCs w:val="18"/>
                <w:lang w:val="en-US"/>
              </w:rPr>
              <w:t>Q2: Prefer Alt 2. It should be restricted that Rel-18 TCI state MAC-CE cannot be transmitted in a CC/BWP operated in Rel-17 unified TCI framework.</w:t>
            </w:r>
          </w:p>
        </w:tc>
      </w:tr>
    </w:tbl>
    <w:p w14:paraId="6E6A0B4D"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69986E68" w14:textId="77777777" w:rsidR="00257ED8" w:rsidRDefault="00711DD5" w:rsidP="009B144A">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17D07F2C"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plan for discussion in this meeting on the TCI selection scheme for each target channel/signal and remaining issues is provided in the following table, including both S-DCI and M-DCI based MTRP operation:</w:t>
      </w:r>
    </w:p>
    <w:p w14:paraId="34AB8A56" w14:textId="77777777" w:rsidR="00257ED8" w:rsidRDefault="00711DD5">
      <w:pPr>
        <w:pStyle w:val="a3"/>
        <w:spacing w:before="240"/>
        <w:jc w:val="center"/>
        <w:rPr>
          <w:rFonts w:ascii="Times New Roman" w:hAnsi="Times New Roman" w:cs="Times New Roman"/>
        </w:rPr>
      </w:pPr>
      <w:bookmarkStart w:id="7" w:name="_Hlk135934193"/>
      <w:r>
        <w:rPr>
          <w:rFonts w:ascii="Times New Roman" w:hAnsi="Times New Roman" w:cs="Times New Roman"/>
        </w:rPr>
        <w:t>Table 3-0 Summary of TCI selection scheme for each target channel/signal in S-DCI/M-DCI based MTRP operation</w:t>
      </w:r>
    </w:p>
    <w:tbl>
      <w:tblPr>
        <w:tblStyle w:val="ab"/>
        <w:tblW w:w="9881" w:type="dxa"/>
        <w:tblLook w:val="04A0" w:firstRow="1" w:lastRow="0" w:firstColumn="1" w:lastColumn="0" w:noHBand="0" w:noVBand="1"/>
      </w:tblPr>
      <w:tblGrid>
        <w:gridCol w:w="3397"/>
        <w:gridCol w:w="6484"/>
      </w:tblGrid>
      <w:tr w:rsidR="00257ED8" w14:paraId="375744DA" w14:textId="77777777">
        <w:trPr>
          <w:trHeight w:val="213"/>
        </w:trPr>
        <w:tc>
          <w:tcPr>
            <w:tcW w:w="0" w:type="auto"/>
            <w:gridSpan w:val="2"/>
            <w:shd w:val="clear" w:color="auto" w:fill="BFBFBF" w:themeFill="background1" w:themeFillShade="BF"/>
          </w:tcPr>
          <w:p w14:paraId="33E6C66E"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S-DCI based MTRP operation</w:t>
            </w:r>
          </w:p>
        </w:tc>
      </w:tr>
      <w:tr w:rsidR="009C3C6C" w14:paraId="5FC5EB3A" w14:textId="77777777" w:rsidTr="009C3C6C">
        <w:trPr>
          <w:trHeight w:val="213"/>
        </w:trPr>
        <w:tc>
          <w:tcPr>
            <w:tcW w:w="3397" w:type="dxa"/>
            <w:shd w:val="clear" w:color="auto" w:fill="FFFFFF" w:themeFill="background1"/>
          </w:tcPr>
          <w:p w14:paraId="5533EC4D" w14:textId="75EEA6DA"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6484" w:type="dxa"/>
            <w:shd w:val="clear" w:color="auto" w:fill="FFFFFF" w:themeFill="background1"/>
          </w:tcPr>
          <w:p w14:paraId="43FD1971" w14:textId="77777777"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9C3C6C" w14:paraId="177AF186" w14:textId="77777777" w:rsidTr="009C3C6C">
        <w:trPr>
          <w:trHeight w:val="213"/>
        </w:trPr>
        <w:tc>
          <w:tcPr>
            <w:tcW w:w="3397" w:type="dxa"/>
          </w:tcPr>
          <w:p w14:paraId="4B12B96D" w14:textId="3B32290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6484" w:type="dxa"/>
          </w:tcPr>
          <w:p w14:paraId="28607526" w14:textId="74AC2736"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(first/second/both/none) per CORESET</w:t>
            </w:r>
          </w:p>
        </w:tc>
      </w:tr>
      <w:tr w:rsidR="009C3C6C" w14:paraId="4D8F78D4" w14:textId="77777777" w:rsidTr="009C3C6C">
        <w:trPr>
          <w:trHeight w:val="425"/>
        </w:trPr>
        <w:tc>
          <w:tcPr>
            <w:tcW w:w="3397" w:type="dxa"/>
          </w:tcPr>
          <w:p w14:paraId="56508F01" w14:textId="02690185"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if </w:t>
            </w:r>
            <w:r w:rsidR="00C04149">
              <w:rPr>
                <w:rFonts w:ascii="Times New Roman" w:hAnsi="Times New Roman" w:cs="Times New Roman"/>
                <w:sz w:val="18"/>
                <w:szCs w:val="18"/>
              </w:rPr>
              <w:t>“TCI states selection” field</w:t>
            </w:r>
            <w:r>
              <w:rPr>
                <w:rFonts w:ascii="Times New Roman" w:hAnsi="Times New Roman" w:cs="Times New Roman"/>
                <w:sz w:val="18"/>
                <w:szCs w:val="18"/>
              </w:rPr>
              <w:t xml:space="preserve"> is present in DCI format 1_1/1_2</w:t>
            </w:r>
          </w:p>
        </w:tc>
        <w:tc>
          <w:tcPr>
            <w:tcW w:w="6484" w:type="dxa"/>
          </w:tcPr>
          <w:p w14:paraId="0DC1162B" w14:textId="77777777" w:rsidR="00C04149" w:rsidRDefault="00C04149" w:rsidP="002B14BF">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sidR="00B00D84">
              <w:rPr>
                <w:rFonts w:ascii="Times New Roman" w:hAnsi="Times New Roman" w:cs="Times New Roman"/>
                <w:sz w:val="18"/>
                <w:szCs w:val="18"/>
              </w:rPr>
              <w:t>“</w:t>
            </w:r>
            <w:r w:rsidR="009C3C6C">
              <w:rPr>
                <w:rFonts w:ascii="Times New Roman" w:hAnsi="Times New Roman" w:cs="Times New Roman"/>
                <w:sz w:val="18"/>
                <w:szCs w:val="18"/>
              </w:rPr>
              <w:t xml:space="preserve">TCI </w:t>
            </w:r>
            <w:r w:rsidR="00B00D84">
              <w:rPr>
                <w:rFonts w:ascii="Times New Roman" w:hAnsi="Times New Roman" w:cs="Times New Roman"/>
                <w:sz w:val="18"/>
                <w:szCs w:val="18"/>
              </w:rPr>
              <w:t xml:space="preserve">states </w:t>
            </w:r>
            <w:r w:rsidR="009C3C6C">
              <w:rPr>
                <w:rFonts w:ascii="Times New Roman" w:hAnsi="Times New Roman" w:cs="Times New Roman"/>
                <w:sz w:val="18"/>
                <w:szCs w:val="18"/>
              </w:rPr>
              <w:t>selection</w:t>
            </w:r>
            <w:r w:rsidR="00B00D84">
              <w:rPr>
                <w:rFonts w:ascii="Times New Roman" w:hAnsi="Times New Roman" w:cs="Times New Roman"/>
                <w:sz w:val="18"/>
                <w:szCs w:val="18"/>
              </w:rPr>
              <w:t>”</w:t>
            </w:r>
            <w:r w:rsidR="009C3C6C">
              <w:rPr>
                <w:rFonts w:ascii="Times New Roman" w:hAnsi="Times New Roman" w:cs="Times New Roman"/>
                <w:sz w:val="18"/>
                <w:szCs w:val="18"/>
              </w:rPr>
              <w:t xml:space="preserve"> field in DCI format 1_1/1_2</w:t>
            </w:r>
            <w:r w:rsidR="009C3C6C">
              <w:rPr>
                <w:rFonts w:ascii="Times New Roman" w:hAnsi="Times New Roman" w:cs="Times New Roman" w:hint="eastAsia"/>
                <w:sz w:val="18"/>
                <w:szCs w:val="18"/>
              </w:rPr>
              <w:t xml:space="preserve"> </w:t>
            </w:r>
          </w:p>
          <w:p w14:paraId="6B8AF96B" w14:textId="7DB116B5" w:rsidR="009C3C6C" w:rsidRDefault="009C3C6C" w:rsidP="002B14BF">
            <w:pPr>
              <w:spacing w:after="0" w:line="240" w:lineRule="auto"/>
              <w:rPr>
                <w:rFonts w:ascii="Times New Roman" w:hAnsi="Times New Roman" w:cs="Times New Roman"/>
                <w:sz w:val="18"/>
                <w:szCs w:val="18"/>
              </w:rPr>
            </w:pPr>
            <w:r w:rsidRPr="00C04149">
              <w:rPr>
                <w:rFonts w:ascii="Times New Roman" w:hAnsi="Times New Roman" w:hint="eastAsia"/>
                <w:color w:val="000000"/>
                <w:sz w:val="18"/>
                <w:szCs w:val="16"/>
                <w:highlight w:val="yellow"/>
              </w:rPr>
              <w:t xml:space="preserve">(FFS: </w:t>
            </w:r>
            <w:r w:rsidR="008D3D62" w:rsidRPr="00C04149">
              <w:rPr>
                <w:rFonts w:ascii="Times New Roman" w:hAnsi="Times New Roman"/>
                <w:color w:val="000000"/>
                <w:sz w:val="18"/>
                <w:szCs w:val="16"/>
                <w:highlight w:val="yellow"/>
              </w:rPr>
              <w:t>w</w:t>
            </w:r>
            <w:r w:rsidRPr="00C04149">
              <w:rPr>
                <w:rFonts w:ascii="Times New Roman" w:hAnsi="Times New Roman"/>
                <w:color w:val="000000"/>
                <w:sz w:val="18"/>
                <w:szCs w:val="16"/>
                <w:highlight w:val="yellow"/>
              </w:rPr>
              <w:t xml:space="preserve">hether the presence of </w:t>
            </w:r>
            <w:r w:rsidR="00B00D84" w:rsidRPr="00C04149">
              <w:rPr>
                <w:rFonts w:ascii="Times New Roman" w:hAnsi="Times New Roman"/>
                <w:color w:val="000000"/>
                <w:sz w:val="18"/>
                <w:szCs w:val="16"/>
                <w:highlight w:val="yellow"/>
              </w:rPr>
              <w:t>“</w:t>
            </w:r>
            <w:r w:rsidRPr="00C04149">
              <w:rPr>
                <w:rFonts w:ascii="Times New Roman" w:hAnsi="Times New Roman"/>
                <w:color w:val="000000"/>
                <w:sz w:val="18"/>
                <w:szCs w:val="16"/>
                <w:highlight w:val="yellow"/>
              </w:rPr>
              <w:t>TCI</w:t>
            </w:r>
            <w:r w:rsidR="00B00D84" w:rsidRPr="00C04149">
              <w:rPr>
                <w:rFonts w:ascii="Times New Roman" w:hAnsi="Times New Roman"/>
                <w:color w:val="000000"/>
                <w:sz w:val="18"/>
                <w:szCs w:val="16"/>
                <w:highlight w:val="yellow"/>
              </w:rPr>
              <w:t xml:space="preserve"> states</w:t>
            </w:r>
            <w:r w:rsidRPr="00C04149">
              <w:rPr>
                <w:rFonts w:ascii="Times New Roman" w:hAnsi="Times New Roman"/>
                <w:color w:val="000000"/>
                <w:sz w:val="18"/>
                <w:szCs w:val="16"/>
                <w:highlight w:val="yellow"/>
              </w:rPr>
              <w:t xml:space="preserve"> selection</w:t>
            </w:r>
            <w:r w:rsidR="00B00D84" w:rsidRPr="00C04149">
              <w:rPr>
                <w:rFonts w:ascii="Times New Roman" w:hAnsi="Times New Roman"/>
                <w:color w:val="000000"/>
                <w:sz w:val="18"/>
                <w:szCs w:val="16"/>
                <w:highlight w:val="yellow"/>
              </w:rPr>
              <w:t>”</w:t>
            </w:r>
            <w:r w:rsidRPr="00C04149">
              <w:rPr>
                <w:rFonts w:ascii="Times New Roman" w:hAnsi="Times New Roman"/>
                <w:color w:val="000000"/>
                <w:sz w:val="18"/>
                <w:szCs w:val="16"/>
                <w:highlight w:val="yellow"/>
              </w:rPr>
              <w:t xml:space="preserve"> field can be configured individually for DCI format 1_1 and DCI format 1_2 in the same DL BWP</w:t>
            </w:r>
            <w:r w:rsidR="00594D92" w:rsidRPr="00C04149">
              <w:rPr>
                <w:rFonts w:ascii="Times New Roman" w:hAnsi="Times New Roman"/>
                <w:color w:val="000000"/>
                <w:sz w:val="18"/>
                <w:szCs w:val="16"/>
                <w:highlight w:val="yellow"/>
              </w:rPr>
              <w:t xml:space="preserve">, to be discussed in </w:t>
            </w:r>
            <w:r w:rsidR="00594D92" w:rsidRPr="00C04149">
              <w:rPr>
                <w:rFonts w:ascii="Times New Roman" w:hAnsi="Times New Roman" w:hint="eastAsia"/>
                <w:color w:val="000000"/>
                <w:sz w:val="18"/>
                <w:szCs w:val="16"/>
                <w:highlight w:val="yellow"/>
              </w:rPr>
              <w:t>Is</w:t>
            </w:r>
            <w:r w:rsidR="00594D92" w:rsidRPr="00C04149">
              <w:rPr>
                <w:rFonts w:ascii="Times New Roman" w:hAnsi="Times New Roman"/>
                <w:color w:val="000000"/>
                <w:sz w:val="18"/>
                <w:szCs w:val="16"/>
                <w:highlight w:val="yellow"/>
              </w:rPr>
              <w:t>sue 3.1</w:t>
            </w:r>
            <w:r w:rsidRPr="00C04149">
              <w:rPr>
                <w:rFonts w:ascii="Times New Roman" w:hAnsi="Times New Roman" w:hint="eastAsia"/>
                <w:color w:val="000000"/>
                <w:sz w:val="18"/>
                <w:szCs w:val="16"/>
                <w:highlight w:val="yellow"/>
              </w:rPr>
              <w:t>)</w:t>
            </w:r>
          </w:p>
        </w:tc>
      </w:tr>
      <w:tr w:rsidR="009C3C6C" w14:paraId="75654DA8" w14:textId="77777777" w:rsidTr="009C3C6C">
        <w:trPr>
          <w:trHeight w:val="425"/>
        </w:trPr>
        <w:tc>
          <w:tcPr>
            <w:tcW w:w="3397" w:type="dxa"/>
            <w:shd w:val="clear" w:color="auto" w:fill="FFFFFF" w:themeFill="background1"/>
          </w:tcPr>
          <w:p w14:paraId="73817C50" w14:textId="733F2ED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if </w:t>
            </w:r>
            <w:r w:rsidR="00C04149">
              <w:rPr>
                <w:rFonts w:ascii="Times New Roman" w:hAnsi="Times New Roman" w:cs="Times New Roman"/>
                <w:sz w:val="18"/>
                <w:szCs w:val="18"/>
              </w:rPr>
              <w:t>“TCI states selection” field</w:t>
            </w:r>
            <w:r>
              <w:rPr>
                <w:rFonts w:ascii="Times New Roman" w:hAnsi="Times New Roman" w:cs="Times New Roman"/>
                <w:sz w:val="18"/>
                <w:szCs w:val="18"/>
              </w:rPr>
              <w:t xml:space="preserve"> is not present in DCI format 1_1/1_2</w:t>
            </w:r>
          </w:p>
        </w:tc>
        <w:tc>
          <w:tcPr>
            <w:tcW w:w="6484" w:type="dxa"/>
            <w:shd w:val="clear" w:color="auto" w:fill="FFFFFF" w:themeFill="background1"/>
          </w:tcPr>
          <w:p w14:paraId="498B05AB" w14:textId="3E5A6E9D"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Apply both indicated joint/DL TCI states</w:t>
            </w:r>
          </w:p>
        </w:tc>
      </w:tr>
      <w:tr w:rsidR="009C3C6C" w14:paraId="6E1A9899" w14:textId="77777777" w:rsidTr="009C3C6C">
        <w:trPr>
          <w:trHeight w:val="425"/>
        </w:trPr>
        <w:tc>
          <w:tcPr>
            <w:tcW w:w="3397" w:type="dxa"/>
            <w:shd w:val="clear" w:color="auto" w:fill="FFFFFF" w:themeFill="background1"/>
          </w:tcPr>
          <w:p w14:paraId="0824EA3D" w14:textId="2A6EC9D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 (including DG and SPS)</w:t>
            </w:r>
          </w:p>
        </w:tc>
        <w:tc>
          <w:tcPr>
            <w:tcW w:w="6484" w:type="dxa"/>
            <w:shd w:val="clear" w:color="auto" w:fill="FFFFFF" w:themeFill="background1"/>
          </w:tcPr>
          <w:p w14:paraId="0B3AE973" w14:textId="7789520D" w:rsidR="009C3C6C" w:rsidRDefault="009C3C6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(first/second/both)</w:t>
            </w:r>
          </w:p>
        </w:tc>
      </w:tr>
      <w:tr w:rsidR="009C3C6C" w14:paraId="76BE4A2A" w14:textId="77777777" w:rsidTr="009C3C6C">
        <w:trPr>
          <w:trHeight w:val="425"/>
        </w:trPr>
        <w:tc>
          <w:tcPr>
            <w:tcW w:w="3397" w:type="dxa"/>
            <w:shd w:val="clear" w:color="auto" w:fill="auto"/>
          </w:tcPr>
          <w:p w14:paraId="4599EE91" w14:textId="51C9620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1_0/1_1/1_2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6484" w:type="dxa"/>
            <w:shd w:val="clear" w:color="auto" w:fill="auto"/>
          </w:tcPr>
          <w:p w14:paraId="3D6214A1" w14:textId="7E881B5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Apply the first indicated joint/DL TCI state </w:t>
            </w:r>
          </w:p>
        </w:tc>
      </w:tr>
      <w:tr w:rsidR="009C3C6C" w14:paraId="0880C974" w14:textId="77777777" w:rsidTr="009C3C6C">
        <w:trPr>
          <w:trHeight w:val="213"/>
        </w:trPr>
        <w:tc>
          <w:tcPr>
            <w:tcW w:w="3397" w:type="dxa"/>
          </w:tcPr>
          <w:p w14:paraId="3958DB8D" w14:textId="65A1A84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0_1/0_2 (including DG and Type2 CG)</w:t>
            </w:r>
          </w:p>
        </w:tc>
        <w:tc>
          <w:tcPr>
            <w:tcW w:w="6484" w:type="dxa"/>
          </w:tcPr>
          <w:p w14:paraId="20EB935B" w14:textId="2C87EE40"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The existing SRS resource set indicator in DCI format 0_1/0_2</w:t>
            </w:r>
          </w:p>
        </w:tc>
      </w:tr>
      <w:tr w:rsidR="009C3C6C" w14:paraId="4936EE37" w14:textId="77777777" w:rsidTr="009C3C6C">
        <w:trPr>
          <w:trHeight w:val="213"/>
        </w:trPr>
        <w:tc>
          <w:tcPr>
            <w:tcW w:w="3397" w:type="dxa"/>
            <w:shd w:val="clear" w:color="auto" w:fill="auto"/>
          </w:tcPr>
          <w:p w14:paraId="22CA470F" w14:textId="260E8C1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 (including DG and Type2 CG)</w:t>
            </w:r>
          </w:p>
        </w:tc>
        <w:tc>
          <w:tcPr>
            <w:tcW w:w="6484" w:type="dxa"/>
            <w:shd w:val="clear" w:color="auto" w:fill="auto"/>
          </w:tcPr>
          <w:p w14:paraId="4514C784"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Apply the first indicated joint/UL TCI state</w:t>
            </w:r>
          </w:p>
        </w:tc>
      </w:tr>
      <w:tr w:rsidR="009C3C6C" w14:paraId="04414971" w14:textId="77777777" w:rsidTr="009C3C6C">
        <w:trPr>
          <w:trHeight w:val="213"/>
        </w:trPr>
        <w:tc>
          <w:tcPr>
            <w:tcW w:w="3397" w:type="dxa"/>
            <w:shd w:val="clear" w:color="auto" w:fill="auto"/>
          </w:tcPr>
          <w:p w14:paraId="3075332F" w14:textId="72C5F6D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6484" w:type="dxa"/>
            <w:shd w:val="clear" w:color="auto" w:fill="auto"/>
          </w:tcPr>
          <w:p w14:paraId="1B39676C" w14:textId="6A578FF3"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 per Type1 CG configuration</w:t>
            </w:r>
          </w:p>
        </w:tc>
      </w:tr>
      <w:tr w:rsidR="009C3C6C" w14:paraId="07D90641" w14:textId="77777777" w:rsidTr="009C3C6C">
        <w:trPr>
          <w:trHeight w:val="213"/>
        </w:trPr>
        <w:tc>
          <w:tcPr>
            <w:tcW w:w="3397" w:type="dxa"/>
          </w:tcPr>
          <w:p w14:paraId="5E965B01" w14:textId="530CAE8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PUCCH</w:t>
            </w:r>
          </w:p>
        </w:tc>
        <w:tc>
          <w:tcPr>
            <w:tcW w:w="6484" w:type="dxa"/>
          </w:tcPr>
          <w:p w14:paraId="492E1499" w14:textId="5959B0DA"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 per PUCCH resource/resource group</w:t>
            </w:r>
          </w:p>
        </w:tc>
      </w:tr>
      <w:tr w:rsidR="009C3C6C" w14:paraId="56450968" w14:textId="77777777" w:rsidTr="009C3C6C">
        <w:trPr>
          <w:trHeight w:val="213"/>
        </w:trPr>
        <w:tc>
          <w:tcPr>
            <w:tcW w:w="3397" w:type="dxa"/>
            <w:shd w:val="clear" w:color="auto" w:fill="auto"/>
          </w:tcPr>
          <w:p w14:paraId="2546B638" w14:textId="1E35C628"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sidR="00862212">
              <w:rPr>
                <w:rFonts w:ascii="Times New Roman" w:hAnsi="Times New Roman" w:cs="Times New Roman" w:hint="eastAsia"/>
                <w:sz w:val="18"/>
                <w:szCs w:val="18"/>
              </w:rPr>
              <w:t xml:space="preserve"> t</w:t>
            </w:r>
            <w:r w:rsidR="00862212">
              <w:rPr>
                <w:rFonts w:ascii="Times New Roman" w:hAnsi="Times New Roman" w:cs="Times New Roman"/>
                <w:sz w:val="18"/>
                <w:szCs w:val="18"/>
              </w:rPr>
              <w:t xml:space="preserve">riggered after </w:t>
            </w:r>
            <w:r w:rsidR="00862212" w:rsidRPr="00862212">
              <w:rPr>
                <w:rFonts w:ascii="Times New Roman" w:hAnsi="Times New Roman" w:cs="Times New Roman"/>
                <w:sz w:val="18"/>
                <w:szCs w:val="18"/>
              </w:rPr>
              <w:t>threshold</w:t>
            </w:r>
          </w:p>
        </w:tc>
        <w:tc>
          <w:tcPr>
            <w:tcW w:w="6484" w:type="dxa"/>
            <w:shd w:val="clear" w:color="auto" w:fill="auto"/>
          </w:tcPr>
          <w:p w14:paraId="0BC5CE7B" w14:textId="77777777" w:rsidR="00C04149" w:rsidRDefault="009C3C6C">
            <w:pPr>
              <w:spacing w:after="0" w:line="240" w:lineRule="auto"/>
              <w:rPr>
                <w:rFonts w:ascii="Times New Roman" w:hAnsi="Times New Roman"/>
                <w:color w:val="000000"/>
                <w:sz w:val="18"/>
                <w:szCs w:val="16"/>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 </w:t>
            </w:r>
          </w:p>
          <w:p w14:paraId="24C936B8" w14:textId="437C1F33" w:rsidR="009C3C6C" w:rsidRDefault="009C3C6C">
            <w:pPr>
              <w:spacing w:after="0" w:line="240" w:lineRule="auto"/>
              <w:rPr>
                <w:rFonts w:ascii="Times New Roman" w:hAnsi="Times New Roman" w:cs="Times New Roman"/>
                <w:sz w:val="18"/>
                <w:szCs w:val="18"/>
              </w:rPr>
            </w:pPr>
            <w:r w:rsidRPr="00C04149">
              <w:rPr>
                <w:rFonts w:ascii="Times New Roman" w:hAnsi="Times New Roman"/>
                <w:color w:val="000000"/>
                <w:sz w:val="18"/>
                <w:szCs w:val="16"/>
                <w:highlight w:val="yellow"/>
              </w:rPr>
              <w:t>(</w:t>
            </w:r>
            <w:r w:rsidRPr="00FF0959">
              <w:rPr>
                <w:rFonts w:ascii="Times New Roman" w:hAnsi="Times New Roman"/>
                <w:color w:val="000000"/>
                <w:sz w:val="18"/>
                <w:szCs w:val="16"/>
                <w:highlight w:val="yellow"/>
              </w:rPr>
              <w:t xml:space="preserve">FFS: </w:t>
            </w:r>
            <w:r>
              <w:rPr>
                <w:rFonts w:ascii="Times New Roman" w:hAnsi="Times New Roman"/>
                <w:color w:val="000000"/>
                <w:sz w:val="18"/>
                <w:szCs w:val="16"/>
                <w:highlight w:val="yellow"/>
              </w:rPr>
              <w:t xml:space="preserve">whether to have a </w:t>
            </w:r>
            <w:r w:rsidRPr="00FF0959">
              <w:rPr>
                <w:rFonts w:ascii="Times New Roman" w:hAnsi="Times New Roman"/>
                <w:color w:val="000000"/>
                <w:sz w:val="18"/>
                <w:szCs w:val="16"/>
                <w:highlight w:val="yellow"/>
              </w:rPr>
              <w:t>fixed rule for NCJT CSI</w:t>
            </w:r>
            <w:r>
              <w:rPr>
                <w:rFonts w:ascii="Times New Roman" w:hAnsi="Times New Roman"/>
                <w:color w:val="000000"/>
                <w:sz w:val="18"/>
                <w:szCs w:val="16"/>
                <w:highlight w:val="yellow"/>
              </w:rPr>
              <w:t xml:space="preserve"> discussed in Issue 3.</w:t>
            </w:r>
            <w:r w:rsidR="00594D92">
              <w:rPr>
                <w:rFonts w:ascii="Times New Roman" w:hAnsi="Times New Roman"/>
                <w:color w:val="000000"/>
                <w:sz w:val="18"/>
                <w:szCs w:val="16"/>
                <w:highlight w:val="yellow"/>
              </w:rPr>
              <w:t>4</w:t>
            </w:r>
            <w:r w:rsidRPr="00DC7421">
              <w:rPr>
                <w:rFonts w:ascii="Times New Roman" w:hAnsi="Times New Roman"/>
                <w:color w:val="000000"/>
                <w:sz w:val="18"/>
                <w:szCs w:val="16"/>
                <w:highlight w:val="yellow"/>
              </w:rPr>
              <w:t>)</w:t>
            </w:r>
          </w:p>
        </w:tc>
      </w:tr>
      <w:tr w:rsidR="00862212" w14:paraId="51800CC1" w14:textId="77777777" w:rsidTr="009C3C6C">
        <w:trPr>
          <w:trHeight w:val="213"/>
        </w:trPr>
        <w:tc>
          <w:tcPr>
            <w:tcW w:w="3397" w:type="dxa"/>
            <w:shd w:val="clear" w:color="auto" w:fill="auto"/>
          </w:tcPr>
          <w:p w14:paraId="6804D9C0" w14:textId="25DE3C2B" w:rsidR="00862212"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before </w:t>
            </w:r>
            <w:r w:rsidRPr="00862212">
              <w:rPr>
                <w:rFonts w:ascii="Times New Roman" w:hAnsi="Times New Roman" w:cs="Times New Roman"/>
                <w:sz w:val="18"/>
                <w:szCs w:val="18"/>
              </w:rPr>
              <w:t>threshold</w:t>
            </w:r>
          </w:p>
        </w:tc>
        <w:tc>
          <w:tcPr>
            <w:tcW w:w="6484" w:type="dxa"/>
            <w:shd w:val="clear" w:color="auto" w:fill="auto"/>
          </w:tcPr>
          <w:p w14:paraId="1D228CCB" w14:textId="51675A37" w:rsidR="00862212" w:rsidRPr="00862212" w:rsidRDefault="00862212">
            <w:pPr>
              <w:spacing w:after="0" w:line="240" w:lineRule="auto"/>
              <w:rPr>
                <w:rFonts w:ascii="Times New Roman" w:hAnsi="Times New Roman"/>
                <w:color w:val="000000"/>
                <w:sz w:val="18"/>
                <w:szCs w:val="16"/>
              </w:rPr>
            </w:pPr>
            <w:r w:rsidRPr="00862212">
              <w:rPr>
                <w:rFonts w:ascii="Times New Roman" w:hAnsi="Times New Roman"/>
                <w:color w:val="000000"/>
                <w:sz w:val="18"/>
                <w:szCs w:val="16"/>
                <w:highlight w:val="yellow"/>
              </w:rPr>
              <w:t>To be discussed in Issue 3.</w:t>
            </w:r>
            <w:r w:rsidR="00594D92" w:rsidRPr="00594D92">
              <w:rPr>
                <w:rFonts w:ascii="Times New Roman" w:hAnsi="Times New Roman"/>
                <w:color w:val="000000"/>
                <w:sz w:val="18"/>
                <w:szCs w:val="16"/>
                <w:highlight w:val="yellow"/>
              </w:rPr>
              <w:t>3</w:t>
            </w:r>
          </w:p>
        </w:tc>
      </w:tr>
      <w:tr w:rsidR="009C3C6C" w14:paraId="7AB0234B" w14:textId="77777777" w:rsidTr="009C3C6C">
        <w:trPr>
          <w:trHeight w:val="213"/>
        </w:trPr>
        <w:tc>
          <w:tcPr>
            <w:tcW w:w="3397" w:type="dxa"/>
            <w:shd w:val="clear" w:color="auto" w:fill="FFFFFF" w:themeFill="background1"/>
          </w:tcPr>
          <w:p w14:paraId="1BD11B23" w14:textId="58F110E6"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6484" w:type="dxa"/>
            <w:shd w:val="clear" w:color="auto" w:fill="FFFFFF" w:themeFill="background1"/>
          </w:tcPr>
          <w:p w14:paraId="400AD592" w14:textId="7D8D89FE" w:rsidR="009C3C6C" w:rsidRDefault="009C3C6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 per SRS resource set</w:t>
            </w:r>
          </w:p>
        </w:tc>
      </w:tr>
      <w:tr w:rsidR="00257ED8" w14:paraId="05C980CA" w14:textId="77777777">
        <w:trPr>
          <w:trHeight w:val="213"/>
        </w:trPr>
        <w:tc>
          <w:tcPr>
            <w:tcW w:w="0" w:type="auto"/>
            <w:gridSpan w:val="2"/>
            <w:shd w:val="clear" w:color="auto" w:fill="BFBFBF" w:themeFill="background1" w:themeFillShade="BF"/>
          </w:tcPr>
          <w:p w14:paraId="5246EB9B"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M-DCI based MTRP operation</w:t>
            </w:r>
          </w:p>
        </w:tc>
      </w:tr>
      <w:tr w:rsidR="009C3C6C" w14:paraId="2538B7E1" w14:textId="77777777" w:rsidTr="009C3C6C">
        <w:trPr>
          <w:trHeight w:val="213"/>
        </w:trPr>
        <w:tc>
          <w:tcPr>
            <w:tcW w:w="3397" w:type="dxa"/>
            <w:shd w:val="clear" w:color="auto" w:fill="FFFFFF" w:themeFill="background1"/>
          </w:tcPr>
          <w:p w14:paraId="286C4BD0" w14:textId="69EC58C6"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6484" w:type="dxa"/>
            <w:shd w:val="clear" w:color="auto" w:fill="FFFFFF" w:themeFill="background1"/>
          </w:tcPr>
          <w:p w14:paraId="5DA5303F" w14:textId="77777777"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9C3C6C" w14:paraId="7F259E86" w14:textId="77777777" w:rsidTr="009C3C6C">
        <w:trPr>
          <w:trHeight w:val="213"/>
        </w:trPr>
        <w:tc>
          <w:tcPr>
            <w:tcW w:w="3397" w:type="dxa"/>
          </w:tcPr>
          <w:p w14:paraId="058CC312" w14:textId="5EAE4D39"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6484" w:type="dxa"/>
          </w:tcPr>
          <w:p w14:paraId="04244988"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w:t>
            </w:r>
          </w:p>
        </w:tc>
      </w:tr>
      <w:tr w:rsidR="009C3C6C" w14:paraId="07250716" w14:textId="77777777" w:rsidTr="009C3C6C">
        <w:trPr>
          <w:trHeight w:val="213"/>
        </w:trPr>
        <w:tc>
          <w:tcPr>
            <w:tcW w:w="3397" w:type="dxa"/>
          </w:tcPr>
          <w:p w14:paraId="5BA1DE8A" w14:textId="74B06C6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1_0/1_1/1_2</w:t>
            </w:r>
          </w:p>
        </w:tc>
        <w:tc>
          <w:tcPr>
            <w:tcW w:w="6484" w:type="dxa"/>
          </w:tcPr>
          <w:p w14:paraId="6BE33995"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9C3C6C" w14:paraId="65E5334C" w14:textId="77777777" w:rsidTr="009C3C6C">
        <w:trPr>
          <w:trHeight w:val="213"/>
        </w:trPr>
        <w:tc>
          <w:tcPr>
            <w:tcW w:w="3397" w:type="dxa"/>
          </w:tcPr>
          <w:p w14:paraId="7CFA18C2" w14:textId="660464D8"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0_0/0_1/0_2 (including DG and Type2 CG)</w:t>
            </w:r>
          </w:p>
        </w:tc>
        <w:tc>
          <w:tcPr>
            <w:tcW w:w="6484" w:type="dxa"/>
          </w:tcPr>
          <w:p w14:paraId="2194D612"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9C3C6C" w14:paraId="2C8FF13D" w14:textId="77777777" w:rsidTr="009C3C6C">
        <w:trPr>
          <w:trHeight w:val="213"/>
        </w:trPr>
        <w:tc>
          <w:tcPr>
            <w:tcW w:w="3397" w:type="dxa"/>
            <w:shd w:val="clear" w:color="auto" w:fill="FFFFFF" w:themeFill="background1"/>
          </w:tcPr>
          <w:p w14:paraId="556D29B5" w14:textId="32678C43" w:rsidR="009C3C6C" w:rsidRPr="00975A58"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PUCCH</w:t>
            </w:r>
          </w:p>
        </w:tc>
        <w:tc>
          <w:tcPr>
            <w:tcW w:w="6484" w:type="dxa"/>
            <w:shd w:val="clear" w:color="auto" w:fill="FFFFFF" w:themeFill="background1"/>
          </w:tcPr>
          <w:p w14:paraId="1120288C" w14:textId="77777777" w:rsidR="00C04149"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PUCCH resource/resource group </w:t>
            </w:r>
          </w:p>
          <w:p w14:paraId="57E5F90B" w14:textId="3E8F0E30" w:rsidR="009C3C6C" w:rsidRPr="00975A58"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highlight w:val="yellow"/>
              </w:rPr>
              <w:lastRenderedPageBreak/>
              <w:t>(FFS: whether to support Opt3 and/or Opt4</w:t>
            </w:r>
            <w:r w:rsidR="00594D92">
              <w:rPr>
                <w:rFonts w:ascii="Times New Roman" w:hAnsi="Times New Roman" w:cs="Times New Roman"/>
                <w:sz w:val="18"/>
                <w:szCs w:val="18"/>
                <w:highlight w:val="yellow"/>
              </w:rPr>
              <w:t xml:space="preserve">, </w:t>
            </w:r>
            <w:r w:rsidR="00594D92">
              <w:rPr>
                <w:rFonts w:ascii="Times New Roman" w:hAnsi="Times New Roman"/>
                <w:sz w:val="18"/>
                <w:szCs w:val="18"/>
                <w:highlight w:val="yellow"/>
              </w:rPr>
              <w:t>t</w:t>
            </w:r>
            <w:r w:rsidR="00594D92" w:rsidRPr="00862212">
              <w:rPr>
                <w:rFonts w:ascii="Times New Roman" w:hAnsi="Times New Roman"/>
                <w:color w:val="000000"/>
                <w:sz w:val="18"/>
                <w:szCs w:val="16"/>
                <w:highlight w:val="yellow"/>
              </w:rPr>
              <w:t>o be discussed in Issue 3.</w:t>
            </w:r>
            <w:r w:rsidR="00594D92">
              <w:rPr>
                <w:rFonts w:ascii="Times New Roman" w:hAnsi="Times New Roman"/>
                <w:color w:val="000000"/>
                <w:sz w:val="18"/>
                <w:szCs w:val="16"/>
                <w:highlight w:val="yellow"/>
              </w:rPr>
              <w:t>5</w:t>
            </w:r>
            <w:r w:rsidRPr="00975A58">
              <w:rPr>
                <w:rFonts w:ascii="Times New Roman" w:hAnsi="Times New Roman" w:cs="Times New Roman"/>
                <w:sz w:val="18"/>
                <w:szCs w:val="18"/>
                <w:highlight w:val="yellow"/>
              </w:rPr>
              <w:t>)</w:t>
            </w:r>
          </w:p>
        </w:tc>
      </w:tr>
      <w:tr w:rsidR="009C3C6C" w14:paraId="44F4E9B2" w14:textId="77777777" w:rsidTr="009C3C6C">
        <w:trPr>
          <w:trHeight w:val="213"/>
        </w:trPr>
        <w:tc>
          <w:tcPr>
            <w:tcW w:w="3397" w:type="dxa"/>
            <w:shd w:val="clear" w:color="auto" w:fill="auto"/>
          </w:tcPr>
          <w:p w14:paraId="4713EC25" w14:textId="64E0CD7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Type1 CG-PUSCH</w:t>
            </w:r>
          </w:p>
        </w:tc>
        <w:tc>
          <w:tcPr>
            <w:tcW w:w="6484" w:type="dxa"/>
            <w:shd w:val="clear" w:color="auto" w:fill="auto"/>
          </w:tcPr>
          <w:p w14:paraId="62572A0C" w14:textId="7B321A2B" w:rsidR="009C3C6C" w:rsidRDefault="009C3C6C">
            <w:pPr>
              <w:spacing w:after="0" w:line="240" w:lineRule="auto"/>
              <w:jc w:val="both"/>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w:t>
            </w:r>
            <w:r w:rsidRPr="00837BBC">
              <w:rPr>
                <w:rFonts w:ascii="Times New Roman" w:hAnsi="Times New Roman" w:cs="Times New Roman"/>
                <w:color w:val="000000"/>
                <w:sz w:val="18"/>
                <w:szCs w:val="18"/>
              </w:rPr>
              <w:t>Type1 CG configuration</w:t>
            </w:r>
          </w:p>
        </w:tc>
      </w:tr>
      <w:tr w:rsidR="009C3C6C" w14:paraId="62234FB7" w14:textId="77777777" w:rsidTr="009C3C6C">
        <w:trPr>
          <w:trHeight w:val="213"/>
        </w:trPr>
        <w:tc>
          <w:tcPr>
            <w:tcW w:w="3397" w:type="dxa"/>
            <w:shd w:val="clear" w:color="auto" w:fill="FFFFFF" w:themeFill="background1"/>
          </w:tcPr>
          <w:p w14:paraId="2419C9BB" w14:textId="39C400C1" w:rsidR="009C3C6C"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after </w:t>
            </w:r>
            <w:r w:rsidRPr="00862212">
              <w:rPr>
                <w:rFonts w:ascii="Times New Roman" w:hAnsi="Times New Roman" w:cs="Times New Roman"/>
                <w:sz w:val="18"/>
                <w:szCs w:val="18"/>
              </w:rPr>
              <w:t>threshold</w:t>
            </w:r>
          </w:p>
        </w:tc>
        <w:tc>
          <w:tcPr>
            <w:tcW w:w="6484" w:type="dxa"/>
            <w:shd w:val="clear" w:color="auto" w:fill="FFFFFF" w:themeFill="background1"/>
          </w:tcPr>
          <w:p w14:paraId="0C5CE0A8" w14:textId="663ABAE9" w:rsidR="009C3C6C" w:rsidRDefault="009C3C6C">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w:t>
            </w:r>
          </w:p>
        </w:tc>
      </w:tr>
      <w:tr w:rsidR="00862212" w14:paraId="67D0EE67" w14:textId="77777777" w:rsidTr="009C3C6C">
        <w:trPr>
          <w:trHeight w:val="213"/>
        </w:trPr>
        <w:tc>
          <w:tcPr>
            <w:tcW w:w="3397" w:type="dxa"/>
            <w:shd w:val="clear" w:color="auto" w:fill="FFFFFF" w:themeFill="background1"/>
          </w:tcPr>
          <w:p w14:paraId="7AA139D2" w14:textId="1455E0B8" w:rsidR="00862212"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before </w:t>
            </w:r>
            <w:r w:rsidRPr="00862212">
              <w:rPr>
                <w:rFonts w:ascii="Times New Roman" w:hAnsi="Times New Roman" w:cs="Times New Roman"/>
                <w:sz w:val="18"/>
                <w:szCs w:val="18"/>
              </w:rPr>
              <w:t>threshold</w:t>
            </w:r>
          </w:p>
        </w:tc>
        <w:tc>
          <w:tcPr>
            <w:tcW w:w="6484" w:type="dxa"/>
            <w:shd w:val="clear" w:color="auto" w:fill="FFFFFF" w:themeFill="background1"/>
          </w:tcPr>
          <w:p w14:paraId="163419DD" w14:textId="7CFF22C9" w:rsidR="00862212" w:rsidRPr="009C7647" w:rsidRDefault="00862212">
            <w:pPr>
              <w:spacing w:after="0" w:line="240" w:lineRule="auto"/>
              <w:rPr>
                <w:rFonts w:ascii="Times New Roman" w:hAnsi="Times New Roman"/>
                <w:color w:val="000000"/>
                <w:sz w:val="18"/>
                <w:szCs w:val="16"/>
              </w:rPr>
            </w:pPr>
            <w:r w:rsidRPr="00862212">
              <w:rPr>
                <w:rFonts w:ascii="Times New Roman" w:hAnsi="Times New Roman"/>
                <w:color w:val="000000"/>
                <w:sz w:val="18"/>
                <w:szCs w:val="16"/>
                <w:highlight w:val="yellow"/>
              </w:rPr>
              <w:t>To be discussed in Issue 3.</w:t>
            </w:r>
            <w:r w:rsidR="00594D92" w:rsidRPr="00594D92">
              <w:rPr>
                <w:rFonts w:ascii="Times New Roman" w:hAnsi="Times New Roman"/>
                <w:color w:val="000000"/>
                <w:sz w:val="18"/>
                <w:szCs w:val="16"/>
                <w:highlight w:val="yellow"/>
              </w:rPr>
              <w:t>3</w:t>
            </w:r>
          </w:p>
        </w:tc>
      </w:tr>
      <w:tr w:rsidR="009C3C6C" w14:paraId="30DB0EBD" w14:textId="77777777" w:rsidTr="009C3C6C">
        <w:trPr>
          <w:trHeight w:val="213"/>
        </w:trPr>
        <w:tc>
          <w:tcPr>
            <w:tcW w:w="3397" w:type="dxa"/>
            <w:shd w:val="clear" w:color="auto" w:fill="FFFFFF" w:themeFill="background1"/>
          </w:tcPr>
          <w:p w14:paraId="06F624C1" w14:textId="5C7CB142" w:rsidR="009C3C6C" w:rsidRDefault="009C3C6C" w:rsidP="00CD3B0A">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6484" w:type="dxa"/>
            <w:shd w:val="clear" w:color="auto" w:fill="FFFFFF" w:themeFill="background1"/>
          </w:tcPr>
          <w:p w14:paraId="2BECA74D" w14:textId="61F89B88" w:rsidR="009C3C6C" w:rsidRDefault="009C3C6C" w:rsidP="00CD3B0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 xml:space="preserve">RC configuration (first/second) per SRS resource set. If not configured for AP SRS resource set, 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triggering PDCCH</w:t>
            </w:r>
          </w:p>
        </w:tc>
      </w:tr>
    </w:tbl>
    <w:bookmarkEnd w:id="7"/>
    <w:p w14:paraId="5ED1335D" w14:textId="720EF0F6" w:rsidR="00257ED8" w:rsidRDefault="00711DD5">
      <w:pPr>
        <w:pStyle w:val="a3"/>
        <w:spacing w:before="240"/>
        <w:jc w:val="center"/>
        <w:rPr>
          <w:rFonts w:ascii="Times New Roman" w:hAnsi="Times New Roman" w:cs="Times New Roman"/>
        </w:rPr>
      </w:pPr>
      <w:r>
        <w:rPr>
          <w:rFonts w:ascii="Times New Roman" w:hAnsi="Times New Roman" w:cs="Times New Roman"/>
        </w:rPr>
        <w:t>Table 3-</w:t>
      </w:r>
      <w:r w:rsidR="00DC1B4C">
        <w:rPr>
          <w:rFonts w:ascii="Times New Roman" w:hAnsi="Times New Roman" w:cs="Times New Roman"/>
        </w:rPr>
        <w:t>1</w:t>
      </w:r>
      <w:r>
        <w:rPr>
          <w:rFonts w:ascii="Times New Roman" w:hAnsi="Times New Roman" w:cs="Times New Roman"/>
        </w:rPr>
        <w:t xml:space="preserve"> Summary for Issue 3</w:t>
      </w:r>
    </w:p>
    <w:tbl>
      <w:tblPr>
        <w:tblStyle w:val="ab"/>
        <w:tblW w:w="9922" w:type="dxa"/>
        <w:tblLook w:val="04A0" w:firstRow="1" w:lastRow="0" w:firstColumn="1" w:lastColumn="0" w:noHBand="0" w:noVBand="1"/>
      </w:tblPr>
      <w:tblGrid>
        <w:gridCol w:w="490"/>
        <w:gridCol w:w="2046"/>
        <w:gridCol w:w="7386"/>
      </w:tblGrid>
      <w:tr w:rsidR="00204CF3" w14:paraId="1A61ADE1" w14:textId="77777777" w:rsidTr="006E6223">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D9A3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65F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109CC"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088BFC7F" w14:textId="77777777" w:rsidTr="006E6223">
        <w:trPr>
          <w:trHeight w:val="1627"/>
        </w:trPr>
        <w:tc>
          <w:tcPr>
            <w:tcW w:w="537" w:type="dxa"/>
            <w:tcBorders>
              <w:top w:val="single" w:sz="4" w:space="0" w:color="auto"/>
              <w:left w:val="single" w:sz="4" w:space="0" w:color="auto"/>
              <w:bottom w:val="single" w:sz="4" w:space="0" w:color="auto"/>
              <w:right w:val="single" w:sz="4" w:space="0" w:color="auto"/>
            </w:tcBorders>
          </w:tcPr>
          <w:p w14:paraId="30585141"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p>
        </w:tc>
        <w:tc>
          <w:tcPr>
            <w:tcW w:w="2435" w:type="dxa"/>
            <w:tcBorders>
              <w:top w:val="single" w:sz="4" w:space="0" w:color="auto"/>
              <w:left w:val="single" w:sz="4" w:space="0" w:color="auto"/>
              <w:bottom w:val="single" w:sz="4" w:space="0" w:color="auto"/>
              <w:right w:val="single" w:sz="4" w:space="0" w:color="auto"/>
            </w:tcBorders>
          </w:tcPr>
          <w:p w14:paraId="4731ED26"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W</w:t>
            </w:r>
            <w:r w:rsidRPr="00B00D84">
              <w:rPr>
                <w:rFonts w:ascii="Times New Roman" w:hAnsi="Times New Roman"/>
                <w:color w:val="000000" w:themeColor="text1"/>
                <w:sz w:val="18"/>
                <w:szCs w:val="18"/>
              </w:rPr>
              <w:t xml:space="preserve">hether the presence of </w:t>
            </w:r>
            <w:r>
              <w:rPr>
                <w:rFonts w:ascii="Times New Roman" w:hAnsi="Times New Roman"/>
                <w:color w:val="000000" w:themeColor="text1"/>
                <w:sz w:val="18"/>
                <w:szCs w:val="18"/>
              </w:rPr>
              <w:t>“</w:t>
            </w:r>
            <w:r w:rsidRPr="00B00D84">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states </w:t>
            </w:r>
            <w:r w:rsidRPr="00B00D84">
              <w:rPr>
                <w:rFonts w:ascii="Times New Roman" w:hAnsi="Times New Roman"/>
                <w:color w:val="000000" w:themeColor="text1"/>
                <w:sz w:val="18"/>
                <w:szCs w:val="18"/>
              </w:rPr>
              <w:t>selection</w:t>
            </w:r>
            <w:r>
              <w:rPr>
                <w:rFonts w:ascii="Times New Roman" w:hAnsi="Times New Roman"/>
                <w:color w:val="000000" w:themeColor="text1"/>
                <w:sz w:val="18"/>
                <w:szCs w:val="18"/>
              </w:rPr>
              <w:t>”</w:t>
            </w:r>
            <w:r w:rsidRPr="00B00D84">
              <w:rPr>
                <w:rFonts w:ascii="Times New Roman" w:hAnsi="Times New Roman"/>
                <w:color w:val="000000" w:themeColor="text1"/>
                <w:sz w:val="18"/>
                <w:szCs w:val="18"/>
              </w:rPr>
              <w:t xml:space="preserve"> field can be configured individually for DCI format 1_1 and DCI format 1_2 in the same DL BWP</w:t>
            </w:r>
          </w:p>
        </w:tc>
        <w:tc>
          <w:tcPr>
            <w:tcW w:w="6950" w:type="dxa"/>
            <w:tcBorders>
              <w:top w:val="single" w:sz="4" w:space="0" w:color="auto"/>
              <w:left w:val="single" w:sz="4" w:space="0" w:color="auto"/>
              <w:bottom w:val="single" w:sz="4" w:space="0" w:color="auto"/>
              <w:right w:val="single" w:sz="4" w:space="0" w:color="auto"/>
            </w:tcBorders>
          </w:tcPr>
          <w:p w14:paraId="6163B008" w14:textId="77777777" w:rsidR="00204CF3" w:rsidRDefault="00204CF3" w:rsidP="00460A7F">
            <w:pPr>
              <w:tabs>
                <w:tab w:val="left" w:pos="0"/>
              </w:tabs>
              <w:spacing w:after="0" w:line="240" w:lineRule="auto"/>
              <w:rPr>
                <w:rFonts w:ascii="Times New Roman" w:hAnsi="Times New Roman"/>
                <w:color w:val="000000" w:themeColor="text1"/>
                <w:sz w:val="18"/>
                <w:szCs w:val="18"/>
              </w:rPr>
            </w:pPr>
            <w:r w:rsidRPr="004208E6">
              <w:rPr>
                <w:rFonts w:ascii="Times New Roman" w:hAnsi="Times New Roman" w:cs="Times New Roman" w:hint="eastAsia"/>
                <w:color w:val="000000" w:themeColor="text1"/>
                <w:sz w:val="18"/>
                <w:szCs w:val="18"/>
              </w:rPr>
              <w:t>Q</w:t>
            </w:r>
            <w:r w:rsidRPr="004208E6">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w:t>
            </w:r>
            <w:r>
              <w:rPr>
                <w:rFonts w:ascii="Times New Roman" w:hAnsi="Times New Roman"/>
                <w:color w:val="000000"/>
                <w:sz w:val="18"/>
                <w:szCs w:val="18"/>
              </w:rPr>
              <w:t>Whether to support individual configurations of t</w:t>
            </w:r>
            <w:r w:rsidRPr="00EE642A">
              <w:rPr>
                <w:rFonts w:ascii="Times New Roman" w:hAnsi="Times New Roman"/>
                <w:color w:val="000000"/>
                <w:sz w:val="18"/>
                <w:szCs w:val="18"/>
              </w:rPr>
              <w:t>he presence of</w:t>
            </w:r>
            <w:r>
              <w:rPr>
                <w:rFonts w:ascii="Times New Roman" w:hAnsi="Times New Roman"/>
                <w:color w:val="000000"/>
                <w:sz w:val="18"/>
                <w:szCs w:val="18"/>
              </w:rPr>
              <w:t xml:space="preserve"> “</w:t>
            </w:r>
            <w:r w:rsidRPr="00EE642A">
              <w:rPr>
                <w:rFonts w:ascii="Times New Roman" w:hAnsi="Times New Roman"/>
                <w:color w:val="000000"/>
                <w:sz w:val="18"/>
                <w:szCs w:val="18"/>
              </w:rPr>
              <w:t>TCI</w:t>
            </w:r>
            <w:r>
              <w:rPr>
                <w:rFonts w:ascii="Times New Roman" w:hAnsi="Times New Roman"/>
                <w:color w:val="000000"/>
                <w:sz w:val="18"/>
                <w:szCs w:val="18"/>
              </w:rPr>
              <w:t xml:space="preserve"> states</w:t>
            </w:r>
            <w:r w:rsidRPr="00EE642A">
              <w:rPr>
                <w:rFonts w:ascii="Times New Roman" w:hAnsi="Times New Roman"/>
                <w:color w:val="000000"/>
                <w:sz w:val="18"/>
                <w:szCs w:val="18"/>
              </w:rPr>
              <w:t xml:space="preserve"> selection</w:t>
            </w:r>
            <w:r>
              <w:rPr>
                <w:rFonts w:ascii="Times New Roman" w:hAnsi="Times New Roman"/>
                <w:color w:val="000000"/>
                <w:sz w:val="18"/>
                <w:szCs w:val="18"/>
              </w:rPr>
              <w:t>”</w:t>
            </w:r>
            <w:r w:rsidRPr="00EE642A">
              <w:rPr>
                <w:rFonts w:ascii="Times New Roman" w:hAnsi="Times New Roman"/>
                <w:color w:val="000000"/>
                <w:sz w:val="18"/>
                <w:szCs w:val="18"/>
              </w:rPr>
              <w:t xml:space="preserve"> field</w:t>
            </w:r>
            <w:r>
              <w:rPr>
                <w:rFonts w:ascii="Times New Roman" w:hAnsi="Times New Roman"/>
                <w:color w:val="000000"/>
                <w:sz w:val="18"/>
                <w:szCs w:val="18"/>
              </w:rPr>
              <w:t xml:space="preserve"> </w:t>
            </w:r>
            <w:r w:rsidRPr="00B00D84">
              <w:rPr>
                <w:rFonts w:ascii="Times New Roman" w:hAnsi="Times New Roman"/>
                <w:color w:val="000000" w:themeColor="text1"/>
                <w:sz w:val="18"/>
                <w:szCs w:val="18"/>
              </w:rPr>
              <w:t>for DCI format 1_1 and DCI format 1_2 in the same DL BWP</w:t>
            </w:r>
            <w:r>
              <w:rPr>
                <w:rFonts w:ascii="Times New Roman" w:hAnsi="Times New Roman"/>
                <w:color w:val="000000" w:themeColor="text1"/>
                <w:sz w:val="18"/>
                <w:szCs w:val="18"/>
              </w:rPr>
              <w:t>?</w:t>
            </w:r>
          </w:p>
          <w:p w14:paraId="48650BF5" w14:textId="77777777" w:rsidR="00204CF3" w:rsidRDefault="00204CF3" w:rsidP="00460A7F">
            <w:pPr>
              <w:tabs>
                <w:tab w:val="left" w:pos="0"/>
              </w:tabs>
              <w:spacing w:after="0" w:line="240" w:lineRule="auto"/>
              <w:ind w:leftChars="100" w:left="220"/>
              <w:jc w:val="both"/>
              <w:rPr>
                <w:rFonts w:ascii="Times New Roman" w:hAnsi="Times New Roman"/>
                <w:color w:val="0000FF"/>
                <w:sz w:val="16"/>
                <w:szCs w:val="16"/>
              </w:rPr>
            </w:pPr>
          </w:p>
          <w:p w14:paraId="678882CE" w14:textId="19A42E0D" w:rsidR="00204CF3" w:rsidRPr="00D5696F" w:rsidRDefault="00204CF3" w:rsidP="00460A7F">
            <w:pPr>
              <w:tabs>
                <w:tab w:val="left" w:pos="0"/>
              </w:tabs>
              <w:spacing w:after="0" w:line="240" w:lineRule="auto"/>
              <w:ind w:leftChars="-2" w:left="-4"/>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Huawei/HiSilicon, Qualcomm, Transsion, vivo, Xiaomi, Docomo, Google, Futurewei, </w:t>
            </w:r>
            <w:r w:rsidRPr="007664D2">
              <w:rPr>
                <w:rFonts w:ascii="Times New Roman" w:hAnsi="Times New Roman"/>
                <w:color w:val="0000FF"/>
                <w:sz w:val="16"/>
                <w:szCs w:val="16"/>
              </w:rPr>
              <w:t>ASUSTeK</w:t>
            </w:r>
            <w:r w:rsidR="00B11ECD">
              <w:rPr>
                <w:rFonts w:ascii="Times New Roman" w:hAnsi="Times New Roman"/>
                <w:color w:val="0000FF"/>
                <w:sz w:val="16"/>
                <w:szCs w:val="16"/>
              </w:rPr>
              <w:t>, Apple</w:t>
            </w:r>
            <w:r w:rsidR="00DB0ED1">
              <w:rPr>
                <w:rFonts w:ascii="Times New Roman" w:hAnsi="Times New Roman"/>
                <w:color w:val="0000FF"/>
                <w:sz w:val="16"/>
                <w:szCs w:val="16"/>
              </w:rPr>
              <w:t xml:space="preserve">, Sharp, </w:t>
            </w:r>
            <w:r w:rsidR="00DB0ED1" w:rsidRPr="00DB0ED1">
              <w:rPr>
                <w:rFonts w:ascii="Times New Roman" w:hAnsi="Times New Roman"/>
                <w:color w:val="0000FF"/>
                <w:sz w:val="16"/>
                <w:szCs w:val="16"/>
              </w:rPr>
              <w:t>Fujitsu</w:t>
            </w:r>
            <w:r w:rsidR="00C20D4D">
              <w:rPr>
                <w:rFonts w:ascii="Times New Roman" w:hAnsi="Times New Roman"/>
                <w:color w:val="0000FF"/>
                <w:sz w:val="16"/>
                <w:szCs w:val="16"/>
              </w:rPr>
              <w:t>, Panasonic</w:t>
            </w:r>
            <w:r w:rsidR="0019458C">
              <w:rPr>
                <w:rFonts w:ascii="Times New Roman" w:hAnsi="Times New Roman"/>
                <w:color w:val="0000FF"/>
                <w:sz w:val="16"/>
                <w:szCs w:val="16"/>
              </w:rPr>
              <w:t>, CATT</w:t>
            </w:r>
          </w:p>
          <w:p w14:paraId="1707D0DC" w14:textId="4183ADB8"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CMCC, ITRI, MTK, OPPO, Ericsson, Lenovo, </w:t>
            </w:r>
            <w:r>
              <w:rPr>
                <w:rFonts w:ascii="Times New Roman" w:hAnsi="Times New Roman" w:hint="eastAsia"/>
                <w:color w:val="0000FF"/>
                <w:sz w:val="16"/>
                <w:szCs w:val="16"/>
              </w:rPr>
              <w:t>Sa</w:t>
            </w:r>
            <w:r>
              <w:rPr>
                <w:rFonts w:ascii="Times New Roman" w:hAnsi="Times New Roman"/>
                <w:color w:val="0000FF"/>
                <w:sz w:val="16"/>
                <w:szCs w:val="16"/>
              </w:rPr>
              <w:t>msung</w:t>
            </w:r>
            <w:r w:rsidR="00DB24C5">
              <w:rPr>
                <w:rFonts w:ascii="Times New Roman" w:hAnsi="Times New Roman"/>
                <w:color w:val="0000FF"/>
                <w:sz w:val="16"/>
                <w:szCs w:val="16"/>
              </w:rPr>
              <w:t>, FGI</w:t>
            </w:r>
            <w:r w:rsidR="00EF3424">
              <w:rPr>
                <w:rFonts w:ascii="Times New Roman" w:hAnsi="Times New Roman"/>
                <w:color w:val="0000FF"/>
                <w:sz w:val="16"/>
                <w:szCs w:val="16"/>
              </w:rPr>
              <w:t>, ZTE</w:t>
            </w:r>
            <w:r w:rsidR="00DB0ED1">
              <w:rPr>
                <w:rFonts w:ascii="Times New Roman" w:hAnsi="Times New Roman"/>
                <w:color w:val="0000FF"/>
                <w:sz w:val="16"/>
                <w:szCs w:val="16"/>
              </w:rPr>
              <w:t xml:space="preserve">, NEC, </w:t>
            </w:r>
            <w:r w:rsidR="00DB0ED1" w:rsidRPr="00DB0ED1">
              <w:rPr>
                <w:rFonts w:ascii="Times New Roman" w:hAnsi="Times New Roman"/>
                <w:color w:val="0000FF"/>
                <w:sz w:val="16"/>
                <w:szCs w:val="16"/>
              </w:rPr>
              <w:t>Spreadtrum</w:t>
            </w:r>
            <w:r w:rsidR="00D96CFB">
              <w:rPr>
                <w:rFonts w:ascii="Times New Roman" w:hAnsi="Times New Roman"/>
                <w:color w:val="0000FF"/>
                <w:sz w:val="16"/>
                <w:szCs w:val="16"/>
              </w:rPr>
              <w:t>, IDC</w:t>
            </w:r>
          </w:p>
          <w:p w14:paraId="4EC42753" w14:textId="77777777" w:rsidR="00DB0ED1" w:rsidRDefault="00DB0ED1" w:rsidP="00460A7F">
            <w:pPr>
              <w:tabs>
                <w:tab w:val="left" w:pos="0"/>
              </w:tabs>
              <w:spacing w:after="0" w:line="240" w:lineRule="auto"/>
              <w:ind w:leftChars="-2" w:left="-4"/>
              <w:jc w:val="both"/>
              <w:rPr>
                <w:rFonts w:ascii="Times New Roman" w:hAnsi="Times New Roman"/>
                <w:color w:val="0000FF"/>
                <w:sz w:val="16"/>
                <w:szCs w:val="16"/>
              </w:rPr>
            </w:pPr>
          </w:p>
          <w:p w14:paraId="7B0EF9A4" w14:textId="1F2EA1A0" w:rsidR="00DB0ED1" w:rsidRPr="00EE642A" w:rsidRDefault="00DB0ED1" w:rsidP="00DB0ED1">
            <w:pPr>
              <w:tabs>
                <w:tab w:val="left" w:pos="0"/>
              </w:tabs>
              <w:spacing w:after="0" w:line="240" w:lineRule="auto"/>
              <w:jc w:val="both"/>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4E2F5E0B" w14:textId="77777777" w:rsidTr="006E6223">
        <w:trPr>
          <w:trHeight w:val="1184"/>
        </w:trPr>
        <w:tc>
          <w:tcPr>
            <w:tcW w:w="537" w:type="dxa"/>
            <w:tcBorders>
              <w:top w:val="single" w:sz="4" w:space="0" w:color="auto"/>
              <w:left w:val="single" w:sz="4" w:space="0" w:color="auto"/>
              <w:bottom w:val="single" w:sz="4" w:space="0" w:color="auto"/>
              <w:right w:val="single" w:sz="4" w:space="0" w:color="auto"/>
            </w:tcBorders>
          </w:tcPr>
          <w:p w14:paraId="7D62479C"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.2</w:t>
            </w:r>
          </w:p>
        </w:tc>
        <w:tc>
          <w:tcPr>
            <w:tcW w:w="2435" w:type="dxa"/>
            <w:tcBorders>
              <w:top w:val="single" w:sz="4" w:space="0" w:color="auto"/>
              <w:left w:val="single" w:sz="4" w:space="0" w:color="auto"/>
              <w:bottom w:val="single" w:sz="4" w:space="0" w:color="auto"/>
              <w:right w:val="single" w:sz="4" w:space="0" w:color="auto"/>
            </w:tcBorders>
          </w:tcPr>
          <w:p w14:paraId="3E6223B5"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T</w:t>
            </w:r>
            <w:r w:rsidRPr="00C04149">
              <w:rPr>
                <w:rFonts w:ascii="Times New Roman" w:hAnsi="Times New Roman"/>
                <w:color w:val="000000" w:themeColor="text1"/>
                <w:sz w:val="18"/>
                <w:szCs w:val="18"/>
              </w:rPr>
              <w:t>he threshold</w:t>
            </w:r>
            <w:r>
              <w:rPr>
                <w:rFonts w:ascii="Times New Roman" w:hAnsi="Times New Roman"/>
                <w:color w:val="000000" w:themeColor="text1"/>
                <w:sz w:val="18"/>
                <w:szCs w:val="18"/>
              </w:rPr>
              <w:t xml:space="preserve"> used for PDSCH reception </w:t>
            </w:r>
            <w:r>
              <w:rPr>
                <w:rFonts w:ascii="Times New Roman" w:hAnsi="Times New Roman" w:cs="Times New Roman"/>
                <w:sz w:val="18"/>
                <w:szCs w:val="18"/>
              </w:rPr>
              <w:t xml:space="preserve">scheduled/activated by DCI format 1_0/1_1/1_2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6950" w:type="dxa"/>
            <w:tcBorders>
              <w:top w:val="single" w:sz="4" w:space="0" w:color="auto"/>
              <w:left w:val="single" w:sz="4" w:space="0" w:color="auto"/>
              <w:bottom w:val="single" w:sz="4" w:space="0" w:color="auto"/>
              <w:right w:val="single" w:sz="4" w:space="0" w:color="auto"/>
            </w:tcBorders>
          </w:tcPr>
          <w:p w14:paraId="03762CAD" w14:textId="619228A2" w:rsidR="001B050C" w:rsidRPr="001B050C" w:rsidRDefault="001B050C" w:rsidP="001B050C">
            <w:pPr>
              <w:pStyle w:val="B2"/>
              <w:spacing w:after="0"/>
              <w:ind w:left="0" w:firstLine="0"/>
              <w:rPr>
                <w:rFonts w:eastAsia="新細明體"/>
                <w:b/>
                <w:bCs/>
                <w:color w:val="000000"/>
                <w:sz w:val="18"/>
                <w:szCs w:val="18"/>
                <w:highlight w:val="green"/>
                <w:lang w:val="en-US" w:eastAsia="zh-TW"/>
              </w:rPr>
            </w:pPr>
            <w:r>
              <w:rPr>
                <w:rFonts w:eastAsia="新細明體"/>
                <w:b/>
                <w:bCs/>
                <w:color w:val="000000"/>
                <w:sz w:val="18"/>
                <w:szCs w:val="18"/>
                <w:highlight w:val="green"/>
                <w:lang w:val="en-US" w:eastAsia="zh-TW"/>
              </w:rPr>
              <w:t>Agreement</w:t>
            </w:r>
          </w:p>
          <w:p w14:paraId="679CA251" w14:textId="77777777" w:rsidR="001B050C" w:rsidRPr="001B050C" w:rsidRDefault="001B050C" w:rsidP="001B050C">
            <w:pPr>
              <w:pStyle w:val="B2"/>
              <w:spacing w:after="0"/>
              <w:ind w:left="0" w:firstLine="0"/>
              <w:rPr>
                <w:color w:val="000000"/>
                <w:sz w:val="18"/>
                <w:szCs w:val="18"/>
                <w:lang w:val="en-US"/>
              </w:rPr>
            </w:pPr>
            <w:r w:rsidRPr="001B050C">
              <w:rPr>
                <w:color w:val="000000"/>
                <w:sz w:val="18"/>
                <w:szCs w:val="18"/>
                <w:lang w:val="en-US"/>
              </w:rPr>
              <w:t>On</w:t>
            </w:r>
            <w:r w:rsidRPr="001B050C">
              <w:rPr>
                <w:rFonts w:eastAsia="新細明體"/>
                <w:color w:val="000000"/>
                <w:sz w:val="18"/>
                <w:szCs w:val="18"/>
                <w:lang w:val="en-US" w:eastAsia="zh-TW"/>
              </w:rPr>
              <w:t xml:space="preserve"> unified TCI framework extension for S-DCI based MTPR, a UE capability is used as </w:t>
            </w:r>
            <w:r w:rsidRPr="001B050C">
              <w:rPr>
                <w:color w:val="000000"/>
                <w:sz w:val="18"/>
                <w:szCs w:val="18"/>
                <w:lang w:val="en-US"/>
              </w:rPr>
              <w:t xml:space="preserve">the threshold for PDSCH reception </w:t>
            </w:r>
            <w:r w:rsidRPr="001B050C">
              <w:rPr>
                <w:sz w:val="18"/>
                <w:szCs w:val="18"/>
                <w:lang w:val="en-US"/>
              </w:rPr>
              <w:t xml:space="preserve">scheduled/activated by DCI format 1_0/1_1/1_2 </w:t>
            </w:r>
            <w:r w:rsidRPr="001B050C">
              <w:rPr>
                <w:rFonts w:hint="eastAsia"/>
                <w:sz w:val="18"/>
                <w:szCs w:val="18"/>
                <w:lang w:val="en-US"/>
              </w:rPr>
              <w:t>i</w:t>
            </w:r>
            <w:r w:rsidRPr="001B050C">
              <w:rPr>
                <w:sz w:val="18"/>
                <w:szCs w:val="18"/>
                <w:lang w:val="en-US"/>
              </w:rPr>
              <w:t>f the UE doesn’t support the c</w:t>
            </w:r>
            <w:r w:rsidRPr="001B050C">
              <w:rPr>
                <w:color w:val="000000"/>
                <w:sz w:val="18"/>
                <w:szCs w:val="18"/>
                <w:lang w:val="en-US"/>
              </w:rPr>
              <w:t>apability of two default beams for S-DCI based MTRP in FR2</w:t>
            </w:r>
          </w:p>
          <w:p w14:paraId="01E87724" w14:textId="64C2E0B1" w:rsidR="00204CF3" w:rsidRPr="001B050C" w:rsidRDefault="001B050C" w:rsidP="001B050C">
            <w:pPr>
              <w:numPr>
                <w:ilvl w:val="0"/>
                <w:numId w:val="15"/>
              </w:numPr>
              <w:suppressAutoHyphens w:val="0"/>
              <w:spacing w:after="0" w:line="240" w:lineRule="auto"/>
              <w:ind w:left="595" w:hanging="283"/>
              <w:rPr>
                <w:rFonts w:ascii="Times New Roman" w:hAnsi="Times New Roman"/>
                <w:color w:val="000000"/>
                <w:szCs w:val="20"/>
              </w:rPr>
            </w:pPr>
            <w:r w:rsidRPr="001B050C">
              <w:rPr>
                <w:rFonts w:ascii="Times New Roman" w:hAnsi="Times New Roman"/>
                <w:color w:val="000000"/>
                <w:sz w:val="18"/>
                <w:szCs w:val="18"/>
              </w:rPr>
              <w:t>Note: Whether to reuse the legacy UE capability (</w:t>
            </w:r>
            <w:r w:rsidRPr="001B050C">
              <w:rPr>
                <w:rFonts w:ascii="Times New Roman" w:hAnsi="Times New Roman"/>
                <w:i/>
                <w:iCs/>
                <w:color w:val="000000"/>
                <w:sz w:val="18"/>
                <w:szCs w:val="18"/>
              </w:rPr>
              <w:t>timeDurationForQCL</w:t>
            </w:r>
            <w:r w:rsidRPr="001B050C">
              <w:rPr>
                <w:rFonts w:ascii="Times New Roman" w:hAnsi="Times New Roman"/>
                <w:color w:val="000000"/>
                <w:sz w:val="18"/>
                <w:szCs w:val="18"/>
              </w:rPr>
              <w:t>) as the threshold and corresponding candidate values are discussed in Rel-18 UE feature AI</w:t>
            </w:r>
          </w:p>
        </w:tc>
      </w:tr>
      <w:tr w:rsidR="00204CF3" w14:paraId="50C9E1BF"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0A37AE28"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.3</w:t>
            </w:r>
          </w:p>
        </w:tc>
        <w:tc>
          <w:tcPr>
            <w:tcW w:w="2435" w:type="dxa"/>
            <w:tcBorders>
              <w:top w:val="single" w:sz="4" w:space="0" w:color="auto"/>
              <w:left w:val="single" w:sz="4" w:space="0" w:color="auto"/>
              <w:bottom w:val="single" w:sz="4" w:space="0" w:color="auto"/>
              <w:right w:val="single" w:sz="4" w:space="0" w:color="auto"/>
            </w:tcBorders>
          </w:tcPr>
          <w:p w14:paraId="1520FD11"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Default behavior for AP CSI-RS for CSI/BM triggered before the threshold</w:t>
            </w:r>
          </w:p>
        </w:tc>
        <w:tc>
          <w:tcPr>
            <w:tcW w:w="6950" w:type="dxa"/>
            <w:tcBorders>
              <w:top w:val="single" w:sz="4" w:space="0" w:color="auto"/>
              <w:left w:val="single" w:sz="4" w:space="0" w:color="auto"/>
              <w:bottom w:val="single" w:sz="4" w:space="0" w:color="auto"/>
              <w:right w:val="single" w:sz="4" w:space="0" w:color="auto"/>
            </w:tcBorders>
          </w:tcPr>
          <w:p w14:paraId="34AAEBBA" w14:textId="79AE7B0F" w:rsidR="00183B37" w:rsidRDefault="00183B37" w:rsidP="00FB2445">
            <w:pPr>
              <w:pStyle w:val="B2"/>
              <w:spacing w:after="0"/>
              <w:ind w:left="0" w:firstLine="0"/>
              <w:rPr>
                <w:b/>
                <w:bCs/>
                <w:color w:val="000000"/>
                <w:sz w:val="18"/>
                <w:szCs w:val="18"/>
                <w:highlight w:val="yellow"/>
                <w:lang w:val="en-US"/>
              </w:rPr>
            </w:pPr>
            <w:r>
              <w:rPr>
                <w:noProof/>
              </w:rPr>
              <w:drawing>
                <wp:inline distT="0" distB="0" distL="0" distR="0" wp14:anchorId="35B3DC86" wp14:editId="50631126">
                  <wp:extent cx="4550410" cy="1844711"/>
                  <wp:effectExtent l="0" t="0" r="254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5946" cy="1855063"/>
                          </a:xfrm>
                          <a:prstGeom prst="rect">
                            <a:avLst/>
                          </a:prstGeom>
                        </pic:spPr>
                      </pic:pic>
                    </a:graphicData>
                  </a:graphic>
                </wp:inline>
              </w:drawing>
            </w:r>
          </w:p>
          <w:p w14:paraId="23BC4DE3" w14:textId="77777777" w:rsidR="00183B37" w:rsidRDefault="00183B37" w:rsidP="00FB2445">
            <w:pPr>
              <w:pStyle w:val="B2"/>
              <w:spacing w:after="0"/>
              <w:ind w:left="0" w:firstLine="0"/>
              <w:rPr>
                <w:b/>
                <w:bCs/>
                <w:color w:val="000000"/>
                <w:sz w:val="18"/>
                <w:szCs w:val="18"/>
                <w:highlight w:val="yellow"/>
                <w:lang w:val="en-US"/>
              </w:rPr>
            </w:pPr>
          </w:p>
          <w:p w14:paraId="6C3941DF" w14:textId="1C21FCC3" w:rsidR="00FB2445" w:rsidRPr="00D55B21" w:rsidRDefault="00FB2445" w:rsidP="00FB2445">
            <w:pPr>
              <w:pStyle w:val="B2"/>
              <w:spacing w:after="0"/>
              <w:ind w:left="0" w:firstLine="0"/>
              <w:rPr>
                <w:b/>
                <w:bCs/>
                <w:color w:val="000000"/>
                <w:sz w:val="18"/>
                <w:szCs w:val="18"/>
                <w:lang w:val="en-US"/>
              </w:rPr>
            </w:pPr>
            <w:r w:rsidRPr="006E6223">
              <w:rPr>
                <w:b/>
                <w:bCs/>
                <w:color w:val="000000"/>
                <w:sz w:val="18"/>
                <w:szCs w:val="18"/>
                <w:highlight w:val="yellow"/>
                <w:lang w:val="en-US"/>
              </w:rPr>
              <w:t>Proposal 3.3</w:t>
            </w:r>
            <w:r w:rsidR="00D55B21" w:rsidRPr="006E6223">
              <w:rPr>
                <w:b/>
                <w:bCs/>
                <w:color w:val="000000"/>
                <w:sz w:val="18"/>
                <w:szCs w:val="18"/>
                <w:highlight w:val="yellow"/>
                <w:lang w:val="en-US"/>
              </w:rPr>
              <w:t>.A</w:t>
            </w:r>
            <w:r w:rsidRPr="006E6223">
              <w:rPr>
                <w:b/>
                <w:bCs/>
                <w:color w:val="000000"/>
                <w:sz w:val="18"/>
                <w:szCs w:val="18"/>
                <w:highlight w:val="yellow"/>
                <w:lang w:val="en-US"/>
              </w:rPr>
              <w:t xml:space="preserve"> (S-DCI)</w:t>
            </w:r>
          </w:p>
          <w:p w14:paraId="6BA0FF4C" w14:textId="14A9F928" w:rsidR="00FB2445" w:rsidRPr="00D55B21" w:rsidRDefault="00FB2445" w:rsidP="00FB2445">
            <w:pPr>
              <w:pStyle w:val="B2"/>
              <w:spacing w:after="0"/>
              <w:ind w:left="0" w:firstLine="0"/>
              <w:rPr>
                <w:rFonts w:eastAsia="新細明體"/>
                <w:color w:val="000000" w:themeColor="text1"/>
                <w:sz w:val="18"/>
                <w:szCs w:val="18"/>
                <w:lang w:val="en-US" w:eastAsia="zh-TW"/>
              </w:rPr>
            </w:pPr>
            <w:r w:rsidRPr="00D55B21">
              <w:rPr>
                <w:color w:val="000000"/>
                <w:sz w:val="18"/>
                <w:szCs w:val="18"/>
                <w:lang w:val="en-US"/>
              </w:rPr>
              <w:t>On</w:t>
            </w:r>
            <w:r w:rsidRPr="00D55B21">
              <w:rPr>
                <w:rFonts w:eastAsia="新細明體"/>
                <w:color w:val="000000" w:themeColor="text1"/>
                <w:sz w:val="18"/>
                <w:szCs w:val="18"/>
                <w:lang w:val="en-US" w:eastAsia="zh-TW"/>
              </w:rPr>
              <w:t xml:space="preserve"> unified TCI framework extension for S-DCI based MTRP</w:t>
            </w:r>
            <w:r w:rsidR="00FD31B5" w:rsidRPr="00D55B21">
              <w:rPr>
                <w:rFonts w:eastAsia="新細明體"/>
                <w:color w:val="000000" w:themeColor="text1"/>
                <w:sz w:val="18"/>
                <w:szCs w:val="18"/>
                <w:lang w:val="en-US" w:eastAsia="zh-TW"/>
              </w:rPr>
              <w:t xml:space="preserve">, </w:t>
            </w:r>
            <w:r w:rsidRPr="00D55B21">
              <w:rPr>
                <w:rFonts w:eastAsia="新細明體"/>
                <w:color w:val="000000" w:themeColor="text1"/>
                <w:sz w:val="18"/>
                <w:szCs w:val="18"/>
                <w:lang w:val="en-US" w:eastAsia="zh-TW"/>
              </w:rPr>
              <w:t>if the scheduling offset between the last symbol of the PDCCH carrying the triggering DCI and the first symbol of AP CSI-RS resources in an AP CSI-RS resource set for BM/CSI is smaller than a threshold</w:t>
            </w:r>
            <w:r w:rsidR="0085727D" w:rsidRPr="00D55B21">
              <w:rPr>
                <w:rFonts w:eastAsia="新細明體"/>
                <w:color w:val="000000" w:themeColor="text1"/>
                <w:sz w:val="18"/>
                <w:szCs w:val="18"/>
                <w:lang w:val="en-US" w:eastAsia="zh-TW"/>
              </w:rPr>
              <w:t xml:space="preserve"> for AP CSI-RS reception</w:t>
            </w:r>
            <w:r w:rsidRPr="00D55B21">
              <w:rPr>
                <w:rFonts w:eastAsia="新細明體"/>
                <w:color w:val="000000" w:themeColor="text1"/>
                <w:sz w:val="18"/>
                <w:szCs w:val="18"/>
                <w:lang w:val="en-US" w:eastAsia="zh-TW"/>
              </w:rPr>
              <w:t>:</w:t>
            </w:r>
          </w:p>
          <w:p w14:paraId="5ED1BB81" w14:textId="6C485E0D" w:rsidR="00D55B21" w:rsidRPr="00D55B21" w:rsidRDefault="00FB2445" w:rsidP="00866B14">
            <w:pPr>
              <w:numPr>
                <w:ilvl w:val="0"/>
                <w:numId w:val="15"/>
              </w:numPr>
              <w:suppressAutoHyphens w:val="0"/>
              <w:spacing w:after="0" w:line="240" w:lineRule="auto"/>
              <w:ind w:left="595" w:hanging="283"/>
              <w:jc w:val="both"/>
              <w:rPr>
                <w:rFonts w:ascii="Times New Roman" w:hAnsi="Times New Roman"/>
                <w:color w:val="FF0000"/>
                <w:sz w:val="18"/>
                <w:szCs w:val="18"/>
              </w:rPr>
            </w:pPr>
            <w:r w:rsidRPr="00D55B21">
              <w:rPr>
                <w:rFonts w:ascii="Times New Roman" w:hAnsi="Times New Roman"/>
                <w:color w:val="FF0000"/>
                <w:sz w:val="18"/>
                <w:szCs w:val="18"/>
              </w:rPr>
              <w:t>If there is any other DL signal in the same symbols as the AP CSI-RS, the UE applies the QCL assumption of the other DL signal also when receiving the AP CSI-RS.</w:t>
            </w:r>
            <w:r w:rsidR="00866B14" w:rsidRPr="00D55B21">
              <w:rPr>
                <w:rFonts w:ascii="Times New Roman" w:hAnsi="Times New Roman"/>
                <w:color w:val="FF0000"/>
                <w:sz w:val="18"/>
                <w:szCs w:val="18"/>
              </w:rPr>
              <w:t xml:space="preserve"> </w:t>
            </w:r>
          </w:p>
          <w:p w14:paraId="2D5D0E3B" w14:textId="2F4D16FA" w:rsidR="00FB2445" w:rsidRPr="00D55B21" w:rsidRDefault="00FB2445" w:rsidP="00FB2445">
            <w:pPr>
              <w:numPr>
                <w:ilvl w:val="0"/>
                <w:numId w:val="15"/>
              </w:numPr>
              <w:suppressAutoHyphens w:val="0"/>
              <w:spacing w:after="0" w:line="240" w:lineRule="auto"/>
              <w:ind w:left="595" w:hanging="283"/>
              <w:jc w:val="both"/>
              <w:rPr>
                <w:rFonts w:ascii="Times New Roman" w:hAnsi="Times New Roman"/>
                <w:color w:val="000000"/>
                <w:sz w:val="18"/>
                <w:szCs w:val="18"/>
              </w:rPr>
            </w:pPr>
            <w:r w:rsidRPr="00D55B21">
              <w:rPr>
                <w:rFonts w:ascii="Times New Roman" w:hAnsi="Times New Roman"/>
                <w:color w:val="FF0000"/>
                <w:sz w:val="18"/>
                <w:szCs w:val="18"/>
              </w:rPr>
              <w:t>If there is no any DL signal in the same symbols as the AP CSI-RS</w:t>
            </w:r>
            <w:r w:rsidRPr="00D55B21">
              <w:rPr>
                <w:rFonts w:ascii="Times New Roman" w:hAnsi="Times New Roman" w:hint="eastAsia"/>
                <w:color w:val="FF0000"/>
                <w:sz w:val="18"/>
                <w:szCs w:val="18"/>
              </w:rPr>
              <w:t>:</w:t>
            </w:r>
          </w:p>
          <w:p w14:paraId="65F7A793" w14:textId="1BC87B7F" w:rsidR="00FB2445" w:rsidRPr="00D55B21" w:rsidRDefault="00FB2445" w:rsidP="00FB2445">
            <w:pPr>
              <w:numPr>
                <w:ilvl w:val="1"/>
                <w:numId w:val="15"/>
              </w:numPr>
              <w:suppressAutoHyphens w:val="0"/>
              <w:spacing w:after="0" w:line="240" w:lineRule="auto"/>
              <w:jc w:val="both"/>
              <w:rPr>
                <w:rFonts w:ascii="Times New Roman" w:hAnsi="Times New Roman"/>
                <w:color w:val="000000"/>
                <w:sz w:val="18"/>
                <w:szCs w:val="18"/>
              </w:rPr>
            </w:pPr>
            <w:r w:rsidRPr="00D55B21">
              <w:rPr>
                <w:rFonts w:ascii="Times New Roman" w:hAnsi="Times New Roman" w:hint="eastAsia"/>
                <w:color w:val="000000"/>
                <w:sz w:val="18"/>
                <w:szCs w:val="18"/>
              </w:rPr>
              <w:t>I</w:t>
            </w:r>
            <w:r w:rsidRPr="00D55B21">
              <w:rPr>
                <w:rFonts w:ascii="Times New Roman" w:hAnsi="Times New Roman"/>
                <w:color w:val="000000"/>
                <w:sz w:val="18"/>
                <w:szCs w:val="18"/>
              </w:rPr>
              <w:t>f the UE is in FR1 or</w:t>
            </w:r>
            <w:r w:rsidRPr="00D55B21">
              <w:rPr>
                <w:rFonts w:ascii="Times New Roman" w:hAnsi="Times New Roman" w:hint="eastAsia"/>
                <w:color w:val="000000"/>
                <w:sz w:val="18"/>
                <w:szCs w:val="18"/>
              </w:rPr>
              <w:t xml:space="preserve"> </w:t>
            </w:r>
            <w:r w:rsidRPr="00D55B21">
              <w:rPr>
                <w:rFonts w:ascii="Times New Roman" w:hAnsi="Times New Roman"/>
                <w:color w:val="000000"/>
                <w:sz w:val="18"/>
                <w:szCs w:val="18"/>
              </w:rPr>
              <w:t>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6F3D5A28" w14:textId="30532595" w:rsidR="000F3A9C" w:rsidRPr="006E6223" w:rsidRDefault="000F3A9C" w:rsidP="000F3A9C">
            <w:pPr>
              <w:pStyle w:val="af6"/>
              <w:numPr>
                <w:ilvl w:val="2"/>
                <w:numId w:val="15"/>
              </w:numPr>
              <w:spacing w:after="0"/>
              <w:rPr>
                <w:rFonts w:ascii="Times New Roman" w:eastAsia="新細明體" w:hAnsi="Times New Roman" w:cs="Calibri"/>
                <w:color w:val="000000" w:themeColor="text1"/>
                <w:sz w:val="18"/>
                <w:szCs w:val="18"/>
                <w:lang w:eastAsia="zh-TW"/>
              </w:rPr>
            </w:pPr>
            <w:r w:rsidRPr="006E6223">
              <w:rPr>
                <w:rFonts w:ascii="Times New Roman" w:eastAsia="新細明體" w:hAnsi="Times New Roman" w:cs="Calibri"/>
                <w:color w:val="000000" w:themeColor="text1"/>
                <w:sz w:val="18"/>
                <w:szCs w:val="18"/>
                <w:lang w:eastAsia="zh-TW"/>
              </w:rPr>
              <w:t>Note: If the UE supports the capability of two default beams for S-DCI based MTRP in FR2, UE uses both indicated joint/DL TCI states to buffer the received signal before a threshold.</w:t>
            </w:r>
          </w:p>
          <w:p w14:paraId="68E4B0CE" w14:textId="77777777" w:rsidR="00FB2445" w:rsidRPr="00D55B21" w:rsidRDefault="00FB2445" w:rsidP="00D55B21">
            <w:pPr>
              <w:numPr>
                <w:ilvl w:val="1"/>
                <w:numId w:val="15"/>
              </w:numPr>
              <w:suppressAutoHyphens w:val="0"/>
              <w:spacing w:after="0" w:line="240" w:lineRule="auto"/>
              <w:rPr>
                <w:rFonts w:ascii="Times New Roman" w:hAnsi="Times New Roman"/>
                <w:color w:val="000000" w:themeColor="text1"/>
                <w:sz w:val="18"/>
                <w:szCs w:val="18"/>
              </w:rPr>
            </w:pPr>
            <w:r w:rsidRPr="00D55B21">
              <w:rPr>
                <w:rFonts w:ascii="Times New Roman" w:hAnsi="Times New Roman" w:hint="eastAsia"/>
                <w:color w:val="000000" w:themeColor="text1"/>
                <w:sz w:val="18"/>
                <w:szCs w:val="18"/>
              </w:rPr>
              <w:t>O</w:t>
            </w:r>
            <w:r w:rsidRPr="00D55B21">
              <w:rPr>
                <w:rFonts w:ascii="Times New Roman" w:hAnsi="Times New Roman"/>
                <w:color w:val="000000" w:themeColor="text1"/>
                <w:sz w:val="18"/>
                <w:szCs w:val="18"/>
              </w:rPr>
              <w:t xml:space="preserve">therwise, the UE shall apply the first indicated joint/DL TCI state to the AP CSI-RS </w:t>
            </w:r>
            <w:r w:rsidRPr="006E6223">
              <w:rPr>
                <w:rFonts w:ascii="Times New Roman" w:hAnsi="Times New Roman"/>
                <w:strike/>
                <w:color w:val="FF0000"/>
                <w:sz w:val="18"/>
                <w:szCs w:val="18"/>
              </w:rPr>
              <w:t>resource set</w:t>
            </w:r>
            <w:r w:rsidRPr="00D55B21">
              <w:rPr>
                <w:rFonts w:ascii="Times New Roman" w:hAnsi="Times New Roman" w:hint="eastAsia"/>
                <w:color w:val="000000" w:themeColor="text1"/>
                <w:sz w:val="18"/>
                <w:szCs w:val="18"/>
              </w:rPr>
              <w:t>.</w:t>
            </w:r>
          </w:p>
          <w:p w14:paraId="4EDE8838" w14:textId="5E67186D" w:rsidR="001120C8" w:rsidRDefault="001120C8" w:rsidP="001F6F3D">
            <w:pPr>
              <w:numPr>
                <w:ilvl w:val="0"/>
                <w:numId w:val="15"/>
              </w:numPr>
              <w:suppressAutoHyphens w:val="0"/>
              <w:spacing w:after="0" w:line="240" w:lineRule="auto"/>
              <w:ind w:left="595" w:hanging="283"/>
              <w:rPr>
                <w:rFonts w:ascii="Times New Roman" w:hAnsi="Times New Roman"/>
                <w:color w:val="FF0000"/>
                <w:sz w:val="18"/>
                <w:szCs w:val="18"/>
              </w:rPr>
            </w:pPr>
            <w:r w:rsidRPr="00D55B21">
              <w:rPr>
                <w:rFonts w:ascii="Times New Roman" w:hAnsi="Times New Roman"/>
                <w:color w:val="FF0000"/>
                <w:sz w:val="18"/>
                <w:szCs w:val="18"/>
              </w:rPr>
              <w:t xml:space="preserve">The other DL signal </w:t>
            </w:r>
            <w:r w:rsidR="001F6F3D" w:rsidRPr="00D55B21">
              <w:rPr>
                <w:rFonts w:ascii="Times New Roman" w:hAnsi="Times New Roman"/>
                <w:color w:val="FF0000"/>
                <w:sz w:val="18"/>
                <w:szCs w:val="18"/>
              </w:rPr>
              <w:t xml:space="preserve">above </w:t>
            </w:r>
            <w:r w:rsidRPr="00D55B21">
              <w:rPr>
                <w:rFonts w:ascii="Times New Roman" w:hAnsi="Times New Roman"/>
                <w:color w:val="FF0000"/>
                <w:sz w:val="18"/>
                <w:szCs w:val="18"/>
              </w:rPr>
              <w:t>refers to PDSCH</w:t>
            </w:r>
            <w:r w:rsidR="000E0BDB" w:rsidRPr="00D55B21">
              <w:rPr>
                <w:rFonts w:ascii="Times New Roman" w:hAnsi="Times New Roman"/>
                <w:color w:val="FF0000"/>
                <w:sz w:val="18"/>
                <w:szCs w:val="18"/>
              </w:rPr>
              <w:t xml:space="preserve"> </w:t>
            </w:r>
            <w:r w:rsidRPr="00D55B21">
              <w:rPr>
                <w:rFonts w:ascii="Times New Roman" w:hAnsi="Times New Roman"/>
                <w:color w:val="FF0000"/>
                <w:sz w:val="18"/>
                <w:szCs w:val="18"/>
              </w:rPr>
              <w:t xml:space="preserve">scheduled with offset larger than or equal to </w:t>
            </w:r>
            <w:r w:rsidR="0085727D" w:rsidRPr="00D55B21">
              <w:rPr>
                <w:rFonts w:ascii="Times New Roman" w:hAnsi="Times New Roman"/>
                <w:color w:val="FF0000"/>
                <w:sz w:val="18"/>
                <w:szCs w:val="18"/>
              </w:rPr>
              <w:t>a</w:t>
            </w:r>
            <w:r w:rsidRPr="00D55B21">
              <w:rPr>
                <w:rFonts w:ascii="Times New Roman" w:hAnsi="Times New Roman"/>
                <w:color w:val="FF0000"/>
                <w:sz w:val="18"/>
                <w:szCs w:val="18"/>
              </w:rPr>
              <w:t xml:space="preserve"> threshold</w:t>
            </w:r>
            <w:r w:rsidR="0085727D" w:rsidRPr="00D55B21">
              <w:rPr>
                <w:rFonts w:ascii="Times New Roman" w:hAnsi="Times New Roman"/>
                <w:color w:val="FF0000"/>
                <w:sz w:val="18"/>
                <w:szCs w:val="18"/>
              </w:rPr>
              <w:t xml:space="preserve"> for </w:t>
            </w:r>
            <w:r w:rsidR="0085727D" w:rsidRPr="00D55B21">
              <w:rPr>
                <w:rFonts w:ascii="Times New Roman" w:hAnsi="Times New Roman" w:hint="eastAsia"/>
                <w:color w:val="FF0000"/>
                <w:sz w:val="18"/>
                <w:szCs w:val="18"/>
              </w:rPr>
              <w:t>PDSCH r</w:t>
            </w:r>
            <w:r w:rsidR="0085727D" w:rsidRPr="00D55B21">
              <w:rPr>
                <w:rFonts w:ascii="Times New Roman" w:hAnsi="Times New Roman"/>
                <w:color w:val="FF0000"/>
                <w:sz w:val="18"/>
                <w:szCs w:val="18"/>
              </w:rPr>
              <w:t>eception</w:t>
            </w:r>
            <w:r w:rsidR="00D55B21">
              <w:rPr>
                <w:rFonts w:ascii="Times New Roman" w:hAnsi="Times New Roman"/>
                <w:color w:val="FF0000"/>
                <w:sz w:val="18"/>
                <w:szCs w:val="18"/>
              </w:rPr>
              <w:t xml:space="preserve"> </w:t>
            </w:r>
            <w:r w:rsidR="00D55B21" w:rsidRPr="00D55B21">
              <w:rPr>
                <w:rFonts w:ascii="Times New Roman" w:hAnsi="Times New Roman"/>
                <w:color w:val="FF0000"/>
                <w:sz w:val="18"/>
                <w:szCs w:val="18"/>
                <w:highlight w:val="yellow"/>
              </w:rPr>
              <w:t>if the PDSCH appl</w:t>
            </w:r>
            <w:r w:rsidR="00D55B21">
              <w:rPr>
                <w:rFonts w:ascii="Times New Roman" w:hAnsi="Times New Roman"/>
                <w:color w:val="FF0000"/>
                <w:sz w:val="18"/>
                <w:szCs w:val="18"/>
                <w:highlight w:val="yellow"/>
              </w:rPr>
              <w:t>ies</w:t>
            </w:r>
            <w:r w:rsidR="00D55B21" w:rsidRPr="00D55B21">
              <w:rPr>
                <w:rFonts w:ascii="Times New Roman" w:hAnsi="Times New Roman"/>
                <w:color w:val="FF0000"/>
                <w:sz w:val="18"/>
                <w:szCs w:val="18"/>
                <w:highlight w:val="yellow"/>
              </w:rPr>
              <w:t xml:space="preserve"> one indicated joint/DL TCI state in </w:t>
            </w:r>
            <w:r w:rsidR="00D55B21" w:rsidRPr="00D55B21">
              <w:rPr>
                <w:rFonts w:ascii="Times New Roman" w:hAnsi="Times New Roman"/>
                <w:color w:val="FF0000"/>
                <w:sz w:val="18"/>
                <w:szCs w:val="18"/>
                <w:highlight w:val="yellow"/>
              </w:rPr>
              <w:lastRenderedPageBreak/>
              <w:t xml:space="preserve">the same symbols as the </w:t>
            </w:r>
            <w:r w:rsidR="00D55B21">
              <w:rPr>
                <w:rFonts w:ascii="Times New Roman" w:hAnsi="Times New Roman"/>
                <w:color w:val="FF0000"/>
                <w:sz w:val="18"/>
                <w:szCs w:val="18"/>
                <w:highlight w:val="yellow"/>
              </w:rPr>
              <w:t>aperiodic</w:t>
            </w:r>
            <w:r w:rsidR="00D55B21" w:rsidRPr="00D55B21">
              <w:rPr>
                <w:rFonts w:ascii="Times New Roman" w:hAnsi="Times New Roman"/>
                <w:color w:val="FF0000"/>
                <w:sz w:val="18"/>
                <w:szCs w:val="18"/>
                <w:highlight w:val="yellow"/>
              </w:rPr>
              <w:t xml:space="preserve"> CSI-RS</w:t>
            </w:r>
            <w:r w:rsidRPr="00D55B21">
              <w:rPr>
                <w:rFonts w:ascii="Times New Roman" w:hAnsi="Times New Roman"/>
                <w:color w:val="FF0000"/>
                <w:sz w:val="18"/>
                <w:szCs w:val="18"/>
              </w:rPr>
              <w:t xml:space="preserve">, aperiodic CSI-RS scheduled with offset larger than or equal to </w:t>
            </w:r>
            <w:r w:rsidR="0085727D" w:rsidRPr="00D55B21">
              <w:rPr>
                <w:rFonts w:ascii="Times New Roman" w:hAnsi="Times New Roman"/>
                <w:color w:val="FF0000"/>
                <w:sz w:val="18"/>
                <w:szCs w:val="18"/>
              </w:rPr>
              <w:t>a</w:t>
            </w:r>
            <w:r w:rsidRPr="00D55B21">
              <w:rPr>
                <w:rFonts w:ascii="Times New Roman" w:hAnsi="Times New Roman"/>
                <w:color w:val="FF0000"/>
                <w:sz w:val="18"/>
                <w:szCs w:val="18"/>
              </w:rPr>
              <w:t xml:space="preserve"> threshold</w:t>
            </w:r>
            <w:r w:rsidR="0085727D" w:rsidRPr="00D55B21">
              <w:rPr>
                <w:rFonts w:ascii="Times New Roman" w:hAnsi="Times New Roman"/>
                <w:color w:val="FF0000"/>
                <w:sz w:val="18"/>
                <w:szCs w:val="18"/>
              </w:rPr>
              <w:t xml:space="preserve"> for aperiodic CSI-RS reception</w:t>
            </w:r>
            <w:r w:rsidRPr="00D55B21">
              <w:rPr>
                <w:rFonts w:ascii="Times New Roman" w:hAnsi="Times New Roman"/>
                <w:color w:val="FF0000"/>
                <w:sz w:val="18"/>
                <w:szCs w:val="18"/>
              </w:rPr>
              <w:t>, periodic CSI-RS, semi-persistent CSI-RS</w:t>
            </w:r>
            <w:r w:rsidRPr="00D55B21">
              <w:rPr>
                <w:rFonts w:ascii="Times New Roman" w:hAnsi="Times New Roman" w:hint="eastAsia"/>
                <w:color w:val="FF0000"/>
                <w:sz w:val="18"/>
                <w:szCs w:val="18"/>
              </w:rPr>
              <w:t xml:space="preserve">. </w:t>
            </w:r>
          </w:p>
          <w:p w14:paraId="3420EF74" w14:textId="16A0B1EB" w:rsidR="00D55B21" w:rsidRPr="006E6223" w:rsidRDefault="00D55B21" w:rsidP="00D55B21">
            <w:pPr>
              <w:numPr>
                <w:ilvl w:val="1"/>
                <w:numId w:val="15"/>
              </w:numPr>
              <w:suppressAutoHyphens w:val="0"/>
              <w:spacing w:after="0" w:line="240" w:lineRule="auto"/>
              <w:rPr>
                <w:rFonts w:ascii="Times New Roman" w:hAnsi="Times New Roman"/>
                <w:color w:val="FF0000"/>
                <w:sz w:val="18"/>
                <w:szCs w:val="18"/>
                <w:highlight w:val="yellow"/>
              </w:rPr>
            </w:pPr>
            <w:r w:rsidRPr="006E6223">
              <w:rPr>
                <w:rFonts w:ascii="Times New Roman" w:hAnsi="Times New Roman"/>
                <w:color w:val="FF0000"/>
                <w:sz w:val="18"/>
                <w:szCs w:val="18"/>
                <w:highlight w:val="yellow"/>
              </w:rPr>
              <w:t>FFS: If there is a PDSCH applying two indicated joint/DL TCI states in the same symbols as the CSI-RS</w:t>
            </w:r>
          </w:p>
          <w:p w14:paraId="30C8FA3A" w14:textId="77777777" w:rsidR="00D55B21" w:rsidRDefault="001F6F3D" w:rsidP="006E6223">
            <w:pPr>
              <w:numPr>
                <w:ilvl w:val="0"/>
                <w:numId w:val="15"/>
              </w:numPr>
              <w:suppressAutoHyphens w:val="0"/>
              <w:spacing w:after="0" w:line="240" w:lineRule="auto"/>
              <w:ind w:left="595" w:hanging="283"/>
              <w:rPr>
                <w:rFonts w:ascii="Times New Roman" w:hAnsi="Times New Roman"/>
                <w:color w:val="000000" w:themeColor="text1"/>
                <w:sz w:val="18"/>
                <w:szCs w:val="18"/>
              </w:rPr>
            </w:pPr>
            <w:r w:rsidRPr="00D55B21">
              <w:rPr>
                <w:rFonts w:ascii="Times New Roman" w:hAnsi="Times New Roman"/>
                <w:color w:val="000000" w:themeColor="text1"/>
                <w:sz w:val="18"/>
                <w:szCs w:val="18"/>
              </w:rPr>
              <w:t>Note: Whether to reuse the legacy UE capability (</w:t>
            </w:r>
            <w:r w:rsidRPr="00D55B21">
              <w:rPr>
                <w:rFonts w:ascii="Times New Roman" w:hAnsi="Times New Roman"/>
                <w:i/>
                <w:iCs/>
                <w:color w:val="000000" w:themeColor="text1"/>
                <w:sz w:val="18"/>
                <w:szCs w:val="18"/>
              </w:rPr>
              <w:t>beamSwitchTiming</w:t>
            </w:r>
            <w:r w:rsidRPr="00D55B21">
              <w:rPr>
                <w:rFonts w:ascii="Times New Roman" w:hAnsi="Times New Roman"/>
                <w:color w:val="000000" w:themeColor="text1"/>
                <w:sz w:val="18"/>
                <w:szCs w:val="18"/>
              </w:rPr>
              <w:t>/</w:t>
            </w:r>
            <w:r w:rsidRPr="00D55B21">
              <w:rPr>
                <w:rFonts w:ascii="Times New Roman" w:hAnsi="Times New Roman"/>
                <w:i/>
                <w:iCs/>
                <w:color w:val="000000" w:themeColor="text1"/>
                <w:sz w:val="18"/>
                <w:szCs w:val="18"/>
              </w:rPr>
              <w:t>beamSwitchTiming-r16</w:t>
            </w:r>
            <w:r w:rsidRPr="00D55B21">
              <w:rPr>
                <w:rFonts w:ascii="Times New Roman" w:hAnsi="Times New Roman"/>
                <w:color w:val="000000" w:themeColor="text1"/>
                <w:sz w:val="18"/>
                <w:szCs w:val="18"/>
              </w:rPr>
              <w:t xml:space="preserve">) as the threshold </w:t>
            </w:r>
            <w:r w:rsidR="0085727D" w:rsidRPr="00D55B21">
              <w:rPr>
                <w:rFonts w:ascii="Times New Roman" w:hAnsi="Times New Roman"/>
                <w:color w:val="000000" w:themeColor="text1"/>
                <w:sz w:val="18"/>
                <w:szCs w:val="18"/>
              </w:rPr>
              <w:t xml:space="preserve">for </w:t>
            </w:r>
            <w:r w:rsidR="0085727D" w:rsidRPr="00D55B21">
              <w:rPr>
                <w:rFonts w:ascii="Times" w:hAnsi="Times" w:cs="Times"/>
                <w:color w:val="000000" w:themeColor="text1"/>
                <w:sz w:val="18"/>
                <w:szCs w:val="18"/>
              </w:rPr>
              <w:t>AP CSI-RS reception</w:t>
            </w:r>
            <w:r w:rsidR="0085727D" w:rsidRPr="00D55B21">
              <w:rPr>
                <w:rFonts w:ascii="Times New Roman" w:hAnsi="Times New Roman"/>
                <w:color w:val="000000" w:themeColor="text1"/>
                <w:sz w:val="18"/>
                <w:szCs w:val="18"/>
              </w:rPr>
              <w:t xml:space="preserve"> </w:t>
            </w:r>
            <w:r w:rsidRPr="00D55B21">
              <w:rPr>
                <w:rFonts w:ascii="Times New Roman" w:hAnsi="Times New Roman"/>
                <w:color w:val="000000" w:themeColor="text1"/>
                <w:sz w:val="18"/>
                <w:szCs w:val="18"/>
              </w:rPr>
              <w:t>is discussed in Rel-18 UE feature AI</w:t>
            </w:r>
          </w:p>
          <w:p w14:paraId="56172842" w14:textId="77777777" w:rsidR="006E6223" w:rsidRDefault="006E6223" w:rsidP="006E6223">
            <w:pPr>
              <w:suppressAutoHyphens w:val="0"/>
              <w:spacing w:after="0" w:line="240" w:lineRule="auto"/>
              <w:rPr>
                <w:rFonts w:ascii="Times New Roman" w:hAnsi="Times New Roman"/>
                <w:color w:val="000000" w:themeColor="text1"/>
                <w:sz w:val="18"/>
                <w:szCs w:val="18"/>
              </w:rPr>
            </w:pPr>
          </w:p>
          <w:p w14:paraId="517059D2" w14:textId="528BB103" w:rsidR="006E6223" w:rsidRPr="006E6223" w:rsidRDefault="006E6223" w:rsidP="006E6223">
            <w:pPr>
              <w:pStyle w:val="B2"/>
              <w:spacing w:after="0"/>
              <w:ind w:left="0" w:firstLine="0"/>
              <w:rPr>
                <w:rFonts w:eastAsia="新細明體"/>
                <w:b/>
                <w:bCs/>
                <w:color w:val="000000"/>
                <w:sz w:val="18"/>
                <w:szCs w:val="18"/>
                <w:lang w:val="en-US" w:eastAsia="zh-TW"/>
              </w:rPr>
            </w:pPr>
            <w:r w:rsidRPr="006E6223">
              <w:rPr>
                <w:b/>
                <w:bCs/>
                <w:color w:val="000000"/>
                <w:sz w:val="18"/>
                <w:szCs w:val="18"/>
                <w:highlight w:val="yellow"/>
                <w:lang w:val="en-US"/>
              </w:rPr>
              <w:t>Proposal 3.3.B (S-DCI)</w:t>
            </w:r>
          </w:p>
          <w:p w14:paraId="5E32B211" w14:textId="77777777" w:rsidR="006E6223" w:rsidRPr="00D55B21" w:rsidRDefault="006E6223" w:rsidP="006E6223">
            <w:pPr>
              <w:pStyle w:val="B2"/>
              <w:spacing w:after="0"/>
              <w:ind w:left="0" w:firstLine="0"/>
              <w:rPr>
                <w:rFonts w:eastAsia="新細明體"/>
                <w:color w:val="000000" w:themeColor="text1"/>
                <w:sz w:val="18"/>
                <w:szCs w:val="18"/>
                <w:lang w:val="en-US" w:eastAsia="zh-TW"/>
              </w:rPr>
            </w:pPr>
            <w:r w:rsidRPr="00D55B21">
              <w:rPr>
                <w:color w:val="000000"/>
                <w:sz w:val="18"/>
                <w:szCs w:val="18"/>
                <w:lang w:val="en-US"/>
              </w:rPr>
              <w:t>On</w:t>
            </w:r>
            <w:r w:rsidRPr="00D55B21">
              <w:rPr>
                <w:rFonts w:eastAsia="新細明體"/>
                <w:color w:val="000000" w:themeColor="text1"/>
                <w:sz w:val="18"/>
                <w:szCs w:val="18"/>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6D7504D9" w14:textId="7536661D" w:rsidR="006E6223" w:rsidRPr="00D55B21" w:rsidRDefault="006E6223" w:rsidP="006E6223">
            <w:pPr>
              <w:numPr>
                <w:ilvl w:val="0"/>
                <w:numId w:val="15"/>
              </w:numPr>
              <w:suppressAutoHyphens w:val="0"/>
              <w:spacing w:after="0" w:line="240" w:lineRule="auto"/>
              <w:ind w:left="595" w:hanging="283"/>
              <w:rPr>
                <w:rFonts w:ascii="Times New Roman" w:hAnsi="Times New Roman"/>
                <w:color w:val="000000"/>
                <w:sz w:val="18"/>
                <w:szCs w:val="18"/>
              </w:rPr>
            </w:pPr>
            <w:r w:rsidRPr="00D55B21">
              <w:rPr>
                <w:rFonts w:ascii="Times New Roman" w:hAnsi="Times New Roman" w:hint="eastAsia"/>
                <w:color w:val="000000"/>
                <w:sz w:val="18"/>
                <w:szCs w:val="18"/>
              </w:rPr>
              <w:t>I</w:t>
            </w:r>
            <w:r w:rsidRPr="00D55B21">
              <w:rPr>
                <w:rFonts w:ascii="Times New Roman" w:hAnsi="Times New Roman"/>
                <w:color w:val="000000"/>
                <w:sz w:val="18"/>
                <w:szCs w:val="18"/>
              </w:rPr>
              <w:t>f the UE is in FR1 or</w:t>
            </w:r>
            <w:r w:rsidRPr="00D55B21">
              <w:rPr>
                <w:rFonts w:ascii="Times New Roman" w:hAnsi="Times New Roman" w:hint="eastAsia"/>
                <w:color w:val="000000"/>
                <w:sz w:val="18"/>
                <w:szCs w:val="18"/>
              </w:rPr>
              <w:t xml:space="preserve"> </w:t>
            </w:r>
            <w:r w:rsidRPr="00D55B21">
              <w:rPr>
                <w:rFonts w:ascii="Times New Roman" w:hAnsi="Times New Roman"/>
                <w:color w:val="000000"/>
                <w:sz w:val="18"/>
                <w:szCs w:val="18"/>
              </w:rPr>
              <w:t xml:space="preserve">the UE supports the capability of two default beams for S-DCI based </w:t>
            </w:r>
            <w:r w:rsidRPr="006E6223">
              <w:rPr>
                <w:rFonts w:ascii="Times New Roman" w:hAnsi="Times New Roman"/>
                <w:color w:val="000000" w:themeColor="text1"/>
                <w:sz w:val="18"/>
                <w:szCs w:val="18"/>
              </w:rPr>
              <w:t>MTRP</w:t>
            </w:r>
            <w:r w:rsidRPr="00D55B21">
              <w:rPr>
                <w:rFonts w:ascii="Times New Roman" w:hAnsi="Times New Roman"/>
                <w:color w:val="000000"/>
                <w:sz w:val="18"/>
                <w:szCs w:val="18"/>
              </w:rPr>
              <w:t xml:space="preserve"> in FR2, the UE shall apply the first or the second indicated joint/DL TCI state to the AP CSI-RS according to the RRC configuration(s) provided to the AP CSI-RS resource or AP CSI-RS resource set</w:t>
            </w:r>
          </w:p>
          <w:p w14:paraId="3D47DBAA" w14:textId="77777777" w:rsidR="006E6223" w:rsidRPr="006E6223" w:rsidRDefault="006E6223" w:rsidP="006E6223">
            <w:pPr>
              <w:pStyle w:val="af6"/>
              <w:numPr>
                <w:ilvl w:val="1"/>
                <w:numId w:val="15"/>
              </w:numPr>
              <w:spacing w:after="0"/>
              <w:rPr>
                <w:rFonts w:ascii="Times New Roman" w:eastAsia="新細明體" w:hAnsi="Times New Roman" w:cs="Calibri"/>
                <w:color w:val="000000" w:themeColor="text1"/>
                <w:sz w:val="18"/>
                <w:szCs w:val="18"/>
                <w:lang w:eastAsia="zh-TW"/>
              </w:rPr>
            </w:pPr>
            <w:r w:rsidRPr="006E6223">
              <w:rPr>
                <w:rFonts w:ascii="Times New Roman" w:eastAsia="新細明體" w:hAnsi="Times New Roman" w:cs="Calibri"/>
                <w:color w:val="000000" w:themeColor="text1"/>
                <w:sz w:val="18"/>
                <w:szCs w:val="18"/>
                <w:lang w:eastAsia="zh-TW"/>
              </w:rPr>
              <w:t>Note: If the UE supports the capability of two default beams for S-DCI based MTRP in FR2, UE uses both indicated joint/DL TCI states to buffer the received signal before a threshold.</w:t>
            </w:r>
          </w:p>
          <w:p w14:paraId="08C2D2B7" w14:textId="77777777" w:rsidR="006E6223" w:rsidRPr="00D55B21" w:rsidRDefault="006E6223" w:rsidP="006E6223">
            <w:pPr>
              <w:numPr>
                <w:ilvl w:val="0"/>
                <w:numId w:val="15"/>
              </w:numPr>
              <w:suppressAutoHyphens w:val="0"/>
              <w:spacing w:after="0" w:line="240" w:lineRule="auto"/>
              <w:ind w:left="595" w:hanging="283"/>
              <w:rPr>
                <w:rFonts w:ascii="Times New Roman" w:hAnsi="Times New Roman"/>
                <w:color w:val="000000" w:themeColor="text1"/>
                <w:sz w:val="18"/>
                <w:szCs w:val="18"/>
              </w:rPr>
            </w:pPr>
            <w:r w:rsidRPr="00D55B21">
              <w:rPr>
                <w:rFonts w:ascii="Times New Roman" w:hAnsi="Times New Roman" w:hint="eastAsia"/>
                <w:color w:val="000000" w:themeColor="text1"/>
                <w:sz w:val="18"/>
                <w:szCs w:val="18"/>
              </w:rPr>
              <w:t>O</w:t>
            </w:r>
            <w:r w:rsidRPr="00D55B21">
              <w:rPr>
                <w:rFonts w:ascii="Times New Roman" w:hAnsi="Times New Roman"/>
                <w:color w:val="000000" w:themeColor="text1"/>
                <w:sz w:val="18"/>
                <w:szCs w:val="18"/>
              </w:rPr>
              <w:t xml:space="preserve">therwise, the UE shall apply the first indicated joint/DL TCI state to the AP CSI-RS </w:t>
            </w:r>
            <w:r w:rsidRPr="006E6223">
              <w:rPr>
                <w:rFonts w:ascii="Times New Roman" w:hAnsi="Times New Roman"/>
                <w:strike/>
                <w:color w:val="FF0000"/>
                <w:sz w:val="18"/>
                <w:szCs w:val="18"/>
              </w:rPr>
              <w:t>resource set</w:t>
            </w:r>
            <w:r w:rsidRPr="00D55B21">
              <w:rPr>
                <w:rFonts w:ascii="Times New Roman" w:hAnsi="Times New Roman" w:hint="eastAsia"/>
                <w:color w:val="000000" w:themeColor="text1"/>
                <w:sz w:val="18"/>
                <w:szCs w:val="18"/>
              </w:rPr>
              <w:t>.</w:t>
            </w:r>
          </w:p>
          <w:p w14:paraId="10240469" w14:textId="77EBC599" w:rsidR="006E6223" w:rsidRPr="006E6223" w:rsidRDefault="006E6223" w:rsidP="006E6223">
            <w:pPr>
              <w:numPr>
                <w:ilvl w:val="0"/>
                <w:numId w:val="15"/>
              </w:numPr>
              <w:suppressAutoHyphens w:val="0"/>
              <w:spacing w:after="0" w:line="240" w:lineRule="auto"/>
              <w:ind w:left="595" w:hanging="283"/>
              <w:rPr>
                <w:rFonts w:ascii="Times New Roman" w:hAnsi="Times New Roman"/>
                <w:color w:val="000000" w:themeColor="text1"/>
                <w:sz w:val="18"/>
                <w:szCs w:val="18"/>
              </w:rPr>
            </w:pPr>
            <w:r w:rsidRPr="00D55B21">
              <w:rPr>
                <w:rFonts w:ascii="Times New Roman" w:hAnsi="Times New Roman"/>
                <w:color w:val="000000" w:themeColor="text1"/>
                <w:sz w:val="18"/>
                <w:szCs w:val="18"/>
              </w:rPr>
              <w:t>Note: Whether to reuse the legacy UE capability (</w:t>
            </w:r>
            <w:r w:rsidRPr="00D55B21">
              <w:rPr>
                <w:rFonts w:ascii="Times New Roman" w:hAnsi="Times New Roman"/>
                <w:i/>
                <w:iCs/>
                <w:color w:val="000000" w:themeColor="text1"/>
                <w:sz w:val="18"/>
                <w:szCs w:val="18"/>
              </w:rPr>
              <w:t>beamSwitchTiming</w:t>
            </w:r>
            <w:r w:rsidRPr="00D55B21">
              <w:rPr>
                <w:rFonts w:ascii="Times New Roman" w:hAnsi="Times New Roman"/>
                <w:color w:val="000000" w:themeColor="text1"/>
                <w:sz w:val="18"/>
                <w:szCs w:val="18"/>
              </w:rPr>
              <w:t>/</w:t>
            </w:r>
            <w:r w:rsidRPr="00D55B21">
              <w:rPr>
                <w:rFonts w:ascii="Times New Roman" w:hAnsi="Times New Roman"/>
                <w:i/>
                <w:iCs/>
                <w:color w:val="000000" w:themeColor="text1"/>
                <w:sz w:val="18"/>
                <w:szCs w:val="18"/>
              </w:rPr>
              <w:t>beamSwitchTiming-r16</w:t>
            </w:r>
            <w:r w:rsidRPr="00D55B21">
              <w:rPr>
                <w:rFonts w:ascii="Times New Roman" w:hAnsi="Times New Roman"/>
                <w:color w:val="000000" w:themeColor="text1"/>
                <w:sz w:val="18"/>
                <w:szCs w:val="18"/>
              </w:rPr>
              <w:t xml:space="preserve">) as the threshold for </w:t>
            </w:r>
            <w:r w:rsidRPr="00D55B21">
              <w:rPr>
                <w:rFonts w:ascii="Times" w:hAnsi="Times" w:cs="Times"/>
                <w:color w:val="000000" w:themeColor="text1"/>
                <w:sz w:val="18"/>
                <w:szCs w:val="18"/>
              </w:rPr>
              <w:t>AP CSI-RS reception</w:t>
            </w:r>
            <w:r w:rsidRPr="00D55B21">
              <w:rPr>
                <w:rFonts w:ascii="Times New Roman" w:hAnsi="Times New Roman"/>
                <w:color w:val="000000" w:themeColor="text1"/>
                <w:sz w:val="18"/>
                <w:szCs w:val="18"/>
              </w:rPr>
              <w:t xml:space="preserve"> is discussed in Rel-18 UE feature AI</w:t>
            </w:r>
          </w:p>
        </w:tc>
      </w:tr>
      <w:tr w:rsidR="00204CF3" w14:paraId="35D12889"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6BE63FAA"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.4</w:t>
            </w:r>
          </w:p>
        </w:tc>
        <w:tc>
          <w:tcPr>
            <w:tcW w:w="2435" w:type="dxa"/>
            <w:tcBorders>
              <w:top w:val="single" w:sz="4" w:space="0" w:color="auto"/>
              <w:left w:val="single" w:sz="4" w:space="0" w:color="auto"/>
              <w:bottom w:val="single" w:sz="4" w:space="0" w:color="auto"/>
              <w:right w:val="single" w:sz="4" w:space="0" w:color="auto"/>
            </w:tcBorders>
          </w:tcPr>
          <w:p w14:paraId="7B255072"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AP CSI-RS for CSI/BM, w</w:t>
            </w:r>
            <w:r w:rsidRPr="009400C9">
              <w:rPr>
                <w:rFonts w:ascii="Times New Roman" w:hAnsi="Times New Roman"/>
                <w:color w:val="000000" w:themeColor="text1"/>
                <w:sz w:val="18"/>
                <w:szCs w:val="18"/>
              </w:rPr>
              <w:t>hether to</w:t>
            </w:r>
            <w:r>
              <w:rPr>
                <w:rFonts w:ascii="Times New Roman" w:hAnsi="Times New Roman"/>
                <w:color w:val="000000" w:themeColor="text1"/>
                <w:sz w:val="18"/>
                <w:szCs w:val="18"/>
              </w:rPr>
              <w:t xml:space="preserve"> introduce</w:t>
            </w:r>
            <w:r w:rsidRPr="009400C9">
              <w:rPr>
                <w:rFonts w:ascii="Times New Roman" w:hAnsi="Times New Roman"/>
                <w:color w:val="000000" w:themeColor="text1"/>
                <w:sz w:val="18"/>
                <w:szCs w:val="18"/>
              </w:rPr>
              <w:t xml:space="preserve"> a fixed rule for NCJT CSI</w:t>
            </w:r>
          </w:p>
        </w:tc>
        <w:tc>
          <w:tcPr>
            <w:tcW w:w="6950" w:type="dxa"/>
            <w:tcBorders>
              <w:top w:val="single" w:sz="4" w:space="0" w:color="auto"/>
              <w:left w:val="single" w:sz="4" w:space="0" w:color="auto"/>
              <w:bottom w:val="single" w:sz="4" w:space="0" w:color="auto"/>
              <w:right w:val="single" w:sz="4" w:space="0" w:color="auto"/>
            </w:tcBorders>
          </w:tcPr>
          <w:p w14:paraId="618C10A2" w14:textId="77777777" w:rsidR="00204CF3" w:rsidRPr="004208E6" w:rsidRDefault="00204CF3" w:rsidP="00460A7F">
            <w:pPr>
              <w:tabs>
                <w:tab w:val="left" w:pos="0"/>
              </w:tabs>
              <w:spacing w:after="0" w:line="240" w:lineRule="auto"/>
              <w:jc w:val="both"/>
              <w:rPr>
                <w:rFonts w:ascii="Times New Roman" w:hAnsi="Times New Roman" w:cs="Times New Roman"/>
                <w:color w:val="000000" w:themeColor="text1"/>
                <w:sz w:val="18"/>
                <w:szCs w:val="18"/>
              </w:rPr>
            </w:pPr>
            <w:r w:rsidRPr="004208E6">
              <w:rPr>
                <w:rFonts w:ascii="Times New Roman" w:hAnsi="Times New Roman" w:cs="Times New Roman" w:hint="eastAsia"/>
                <w:color w:val="000000" w:themeColor="text1"/>
                <w:sz w:val="18"/>
                <w:szCs w:val="18"/>
              </w:rPr>
              <w:t>Q</w:t>
            </w:r>
            <w:r w:rsidRPr="004208E6">
              <w:rPr>
                <w:rFonts w:ascii="Times New Roman" w:hAnsi="Times New Roman" w:cs="Times New Roman"/>
                <w:color w:val="000000" w:themeColor="text1"/>
                <w:sz w:val="18"/>
                <w:szCs w:val="18"/>
              </w:rPr>
              <w:t xml:space="preserve">uestion: </w:t>
            </w:r>
            <w:r>
              <w:rPr>
                <w:rFonts w:ascii="Times New Roman" w:hAnsi="Times New Roman" w:cs="Times New Roman"/>
                <w:color w:val="000000" w:themeColor="text1"/>
                <w:sz w:val="18"/>
                <w:szCs w:val="18"/>
              </w:rPr>
              <w:t>Whether to support the FFS bullet in the following agreement for NCJT CSI?</w:t>
            </w:r>
          </w:p>
          <w:p w14:paraId="5567145B" w14:textId="77777777" w:rsidR="00204CF3" w:rsidRDefault="00204CF3" w:rsidP="00460A7F">
            <w:pPr>
              <w:tabs>
                <w:tab w:val="left" w:pos="0"/>
              </w:tabs>
              <w:spacing w:after="0" w:line="240" w:lineRule="auto"/>
              <w:jc w:val="both"/>
              <w:rPr>
                <w:rFonts w:ascii="Times New Roman" w:hAnsi="Times New Roman" w:cs="Times New Roman"/>
                <w:b/>
                <w:bCs/>
                <w:color w:val="000000" w:themeColor="text1"/>
                <w:sz w:val="18"/>
                <w:szCs w:val="18"/>
              </w:rPr>
            </w:pPr>
          </w:p>
          <w:p w14:paraId="6E84CA69" w14:textId="77777777" w:rsidR="00204CF3" w:rsidRPr="009400C9" w:rsidRDefault="00204CF3" w:rsidP="00460A7F">
            <w:pPr>
              <w:spacing w:before="240" w:after="0" w:line="240" w:lineRule="auto"/>
              <w:contextualSpacing/>
              <w:rPr>
                <w:rFonts w:ascii="Times New Roman" w:eastAsia="Batang" w:hAnsi="Times New Roman" w:cs="Times New Roman"/>
                <w:b/>
                <w:bCs/>
                <w:color w:val="000000"/>
                <w:sz w:val="16"/>
                <w:szCs w:val="16"/>
                <w:highlight w:val="green"/>
                <w:lang w:val="en-GB"/>
              </w:rPr>
            </w:pPr>
            <w:r w:rsidRPr="009400C9">
              <w:rPr>
                <w:rFonts w:ascii="Times New Roman" w:eastAsia="Batang" w:hAnsi="Times New Roman" w:cs="Times New Roman"/>
                <w:b/>
                <w:bCs/>
                <w:color w:val="000000"/>
                <w:sz w:val="16"/>
                <w:szCs w:val="16"/>
                <w:highlight w:val="green"/>
                <w:lang w:val="en-GB"/>
              </w:rPr>
              <w:t>Agreement</w:t>
            </w:r>
          </w:p>
          <w:p w14:paraId="775618CD" w14:textId="77777777" w:rsidR="00204CF3" w:rsidRPr="009400C9" w:rsidRDefault="00204CF3" w:rsidP="00460A7F">
            <w:pPr>
              <w:tabs>
                <w:tab w:val="left" w:pos="0"/>
              </w:tabs>
              <w:spacing w:after="0" w:line="240" w:lineRule="auto"/>
              <w:rPr>
                <w:rFonts w:ascii="Times New Roman" w:eastAsia="Batang" w:hAnsi="Times New Roman" w:cs="Times New Roman"/>
                <w:color w:val="000000"/>
                <w:sz w:val="16"/>
                <w:szCs w:val="16"/>
                <w:lang w:val="en-GB"/>
              </w:rPr>
            </w:pPr>
            <w:r w:rsidRPr="009400C9">
              <w:rPr>
                <w:rFonts w:ascii="Times New Roman" w:eastAsia="Batang" w:hAnsi="Times New Roman" w:cs="Times New Roman"/>
                <w:color w:val="000000"/>
                <w:sz w:val="16"/>
                <w:szCs w:val="16"/>
                <w:lang w:val="en-GB" w:eastAsia="zh-CN"/>
              </w:rPr>
              <w:t xml:space="preserve">On unified TCI framework extension for S-DCI based MTRP, </w:t>
            </w:r>
            <w:r w:rsidRPr="009400C9">
              <w:rPr>
                <w:rFonts w:ascii="Times New Roman" w:eastAsia="Batang" w:hAnsi="Times New Roman" w:cs="Times New Roman"/>
                <w:color w:val="000000"/>
                <w:sz w:val="16"/>
                <w:szCs w:val="16"/>
                <w:lang w:val="en-GB"/>
              </w:rPr>
              <w:t xml:space="preserve">an RRC configuration can be provided in </w:t>
            </w:r>
            <w:r w:rsidRPr="009400C9">
              <w:rPr>
                <w:rFonts w:ascii="Times New Roman" w:eastAsia="Batang" w:hAnsi="Times New Roman" w:cs="Times New Roman"/>
                <w:i/>
                <w:iCs/>
                <w:color w:val="000000"/>
                <w:sz w:val="16"/>
                <w:szCs w:val="16"/>
                <w:lang w:val="en-GB"/>
              </w:rPr>
              <w:t>CSI-AssociatedReportConfigInfo</w:t>
            </w:r>
            <w:r w:rsidRPr="009400C9">
              <w:rPr>
                <w:rFonts w:ascii="Times New Roman" w:eastAsia="Batang" w:hAnsi="Times New Roman" w:cs="Times New Roman"/>
                <w:color w:val="000000"/>
                <w:sz w:val="16"/>
                <w:szCs w:val="16"/>
                <w:lang w:val="en-GB"/>
              </w:rPr>
              <w:t xml:space="preserve"> of </w:t>
            </w:r>
            <w:r w:rsidRPr="009400C9">
              <w:rPr>
                <w:rFonts w:ascii="Times New Roman" w:eastAsia="Batang" w:hAnsi="Times New Roman" w:cs="Times New Roman"/>
                <w:i/>
                <w:iCs/>
                <w:color w:val="000000"/>
                <w:sz w:val="16"/>
                <w:szCs w:val="16"/>
                <w:lang w:val="en-GB"/>
              </w:rPr>
              <w:t>CSI-AperiodicTrigger State</w:t>
            </w:r>
            <w:r w:rsidRPr="009400C9">
              <w:rPr>
                <w:rFonts w:ascii="Times New Roman" w:eastAsia="Batang" w:hAnsi="Times New Roman" w:cs="Times New Roman"/>
                <w:color w:val="000000"/>
                <w:sz w:val="16"/>
                <w:szCs w:val="16"/>
                <w:lang w:val="en-GB"/>
              </w:rPr>
              <w:t xml:space="preserve"> for each CSI-RS resource set or for each CSI-RS resource in each aperiodic CSI-RS resource set to inform that the UE shall apply the first or the second indicated joint/DL TCI state to the CSI-RS resource</w:t>
            </w:r>
            <w:r w:rsidRPr="009400C9">
              <w:rPr>
                <w:rFonts w:ascii="Times New Roman" w:eastAsia="Batang" w:hAnsi="Times New Roman" w:cs="Times New Roman"/>
                <w:color w:val="000000"/>
                <w:sz w:val="16"/>
                <w:szCs w:val="16"/>
                <w:lang w:val="en-GB" w:eastAsia="zh-CN"/>
              </w:rPr>
              <w:t xml:space="preserve"> if </w:t>
            </w:r>
            <w:r w:rsidRPr="009400C9">
              <w:rPr>
                <w:rFonts w:ascii="Times New Roman" w:eastAsia="Batang" w:hAnsi="Times New Roman" w:cs="Times New Roman"/>
                <w:color w:val="000000"/>
                <w:sz w:val="16"/>
                <w:szCs w:val="16"/>
                <w:lang w:val="en-GB"/>
              </w:rPr>
              <w:t>the aperiodic CSI-RS resource set for CSI/BM is configured to follow unified TCI state</w:t>
            </w:r>
          </w:p>
          <w:p w14:paraId="3D0257A6" w14:textId="77777777" w:rsidR="00204CF3" w:rsidRPr="009400C9" w:rsidRDefault="00204CF3" w:rsidP="00204CF3">
            <w:pPr>
              <w:numPr>
                <w:ilvl w:val="0"/>
                <w:numId w:val="14"/>
              </w:numPr>
              <w:spacing w:after="0" w:line="240" w:lineRule="auto"/>
              <w:contextualSpacing/>
              <w:rPr>
                <w:rFonts w:ascii="Times New Roman" w:eastAsia="Batang" w:hAnsi="Times New Roman" w:cs="Times New Roman"/>
                <w:sz w:val="16"/>
                <w:szCs w:val="16"/>
                <w:lang w:val="en-GB" w:eastAsia="x-none"/>
              </w:rPr>
            </w:pPr>
            <w:r w:rsidRPr="009400C9">
              <w:rPr>
                <w:rFonts w:ascii="Times New Roman" w:eastAsia="Batang" w:hAnsi="Times New Roman" w:cs="Times New Roman"/>
                <w:sz w:val="16"/>
                <w:szCs w:val="16"/>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DE959CB" w14:textId="77777777" w:rsidR="00204CF3" w:rsidRPr="00763A9C" w:rsidRDefault="00204CF3" w:rsidP="00204CF3">
            <w:pPr>
              <w:numPr>
                <w:ilvl w:val="0"/>
                <w:numId w:val="14"/>
              </w:numPr>
              <w:spacing w:after="0" w:line="240" w:lineRule="auto"/>
              <w:contextualSpacing/>
              <w:rPr>
                <w:rFonts w:ascii="Times New Roman" w:eastAsia="Batang" w:hAnsi="Times New Roman" w:cs="Times New Roman"/>
                <w:sz w:val="16"/>
                <w:szCs w:val="16"/>
                <w:highlight w:val="yellow"/>
                <w:lang w:val="en-GB" w:eastAsia="x-none"/>
              </w:rPr>
            </w:pPr>
            <w:r w:rsidRPr="00763A9C">
              <w:rPr>
                <w:rFonts w:ascii="Times New Roman" w:eastAsia="Batang" w:hAnsi="Times New Roman" w:cs="Times New Roman"/>
                <w:sz w:val="16"/>
                <w:szCs w:val="16"/>
                <w:highlight w:val="yellow"/>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1C267619" w14:textId="77777777" w:rsidR="00204CF3" w:rsidRPr="009400C9" w:rsidRDefault="00204CF3" w:rsidP="00204CF3">
            <w:pPr>
              <w:numPr>
                <w:ilvl w:val="0"/>
                <w:numId w:val="14"/>
              </w:numPr>
              <w:spacing w:after="0" w:line="240" w:lineRule="auto"/>
              <w:contextualSpacing/>
              <w:rPr>
                <w:rFonts w:ascii="Times New Roman" w:eastAsia="Batang" w:hAnsi="Times New Roman" w:cs="Times New Roman"/>
                <w:sz w:val="16"/>
                <w:szCs w:val="16"/>
                <w:lang w:val="en-GB" w:eastAsia="x-none"/>
              </w:rPr>
            </w:pPr>
            <w:r w:rsidRPr="009400C9">
              <w:rPr>
                <w:rFonts w:ascii="Times New Roman" w:eastAsia="Batang" w:hAnsi="Times New Roman" w:cs="Times New Roman"/>
                <w:sz w:val="16"/>
                <w:szCs w:val="16"/>
                <w:lang w:val="en-GB" w:eastAsia="x-none"/>
              </w:rPr>
              <w:t>‘per CSI-RS resource set’ or ‘per CSI-RS resource’ is up to UE capability</w:t>
            </w:r>
          </w:p>
          <w:p w14:paraId="0A8D5D26" w14:textId="77777777" w:rsidR="00204CF3" w:rsidRDefault="00204CF3" w:rsidP="00460A7F">
            <w:pPr>
              <w:tabs>
                <w:tab w:val="left" w:pos="0"/>
              </w:tabs>
              <w:spacing w:after="0" w:line="240" w:lineRule="auto"/>
              <w:jc w:val="both"/>
              <w:rPr>
                <w:rFonts w:ascii="Times New Roman" w:hAnsi="Times New Roman" w:cs="Times New Roman"/>
                <w:b/>
                <w:bCs/>
                <w:color w:val="000000" w:themeColor="text1"/>
                <w:sz w:val="18"/>
                <w:szCs w:val="18"/>
                <w:lang w:val="en-GB"/>
              </w:rPr>
            </w:pPr>
          </w:p>
          <w:p w14:paraId="6C3B39E4" w14:textId="0154048A"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w:t>
            </w:r>
            <w:r>
              <w:rPr>
                <w:rFonts w:ascii="Times New Roman" w:hAnsi="Times New Roman" w:hint="eastAsia"/>
                <w:color w:val="0000FF"/>
                <w:sz w:val="16"/>
                <w:szCs w:val="16"/>
              </w:rPr>
              <w:t>t</w:t>
            </w:r>
            <w:r w:rsidRPr="00D5696F">
              <w:rPr>
                <w:rFonts w:ascii="Times New Roman" w:hAnsi="Times New Roman"/>
                <w:color w:val="0000FF"/>
                <w:sz w:val="16"/>
                <w:szCs w:val="16"/>
              </w:rPr>
              <w:t>:</w:t>
            </w:r>
            <w:r>
              <w:rPr>
                <w:rFonts w:ascii="Times New Roman" w:hAnsi="Times New Roman"/>
                <w:color w:val="0000FF"/>
                <w:sz w:val="16"/>
                <w:szCs w:val="16"/>
              </w:rPr>
              <w:t xml:space="preserve"> Huawei/HiSilicon, CMCC, LG, Spreadtrum, Xiaomi, Futurewei</w:t>
            </w:r>
            <w:r w:rsidR="00B11ECD">
              <w:rPr>
                <w:rFonts w:ascii="Times New Roman" w:hAnsi="Times New Roman"/>
                <w:color w:val="0000FF"/>
                <w:sz w:val="16"/>
                <w:szCs w:val="16"/>
              </w:rPr>
              <w:t>, Apple</w:t>
            </w:r>
            <w:r w:rsidR="00DB0ED1">
              <w:rPr>
                <w:rFonts w:ascii="Times New Roman" w:hAnsi="Times New Roman"/>
                <w:color w:val="0000FF"/>
                <w:sz w:val="16"/>
                <w:szCs w:val="16"/>
              </w:rPr>
              <w:t>,</w:t>
            </w:r>
            <w:r w:rsidR="00B11ECD">
              <w:rPr>
                <w:rFonts w:ascii="Times New Roman" w:hAnsi="Times New Roman"/>
                <w:color w:val="0000FF"/>
                <w:sz w:val="16"/>
                <w:szCs w:val="16"/>
              </w:rPr>
              <w:t xml:space="preserve"> FGI</w:t>
            </w:r>
            <w:r w:rsidR="00DB0ED1">
              <w:rPr>
                <w:rFonts w:ascii="Times New Roman" w:hAnsi="Times New Roman"/>
                <w:color w:val="0000FF"/>
                <w:sz w:val="16"/>
                <w:szCs w:val="16"/>
              </w:rPr>
              <w:t>, LG</w:t>
            </w:r>
          </w:p>
          <w:p w14:paraId="04BC1B7E" w14:textId="3973487B" w:rsidR="00DB0ED1" w:rsidRDefault="00204CF3" w:rsidP="00460A7F">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N</w:t>
            </w:r>
            <w:r>
              <w:rPr>
                <w:rFonts w:ascii="Times New Roman" w:hAnsi="Times New Roman"/>
                <w:color w:val="0000FF"/>
                <w:sz w:val="16"/>
                <w:szCs w:val="16"/>
              </w:rPr>
              <w:t>ot s</w:t>
            </w:r>
            <w:r w:rsidRPr="00D5696F">
              <w:rPr>
                <w:rFonts w:ascii="Times New Roman" w:hAnsi="Times New Roman"/>
                <w:color w:val="0000FF"/>
                <w:sz w:val="16"/>
                <w:szCs w:val="16"/>
              </w:rPr>
              <w:t>upport</w:t>
            </w:r>
            <w:r>
              <w:rPr>
                <w:rFonts w:ascii="Times New Roman" w:hAnsi="Times New Roman"/>
                <w:color w:val="0000FF"/>
                <w:sz w:val="16"/>
                <w:szCs w:val="16"/>
              </w:rPr>
              <w:t xml:space="preserve">: Docomo, Ericsson, OPPO, </w:t>
            </w:r>
            <w:r w:rsidRPr="000C6575">
              <w:rPr>
                <w:rFonts w:ascii="Times New Roman" w:hAnsi="Times New Roman"/>
                <w:color w:val="0000FF"/>
                <w:sz w:val="16"/>
                <w:szCs w:val="16"/>
              </w:rPr>
              <w:t>Lenovo</w:t>
            </w:r>
            <w:r>
              <w:rPr>
                <w:rFonts w:ascii="Times New Roman" w:hAnsi="Times New Roman"/>
                <w:color w:val="0000FF"/>
                <w:sz w:val="16"/>
                <w:szCs w:val="16"/>
              </w:rPr>
              <w:t xml:space="preserve">, </w:t>
            </w:r>
            <w:r>
              <w:rPr>
                <w:rFonts w:ascii="Times New Roman" w:hAnsi="Times New Roman" w:hint="eastAsia"/>
                <w:color w:val="0000FF"/>
                <w:sz w:val="16"/>
                <w:szCs w:val="16"/>
              </w:rPr>
              <w:t>Q</w:t>
            </w:r>
            <w:r>
              <w:rPr>
                <w:rFonts w:ascii="Times New Roman" w:hAnsi="Times New Roman"/>
                <w:color w:val="0000FF"/>
                <w:sz w:val="16"/>
                <w:szCs w:val="16"/>
              </w:rPr>
              <w:t xml:space="preserve">C, Google, Samsung, </w:t>
            </w:r>
            <w:r w:rsidRPr="007664D2">
              <w:rPr>
                <w:rFonts w:ascii="Times New Roman" w:hAnsi="Times New Roman"/>
                <w:color w:val="0000FF"/>
                <w:sz w:val="16"/>
                <w:szCs w:val="16"/>
              </w:rPr>
              <w:t>ASUSTeK</w:t>
            </w:r>
            <w:r w:rsidR="00B11ECD">
              <w:rPr>
                <w:rFonts w:ascii="Times New Roman" w:hAnsi="Times New Roman"/>
                <w:color w:val="0000FF"/>
                <w:sz w:val="16"/>
                <w:szCs w:val="16"/>
              </w:rPr>
              <w:t>, ZTE</w:t>
            </w:r>
            <w:r w:rsidR="00DB0ED1">
              <w:rPr>
                <w:rFonts w:ascii="Times New Roman" w:hAnsi="Times New Roman"/>
                <w:color w:val="0000FF"/>
                <w:sz w:val="16"/>
                <w:szCs w:val="16"/>
              </w:rPr>
              <w:t xml:space="preserve">, NEC, </w:t>
            </w:r>
            <w:r w:rsidR="00DB0ED1" w:rsidRPr="00DB0ED1">
              <w:rPr>
                <w:rFonts w:ascii="Times New Roman" w:hAnsi="Times New Roman"/>
                <w:color w:val="0000FF"/>
                <w:sz w:val="16"/>
                <w:szCs w:val="16"/>
              </w:rPr>
              <w:t>Fujitsu</w:t>
            </w:r>
            <w:r w:rsidR="00C20D4D">
              <w:rPr>
                <w:rFonts w:ascii="Times New Roman" w:hAnsi="Times New Roman"/>
                <w:color w:val="0000FF"/>
                <w:sz w:val="16"/>
                <w:szCs w:val="16"/>
              </w:rPr>
              <w:t>, Panasonic</w:t>
            </w:r>
            <w:r w:rsidR="0019458C">
              <w:rPr>
                <w:rFonts w:ascii="Times New Roman" w:hAnsi="Times New Roman"/>
                <w:color w:val="0000FF"/>
                <w:sz w:val="16"/>
                <w:szCs w:val="16"/>
              </w:rPr>
              <w:t>, CA</w:t>
            </w:r>
            <w:r w:rsidR="001120C8">
              <w:rPr>
                <w:rFonts w:ascii="Times New Roman" w:hAnsi="Times New Roman"/>
                <w:color w:val="0000FF"/>
                <w:sz w:val="16"/>
                <w:szCs w:val="16"/>
              </w:rPr>
              <w:t>TT</w:t>
            </w:r>
          </w:p>
          <w:p w14:paraId="60C9AE61" w14:textId="77777777" w:rsidR="001120C8" w:rsidRDefault="001120C8" w:rsidP="00460A7F">
            <w:pPr>
              <w:tabs>
                <w:tab w:val="left" w:pos="0"/>
              </w:tabs>
              <w:spacing w:after="0" w:line="240" w:lineRule="auto"/>
              <w:jc w:val="both"/>
              <w:rPr>
                <w:rFonts w:ascii="Times New Roman" w:hAnsi="Times New Roman"/>
                <w:color w:val="0000FF"/>
                <w:sz w:val="16"/>
                <w:szCs w:val="16"/>
              </w:rPr>
            </w:pPr>
          </w:p>
          <w:p w14:paraId="55725A25" w14:textId="5FDF4886" w:rsidR="001120C8" w:rsidRDefault="001120C8" w:rsidP="00460A7F">
            <w:pPr>
              <w:tabs>
                <w:tab w:val="left" w:pos="0"/>
              </w:tabs>
              <w:spacing w:after="0" w:line="240" w:lineRule="auto"/>
              <w:jc w:val="both"/>
              <w:rPr>
                <w:rFonts w:ascii="Times New Roman" w:hAnsi="Times New Roman" w:cs="Times New Roman"/>
                <w:b/>
                <w:bCs/>
                <w:color w:val="000000" w:themeColor="text1"/>
                <w:sz w:val="18"/>
                <w:szCs w:val="18"/>
              </w:rPr>
            </w:pPr>
            <w:r w:rsidRPr="001120C8">
              <w:rPr>
                <w:rFonts w:ascii="Times New Roman" w:hAnsi="Times New Roman" w:cs="Times New Roman" w:hint="eastAsia"/>
                <w:b/>
                <w:bCs/>
                <w:color w:val="000000" w:themeColor="text1"/>
                <w:sz w:val="18"/>
                <w:szCs w:val="18"/>
              </w:rPr>
              <w:t>F</w:t>
            </w:r>
            <w:r w:rsidRPr="001120C8">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Can any opponent response to the following comment from Huawei?</w:t>
            </w:r>
          </w:p>
          <w:p w14:paraId="569A0455" w14:textId="77777777" w:rsidR="001120C8" w:rsidRDefault="001120C8" w:rsidP="00460A7F">
            <w:pPr>
              <w:tabs>
                <w:tab w:val="left" w:pos="0"/>
              </w:tabs>
              <w:spacing w:after="0" w:line="240" w:lineRule="auto"/>
              <w:jc w:val="both"/>
              <w:rPr>
                <w:rFonts w:ascii="Times New Roman" w:hAnsi="Times New Roman"/>
                <w:color w:val="0000FF"/>
                <w:sz w:val="16"/>
                <w:szCs w:val="16"/>
              </w:rPr>
            </w:pPr>
          </w:p>
          <w:p w14:paraId="6DA522C4" w14:textId="77777777" w:rsidR="001120C8" w:rsidRPr="001120C8" w:rsidRDefault="001120C8" w:rsidP="001120C8">
            <w:pPr>
              <w:overflowPunct w:val="0"/>
              <w:autoSpaceDE w:val="0"/>
              <w:autoSpaceDN w:val="0"/>
              <w:adjustRightInd w:val="0"/>
              <w:spacing w:after="0" w:line="240" w:lineRule="auto"/>
              <w:textAlignment w:val="baseline"/>
              <w:rPr>
                <w:rFonts w:ascii="Times" w:hAnsi="Times" w:cs="Times"/>
                <w:color w:val="0070C0"/>
                <w:sz w:val="16"/>
                <w:szCs w:val="16"/>
              </w:rPr>
            </w:pPr>
            <w:r w:rsidRPr="001120C8">
              <w:rPr>
                <w:rFonts w:ascii="Times" w:hAnsi="Times" w:cs="Times"/>
                <w:b/>
                <w:color w:val="0070C0"/>
                <w:sz w:val="16"/>
                <w:szCs w:val="16"/>
              </w:rPr>
              <w:t>Issue 3.4:</w:t>
            </w:r>
            <w:r w:rsidRPr="001120C8">
              <w:rPr>
                <w:rFonts w:ascii="Times" w:hAnsi="Times" w:cs="Times"/>
                <w:color w:val="0070C0"/>
                <w:sz w:val="16"/>
                <w:szCs w:val="16"/>
              </w:rPr>
              <w:t xml:space="preserve"> We think it is important to support the FFS. This is not the matter of “optimization”!</w:t>
            </w:r>
          </w:p>
          <w:p w14:paraId="31B20706" w14:textId="77777777" w:rsidR="001120C8" w:rsidRDefault="001120C8" w:rsidP="001120C8">
            <w:pPr>
              <w:spacing w:beforeLines="50" w:before="120"/>
              <w:rPr>
                <w:rFonts w:ascii="Times" w:hAnsi="Times" w:cs="Times"/>
                <w:color w:val="0070C0"/>
                <w:sz w:val="16"/>
                <w:szCs w:val="16"/>
              </w:rPr>
            </w:pPr>
            <w:r w:rsidRPr="001120C8">
              <w:rPr>
                <w:rFonts w:ascii="Times" w:hAnsi="Times" w:cs="Times"/>
                <w:color w:val="0070C0"/>
                <w:sz w:val="16"/>
                <w:szCs w:val="16"/>
              </w:rPr>
              <w:t xml:space="preserve">Based on the agreement, whether the configuration is conducted per CSI-RS resource set or per CSI-RS resource is up to UE capability. </w:t>
            </w:r>
            <w:r w:rsidRPr="001120C8">
              <w:rPr>
                <w:rFonts w:ascii="Times" w:hAnsi="Times" w:cs="Times"/>
                <w:color w:val="0070C0"/>
                <w:sz w:val="16"/>
                <w:szCs w:val="16"/>
                <w:u w:val="single"/>
              </w:rPr>
              <w:t>If UE reports to support per CSI-RS resource set based configuration, gNB has no choice but to configure the TCI state per resource set. However, still UE needs to know which TCI state should be used for each CSI-RS resource for NCJT measurements.</w:t>
            </w:r>
            <w:r w:rsidRPr="001120C8">
              <w:rPr>
                <w:rFonts w:ascii="Times" w:hAnsi="Times" w:cs="Times"/>
                <w:color w:val="0070C0"/>
                <w:sz w:val="16"/>
                <w:szCs w:val="16"/>
              </w:rPr>
              <w:t xml:space="preserve"> For NCJT CSI measurement, the resources of a CSI-RS resource set are divided into two groups, with each group corresponding to one TRP. Therefore, each resource group should adopt one joint/DL TCI state. However, since the UE capability report and, consequently, the configuration is per resource set, gNB would not be able to configure different joint/DL TCI states for the two resource groups within the resource set. In this case, the fixed rule in the FFS of the Agreement is needed to determine the TCI state for the CSI-RS resources in each resource group within the resource set.</w:t>
            </w:r>
          </w:p>
          <w:p w14:paraId="2550FE12" w14:textId="2279070C" w:rsidR="006E6223" w:rsidRPr="00DE7EC2" w:rsidRDefault="00DE7EC2" w:rsidP="00DE7EC2">
            <w:pPr>
              <w:pStyle w:val="B2"/>
              <w:spacing w:after="0"/>
              <w:ind w:left="0" w:firstLine="0"/>
              <w:rPr>
                <w:rFonts w:ascii="Times" w:hAnsi="Times" w:cs="Times"/>
                <w:color w:val="0070C0"/>
                <w:sz w:val="18"/>
                <w:szCs w:val="18"/>
                <w:lang w:val="en-US"/>
              </w:rPr>
            </w:pPr>
            <w:r w:rsidRPr="00DE7EC2">
              <w:rPr>
                <w:rFonts w:hint="eastAsia"/>
                <w:b/>
                <w:bCs/>
                <w:color w:val="000000"/>
                <w:sz w:val="18"/>
                <w:szCs w:val="18"/>
                <w:highlight w:val="yellow"/>
                <w:lang w:val="en-US"/>
              </w:rPr>
              <w:t>P</w:t>
            </w:r>
            <w:r w:rsidRPr="00DE7EC2">
              <w:rPr>
                <w:b/>
                <w:bCs/>
                <w:color w:val="000000"/>
                <w:sz w:val="18"/>
                <w:szCs w:val="18"/>
                <w:highlight w:val="yellow"/>
                <w:lang w:val="en-US"/>
              </w:rPr>
              <w:t>roposal 3.4.A</w:t>
            </w:r>
          </w:p>
          <w:p w14:paraId="023F1D24" w14:textId="33D64ACB" w:rsidR="006E6223" w:rsidRDefault="00DE7EC2" w:rsidP="00DE7EC2">
            <w:pPr>
              <w:pStyle w:val="B2"/>
              <w:spacing w:after="0"/>
              <w:ind w:left="0" w:firstLine="0"/>
              <w:rPr>
                <w:rFonts w:eastAsia="Batang"/>
                <w:color w:val="000000"/>
                <w:sz w:val="18"/>
                <w:szCs w:val="18"/>
                <w:lang w:val="en-GB" w:eastAsia="zh-CN"/>
              </w:rPr>
            </w:pPr>
            <w:r w:rsidRPr="00DE7EC2">
              <w:rPr>
                <w:rFonts w:eastAsia="Batang"/>
                <w:color w:val="000000"/>
                <w:sz w:val="18"/>
                <w:szCs w:val="18"/>
                <w:lang w:val="en-GB" w:eastAsia="zh-CN"/>
              </w:rPr>
              <w:t>On unified TCI framework extension,</w:t>
            </w:r>
            <w:r>
              <w:rPr>
                <w:rFonts w:eastAsia="Batang"/>
                <w:color w:val="000000"/>
                <w:sz w:val="18"/>
                <w:szCs w:val="18"/>
                <w:lang w:val="en-GB" w:eastAsia="zh-CN"/>
              </w:rPr>
              <w:t xml:space="preserve"> for an AP</w:t>
            </w:r>
            <w:r w:rsidRPr="00DE7EC2">
              <w:rPr>
                <w:rFonts w:eastAsia="Batang"/>
                <w:color w:val="000000"/>
                <w:sz w:val="18"/>
                <w:szCs w:val="18"/>
                <w:lang w:val="en-GB" w:eastAsia="zh-CN"/>
              </w:rPr>
              <w:t xml:space="preserve"> CSI-RS resource set</w:t>
            </w:r>
            <w:r>
              <w:rPr>
                <w:rFonts w:eastAsia="Batang"/>
                <w:color w:val="000000"/>
                <w:sz w:val="18"/>
                <w:szCs w:val="18"/>
                <w:lang w:val="en-GB" w:eastAsia="zh-CN"/>
              </w:rPr>
              <w:t xml:space="preserve"> </w:t>
            </w:r>
            <w:r w:rsidRPr="00DE7EC2">
              <w:rPr>
                <w:rFonts w:eastAsia="Batang"/>
                <w:color w:val="000000"/>
                <w:sz w:val="18"/>
                <w:szCs w:val="18"/>
                <w:lang w:val="en-GB" w:eastAsia="zh-CN"/>
              </w:rPr>
              <w:t xml:space="preserve">with two Resource Groups for NCJT CSI and </w:t>
            </w:r>
            <w:r>
              <w:rPr>
                <w:rFonts w:eastAsia="Batang"/>
                <w:color w:val="000000"/>
                <w:sz w:val="18"/>
                <w:szCs w:val="18"/>
                <w:lang w:val="en-GB" w:eastAsia="zh-CN"/>
              </w:rPr>
              <w:t>the AP</w:t>
            </w:r>
            <w:r w:rsidRPr="00DE7EC2">
              <w:rPr>
                <w:rFonts w:eastAsia="Batang"/>
                <w:color w:val="000000"/>
                <w:sz w:val="18"/>
                <w:szCs w:val="18"/>
                <w:lang w:val="en-GB" w:eastAsia="zh-CN"/>
              </w:rPr>
              <w:t xml:space="preserve"> CSI-RS resource set</w:t>
            </w:r>
            <w:r>
              <w:rPr>
                <w:rFonts w:eastAsia="Batang"/>
                <w:color w:val="000000"/>
                <w:sz w:val="18"/>
                <w:szCs w:val="18"/>
                <w:lang w:val="en-GB" w:eastAsia="zh-CN"/>
              </w:rPr>
              <w:t xml:space="preserve"> is </w:t>
            </w:r>
            <w:r w:rsidRPr="00DE7EC2">
              <w:rPr>
                <w:rFonts w:eastAsia="Batang"/>
                <w:color w:val="000000"/>
                <w:sz w:val="18"/>
                <w:szCs w:val="18"/>
                <w:lang w:val="en-GB" w:eastAsia="zh-CN"/>
              </w:rPr>
              <w:t>configured to follow unified TCI state</w:t>
            </w:r>
            <w:r>
              <w:rPr>
                <w:rFonts w:eastAsia="Batang"/>
                <w:color w:val="000000"/>
                <w:sz w:val="18"/>
                <w:szCs w:val="18"/>
                <w:lang w:val="en-GB" w:eastAsia="zh-CN"/>
              </w:rPr>
              <w:t>, i</w:t>
            </w:r>
            <w:r w:rsidRPr="00DE7EC2">
              <w:rPr>
                <w:rFonts w:eastAsia="Batang"/>
                <w:color w:val="000000"/>
                <w:sz w:val="18"/>
                <w:szCs w:val="18"/>
                <w:lang w:val="en-GB" w:eastAsia="zh-CN"/>
              </w:rPr>
              <w:t>f RRC configuration inform</w:t>
            </w:r>
            <w:r>
              <w:rPr>
                <w:rFonts w:eastAsia="Batang"/>
                <w:color w:val="000000"/>
                <w:sz w:val="18"/>
                <w:szCs w:val="18"/>
                <w:lang w:val="en-GB" w:eastAsia="zh-CN"/>
              </w:rPr>
              <w:t>ing</w:t>
            </w:r>
            <w:r w:rsidRPr="00DE7EC2">
              <w:rPr>
                <w:rFonts w:eastAsia="Batang"/>
                <w:color w:val="000000"/>
                <w:sz w:val="18"/>
                <w:szCs w:val="18"/>
                <w:lang w:val="en-GB" w:eastAsia="zh-CN"/>
              </w:rPr>
              <w:t xml:space="preserve"> that the UE shall apply the first or the second indicated joint/DL TCI state is</w:t>
            </w:r>
            <w:r>
              <w:rPr>
                <w:rFonts w:eastAsia="Batang"/>
                <w:color w:val="000000"/>
                <w:sz w:val="18"/>
                <w:szCs w:val="18"/>
                <w:lang w:val="en-GB" w:eastAsia="zh-CN"/>
              </w:rPr>
              <w:t xml:space="preserve"> neither</w:t>
            </w:r>
            <w:r w:rsidRPr="00DE7EC2">
              <w:rPr>
                <w:rFonts w:eastAsia="Batang"/>
                <w:color w:val="000000"/>
                <w:sz w:val="18"/>
                <w:szCs w:val="18"/>
                <w:lang w:val="en-GB" w:eastAsia="zh-CN"/>
              </w:rPr>
              <w:t xml:space="preserve"> configured </w:t>
            </w:r>
            <w:r>
              <w:rPr>
                <w:rFonts w:eastAsia="Batang"/>
                <w:color w:val="000000"/>
                <w:sz w:val="18"/>
                <w:szCs w:val="18"/>
                <w:lang w:val="en-GB" w:eastAsia="zh-CN"/>
              </w:rPr>
              <w:t>to the AP</w:t>
            </w:r>
            <w:r w:rsidRPr="00DE7EC2">
              <w:rPr>
                <w:rFonts w:eastAsia="Batang"/>
                <w:color w:val="000000"/>
                <w:sz w:val="18"/>
                <w:szCs w:val="18"/>
                <w:lang w:val="en-GB" w:eastAsia="zh-CN"/>
              </w:rPr>
              <w:t xml:space="preserve"> CSI-RS resource set</w:t>
            </w:r>
            <w:r>
              <w:rPr>
                <w:rFonts w:eastAsia="Batang"/>
                <w:color w:val="000000"/>
                <w:sz w:val="18"/>
                <w:szCs w:val="18"/>
                <w:lang w:val="en-GB" w:eastAsia="zh-CN"/>
              </w:rPr>
              <w:t xml:space="preserve"> nor configured to the AP</w:t>
            </w:r>
            <w:r w:rsidRPr="00DE7EC2">
              <w:rPr>
                <w:rFonts w:eastAsia="Batang"/>
                <w:color w:val="000000"/>
                <w:sz w:val="18"/>
                <w:szCs w:val="18"/>
                <w:lang w:val="en-GB" w:eastAsia="zh-CN"/>
              </w:rPr>
              <w:t xml:space="preserve"> CSI-RS resource</w:t>
            </w:r>
            <w:r>
              <w:rPr>
                <w:rFonts w:eastAsia="Batang"/>
                <w:color w:val="000000"/>
                <w:sz w:val="18"/>
                <w:szCs w:val="18"/>
                <w:lang w:val="en-GB" w:eastAsia="zh-CN"/>
              </w:rPr>
              <w:t>s in the AP</w:t>
            </w:r>
            <w:r w:rsidRPr="00DE7EC2">
              <w:rPr>
                <w:rFonts w:eastAsia="Batang"/>
                <w:color w:val="000000"/>
                <w:sz w:val="18"/>
                <w:szCs w:val="18"/>
                <w:lang w:val="en-GB" w:eastAsia="zh-CN"/>
              </w:rPr>
              <w:t xml:space="preserve"> CSI-RS resource set, the UE shall apply the first indicated joint/DL TCI state to the CSI-RS </w:t>
            </w:r>
            <w:r w:rsidRPr="00DE7EC2">
              <w:rPr>
                <w:rFonts w:eastAsia="Batang"/>
                <w:color w:val="000000"/>
                <w:sz w:val="18"/>
                <w:szCs w:val="18"/>
                <w:lang w:val="en-GB" w:eastAsia="zh-CN"/>
              </w:rPr>
              <w:lastRenderedPageBreak/>
              <w:t>resource(s) in Group 1 and the second indicated joint/DL TCI state to the CSI-RS resource(s) in Group 2.</w:t>
            </w:r>
          </w:p>
          <w:p w14:paraId="3F002F14" w14:textId="051AEA3C" w:rsidR="00DE7EC2" w:rsidRDefault="00DE7EC2" w:rsidP="00DE7EC2">
            <w:pPr>
              <w:pStyle w:val="B2"/>
              <w:spacing w:after="0"/>
              <w:ind w:left="0" w:firstLine="0"/>
              <w:rPr>
                <w:rFonts w:eastAsia="Batang"/>
                <w:color w:val="000000"/>
                <w:sz w:val="18"/>
                <w:szCs w:val="18"/>
                <w:lang w:val="en-GB" w:eastAsia="zh-CN"/>
              </w:rPr>
            </w:pPr>
          </w:p>
          <w:p w14:paraId="68461352" w14:textId="48A8A68A" w:rsidR="00DE7EC2" w:rsidRPr="00DE7EC2" w:rsidRDefault="00DE7EC2" w:rsidP="00DE7EC2">
            <w:pPr>
              <w:pStyle w:val="B2"/>
              <w:spacing w:after="0"/>
              <w:ind w:left="0" w:firstLine="0"/>
              <w:rPr>
                <w:rFonts w:ascii="Times" w:hAnsi="Times" w:cs="Times"/>
                <w:color w:val="0070C0"/>
                <w:sz w:val="18"/>
                <w:szCs w:val="18"/>
                <w:lang w:val="en-US"/>
              </w:rPr>
            </w:pPr>
            <w:r w:rsidRPr="00DE7EC2">
              <w:rPr>
                <w:rFonts w:hint="eastAsia"/>
                <w:b/>
                <w:bCs/>
                <w:color w:val="000000"/>
                <w:sz w:val="18"/>
                <w:szCs w:val="18"/>
                <w:highlight w:val="yellow"/>
                <w:lang w:val="en-US"/>
              </w:rPr>
              <w:t>P</w:t>
            </w:r>
            <w:r w:rsidRPr="00DE7EC2">
              <w:rPr>
                <w:b/>
                <w:bCs/>
                <w:color w:val="000000"/>
                <w:sz w:val="18"/>
                <w:szCs w:val="18"/>
                <w:highlight w:val="yellow"/>
                <w:lang w:val="en-US"/>
              </w:rPr>
              <w:t>roposal 3.4.</w:t>
            </w:r>
            <w:r w:rsidRPr="00DE7EC2">
              <w:rPr>
                <w:rFonts w:hint="eastAsia"/>
                <w:b/>
                <w:bCs/>
                <w:color w:val="000000"/>
                <w:sz w:val="18"/>
                <w:szCs w:val="18"/>
                <w:highlight w:val="yellow"/>
                <w:lang w:val="en-US"/>
              </w:rPr>
              <w:t>B</w:t>
            </w:r>
          </w:p>
          <w:p w14:paraId="63601471" w14:textId="3FF29815" w:rsidR="00DE7EC2" w:rsidRDefault="00DE7EC2" w:rsidP="00DE7EC2">
            <w:pPr>
              <w:pStyle w:val="B2"/>
              <w:spacing w:after="0"/>
              <w:ind w:left="0" w:firstLine="0"/>
              <w:rPr>
                <w:rFonts w:eastAsia="Batang"/>
                <w:color w:val="000000"/>
                <w:sz w:val="18"/>
                <w:szCs w:val="18"/>
                <w:lang w:val="en-GB" w:eastAsia="zh-TW"/>
              </w:rPr>
            </w:pPr>
            <w:r w:rsidRPr="00DE7EC2">
              <w:rPr>
                <w:rFonts w:eastAsia="Batang"/>
                <w:color w:val="000000"/>
                <w:sz w:val="18"/>
                <w:szCs w:val="18"/>
                <w:lang w:val="en-GB" w:eastAsia="zh-CN"/>
              </w:rPr>
              <w:t>On unified TCI framework extension</w:t>
            </w:r>
            <w:r w:rsidRPr="00DE7EC2">
              <w:rPr>
                <w:rFonts w:eastAsia="Batang" w:hint="eastAsia"/>
                <w:color w:val="000000"/>
                <w:sz w:val="18"/>
                <w:szCs w:val="18"/>
                <w:lang w:val="en-GB" w:eastAsia="zh-CN"/>
              </w:rPr>
              <w:t>,</w:t>
            </w:r>
            <w:r w:rsidRPr="00DE7EC2">
              <w:rPr>
                <w:rFonts w:eastAsia="Batang"/>
                <w:color w:val="000000"/>
                <w:sz w:val="18"/>
                <w:szCs w:val="18"/>
                <w:lang w:val="en-GB" w:eastAsia="zh-CN"/>
              </w:rPr>
              <w:t xml:space="preserve"> if</w:t>
            </w:r>
            <w:r>
              <w:rPr>
                <w:rFonts w:eastAsia="Batang"/>
                <w:color w:val="000000"/>
                <w:sz w:val="18"/>
                <w:szCs w:val="18"/>
                <w:lang w:val="en-GB" w:eastAsia="zh-CN"/>
              </w:rPr>
              <w:t xml:space="preserve"> the UE</w:t>
            </w:r>
            <w:r w:rsidRPr="00DE7EC2">
              <w:rPr>
                <w:rFonts w:eastAsia="Batang"/>
                <w:color w:val="000000"/>
                <w:sz w:val="18"/>
                <w:szCs w:val="18"/>
                <w:lang w:val="en-GB" w:eastAsia="zh-CN"/>
              </w:rPr>
              <w:t xml:space="preserve"> support</w:t>
            </w:r>
            <w:r>
              <w:rPr>
                <w:rFonts w:eastAsia="Batang"/>
                <w:color w:val="000000"/>
                <w:sz w:val="18"/>
                <w:szCs w:val="18"/>
                <w:lang w:val="en-GB" w:eastAsia="zh-CN"/>
              </w:rPr>
              <w:t xml:space="preserve">s </w:t>
            </w:r>
            <w:r w:rsidRPr="00DE7EC2">
              <w:rPr>
                <w:rFonts w:eastAsia="Batang"/>
                <w:color w:val="000000"/>
                <w:sz w:val="18"/>
                <w:szCs w:val="18"/>
                <w:lang w:val="en-GB" w:eastAsia="zh-CN"/>
              </w:rPr>
              <w:t>NCJT CSI</w:t>
            </w:r>
            <w:r>
              <w:rPr>
                <w:rFonts w:eastAsia="Batang"/>
                <w:color w:val="000000"/>
                <w:sz w:val="18"/>
                <w:szCs w:val="18"/>
                <w:lang w:val="en-GB" w:eastAsia="zh-CN"/>
              </w:rPr>
              <w:t xml:space="preserve">, the UE should support resource-level RRC configuration for </w:t>
            </w:r>
            <w:r w:rsidR="00C401EF" w:rsidRPr="00DE7EC2">
              <w:rPr>
                <w:rFonts w:eastAsia="Batang"/>
                <w:color w:val="000000"/>
                <w:sz w:val="18"/>
                <w:szCs w:val="18"/>
                <w:lang w:val="en-GB" w:eastAsia="zh-CN"/>
              </w:rPr>
              <w:t>inform</w:t>
            </w:r>
            <w:r w:rsidR="00C401EF">
              <w:rPr>
                <w:rFonts w:eastAsia="Batang"/>
                <w:color w:val="000000"/>
                <w:sz w:val="18"/>
                <w:szCs w:val="18"/>
                <w:lang w:val="en-GB" w:eastAsia="zh-CN"/>
              </w:rPr>
              <w:t>ing</w:t>
            </w:r>
            <w:r w:rsidR="00C401EF" w:rsidRPr="00DE7EC2">
              <w:rPr>
                <w:rFonts w:eastAsia="Batang"/>
                <w:color w:val="000000"/>
                <w:sz w:val="18"/>
                <w:szCs w:val="18"/>
                <w:lang w:val="en-GB" w:eastAsia="zh-CN"/>
              </w:rPr>
              <w:t xml:space="preserve"> that the UE shall apply the first or the second indicated joint/DL TCI state </w:t>
            </w:r>
            <w:r w:rsidR="00C401EF">
              <w:rPr>
                <w:rFonts w:eastAsia="Batang"/>
                <w:color w:val="000000"/>
                <w:sz w:val="18"/>
                <w:szCs w:val="18"/>
                <w:lang w:val="en-GB" w:eastAsia="zh-CN"/>
              </w:rPr>
              <w:t>to AP</w:t>
            </w:r>
            <w:r w:rsidR="00C401EF" w:rsidRPr="00DE7EC2">
              <w:rPr>
                <w:rFonts w:eastAsia="Batang"/>
                <w:color w:val="000000"/>
                <w:sz w:val="18"/>
                <w:szCs w:val="18"/>
                <w:lang w:val="en-GB" w:eastAsia="zh-CN"/>
              </w:rPr>
              <w:t xml:space="preserve"> CSI-RS resource</w:t>
            </w:r>
          </w:p>
          <w:p w14:paraId="3728DDC9" w14:textId="0FD1E4B1" w:rsidR="00DE7EC2" w:rsidRPr="00DE7EC2" w:rsidRDefault="00DE7EC2" w:rsidP="00DE7EC2">
            <w:pPr>
              <w:pStyle w:val="B2"/>
              <w:spacing w:after="0"/>
              <w:ind w:left="0" w:firstLine="0"/>
              <w:rPr>
                <w:rFonts w:ascii="Times" w:hAnsi="Times" w:cs="Times"/>
                <w:sz w:val="16"/>
                <w:szCs w:val="16"/>
                <w:lang w:val="en-US"/>
              </w:rPr>
            </w:pPr>
          </w:p>
        </w:tc>
      </w:tr>
      <w:tr w:rsidR="00204CF3" w14:paraId="419F750F"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340CD24F"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.5</w:t>
            </w:r>
          </w:p>
        </w:tc>
        <w:tc>
          <w:tcPr>
            <w:tcW w:w="2435" w:type="dxa"/>
            <w:tcBorders>
              <w:top w:val="single" w:sz="4" w:space="0" w:color="auto"/>
              <w:left w:val="single" w:sz="4" w:space="0" w:color="auto"/>
              <w:bottom w:val="single" w:sz="4" w:space="0" w:color="auto"/>
              <w:right w:val="single" w:sz="4" w:space="0" w:color="auto"/>
            </w:tcBorders>
          </w:tcPr>
          <w:p w14:paraId="6AECDF90"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PUCCH</w:t>
            </w:r>
          </w:p>
        </w:tc>
        <w:tc>
          <w:tcPr>
            <w:tcW w:w="6950" w:type="dxa"/>
            <w:tcBorders>
              <w:top w:val="single" w:sz="4" w:space="0" w:color="auto"/>
              <w:left w:val="single" w:sz="4" w:space="0" w:color="auto"/>
              <w:bottom w:val="single" w:sz="4" w:space="0" w:color="auto"/>
              <w:right w:val="single" w:sz="4" w:space="0" w:color="auto"/>
            </w:tcBorders>
          </w:tcPr>
          <w:p w14:paraId="1C49805D" w14:textId="77777777" w:rsidR="00204CF3" w:rsidRDefault="00204CF3" w:rsidP="00460A7F">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uestion: Whether to support Opt3 and/or Opt4?</w:t>
            </w:r>
          </w:p>
          <w:p w14:paraId="4ACE3CBC" w14:textId="77777777" w:rsidR="00204CF3" w:rsidRDefault="00204CF3" w:rsidP="00460A7F">
            <w:pPr>
              <w:tabs>
                <w:tab w:val="left" w:pos="0"/>
              </w:tabs>
              <w:spacing w:after="0" w:line="240" w:lineRule="auto"/>
              <w:jc w:val="both"/>
              <w:rPr>
                <w:rFonts w:ascii="Times New Roman" w:hAnsi="Times New Roman"/>
                <w:color w:val="000000"/>
                <w:sz w:val="18"/>
                <w:szCs w:val="18"/>
              </w:rPr>
            </w:pPr>
          </w:p>
          <w:p w14:paraId="64FCE70A"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Opt3</w:t>
            </w:r>
            <w:r>
              <w:rPr>
                <w:rFonts w:ascii="Times New Roman" w:hAnsi="Times New Roman" w:cs="Times New Roman"/>
                <w:color w:val="000000" w:themeColor="text1"/>
                <w:sz w:val="18"/>
                <w:szCs w:val="18"/>
              </w:rPr>
              <w:t>:</w:t>
            </w:r>
          </w:p>
          <w:p w14:paraId="5538564E" w14:textId="77777777" w:rsidR="00204CF3" w:rsidRPr="00883339" w:rsidRDefault="00204CF3" w:rsidP="00460A7F">
            <w:pPr>
              <w:tabs>
                <w:tab w:val="left" w:pos="314"/>
                <w:tab w:val="left" w:pos="720"/>
              </w:tabs>
              <w:snapToGrid w:val="0"/>
              <w:spacing w:after="0" w:line="240" w:lineRule="auto"/>
              <w:rPr>
                <w:rFonts w:ascii="Times New Roman" w:hAnsi="Times New Roman" w:cs="Times New Roman"/>
                <w:strike/>
                <w:color w:val="000000" w:themeColor="text1"/>
                <w:sz w:val="18"/>
                <w:szCs w:val="18"/>
              </w:rPr>
            </w:pPr>
            <w:r w:rsidRPr="00883339">
              <w:rPr>
                <w:rFonts w:ascii="Times New Roman" w:hAnsi="Times New Roman" w:cs="Times New Roman"/>
                <w:color w:val="000000" w:themeColor="text1"/>
                <w:sz w:val="18"/>
                <w:szCs w:val="18"/>
              </w:rPr>
              <w:t xml:space="preserve">For a PUCCH transmission triggered by PDCCH on a CORESET when </w:t>
            </w:r>
            <w:r w:rsidRPr="00883339">
              <w:rPr>
                <w:rFonts w:ascii="Times New Roman" w:eastAsia="DengXian" w:hAnsi="Times New Roman" w:cs="Times New Roman"/>
                <w:color w:val="000000" w:themeColor="text1"/>
                <w:sz w:val="18"/>
                <w:szCs w:val="18"/>
                <w:lang w:eastAsia="zh-CN"/>
              </w:rPr>
              <w:t xml:space="preserve">the UCI in the PUCCH transmission carries HARQ-ACK information only, </w:t>
            </w:r>
            <w:r w:rsidRPr="00883339">
              <w:rPr>
                <w:rFonts w:ascii="Times New Roman" w:hAnsi="Times New Roman" w:cs="Times New Roman"/>
                <w:color w:val="000000" w:themeColor="text1"/>
                <w:sz w:val="18"/>
                <w:szCs w:val="18"/>
                <w:lang w:eastAsia="zh-CN"/>
              </w:rPr>
              <w:t>t</w:t>
            </w:r>
            <w:r w:rsidRPr="00883339">
              <w:rPr>
                <w:rFonts w:ascii="Times New Roman" w:hAnsi="Times New Roman" w:cs="Times New Roman"/>
                <w:color w:val="000000" w:themeColor="text1"/>
                <w:sz w:val="18"/>
                <w:szCs w:val="18"/>
              </w:rPr>
              <w:t xml:space="preserve">he UE shall apply the indicated joint/UL TCI state specific to a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to the PUCCH transmission, where the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is determined from the one associated with the CORESET. </w:t>
            </w:r>
          </w:p>
          <w:p w14:paraId="6D53C8D9" w14:textId="77777777" w:rsidR="00204CF3" w:rsidRPr="00DB7D76" w:rsidRDefault="00204CF3" w:rsidP="00204CF3">
            <w:pPr>
              <w:numPr>
                <w:ilvl w:val="0"/>
                <w:numId w:val="15"/>
              </w:numPr>
              <w:suppressAutoHyphens w:val="0"/>
              <w:spacing w:after="0" w:line="240" w:lineRule="auto"/>
              <w:ind w:left="595" w:hanging="283"/>
              <w:jc w:val="both"/>
              <w:rPr>
                <w:rFonts w:ascii="Times New Roman" w:hAnsi="Times New Roman" w:cs="Times New Roman"/>
                <w:color w:val="000000" w:themeColor="text1"/>
                <w:sz w:val="18"/>
                <w:szCs w:val="18"/>
              </w:rPr>
            </w:pPr>
            <w:r w:rsidRPr="00DB7D76">
              <w:rPr>
                <w:rFonts w:ascii="Times New Roman" w:hAnsi="Times New Roman" w:cs="Times New Roman"/>
                <w:color w:val="000000" w:themeColor="text1"/>
                <w:sz w:val="18"/>
                <w:szCs w:val="18"/>
              </w:rPr>
              <w:t xml:space="preserve">FFS: </w:t>
            </w:r>
            <w:r w:rsidRPr="00DB7D76">
              <w:rPr>
                <w:rFonts w:ascii="Times New Roman" w:hAnsi="Times New Roman" w:cs="Times New Roman"/>
                <w:color w:val="000000" w:themeColor="text1"/>
                <w:sz w:val="18"/>
                <w:szCs w:val="18"/>
                <w:lang w:val="en-CA" w:eastAsia="zh-CN"/>
              </w:rPr>
              <w:t>Whether</w:t>
            </w:r>
            <w:r w:rsidRPr="00DB7D76">
              <w:rPr>
                <w:rFonts w:ascii="Times New Roman" w:hAnsi="Times New Roman" w:cs="Times New Roman"/>
                <w:color w:val="000000" w:themeColor="text1"/>
                <w:sz w:val="18"/>
                <w:szCs w:val="18"/>
              </w:rPr>
              <w:t xml:space="preserve"> Opt3 applies only when the </w:t>
            </w:r>
            <w:r w:rsidRPr="00DB7D76">
              <w:rPr>
                <w:rFonts w:ascii="Times New Roman" w:eastAsia="DengXian" w:hAnsi="Times New Roman" w:cs="Times New Roman"/>
                <w:color w:val="000000" w:themeColor="text1"/>
                <w:sz w:val="18"/>
                <w:szCs w:val="18"/>
                <w:lang w:eastAsia="zh-CN"/>
              </w:rPr>
              <w:t xml:space="preserve">UE is not provided with </w:t>
            </w:r>
            <w:r w:rsidRPr="00DB7D76">
              <w:rPr>
                <w:rFonts w:ascii="Times New Roman" w:eastAsia="DengXian" w:hAnsi="Times New Roman" w:cs="Times New Roman"/>
                <w:i/>
                <w:iCs/>
                <w:color w:val="000000" w:themeColor="text1"/>
                <w:sz w:val="18"/>
                <w:szCs w:val="18"/>
                <w:lang w:eastAsia="zh-CN"/>
              </w:rPr>
              <w:t>ackNackFeedbackMode</w:t>
            </w:r>
            <w:r w:rsidRPr="00DB7D76">
              <w:rPr>
                <w:rFonts w:ascii="Times New Roman" w:eastAsia="DengXian" w:hAnsi="Times New Roman" w:cs="Times New Roman"/>
                <w:color w:val="000000" w:themeColor="text1"/>
                <w:sz w:val="18"/>
                <w:szCs w:val="18"/>
                <w:lang w:eastAsia="zh-CN"/>
              </w:rPr>
              <w:t xml:space="preserve"> = </w:t>
            </w:r>
            <w:r w:rsidRPr="00DB7D76">
              <w:rPr>
                <w:rFonts w:ascii="Times New Roman" w:eastAsia="DengXian" w:hAnsi="Times New Roman" w:cs="Times New Roman"/>
                <w:i/>
                <w:iCs/>
                <w:color w:val="000000" w:themeColor="text1"/>
                <w:sz w:val="18"/>
                <w:szCs w:val="18"/>
                <w:lang w:eastAsia="zh-CN"/>
              </w:rPr>
              <w:t>joint</w:t>
            </w:r>
          </w:p>
          <w:p w14:paraId="424D16DB"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2272AA4D"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Opt4</w:t>
            </w:r>
            <w:r>
              <w:rPr>
                <w:rFonts w:ascii="Times New Roman" w:hAnsi="Times New Roman" w:cs="Times New Roman"/>
                <w:color w:val="000000" w:themeColor="text1"/>
                <w:sz w:val="18"/>
                <w:szCs w:val="18"/>
              </w:rPr>
              <w:t>:</w:t>
            </w:r>
          </w:p>
          <w:p w14:paraId="23FBFE2D" w14:textId="77777777" w:rsidR="00204CF3" w:rsidRPr="00883339" w:rsidRDefault="00204CF3" w:rsidP="00460A7F">
            <w:pPr>
              <w:tabs>
                <w:tab w:val="left" w:pos="314"/>
                <w:tab w:val="left" w:pos="720"/>
              </w:tabs>
              <w:snapToGrid w:val="0"/>
              <w:spacing w:after="0" w:line="240" w:lineRule="auto"/>
              <w:rPr>
                <w:rFonts w:ascii="Times New Roman" w:eastAsia="Malgun Gothic" w:hAnsi="Times New Roman" w:cs="Times New Roman"/>
                <w:color w:val="000000" w:themeColor="text1"/>
                <w:sz w:val="18"/>
                <w:szCs w:val="18"/>
                <w:lang w:eastAsia="ko-KR"/>
              </w:rPr>
            </w:pPr>
            <w:r w:rsidRPr="00883339">
              <w:rPr>
                <w:rFonts w:ascii="Times New Roman" w:eastAsia="DengXian" w:hAnsi="Times New Roman" w:cs="Times New Roman"/>
                <w:color w:val="000000" w:themeColor="text1"/>
                <w:sz w:val="18"/>
                <w:szCs w:val="18"/>
                <w:lang w:eastAsia="zh-CN"/>
              </w:rPr>
              <w:t>For</w:t>
            </w:r>
            <w:r w:rsidRPr="00883339">
              <w:rPr>
                <w:rFonts w:ascii="Times New Roman" w:hAnsi="Times New Roman" w:cs="Times New Roman"/>
                <w:color w:val="000000" w:themeColor="text1"/>
                <w:sz w:val="18"/>
                <w:szCs w:val="18"/>
              </w:rPr>
              <w:t xml:space="preserve"> a PUCCH transmission with an LRR trigged for either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 xml:space="preserve">) when the UE is provided only one </w:t>
            </w:r>
            <w:r w:rsidRPr="003E314B">
              <w:rPr>
                <w:rFonts w:ascii="Times New Roman" w:hAnsi="Times New Roman" w:cs="Times New Roman"/>
                <w:strike/>
                <w:color w:val="FF0000"/>
                <w:sz w:val="18"/>
                <w:szCs w:val="18"/>
              </w:rPr>
              <w:t>or two</w:t>
            </w:r>
            <w:r w:rsidRPr="00883339">
              <w:rPr>
                <w:rFonts w:ascii="Times New Roman" w:hAnsi="Times New Roman" w:cs="Times New Roman"/>
                <w:color w:val="000000" w:themeColor="text1"/>
                <w:sz w:val="18"/>
                <w:szCs w:val="18"/>
              </w:rPr>
              <w:t xml:space="preserve"> </w:t>
            </w:r>
            <w:r w:rsidRPr="00883339">
              <w:rPr>
                <w:rFonts w:ascii="Times New Roman" w:hAnsi="Times New Roman" w:cs="Times New Roman"/>
                <w:i/>
                <w:iCs/>
                <w:color w:val="000000" w:themeColor="text1"/>
                <w:sz w:val="18"/>
                <w:szCs w:val="18"/>
              </w:rPr>
              <w:t>schedulingRequestID-BFR</w:t>
            </w:r>
            <w:r w:rsidRPr="00883339">
              <w:rPr>
                <w:rFonts w:ascii="Times New Roman" w:hAnsi="Times New Roman" w:cs="Times New Roman"/>
                <w:color w:val="000000" w:themeColor="text1"/>
                <w:sz w:val="18"/>
                <w:szCs w:val="18"/>
              </w:rPr>
              <w:t xml:space="preserve"> configuration, the UE shall apply the indicated joint/UL TCI state specific to a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to the PUCCH transmission, where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1 when the LRR is trigged for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xml:space="preserve">) and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0 when the LRR is trigged for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w:t>
            </w:r>
          </w:p>
          <w:p w14:paraId="1552D2A7" w14:textId="77777777" w:rsidR="00204CF3" w:rsidRDefault="00204CF3" w:rsidP="00460A7F">
            <w:pPr>
              <w:tabs>
                <w:tab w:val="left" w:pos="0"/>
              </w:tabs>
              <w:spacing w:after="0" w:line="240" w:lineRule="auto"/>
              <w:jc w:val="both"/>
              <w:rPr>
                <w:rFonts w:ascii="Times New Roman" w:hAnsi="Times New Roman"/>
                <w:color w:val="0000FF"/>
                <w:sz w:val="16"/>
                <w:szCs w:val="16"/>
              </w:rPr>
            </w:pPr>
          </w:p>
          <w:p w14:paraId="2567FD07" w14:textId="4B6BA76D"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Opt3:</w:t>
            </w:r>
            <w:r>
              <w:rPr>
                <w:rFonts w:ascii="Times New Roman" w:hAnsi="Times New Roman"/>
                <w:color w:val="0000FF"/>
                <w:sz w:val="16"/>
                <w:szCs w:val="16"/>
              </w:rPr>
              <w:t xml:space="preserve"> </w:t>
            </w:r>
            <w:r w:rsidRPr="00212021">
              <w:rPr>
                <w:rFonts w:ascii="Times New Roman" w:hAnsi="Times New Roman"/>
                <w:color w:val="0000FF"/>
                <w:sz w:val="16"/>
                <w:szCs w:val="16"/>
              </w:rPr>
              <w:t>Fraunhofer</w:t>
            </w:r>
            <w:r>
              <w:rPr>
                <w:rFonts w:ascii="Times New Roman" w:hAnsi="Times New Roman"/>
                <w:color w:val="0000FF"/>
                <w:sz w:val="16"/>
                <w:szCs w:val="16"/>
              </w:rPr>
              <w:t>, Fujitsu, Futurewei, OPPO, Sharp, vivo, Xiaomi</w:t>
            </w:r>
            <w:r w:rsidR="00B11ECD">
              <w:rPr>
                <w:rFonts w:ascii="Times New Roman" w:hAnsi="Times New Roman"/>
                <w:color w:val="0000FF"/>
                <w:sz w:val="16"/>
                <w:szCs w:val="16"/>
              </w:rPr>
              <w:t>, Apple</w:t>
            </w:r>
          </w:p>
          <w:p w14:paraId="2162BD67" w14:textId="0CE075B6"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Opt4:</w:t>
            </w:r>
            <w:r>
              <w:rPr>
                <w:rFonts w:ascii="Times New Roman" w:hAnsi="Times New Roman"/>
                <w:color w:val="0000FF"/>
                <w:sz w:val="16"/>
                <w:szCs w:val="16"/>
              </w:rPr>
              <w:t xml:space="preserve"> Futurewei, Huawei/HiSilicon, vivo, QC, Xiaomi</w:t>
            </w:r>
            <w:r w:rsidR="00B11ECD">
              <w:rPr>
                <w:rFonts w:ascii="Times New Roman" w:hAnsi="Times New Roman"/>
                <w:color w:val="0000FF"/>
                <w:sz w:val="16"/>
                <w:szCs w:val="16"/>
              </w:rPr>
              <w:t>, Apple</w:t>
            </w:r>
          </w:p>
          <w:p w14:paraId="1754B4CD" w14:textId="702E5FDD" w:rsidR="00204CF3"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neither:</w:t>
            </w:r>
            <w:r>
              <w:rPr>
                <w:rFonts w:ascii="Times New Roman" w:hAnsi="Times New Roman"/>
                <w:color w:val="0000FF"/>
                <w:sz w:val="16"/>
                <w:szCs w:val="16"/>
              </w:rPr>
              <w:t xml:space="preserve"> Ericsson, Google,</w:t>
            </w:r>
            <w:r>
              <w:rPr>
                <w:rFonts w:ascii="Times New Roman" w:hAnsi="Times New Roman" w:hint="eastAsia"/>
                <w:color w:val="0000FF"/>
                <w:sz w:val="16"/>
                <w:szCs w:val="16"/>
              </w:rPr>
              <w:t xml:space="preserve"> </w:t>
            </w:r>
            <w:r>
              <w:rPr>
                <w:rFonts w:ascii="Times New Roman" w:hAnsi="Times New Roman"/>
                <w:color w:val="0000FF"/>
                <w:sz w:val="16"/>
                <w:szCs w:val="16"/>
              </w:rPr>
              <w:t xml:space="preserve">Panasonic, MTK, Samsung, Spreadtrum, Docomo, </w:t>
            </w:r>
            <w:r w:rsidRPr="000C6575">
              <w:rPr>
                <w:rFonts w:ascii="Times New Roman" w:hAnsi="Times New Roman"/>
                <w:color w:val="0000FF"/>
                <w:sz w:val="16"/>
                <w:szCs w:val="16"/>
              </w:rPr>
              <w:t>Lenovo</w:t>
            </w:r>
            <w:r>
              <w:rPr>
                <w:rFonts w:ascii="Times New Roman" w:hAnsi="Times New Roman"/>
                <w:color w:val="0000FF"/>
                <w:sz w:val="16"/>
                <w:szCs w:val="16"/>
              </w:rPr>
              <w:t xml:space="preserve">, Futurewei, </w:t>
            </w:r>
            <w:r w:rsidRPr="007664D2">
              <w:rPr>
                <w:rFonts w:ascii="Times New Roman" w:hAnsi="Times New Roman"/>
                <w:color w:val="0000FF"/>
                <w:sz w:val="16"/>
                <w:szCs w:val="16"/>
              </w:rPr>
              <w:t>ASUSTeK</w:t>
            </w:r>
            <w:r w:rsidR="00E70135">
              <w:rPr>
                <w:rFonts w:ascii="Times New Roman" w:hAnsi="Times New Roman"/>
                <w:color w:val="0000FF"/>
                <w:sz w:val="16"/>
                <w:szCs w:val="16"/>
              </w:rPr>
              <w:t>, LG</w:t>
            </w:r>
            <w:r w:rsidR="0033570D">
              <w:rPr>
                <w:rFonts w:ascii="Times New Roman" w:hAnsi="Times New Roman"/>
                <w:color w:val="0000FF"/>
                <w:sz w:val="16"/>
                <w:szCs w:val="16"/>
              </w:rPr>
              <w:t>, FGI</w:t>
            </w:r>
            <w:r w:rsidR="00B11ECD">
              <w:rPr>
                <w:rFonts w:ascii="Times New Roman" w:hAnsi="Times New Roman"/>
                <w:color w:val="0000FF"/>
                <w:sz w:val="16"/>
                <w:szCs w:val="16"/>
              </w:rPr>
              <w:t>, ZTE</w:t>
            </w:r>
            <w:r w:rsidR="00DB0ED1">
              <w:rPr>
                <w:rFonts w:ascii="Times New Roman" w:hAnsi="Times New Roman"/>
                <w:color w:val="0000FF"/>
                <w:sz w:val="16"/>
                <w:szCs w:val="16"/>
              </w:rPr>
              <w:t>, NEC, LG</w:t>
            </w:r>
            <w:r w:rsidR="00D96CFB">
              <w:rPr>
                <w:rFonts w:ascii="Times New Roman" w:hAnsi="Times New Roman"/>
                <w:color w:val="0000FF"/>
                <w:sz w:val="16"/>
                <w:szCs w:val="16"/>
              </w:rPr>
              <w:t>, IDC</w:t>
            </w:r>
          </w:p>
          <w:p w14:paraId="14A2B368" w14:textId="77777777" w:rsidR="00DB0ED1" w:rsidRDefault="00DB0ED1" w:rsidP="00460A7F">
            <w:pPr>
              <w:tabs>
                <w:tab w:val="left" w:pos="0"/>
              </w:tabs>
              <w:spacing w:after="0" w:line="240" w:lineRule="auto"/>
              <w:jc w:val="both"/>
              <w:rPr>
                <w:rFonts w:ascii="Times New Roman" w:hAnsi="Times New Roman"/>
                <w:color w:val="0000FF"/>
                <w:sz w:val="16"/>
                <w:szCs w:val="16"/>
              </w:rPr>
            </w:pPr>
          </w:p>
          <w:p w14:paraId="6408D34F" w14:textId="40C95461" w:rsidR="00DB0ED1" w:rsidRPr="00FF3345" w:rsidRDefault="00DB0ED1" w:rsidP="00460A7F">
            <w:pPr>
              <w:tabs>
                <w:tab w:val="left" w:pos="0"/>
              </w:tabs>
              <w:spacing w:after="0" w:line="240" w:lineRule="auto"/>
              <w:jc w:val="both"/>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4D26156E"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1D5AA7DA"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.6</w:t>
            </w:r>
          </w:p>
        </w:tc>
        <w:tc>
          <w:tcPr>
            <w:tcW w:w="2435" w:type="dxa"/>
            <w:tcBorders>
              <w:top w:val="single" w:sz="4" w:space="0" w:color="auto"/>
              <w:left w:val="single" w:sz="4" w:space="0" w:color="auto"/>
              <w:bottom w:val="single" w:sz="4" w:space="0" w:color="auto"/>
              <w:right w:val="single" w:sz="4" w:space="0" w:color="auto"/>
            </w:tcBorders>
          </w:tcPr>
          <w:p w14:paraId="39E62326"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Default behavior for PUSCH </w:t>
            </w:r>
            <w:r>
              <w:rPr>
                <w:rFonts w:ascii="Times New Roman" w:hAnsi="Times New Roman" w:cs="Times New Roman"/>
                <w:sz w:val="18"/>
                <w:szCs w:val="18"/>
              </w:rPr>
              <w:t xml:space="preserve">scheduled/activated by DCI format 0_1/0_2 (including DG and Type2 CG) </w:t>
            </w:r>
            <w:r>
              <w:rPr>
                <w:rFonts w:ascii="Times New Roman" w:hAnsi="Times New Roman"/>
                <w:color w:val="000000" w:themeColor="text1"/>
                <w:sz w:val="18"/>
                <w:szCs w:val="18"/>
              </w:rPr>
              <w:t xml:space="preserve">if </w:t>
            </w:r>
            <w:r w:rsidRPr="00BC32DC">
              <w:rPr>
                <w:rFonts w:ascii="Times New Roman" w:hAnsi="Times New Roman"/>
                <w:color w:val="000000" w:themeColor="text1"/>
                <w:sz w:val="18"/>
                <w:szCs w:val="18"/>
              </w:rPr>
              <w:t>only one CB/NCB-based SRS resource set</w:t>
            </w:r>
            <w:r>
              <w:rPr>
                <w:rFonts w:ascii="Times New Roman" w:hAnsi="Times New Roman"/>
                <w:color w:val="000000" w:themeColor="text1"/>
                <w:sz w:val="18"/>
                <w:szCs w:val="18"/>
              </w:rPr>
              <w:t xml:space="preserve"> is configured</w:t>
            </w:r>
          </w:p>
        </w:tc>
        <w:tc>
          <w:tcPr>
            <w:tcW w:w="6950" w:type="dxa"/>
            <w:tcBorders>
              <w:top w:val="single" w:sz="4" w:space="0" w:color="auto"/>
              <w:left w:val="single" w:sz="4" w:space="0" w:color="auto"/>
              <w:bottom w:val="single" w:sz="4" w:space="0" w:color="auto"/>
              <w:right w:val="single" w:sz="4" w:space="0" w:color="auto"/>
            </w:tcBorders>
          </w:tcPr>
          <w:p w14:paraId="4CDF312F" w14:textId="77777777" w:rsidR="00204CF3" w:rsidRDefault="00204CF3" w:rsidP="00460A7F">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For S-DCI based MTRP if only one SRS resource set is configured for CB/NCB (i.e., the SRS resource set indicator is not present), whether to define a default </w:t>
            </w:r>
            <w:r>
              <w:rPr>
                <w:rFonts w:ascii="Times New Roman" w:hAnsi="Times New Roman"/>
                <w:color w:val="000000" w:themeColor="text1"/>
                <w:sz w:val="18"/>
                <w:szCs w:val="18"/>
              </w:rPr>
              <w:t xml:space="preserve">behavior for </w:t>
            </w:r>
            <w:r w:rsidRPr="00BC32DC">
              <w:rPr>
                <w:rFonts w:ascii="Times New Roman" w:hAnsi="Times New Roman"/>
                <w:color w:val="000000" w:themeColor="text1"/>
                <w:sz w:val="18"/>
                <w:szCs w:val="18"/>
              </w:rPr>
              <w:t>PUSCH</w:t>
            </w:r>
            <w:r>
              <w:rPr>
                <w:rFonts w:ascii="Times New Roman" w:hAnsi="Times New Roman"/>
                <w:color w:val="000000" w:themeColor="text1"/>
                <w:sz w:val="18"/>
                <w:szCs w:val="18"/>
              </w:rPr>
              <w:t xml:space="preserve"> transmission</w:t>
            </w:r>
            <w:r w:rsidRPr="00BC32DC">
              <w:rPr>
                <w:rFonts w:ascii="Times New Roman" w:hAnsi="Times New Roman"/>
                <w:color w:val="000000" w:themeColor="text1"/>
                <w:sz w:val="18"/>
                <w:szCs w:val="18"/>
              </w:rPr>
              <w:t xml:space="preserve"> scheduled/activated by DCI format 0_1/0_2 (including DG and Type2 CG)</w:t>
            </w:r>
            <w:r>
              <w:rPr>
                <w:rFonts w:ascii="Times New Roman" w:hAnsi="Times New Roman"/>
                <w:color w:val="000000" w:themeColor="text1"/>
                <w:sz w:val="18"/>
                <w:szCs w:val="18"/>
              </w:rPr>
              <w:t xml:space="preserve">? E.g., the UE shall apply the first indicated joint/UL TCI state to </w:t>
            </w:r>
            <w:r w:rsidRPr="00BC32DC">
              <w:rPr>
                <w:rFonts w:ascii="Times New Roman" w:hAnsi="Times New Roman"/>
                <w:color w:val="000000" w:themeColor="text1"/>
                <w:sz w:val="18"/>
                <w:szCs w:val="18"/>
              </w:rPr>
              <w:t>PUSCH</w:t>
            </w:r>
            <w:r>
              <w:rPr>
                <w:rFonts w:ascii="Times New Roman" w:hAnsi="Times New Roman"/>
                <w:color w:val="000000" w:themeColor="text1"/>
                <w:sz w:val="18"/>
                <w:szCs w:val="18"/>
              </w:rPr>
              <w:t xml:space="preserve"> transmission in this case.</w:t>
            </w:r>
          </w:p>
          <w:p w14:paraId="296EC3BF" w14:textId="77777777" w:rsidR="00204CF3" w:rsidRDefault="00204CF3" w:rsidP="00460A7F">
            <w:pPr>
              <w:tabs>
                <w:tab w:val="left" w:pos="0"/>
              </w:tabs>
              <w:spacing w:after="0" w:line="240" w:lineRule="auto"/>
              <w:jc w:val="both"/>
              <w:rPr>
                <w:rFonts w:ascii="Times New Roman" w:hAnsi="Times New Roman"/>
                <w:color w:val="000000"/>
                <w:sz w:val="18"/>
                <w:szCs w:val="18"/>
              </w:rPr>
            </w:pPr>
          </w:p>
          <w:p w14:paraId="195850E7" w14:textId="77777777" w:rsidR="00204CF3" w:rsidRPr="00D5696F" w:rsidRDefault="00204CF3" w:rsidP="00460A7F">
            <w:pPr>
              <w:tabs>
                <w:tab w:val="left" w:pos="0"/>
              </w:tabs>
              <w:spacing w:after="0" w:line="240" w:lineRule="auto"/>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Pr="00BC32DC">
              <w:rPr>
                <w:rFonts w:ascii="Times New Roman" w:hAnsi="Times New Roman"/>
                <w:color w:val="0000FF"/>
                <w:sz w:val="16"/>
                <w:szCs w:val="16"/>
              </w:rPr>
              <w:t>Fraunhofer</w:t>
            </w:r>
            <w:r>
              <w:rPr>
                <w:rFonts w:ascii="Times New Roman" w:hAnsi="Times New Roman"/>
                <w:color w:val="0000FF"/>
                <w:sz w:val="16"/>
                <w:szCs w:val="16"/>
              </w:rPr>
              <w:t>, vivo, Xiaomi</w:t>
            </w:r>
          </w:p>
          <w:p w14:paraId="168CD023" w14:textId="3C81DFA8" w:rsidR="00204CF3" w:rsidRDefault="00204CF3" w:rsidP="00B11ECD">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needed</w:t>
            </w:r>
            <w:r w:rsidRPr="00D5696F">
              <w:rPr>
                <w:rFonts w:ascii="Times New Roman" w:hAnsi="Times New Roman"/>
                <w:color w:val="0000FF"/>
                <w:sz w:val="16"/>
                <w:szCs w:val="16"/>
              </w:rPr>
              <w:t>:</w:t>
            </w:r>
            <w:r>
              <w:rPr>
                <w:rFonts w:ascii="Times New Roman" w:hAnsi="Times New Roman"/>
                <w:color w:val="0000FF"/>
                <w:sz w:val="16"/>
                <w:szCs w:val="16"/>
              </w:rPr>
              <w:t xml:space="preserve"> OPPO, Docomo, CMCC, Ericsson, </w:t>
            </w:r>
            <w:r w:rsidRPr="000C6575">
              <w:rPr>
                <w:rFonts w:ascii="Times New Roman" w:hAnsi="Times New Roman"/>
                <w:color w:val="0000FF"/>
                <w:sz w:val="16"/>
                <w:szCs w:val="16"/>
              </w:rPr>
              <w:t>Lenovo</w:t>
            </w:r>
            <w:r>
              <w:rPr>
                <w:rFonts w:ascii="Times New Roman" w:hAnsi="Times New Roman"/>
                <w:color w:val="0000FF"/>
                <w:sz w:val="16"/>
                <w:szCs w:val="16"/>
              </w:rPr>
              <w:t xml:space="preserve">, QC, </w:t>
            </w:r>
            <w:r>
              <w:rPr>
                <w:rFonts w:ascii="Times New Roman" w:hAnsi="Times New Roman" w:hint="eastAsia"/>
                <w:color w:val="0000FF"/>
                <w:sz w:val="16"/>
                <w:szCs w:val="16"/>
              </w:rPr>
              <w:t>Go</w:t>
            </w:r>
            <w:r>
              <w:rPr>
                <w:rFonts w:ascii="Times New Roman" w:hAnsi="Times New Roman"/>
                <w:color w:val="0000FF"/>
                <w:sz w:val="16"/>
                <w:szCs w:val="16"/>
              </w:rPr>
              <w:t>ogle, Huawei/HiSilicon, Futurewei, Samsung</w:t>
            </w:r>
            <w:r w:rsidR="0033570D">
              <w:rPr>
                <w:rFonts w:ascii="Times New Roman" w:hAnsi="Times New Roman"/>
                <w:color w:val="0000FF"/>
                <w:sz w:val="16"/>
                <w:szCs w:val="16"/>
              </w:rPr>
              <w:t>, FGI</w:t>
            </w:r>
            <w:r w:rsidR="00B11ECD">
              <w:rPr>
                <w:rFonts w:ascii="Times New Roman" w:hAnsi="Times New Roman"/>
                <w:color w:val="0000FF"/>
                <w:sz w:val="16"/>
                <w:szCs w:val="16"/>
              </w:rPr>
              <w:t xml:space="preserve">, </w:t>
            </w:r>
            <w:r w:rsidR="00B11ECD">
              <w:rPr>
                <w:rFonts w:ascii="Times New Roman" w:hAnsi="Times New Roman" w:hint="eastAsia"/>
                <w:color w:val="0000FF"/>
                <w:sz w:val="16"/>
                <w:szCs w:val="16"/>
              </w:rPr>
              <w:t>Ap</w:t>
            </w:r>
            <w:r w:rsidR="00B11ECD">
              <w:rPr>
                <w:rFonts w:ascii="Times New Roman" w:hAnsi="Times New Roman"/>
                <w:color w:val="0000FF"/>
                <w:sz w:val="16"/>
                <w:szCs w:val="16"/>
              </w:rPr>
              <w:t>ple</w:t>
            </w:r>
            <w:r w:rsidR="00DB0ED1">
              <w:rPr>
                <w:rFonts w:ascii="Times New Roman" w:hAnsi="Times New Roman"/>
                <w:color w:val="0000FF"/>
                <w:sz w:val="16"/>
                <w:szCs w:val="16"/>
              </w:rPr>
              <w:t>, NEC, Sharp</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73FACB1A" w14:textId="77777777" w:rsidR="00DB0ED1" w:rsidRDefault="00DB0ED1" w:rsidP="00B11ECD">
            <w:pPr>
              <w:tabs>
                <w:tab w:val="left" w:pos="0"/>
              </w:tabs>
              <w:spacing w:after="0" w:line="240" w:lineRule="auto"/>
              <w:rPr>
                <w:rFonts w:ascii="Times New Roman" w:hAnsi="Times New Roman"/>
                <w:color w:val="0000FF"/>
                <w:sz w:val="16"/>
                <w:szCs w:val="16"/>
              </w:rPr>
            </w:pPr>
          </w:p>
          <w:p w14:paraId="6C247193" w14:textId="774E8ACB" w:rsidR="00DB0ED1" w:rsidRPr="00BC32DC" w:rsidRDefault="00DB0ED1" w:rsidP="00B11ECD">
            <w:pPr>
              <w:tabs>
                <w:tab w:val="left" w:pos="0"/>
              </w:tabs>
              <w:spacing w:after="0" w:line="240" w:lineRule="auto"/>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3EC1A196"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910EEB5"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.7</w:t>
            </w:r>
          </w:p>
        </w:tc>
        <w:tc>
          <w:tcPr>
            <w:tcW w:w="2435" w:type="dxa"/>
            <w:tcBorders>
              <w:top w:val="single" w:sz="4" w:space="0" w:color="auto"/>
              <w:left w:val="single" w:sz="4" w:space="0" w:color="auto"/>
              <w:bottom w:val="single" w:sz="4" w:space="0" w:color="auto"/>
              <w:right w:val="single" w:sz="4" w:space="0" w:color="auto"/>
            </w:tcBorders>
          </w:tcPr>
          <w:p w14:paraId="29A2761D"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Default behavior before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the first and second TCI states</w:t>
            </w:r>
          </w:p>
        </w:tc>
        <w:tc>
          <w:tcPr>
            <w:tcW w:w="6950" w:type="dxa"/>
            <w:tcBorders>
              <w:top w:val="single" w:sz="4" w:space="0" w:color="auto"/>
              <w:left w:val="single" w:sz="4" w:space="0" w:color="auto"/>
              <w:bottom w:val="single" w:sz="4" w:space="0" w:color="auto"/>
              <w:right w:val="single" w:sz="4" w:space="0" w:color="auto"/>
            </w:tcBorders>
          </w:tcPr>
          <w:p w14:paraId="589A00A3"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If more than one TCI codepoints are activated by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whether to introduce a </w:t>
            </w:r>
            <w:r>
              <w:rPr>
                <w:rFonts w:ascii="Times New Roman" w:hAnsi="Times New Roman"/>
                <w:color w:val="000000"/>
                <w:sz w:val="18"/>
                <w:szCs w:val="18"/>
              </w:rPr>
              <w:t xml:space="preserve">default </w:t>
            </w:r>
            <w:r>
              <w:rPr>
                <w:rFonts w:ascii="Times New Roman" w:hAnsi="Times New Roman"/>
                <w:color w:val="000000" w:themeColor="text1"/>
                <w:sz w:val="18"/>
                <w:szCs w:val="18"/>
              </w:rPr>
              <w:t xml:space="preserve">behavior for S-DCI based MTRP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 xml:space="preserve">a first and second </w:t>
            </w:r>
            <w:r w:rsidRPr="00177675">
              <w:rPr>
                <w:rFonts w:ascii="Times New Roman" w:hAnsi="Times New Roman"/>
                <w:color w:val="000000" w:themeColor="text1"/>
                <w:sz w:val="18"/>
                <w:szCs w:val="18"/>
              </w:rPr>
              <w:t>TCI state</w:t>
            </w:r>
            <w:r>
              <w:rPr>
                <w:rFonts w:ascii="Times New Roman" w:hAnsi="Times New Roman"/>
                <w:color w:val="000000" w:themeColor="text1"/>
                <w:sz w:val="18"/>
                <w:szCs w:val="18"/>
              </w:rPr>
              <w:t xml:space="preserve">s? E.g., The UE assumes that the first TCI codepoint mapped with both first and second </w:t>
            </w:r>
            <w:r>
              <w:rPr>
                <w:rFonts w:ascii="Times New Roman" w:hAnsi="Times New Roman"/>
                <w:color w:val="000000"/>
                <w:sz w:val="18"/>
                <w:szCs w:val="18"/>
              </w:rPr>
              <w:t>TCI states</w:t>
            </w:r>
            <w:r>
              <w:rPr>
                <w:rFonts w:ascii="Times New Roman" w:hAnsi="Times New Roman"/>
                <w:color w:val="000000" w:themeColor="text1"/>
                <w:sz w:val="18"/>
                <w:szCs w:val="18"/>
              </w:rPr>
              <w:t xml:space="preserve"> is indicated in this case.</w:t>
            </w:r>
          </w:p>
          <w:p w14:paraId="27175FB5" w14:textId="77777777" w:rsidR="00204CF3" w:rsidRDefault="00204CF3" w:rsidP="00460A7F">
            <w:pPr>
              <w:tabs>
                <w:tab w:val="left" w:pos="0"/>
              </w:tabs>
              <w:spacing w:after="0" w:line="240" w:lineRule="auto"/>
              <w:jc w:val="both"/>
              <w:rPr>
                <w:rFonts w:ascii="Times New Roman" w:hAnsi="Times New Roman"/>
                <w:color w:val="000000" w:themeColor="text1"/>
                <w:sz w:val="18"/>
                <w:szCs w:val="18"/>
              </w:rPr>
            </w:pPr>
          </w:p>
          <w:p w14:paraId="46BF6B36" w14:textId="6DEA2524"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Intel, Xiaomi, QC</w:t>
            </w:r>
            <w:r w:rsidR="00F2568F">
              <w:rPr>
                <w:rFonts w:ascii="Times New Roman" w:hAnsi="Times New Roman"/>
                <w:color w:val="0000FF"/>
                <w:sz w:val="16"/>
                <w:szCs w:val="16"/>
              </w:rPr>
              <w:t>, FGI</w:t>
            </w:r>
            <w:r w:rsidR="00DB0ED1">
              <w:rPr>
                <w:rFonts w:ascii="Times New Roman" w:hAnsi="Times New Roman"/>
                <w:color w:val="0000FF"/>
                <w:sz w:val="16"/>
                <w:szCs w:val="16"/>
              </w:rPr>
              <w:t xml:space="preserve">, NEC, Sharp, </w:t>
            </w:r>
            <w:r w:rsidR="00DB0ED1" w:rsidRPr="00DB0ED1">
              <w:rPr>
                <w:rFonts w:ascii="Times New Roman" w:hAnsi="Times New Roman"/>
                <w:color w:val="0000FF"/>
                <w:sz w:val="16"/>
                <w:szCs w:val="16"/>
              </w:rPr>
              <w:t>Fujitsu</w:t>
            </w:r>
          </w:p>
          <w:p w14:paraId="7741096F" w14:textId="44555044" w:rsidR="00204CF3" w:rsidRDefault="00204CF3" w:rsidP="00B11ECD">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OPPO, vivo, CMCC, Ericsson, Docomo, Google, Huawei/HiSilicon, Futurewei, Samsung, </w:t>
            </w:r>
            <w:r w:rsidRPr="007664D2">
              <w:rPr>
                <w:rFonts w:ascii="Times New Roman" w:hAnsi="Times New Roman"/>
                <w:color w:val="0000FF"/>
                <w:sz w:val="16"/>
                <w:szCs w:val="16"/>
              </w:rPr>
              <w:t>ASUSTeK</w:t>
            </w:r>
            <w:r w:rsidR="00B11ECD">
              <w:rPr>
                <w:rFonts w:ascii="Times New Roman" w:hAnsi="Times New Roman"/>
                <w:color w:val="0000FF"/>
                <w:sz w:val="16"/>
                <w:szCs w:val="16"/>
              </w:rPr>
              <w:t>,</w:t>
            </w:r>
            <w:r w:rsidR="00B11ECD">
              <w:rPr>
                <w:rFonts w:ascii="Times New Roman" w:hAnsi="Times New Roman" w:hint="eastAsia"/>
                <w:color w:val="0000FF"/>
                <w:sz w:val="16"/>
                <w:szCs w:val="16"/>
              </w:rPr>
              <w:t xml:space="preserve"> Ap</w:t>
            </w:r>
            <w:r w:rsidR="00B11ECD">
              <w:rPr>
                <w:rFonts w:ascii="Times New Roman" w:hAnsi="Times New Roman"/>
                <w:color w:val="0000FF"/>
                <w:sz w:val="16"/>
                <w:szCs w:val="16"/>
              </w:rPr>
              <w:t>ple, ZTE</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Spreadtrum</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366F85C2" w14:textId="77777777" w:rsidR="00DB0ED1" w:rsidRDefault="00DB0ED1" w:rsidP="00B11ECD">
            <w:pPr>
              <w:tabs>
                <w:tab w:val="left" w:pos="0"/>
              </w:tabs>
              <w:spacing w:after="0" w:line="240" w:lineRule="auto"/>
              <w:rPr>
                <w:rFonts w:ascii="Times New Roman" w:hAnsi="Times New Roman"/>
                <w:color w:val="000000" w:themeColor="text1"/>
                <w:sz w:val="18"/>
                <w:szCs w:val="18"/>
              </w:rPr>
            </w:pPr>
          </w:p>
          <w:p w14:paraId="3880C2E5" w14:textId="6F6B348C" w:rsidR="00DB0ED1" w:rsidRPr="008861DD" w:rsidRDefault="00DB0ED1" w:rsidP="00B11ECD">
            <w:pPr>
              <w:tabs>
                <w:tab w:val="left" w:pos="0"/>
              </w:tabs>
              <w:spacing w:after="0" w:line="240" w:lineRule="auto"/>
              <w:rPr>
                <w:rFonts w:ascii="Times New Roman" w:hAnsi="Times New Roman"/>
                <w:color w:val="000000" w:themeColor="text1"/>
                <w:sz w:val="18"/>
                <w:szCs w:val="18"/>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10EF1C9A"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2560BB87"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435" w:type="dxa"/>
            <w:tcBorders>
              <w:top w:val="single" w:sz="4" w:space="0" w:color="auto"/>
              <w:left w:val="single" w:sz="4" w:space="0" w:color="auto"/>
              <w:bottom w:val="single" w:sz="4" w:space="0" w:color="auto"/>
              <w:right w:val="single" w:sz="4" w:space="0" w:color="auto"/>
            </w:tcBorders>
          </w:tcPr>
          <w:p w14:paraId="0B070130"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Default behavior before i</w:t>
            </w:r>
            <w:r w:rsidRPr="00177675">
              <w:rPr>
                <w:rFonts w:ascii="Times New Roman" w:hAnsi="Times New Roman"/>
                <w:color w:val="000000" w:themeColor="text1"/>
                <w:sz w:val="18"/>
                <w:szCs w:val="18"/>
              </w:rPr>
              <w:t xml:space="preserve">nitial indication of a TCI state </w:t>
            </w:r>
            <w:r>
              <w:rPr>
                <w:rFonts w:ascii="Times New Roman" w:hAnsi="Times New Roman"/>
                <w:color w:val="000000" w:themeColor="text1"/>
                <w:sz w:val="18"/>
                <w:szCs w:val="18"/>
              </w:rPr>
              <w:t xml:space="preserve">specific to a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value</w:t>
            </w:r>
          </w:p>
        </w:tc>
        <w:tc>
          <w:tcPr>
            <w:tcW w:w="6950" w:type="dxa"/>
            <w:tcBorders>
              <w:top w:val="single" w:sz="4" w:space="0" w:color="auto"/>
              <w:left w:val="single" w:sz="4" w:space="0" w:color="auto"/>
              <w:bottom w:val="single" w:sz="4" w:space="0" w:color="auto"/>
              <w:right w:val="single" w:sz="4" w:space="0" w:color="auto"/>
            </w:tcBorders>
          </w:tcPr>
          <w:p w14:paraId="26C54B6E"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If more than one TCI codepoints are activated by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whether to introduce a </w:t>
            </w:r>
            <w:r>
              <w:rPr>
                <w:rFonts w:ascii="Times New Roman" w:hAnsi="Times New Roman"/>
                <w:color w:val="000000"/>
                <w:sz w:val="18"/>
                <w:szCs w:val="18"/>
              </w:rPr>
              <w:t xml:space="preserve">default </w:t>
            </w:r>
            <w:r>
              <w:rPr>
                <w:rFonts w:ascii="Times New Roman" w:hAnsi="Times New Roman"/>
                <w:color w:val="000000" w:themeColor="text1"/>
                <w:sz w:val="18"/>
                <w:szCs w:val="18"/>
              </w:rPr>
              <w:t>behavior for M-DCI based MTRP</w:t>
            </w:r>
            <w:r w:rsidRPr="008861DD">
              <w:rPr>
                <w:rFonts w:ascii="Times New Roman" w:hAnsi="Times New Roman"/>
                <w:color w:val="000000" w:themeColor="text1"/>
                <w:sz w:val="18"/>
                <w:szCs w:val="18"/>
              </w:rPr>
              <w:t xml:space="preserve"> after </w:t>
            </w:r>
            <w:r>
              <w:rPr>
                <w:rFonts w:ascii="Times New Roman" w:hAnsi="Times New Roman"/>
                <w:color w:val="000000" w:themeColor="text1"/>
                <w:sz w:val="18"/>
                <w:szCs w:val="18"/>
              </w:rPr>
              <w:t xml:space="preserve">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a</w:t>
            </w:r>
            <w:r w:rsidRPr="00177675">
              <w:rPr>
                <w:rFonts w:ascii="Times New Roman" w:hAnsi="Times New Roman"/>
                <w:color w:val="000000" w:themeColor="text1"/>
                <w:sz w:val="18"/>
                <w:szCs w:val="18"/>
              </w:rPr>
              <w:t xml:space="preserve"> TCI state </w:t>
            </w:r>
            <w:r>
              <w:rPr>
                <w:rFonts w:ascii="Times New Roman" w:hAnsi="Times New Roman"/>
                <w:color w:val="000000" w:themeColor="text1"/>
                <w:sz w:val="18"/>
                <w:szCs w:val="18"/>
              </w:rPr>
              <w:t xml:space="preserve">specific to a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value? E.g., The UE assumes that the first activated TCI codepoint corresponding to a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value is indicated for the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value.</w:t>
            </w:r>
          </w:p>
          <w:p w14:paraId="79EB8F41" w14:textId="77777777" w:rsidR="00204CF3" w:rsidRPr="00303DDC" w:rsidRDefault="00204CF3" w:rsidP="00460A7F">
            <w:pPr>
              <w:tabs>
                <w:tab w:val="left" w:pos="0"/>
              </w:tabs>
              <w:spacing w:after="0" w:line="240" w:lineRule="auto"/>
              <w:jc w:val="both"/>
              <w:rPr>
                <w:rFonts w:ascii="Times New Roman" w:hAnsi="Times New Roman"/>
                <w:color w:val="0000FF"/>
                <w:sz w:val="16"/>
                <w:szCs w:val="16"/>
              </w:rPr>
            </w:pPr>
          </w:p>
          <w:p w14:paraId="5CE397B7" w14:textId="617ABA68" w:rsidR="00204CF3" w:rsidRPr="00D5696F" w:rsidRDefault="00204CF3" w:rsidP="00DB0ED1">
            <w:pPr>
              <w:tabs>
                <w:tab w:val="left" w:pos="0"/>
              </w:tabs>
              <w:spacing w:after="0" w:line="240" w:lineRule="auto"/>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Ericsson (only for </w:t>
            </w:r>
            <w:r w:rsidRPr="00D923A3">
              <w:rPr>
                <w:rFonts w:ascii="Times New Roman" w:hAnsi="Times New Roman"/>
                <w:color w:val="0000FF"/>
                <w:sz w:val="16"/>
                <w:szCs w:val="16"/>
              </w:rPr>
              <w:t>coresetPoolIndex value 1</w:t>
            </w:r>
            <w:r>
              <w:rPr>
                <w:rFonts w:ascii="Times New Roman" w:hAnsi="Times New Roman"/>
                <w:color w:val="0000FF"/>
                <w:sz w:val="16"/>
                <w:szCs w:val="16"/>
              </w:rPr>
              <w:t xml:space="preserve">), Intel, Xiaomi, Docomo, QC, </w:t>
            </w:r>
            <w:r w:rsidRPr="000C6575">
              <w:rPr>
                <w:rFonts w:ascii="Times New Roman" w:hAnsi="Times New Roman"/>
                <w:color w:val="0000FF"/>
                <w:sz w:val="16"/>
                <w:szCs w:val="16"/>
              </w:rPr>
              <w:t>Lenovo</w:t>
            </w:r>
            <w:r>
              <w:rPr>
                <w:rFonts w:ascii="Times New Roman" w:hAnsi="Times New Roman"/>
                <w:color w:val="0000FF"/>
                <w:sz w:val="16"/>
                <w:szCs w:val="16"/>
              </w:rPr>
              <w:t>, Xiaomi</w:t>
            </w:r>
            <w:r w:rsidR="00F2568F">
              <w:rPr>
                <w:rFonts w:ascii="Times New Roman" w:hAnsi="Times New Roman"/>
                <w:color w:val="0000FF"/>
                <w:sz w:val="16"/>
                <w:szCs w:val="16"/>
              </w:rPr>
              <w:t>, FGI</w:t>
            </w:r>
            <w:r w:rsidR="00B11ECD">
              <w:rPr>
                <w:rFonts w:ascii="Times New Roman" w:hAnsi="Times New Roman"/>
                <w:color w:val="0000FF"/>
                <w:sz w:val="16"/>
                <w:szCs w:val="16"/>
              </w:rPr>
              <w:t>, Apple</w:t>
            </w:r>
            <w:r w:rsidR="00DB0ED1">
              <w:rPr>
                <w:rFonts w:ascii="Times New Roman" w:hAnsi="Times New Roman"/>
                <w:color w:val="0000FF"/>
                <w:sz w:val="16"/>
                <w:szCs w:val="16"/>
              </w:rPr>
              <w:t>, NEC, Sharp</w:t>
            </w:r>
          </w:p>
          <w:p w14:paraId="22401EED" w14:textId="417FCB00" w:rsidR="00204CF3" w:rsidRDefault="00204CF3" w:rsidP="0019458C">
            <w:pPr>
              <w:tabs>
                <w:tab w:val="left" w:pos="0"/>
              </w:tabs>
              <w:spacing w:after="0" w:line="240" w:lineRule="auto"/>
              <w:rPr>
                <w:rFonts w:ascii="Times New Roman" w:hAnsi="Times New Roman"/>
                <w:color w:val="000000"/>
                <w:sz w:val="18"/>
                <w:szCs w:val="18"/>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OPPO, vivo, CMCC, Huawei/HiSilicon, Samsung, </w:t>
            </w:r>
            <w:r w:rsidRPr="007664D2">
              <w:rPr>
                <w:rFonts w:ascii="Times New Roman" w:hAnsi="Times New Roman"/>
                <w:color w:val="0000FF"/>
                <w:sz w:val="16"/>
                <w:szCs w:val="16"/>
              </w:rPr>
              <w:t>ASUSTeK</w:t>
            </w:r>
            <w:r w:rsidR="00B11ECD">
              <w:rPr>
                <w:rFonts w:ascii="Times New Roman" w:hAnsi="Times New Roman"/>
                <w:color w:val="0000FF"/>
                <w:sz w:val="16"/>
                <w:szCs w:val="16"/>
              </w:rPr>
              <w:t>, ZTE</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Spreadtrum</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Fujitsu</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tc>
      </w:tr>
      <w:tr w:rsidR="00204CF3" w14:paraId="2B9AADA5"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02903C1" w14:textId="77777777" w:rsidR="00204CF3" w:rsidRPr="00A93D6C"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.9</w:t>
            </w:r>
          </w:p>
        </w:tc>
        <w:tc>
          <w:tcPr>
            <w:tcW w:w="2435" w:type="dxa"/>
            <w:tcBorders>
              <w:top w:val="single" w:sz="4" w:space="0" w:color="auto"/>
              <w:left w:val="single" w:sz="4" w:space="0" w:color="auto"/>
              <w:bottom w:val="single" w:sz="4" w:space="0" w:color="auto"/>
              <w:right w:val="single" w:sz="4" w:space="0" w:color="auto"/>
            </w:tcBorders>
          </w:tcPr>
          <w:p w14:paraId="0081EBB8" w14:textId="77777777" w:rsidR="00204CF3" w:rsidRPr="00A93D6C"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w:t>
            </w:r>
            <w:r w:rsidRPr="00A93D6C">
              <w:rPr>
                <w:rFonts w:ascii="Times New Roman" w:hAnsi="Times New Roman"/>
                <w:color w:val="000000" w:themeColor="text1"/>
                <w:sz w:val="18"/>
                <w:szCs w:val="18"/>
              </w:rPr>
              <w:t xml:space="preserve">M-DCI) Default behavior for PDSCH reception scheduled </w:t>
            </w:r>
            <w:r w:rsidRPr="00A93D6C">
              <w:rPr>
                <w:rFonts w:ascii="Times New Roman" w:hAnsi="Times New Roman" w:cs="Times New Roman"/>
                <w:color w:val="000000" w:themeColor="text1"/>
                <w:sz w:val="18"/>
                <w:szCs w:val="18"/>
              </w:rPr>
              <w:t xml:space="preserve">by </w:t>
            </w:r>
            <w:r w:rsidRPr="00A93D6C">
              <w:rPr>
                <w:rFonts w:ascii="Times New Roman" w:hAnsi="Times New Roman" w:cs="Times New Roman"/>
                <w:color w:val="000000" w:themeColor="text1"/>
                <w:sz w:val="18"/>
                <w:szCs w:val="18"/>
              </w:rPr>
              <w:lastRenderedPageBreak/>
              <w:t xml:space="preserve">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(one for each coresetPoolIndex) in F</w:t>
            </w:r>
            <w:r w:rsidRPr="00A93D6C">
              <w:rPr>
                <w:rFonts w:ascii="Times New Roman" w:hAnsi="Times New Roman" w:hint="eastAsia"/>
                <w:color w:val="000000" w:themeColor="text1"/>
                <w:sz w:val="18"/>
                <w:szCs w:val="18"/>
              </w:rPr>
              <w:t>R2</w:t>
            </w:r>
          </w:p>
        </w:tc>
        <w:tc>
          <w:tcPr>
            <w:tcW w:w="6950" w:type="dxa"/>
            <w:tcBorders>
              <w:top w:val="single" w:sz="4" w:space="0" w:color="auto"/>
              <w:left w:val="single" w:sz="4" w:space="0" w:color="auto"/>
              <w:bottom w:val="single" w:sz="4" w:space="0" w:color="auto"/>
              <w:right w:val="single" w:sz="4" w:space="0" w:color="auto"/>
            </w:tcBorders>
          </w:tcPr>
          <w:p w14:paraId="133C94D7" w14:textId="77777777"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lastRenderedPageBreak/>
              <w:t>Qu</w:t>
            </w:r>
            <w:r w:rsidRPr="00A93D6C">
              <w:rPr>
                <w:rFonts w:ascii="Times New Roman" w:hAnsi="Times New Roman"/>
                <w:color w:val="000000" w:themeColor="text1"/>
                <w:sz w:val="18"/>
                <w:szCs w:val="18"/>
              </w:rPr>
              <w:t xml:space="preserve">estion: For S-DCI </w:t>
            </w:r>
            <w:r>
              <w:rPr>
                <w:rFonts w:ascii="Times New Roman" w:hAnsi="Times New Roman"/>
                <w:color w:val="000000" w:themeColor="text1"/>
                <w:sz w:val="18"/>
                <w:szCs w:val="18"/>
              </w:rPr>
              <w:t xml:space="preserve">based </w:t>
            </w:r>
            <w:r w:rsidRPr="00A93D6C">
              <w:rPr>
                <w:rFonts w:ascii="Times New Roman" w:hAnsi="Times New Roman"/>
                <w:color w:val="000000" w:themeColor="text1"/>
                <w:sz w:val="18"/>
                <w:szCs w:val="18"/>
              </w:rPr>
              <w:t>MTRP case, RAN1 agreed that the default behavior for PDSCH reception (apply the 1</w:t>
            </w:r>
            <w:r w:rsidRPr="00A93D6C">
              <w:rPr>
                <w:rFonts w:ascii="Times New Roman" w:hAnsi="Times New Roman"/>
                <w:color w:val="000000" w:themeColor="text1"/>
                <w:sz w:val="18"/>
                <w:szCs w:val="18"/>
                <w:vertAlign w:val="superscript"/>
              </w:rPr>
              <w:t>st</w:t>
            </w:r>
            <w:r w:rsidRPr="00A93D6C">
              <w:rPr>
                <w:rFonts w:ascii="Times New Roman" w:hAnsi="Times New Roman"/>
                <w:color w:val="000000" w:themeColor="text1"/>
                <w:sz w:val="18"/>
                <w:szCs w:val="18"/>
              </w:rPr>
              <w:t xml:space="preserve"> indicated joint/DL TCI state)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 xml:space="preserve">. For </w:t>
            </w:r>
            <w:r w:rsidRPr="00A93D6C">
              <w:rPr>
                <w:rFonts w:ascii="Times New Roman" w:hAnsi="Times New Roman" w:hint="eastAsia"/>
                <w:color w:val="000000" w:themeColor="text1"/>
                <w:sz w:val="18"/>
                <w:szCs w:val="18"/>
              </w:rPr>
              <w:t>M</w:t>
            </w:r>
            <w:r w:rsidRPr="00A93D6C">
              <w:rPr>
                <w:rFonts w:ascii="Times New Roman" w:hAnsi="Times New Roman"/>
                <w:color w:val="000000" w:themeColor="text1"/>
                <w:sz w:val="18"/>
                <w:szCs w:val="18"/>
              </w:rPr>
              <w:t>-DCI</w:t>
            </w:r>
            <w:r>
              <w:rPr>
                <w:rFonts w:ascii="Times New Roman" w:hAnsi="Times New Roman"/>
                <w:color w:val="000000" w:themeColor="text1"/>
                <w:sz w:val="18"/>
                <w:szCs w:val="18"/>
              </w:rPr>
              <w:t xml:space="preserve"> based</w:t>
            </w:r>
            <w:r w:rsidRPr="00A93D6C">
              <w:rPr>
                <w:rFonts w:ascii="Times New Roman" w:hAnsi="Times New Roman"/>
                <w:color w:val="000000" w:themeColor="text1"/>
                <w:sz w:val="18"/>
                <w:szCs w:val="18"/>
              </w:rPr>
              <w:t xml:space="preserve"> MTRP case, </w:t>
            </w:r>
            <w:r w:rsidRPr="00A93D6C">
              <w:rPr>
                <w:rFonts w:ascii="Times New Roman" w:hAnsi="Times New Roman"/>
                <w:color w:val="000000" w:themeColor="text1"/>
                <w:sz w:val="18"/>
                <w:szCs w:val="18"/>
              </w:rPr>
              <w:lastRenderedPageBreak/>
              <w:t xml:space="preserve">whether and how to define a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 xml:space="preserve">doesn’t support two default beams (one for each </w:t>
            </w:r>
            <w:r w:rsidRPr="00A93D6C">
              <w:rPr>
                <w:rFonts w:ascii="Times New Roman" w:hAnsi="Times New Roman"/>
                <w:i/>
                <w:iCs/>
                <w:color w:val="000000" w:themeColor="text1"/>
                <w:sz w:val="18"/>
                <w:szCs w:val="18"/>
              </w:rPr>
              <w:t>coresetPoolIndex</w:t>
            </w:r>
            <w:r w:rsidRPr="00A93D6C">
              <w:rPr>
                <w:rFonts w:ascii="Times New Roman" w:hAnsi="Times New Roman"/>
                <w:color w:val="000000" w:themeColor="text1"/>
                <w:sz w:val="18"/>
                <w:szCs w:val="18"/>
              </w:rPr>
              <w:t>)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w:t>
            </w:r>
          </w:p>
          <w:p w14:paraId="1626A8EB" w14:textId="77777777"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p>
          <w:p w14:paraId="642AEFCF" w14:textId="2266265C" w:rsidR="00204CF3" w:rsidRPr="00A93D6C" w:rsidRDefault="00204CF3" w:rsidP="00460A7F">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 Google</w:t>
            </w:r>
            <w:r w:rsidR="00B11ECD">
              <w:rPr>
                <w:rFonts w:ascii="Times New Roman" w:hAnsi="Times New Roman"/>
                <w:color w:val="0000FF"/>
                <w:sz w:val="16"/>
                <w:szCs w:val="16"/>
              </w:rPr>
              <w:t>, ZTE</w:t>
            </w:r>
          </w:p>
          <w:p w14:paraId="5E3ED5BD" w14:textId="07B966DD"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needed: </w:t>
            </w:r>
            <w:r w:rsidR="00B11ECD">
              <w:rPr>
                <w:rFonts w:ascii="Times New Roman" w:hAnsi="Times New Roman"/>
                <w:color w:val="0000FF"/>
                <w:sz w:val="16"/>
                <w:szCs w:val="16"/>
              </w:rPr>
              <w:t>Apple</w:t>
            </w:r>
            <w:r w:rsidR="0019458C">
              <w:rPr>
                <w:rFonts w:ascii="Times New Roman" w:hAnsi="Times New Roman"/>
                <w:color w:val="0000FF"/>
                <w:sz w:val="16"/>
                <w:szCs w:val="16"/>
              </w:rPr>
              <w:t>, Huawei/HiSilicon</w:t>
            </w:r>
            <w:r w:rsidR="00FB2445">
              <w:rPr>
                <w:rFonts w:ascii="Times New Roman" w:hAnsi="Times New Roman"/>
                <w:color w:val="0000FF"/>
                <w:sz w:val="16"/>
                <w:szCs w:val="16"/>
              </w:rPr>
              <w:t xml:space="preserve">, Samsung, </w:t>
            </w:r>
            <w:r w:rsidR="00FB2445" w:rsidRPr="00FB2445">
              <w:rPr>
                <w:rFonts w:ascii="Times New Roman" w:hAnsi="Times New Roman"/>
                <w:color w:val="0000FF"/>
                <w:sz w:val="16"/>
                <w:szCs w:val="16"/>
              </w:rPr>
              <w:t>Panasonic</w:t>
            </w:r>
          </w:p>
        </w:tc>
      </w:tr>
    </w:tbl>
    <w:p w14:paraId="50907694" w14:textId="48E2BF5D" w:rsidR="00DC1B4C" w:rsidRDefault="00DC1B4C" w:rsidP="00DC1B4C">
      <w:pPr>
        <w:pStyle w:val="a3"/>
        <w:spacing w:before="240"/>
        <w:jc w:val="center"/>
        <w:rPr>
          <w:rFonts w:ascii="Times New Roman" w:hAnsi="Times New Roman" w:cs="Times New Roman"/>
        </w:rPr>
      </w:pPr>
      <w:r>
        <w:rPr>
          <w:rFonts w:ascii="Times New Roman" w:hAnsi="Times New Roman" w:cs="Times New Roman"/>
        </w:rPr>
        <w:lastRenderedPageBreak/>
        <w:t>Table 3-2 Company inputs for Issue 3</w:t>
      </w:r>
    </w:p>
    <w:tbl>
      <w:tblPr>
        <w:tblStyle w:val="ab"/>
        <w:tblW w:w="9985" w:type="dxa"/>
        <w:tblLook w:val="04A0" w:firstRow="1" w:lastRow="0" w:firstColumn="1" w:lastColumn="0" w:noHBand="0" w:noVBand="1"/>
      </w:tblPr>
      <w:tblGrid>
        <w:gridCol w:w="1271"/>
        <w:gridCol w:w="8714"/>
      </w:tblGrid>
      <w:tr w:rsidR="00DC1B4C" w14:paraId="463318B2" w14:textId="77777777" w:rsidTr="008A092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21E168" w14:textId="77777777" w:rsidR="00DC1B4C" w:rsidRDefault="00DC1B4C" w:rsidP="008A092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D1443A" w14:textId="77777777" w:rsidR="00DC1B4C" w:rsidRDefault="00DC1B4C" w:rsidP="008A092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C1B4C" w14:paraId="7256B6BD"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1474446" w14:textId="16C2D50D" w:rsidR="00DC1B4C" w:rsidRPr="00A4173D" w:rsidRDefault="00A4173D" w:rsidP="008A0927">
            <w:pPr>
              <w:snapToGrid w:val="0"/>
              <w:spacing w:after="0" w:line="240" w:lineRule="auto"/>
              <w:rPr>
                <w:rFonts w:ascii="Times" w:hAnsi="Times" w:cs="Times"/>
                <w:color w:val="0000FF"/>
                <w:sz w:val="18"/>
                <w:szCs w:val="18"/>
              </w:rPr>
            </w:pPr>
            <w:r w:rsidRPr="00A4173D">
              <w:rPr>
                <w:rFonts w:ascii="Times" w:hAnsi="Times" w:cs="Times" w:hint="eastAsia"/>
                <w:color w:val="0000FF"/>
                <w:sz w:val="18"/>
                <w:szCs w:val="18"/>
              </w:rPr>
              <w:t>M</w:t>
            </w:r>
            <w:r w:rsidRPr="00A4173D">
              <w:rPr>
                <w:rFonts w:ascii="Times" w:hAnsi="Times" w:cs="Times"/>
                <w:color w:val="0000FF"/>
                <w:sz w:val="18"/>
                <w:szCs w:val="18"/>
              </w:rPr>
              <w:t xml:space="preserve">od </w:t>
            </w:r>
          </w:p>
        </w:tc>
        <w:tc>
          <w:tcPr>
            <w:tcW w:w="8714" w:type="dxa"/>
            <w:tcBorders>
              <w:top w:val="single" w:sz="4" w:space="0" w:color="auto"/>
              <w:left w:val="single" w:sz="4" w:space="0" w:color="auto"/>
              <w:bottom w:val="single" w:sz="4" w:space="0" w:color="auto"/>
              <w:right w:val="single" w:sz="4" w:space="0" w:color="auto"/>
            </w:tcBorders>
          </w:tcPr>
          <w:p w14:paraId="7C039B4A" w14:textId="77777777" w:rsidR="00A15A7A" w:rsidRPr="001F6F3D" w:rsidRDefault="00A4173D" w:rsidP="001F6F3D">
            <w:pPr>
              <w:pStyle w:val="af6"/>
              <w:numPr>
                <w:ilvl w:val="0"/>
                <w:numId w:val="46"/>
              </w:numPr>
              <w:tabs>
                <w:tab w:val="left" w:pos="0"/>
              </w:tabs>
              <w:snapToGrid w:val="0"/>
              <w:spacing w:after="0" w:line="240" w:lineRule="auto"/>
              <w:ind w:left="180" w:hanging="180"/>
              <w:jc w:val="both"/>
              <w:rPr>
                <w:rFonts w:ascii="Times" w:eastAsia="新細明體" w:hAnsi="Times" w:cs="Times"/>
                <w:color w:val="0000FF"/>
                <w:sz w:val="18"/>
                <w:szCs w:val="18"/>
                <w:lang w:eastAsia="zh-TW"/>
              </w:rPr>
            </w:pPr>
            <w:r w:rsidRPr="001F6F3D">
              <w:rPr>
                <w:rFonts w:ascii="Times" w:hAnsi="Times" w:cs="Times" w:hint="eastAsia"/>
                <w:color w:val="0000FF"/>
                <w:sz w:val="18"/>
                <w:szCs w:val="18"/>
              </w:rPr>
              <w:t>P</w:t>
            </w:r>
            <w:r w:rsidRPr="001F6F3D">
              <w:rPr>
                <w:rFonts w:ascii="Times" w:hAnsi="Times" w:cs="Times"/>
                <w:color w:val="0000FF"/>
                <w:sz w:val="18"/>
                <w:szCs w:val="18"/>
              </w:rPr>
              <w:t>lease share your views o</w:t>
            </w:r>
            <w:r w:rsidRPr="001F6F3D">
              <w:rPr>
                <w:rFonts w:ascii="Times" w:eastAsia="新細明體" w:hAnsi="Times" w:cs="Times"/>
                <w:color w:val="0000FF"/>
                <w:sz w:val="18"/>
                <w:szCs w:val="18"/>
                <w:lang w:eastAsia="zh-TW"/>
              </w:rPr>
              <w:t>n Proposal 3.3</w:t>
            </w:r>
          </w:p>
          <w:p w14:paraId="3FA3F637" w14:textId="264A55E5" w:rsidR="001F6F3D" w:rsidRPr="001F6F3D" w:rsidRDefault="001F6F3D" w:rsidP="00390CAB">
            <w:pPr>
              <w:pStyle w:val="af6"/>
              <w:numPr>
                <w:ilvl w:val="0"/>
                <w:numId w:val="46"/>
              </w:numPr>
              <w:tabs>
                <w:tab w:val="left" w:pos="0"/>
              </w:tabs>
              <w:snapToGrid w:val="0"/>
              <w:spacing w:after="0" w:line="240" w:lineRule="auto"/>
              <w:ind w:left="180" w:hanging="180"/>
              <w:jc w:val="both"/>
              <w:rPr>
                <w:rFonts w:ascii="Times" w:eastAsia="新細明體" w:hAnsi="Times" w:cs="Times"/>
                <w:color w:val="0000FF"/>
                <w:sz w:val="18"/>
                <w:szCs w:val="18"/>
                <w:lang w:eastAsia="zh-TW"/>
              </w:rPr>
            </w:pPr>
            <w:r w:rsidRPr="001F6F3D">
              <w:rPr>
                <w:rFonts w:ascii="Times" w:eastAsia="新細明體" w:hAnsi="Times" w:cs="Times" w:hint="eastAsia"/>
                <w:color w:val="0000FF"/>
                <w:sz w:val="18"/>
                <w:szCs w:val="18"/>
                <w:lang w:eastAsia="zh-TW"/>
              </w:rPr>
              <w:t>I</w:t>
            </w:r>
            <w:r w:rsidRPr="001F6F3D">
              <w:rPr>
                <w:rFonts w:ascii="Times" w:eastAsia="新細明體" w:hAnsi="Times" w:cs="Times"/>
                <w:color w:val="0000FF"/>
                <w:sz w:val="18"/>
                <w:szCs w:val="18"/>
                <w:lang w:eastAsia="zh-TW"/>
              </w:rPr>
              <w:t>ssue 3.4: Can any opponent response to the following comment from Huawei?</w:t>
            </w:r>
          </w:p>
          <w:p w14:paraId="1029723A" w14:textId="77777777" w:rsidR="001F6F3D" w:rsidRDefault="001F6F3D" w:rsidP="001F6F3D">
            <w:pPr>
              <w:tabs>
                <w:tab w:val="left" w:pos="0"/>
              </w:tabs>
              <w:spacing w:after="0" w:line="240" w:lineRule="auto"/>
              <w:jc w:val="both"/>
              <w:rPr>
                <w:rFonts w:ascii="Times New Roman" w:hAnsi="Times New Roman"/>
                <w:color w:val="0000FF"/>
                <w:sz w:val="16"/>
                <w:szCs w:val="16"/>
              </w:rPr>
            </w:pPr>
          </w:p>
          <w:p w14:paraId="210FD12C" w14:textId="0498E39B" w:rsidR="001F6F3D" w:rsidRPr="001F6F3D" w:rsidRDefault="001F6F3D" w:rsidP="001F6F3D">
            <w:pPr>
              <w:overflowPunct w:val="0"/>
              <w:autoSpaceDE w:val="0"/>
              <w:autoSpaceDN w:val="0"/>
              <w:adjustRightInd w:val="0"/>
              <w:spacing w:after="0" w:line="240" w:lineRule="auto"/>
              <w:ind w:leftChars="100" w:left="220"/>
              <w:textAlignment w:val="baseline"/>
              <w:rPr>
                <w:rFonts w:ascii="Times" w:hAnsi="Times" w:cs="Times"/>
                <w:color w:val="0070C0"/>
                <w:sz w:val="18"/>
                <w:szCs w:val="18"/>
              </w:rPr>
            </w:pPr>
            <w:r w:rsidRPr="001F6F3D">
              <w:rPr>
                <w:rFonts w:ascii="Times" w:hAnsi="Times" w:cs="Times"/>
                <w:b/>
                <w:color w:val="0070C0"/>
                <w:sz w:val="18"/>
                <w:szCs w:val="18"/>
              </w:rPr>
              <w:t>Issue 3.4:</w:t>
            </w:r>
            <w:r w:rsidRPr="001F6F3D">
              <w:rPr>
                <w:rFonts w:ascii="Times" w:hAnsi="Times" w:cs="Times"/>
                <w:color w:val="0070C0"/>
                <w:sz w:val="18"/>
                <w:szCs w:val="18"/>
              </w:rPr>
              <w:t xml:space="preserve"> We think it is important to support the FFS. This is not the matter of “optimization”!</w:t>
            </w:r>
          </w:p>
          <w:p w14:paraId="78606FB9" w14:textId="77777777" w:rsidR="001F6F3D" w:rsidRPr="001F6F3D" w:rsidRDefault="001F6F3D" w:rsidP="001F6F3D">
            <w:pPr>
              <w:overflowPunct w:val="0"/>
              <w:autoSpaceDE w:val="0"/>
              <w:autoSpaceDN w:val="0"/>
              <w:adjustRightInd w:val="0"/>
              <w:spacing w:after="0" w:line="240" w:lineRule="auto"/>
              <w:ind w:leftChars="100" w:left="220"/>
              <w:textAlignment w:val="baseline"/>
              <w:rPr>
                <w:rFonts w:ascii="Times" w:hAnsi="Times" w:cs="Times"/>
                <w:color w:val="0070C0"/>
                <w:sz w:val="18"/>
                <w:szCs w:val="18"/>
              </w:rPr>
            </w:pPr>
          </w:p>
          <w:p w14:paraId="16130294" w14:textId="76D83E00" w:rsidR="001F6F3D" w:rsidRPr="001F6F3D" w:rsidRDefault="001F6F3D" w:rsidP="001F6F3D">
            <w:pPr>
              <w:snapToGrid w:val="0"/>
              <w:spacing w:after="0" w:line="240" w:lineRule="auto"/>
              <w:ind w:leftChars="100" w:left="220"/>
              <w:rPr>
                <w:rFonts w:ascii="Times" w:hAnsi="Times" w:cs="Times"/>
                <w:color w:val="0000FF"/>
                <w:sz w:val="18"/>
                <w:szCs w:val="18"/>
              </w:rPr>
            </w:pPr>
            <w:r w:rsidRPr="001F6F3D">
              <w:rPr>
                <w:rFonts w:ascii="Times" w:hAnsi="Times" w:cs="Times"/>
                <w:color w:val="0070C0"/>
                <w:sz w:val="18"/>
                <w:szCs w:val="18"/>
              </w:rPr>
              <w:t xml:space="preserve">Based on the agreement, whether the configuration is conducted per CSI-RS resource set or per CSI-RS resource is up to UE capability. </w:t>
            </w:r>
            <w:r w:rsidRPr="001F6F3D">
              <w:rPr>
                <w:rFonts w:ascii="Times" w:hAnsi="Times" w:cs="Times"/>
                <w:color w:val="0070C0"/>
                <w:sz w:val="18"/>
                <w:szCs w:val="18"/>
                <w:u w:val="single"/>
              </w:rPr>
              <w:t>If UE reports to support per CSI-RS resource set based configuration, gNB has no choice but to configure the TCI state per resource set. However, still UE needs to know which TCI state should be used for each CSI-RS resource for NCJT measurements.</w:t>
            </w:r>
            <w:r w:rsidRPr="001F6F3D">
              <w:rPr>
                <w:rFonts w:ascii="Times" w:hAnsi="Times" w:cs="Times"/>
                <w:color w:val="0070C0"/>
                <w:sz w:val="18"/>
                <w:szCs w:val="18"/>
              </w:rPr>
              <w:t xml:space="preserve"> For NCJT CSI measurement, the resources of a CSI-RS resource set are divided into two groups, with each group corresponding to one TRP. Therefore, each resource group should adopt one joint/DL TCI state. However, since the UE capability report and, consequently, the configuration is per resource set, gNB would not be able to configure different joint/DL TCI states for the two resource groups within the resource set. In this case, the fixed rule in the FFS of the Agreement is needed to determine the TCI state for the CSI-RS resources in each resource group within the resource set.</w:t>
            </w:r>
          </w:p>
        </w:tc>
      </w:tr>
      <w:tr w:rsidR="00780992" w14:paraId="51AA8E1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3AD5BBD" w14:textId="135E6982" w:rsidR="00780992" w:rsidRPr="00713502" w:rsidRDefault="00713502" w:rsidP="0078099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0BC1F691" w14:textId="0FB0472D" w:rsidR="00713502" w:rsidRPr="00FB2445" w:rsidRDefault="00713502" w:rsidP="00713502">
            <w:pPr>
              <w:spacing w:after="0" w:line="240" w:lineRule="auto"/>
              <w:rPr>
                <w:rFonts w:ascii="Times New Roman" w:hAnsi="Times New Roman"/>
                <w:color w:val="FF0000"/>
                <w:sz w:val="18"/>
                <w:szCs w:val="18"/>
              </w:rPr>
            </w:pPr>
            <w:r>
              <w:rPr>
                <w:rFonts w:ascii="Times" w:eastAsia="DengXian" w:hAnsi="Times" w:cs="Times"/>
                <w:sz w:val="18"/>
                <w:szCs w:val="18"/>
                <w:lang w:eastAsia="zh-CN"/>
              </w:rPr>
              <w:t>For proposal 3.3 (S-DCI), support.</w:t>
            </w:r>
          </w:p>
          <w:p w14:paraId="2B1CDCA3" w14:textId="77777777" w:rsidR="00713502" w:rsidRPr="006D082B" w:rsidRDefault="00713502" w:rsidP="00713502">
            <w:pPr>
              <w:spacing w:after="0" w:line="240" w:lineRule="auto"/>
              <w:rPr>
                <w:rFonts w:ascii="Times" w:eastAsia="DengXian" w:hAnsi="Times" w:cs="Times"/>
                <w:sz w:val="18"/>
                <w:szCs w:val="18"/>
                <w:lang w:eastAsia="zh-CN"/>
              </w:rPr>
            </w:pPr>
          </w:p>
          <w:p w14:paraId="534621A7" w14:textId="77777777" w:rsidR="00780992" w:rsidRDefault="00713502" w:rsidP="00713502">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For Proposal 3.3 (M-DCI), we are not clear about the motivation to change “CORESETPoolIndex value 0” to “the lowest CORESETPoolIndex”. Is there any value for the lowest CORESETPoolIndex except 0? We prefer to keep “CORESETPoolIndex value 0”, since it is more clearer.</w:t>
            </w:r>
          </w:p>
          <w:p w14:paraId="6041A25E" w14:textId="77777777" w:rsidR="00713502" w:rsidRDefault="00713502" w:rsidP="00713502">
            <w:pPr>
              <w:spacing w:after="0" w:line="240" w:lineRule="auto"/>
              <w:rPr>
                <w:rFonts w:ascii="Times" w:eastAsia="DengXian" w:hAnsi="Times" w:cs="Times"/>
                <w:sz w:val="18"/>
                <w:szCs w:val="18"/>
                <w:lang w:eastAsia="zh-CN"/>
              </w:rPr>
            </w:pPr>
          </w:p>
          <w:p w14:paraId="2CA50481" w14:textId="2F5F6204" w:rsidR="00713502" w:rsidRPr="00713502" w:rsidRDefault="00713502" w:rsidP="00713502">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As for issue 3.4, if the FFS is not supported, UE need to support per CSI-RS resource configuration or AP CSI-RS resource for NCJT should be configured with not follow unified TCI state</w:t>
            </w:r>
            <w:r>
              <w:rPr>
                <w:rFonts w:ascii="Times" w:eastAsia="DengXian" w:hAnsi="Times" w:cs="Times" w:hint="eastAsia"/>
                <w:sz w:val="18"/>
                <w:szCs w:val="18"/>
                <w:lang w:eastAsia="zh-CN"/>
              </w:rPr>
              <w:t>.</w:t>
            </w:r>
          </w:p>
        </w:tc>
      </w:tr>
      <w:tr w:rsidR="00780992" w14:paraId="3D00E15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71A28A1" w14:textId="011C1F14" w:rsidR="00780992" w:rsidRPr="00682B0C" w:rsidRDefault="00107D80" w:rsidP="00780992">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Panasonic</w:t>
            </w:r>
          </w:p>
        </w:tc>
        <w:tc>
          <w:tcPr>
            <w:tcW w:w="8714" w:type="dxa"/>
            <w:tcBorders>
              <w:top w:val="single" w:sz="4" w:space="0" w:color="auto"/>
              <w:left w:val="single" w:sz="4" w:space="0" w:color="auto"/>
              <w:bottom w:val="single" w:sz="4" w:space="0" w:color="auto"/>
              <w:right w:val="single" w:sz="4" w:space="0" w:color="auto"/>
            </w:tcBorders>
          </w:tcPr>
          <w:p w14:paraId="61957045" w14:textId="0A0E566D" w:rsidR="00DB01D0" w:rsidRPr="00107D80" w:rsidRDefault="00107D80" w:rsidP="00107D80">
            <w:pPr>
              <w:rPr>
                <w:rFonts w:ascii="Times New Roman" w:hAnsi="Times New Roman" w:cs="Times New Roman"/>
                <w:sz w:val="18"/>
                <w:szCs w:val="18"/>
              </w:rPr>
            </w:pPr>
            <w:r w:rsidRPr="00107D80">
              <w:rPr>
                <w:rFonts w:ascii="Times New Roman" w:hAnsi="Times New Roman" w:cs="Times New Roman"/>
                <w:sz w:val="18"/>
                <w:szCs w:val="18"/>
              </w:rPr>
              <w:t xml:space="preserve">We support the new versions of the proposals, </w:t>
            </w:r>
            <w:r w:rsidRPr="00E13026">
              <w:rPr>
                <w:rFonts w:ascii="Times New Roman" w:hAnsi="Times New Roman" w:cs="Times New Roman"/>
                <w:b/>
                <w:bCs/>
                <w:sz w:val="18"/>
                <w:szCs w:val="18"/>
              </w:rPr>
              <w:t>Proposal 3.3b/3.4b</w:t>
            </w:r>
            <w:r w:rsidRPr="00107D80">
              <w:rPr>
                <w:rFonts w:ascii="Times New Roman" w:hAnsi="Times New Roman" w:cs="Times New Roman"/>
                <w:sz w:val="18"/>
                <w:szCs w:val="18"/>
              </w:rPr>
              <w:t xml:space="preserve">, as they are reasonable and simpler. </w:t>
            </w:r>
          </w:p>
        </w:tc>
      </w:tr>
      <w:tr w:rsidR="00AE494D" w14:paraId="09E8C15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5D2352D" w14:textId="21D4E112" w:rsidR="00AE494D" w:rsidRPr="00AE494D" w:rsidRDefault="00AE494D" w:rsidP="00AE494D">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C4EE660" w14:textId="1CAFDD98" w:rsidR="00AE494D" w:rsidRDefault="00AE494D" w:rsidP="00AE494D">
            <w:pPr>
              <w:overflowPunct w:val="0"/>
              <w:autoSpaceDE w:val="0"/>
              <w:autoSpaceDN w:val="0"/>
              <w:adjustRightInd w:val="0"/>
              <w:spacing w:after="0" w:line="240" w:lineRule="auto"/>
              <w:textAlignment w:val="baseline"/>
              <w:rPr>
                <w:rFonts w:ascii="Times" w:hAnsi="Times" w:cs="Times"/>
                <w:sz w:val="18"/>
                <w:szCs w:val="18"/>
              </w:rPr>
            </w:pPr>
          </w:p>
        </w:tc>
      </w:tr>
      <w:tr w:rsidR="00AE494D" w:rsidRPr="00942845" w14:paraId="72A9FFD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14E5051" w14:textId="51FCC2C5" w:rsidR="00AE494D" w:rsidRPr="008A0927" w:rsidRDefault="00AE494D" w:rsidP="00AE494D">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46C1D39" w14:textId="7ECB22A3" w:rsidR="00F06E5D" w:rsidRPr="008A0927" w:rsidRDefault="00F06E5D" w:rsidP="00DF0692">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AE494D" w14:paraId="427DFAA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EC8460C" w14:textId="7F515988" w:rsidR="00AE494D" w:rsidRDefault="00AE494D" w:rsidP="00AE494D">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43910" w14:textId="68C8EDA2" w:rsidR="00DD31D0" w:rsidRDefault="00DD31D0" w:rsidP="00AE494D">
            <w:pPr>
              <w:overflowPunct w:val="0"/>
              <w:autoSpaceDE w:val="0"/>
              <w:autoSpaceDN w:val="0"/>
              <w:adjustRightInd w:val="0"/>
              <w:spacing w:after="0" w:line="240" w:lineRule="auto"/>
              <w:textAlignment w:val="baseline"/>
              <w:rPr>
                <w:rFonts w:ascii="Times" w:hAnsi="Times" w:cs="Times"/>
                <w:sz w:val="18"/>
                <w:szCs w:val="18"/>
              </w:rPr>
            </w:pPr>
          </w:p>
        </w:tc>
      </w:tr>
      <w:tr w:rsidR="00FB1CE0" w14:paraId="0B438B2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60571FE" w14:textId="6EE4B602" w:rsidR="00FB1CE0" w:rsidRDefault="00FB1CE0" w:rsidP="00FB1CE0">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49F3063F" w14:textId="77777777" w:rsidR="00FB1CE0" w:rsidRDefault="00FB1CE0" w:rsidP="00FB1CE0">
            <w:pPr>
              <w:overflowPunct w:val="0"/>
              <w:autoSpaceDE w:val="0"/>
              <w:autoSpaceDN w:val="0"/>
              <w:adjustRightInd w:val="0"/>
              <w:spacing w:after="0" w:line="240" w:lineRule="auto"/>
              <w:textAlignment w:val="baseline"/>
              <w:rPr>
                <w:rFonts w:ascii="Times" w:hAnsi="Times" w:cs="Times"/>
                <w:sz w:val="18"/>
                <w:szCs w:val="18"/>
              </w:rPr>
            </w:pPr>
          </w:p>
        </w:tc>
      </w:tr>
      <w:tr w:rsidR="0070512C" w14:paraId="3A5D0929" w14:textId="77777777" w:rsidTr="0049121B">
        <w:trPr>
          <w:trHeight w:val="215"/>
        </w:trPr>
        <w:tc>
          <w:tcPr>
            <w:tcW w:w="1271" w:type="dxa"/>
            <w:tcBorders>
              <w:top w:val="single" w:sz="4" w:space="0" w:color="auto"/>
              <w:left w:val="single" w:sz="4" w:space="0" w:color="auto"/>
              <w:bottom w:val="single" w:sz="4" w:space="0" w:color="auto"/>
              <w:right w:val="single" w:sz="4" w:space="0" w:color="auto"/>
            </w:tcBorders>
          </w:tcPr>
          <w:p w14:paraId="216FEFF3" w14:textId="1A6CAA2E" w:rsidR="0070512C" w:rsidRPr="000442ED" w:rsidRDefault="0070512C" w:rsidP="0049121B">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69C0447" w14:textId="57275174" w:rsidR="0070512C" w:rsidRPr="000442ED" w:rsidRDefault="0070512C" w:rsidP="0049121B">
            <w:pPr>
              <w:snapToGrid w:val="0"/>
              <w:spacing w:after="0" w:line="240" w:lineRule="auto"/>
              <w:rPr>
                <w:rFonts w:ascii="Times" w:eastAsia="DengXian" w:hAnsi="Times" w:cs="Times"/>
                <w:sz w:val="18"/>
                <w:szCs w:val="18"/>
                <w:lang w:eastAsia="zh-CN"/>
              </w:rPr>
            </w:pPr>
          </w:p>
        </w:tc>
      </w:tr>
      <w:tr w:rsidR="00DE29CA" w14:paraId="2972F91D"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93E696E" w14:textId="2C922733" w:rsidR="00DE29CA" w:rsidRPr="0070512C" w:rsidRDefault="00DE29CA" w:rsidP="00DE29C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A5F6A05" w14:textId="55C974C9" w:rsidR="00DE29CA" w:rsidRDefault="00DE29CA" w:rsidP="00DE29CA">
            <w:pPr>
              <w:overflowPunct w:val="0"/>
              <w:autoSpaceDE w:val="0"/>
              <w:autoSpaceDN w:val="0"/>
              <w:adjustRightInd w:val="0"/>
              <w:spacing w:after="0" w:line="240" w:lineRule="auto"/>
              <w:textAlignment w:val="baseline"/>
              <w:rPr>
                <w:rFonts w:ascii="Times" w:hAnsi="Times" w:cs="Times"/>
                <w:sz w:val="18"/>
                <w:szCs w:val="18"/>
              </w:rPr>
            </w:pPr>
          </w:p>
        </w:tc>
      </w:tr>
      <w:tr w:rsidR="00F371DD" w14:paraId="4E139868"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ACBA953" w14:textId="79F4B684" w:rsidR="00F371DD" w:rsidRDefault="00F371DD" w:rsidP="00F371DD">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22B9C2F" w14:textId="7DF6A3BE" w:rsidR="00F371DD" w:rsidRDefault="00F371DD" w:rsidP="00F371DD">
            <w:pPr>
              <w:overflowPunct w:val="0"/>
              <w:autoSpaceDE w:val="0"/>
              <w:autoSpaceDN w:val="0"/>
              <w:adjustRightInd w:val="0"/>
              <w:spacing w:after="0" w:line="240" w:lineRule="auto"/>
              <w:textAlignment w:val="baseline"/>
              <w:rPr>
                <w:rFonts w:ascii="Times" w:hAnsi="Times" w:cs="Times"/>
                <w:sz w:val="18"/>
                <w:szCs w:val="18"/>
              </w:rPr>
            </w:pPr>
          </w:p>
        </w:tc>
      </w:tr>
      <w:tr w:rsidR="00B632A0" w14:paraId="04D608C6" w14:textId="77777777" w:rsidTr="00B632A0">
        <w:trPr>
          <w:trHeight w:val="215"/>
        </w:trPr>
        <w:tc>
          <w:tcPr>
            <w:tcW w:w="1271" w:type="dxa"/>
          </w:tcPr>
          <w:p w14:paraId="468B15E7" w14:textId="3C0AE7F4" w:rsidR="00B632A0" w:rsidRDefault="00B632A0" w:rsidP="00F401F0">
            <w:pPr>
              <w:snapToGrid w:val="0"/>
              <w:spacing w:after="0" w:line="240" w:lineRule="auto"/>
              <w:rPr>
                <w:rFonts w:ascii="Times" w:hAnsi="Times" w:cs="Times"/>
                <w:sz w:val="18"/>
                <w:szCs w:val="18"/>
              </w:rPr>
            </w:pPr>
          </w:p>
        </w:tc>
        <w:tc>
          <w:tcPr>
            <w:tcW w:w="8714" w:type="dxa"/>
          </w:tcPr>
          <w:p w14:paraId="0DE77DE9"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tc>
      </w:tr>
      <w:tr w:rsidR="00DC0827" w14:paraId="3C59C3EC" w14:textId="77777777" w:rsidTr="00B632A0">
        <w:trPr>
          <w:trHeight w:val="215"/>
        </w:trPr>
        <w:tc>
          <w:tcPr>
            <w:tcW w:w="1271" w:type="dxa"/>
          </w:tcPr>
          <w:p w14:paraId="5318E61E" w14:textId="09715B2E" w:rsidR="00DC0827" w:rsidRDefault="00DC0827" w:rsidP="00DC0827">
            <w:pPr>
              <w:snapToGrid w:val="0"/>
              <w:spacing w:after="0" w:line="240" w:lineRule="auto"/>
              <w:rPr>
                <w:rFonts w:ascii="Times" w:hAnsi="Times" w:cs="Times"/>
                <w:sz w:val="18"/>
                <w:szCs w:val="18"/>
              </w:rPr>
            </w:pPr>
          </w:p>
        </w:tc>
        <w:tc>
          <w:tcPr>
            <w:tcW w:w="8714" w:type="dxa"/>
          </w:tcPr>
          <w:p w14:paraId="7D40DC8B" w14:textId="77777777" w:rsidR="00DC0827" w:rsidRPr="00C95CE1" w:rsidRDefault="00DC0827" w:rsidP="00DC0827">
            <w:pPr>
              <w:overflowPunct w:val="0"/>
              <w:autoSpaceDE w:val="0"/>
              <w:autoSpaceDN w:val="0"/>
              <w:adjustRightInd w:val="0"/>
              <w:spacing w:after="0" w:line="240" w:lineRule="auto"/>
              <w:textAlignment w:val="baseline"/>
              <w:rPr>
                <w:rFonts w:ascii="Times" w:hAnsi="Times" w:cs="Times"/>
                <w:b/>
                <w:sz w:val="18"/>
                <w:szCs w:val="18"/>
              </w:rPr>
            </w:pPr>
          </w:p>
        </w:tc>
      </w:tr>
      <w:tr w:rsidR="00F57DB2" w14:paraId="7B5B792B" w14:textId="77777777" w:rsidTr="00B632A0">
        <w:trPr>
          <w:trHeight w:val="215"/>
        </w:trPr>
        <w:tc>
          <w:tcPr>
            <w:tcW w:w="1271" w:type="dxa"/>
          </w:tcPr>
          <w:p w14:paraId="0670A6CC" w14:textId="5698E923" w:rsidR="00F57DB2" w:rsidRDefault="00F57DB2" w:rsidP="00DC0827">
            <w:pPr>
              <w:snapToGrid w:val="0"/>
              <w:spacing w:after="0" w:line="240" w:lineRule="auto"/>
              <w:rPr>
                <w:rFonts w:ascii="Times" w:hAnsi="Times" w:cs="Times"/>
                <w:sz w:val="18"/>
                <w:szCs w:val="18"/>
              </w:rPr>
            </w:pPr>
          </w:p>
        </w:tc>
        <w:tc>
          <w:tcPr>
            <w:tcW w:w="8714" w:type="dxa"/>
          </w:tcPr>
          <w:p w14:paraId="2ABBA2A6" w14:textId="5CC39786" w:rsidR="00F57DB2" w:rsidRPr="00114612" w:rsidRDefault="00F57DB2" w:rsidP="00F57DB2">
            <w:pPr>
              <w:snapToGrid w:val="0"/>
              <w:spacing w:after="0" w:line="240" w:lineRule="auto"/>
              <w:rPr>
                <w:rFonts w:ascii="Times" w:hAnsi="Times" w:cs="Times"/>
                <w:b/>
                <w:sz w:val="18"/>
                <w:szCs w:val="18"/>
              </w:rPr>
            </w:pPr>
          </w:p>
        </w:tc>
      </w:tr>
      <w:tr w:rsidR="00A33D98" w:rsidRPr="00DD6F82" w14:paraId="16815857" w14:textId="77777777" w:rsidTr="0058506C">
        <w:trPr>
          <w:trHeight w:val="215"/>
        </w:trPr>
        <w:tc>
          <w:tcPr>
            <w:tcW w:w="1271" w:type="dxa"/>
            <w:tcBorders>
              <w:top w:val="single" w:sz="4" w:space="0" w:color="auto"/>
              <w:left w:val="single" w:sz="4" w:space="0" w:color="auto"/>
              <w:bottom w:val="single" w:sz="4" w:space="0" w:color="auto"/>
              <w:right w:val="single" w:sz="4" w:space="0" w:color="auto"/>
            </w:tcBorders>
          </w:tcPr>
          <w:p w14:paraId="6E8FA610" w14:textId="5BDF8528" w:rsidR="00A33D98" w:rsidRDefault="00A33D98" w:rsidP="0058506C">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504DC39" w14:textId="4334CE6A" w:rsidR="00A33D98" w:rsidRPr="00DD6F82" w:rsidRDefault="00A33D98" w:rsidP="0058506C">
            <w:pPr>
              <w:overflowPunct w:val="0"/>
              <w:autoSpaceDE w:val="0"/>
              <w:autoSpaceDN w:val="0"/>
              <w:adjustRightInd w:val="0"/>
              <w:spacing w:after="0" w:line="240" w:lineRule="auto"/>
              <w:textAlignment w:val="baseline"/>
              <w:rPr>
                <w:rFonts w:ascii="Times" w:hAnsi="Times" w:cs="Times"/>
                <w:sz w:val="18"/>
                <w:szCs w:val="18"/>
              </w:rPr>
            </w:pPr>
          </w:p>
        </w:tc>
      </w:tr>
      <w:tr w:rsidR="00282C12" w14:paraId="4C22CFED" w14:textId="77777777" w:rsidTr="00B632A0">
        <w:trPr>
          <w:trHeight w:val="215"/>
        </w:trPr>
        <w:tc>
          <w:tcPr>
            <w:tcW w:w="1271" w:type="dxa"/>
          </w:tcPr>
          <w:p w14:paraId="04AC9A85" w14:textId="24685CFF" w:rsidR="00282C12" w:rsidRPr="00282C12" w:rsidRDefault="00282C12" w:rsidP="00282C12">
            <w:pPr>
              <w:snapToGrid w:val="0"/>
              <w:spacing w:after="0" w:line="240" w:lineRule="auto"/>
              <w:rPr>
                <w:rFonts w:ascii="Times" w:hAnsi="Times" w:cs="Times"/>
                <w:sz w:val="18"/>
                <w:szCs w:val="18"/>
              </w:rPr>
            </w:pPr>
          </w:p>
        </w:tc>
        <w:tc>
          <w:tcPr>
            <w:tcW w:w="8714" w:type="dxa"/>
          </w:tcPr>
          <w:p w14:paraId="6CB08D1F" w14:textId="290448C4" w:rsidR="00282C12" w:rsidRPr="00204CF3" w:rsidRDefault="00282C12" w:rsidP="00282C12">
            <w:pPr>
              <w:overflowPunct w:val="0"/>
              <w:autoSpaceDE w:val="0"/>
              <w:autoSpaceDN w:val="0"/>
              <w:adjustRightInd w:val="0"/>
              <w:spacing w:after="0" w:line="240" w:lineRule="auto"/>
              <w:textAlignment w:val="baseline"/>
              <w:rPr>
                <w:rFonts w:ascii="Times" w:hAnsi="Times" w:cs="Times"/>
                <w:sz w:val="18"/>
                <w:szCs w:val="18"/>
              </w:rPr>
            </w:pPr>
          </w:p>
        </w:tc>
      </w:tr>
      <w:tr w:rsidR="00204CF3" w14:paraId="1DE48B5D" w14:textId="77777777" w:rsidTr="00B632A0">
        <w:trPr>
          <w:trHeight w:val="215"/>
        </w:trPr>
        <w:tc>
          <w:tcPr>
            <w:tcW w:w="1271" w:type="dxa"/>
          </w:tcPr>
          <w:p w14:paraId="2723A6DA" w14:textId="56C8876A" w:rsidR="00204CF3" w:rsidRDefault="00204CF3" w:rsidP="00204CF3">
            <w:pPr>
              <w:snapToGrid w:val="0"/>
              <w:spacing w:after="0" w:line="240" w:lineRule="auto"/>
              <w:rPr>
                <w:rFonts w:ascii="Times" w:hAnsi="Times" w:cs="Times"/>
                <w:sz w:val="18"/>
                <w:szCs w:val="18"/>
              </w:rPr>
            </w:pPr>
          </w:p>
        </w:tc>
        <w:tc>
          <w:tcPr>
            <w:tcW w:w="8714" w:type="dxa"/>
          </w:tcPr>
          <w:p w14:paraId="1DC4B1C5" w14:textId="52C47BA7" w:rsidR="00204CF3" w:rsidRDefault="00204CF3" w:rsidP="00204CF3">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204CF3" w14:paraId="19E8A099" w14:textId="77777777" w:rsidTr="00B632A0">
        <w:trPr>
          <w:trHeight w:val="215"/>
        </w:trPr>
        <w:tc>
          <w:tcPr>
            <w:tcW w:w="1271" w:type="dxa"/>
          </w:tcPr>
          <w:p w14:paraId="79BE1776" w14:textId="218987C1" w:rsidR="00204CF3" w:rsidRPr="006E76E6" w:rsidRDefault="00204CF3" w:rsidP="00DC0827">
            <w:pPr>
              <w:snapToGrid w:val="0"/>
              <w:spacing w:after="0" w:line="240" w:lineRule="auto"/>
              <w:rPr>
                <w:rFonts w:ascii="Times" w:eastAsia="DengXian" w:hAnsi="Times" w:cs="Times"/>
                <w:sz w:val="18"/>
                <w:szCs w:val="18"/>
                <w:lang w:eastAsia="zh-CN"/>
              </w:rPr>
            </w:pPr>
          </w:p>
        </w:tc>
        <w:tc>
          <w:tcPr>
            <w:tcW w:w="8714" w:type="dxa"/>
          </w:tcPr>
          <w:p w14:paraId="0C970D5F" w14:textId="65FFCDDD" w:rsidR="006E76E6" w:rsidRDefault="006E76E6" w:rsidP="006E76E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204CF3" w14:paraId="2212EDB5" w14:textId="77777777" w:rsidTr="00B632A0">
        <w:trPr>
          <w:trHeight w:val="215"/>
        </w:trPr>
        <w:tc>
          <w:tcPr>
            <w:tcW w:w="1271" w:type="dxa"/>
          </w:tcPr>
          <w:p w14:paraId="4EE219D5" w14:textId="4133E9FB" w:rsidR="00204CF3" w:rsidRPr="00C067FB" w:rsidRDefault="00204CF3" w:rsidP="00DC0827">
            <w:pPr>
              <w:snapToGrid w:val="0"/>
              <w:spacing w:after="0" w:line="240" w:lineRule="auto"/>
              <w:rPr>
                <w:rFonts w:ascii="Times" w:eastAsia="Yu Mincho" w:hAnsi="Times" w:cs="Times"/>
                <w:sz w:val="18"/>
                <w:szCs w:val="18"/>
                <w:lang w:eastAsia="ja-JP"/>
              </w:rPr>
            </w:pPr>
          </w:p>
        </w:tc>
        <w:tc>
          <w:tcPr>
            <w:tcW w:w="8714" w:type="dxa"/>
          </w:tcPr>
          <w:p w14:paraId="5305D6EC" w14:textId="3429C33E" w:rsidR="00204CF3" w:rsidRDefault="00204CF3" w:rsidP="00C067FB">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E70135" w14:paraId="603CB0CA" w14:textId="77777777" w:rsidTr="00B632A0">
        <w:trPr>
          <w:trHeight w:val="215"/>
        </w:trPr>
        <w:tc>
          <w:tcPr>
            <w:tcW w:w="1271" w:type="dxa"/>
          </w:tcPr>
          <w:p w14:paraId="4242FA2E" w14:textId="53CB9B42" w:rsidR="00E70135" w:rsidRDefault="00E70135" w:rsidP="00E70135">
            <w:pPr>
              <w:snapToGrid w:val="0"/>
              <w:spacing w:after="0" w:line="240" w:lineRule="auto"/>
              <w:rPr>
                <w:rFonts w:ascii="Times" w:hAnsi="Times" w:cs="Times"/>
                <w:sz w:val="18"/>
                <w:szCs w:val="18"/>
              </w:rPr>
            </w:pPr>
          </w:p>
        </w:tc>
        <w:tc>
          <w:tcPr>
            <w:tcW w:w="8714" w:type="dxa"/>
          </w:tcPr>
          <w:p w14:paraId="1E849B0B" w14:textId="7FA40E75" w:rsidR="00E70135" w:rsidRDefault="00E70135" w:rsidP="00E70135">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204CF3" w14:paraId="20D1CBA4" w14:textId="77777777" w:rsidTr="00B632A0">
        <w:trPr>
          <w:trHeight w:val="215"/>
        </w:trPr>
        <w:tc>
          <w:tcPr>
            <w:tcW w:w="1271" w:type="dxa"/>
          </w:tcPr>
          <w:p w14:paraId="10CCD479" w14:textId="1646A2E4" w:rsidR="00204CF3" w:rsidRPr="004F79F0" w:rsidRDefault="00204CF3" w:rsidP="00DC0827">
            <w:pPr>
              <w:snapToGrid w:val="0"/>
              <w:spacing w:after="0" w:line="240" w:lineRule="auto"/>
              <w:rPr>
                <w:rFonts w:ascii="Times" w:eastAsia="DengXian" w:hAnsi="Times" w:cs="Times"/>
                <w:sz w:val="18"/>
                <w:szCs w:val="18"/>
                <w:lang w:eastAsia="zh-CN"/>
              </w:rPr>
            </w:pPr>
          </w:p>
        </w:tc>
        <w:tc>
          <w:tcPr>
            <w:tcW w:w="8714" w:type="dxa"/>
          </w:tcPr>
          <w:p w14:paraId="1CFFEA72" w14:textId="45101D73" w:rsidR="004F79F0" w:rsidRPr="004F79F0" w:rsidRDefault="004F79F0" w:rsidP="004F79F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A442C3" w14:paraId="407E38A1" w14:textId="77777777" w:rsidTr="00B632A0">
        <w:trPr>
          <w:trHeight w:val="215"/>
        </w:trPr>
        <w:tc>
          <w:tcPr>
            <w:tcW w:w="1271" w:type="dxa"/>
          </w:tcPr>
          <w:p w14:paraId="1DAFD4E5" w14:textId="71F150B2" w:rsidR="00A442C3" w:rsidRDefault="00A442C3" w:rsidP="00A442C3">
            <w:pPr>
              <w:snapToGrid w:val="0"/>
              <w:spacing w:after="0" w:line="240" w:lineRule="auto"/>
              <w:rPr>
                <w:rFonts w:ascii="Times" w:eastAsia="DengXian" w:hAnsi="Times" w:cs="Times"/>
                <w:sz w:val="18"/>
                <w:szCs w:val="18"/>
                <w:lang w:eastAsia="zh-CN"/>
              </w:rPr>
            </w:pPr>
          </w:p>
        </w:tc>
        <w:tc>
          <w:tcPr>
            <w:tcW w:w="8714" w:type="dxa"/>
          </w:tcPr>
          <w:p w14:paraId="7D870957" w14:textId="2EE3BDB3" w:rsidR="00A442C3" w:rsidRDefault="00A442C3" w:rsidP="00A442C3">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123269" w14:paraId="2F95CB49" w14:textId="77777777" w:rsidTr="00B632A0">
        <w:trPr>
          <w:trHeight w:val="215"/>
        </w:trPr>
        <w:tc>
          <w:tcPr>
            <w:tcW w:w="1271" w:type="dxa"/>
          </w:tcPr>
          <w:p w14:paraId="6333DF7B" w14:textId="265D53CD" w:rsidR="00123269" w:rsidRDefault="00123269" w:rsidP="00123269">
            <w:pPr>
              <w:snapToGrid w:val="0"/>
              <w:spacing w:after="0" w:line="240" w:lineRule="auto"/>
              <w:rPr>
                <w:rFonts w:ascii="Times" w:eastAsia="DengXian" w:hAnsi="Times" w:cs="Times"/>
                <w:sz w:val="18"/>
                <w:szCs w:val="18"/>
                <w:lang w:eastAsia="zh-CN"/>
              </w:rPr>
            </w:pPr>
          </w:p>
        </w:tc>
        <w:tc>
          <w:tcPr>
            <w:tcW w:w="8714" w:type="dxa"/>
          </w:tcPr>
          <w:p w14:paraId="58116D2A" w14:textId="51B1A03E" w:rsidR="00123269" w:rsidRPr="00ED2E6D" w:rsidRDefault="00123269" w:rsidP="00123269">
            <w:pPr>
              <w:overflowPunct w:val="0"/>
              <w:autoSpaceDE w:val="0"/>
              <w:autoSpaceDN w:val="0"/>
              <w:adjustRightInd w:val="0"/>
              <w:spacing w:after="0" w:line="240" w:lineRule="auto"/>
              <w:textAlignment w:val="baseline"/>
              <w:rPr>
                <w:rFonts w:ascii="Times" w:hAnsi="Times" w:cs="Times"/>
                <w:b/>
                <w:sz w:val="18"/>
                <w:szCs w:val="18"/>
              </w:rPr>
            </w:pPr>
          </w:p>
        </w:tc>
      </w:tr>
      <w:tr w:rsidR="00EF3424" w14:paraId="5421638D" w14:textId="77777777" w:rsidTr="00B632A0">
        <w:trPr>
          <w:trHeight w:val="215"/>
        </w:trPr>
        <w:tc>
          <w:tcPr>
            <w:tcW w:w="1271" w:type="dxa"/>
          </w:tcPr>
          <w:p w14:paraId="41C9B8FB" w14:textId="5F94185E" w:rsidR="00EF3424" w:rsidRDefault="00EF3424" w:rsidP="00123269">
            <w:pPr>
              <w:snapToGrid w:val="0"/>
              <w:spacing w:after="0" w:line="240" w:lineRule="auto"/>
              <w:rPr>
                <w:rFonts w:ascii="Times" w:hAnsi="Times" w:cs="Times"/>
                <w:sz w:val="18"/>
                <w:szCs w:val="18"/>
              </w:rPr>
            </w:pPr>
          </w:p>
        </w:tc>
        <w:tc>
          <w:tcPr>
            <w:tcW w:w="8714" w:type="dxa"/>
          </w:tcPr>
          <w:p w14:paraId="72CA40B5" w14:textId="65649AD0" w:rsidR="00B26882" w:rsidRDefault="00B26882" w:rsidP="006E067C">
            <w:pPr>
              <w:overflowPunct w:val="0"/>
              <w:autoSpaceDE w:val="0"/>
              <w:autoSpaceDN w:val="0"/>
              <w:adjustRightInd w:val="0"/>
              <w:spacing w:after="0" w:line="240" w:lineRule="auto"/>
              <w:textAlignment w:val="baseline"/>
              <w:rPr>
                <w:rFonts w:ascii="Times" w:hAnsi="Times" w:cs="Times"/>
                <w:sz w:val="18"/>
                <w:szCs w:val="18"/>
              </w:rPr>
            </w:pPr>
          </w:p>
        </w:tc>
      </w:tr>
      <w:tr w:rsidR="00B02C99" w14:paraId="787C12D7" w14:textId="77777777" w:rsidTr="00B632A0">
        <w:trPr>
          <w:trHeight w:val="215"/>
        </w:trPr>
        <w:tc>
          <w:tcPr>
            <w:tcW w:w="1271" w:type="dxa"/>
          </w:tcPr>
          <w:p w14:paraId="6CB4CA89" w14:textId="4087D7A3" w:rsidR="00B02C99" w:rsidRDefault="00B02C99" w:rsidP="00123269">
            <w:pPr>
              <w:snapToGrid w:val="0"/>
              <w:spacing w:after="0" w:line="240" w:lineRule="auto"/>
              <w:rPr>
                <w:rFonts w:ascii="Times" w:hAnsi="Times" w:cs="Times"/>
                <w:sz w:val="18"/>
                <w:szCs w:val="18"/>
              </w:rPr>
            </w:pPr>
          </w:p>
        </w:tc>
        <w:tc>
          <w:tcPr>
            <w:tcW w:w="8714" w:type="dxa"/>
          </w:tcPr>
          <w:p w14:paraId="6ECAE33A" w14:textId="4F77C330" w:rsidR="002E11C4" w:rsidRDefault="002E11C4" w:rsidP="00123269">
            <w:pPr>
              <w:overflowPunct w:val="0"/>
              <w:autoSpaceDE w:val="0"/>
              <w:autoSpaceDN w:val="0"/>
              <w:adjustRightInd w:val="0"/>
              <w:spacing w:after="0" w:line="240" w:lineRule="auto"/>
              <w:textAlignment w:val="baseline"/>
              <w:rPr>
                <w:rFonts w:ascii="Times" w:hAnsi="Times" w:cs="Times"/>
                <w:sz w:val="18"/>
                <w:szCs w:val="18"/>
              </w:rPr>
            </w:pPr>
          </w:p>
        </w:tc>
      </w:tr>
      <w:tr w:rsidR="00DB0ED1" w14:paraId="30FC3FF6" w14:textId="77777777" w:rsidTr="00B632A0">
        <w:trPr>
          <w:trHeight w:val="215"/>
        </w:trPr>
        <w:tc>
          <w:tcPr>
            <w:tcW w:w="1271" w:type="dxa"/>
          </w:tcPr>
          <w:p w14:paraId="6DD1B9D4" w14:textId="5D7DE525" w:rsidR="00DB0ED1" w:rsidRPr="00DB0ED1" w:rsidRDefault="00DB0ED1" w:rsidP="00123269">
            <w:pPr>
              <w:snapToGrid w:val="0"/>
              <w:spacing w:after="0" w:line="240" w:lineRule="auto"/>
              <w:rPr>
                <w:rFonts w:ascii="Times" w:hAnsi="Times" w:cs="Times"/>
                <w:color w:val="0000FF"/>
                <w:sz w:val="18"/>
                <w:szCs w:val="18"/>
              </w:rPr>
            </w:pPr>
          </w:p>
        </w:tc>
        <w:tc>
          <w:tcPr>
            <w:tcW w:w="8714" w:type="dxa"/>
          </w:tcPr>
          <w:p w14:paraId="21D2D9DA" w14:textId="366861D4" w:rsidR="00DB0ED1" w:rsidRPr="00DB0ED1" w:rsidRDefault="00DB0ED1" w:rsidP="00123269">
            <w:pPr>
              <w:overflowPunct w:val="0"/>
              <w:autoSpaceDE w:val="0"/>
              <w:autoSpaceDN w:val="0"/>
              <w:adjustRightInd w:val="0"/>
              <w:spacing w:after="0" w:line="240" w:lineRule="auto"/>
              <w:textAlignment w:val="baseline"/>
              <w:rPr>
                <w:rFonts w:ascii="Times" w:hAnsi="Times" w:cs="Times"/>
                <w:color w:val="0000FF"/>
                <w:sz w:val="18"/>
                <w:szCs w:val="18"/>
              </w:rPr>
            </w:pPr>
          </w:p>
        </w:tc>
      </w:tr>
      <w:tr w:rsidR="00280028" w14:paraId="671A6EE0" w14:textId="77777777" w:rsidTr="00A4173D">
        <w:trPr>
          <w:trHeight w:val="215"/>
        </w:trPr>
        <w:tc>
          <w:tcPr>
            <w:tcW w:w="1271" w:type="dxa"/>
            <w:tcBorders>
              <w:top w:val="single" w:sz="4" w:space="0" w:color="auto"/>
              <w:left w:val="single" w:sz="4" w:space="0" w:color="auto"/>
              <w:bottom w:val="single" w:sz="4" w:space="0" w:color="auto"/>
              <w:right w:val="single" w:sz="4" w:space="0" w:color="auto"/>
            </w:tcBorders>
          </w:tcPr>
          <w:p w14:paraId="01967E98" w14:textId="62772543" w:rsidR="00280028" w:rsidRDefault="00280028">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2112739" w14:textId="41CCA232" w:rsidR="00280028" w:rsidRDefault="00280028">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96CFB" w14:paraId="1B665702" w14:textId="77777777" w:rsidTr="00B632A0">
        <w:trPr>
          <w:trHeight w:val="215"/>
        </w:trPr>
        <w:tc>
          <w:tcPr>
            <w:tcW w:w="1271" w:type="dxa"/>
          </w:tcPr>
          <w:p w14:paraId="7C1826FB" w14:textId="6A9383C8" w:rsidR="00D96CFB" w:rsidRDefault="00D96CFB" w:rsidP="00D96CFB">
            <w:pPr>
              <w:tabs>
                <w:tab w:val="left" w:pos="705"/>
              </w:tabs>
              <w:snapToGrid w:val="0"/>
              <w:spacing w:after="0" w:line="240" w:lineRule="auto"/>
              <w:rPr>
                <w:rFonts w:ascii="Times" w:hAnsi="Times" w:cs="Times"/>
                <w:sz w:val="18"/>
                <w:szCs w:val="18"/>
              </w:rPr>
            </w:pPr>
          </w:p>
        </w:tc>
        <w:tc>
          <w:tcPr>
            <w:tcW w:w="8714" w:type="dxa"/>
          </w:tcPr>
          <w:p w14:paraId="459C61F2" w14:textId="73B7BB26" w:rsidR="00D96CFB" w:rsidRDefault="00D96CFB" w:rsidP="00D96CFB">
            <w:pPr>
              <w:overflowPunct w:val="0"/>
              <w:autoSpaceDE w:val="0"/>
              <w:autoSpaceDN w:val="0"/>
              <w:adjustRightInd w:val="0"/>
              <w:spacing w:after="0" w:line="240" w:lineRule="auto"/>
              <w:textAlignment w:val="baseline"/>
              <w:rPr>
                <w:rFonts w:ascii="Times" w:hAnsi="Times" w:cs="Times"/>
                <w:sz w:val="18"/>
                <w:szCs w:val="18"/>
              </w:rPr>
            </w:pPr>
          </w:p>
        </w:tc>
      </w:tr>
      <w:tr w:rsidR="00DB0ED1" w14:paraId="71F8A45B" w14:textId="77777777" w:rsidTr="00B632A0">
        <w:trPr>
          <w:trHeight w:val="215"/>
        </w:trPr>
        <w:tc>
          <w:tcPr>
            <w:tcW w:w="1271" w:type="dxa"/>
          </w:tcPr>
          <w:p w14:paraId="0A3F1F3C" w14:textId="38338DE9" w:rsidR="00DB0ED1" w:rsidRDefault="00DB0ED1" w:rsidP="00123269">
            <w:pPr>
              <w:snapToGrid w:val="0"/>
              <w:spacing w:after="0" w:line="240" w:lineRule="auto"/>
              <w:rPr>
                <w:rFonts w:ascii="Times" w:hAnsi="Times" w:cs="Times"/>
                <w:sz w:val="18"/>
                <w:szCs w:val="18"/>
              </w:rPr>
            </w:pPr>
          </w:p>
        </w:tc>
        <w:tc>
          <w:tcPr>
            <w:tcW w:w="8714" w:type="dxa"/>
          </w:tcPr>
          <w:p w14:paraId="329DFCD1" w14:textId="36953E09" w:rsidR="00AE65A9" w:rsidRPr="00AE65A9" w:rsidRDefault="00AE65A9" w:rsidP="00AE65A9">
            <w:pPr>
              <w:overflowPunct w:val="0"/>
              <w:autoSpaceDE w:val="0"/>
              <w:autoSpaceDN w:val="0"/>
              <w:adjustRightInd w:val="0"/>
              <w:spacing w:after="0" w:line="240" w:lineRule="auto"/>
              <w:textAlignment w:val="baseline"/>
              <w:rPr>
                <w:rFonts w:ascii="Times" w:hAnsi="Times" w:cs="Times"/>
                <w:sz w:val="18"/>
                <w:szCs w:val="18"/>
              </w:rPr>
            </w:pPr>
          </w:p>
        </w:tc>
      </w:tr>
    </w:tbl>
    <w:p w14:paraId="1951ED83" w14:textId="77777777" w:rsidR="0085727D" w:rsidRDefault="0085727D" w:rsidP="0085727D">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lastRenderedPageBreak/>
        <w:t>Issue 4 – UL power control for UL MTRP operation</w:t>
      </w:r>
    </w:p>
    <w:p w14:paraId="77118178" w14:textId="77777777" w:rsidR="0085727D" w:rsidRDefault="0085727D" w:rsidP="0085727D">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For Issue 4, views from companies are also captured from the AI of STxMP (AI 9.1.4.1).</w:t>
      </w:r>
    </w:p>
    <w:p w14:paraId="75A0D259" w14:textId="77777777" w:rsidR="0085727D" w:rsidRDefault="0085727D" w:rsidP="0085727D">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673"/>
        <w:gridCol w:w="6812"/>
      </w:tblGrid>
      <w:tr w:rsidR="0085727D" w14:paraId="36E9C19B" w14:textId="77777777" w:rsidTr="00CF6AE2">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A6FB" w14:textId="77777777" w:rsidR="0085727D" w:rsidRDefault="0085727D" w:rsidP="00CF6AE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CAE65" w14:textId="77777777" w:rsidR="0085727D" w:rsidRDefault="0085727D" w:rsidP="00CF6AE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B2FE8" w14:textId="77777777" w:rsidR="0085727D" w:rsidRDefault="0085727D" w:rsidP="00CF6AE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85727D" w14:paraId="3CF7CF2E" w14:textId="77777777" w:rsidTr="00CF6AE2">
        <w:trPr>
          <w:trHeight w:val="56"/>
        </w:trPr>
        <w:tc>
          <w:tcPr>
            <w:tcW w:w="441" w:type="dxa"/>
            <w:tcBorders>
              <w:top w:val="single" w:sz="4" w:space="0" w:color="auto"/>
              <w:left w:val="single" w:sz="4" w:space="0" w:color="auto"/>
              <w:bottom w:val="single" w:sz="4" w:space="0" w:color="auto"/>
              <w:right w:val="single" w:sz="4" w:space="0" w:color="auto"/>
            </w:tcBorders>
          </w:tcPr>
          <w:p w14:paraId="40B5277B" w14:textId="77777777" w:rsidR="0085727D" w:rsidRDefault="0085727D" w:rsidP="00CF6AE2">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2673" w:type="dxa"/>
            <w:tcBorders>
              <w:top w:val="single" w:sz="4" w:space="0" w:color="auto"/>
              <w:left w:val="single" w:sz="4" w:space="0" w:color="auto"/>
              <w:bottom w:val="single" w:sz="4" w:space="0" w:color="auto"/>
              <w:right w:val="single" w:sz="4" w:space="0" w:color="auto"/>
            </w:tcBorders>
          </w:tcPr>
          <w:p w14:paraId="00B8812A" w14:textId="77777777" w:rsidR="0085727D" w:rsidRDefault="0085727D" w:rsidP="00CF6AE2">
            <w:pPr>
              <w:snapToGrid w:val="0"/>
              <w:spacing w:after="0"/>
              <w:rPr>
                <w:rFonts w:ascii="Times New Roman" w:hAnsi="Times New Roman" w:cs="Times New Roman"/>
                <w:color w:val="000000" w:themeColor="text1"/>
                <w:sz w:val="18"/>
                <w:szCs w:val="18"/>
                <w:lang w:eastAsia="zh-CN"/>
              </w:rPr>
            </w:pPr>
            <w:r w:rsidRPr="002C47AB">
              <w:rPr>
                <w:rFonts w:ascii="Times New Roman" w:hAnsi="Times New Roman" w:cs="Times New Roman"/>
                <w:color w:val="000000" w:themeColor="text1"/>
                <w:sz w:val="18"/>
                <w:szCs w:val="18"/>
                <w:lang w:eastAsia="zh-CN"/>
              </w:rPr>
              <w:t>“</w:t>
            </w:r>
            <w:r w:rsidRPr="002C47AB">
              <w:rPr>
                <w:rFonts w:ascii="Times New Roman" w:hAnsi="Times New Roman" w:cs="Times New Roman" w:hint="eastAsia"/>
                <w:color w:val="000000" w:themeColor="text1"/>
                <w:sz w:val="18"/>
                <w:szCs w:val="18"/>
                <w:lang w:eastAsia="zh-CN"/>
              </w:rPr>
              <w:t>Pe</w:t>
            </w:r>
            <w:r w:rsidRPr="002C47AB">
              <w:rPr>
                <w:rFonts w:ascii="Times New Roman" w:hAnsi="Times New Roman" w:cs="Times New Roman"/>
                <w:color w:val="000000" w:themeColor="text1"/>
                <w:sz w:val="18"/>
                <w:szCs w:val="18"/>
                <w:lang w:eastAsia="zh-CN"/>
              </w:rPr>
              <w:t xml:space="preserve">r-panel” </w:t>
            </w:r>
            <w:r w:rsidRPr="002C47AB">
              <w:rPr>
                <w:rFonts w:ascii="Times New Roman" w:hAnsi="Times New Roman" w:cs="Times New Roman" w:hint="eastAsia"/>
                <w:color w:val="000000" w:themeColor="text1"/>
                <w:sz w:val="18"/>
                <w:szCs w:val="18"/>
                <w:lang w:eastAsia="zh-CN"/>
              </w:rPr>
              <w:t>c</w:t>
            </w:r>
            <w:r w:rsidRPr="002C47AB">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sidRPr="002C47AB">
              <w:rPr>
                <w:rFonts w:ascii="Times New Roman" w:hAnsi="Times New Roman" w:cs="Times New Roman"/>
                <w:color w:val="000000" w:themeColor="text1"/>
                <w:sz w:val="18"/>
                <w:szCs w:val="18"/>
                <w:lang w:eastAsia="zh-CN"/>
              </w:rPr>
              <w:t xml:space="preserve"> for STxMP</w:t>
            </w:r>
          </w:p>
        </w:tc>
        <w:tc>
          <w:tcPr>
            <w:tcW w:w="6812" w:type="dxa"/>
            <w:tcBorders>
              <w:top w:val="single" w:sz="4" w:space="0" w:color="auto"/>
              <w:left w:val="single" w:sz="4" w:space="0" w:color="auto"/>
              <w:bottom w:val="single" w:sz="4" w:space="0" w:color="auto"/>
              <w:right w:val="single" w:sz="4" w:space="0" w:color="auto"/>
            </w:tcBorders>
          </w:tcPr>
          <w:p w14:paraId="413FD5D1" w14:textId="77777777" w:rsidR="0085727D" w:rsidRDefault="0085727D" w:rsidP="00CF6AE2">
            <w:pPr>
              <w:tabs>
                <w:tab w:val="left" w:pos="0"/>
              </w:tabs>
              <w:spacing w:after="0" w:line="240" w:lineRule="auto"/>
              <w:jc w:val="both"/>
              <w:rPr>
                <w:rFonts w:ascii="Times New Roman" w:hAnsi="Times New Roman"/>
                <w:b/>
                <w:bCs/>
                <w:color w:val="000000"/>
                <w:sz w:val="18"/>
                <w:szCs w:val="18"/>
              </w:rPr>
            </w:pPr>
            <w:r w:rsidRPr="002C47AB">
              <w:rPr>
                <w:rFonts w:ascii="Times New Roman" w:hAnsi="Times New Roman" w:hint="eastAsia"/>
                <w:b/>
                <w:bCs/>
                <w:color w:val="000000"/>
                <w:sz w:val="18"/>
                <w:szCs w:val="18"/>
              </w:rPr>
              <w:t>F</w:t>
            </w:r>
            <w:r w:rsidRPr="002C47AB">
              <w:rPr>
                <w:rFonts w:ascii="Times New Roman" w:hAnsi="Times New Roman"/>
                <w:b/>
                <w:bCs/>
                <w:color w:val="000000"/>
                <w:sz w:val="18"/>
                <w:szCs w:val="18"/>
              </w:rPr>
              <w:t xml:space="preserve">L note: </w:t>
            </w:r>
            <w:r w:rsidRPr="0090173E">
              <w:rPr>
                <w:rFonts w:ascii="Times New Roman" w:hAnsi="Times New Roman"/>
                <w:b/>
                <w:bCs/>
                <w:color w:val="000000"/>
                <w:sz w:val="18"/>
                <w:szCs w:val="18"/>
              </w:rPr>
              <w:t>In RAN4#107, RAN4 has agreed to define ‘per-panel’ configured transmitted power for STxMP power control</w:t>
            </w:r>
            <w:r>
              <w:rPr>
                <w:rFonts w:ascii="Times New Roman" w:hAnsi="Times New Roman"/>
                <w:b/>
                <w:bCs/>
                <w:color w:val="000000"/>
                <w:sz w:val="18"/>
                <w:szCs w:val="18"/>
              </w:rPr>
              <w:t xml:space="preserve"> [3]. Based on pre-meeting offline discussion [4], most of companies prefer to </w:t>
            </w:r>
            <w:r w:rsidRPr="0008242B">
              <w:rPr>
                <w:rFonts w:ascii="Times New Roman" w:hAnsi="Times New Roman"/>
                <w:b/>
                <w:bCs/>
                <w:color w:val="000000"/>
                <w:sz w:val="18"/>
                <w:szCs w:val="18"/>
              </w:rPr>
              <w:t>reflect the RAN4 agreemen</w:t>
            </w:r>
            <w:r>
              <w:rPr>
                <w:rFonts w:ascii="Times New Roman" w:hAnsi="Times New Roman"/>
                <w:b/>
                <w:bCs/>
                <w:color w:val="000000"/>
                <w:sz w:val="18"/>
                <w:szCs w:val="18"/>
              </w:rPr>
              <w:t>t</w:t>
            </w:r>
            <w:r w:rsidRPr="0008242B">
              <w:rPr>
                <w:rFonts w:ascii="Times New Roman" w:hAnsi="Times New Roman"/>
                <w:b/>
                <w:bCs/>
                <w:color w:val="000000"/>
                <w:sz w:val="18"/>
                <w:szCs w:val="18"/>
              </w:rPr>
              <w:t xml:space="preserve"> on “per-panel” configured Tx power for STxMP in RAN1 specification</w:t>
            </w:r>
            <w:r>
              <w:rPr>
                <w:rFonts w:ascii="Times New Roman" w:hAnsi="Times New Roman"/>
                <w:b/>
                <w:bCs/>
                <w:color w:val="000000"/>
                <w:sz w:val="18"/>
                <w:szCs w:val="18"/>
              </w:rPr>
              <w:t xml:space="preserve">. Meanwhile, several companies also think </w:t>
            </w:r>
            <w:r w:rsidRPr="0006797D">
              <w:rPr>
                <w:rFonts w:ascii="Times New Roman" w:hAnsi="Times New Roman"/>
                <w:b/>
                <w:bCs/>
                <w:color w:val="000000"/>
                <w:sz w:val="18"/>
                <w:szCs w:val="18"/>
              </w:rPr>
              <w:t xml:space="preserve">the definition of </w:t>
            </w:r>
            <m:oMath>
              <m:r>
                <m:rPr>
                  <m:sty m:val="bi"/>
                </m:rPr>
                <w:rPr>
                  <w:rFonts w:ascii="Cambria Math" w:hAnsi="Times New Roman"/>
                  <w:color w:val="000000"/>
                  <w:sz w:val="18"/>
                  <w:szCs w:val="18"/>
                </w:rPr>
                <m:t>k</m:t>
              </m:r>
              <m:r>
                <m:rPr>
                  <m:sty m:val="b"/>
                </m:rPr>
                <w:rPr>
                  <w:rFonts w:ascii="Cambria Math" w:hAnsi="Cambria Math"/>
                  <w:color w:val="000000"/>
                  <w:sz w:val="18"/>
                  <w:szCs w:val="18"/>
                </w:rPr>
                <m:t>=0,1</m:t>
              </m:r>
            </m:oMath>
            <w:r w:rsidRPr="0006797D">
              <w:rPr>
                <w:rFonts w:ascii="Times New Roman" w:hAnsi="Times New Roman" w:hint="eastAsia"/>
                <w:b/>
                <w:bCs/>
                <w:color w:val="000000"/>
                <w:sz w:val="18"/>
                <w:szCs w:val="18"/>
              </w:rPr>
              <w:t xml:space="preserve"> </w:t>
            </w:r>
            <w:r w:rsidRPr="0006797D">
              <w:rPr>
                <w:rFonts w:ascii="Times New Roman" w:hAnsi="Times New Roman"/>
                <w:b/>
                <w:bCs/>
                <w:color w:val="000000"/>
                <w:sz w:val="18"/>
                <w:szCs w:val="18"/>
              </w:rPr>
              <w:t xml:space="preserve">for </w:t>
            </w:r>
            <m:oMath>
              <m:sSub>
                <m:sSubPr>
                  <m:ctrlPr>
                    <w:rPr>
                      <w:rFonts w:ascii="Cambria Math" w:hAnsi="Cambria Math"/>
                      <w:b/>
                      <w:bCs/>
                      <w:color w:val="000000"/>
                      <w:sz w:val="18"/>
                      <w:szCs w:val="18"/>
                    </w:rPr>
                  </m:ctrlPr>
                </m:sSubPr>
                <m:e>
                  <m:r>
                    <m:rPr>
                      <m:sty m:val="bi"/>
                    </m:rPr>
                    <w:rPr>
                      <w:rFonts w:ascii="Cambria Math" w:hAnsi="Cambria Math"/>
                      <w:color w:val="000000"/>
                      <w:sz w:val="18"/>
                      <w:szCs w:val="18"/>
                    </w:rPr>
                    <m:t>P</m:t>
                  </m:r>
                </m:e>
                <m:sub>
                  <m:r>
                    <m:rPr>
                      <m:nor/>
                    </m:rPr>
                    <w:rPr>
                      <w:rFonts w:ascii="Times New Roman" w:hAnsi="Times New Roman"/>
                      <w:b/>
                      <w:bCs/>
                      <w:color w:val="000000"/>
                      <w:sz w:val="18"/>
                      <w:szCs w:val="18"/>
                    </w:rPr>
                    <m:t>CMAX</m:t>
                  </m:r>
                  <m:r>
                    <m:rPr>
                      <m:sty m:val="b"/>
                    </m:rPr>
                    <w:rPr>
                      <w:rFonts w:ascii="Cambria Math" w:hAnsi="Times New Roman"/>
                      <w:color w:val="000000"/>
                      <w:sz w:val="18"/>
                      <w:szCs w:val="18"/>
                    </w:rPr>
                    <m:t>,</m:t>
                  </m:r>
                  <m:r>
                    <m:rPr>
                      <m:sty m:val="bi"/>
                    </m:rPr>
                    <w:rPr>
                      <w:rFonts w:ascii="Cambria Math" w:hAnsi="Times New Roman"/>
                      <w:color w:val="000000"/>
                      <w:sz w:val="18"/>
                      <w:szCs w:val="18"/>
                    </w:rPr>
                    <m:t>f</m:t>
                  </m:r>
                  <m:r>
                    <m:rPr>
                      <m:sty m:val="b"/>
                    </m:rPr>
                    <w:rPr>
                      <w:rFonts w:ascii="Cambria Math" w:hAnsi="Times New Roman"/>
                      <w:color w:val="000000"/>
                      <w:sz w:val="18"/>
                      <w:szCs w:val="18"/>
                    </w:rPr>
                    <m:t>,</m:t>
                  </m:r>
                  <m:r>
                    <m:rPr>
                      <m:sty m:val="bi"/>
                    </m:rPr>
                    <w:rPr>
                      <w:rFonts w:ascii="Cambria Math" w:hAnsi="Times New Roman"/>
                      <w:color w:val="000000"/>
                      <w:sz w:val="18"/>
                      <w:szCs w:val="18"/>
                    </w:rPr>
                    <m:t>c</m:t>
                  </m:r>
                  <m:r>
                    <m:rPr>
                      <m:sty m:val="b"/>
                    </m:rPr>
                    <w:rPr>
                      <w:rFonts w:ascii="Cambria Math" w:hAnsi="Times New Roman"/>
                      <w:color w:val="000000"/>
                      <w:sz w:val="18"/>
                      <w:szCs w:val="18"/>
                    </w:rPr>
                    <m:t>,</m:t>
                  </m:r>
                  <m:r>
                    <m:rPr>
                      <m:sty m:val="bi"/>
                    </m:rPr>
                    <w:rPr>
                      <w:rFonts w:ascii="Cambria Math" w:hAnsi="Times New Roman"/>
                      <w:color w:val="000000"/>
                      <w:sz w:val="18"/>
                      <w:szCs w:val="18"/>
                    </w:rPr>
                    <m:t>k</m:t>
                  </m:r>
                </m:sub>
              </m:sSub>
              <m:d>
                <m:dPr>
                  <m:ctrlPr>
                    <w:rPr>
                      <w:rFonts w:ascii="Cambria Math" w:hAnsi="Cambria Math"/>
                      <w:b/>
                      <w:bCs/>
                      <w:color w:val="000000"/>
                      <w:sz w:val="18"/>
                      <w:szCs w:val="18"/>
                    </w:rPr>
                  </m:ctrlPr>
                </m:dPr>
                <m:e>
                  <m:r>
                    <m:rPr>
                      <m:sty m:val="bi"/>
                    </m:rPr>
                    <w:rPr>
                      <w:rFonts w:ascii="Cambria Math" w:hAnsi="Times New Roman"/>
                      <w:color w:val="000000"/>
                      <w:sz w:val="18"/>
                      <w:szCs w:val="18"/>
                    </w:rPr>
                    <m:t>i</m:t>
                  </m:r>
                </m:e>
              </m:d>
            </m:oMath>
            <w:r>
              <w:rPr>
                <w:rFonts w:ascii="Times New Roman" w:hAnsi="Times New Roman" w:hint="eastAsia"/>
                <w:b/>
                <w:bCs/>
                <w:color w:val="000000"/>
                <w:sz w:val="18"/>
                <w:szCs w:val="18"/>
              </w:rPr>
              <w:t xml:space="preserve"> </w:t>
            </w:r>
            <w:r>
              <w:rPr>
                <w:rFonts w:ascii="Times New Roman" w:hAnsi="Times New Roman"/>
                <w:b/>
                <w:bCs/>
                <w:color w:val="000000"/>
                <w:sz w:val="18"/>
                <w:szCs w:val="18"/>
              </w:rPr>
              <w:t>should be decided in RAN1 instead of RAN4. Therefore, P</w:t>
            </w:r>
            <w:r w:rsidRPr="0008242B">
              <w:rPr>
                <w:rFonts w:ascii="Times New Roman" w:hAnsi="Times New Roman"/>
                <w:b/>
                <w:bCs/>
                <w:color w:val="000000"/>
                <w:sz w:val="18"/>
                <w:szCs w:val="18"/>
              </w:rPr>
              <w:t>roposal</w:t>
            </w:r>
            <w:r>
              <w:rPr>
                <w:rFonts w:ascii="Times New Roman" w:hAnsi="Times New Roman"/>
                <w:b/>
                <w:bCs/>
                <w:color w:val="000000"/>
                <w:sz w:val="18"/>
                <w:szCs w:val="18"/>
              </w:rPr>
              <w:t xml:space="preserve"> 6.1</w:t>
            </w:r>
            <w:r w:rsidRPr="0008242B">
              <w:rPr>
                <w:rFonts w:ascii="Times New Roman" w:hAnsi="Times New Roman"/>
                <w:b/>
                <w:bCs/>
                <w:color w:val="000000"/>
                <w:sz w:val="18"/>
                <w:szCs w:val="18"/>
              </w:rPr>
              <w:t xml:space="preserve"> </w:t>
            </w:r>
            <w:r>
              <w:rPr>
                <w:rFonts w:ascii="Times New Roman" w:hAnsi="Times New Roman"/>
                <w:b/>
                <w:bCs/>
                <w:color w:val="000000"/>
                <w:sz w:val="18"/>
                <w:szCs w:val="18"/>
              </w:rPr>
              <w:t xml:space="preserve">is recommended, and it would be better to make conclusion on </w:t>
            </w:r>
            <w:r w:rsidRPr="0006797D">
              <w:rPr>
                <w:rFonts w:ascii="Times New Roman" w:hAnsi="Times New Roman"/>
                <w:b/>
                <w:bCs/>
                <w:color w:val="000000"/>
                <w:sz w:val="18"/>
                <w:szCs w:val="18"/>
              </w:rPr>
              <w:t xml:space="preserve">the definition of </w:t>
            </w:r>
            <m:oMath>
              <m:r>
                <m:rPr>
                  <m:sty m:val="bi"/>
                </m:rPr>
                <w:rPr>
                  <w:rFonts w:ascii="Cambria Math" w:hAnsi="Times New Roman"/>
                  <w:color w:val="000000"/>
                  <w:sz w:val="18"/>
                  <w:szCs w:val="18"/>
                </w:rPr>
                <m:t>k</m:t>
              </m:r>
              <m:r>
                <m:rPr>
                  <m:sty m:val="b"/>
                </m:rPr>
                <w:rPr>
                  <w:rFonts w:ascii="Cambria Math" w:hAnsi="Cambria Math"/>
                  <w:color w:val="000000"/>
                  <w:sz w:val="18"/>
                  <w:szCs w:val="18"/>
                </w:rPr>
                <m:t>=0,1</m:t>
              </m:r>
            </m:oMath>
            <w:r>
              <w:rPr>
                <w:rFonts w:ascii="Times New Roman" w:hAnsi="Times New Roman" w:hint="eastAsia"/>
                <w:b/>
                <w:bCs/>
                <w:color w:val="000000"/>
                <w:sz w:val="18"/>
                <w:szCs w:val="18"/>
              </w:rPr>
              <w:t xml:space="preserve"> </w:t>
            </w:r>
            <w:r>
              <w:rPr>
                <w:rFonts w:ascii="Times New Roman" w:hAnsi="Times New Roman"/>
                <w:b/>
                <w:bCs/>
                <w:color w:val="000000"/>
                <w:sz w:val="18"/>
                <w:szCs w:val="18"/>
              </w:rPr>
              <w:t>in this meeting.</w:t>
            </w:r>
          </w:p>
          <w:p w14:paraId="48FA7730" w14:textId="77777777" w:rsidR="0085727D" w:rsidRDefault="0085727D" w:rsidP="00CF6AE2">
            <w:pPr>
              <w:tabs>
                <w:tab w:val="left" w:pos="0"/>
              </w:tabs>
              <w:spacing w:after="0" w:line="240" w:lineRule="auto"/>
              <w:jc w:val="both"/>
              <w:rPr>
                <w:rFonts w:ascii="Times New Roman" w:hAnsi="Times New Roman"/>
                <w:b/>
                <w:bCs/>
                <w:color w:val="000000"/>
                <w:sz w:val="18"/>
                <w:szCs w:val="18"/>
              </w:rPr>
            </w:pPr>
          </w:p>
          <w:p w14:paraId="4BBB3D96" w14:textId="77777777" w:rsidR="0085727D" w:rsidRPr="00260909" w:rsidRDefault="0085727D" w:rsidP="00CF6AE2">
            <w:pPr>
              <w:pStyle w:val="B2"/>
              <w:spacing w:after="0"/>
              <w:ind w:left="0" w:firstLine="0"/>
              <w:jc w:val="both"/>
              <w:rPr>
                <w:rFonts w:eastAsia="新細明體"/>
                <w:color w:val="000000" w:themeColor="text1"/>
                <w:sz w:val="18"/>
                <w:szCs w:val="18"/>
                <w:lang w:val="en-US" w:eastAsia="zh-TW"/>
              </w:rPr>
            </w:pPr>
            <w:r w:rsidRPr="00260909">
              <w:rPr>
                <w:rFonts w:eastAsia="新細明體" w:hint="eastAsia"/>
                <w:color w:val="000000" w:themeColor="text1"/>
                <w:sz w:val="18"/>
                <w:szCs w:val="18"/>
                <w:lang w:val="en-US" w:eastAsia="zh-TW"/>
              </w:rPr>
              <w:t>Q</w:t>
            </w:r>
            <w:r w:rsidRPr="00260909">
              <w:rPr>
                <w:rFonts w:eastAsia="新細明體"/>
                <w:color w:val="000000" w:themeColor="text1"/>
                <w:sz w:val="18"/>
                <w:szCs w:val="18"/>
                <w:lang w:val="en-US" w:eastAsia="zh-TW"/>
              </w:rPr>
              <w:t xml:space="preserve">uestion: </w:t>
            </w:r>
            <w:r>
              <w:rPr>
                <w:rFonts w:eastAsia="新細明體"/>
                <w:color w:val="000000" w:themeColor="text1"/>
                <w:sz w:val="18"/>
                <w:szCs w:val="18"/>
                <w:lang w:val="en-US" w:eastAsia="zh-TW"/>
              </w:rPr>
              <w:t xml:space="preserve">Whether to support the following proposal to </w:t>
            </w:r>
            <w:r w:rsidRPr="00260909">
              <w:rPr>
                <w:rFonts w:eastAsia="新細明體"/>
                <w:color w:val="000000" w:themeColor="text1"/>
                <w:sz w:val="18"/>
                <w:szCs w:val="18"/>
                <w:lang w:val="en-US" w:eastAsia="zh-TW"/>
              </w:rPr>
              <w:t>reflect “per-panel” configured Tx power for STxMP in RAN1 specification</w:t>
            </w:r>
            <w:r>
              <w:rPr>
                <w:rFonts w:eastAsia="新細明體"/>
                <w:color w:val="000000" w:themeColor="text1"/>
                <w:sz w:val="18"/>
                <w:szCs w:val="18"/>
                <w:lang w:val="en-US" w:eastAsia="zh-TW"/>
              </w:rPr>
              <w:t xml:space="preserve">? If the answer is yes, which alternative should be adopted for </w:t>
            </w:r>
            <w:r w:rsidRPr="00260909">
              <w:rPr>
                <w:rFonts w:eastAsia="新細明體"/>
                <w:color w:val="000000" w:themeColor="text1"/>
                <w:sz w:val="18"/>
                <w:szCs w:val="18"/>
                <w:lang w:val="en-US" w:eastAsia="zh-TW"/>
              </w:rPr>
              <w:t xml:space="preserve">the definition of </w:t>
            </w:r>
            <m:oMath>
              <m:r>
                <w:rPr>
                  <w:rFonts w:ascii="Cambria Math" w:eastAsia="新細明體"/>
                  <w:color w:val="000000" w:themeColor="text1"/>
                  <w:sz w:val="18"/>
                  <w:szCs w:val="18"/>
                  <w:lang w:val="en-US" w:eastAsia="zh-TW"/>
                </w:rPr>
                <m:t>k</m:t>
              </m:r>
              <m:r>
                <m:rPr>
                  <m:sty m:val="p"/>
                </m:rPr>
                <w:rPr>
                  <w:rFonts w:ascii="Cambria Math" w:eastAsia="新細明體" w:hAnsi="Cambria Math"/>
                  <w:color w:val="000000" w:themeColor="text1"/>
                  <w:sz w:val="18"/>
                  <w:szCs w:val="18"/>
                  <w:lang w:val="en-US" w:eastAsia="zh-TW"/>
                </w:rPr>
                <m:t>=0,1</m:t>
              </m:r>
            </m:oMath>
            <w:r>
              <w:rPr>
                <w:rFonts w:eastAsia="新細明體" w:hint="eastAsia"/>
                <w:color w:val="000000" w:themeColor="text1"/>
                <w:sz w:val="18"/>
                <w:szCs w:val="18"/>
                <w:lang w:val="en-US" w:eastAsia="zh-TW"/>
              </w:rPr>
              <w:t>?</w:t>
            </w:r>
          </w:p>
          <w:p w14:paraId="69367277" w14:textId="77777777" w:rsidR="0085727D" w:rsidRDefault="0085727D" w:rsidP="00CF6AE2">
            <w:pPr>
              <w:tabs>
                <w:tab w:val="left" w:pos="0"/>
              </w:tabs>
              <w:spacing w:after="0" w:line="240" w:lineRule="auto"/>
              <w:jc w:val="both"/>
              <w:rPr>
                <w:rFonts w:ascii="Times New Roman" w:hAnsi="Times New Roman"/>
                <w:b/>
                <w:bCs/>
                <w:color w:val="000000"/>
                <w:sz w:val="18"/>
                <w:szCs w:val="18"/>
              </w:rPr>
            </w:pPr>
          </w:p>
          <w:p w14:paraId="68D22A4D" w14:textId="77777777" w:rsidR="0085727D" w:rsidRDefault="0085727D" w:rsidP="00CF6AE2">
            <w:pPr>
              <w:pStyle w:val="B2"/>
              <w:spacing w:after="0"/>
              <w:ind w:left="0" w:firstLine="0"/>
              <w:jc w:val="both"/>
              <w:rPr>
                <w:b/>
                <w:bCs/>
                <w:color w:val="000000"/>
                <w:sz w:val="18"/>
                <w:szCs w:val="18"/>
                <w:lang w:val="en-US"/>
              </w:rPr>
            </w:pPr>
            <w:bookmarkStart w:id="8" w:name="_Hlk142563646"/>
            <w:r w:rsidRPr="00EF1A5B">
              <w:rPr>
                <w:b/>
                <w:bCs/>
                <w:color w:val="000000"/>
                <w:sz w:val="18"/>
                <w:szCs w:val="18"/>
                <w:highlight w:val="yellow"/>
                <w:lang w:val="en-US"/>
              </w:rPr>
              <w:t xml:space="preserve">Proposal </w:t>
            </w:r>
            <w:r>
              <w:rPr>
                <w:b/>
                <w:bCs/>
                <w:color w:val="000000"/>
                <w:sz w:val="18"/>
                <w:szCs w:val="18"/>
                <w:highlight w:val="yellow"/>
                <w:lang w:val="en-US"/>
              </w:rPr>
              <w:t>4</w:t>
            </w:r>
            <w:r w:rsidRPr="00EF1A5B">
              <w:rPr>
                <w:b/>
                <w:bCs/>
                <w:color w:val="000000"/>
                <w:sz w:val="18"/>
                <w:szCs w:val="18"/>
                <w:highlight w:val="yellow"/>
                <w:lang w:val="en-US"/>
              </w:rPr>
              <w:t>.1</w:t>
            </w:r>
            <w:r w:rsidRPr="009C4334">
              <w:rPr>
                <w:b/>
                <w:bCs/>
                <w:color w:val="000000"/>
                <w:sz w:val="18"/>
                <w:szCs w:val="18"/>
                <w:highlight w:val="yellow"/>
                <w:lang w:val="en-US"/>
              </w:rPr>
              <w:t>.A</w:t>
            </w:r>
          </w:p>
          <w:p w14:paraId="61ADBB77" w14:textId="77777777" w:rsidR="0085727D" w:rsidRPr="007664D2" w:rsidRDefault="0085727D" w:rsidP="00CF6AE2">
            <w:pPr>
              <w:pStyle w:val="B2"/>
              <w:spacing w:after="0"/>
              <w:ind w:left="0" w:firstLine="0"/>
              <w:jc w:val="both"/>
              <w:rPr>
                <w:rFonts w:eastAsia="新細明體"/>
                <w:strike/>
                <w:color w:val="FF0000"/>
                <w:sz w:val="18"/>
                <w:szCs w:val="18"/>
                <w:lang w:val="en-US" w:eastAsia="zh-TW"/>
              </w:rPr>
            </w:pPr>
            <w:r w:rsidRPr="00EF1A5B">
              <w:rPr>
                <w:color w:val="000000"/>
                <w:sz w:val="18"/>
                <w:szCs w:val="18"/>
                <w:lang w:val="en-US"/>
              </w:rPr>
              <w:t>On</w:t>
            </w:r>
            <w:r w:rsidRPr="00EF1A5B">
              <w:rPr>
                <w:rFonts w:eastAsia="新細明體"/>
                <w:color w:val="000000" w:themeColor="text1"/>
                <w:sz w:val="18"/>
                <w:szCs w:val="18"/>
                <w:lang w:val="en-US" w:eastAsia="zh-TW"/>
              </w:rPr>
              <w:t xml:space="preserve"> PUSCH/PUCCH Tx power determination </w:t>
            </w:r>
            <w:r w:rsidRPr="00EF1A5B">
              <w:rPr>
                <w:color w:val="000000"/>
                <w:sz w:val="18"/>
                <w:szCs w:val="18"/>
                <w:lang w:val="en-US"/>
              </w:rPr>
              <w:t xml:space="preserve">for PUSCH/PUCCH transmission occasion </w:t>
            </w:r>
            <m:oMath>
              <m:r>
                <w:rPr>
                  <w:rFonts w:ascii="Cambria Math" w:eastAsia="新細明體"/>
                  <w:color w:val="000000" w:themeColor="text1"/>
                  <w:sz w:val="18"/>
                  <w:szCs w:val="18"/>
                  <w:lang w:eastAsia="zh-TW"/>
                </w:rPr>
                <m:t>i</m:t>
              </m:r>
            </m:oMath>
            <w:r w:rsidRPr="00EF1A5B">
              <w:rPr>
                <w:rFonts w:eastAsia="新細明體"/>
                <w:color w:val="000000" w:themeColor="text1"/>
                <w:sz w:val="18"/>
                <w:szCs w:val="18"/>
                <w:lang w:val="en-US" w:eastAsia="zh-TW"/>
              </w:rPr>
              <w:t>,</w:t>
            </w:r>
            <w:r w:rsidRPr="00EF1A5B">
              <w:rPr>
                <w:rFonts w:eastAsia="新細明體" w:hint="eastAsia"/>
                <w:color w:val="000000" w:themeColor="text1"/>
                <w:sz w:val="18"/>
                <w:szCs w:val="18"/>
                <w:lang w:val="en-US" w:eastAsia="zh-TW"/>
              </w:rPr>
              <w:t xml:space="preserve"> </w:t>
            </w:r>
            <w:r w:rsidRPr="00EF1A5B">
              <w:rPr>
                <w:rFonts w:eastAsia="新細明體"/>
                <w:color w:val="000000" w:themeColor="text1"/>
                <w:sz w:val="18"/>
                <w:szCs w:val="18"/>
                <w:lang w:val="en-US" w:eastAsia="zh-TW"/>
              </w:rPr>
              <w:t>s</w:t>
            </w:r>
            <w:r w:rsidRPr="00EF1A5B">
              <w:rPr>
                <w:rFonts w:eastAsia="新細明體" w:hint="eastAsia"/>
                <w:color w:val="000000" w:themeColor="text1"/>
                <w:sz w:val="18"/>
                <w:szCs w:val="18"/>
                <w:lang w:val="en-US" w:eastAsia="zh-TW"/>
              </w:rPr>
              <w:t>u</w:t>
            </w:r>
            <w:r w:rsidRPr="00EF1A5B">
              <w:rPr>
                <w:rFonts w:eastAsia="新細明體"/>
                <w:color w:val="000000" w:themeColor="text1"/>
                <w:sz w:val="18"/>
                <w:szCs w:val="18"/>
                <w:lang w:val="en-US" w:eastAsia="zh-TW"/>
              </w:rPr>
              <w:t xml:space="preserve">pport </w:t>
            </w:r>
            <m:oMath>
              <m:sSub>
                <m:sSubPr>
                  <m:ctrlPr>
                    <w:rPr>
                      <w:rFonts w:ascii="Cambria Math" w:eastAsia="新細明體" w:hAnsi="Cambria Math"/>
                      <w:color w:val="000000" w:themeColor="text1"/>
                      <w:sz w:val="18"/>
                      <w:szCs w:val="18"/>
                      <w:lang w:eastAsia="zh-TW"/>
                    </w:rPr>
                  </m:ctrlPr>
                </m:sSubPr>
                <m:e>
                  <m:r>
                    <w:rPr>
                      <w:rFonts w:ascii="Cambria Math" w:eastAsia="新細明體" w:hAnsi="Cambria Math"/>
                      <w:color w:val="000000" w:themeColor="text1"/>
                      <w:sz w:val="18"/>
                      <w:szCs w:val="18"/>
                      <w:lang w:eastAsia="zh-TW"/>
                    </w:rPr>
                    <m:t>P</m:t>
                  </m:r>
                </m:e>
                <m:sub>
                  <m:r>
                    <m:rPr>
                      <m:nor/>
                    </m:rPr>
                    <w:rPr>
                      <w:rFonts w:eastAsia="新細明體"/>
                      <w:color w:val="000000" w:themeColor="text1"/>
                      <w:sz w:val="18"/>
                      <w:szCs w:val="18"/>
                      <w:lang w:val="en-US" w:eastAsia="zh-TW"/>
                    </w:rPr>
                    <m:t>CMAX</m:t>
                  </m:r>
                  <m:r>
                    <m:rPr>
                      <m:sty m:val="p"/>
                    </m:rPr>
                    <w:rPr>
                      <w:rFonts w:ascii="Cambria Math" w:eastAsia="新細明體"/>
                      <w:color w:val="000000" w:themeColor="text1"/>
                      <w:sz w:val="18"/>
                      <w:szCs w:val="18"/>
                      <w:lang w:val="en-US" w:eastAsia="zh-TW"/>
                    </w:rPr>
                    <m:t>,</m:t>
                  </m:r>
                  <m:r>
                    <w:rPr>
                      <w:rFonts w:ascii="Cambria Math" w:eastAsia="新細明體"/>
                      <w:color w:val="000000" w:themeColor="text1"/>
                      <w:sz w:val="18"/>
                      <w:szCs w:val="18"/>
                      <w:lang w:eastAsia="zh-TW"/>
                    </w:rPr>
                    <m:t>f</m:t>
                  </m:r>
                  <m:r>
                    <m:rPr>
                      <m:sty m:val="p"/>
                    </m:rPr>
                    <w:rPr>
                      <w:rFonts w:ascii="Cambria Math" w:eastAsia="新細明體"/>
                      <w:color w:val="000000" w:themeColor="text1"/>
                      <w:sz w:val="18"/>
                      <w:szCs w:val="18"/>
                      <w:lang w:val="en-US" w:eastAsia="zh-TW"/>
                    </w:rPr>
                    <m:t>,</m:t>
                  </m:r>
                  <m:r>
                    <w:rPr>
                      <w:rFonts w:ascii="Cambria Math" w:eastAsia="新細明體"/>
                      <w:color w:val="000000" w:themeColor="text1"/>
                      <w:sz w:val="18"/>
                      <w:szCs w:val="18"/>
                      <w:lang w:eastAsia="zh-TW"/>
                    </w:rPr>
                    <m:t>c</m:t>
                  </m:r>
                  <m:r>
                    <w:rPr>
                      <w:rFonts w:ascii="Cambria Math" w:eastAsia="新細明體"/>
                      <w:color w:val="000000" w:themeColor="text1"/>
                      <w:sz w:val="18"/>
                      <w:szCs w:val="18"/>
                      <w:lang w:val="en-US" w:eastAsia="zh-TW"/>
                    </w:rPr>
                    <m:t>,</m:t>
                  </m:r>
                  <m:r>
                    <w:rPr>
                      <w:rFonts w:ascii="Cambria Math" w:eastAsia="新細明體"/>
                      <w:color w:val="000000" w:themeColor="text1"/>
                      <w:sz w:val="18"/>
                      <w:szCs w:val="18"/>
                      <w:lang w:eastAsia="zh-TW"/>
                    </w:rPr>
                    <m:t>k</m:t>
                  </m:r>
                </m:sub>
              </m:sSub>
              <m:d>
                <m:dPr>
                  <m:ctrlPr>
                    <w:rPr>
                      <w:rFonts w:ascii="Cambria Math" w:eastAsia="新細明體" w:hAnsi="Cambria Math"/>
                      <w:color w:val="000000" w:themeColor="text1"/>
                      <w:sz w:val="18"/>
                      <w:szCs w:val="18"/>
                      <w:lang w:eastAsia="zh-TW"/>
                    </w:rPr>
                  </m:ctrlPr>
                </m:dPr>
                <m:e>
                  <m:r>
                    <w:rPr>
                      <w:rFonts w:ascii="Cambria Math" w:eastAsia="新細明體"/>
                      <w:color w:val="000000" w:themeColor="text1"/>
                      <w:sz w:val="18"/>
                      <w:szCs w:val="18"/>
                      <w:lang w:eastAsia="zh-TW"/>
                    </w:rPr>
                    <m:t>i</m:t>
                  </m:r>
                </m:e>
              </m:d>
              <m:r>
                <w:rPr>
                  <w:rFonts w:ascii="Cambria Math" w:eastAsia="新細明體" w:hAnsi="Cambria Math"/>
                  <w:color w:val="000000" w:themeColor="text1"/>
                  <w:sz w:val="18"/>
                  <w:szCs w:val="18"/>
                  <w:lang w:val="en-US" w:eastAsia="zh-TW"/>
                </w:rPr>
                <m:t xml:space="preserve"> </m:t>
              </m:r>
            </m:oMath>
            <w:r w:rsidRPr="00EF1A5B">
              <w:rPr>
                <w:rFonts w:eastAsia="新細明體"/>
                <w:color w:val="000000" w:themeColor="text1"/>
                <w:sz w:val="18"/>
                <w:szCs w:val="18"/>
                <w:lang w:val="en-US" w:eastAsia="zh-TW"/>
              </w:rPr>
              <w:t xml:space="preserve">for S-DCI based </w:t>
            </w:r>
            <w:r w:rsidRPr="00EF1A5B">
              <w:rPr>
                <w:color w:val="000000"/>
                <w:sz w:val="18"/>
                <w:szCs w:val="18"/>
                <w:lang w:val="en-US" w:eastAsia="zh-CN"/>
              </w:rPr>
              <w:t>PUSCH/PUCCH STxMP and M-DCI based PUSCH+PUSCH STxMP</w:t>
            </w:r>
          </w:p>
          <w:p w14:paraId="60FDA8DC" w14:textId="77777777" w:rsidR="0085727D" w:rsidRPr="00492F6E" w:rsidRDefault="0085727D" w:rsidP="00CF6AE2">
            <w:pPr>
              <w:pStyle w:val="af6"/>
              <w:numPr>
                <w:ilvl w:val="0"/>
                <w:numId w:val="8"/>
              </w:numPr>
              <w:spacing w:after="0" w:line="256" w:lineRule="auto"/>
              <w:ind w:left="599" w:hanging="283"/>
              <w:rPr>
                <w:rFonts w:ascii="Times New Roman" w:hAnsi="Times New Roman"/>
                <w:color w:val="000000" w:themeColor="text1"/>
                <w:sz w:val="18"/>
                <w:szCs w:val="18"/>
              </w:rPr>
            </w:pPr>
            <m:oMath>
              <m:r>
                <w:rPr>
                  <w:rFonts w:ascii="Cambria Math" w:eastAsia="新細明體" w:hAnsi="Cambria Math"/>
                  <w:color w:val="000000" w:themeColor="text1"/>
                  <w:sz w:val="18"/>
                  <w:szCs w:val="18"/>
                  <w:lang w:eastAsia="zh-TW"/>
                </w:rPr>
                <m:t>k=0, 1</m:t>
              </m:r>
            </m:oMath>
            <w:r>
              <w:rPr>
                <w:rFonts w:ascii="Times New Roman" w:eastAsia="新細明體" w:hAnsi="Times New Roman" w:hint="eastAsia"/>
                <w:color w:val="000000" w:themeColor="text1"/>
                <w:sz w:val="18"/>
                <w:szCs w:val="18"/>
                <w:lang w:eastAsia="zh-TW"/>
              </w:rPr>
              <w:t xml:space="preserve"> </w:t>
            </w:r>
            <w:r>
              <w:rPr>
                <w:rFonts w:ascii="Times New Roman" w:eastAsia="新細明體" w:hAnsi="Times New Roman"/>
                <w:color w:val="000000" w:themeColor="text1"/>
                <w:sz w:val="18"/>
                <w:szCs w:val="18"/>
                <w:lang w:eastAsia="zh-TW"/>
              </w:rPr>
              <w:t xml:space="preserve">correspond to the first and second indicated joint/UL TCI states applied to </w:t>
            </w:r>
            <w:r w:rsidRPr="009B144A">
              <w:rPr>
                <w:rFonts w:ascii="Times New Roman" w:hAnsi="Times New Roman" w:cs="Times New Roman"/>
                <w:color w:val="000000"/>
                <w:sz w:val="18"/>
                <w:szCs w:val="18"/>
              </w:rPr>
              <w:t xml:space="preserve">PUSCH/PUCCH transmission occasion </w:t>
            </w:r>
            <m:oMath>
              <m:r>
                <w:rPr>
                  <w:rFonts w:ascii="Cambria Math" w:eastAsia="新細明體"/>
                  <w:color w:val="000000" w:themeColor="text1"/>
                  <w:sz w:val="18"/>
                  <w:szCs w:val="18"/>
                  <w:lang w:eastAsia="zh-TW"/>
                </w:rPr>
                <m:t>i</m:t>
              </m:r>
            </m:oMath>
            <w:r>
              <w:rPr>
                <w:rFonts w:ascii="Times New Roman" w:eastAsia="新細明體" w:hAnsi="Times New Roman"/>
                <w:color w:val="000000" w:themeColor="text1"/>
                <w:sz w:val="18"/>
                <w:szCs w:val="18"/>
                <w:lang w:eastAsia="zh-TW"/>
              </w:rPr>
              <w:t>, respectively.</w:t>
            </w:r>
          </w:p>
          <w:p w14:paraId="7E43D796" w14:textId="77777777" w:rsidR="0085727D" w:rsidRPr="009C4334" w:rsidRDefault="0085727D" w:rsidP="00CF6AE2">
            <w:pPr>
              <w:pStyle w:val="af6"/>
              <w:numPr>
                <w:ilvl w:val="1"/>
                <w:numId w:val="8"/>
              </w:numPr>
              <w:spacing w:after="0" w:line="256" w:lineRule="auto"/>
              <w:rPr>
                <w:rFonts w:ascii="Times New Roman" w:hAnsi="Times New Roman"/>
                <w:color w:val="000000" w:themeColor="text1"/>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bookmarkEnd w:id="8"/>
          </w:p>
          <w:p w14:paraId="0BB28344" w14:textId="77777777" w:rsidR="0085727D" w:rsidRDefault="0085727D" w:rsidP="00CF6AE2">
            <w:pPr>
              <w:tabs>
                <w:tab w:val="left" w:pos="0"/>
              </w:tabs>
              <w:spacing w:after="0" w:line="240" w:lineRule="auto"/>
              <w:jc w:val="both"/>
              <w:rPr>
                <w:rFonts w:ascii="Times New Roman" w:hAnsi="Times New Roman"/>
                <w:b/>
                <w:bCs/>
                <w:color w:val="000000"/>
                <w:sz w:val="18"/>
                <w:szCs w:val="18"/>
              </w:rPr>
            </w:pPr>
          </w:p>
          <w:p w14:paraId="5A627F39" w14:textId="77777777" w:rsidR="0085727D" w:rsidRPr="00D5696F" w:rsidRDefault="0085727D" w:rsidP="00CF6AE2">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Lenovo, Nokia, MTK, vivo, ZTE, Docomo, QC, CMCC, OPPO, Google</w:t>
            </w:r>
            <w:r>
              <w:rPr>
                <w:rFonts w:ascii="Times New Roman" w:hAnsi="Times New Roman" w:hint="eastAsia"/>
                <w:color w:val="0000FF"/>
                <w:sz w:val="16"/>
                <w:szCs w:val="16"/>
              </w:rPr>
              <w:t>,</w:t>
            </w:r>
            <w:r>
              <w:rPr>
                <w:rFonts w:ascii="Times New Roman" w:hAnsi="Times New Roman"/>
                <w:color w:val="0000FF"/>
                <w:sz w:val="16"/>
                <w:szCs w:val="16"/>
              </w:rPr>
              <w:t xml:space="preserve"> CMCC, Xiaomi, </w:t>
            </w:r>
            <w:r w:rsidRPr="00C241B9">
              <w:rPr>
                <w:rFonts w:ascii="Times New Roman" w:hAnsi="Times New Roman"/>
                <w:color w:val="0000FF"/>
                <w:sz w:val="16"/>
                <w:szCs w:val="16"/>
              </w:rPr>
              <w:t>Fraunhofer</w:t>
            </w:r>
            <w:r>
              <w:rPr>
                <w:rFonts w:ascii="Times New Roman" w:hAnsi="Times New Roman"/>
                <w:color w:val="0000FF"/>
                <w:sz w:val="16"/>
                <w:szCs w:val="16"/>
              </w:rPr>
              <w:t xml:space="preserve">,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w:t>
            </w:r>
            <w:r w:rsidRPr="00C241B9">
              <w:rPr>
                <w:rFonts w:ascii="Times New Roman" w:hAnsi="Times New Roman"/>
                <w:color w:val="0000FF"/>
                <w:sz w:val="16"/>
                <w:szCs w:val="16"/>
              </w:rPr>
              <w:t xml:space="preserve">msung, </w:t>
            </w:r>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r>
              <w:rPr>
                <w:rFonts w:ascii="Times New Roman" w:hAnsi="Times New Roman"/>
                <w:color w:val="0000FF"/>
                <w:sz w:val="16"/>
                <w:szCs w:val="16"/>
              </w:rPr>
              <w:t>, LG, Spreadtrum, Sharp, NEC, FGI, Apple, IDC, CATT</w:t>
            </w:r>
          </w:p>
          <w:p w14:paraId="0FB79E67" w14:textId="77777777" w:rsidR="0085727D" w:rsidRDefault="0085727D" w:rsidP="00CF6AE2">
            <w:pPr>
              <w:tabs>
                <w:tab w:val="left" w:pos="0"/>
              </w:tabs>
              <w:spacing w:after="0" w:line="240" w:lineRule="auto"/>
              <w:jc w:val="both"/>
              <w:rPr>
                <w:rFonts w:ascii="Times New Roman" w:hAnsi="Times New Roman"/>
                <w:b/>
                <w:bCs/>
                <w:color w:val="000000"/>
                <w:sz w:val="18"/>
                <w:szCs w:val="18"/>
              </w:rPr>
            </w:pPr>
            <w:r w:rsidRPr="007664D2">
              <w:rPr>
                <w:rFonts w:ascii="Times New Roman" w:hAnsi="Times New Roman" w:hint="eastAsia"/>
                <w:color w:val="0000FF"/>
                <w:sz w:val="16"/>
                <w:szCs w:val="16"/>
              </w:rPr>
              <w:t>N</w:t>
            </w:r>
            <w:r w:rsidRPr="007664D2">
              <w:rPr>
                <w:rFonts w:ascii="Times New Roman" w:hAnsi="Times New Roman"/>
                <w:color w:val="0000FF"/>
                <w:sz w:val="16"/>
                <w:szCs w:val="16"/>
              </w:rPr>
              <w:t>ot support:</w:t>
            </w:r>
            <w:r>
              <w:rPr>
                <w:rFonts w:ascii="Times New Roman" w:hAnsi="Times New Roman"/>
                <w:color w:val="0000FF"/>
                <w:sz w:val="16"/>
                <w:szCs w:val="16"/>
              </w:rPr>
              <w:t xml:space="preserve"> Ericsson, Panasonic</w:t>
            </w:r>
          </w:p>
          <w:p w14:paraId="12449017" w14:textId="77777777" w:rsidR="0085727D" w:rsidRDefault="0085727D" w:rsidP="00CF6AE2">
            <w:pPr>
              <w:tabs>
                <w:tab w:val="left" w:pos="0"/>
              </w:tabs>
              <w:spacing w:after="0" w:line="240" w:lineRule="auto"/>
              <w:jc w:val="both"/>
              <w:rPr>
                <w:rFonts w:ascii="Times New Roman" w:hAnsi="Times New Roman"/>
                <w:b/>
                <w:bCs/>
                <w:color w:val="000000"/>
                <w:sz w:val="18"/>
                <w:szCs w:val="18"/>
              </w:rPr>
            </w:pPr>
          </w:p>
          <w:p w14:paraId="6B587E72" w14:textId="77777777" w:rsidR="0085727D" w:rsidRPr="00A4173D" w:rsidRDefault="0085727D" w:rsidP="00CF6AE2">
            <w:pPr>
              <w:pStyle w:val="B2"/>
              <w:spacing w:after="0"/>
              <w:ind w:left="0" w:firstLine="0"/>
              <w:jc w:val="both"/>
              <w:rPr>
                <w:b/>
                <w:bCs/>
                <w:color w:val="000000"/>
                <w:sz w:val="18"/>
                <w:szCs w:val="18"/>
                <w:highlight w:val="yellow"/>
                <w:lang w:val="en-US" w:eastAsia="zh-CN"/>
              </w:rPr>
            </w:pPr>
            <w:r w:rsidRPr="009C4334">
              <w:rPr>
                <w:rFonts w:hint="eastAsia"/>
                <w:b/>
                <w:bCs/>
                <w:color w:val="000000"/>
                <w:sz w:val="18"/>
                <w:szCs w:val="18"/>
                <w:lang w:val="en-US"/>
              </w:rPr>
              <w:t>F</w:t>
            </w:r>
            <w:r w:rsidRPr="009C4334">
              <w:rPr>
                <w:b/>
                <w:bCs/>
                <w:color w:val="000000"/>
                <w:sz w:val="18"/>
                <w:szCs w:val="18"/>
                <w:lang w:val="en-US"/>
              </w:rPr>
              <w:t xml:space="preserve">L note: </w:t>
            </w:r>
            <w:r>
              <w:rPr>
                <w:b/>
                <w:bCs/>
                <w:color w:val="000000"/>
                <w:sz w:val="18"/>
                <w:szCs w:val="18"/>
                <w:lang w:val="en-US"/>
              </w:rPr>
              <w:t>Postpone discussion after RAN4 has more concrete conclusions on this issue</w:t>
            </w:r>
          </w:p>
        </w:tc>
      </w:tr>
      <w:tr w:rsidR="0085727D" w14:paraId="49AD8F93" w14:textId="77777777" w:rsidTr="00CF6AE2">
        <w:trPr>
          <w:trHeight w:val="56"/>
        </w:trPr>
        <w:tc>
          <w:tcPr>
            <w:tcW w:w="441" w:type="dxa"/>
            <w:tcBorders>
              <w:top w:val="single" w:sz="4" w:space="0" w:color="auto"/>
              <w:left w:val="single" w:sz="4" w:space="0" w:color="auto"/>
              <w:bottom w:val="single" w:sz="4" w:space="0" w:color="auto"/>
              <w:right w:val="single" w:sz="4" w:space="0" w:color="auto"/>
            </w:tcBorders>
          </w:tcPr>
          <w:p w14:paraId="09D3E39E" w14:textId="77777777" w:rsidR="0085727D" w:rsidRDefault="0085727D" w:rsidP="00CF6AE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.2</w:t>
            </w:r>
          </w:p>
        </w:tc>
        <w:tc>
          <w:tcPr>
            <w:tcW w:w="2673" w:type="dxa"/>
            <w:tcBorders>
              <w:top w:val="single" w:sz="4" w:space="0" w:color="auto"/>
              <w:left w:val="single" w:sz="4" w:space="0" w:color="auto"/>
              <w:bottom w:val="single" w:sz="4" w:space="0" w:color="auto"/>
              <w:right w:val="single" w:sz="4" w:space="0" w:color="auto"/>
            </w:tcBorders>
          </w:tcPr>
          <w:p w14:paraId="20CFD7F4" w14:textId="77777777" w:rsidR="0085727D" w:rsidRPr="002C47AB" w:rsidRDefault="0085727D" w:rsidP="00CF6AE2">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Limitation on sum of Tx power over all panels for STxMP on a cell</w:t>
            </w:r>
          </w:p>
        </w:tc>
        <w:tc>
          <w:tcPr>
            <w:tcW w:w="6812" w:type="dxa"/>
            <w:tcBorders>
              <w:top w:val="single" w:sz="4" w:space="0" w:color="auto"/>
              <w:left w:val="single" w:sz="4" w:space="0" w:color="auto"/>
              <w:bottom w:val="single" w:sz="4" w:space="0" w:color="auto"/>
              <w:right w:val="single" w:sz="4" w:space="0" w:color="auto"/>
            </w:tcBorders>
          </w:tcPr>
          <w:p w14:paraId="609C5DEA" w14:textId="77777777" w:rsidR="0085727D" w:rsidRPr="00241CB5" w:rsidRDefault="0085727D" w:rsidP="00CF6AE2">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 xml:space="preserve">uestion: </w:t>
            </w:r>
            <w:r>
              <w:rPr>
                <w:rFonts w:eastAsia="新細明體"/>
                <w:color w:val="000000" w:themeColor="text1"/>
                <w:sz w:val="18"/>
                <w:szCs w:val="18"/>
                <w:lang w:val="en-US" w:eastAsia="zh-TW"/>
              </w:rPr>
              <w:t xml:space="preserve">Whether to introduce a limitation on </w:t>
            </w:r>
            <w:r w:rsidRPr="00655369">
              <w:rPr>
                <w:color w:val="000000" w:themeColor="text1"/>
                <w:sz w:val="18"/>
                <w:szCs w:val="18"/>
                <w:lang w:val="en-US"/>
              </w:rPr>
              <w:t>sum of Tx power</w:t>
            </w:r>
            <w:r>
              <w:rPr>
                <w:color w:val="000000" w:themeColor="text1"/>
                <w:sz w:val="18"/>
                <w:szCs w:val="18"/>
                <w:lang w:val="en-US"/>
              </w:rPr>
              <w:t xml:space="preserve"> </w:t>
            </w:r>
            <w:r w:rsidRPr="00655369">
              <w:rPr>
                <w:color w:val="000000" w:themeColor="text1"/>
                <w:sz w:val="18"/>
                <w:szCs w:val="18"/>
                <w:lang w:val="en-US"/>
              </w:rPr>
              <w:t xml:space="preserve">over </w:t>
            </w:r>
            <w:r>
              <w:rPr>
                <w:color w:val="000000" w:themeColor="text1"/>
                <w:sz w:val="18"/>
                <w:szCs w:val="18"/>
                <w:lang w:val="en-US"/>
              </w:rPr>
              <w:t>two</w:t>
            </w:r>
            <w:r w:rsidRPr="00655369">
              <w:rPr>
                <w:color w:val="000000" w:themeColor="text1"/>
                <w:sz w:val="18"/>
                <w:szCs w:val="18"/>
                <w:lang w:val="en-US"/>
              </w:rPr>
              <w:t xml:space="preserve"> panels for STxMP</w:t>
            </w:r>
            <w:r>
              <w:rPr>
                <w:color w:val="000000" w:themeColor="text1"/>
                <w:sz w:val="18"/>
                <w:szCs w:val="18"/>
                <w:lang w:val="en-US"/>
              </w:rPr>
              <w:t xml:space="preserve"> on a cell in RAN1 specification? E.g., T</w:t>
            </w:r>
            <w:r w:rsidRPr="00241CB5">
              <w:rPr>
                <w:color w:val="000000" w:themeColor="text1"/>
                <w:sz w:val="18"/>
                <w:szCs w:val="18"/>
                <w:lang w:val="en-US"/>
              </w:rPr>
              <w:t>he sum of two UL Tx power values for PUSCH/PUCCH STxMP</w:t>
            </w:r>
            <w:r>
              <w:rPr>
                <w:color w:val="000000" w:themeColor="text1"/>
                <w:sz w:val="18"/>
                <w:szCs w:val="18"/>
                <w:lang w:val="en-US"/>
              </w:rPr>
              <w:t xml:space="preserve"> on cell </w:t>
            </w:r>
            <m:oMath>
              <m:r>
                <w:rPr>
                  <w:rFonts w:ascii="Cambria Math" w:eastAsia="新細明體" w:hAnsi="Cambria Math"/>
                  <w:color w:val="000000"/>
                  <w:sz w:val="18"/>
                  <w:szCs w:val="18"/>
                  <w:lang w:val="en-US" w:eastAsia="zh-TW"/>
                </w:rPr>
                <m:t>c</m:t>
              </m:r>
            </m:oMath>
            <w:r w:rsidRPr="00241CB5">
              <w:rPr>
                <w:color w:val="000000" w:themeColor="text1"/>
                <w:sz w:val="18"/>
                <w:szCs w:val="18"/>
                <w:lang w:val="en-US"/>
              </w:rPr>
              <w:t xml:space="preserve"> should not exceed the</w:t>
            </w:r>
            <w:r>
              <w:rPr>
                <w:color w:val="000000" w:themeColor="text1"/>
                <w:sz w:val="18"/>
                <w:szCs w:val="18"/>
                <w:lang w:val="en-US"/>
              </w:rPr>
              <w:t xml:space="preserve"> </w:t>
            </w:r>
            <w:r w:rsidRPr="00241CB5">
              <w:rPr>
                <w:color w:val="000000" w:themeColor="text1"/>
                <w:sz w:val="18"/>
                <w:szCs w:val="18"/>
                <w:lang w:val="en-US"/>
              </w:rPr>
              <w:t xml:space="preserve">configured maximum output power value </w:t>
            </w:r>
            <m:oMath>
              <m:sSub>
                <m:sSubPr>
                  <m:ctrlPr>
                    <w:rPr>
                      <w:rFonts w:ascii="Cambria Math" w:eastAsia="新細明體" w:hAnsi="Cambria Math"/>
                      <w:b/>
                      <w:bCs/>
                      <w:color w:val="000000"/>
                      <w:sz w:val="18"/>
                      <w:szCs w:val="18"/>
                      <w:lang w:eastAsia="zh-TW"/>
                    </w:rPr>
                  </m:ctrlPr>
                </m:sSubPr>
                <m:e>
                  <m:r>
                    <m:rPr>
                      <m:sty m:val="bi"/>
                    </m:rPr>
                    <w:rPr>
                      <w:rFonts w:ascii="Cambria Math" w:eastAsia="新細明體" w:hAnsi="Cambria Math"/>
                      <w:color w:val="000000"/>
                      <w:sz w:val="18"/>
                      <w:szCs w:val="18"/>
                      <w:lang w:eastAsia="zh-TW"/>
                    </w:rPr>
                    <m:t>P</m:t>
                  </m:r>
                </m:e>
                <m:sub>
                  <m:r>
                    <m:rPr>
                      <m:nor/>
                    </m:rPr>
                    <w:rPr>
                      <w:rFonts w:eastAsia="新細明體"/>
                      <w:b/>
                      <w:bCs/>
                      <w:color w:val="000000"/>
                      <w:sz w:val="18"/>
                      <w:szCs w:val="18"/>
                      <w:lang w:val="en-US" w:eastAsia="zh-TW"/>
                    </w:rPr>
                    <m:t>CMAX</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f</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c</m:t>
                  </m:r>
                </m:sub>
              </m:sSub>
              <m:d>
                <m:dPr>
                  <m:ctrlPr>
                    <w:rPr>
                      <w:rFonts w:ascii="Cambria Math" w:eastAsia="新細明體" w:hAnsi="Cambria Math"/>
                      <w:b/>
                      <w:bCs/>
                      <w:color w:val="000000"/>
                      <w:sz w:val="18"/>
                      <w:szCs w:val="18"/>
                      <w:lang w:eastAsia="zh-TW"/>
                    </w:rPr>
                  </m:ctrlPr>
                </m:dPr>
                <m:e>
                  <m:r>
                    <m:rPr>
                      <m:sty m:val="bi"/>
                    </m:rPr>
                    <w:rPr>
                      <w:rFonts w:ascii="Cambria Math" w:eastAsia="新細明體"/>
                      <w:color w:val="000000"/>
                      <w:sz w:val="18"/>
                      <w:szCs w:val="18"/>
                      <w:lang w:eastAsia="zh-TW"/>
                    </w:rPr>
                    <m:t>i</m:t>
                  </m:r>
                </m:e>
              </m:d>
            </m:oMath>
            <w:r w:rsidRPr="00241CB5">
              <w:rPr>
                <w:rFonts w:eastAsia="新細明體" w:hint="eastAsia"/>
                <w:b/>
                <w:bCs/>
                <w:color w:val="000000"/>
                <w:sz w:val="18"/>
                <w:szCs w:val="18"/>
                <w:lang w:val="en-US" w:eastAsia="zh-TW"/>
              </w:rPr>
              <w:t>.</w:t>
            </w:r>
          </w:p>
          <w:p w14:paraId="69CBD5A3" w14:textId="77777777" w:rsidR="0085727D" w:rsidRDefault="0085727D" w:rsidP="00CF6AE2">
            <w:pPr>
              <w:pStyle w:val="B2"/>
              <w:spacing w:after="0"/>
              <w:ind w:left="0" w:firstLine="0"/>
              <w:jc w:val="both"/>
              <w:rPr>
                <w:b/>
                <w:bCs/>
                <w:color w:val="000000"/>
                <w:sz w:val="18"/>
                <w:szCs w:val="18"/>
                <w:lang w:val="en-US"/>
              </w:rPr>
            </w:pPr>
          </w:p>
          <w:p w14:paraId="4BCFC32D" w14:textId="77777777" w:rsidR="0085727D" w:rsidRPr="00655369" w:rsidRDefault="0085727D" w:rsidP="00CF6AE2">
            <w:pPr>
              <w:tabs>
                <w:tab w:val="left" w:pos="0"/>
              </w:tabs>
              <w:spacing w:after="0" w:line="240" w:lineRule="auto"/>
              <w:rPr>
                <w:rFonts w:ascii="Times New Roman" w:hAnsi="Times New Roman"/>
                <w:color w:val="0000FF"/>
                <w:sz w:val="16"/>
                <w:szCs w:val="16"/>
              </w:rPr>
            </w:pPr>
            <w:r w:rsidRPr="00655369">
              <w:rPr>
                <w:rFonts w:ascii="Times New Roman" w:hAnsi="Times New Roman" w:hint="eastAsia"/>
                <w:color w:val="0000FF"/>
                <w:sz w:val="16"/>
                <w:szCs w:val="16"/>
              </w:rPr>
              <w:t>S</w:t>
            </w:r>
            <w:r w:rsidRPr="00655369">
              <w:rPr>
                <w:rFonts w:ascii="Times New Roman" w:hAnsi="Times New Roman"/>
                <w:color w:val="0000FF"/>
                <w:sz w:val="16"/>
                <w:szCs w:val="16"/>
              </w:rPr>
              <w:t xml:space="preserve">upport: </w:t>
            </w:r>
            <w:r>
              <w:rPr>
                <w:rFonts w:ascii="Times New Roman" w:hAnsi="Times New Roman"/>
                <w:color w:val="0000FF"/>
                <w:sz w:val="16"/>
                <w:szCs w:val="16"/>
              </w:rPr>
              <w:t xml:space="preserve">Apple, ITRI, Huawei/HiSilicon, </w:t>
            </w:r>
            <w:r w:rsidRPr="00A2539C">
              <w:rPr>
                <w:rFonts w:ascii="Times New Roman" w:hAnsi="Times New Roman"/>
                <w:color w:val="0000FF"/>
                <w:sz w:val="16"/>
                <w:szCs w:val="16"/>
              </w:rPr>
              <w:t>Hyundai</w:t>
            </w:r>
            <w:r>
              <w:rPr>
                <w:rFonts w:ascii="Times New Roman" w:hAnsi="Times New Roman"/>
                <w:color w:val="0000FF"/>
                <w:sz w:val="16"/>
                <w:szCs w:val="16"/>
              </w:rPr>
              <w:t xml:space="preserve">, CATT, LG, OPPO, ZTE, Docomo, QC, CMCC, Lenovo, Google, </w:t>
            </w:r>
            <w:r w:rsidRPr="00C241B9">
              <w:rPr>
                <w:rFonts w:ascii="Times New Roman" w:hAnsi="Times New Roman"/>
                <w:color w:val="0000FF"/>
                <w:sz w:val="16"/>
                <w:szCs w:val="16"/>
              </w:rPr>
              <w:t xml:space="preserve">Fraunhofer, </w:t>
            </w:r>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r>
              <w:rPr>
                <w:rFonts w:ascii="Times New Roman" w:hAnsi="Times New Roman"/>
                <w:color w:val="0000FF"/>
                <w:sz w:val="16"/>
                <w:szCs w:val="16"/>
              </w:rPr>
              <w:t xml:space="preserve">, </w:t>
            </w:r>
            <w:r w:rsidRPr="006248F9">
              <w:rPr>
                <w:rFonts w:ascii="Times New Roman" w:hAnsi="Times New Roman"/>
                <w:color w:val="0000FF"/>
                <w:sz w:val="16"/>
                <w:szCs w:val="16"/>
              </w:rPr>
              <w:t>Spreadtrum</w:t>
            </w:r>
            <w:r>
              <w:rPr>
                <w:rFonts w:ascii="Times New Roman" w:hAnsi="Times New Roman"/>
                <w:color w:val="0000FF"/>
                <w:sz w:val="16"/>
                <w:szCs w:val="16"/>
              </w:rPr>
              <w:t>, NEC, FGI, CATT</w:t>
            </w:r>
          </w:p>
          <w:p w14:paraId="7C7F83F0" w14:textId="77777777" w:rsidR="0085727D" w:rsidRDefault="0085727D" w:rsidP="00CF6AE2">
            <w:pPr>
              <w:tabs>
                <w:tab w:val="left" w:pos="0"/>
              </w:tabs>
              <w:spacing w:after="0" w:line="240" w:lineRule="auto"/>
              <w:jc w:val="both"/>
              <w:rPr>
                <w:rFonts w:ascii="Times New Roman" w:hAnsi="Times New Roman" w:cs="Times New Roman"/>
                <w:color w:val="0000FF"/>
                <w:sz w:val="16"/>
                <w:szCs w:val="16"/>
                <w:lang w:eastAsia="zh-CN"/>
              </w:rPr>
            </w:pPr>
            <w:r w:rsidRPr="00655369">
              <w:rPr>
                <w:rFonts w:ascii="Times New Roman" w:hAnsi="Times New Roman" w:hint="eastAsia"/>
                <w:color w:val="0000FF"/>
                <w:sz w:val="16"/>
                <w:szCs w:val="16"/>
              </w:rPr>
              <w:t>N</w:t>
            </w:r>
            <w:r w:rsidRPr="00655369">
              <w:rPr>
                <w:rFonts w:ascii="Times New Roman" w:hAnsi="Times New Roman"/>
                <w:color w:val="0000FF"/>
                <w:sz w:val="16"/>
                <w:szCs w:val="16"/>
              </w:rPr>
              <w:t>ot support</w:t>
            </w:r>
            <w:r>
              <w:rPr>
                <w:rFonts w:ascii="Times New Roman" w:hAnsi="Times New Roman"/>
                <w:color w:val="0000FF"/>
                <w:sz w:val="16"/>
                <w:szCs w:val="16"/>
              </w:rPr>
              <w:t>: Ericsson, vivo, Xiaomi</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Samsung</w:t>
            </w:r>
            <w:r>
              <w:rPr>
                <w:rFonts w:ascii="Times New Roman" w:hAnsi="Times New Roman" w:cs="Times New Roman"/>
                <w:color w:val="0000FF"/>
                <w:sz w:val="16"/>
                <w:szCs w:val="16"/>
                <w:lang w:eastAsia="zh-CN"/>
              </w:rPr>
              <w:t>, IDC, Panasonic, IDC</w:t>
            </w:r>
          </w:p>
          <w:p w14:paraId="42F59249" w14:textId="77777777" w:rsidR="0085727D" w:rsidRDefault="0085727D" w:rsidP="00CF6AE2">
            <w:pPr>
              <w:tabs>
                <w:tab w:val="left" w:pos="0"/>
              </w:tabs>
              <w:spacing w:after="0" w:line="240" w:lineRule="auto"/>
              <w:jc w:val="both"/>
              <w:rPr>
                <w:rFonts w:ascii="Times New Roman" w:hAnsi="Times New Roman"/>
                <w:color w:val="0000FF"/>
                <w:sz w:val="16"/>
                <w:szCs w:val="16"/>
              </w:rPr>
            </w:pPr>
          </w:p>
          <w:p w14:paraId="61F9DD59" w14:textId="77777777" w:rsidR="0085727D" w:rsidRPr="00FD31B5" w:rsidRDefault="0085727D" w:rsidP="00CF6AE2">
            <w:pPr>
              <w:pStyle w:val="B2"/>
              <w:spacing w:after="0"/>
              <w:ind w:left="0" w:firstLine="0"/>
              <w:jc w:val="both"/>
              <w:rPr>
                <w:color w:val="0000FF"/>
                <w:sz w:val="16"/>
                <w:szCs w:val="16"/>
                <w:lang w:val="en-US"/>
              </w:rPr>
            </w:pPr>
            <w:r w:rsidRPr="00A4173D">
              <w:rPr>
                <w:rFonts w:hint="eastAsia"/>
                <w:b/>
                <w:bCs/>
                <w:color w:val="000000"/>
                <w:sz w:val="18"/>
                <w:szCs w:val="18"/>
                <w:lang w:val="en-US"/>
              </w:rPr>
              <w:t>F</w:t>
            </w:r>
            <w:r w:rsidRPr="00A4173D">
              <w:rPr>
                <w:b/>
                <w:bCs/>
                <w:color w:val="000000"/>
                <w:sz w:val="18"/>
                <w:szCs w:val="18"/>
                <w:lang w:val="en-US"/>
              </w:rPr>
              <w:t>L note: Postpone discussion after RAN4 has more concrete conclusions on this issue</w:t>
            </w:r>
          </w:p>
        </w:tc>
      </w:tr>
      <w:tr w:rsidR="0085727D" w14:paraId="600D81A7" w14:textId="77777777" w:rsidTr="00CF6AE2">
        <w:trPr>
          <w:trHeight w:val="56"/>
        </w:trPr>
        <w:tc>
          <w:tcPr>
            <w:tcW w:w="441" w:type="dxa"/>
            <w:tcBorders>
              <w:top w:val="single" w:sz="4" w:space="0" w:color="auto"/>
              <w:left w:val="single" w:sz="4" w:space="0" w:color="auto"/>
              <w:bottom w:val="single" w:sz="4" w:space="0" w:color="auto"/>
              <w:right w:val="single" w:sz="4" w:space="0" w:color="auto"/>
            </w:tcBorders>
          </w:tcPr>
          <w:p w14:paraId="2269D7FD" w14:textId="77777777" w:rsidR="0085727D" w:rsidRDefault="0085727D" w:rsidP="00CF6AE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.3</w:t>
            </w:r>
          </w:p>
        </w:tc>
        <w:tc>
          <w:tcPr>
            <w:tcW w:w="2673" w:type="dxa"/>
            <w:tcBorders>
              <w:top w:val="single" w:sz="4" w:space="0" w:color="auto"/>
              <w:left w:val="single" w:sz="4" w:space="0" w:color="auto"/>
              <w:bottom w:val="single" w:sz="4" w:space="0" w:color="auto"/>
              <w:right w:val="single" w:sz="4" w:space="0" w:color="auto"/>
            </w:tcBorders>
          </w:tcPr>
          <w:p w14:paraId="518FD9BA" w14:textId="77777777" w:rsidR="0085727D" w:rsidRPr="002C47AB" w:rsidRDefault="0085727D" w:rsidP="00CF6AE2">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TRP-specific </w:t>
            </w:r>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 1 PHR for STxMP</w:t>
            </w:r>
          </w:p>
        </w:tc>
        <w:tc>
          <w:tcPr>
            <w:tcW w:w="6812" w:type="dxa"/>
            <w:tcBorders>
              <w:top w:val="single" w:sz="4" w:space="0" w:color="auto"/>
              <w:left w:val="single" w:sz="4" w:space="0" w:color="auto"/>
              <w:bottom w:val="single" w:sz="4" w:space="0" w:color="auto"/>
              <w:right w:val="single" w:sz="4" w:space="0" w:color="auto"/>
            </w:tcBorders>
          </w:tcPr>
          <w:p w14:paraId="16A0A617" w14:textId="77777777" w:rsidR="0085727D" w:rsidRDefault="0085727D" w:rsidP="00CF6AE2">
            <w:pPr>
              <w:tabs>
                <w:tab w:val="left" w:pos="0"/>
              </w:tabs>
              <w:spacing w:after="0" w:line="240" w:lineRule="auto"/>
              <w:rPr>
                <w:rFonts w:ascii="Times New Roman" w:hAnsi="Times New Roman"/>
                <w:color w:val="000000"/>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Pr>
                <w:rFonts w:ascii="Times New Roman" w:hAnsi="Times New Roman"/>
                <w:color w:val="000000" w:themeColor="text1"/>
                <w:sz w:val="18"/>
                <w:szCs w:val="18"/>
              </w:rPr>
              <w:t xml:space="preserve"> 1</w:t>
            </w:r>
            <w:r w:rsidRPr="00B74FA1">
              <w:rPr>
                <w:rFonts w:ascii="Times New Roman" w:hAnsi="Times New Roman"/>
                <w:color w:val="000000"/>
                <w:sz w:val="18"/>
                <w:szCs w:val="18"/>
              </w:rPr>
              <w:t xml:space="preserve">: To support </w:t>
            </w:r>
            <w:r>
              <w:rPr>
                <w:rFonts w:ascii="Times New Roman" w:hAnsi="Times New Roman"/>
                <w:color w:val="000000"/>
                <w:sz w:val="18"/>
                <w:szCs w:val="18"/>
              </w:rPr>
              <w:t>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sidRPr="00B74FA1">
              <w:rPr>
                <w:rFonts w:ascii="Times New Roman" w:hAnsi="Times New Roman"/>
                <w:color w:val="000000"/>
                <w:sz w:val="18"/>
                <w:szCs w:val="18"/>
              </w:rPr>
              <w:t xml:space="preserve"> PHR for S-DCI based STxMP, we should enhance single PHR mode, two PHR mode</w:t>
            </w:r>
            <w:r>
              <w:rPr>
                <w:rFonts w:ascii="Times New Roman" w:hAnsi="Times New Roman"/>
                <w:color w:val="000000"/>
                <w:sz w:val="18"/>
                <w:szCs w:val="18"/>
              </w:rPr>
              <w:t xml:space="preserve"> (i.e., two 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Pr>
                <w:rFonts w:ascii="Times New Roman" w:hAnsi="Times New Roman"/>
                <w:color w:val="000000"/>
                <w:sz w:val="18"/>
                <w:szCs w:val="18"/>
              </w:rPr>
              <w:t xml:space="preserve"> PHRs in one reporting instance)</w:t>
            </w:r>
            <w:r w:rsidRPr="00B74FA1">
              <w:rPr>
                <w:rFonts w:ascii="Times New Roman" w:hAnsi="Times New Roman"/>
                <w:color w:val="000000"/>
                <w:sz w:val="18"/>
                <w:szCs w:val="18"/>
              </w:rPr>
              <w:t>, or both?</w:t>
            </w:r>
          </w:p>
          <w:p w14:paraId="2C107AF3" w14:textId="77777777" w:rsidR="0085727D" w:rsidRPr="00B74FA1" w:rsidRDefault="0085727D" w:rsidP="00CF6AE2">
            <w:pPr>
              <w:tabs>
                <w:tab w:val="left" w:pos="0"/>
              </w:tabs>
              <w:spacing w:after="0" w:line="240" w:lineRule="auto"/>
              <w:jc w:val="both"/>
              <w:rPr>
                <w:rFonts w:ascii="Times New Roman" w:hAnsi="Times New Roman"/>
                <w:color w:val="000000"/>
                <w:sz w:val="18"/>
                <w:szCs w:val="18"/>
              </w:rPr>
            </w:pPr>
          </w:p>
          <w:p w14:paraId="0F4997C5" w14:textId="77777777" w:rsidR="0085727D" w:rsidRPr="00D5696F" w:rsidRDefault="0085727D" w:rsidP="00CF6AE2">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Si</w:t>
            </w:r>
            <w:r>
              <w:rPr>
                <w:rFonts w:ascii="Times New Roman" w:hAnsi="Times New Roman"/>
                <w:color w:val="0000FF"/>
                <w:sz w:val="16"/>
                <w:szCs w:val="16"/>
              </w:rPr>
              <w:t xml:space="preserve">ngle PHR mode: Nokia,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w:t>
            </w:r>
            <w:r w:rsidRPr="00C241B9">
              <w:rPr>
                <w:rFonts w:ascii="Times New Roman" w:hAnsi="Times New Roman"/>
                <w:color w:val="0000FF"/>
                <w:sz w:val="16"/>
                <w:szCs w:val="16"/>
              </w:rPr>
              <w:t xml:space="preserve">, </w:t>
            </w:r>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
          <w:p w14:paraId="15500BBA" w14:textId="77777777" w:rsidR="0085727D" w:rsidRPr="00D5696F" w:rsidRDefault="0085727D" w:rsidP="00CF6AE2">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Two PHR mode</w:t>
            </w:r>
            <w:r w:rsidRPr="00D5696F">
              <w:rPr>
                <w:rFonts w:ascii="Times New Roman" w:hAnsi="Times New Roman"/>
                <w:color w:val="0000FF"/>
                <w:sz w:val="16"/>
                <w:szCs w:val="16"/>
              </w:rPr>
              <w:t>:</w:t>
            </w:r>
            <w:r>
              <w:rPr>
                <w:rFonts w:ascii="Times New Roman" w:hAnsi="Times New Roman"/>
                <w:color w:val="0000FF"/>
                <w:sz w:val="16"/>
                <w:szCs w:val="16"/>
              </w:rPr>
              <w:t xml:space="preserve"> Apple, CATT, Docomo,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Intel,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 xml:space="preserve">enovo, </w:t>
            </w:r>
            <w:r>
              <w:rPr>
                <w:rFonts w:ascii="Times New Roman" w:hAnsi="Times New Roman"/>
                <w:color w:val="0000FF"/>
                <w:sz w:val="16"/>
                <w:szCs w:val="16"/>
              </w:rPr>
              <w:t xml:space="preserve">MTK, QC, Spreadtrum, vivo, ZTE, Samsung, </w:t>
            </w:r>
            <w:r w:rsidRPr="00880722">
              <w:rPr>
                <w:rFonts w:ascii="Times New Roman" w:hAnsi="Times New Roman"/>
                <w:color w:val="0000FF"/>
                <w:sz w:val="16"/>
                <w:szCs w:val="16"/>
              </w:rPr>
              <w:t>Xiaomi</w:t>
            </w:r>
            <w:r>
              <w:rPr>
                <w:rFonts w:ascii="Times New Roman" w:hAnsi="Times New Roman"/>
                <w:color w:val="0000FF"/>
                <w:sz w:val="16"/>
                <w:szCs w:val="16"/>
              </w:rPr>
              <w:t xml:space="preserve">, IDC, OPPO, CMCC, Google, </w:t>
            </w:r>
            <w:r w:rsidRPr="00C241B9">
              <w:rPr>
                <w:rFonts w:ascii="Times New Roman" w:hAnsi="Times New Roman"/>
                <w:color w:val="0000FF"/>
                <w:sz w:val="16"/>
                <w:szCs w:val="16"/>
              </w:rPr>
              <w:t xml:space="preserve">Fraunhofer, </w:t>
            </w:r>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r>
              <w:rPr>
                <w:rFonts w:ascii="Times New Roman" w:hAnsi="Times New Roman"/>
                <w:color w:val="0000FF"/>
                <w:sz w:val="16"/>
                <w:szCs w:val="16"/>
              </w:rPr>
              <w:t>, LG, NEC, FGI</w:t>
            </w:r>
            <w:r>
              <w:rPr>
                <w:rFonts w:ascii="Times New Roman" w:hAnsi="Times New Roman" w:hint="eastAsia"/>
                <w:color w:val="0000FF"/>
                <w:sz w:val="16"/>
                <w:szCs w:val="16"/>
              </w:rPr>
              <w:t>,</w:t>
            </w:r>
            <w:r>
              <w:rPr>
                <w:rFonts w:ascii="Times New Roman" w:hAnsi="Times New Roman"/>
                <w:color w:val="0000FF"/>
                <w:sz w:val="16"/>
                <w:szCs w:val="16"/>
              </w:rPr>
              <w:t xml:space="preserve"> ZTE, Apple, CATT, </w:t>
            </w:r>
            <w:r>
              <w:rPr>
                <w:rFonts w:ascii="Times New Roman" w:hAnsi="Times New Roman" w:cs="Times New Roman"/>
                <w:color w:val="0000FF"/>
                <w:sz w:val="16"/>
                <w:szCs w:val="16"/>
                <w:lang w:eastAsia="zh-CN"/>
              </w:rPr>
              <w:t>Panasonic, IDC</w:t>
            </w:r>
          </w:p>
          <w:p w14:paraId="3ADEAA06" w14:textId="77777777" w:rsidR="0085727D" w:rsidRDefault="0085727D" w:rsidP="00CF6AE2">
            <w:pPr>
              <w:tabs>
                <w:tab w:val="left" w:pos="0"/>
              </w:tabs>
              <w:spacing w:after="0" w:line="240" w:lineRule="auto"/>
              <w:jc w:val="both"/>
              <w:rPr>
                <w:rFonts w:ascii="Times New Roman" w:hAnsi="Times New Roman"/>
                <w:color w:val="000000"/>
                <w:sz w:val="18"/>
                <w:szCs w:val="18"/>
              </w:rPr>
            </w:pPr>
          </w:p>
          <w:p w14:paraId="0B2D7EA7" w14:textId="77777777" w:rsidR="0085727D" w:rsidRPr="004C420B" w:rsidRDefault="0085727D" w:rsidP="00CF6AE2">
            <w:pPr>
              <w:tabs>
                <w:tab w:val="left" w:pos="0"/>
              </w:tabs>
              <w:spacing w:after="0" w:line="240" w:lineRule="auto"/>
              <w:jc w:val="both"/>
              <w:rPr>
                <w:rFonts w:ascii="Times New Roman" w:hAnsi="Times New Roman"/>
                <w:b/>
                <w:bCs/>
                <w:color w:val="000000"/>
                <w:sz w:val="18"/>
                <w:szCs w:val="18"/>
              </w:rPr>
            </w:pPr>
            <w:r w:rsidRPr="004C420B">
              <w:rPr>
                <w:rFonts w:ascii="Times New Roman" w:hAnsi="Times New Roman" w:hint="eastAsia"/>
                <w:b/>
                <w:bCs/>
                <w:color w:val="000000"/>
                <w:sz w:val="18"/>
                <w:szCs w:val="18"/>
              </w:rPr>
              <w:t>F</w:t>
            </w:r>
            <w:r w:rsidRPr="004C420B">
              <w:rPr>
                <w:rFonts w:ascii="Times New Roman" w:hAnsi="Times New Roman"/>
                <w:b/>
                <w:bCs/>
                <w:color w:val="000000"/>
                <w:sz w:val="18"/>
                <w:szCs w:val="18"/>
              </w:rPr>
              <w:t xml:space="preserve">L note: </w:t>
            </w:r>
            <w:r>
              <w:rPr>
                <w:rFonts w:ascii="Times New Roman" w:hAnsi="Times New Roman"/>
                <w:b/>
                <w:bCs/>
                <w:color w:val="000000"/>
                <w:sz w:val="18"/>
                <w:szCs w:val="18"/>
              </w:rPr>
              <w:t xml:space="preserve">Based on majority view and Tdoc contributions, Proposal 4.3 is recommended for </w:t>
            </w:r>
            <w:r w:rsidRPr="004C420B">
              <w:rPr>
                <w:rFonts w:ascii="Times New Roman" w:hAnsi="Times New Roman"/>
                <w:b/>
                <w:bCs/>
                <w:color w:val="000000"/>
                <w:sz w:val="18"/>
                <w:szCs w:val="18"/>
              </w:rPr>
              <w:t>S-DCI based PUSCH STxMP</w:t>
            </w:r>
            <w:r>
              <w:rPr>
                <w:rFonts w:ascii="Times New Roman" w:hAnsi="Times New Roman"/>
                <w:b/>
                <w:bCs/>
                <w:color w:val="000000"/>
                <w:sz w:val="18"/>
                <w:szCs w:val="18"/>
              </w:rPr>
              <w:t>.</w:t>
            </w:r>
          </w:p>
          <w:p w14:paraId="6B60714E" w14:textId="77777777" w:rsidR="0085727D" w:rsidRDefault="0085727D" w:rsidP="00CF6AE2">
            <w:pPr>
              <w:tabs>
                <w:tab w:val="left" w:pos="0"/>
              </w:tabs>
              <w:spacing w:after="0" w:line="240" w:lineRule="auto"/>
              <w:jc w:val="both"/>
              <w:rPr>
                <w:rFonts w:ascii="Times New Roman" w:hAnsi="Times New Roman"/>
                <w:color w:val="000000"/>
                <w:sz w:val="18"/>
                <w:szCs w:val="18"/>
              </w:rPr>
            </w:pPr>
          </w:p>
          <w:p w14:paraId="6DE7B6B8" w14:textId="77777777" w:rsidR="0085727D" w:rsidRDefault="0085727D" w:rsidP="00CF6AE2">
            <w:pPr>
              <w:pStyle w:val="B2"/>
              <w:spacing w:after="0"/>
              <w:ind w:left="0" w:firstLine="0"/>
              <w:jc w:val="both"/>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4</w:t>
            </w:r>
            <w:r w:rsidRPr="00EF1A5B">
              <w:rPr>
                <w:b/>
                <w:bCs/>
                <w:color w:val="000000"/>
                <w:sz w:val="18"/>
                <w:szCs w:val="18"/>
                <w:highlight w:val="yellow"/>
                <w:lang w:val="en-US"/>
              </w:rPr>
              <w:t>.</w:t>
            </w:r>
            <w:r w:rsidRPr="006F33E9">
              <w:rPr>
                <w:b/>
                <w:bCs/>
                <w:color w:val="000000"/>
                <w:sz w:val="18"/>
                <w:szCs w:val="18"/>
                <w:highlight w:val="yellow"/>
                <w:lang w:val="en-US"/>
              </w:rPr>
              <w:t>3 (S-DCI</w:t>
            </w:r>
            <w:r>
              <w:rPr>
                <w:b/>
                <w:bCs/>
                <w:color w:val="000000"/>
                <w:sz w:val="18"/>
                <w:szCs w:val="18"/>
                <w:highlight w:val="yellow"/>
                <w:lang w:val="en-US"/>
              </w:rPr>
              <w:t xml:space="preserve"> based PUSCH STxMP</w:t>
            </w:r>
            <w:r w:rsidRPr="006F33E9">
              <w:rPr>
                <w:b/>
                <w:bCs/>
                <w:color w:val="000000"/>
                <w:sz w:val="18"/>
                <w:szCs w:val="18"/>
                <w:highlight w:val="yellow"/>
                <w:lang w:val="en-US"/>
              </w:rPr>
              <w:t>)</w:t>
            </w:r>
          </w:p>
          <w:p w14:paraId="6D599492" w14:textId="77777777" w:rsidR="0085727D" w:rsidRPr="00250F33" w:rsidRDefault="0085727D" w:rsidP="00CF6AE2">
            <w:pPr>
              <w:pStyle w:val="B2"/>
              <w:spacing w:after="0"/>
              <w:ind w:left="0" w:firstLine="0"/>
              <w:jc w:val="both"/>
              <w:rPr>
                <w:color w:val="000000"/>
                <w:sz w:val="18"/>
                <w:szCs w:val="18"/>
                <w:lang w:val="en-US"/>
              </w:rPr>
            </w:pPr>
            <w:r w:rsidRPr="00250F33">
              <w:rPr>
                <w:rFonts w:eastAsia="新細明體"/>
                <w:color w:val="000000" w:themeColor="text1"/>
                <w:sz w:val="18"/>
                <w:szCs w:val="18"/>
                <w:lang w:val="en-US" w:eastAsia="zh-TW"/>
              </w:rPr>
              <w:t xml:space="preserve">On unified TCI framework extension for S-DCI based MTRP, </w:t>
            </w:r>
            <w:r>
              <w:rPr>
                <w:rFonts w:eastAsia="新細明體"/>
                <w:color w:val="000000" w:themeColor="text1"/>
                <w:sz w:val="18"/>
                <w:szCs w:val="18"/>
                <w:lang w:val="en-US" w:eastAsia="zh-TW"/>
              </w:rPr>
              <w:t>if</w:t>
            </w:r>
            <w:r w:rsidRPr="00250F33">
              <w:rPr>
                <w:rFonts w:eastAsia="新細明體"/>
                <w:color w:val="000000" w:themeColor="text1"/>
                <w:sz w:val="18"/>
                <w:szCs w:val="18"/>
                <w:lang w:val="en-US" w:eastAsia="zh-TW"/>
              </w:rPr>
              <w:t xml:space="preserve"> </w:t>
            </w:r>
            <w:r w:rsidRPr="00334F51">
              <w:rPr>
                <w:rFonts w:eastAsia="新細明體"/>
                <w:i/>
                <w:iCs/>
                <w:color w:val="000000" w:themeColor="text1"/>
                <w:sz w:val="18"/>
                <w:szCs w:val="18"/>
                <w:lang w:val="en-US" w:eastAsia="zh-TW"/>
              </w:rPr>
              <w:t>twoPHRMode</w:t>
            </w:r>
            <w:r>
              <w:rPr>
                <w:rFonts w:eastAsia="新細明體"/>
                <w:color w:val="000000" w:themeColor="text1"/>
                <w:sz w:val="18"/>
                <w:szCs w:val="18"/>
                <w:lang w:val="en-US" w:eastAsia="zh-TW"/>
              </w:rPr>
              <w:t xml:space="preserve"> is</w:t>
            </w:r>
            <w:r w:rsidRPr="00250F33">
              <w:rPr>
                <w:rFonts w:eastAsia="新細明體"/>
                <w:color w:val="000000" w:themeColor="text1"/>
                <w:sz w:val="18"/>
                <w:szCs w:val="18"/>
                <w:lang w:val="en-US" w:eastAsia="zh-TW"/>
              </w:rPr>
              <w:t xml:space="preserve"> configured</w:t>
            </w:r>
            <w:r>
              <w:rPr>
                <w:rFonts w:eastAsia="新細明體"/>
                <w:color w:val="000000" w:themeColor="text1"/>
                <w:sz w:val="18"/>
                <w:szCs w:val="18"/>
                <w:lang w:val="en-US" w:eastAsia="zh-TW"/>
              </w:rPr>
              <w:t xml:space="preserve">, and </w:t>
            </w:r>
            <w:r w:rsidRPr="00250F33">
              <w:rPr>
                <w:rFonts w:eastAsia="新細明體"/>
                <w:color w:val="000000" w:themeColor="text1"/>
                <w:sz w:val="18"/>
                <w:szCs w:val="18"/>
                <w:lang w:val="en-US" w:eastAsia="zh-TW"/>
              </w:rPr>
              <w:t>two SRS resource sets</w:t>
            </w:r>
            <w:r>
              <w:rPr>
                <w:rFonts w:eastAsia="新細明體"/>
                <w:color w:val="000000" w:themeColor="text1"/>
                <w:sz w:val="18"/>
                <w:szCs w:val="18"/>
                <w:lang w:val="en-US" w:eastAsia="zh-TW"/>
              </w:rPr>
              <w:t xml:space="preserve"> for CB/NCB and </w:t>
            </w:r>
            <w:r w:rsidRPr="00FB0BA0">
              <w:rPr>
                <w:rFonts w:eastAsia="新細明體"/>
                <w:i/>
                <w:iCs/>
                <w:color w:val="000000" w:themeColor="text1"/>
                <w:sz w:val="18"/>
                <w:szCs w:val="18"/>
                <w:lang w:val="en-US" w:eastAsia="zh-TW"/>
              </w:rPr>
              <w:t>multipanelScheme</w:t>
            </w:r>
            <w:r w:rsidRPr="00250F33">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for SDM/SFN </w:t>
            </w:r>
            <w:r w:rsidRPr="00250F33">
              <w:rPr>
                <w:rFonts w:eastAsia="新細明體"/>
                <w:color w:val="000000" w:themeColor="text1"/>
                <w:sz w:val="18"/>
                <w:szCs w:val="18"/>
                <w:lang w:val="en-US" w:eastAsia="zh-TW"/>
              </w:rPr>
              <w:t>are configured:</w:t>
            </w:r>
          </w:p>
          <w:p w14:paraId="20A59C41" w14:textId="77777777" w:rsidR="0085727D" w:rsidRDefault="0085727D" w:rsidP="00CF6AE2">
            <w:pPr>
              <w:pStyle w:val="af6"/>
              <w:numPr>
                <w:ilvl w:val="0"/>
                <w:numId w:val="8"/>
              </w:numPr>
              <w:spacing w:after="0" w:line="256" w:lineRule="auto"/>
              <w:ind w:left="599" w:hanging="283"/>
              <w:rPr>
                <w:rFonts w:ascii="Times New Roman" w:hAnsi="Times New Roman"/>
                <w:color w:val="000000" w:themeColor="text1"/>
                <w:sz w:val="18"/>
                <w:szCs w:val="18"/>
              </w:rPr>
            </w:pPr>
            <w:r>
              <w:rPr>
                <w:rFonts w:ascii="Times New Roman" w:hAnsi="Times New Roman"/>
                <w:color w:val="000000" w:themeColor="text1"/>
                <w:sz w:val="18"/>
                <w:szCs w:val="18"/>
              </w:rPr>
              <w:t>I</w:t>
            </w:r>
            <w:r w:rsidRPr="00FB0BA0">
              <w:rPr>
                <w:rFonts w:ascii="Times New Roman" w:hAnsi="Times New Roman"/>
                <w:color w:val="000000" w:themeColor="text1"/>
                <w:sz w:val="18"/>
                <w:szCs w:val="18"/>
              </w:rPr>
              <w:t xml:space="preserve">f the UE determines that one or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 xml:space="preserve">Type 1 </w:t>
            </w:r>
            <w:r w:rsidRPr="00FB0BA0">
              <w:rPr>
                <w:rFonts w:ascii="Times New Roman" w:hAnsi="Times New Roman"/>
                <w:color w:val="000000" w:themeColor="text1"/>
                <w:sz w:val="18"/>
                <w:szCs w:val="18"/>
              </w:rPr>
              <w:t>PHRs are based on an actual PUSCH transmission</w:t>
            </w:r>
          </w:p>
          <w:p w14:paraId="0C681CCB" w14:textId="77777777" w:rsidR="0085727D" w:rsidRDefault="0085727D" w:rsidP="00CF6AE2">
            <w:pPr>
              <w:pStyle w:val="af6"/>
              <w:numPr>
                <w:ilvl w:val="1"/>
                <w:numId w:val="8"/>
              </w:numPr>
              <w:spacing w:after="0" w:line="256" w:lineRule="auto"/>
              <w:ind w:left="1172" w:hanging="332"/>
              <w:rPr>
                <w:rFonts w:ascii="Times New Roman" w:hAnsi="Times New Roman"/>
                <w:color w:val="000000" w:themeColor="text1"/>
                <w:sz w:val="18"/>
                <w:szCs w:val="18"/>
              </w:rPr>
            </w:pPr>
            <w:r w:rsidRPr="00FB0BA0">
              <w:rPr>
                <w:rFonts w:ascii="Times New Roman" w:hAnsi="Times New Roman" w:hint="eastAsia"/>
                <w:color w:val="000000" w:themeColor="text1"/>
                <w:sz w:val="18"/>
                <w:szCs w:val="18"/>
              </w:rPr>
              <w:t>If the actual PUSCH transmission</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applies both first and second indicated joint/UL TCI states</w:t>
            </w:r>
            <w:r w:rsidRPr="00FB0BA0">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w:t>
            </w:r>
            <w:r>
              <w:rPr>
                <w:rFonts w:ascii="Times New Roman" w:hAnsi="Times New Roman"/>
                <w:color w:val="000000" w:themeColor="text1"/>
                <w:sz w:val="18"/>
                <w:szCs w:val="18"/>
              </w:rPr>
              <w:lastRenderedPageBreak/>
              <w:t xml:space="preserve">configured maximum output power} associated with the 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second</w:t>
            </w:r>
            <w:r w:rsidRPr="00FB0BA0">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{power headroom, configured maximum output power} associated with the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for the actual PUSCH transmission</w:t>
            </w:r>
          </w:p>
          <w:p w14:paraId="11254D8C" w14:textId="77777777" w:rsidR="0085727D" w:rsidRDefault="0085727D" w:rsidP="00CF6AE2">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applies </w:t>
            </w:r>
            <w:r>
              <w:rPr>
                <w:rFonts w:ascii="Times New Roman" w:hAnsi="Times New Roman"/>
                <w:color w:val="FF0000"/>
                <w:sz w:val="18"/>
                <w:szCs w:val="18"/>
              </w:rPr>
              <w:t>only</w:t>
            </w:r>
            <w:r w:rsidRPr="00F31ADE">
              <w:rPr>
                <w:rFonts w:ascii="Times New Roman" w:hAnsi="Times New Roman"/>
                <w:color w:val="FF0000"/>
                <w:sz w:val="18"/>
                <w:szCs w:val="18"/>
              </w:rPr>
              <w:t xml:space="preserve"> first</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indicated joint/UL TCI state</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the 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 xml:space="preserve">second {power headroom, configured maximum output power} associated with the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 reference</w:t>
            </w:r>
            <w:r w:rsidRPr="00FB0BA0">
              <w:rPr>
                <w:rFonts w:ascii="Times New Roman" w:hAnsi="Times New Roman"/>
                <w:color w:val="000000" w:themeColor="text1"/>
                <w:sz w:val="18"/>
                <w:szCs w:val="18"/>
              </w:rPr>
              <w:t xml:space="preserve"> PUSCH transmission</w:t>
            </w:r>
          </w:p>
          <w:p w14:paraId="5F1CB75E" w14:textId="77777777" w:rsidR="0085727D" w:rsidRPr="001B0655" w:rsidRDefault="0085727D" w:rsidP="00CF6AE2">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applies </w:t>
            </w:r>
            <w:r>
              <w:rPr>
                <w:rFonts w:ascii="Times New Roman" w:hAnsi="Times New Roman"/>
                <w:color w:val="FF0000"/>
                <w:sz w:val="18"/>
                <w:szCs w:val="18"/>
              </w:rPr>
              <w:t>only</w:t>
            </w:r>
            <w:r w:rsidRPr="00F31ADE">
              <w:rPr>
                <w:rFonts w:ascii="Times New Roman" w:hAnsi="Times New Roman"/>
                <w:color w:val="FF0000"/>
                <w:sz w:val="18"/>
                <w:szCs w:val="18"/>
              </w:rPr>
              <w:t xml:space="preserve"> </w:t>
            </w:r>
            <w:r>
              <w:rPr>
                <w:rFonts w:ascii="Times New Roman" w:hAnsi="Times New Roman"/>
                <w:color w:val="FF0000"/>
                <w:sz w:val="18"/>
                <w:szCs w:val="18"/>
              </w:rPr>
              <w:t>second</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indicated joint/UL TCI state</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second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 xml:space="preserve">second {power headroom, configured maximum output power} associated with first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 reference</w:t>
            </w:r>
            <w:r w:rsidRPr="00FB0BA0">
              <w:rPr>
                <w:rFonts w:ascii="Times New Roman" w:hAnsi="Times New Roman"/>
                <w:color w:val="000000" w:themeColor="text1"/>
                <w:sz w:val="18"/>
                <w:szCs w:val="18"/>
              </w:rPr>
              <w:t xml:space="preserve"> PUSCH transmission</w:t>
            </w:r>
          </w:p>
          <w:p w14:paraId="6BB3843C" w14:textId="77777777" w:rsidR="0085727D" w:rsidRPr="00250F33" w:rsidRDefault="0085727D" w:rsidP="00CF6AE2">
            <w:pPr>
              <w:pStyle w:val="af6"/>
              <w:numPr>
                <w:ilvl w:val="0"/>
                <w:numId w:val="8"/>
              </w:numPr>
              <w:spacing w:after="0" w:line="256" w:lineRule="auto"/>
              <w:ind w:left="599" w:hanging="283"/>
              <w:rPr>
                <w:rFonts w:ascii="Times New Roman" w:hAnsi="Times New Roman"/>
                <w:color w:val="000000" w:themeColor="text1"/>
                <w:sz w:val="18"/>
                <w:szCs w:val="18"/>
              </w:rPr>
            </w:pPr>
            <w:r w:rsidRPr="00250F33">
              <w:rPr>
                <w:rFonts w:ascii="Times New Roman" w:hAnsi="Times New Roman"/>
                <w:color w:val="000000" w:themeColor="text1"/>
                <w:sz w:val="18"/>
                <w:szCs w:val="18"/>
              </w:rPr>
              <w:t xml:space="preserve">If </w:t>
            </w:r>
            <w:r w:rsidRPr="00FB0BA0">
              <w:rPr>
                <w:rFonts w:ascii="Times New Roman" w:hAnsi="Times New Roman"/>
                <w:color w:val="000000" w:themeColor="text1"/>
                <w:sz w:val="18"/>
                <w:szCs w:val="18"/>
              </w:rPr>
              <w:t>the UE determines that</w:t>
            </w:r>
            <w:r w:rsidRPr="00250F33">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Type 1</w:t>
            </w:r>
            <w:r>
              <w:rPr>
                <w:rFonts w:ascii="Times New Roman" w:hAnsi="Times New Roman"/>
                <w:color w:val="000000" w:themeColor="text1"/>
                <w:sz w:val="18"/>
                <w:szCs w:val="18"/>
              </w:rPr>
              <w:t xml:space="preserve"> PHRs</w:t>
            </w:r>
            <w:r w:rsidRPr="00250F33">
              <w:rPr>
                <w:rFonts w:ascii="Times New Roman" w:hAnsi="Times New Roman"/>
                <w:color w:val="000000" w:themeColor="text1"/>
                <w:sz w:val="18"/>
                <w:szCs w:val="18"/>
              </w:rPr>
              <w:t xml:space="preserve"> </w:t>
            </w:r>
            <w:r w:rsidRPr="00FB0BA0">
              <w:rPr>
                <w:rFonts w:ascii="Times New Roman" w:hAnsi="Times New Roman"/>
                <w:color w:val="000000" w:themeColor="text1"/>
                <w:sz w:val="18"/>
                <w:szCs w:val="18"/>
              </w:rPr>
              <w:t>are based on</w:t>
            </w:r>
            <w:r w:rsidRPr="00250F33">
              <w:rPr>
                <w:rFonts w:ascii="Times New Roman" w:hAnsi="Times New Roman"/>
                <w:color w:val="000000" w:themeColor="text1"/>
                <w:sz w:val="18"/>
                <w:szCs w:val="18"/>
              </w:rPr>
              <w:t xml:space="preserve"> reference PUSCH transmission</w:t>
            </w:r>
            <w:r>
              <w:rPr>
                <w:rFonts w:ascii="Times New Roman" w:hAnsi="Times New Roman"/>
                <w:color w:val="000000" w:themeColor="text1"/>
                <w:sz w:val="18"/>
                <w:szCs w:val="18"/>
              </w:rPr>
              <w:t xml:space="preserve">s,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first </w:t>
            </w:r>
            <w:r w:rsidRPr="00FB0BA0">
              <w:rPr>
                <w:rFonts w:ascii="Times New Roman" w:hAnsi="Times New Roman" w:hint="eastAsia"/>
                <w:color w:val="000000" w:themeColor="text1"/>
                <w:sz w:val="18"/>
                <w:szCs w:val="18"/>
              </w:rPr>
              <w:t xml:space="preserve">indicated joint/UL TCI state for </w:t>
            </w:r>
            <w:r>
              <w:rPr>
                <w:rFonts w:ascii="Times New Roman" w:hAnsi="Times New Roman"/>
                <w:color w:val="000000" w:themeColor="text1"/>
                <w:sz w:val="18"/>
                <w:szCs w:val="18"/>
              </w:rPr>
              <w:t>a</w:t>
            </w:r>
            <w:r w:rsidRPr="00FB0BA0">
              <w:rPr>
                <w:rFonts w:ascii="Times New Roman" w:hAnsi="Times New Roman" w:hint="eastAsia"/>
                <w:color w:val="000000" w:themeColor="text1"/>
                <w:sz w:val="18"/>
                <w:szCs w:val="18"/>
              </w:rPr>
              <w:t xml:space="preserve"> </w:t>
            </w:r>
            <w:r w:rsidRPr="00250F33">
              <w:rPr>
                <w:rFonts w:ascii="Times New Roman" w:hAnsi="Times New Roman"/>
                <w:color w:val="000000" w:themeColor="text1"/>
                <w:sz w:val="18"/>
                <w:szCs w:val="18"/>
              </w:rPr>
              <w:t>reference</w:t>
            </w:r>
            <w:r w:rsidRPr="00FB0BA0">
              <w:rPr>
                <w:rFonts w:ascii="Times New Roman" w:hAnsi="Times New Roman"/>
                <w:color w:val="000000" w:themeColor="text1"/>
                <w:sz w:val="18"/>
                <w:szCs w:val="18"/>
              </w:rPr>
              <w:t xml:space="preserve"> </w:t>
            </w:r>
            <w:r w:rsidRPr="00FB0BA0">
              <w:rPr>
                <w:rFonts w:ascii="Times New Roman" w:hAnsi="Times New Roman" w:hint="eastAsia"/>
                <w:color w:val="000000" w:themeColor="text1"/>
                <w:sz w:val="18"/>
                <w:szCs w:val="18"/>
              </w:rPr>
              <w:t xml:space="preserve">PUSCH transmission, and the </w:t>
            </w:r>
            <w:r>
              <w:rPr>
                <w:rFonts w:ascii="Times New Roman" w:hAnsi="Times New Roman"/>
                <w:color w:val="000000" w:themeColor="text1"/>
                <w:sz w:val="18"/>
                <w:szCs w:val="18"/>
              </w:rPr>
              <w:t xml:space="preserve">second {power headroom, configured maximum output power} associated with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w:t>
            </w:r>
            <w:r>
              <w:rPr>
                <w:rFonts w:ascii="Times New Roman" w:hAnsi="Times New Roman"/>
                <w:color w:val="000000" w:themeColor="text1"/>
                <w:sz w:val="18"/>
                <w:szCs w:val="18"/>
              </w:rPr>
              <w:t>nother</w:t>
            </w:r>
            <w:r w:rsidRPr="00250F33">
              <w:rPr>
                <w:rFonts w:ascii="Times New Roman" w:hAnsi="Times New Roman"/>
                <w:color w:val="000000" w:themeColor="text1"/>
                <w:sz w:val="18"/>
                <w:szCs w:val="18"/>
              </w:rPr>
              <w:t xml:space="preserve"> reference</w:t>
            </w:r>
            <w:r w:rsidRPr="00FB0BA0">
              <w:rPr>
                <w:rFonts w:ascii="Times New Roman" w:hAnsi="Times New Roman"/>
                <w:color w:val="000000" w:themeColor="text1"/>
                <w:sz w:val="18"/>
                <w:szCs w:val="18"/>
              </w:rPr>
              <w:t xml:space="preserve"> PUSCH transmission</w:t>
            </w:r>
          </w:p>
          <w:p w14:paraId="60E4F1FF" w14:textId="77777777" w:rsidR="0085727D" w:rsidRDefault="0085727D" w:rsidP="00CF6AE2">
            <w:pPr>
              <w:tabs>
                <w:tab w:val="left" w:pos="0"/>
              </w:tabs>
              <w:spacing w:after="0" w:line="240" w:lineRule="auto"/>
              <w:jc w:val="both"/>
              <w:rPr>
                <w:rFonts w:ascii="Times New Roman" w:hAnsi="Times New Roman"/>
                <w:color w:val="000000"/>
                <w:sz w:val="18"/>
                <w:szCs w:val="18"/>
              </w:rPr>
            </w:pPr>
          </w:p>
          <w:p w14:paraId="4A24BBBF" w14:textId="77777777" w:rsidR="0085727D" w:rsidRPr="00B74FA1" w:rsidRDefault="0085727D" w:rsidP="00CF6AE2">
            <w:pPr>
              <w:tabs>
                <w:tab w:val="left" w:pos="0"/>
              </w:tabs>
              <w:spacing w:after="0" w:line="240" w:lineRule="auto"/>
              <w:jc w:val="both"/>
              <w:rPr>
                <w:rFonts w:ascii="Times New Roman" w:hAnsi="Times New Roman"/>
                <w:color w:val="000000"/>
                <w:sz w:val="18"/>
                <w:szCs w:val="18"/>
              </w:rPr>
            </w:pPr>
          </w:p>
          <w:p w14:paraId="7E436EBE" w14:textId="77777777" w:rsidR="0085727D" w:rsidRDefault="0085727D" w:rsidP="00CF6AE2">
            <w:pPr>
              <w:tabs>
                <w:tab w:val="left" w:pos="0"/>
              </w:tabs>
              <w:spacing w:after="0" w:line="240" w:lineRule="auto"/>
              <w:rPr>
                <w:rFonts w:ascii="Times New Roman" w:hAnsi="Times New Roman"/>
                <w:color w:val="000000"/>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Pr>
                <w:rFonts w:ascii="Times New Roman" w:hAnsi="Times New Roman"/>
                <w:color w:val="000000" w:themeColor="text1"/>
                <w:sz w:val="18"/>
                <w:szCs w:val="18"/>
              </w:rPr>
              <w:t xml:space="preserve"> 2</w:t>
            </w:r>
            <w:r w:rsidRPr="00B74FA1">
              <w:rPr>
                <w:rFonts w:ascii="Times New Roman" w:hAnsi="Times New Roman"/>
                <w:color w:val="000000"/>
                <w:sz w:val="18"/>
                <w:szCs w:val="18"/>
              </w:rPr>
              <w:t xml:space="preserve">: To support </w:t>
            </w:r>
            <w:r>
              <w:rPr>
                <w:rFonts w:ascii="Times New Roman" w:hAnsi="Times New Roman"/>
                <w:color w:val="000000"/>
                <w:sz w:val="18"/>
                <w:szCs w:val="18"/>
              </w:rPr>
              <w:t>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sidRPr="00B74FA1">
              <w:rPr>
                <w:rFonts w:ascii="Times New Roman" w:hAnsi="Times New Roman"/>
                <w:color w:val="000000"/>
                <w:sz w:val="18"/>
                <w:szCs w:val="18"/>
              </w:rPr>
              <w:t xml:space="preserve"> PHR for M-DCI based STxMP, we should enhance single PHR mode, two PHR mode</w:t>
            </w:r>
            <w:r>
              <w:rPr>
                <w:rFonts w:ascii="Times New Roman" w:hAnsi="Times New Roman"/>
                <w:color w:val="000000"/>
                <w:sz w:val="18"/>
                <w:szCs w:val="18"/>
              </w:rPr>
              <w:t xml:space="preserve"> (i.e., two 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Pr>
                <w:rFonts w:ascii="Times New Roman" w:hAnsi="Times New Roman"/>
                <w:color w:val="000000"/>
                <w:sz w:val="18"/>
                <w:szCs w:val="18"/>
              </w:rPr>
              <w:t xml:space="preserve"> PHRs in one reporting instance)</w:t>
            </w:r>
            <w:r w:rsidRPr="00B74FA1">
              <w:rPr>
                <w:rFonts w:ascii="Times New Roman" w:hAnsi="Times New Roman"/>
                <w:color w:val="000000"/>
                <w:sz w:val="18"/>
                <w:szCs w:val="18"/>
              </w:rPr>
              <w:t>, or both?</w:t>
            </w:r>
          </w:p>
          <w:p w14:paraId="7BFC5F7D" w14:textId="77777777" w:rsidR="0085727D" w:rsidRDefault="0085727D" w:rsidP="00CF6AE2">
            <w:pPr>
              <w:tabs>
                <w:tab w:val="left" w:pos="0"/>
              </w:tabs>
              <w:spacing w:after="0" w:line="240" w:lineRule="auto"/>
              <w:jc w:val="both"/>
              <w:rPr>
                <w:rFonts w:ascii="Times New Roman" w:hAnsi="Times New Roman"/>
                <w:color w:val="000000"/>
                <w:sz w:val="18"/>
                <w:szCs w:val="18"/>
              </w:rPr>
            </w:pPr>
          </w:p>
          <w:p w14:paraId="1BE830FA" w14:textId="77777777" w:rsidR="0085727D" w:rsidRPr="00D5696F" w:rsidRDefault="0085727D" w:rsidP="00CF6AE2">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Si</w:t>
            </w:r>
            <w:r>
              <w:rPr>
                <w:rFonts w:ascii="Times New Roman" w:hAnsi="Times New Roman"/>
                <w:color w:val="0000FF"/>
                <w:sz w:val="16"/>
                <w:szCs w:val="16"/>
              </w:rPr>
              <w:t xml:space="preserve">ngle PHR mode: Samsung,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w:t>
            </w:r>
            <w:r w:rsidRPr="00C241B9">
              <w:rPr>
                <w:rFonts w:ascii="Times New Roman" w:hAnsi="Times New Roman"/>
                <w:color w:val="0000FF"/>
                <w:sz w:val="16"/>
                <w:szCs w:val="16"/>
              </w:rPr>
              <w:t xml:space="preserve">, </w:t>
            </w:r>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
          <w:p w14:paraId="35ABB652" w14:textId="77777777" w:rsidR="0085727D" w:rsidRPr="00D5696F" w:rsidRDefault="0085727D" w:rsidP="00CF6AE2">
            <w:pPr>
              <w:tabs>
                <w:tab w:val="left" w:pos="0"/>
              </w:tabs>
              <w:spacing w:after="0" w:line="240" w:lineRule="auto"/>
              <w:jc w:val="both"/>
              <w:rPr>
                <w:rFonts w:ascii="Times New Roman" w:hAnsi="Times New Roman"/>
                <w:color w:val="0000FF"/>
                <w:sz w:val="16"/>
                <w:szCs w:val="16"/>
              </w:rPr>
            </w:pPr>
            <w:r>
              <w:rPr>
                <w:rFonts w:ascii="Times New Roman" w:hAnsi="Times New Roman"/>
                <w:color w:val="0000FF"/>
                <w:sz w:val="16"/>
                <w:szCs w:val="16"/>
              </w:rPr>
              <w:t>Two PHR mode</w:t>
            </w:r>
            <w:r w:rsidRPr="00D5696F">
              <w:rPr>
                <w:rFonts w:ascii="Times New Roman" w:hAnsi="Times New Roman"/>
                <w:color w:val="0000FF"/>
                <w:sz w:val="16"/>
                <w:szCs w:val="16"/>
              </w:rPr>
              <w:t>:</w:t>
            </w:r>
            <w:r>
              <w:rPr>
                <w:rFonts w:ascii="Times New Roman" w:hAnsi="Times New Roman"/>
                <w:color w:val="0000FF"/>
                <w:sz w:val="16"/>
                <w:szCs w:val="16"/>
              </w:rPr>
              <w:t xml:space="preserve"> Docomo,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Intel, Lenovo, ZTE, MTK, </w:t>
            </w:r>
            <w:r w:rsidRPr="00880722">
              <w:rPr>
                <w:rFonts w:ascii="Times New Roman" w:hAnsi="Times New Roman"/>
                <w:color w:val="0000FF"/>
                <w:sz w:val="16"/>
                <w:szCs w:val="16"/>
              </w:rPr>
              <w:t>Xiaomi</w:t>
            </w:r>
            <w:r>
              <w:rPr>
                <w:rFonts w:ascii="Times New Roman" w:hAnsi="Times New Roman"/>
                <w:color w:val="0000FF"/>
                <w:sz w:val="16"/>
                <w:szCs w:val="16"/>
              </w:rPr>
              <w:t xml:space="preserve">, IDC, OPPO, CMCC, QC, Google, </w:t>
            </w:r>
            <w:r w:rsidRPr="00C241B9">
              <w:rPr>
                <w:rFonts w:ascii="Times New Roman" w:hAnsi="Times New Roman"/>
                <w:color w:val="0000FF"/>
                <w:sz w:val="16"/>
                <w:szCs w:val="16"/>
              </w:rPr>
              <w:t>Fraunhofer</w:t>
            </w:r>
            <w:r>
              <w:rPr>
                <w:rFonts w:ascii="Times New Roman" w:hAnsi="Times New Roman"/>
                <w:color w:val="0000FF"/>
                <w:sz w:val="16"/>
                <w:szCs w:val="16"/>
              </w:rPr>
              <w:t>, LG, Spreadtrum, NEC, FGI, Apple, CATT</w:t>
            </w:r>
          </w:p>
          <w:p w14:paraId="177E36EB" w14:textId="77777777" w:rsidR="0085727D" w:rsidRPr="000A33C9" w:rsidRDefault="0085727D" w:rsidP="00CF6AE2">
            <w:pPr>
              <w:tabs>
                <w:tab w:val="left" w:pos="0"/>
              </w:tabs>
              <w:spacing w:after="0" w:line="240" w:lineRule="auto"/>
              <w:jc w:val="both"/>
              <w:rPr>
                <w:rFonts w:ascii="Times New Roman" w:hAnsi="Times New Roman"/>
                <w:color w:val="0000FF"/>
                <w:sz w:val="16"/>
                <w:szCs w:val="16"/>
              </w:rPr>
            </w:pPr>
            <w:r w:rsidRPr="00B74FA1">
              <w:rPr>
                <w:rFonts w:ascii="Times New Roman" w:hAnsi="Times New Roman" w:hint="eastAsia"/>
                <w:color w:val="0000FF"/>
                <w:sz w:val="16"/>
                <w:szCs w:val="16"/>
              </w:rPr>
              <w:t>B</w:t>
            </w:r>
            <w:r w:rsidRPr="00B74FA1">
              <w:rPr>
                <w:rFonts w:ascii="Times New Roman" w:hAnsi="Times New Roman"/>
                <w:color w:val="0000FF"/>
                <w:sz w:val="16"/>
                <w:szCs w:val="16"/>
              </w:rPr>
              <w:t>oth</w:t>
            </w:r>
            <w:r w:rsidRPr="00D5696F">
              <w:rPr>
                <w:rFonts w:ascii="Times New Roman" w:hAnsi="Times New Roman"/>
                <w:color w:val="0000FF"/>
                <w:sz w:val="16"/>
                <w:szCs w:val="16"/>
              </w:rPr>
              <w:t>:</w:t>
            </w:r>
            <w:r>
              <w:rPr>
                <w:rFonts w:ascii="Times New Roman" w:hAnsi="Times New Roman"/>
                <w:color w:val="0000FF"/>
                <w:sz w:val="16"/>
                <w:szCs w:val="16"/>
              </w:rPr>
              <w:t xml:space="preserve"> Qualcomm, vivo, </w:t>
            </w:r>
            <w:r>
              <w:rPr>
                <w:rFonts w:ascii="Times New Roman" w:hAnsi="Times New Roman" w:cs="Times New Roman"/>
                <w:color w:val="0000FF"/>
                <w:sz w:val="16"/>
                <w:szCs w:val="16"/>
                <w:lang w:eastAsia="zh-CN"/>
              </w:rPr>
              <w:t>Panasonic, IDC</w:t>
            </w:r>
          </w:p>
        </w:tc>
      </w:tr>
      <w:tr w:rsidR="0085727D" w14:paraId="6FC077C2" w14:textId="77777777" w:rsidTr="00CF6AE2">
        <w:trPr>
          <w:trHeight w:val="56"/>
        </w:trPr>
        <w:tc>
          <w:tcPr>
            <w:tcW w:w="441" w:type="dxa"/>
            <w:tcBorders>
              <w:top w:val="single" w:sz="4" w:space="0" w:color="auto"/>
              <w:left w:val="single" w:sz="4" w:space="0" w:color="auto"/>
              <w:bottom w:val="single" w:sz="4" w:space="0" w:color="auto"/>
              <w:right w:val="single" w:sz="4" w:space="0" w:color="auto"/>
            </w:tcBorders>
          </w:tcPr>
          <w:p w14:paraId="0133CAEC" w14:textId="77777777" w:rsidR="0085727D" w:rsidRDefault="0085727D" w:rsidP="00CF6AE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.4</w:t>
            </w:r>
          </w:p>
        </w:tc>
        <w:tc>
          <w:tcPr>
            <w:tcW w:w="2673" w:type="dxa"/>
            <w:tcBorders>
              <w:top w:val="single" w:sz="4" w:space="0" w:color="auto"/>
              <w:left w:val="single" w:sz="4" w:space="0" w:color="auto"/>
              <w:bottom w:val="single" w:sz="4" w:space="0" w:color="auto"/>
              <w:right w:val="single" w:sz="4" w:space="0" w:color="auto"/>
            </w:tcBorders>
          </w:tcPr>
          <w:p w14:paraId="3AFC7EC0" w14:textId="77777777" w:rsidR="0085727D" w:rsidRDefault="0085727D" w:rsidP="00CF6AE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wo PHR mode for PUSCH TDM repetition in unified TCI framework extension</w:t>
            </w:r>
          </w:p>
        </w:tc>
        <w:tc>
          <w:tcPr>
            <w:tcW w:w="6812" w:type="dxa"/>
            <w:tcBorders>
              <w:top w:val="single" w:sz="4" w:space="0" w:color="auto"/>
              <w:left w:val="single" w:sz="4" w:space="0" w:color="auto"/>
              <w:bottom w:val="single" w:sz="4" w:space="0" w:color="auto"/>
              <w:right w:val="single" w:sz="4" w:space="0" w:color="auto"/>
            </w:tcBorders>
          </w:tcPr>
          <w:p w14:paraId="03975C61" w14:textId="77777777" w:rsidR="0085727D" w:rsidRPr="001B050C" w:rsidRDefault="0085727D" w:rsidP="00CF6AE2">
            <w:pPr>
              <w:pStyle w:val="B2"/>
              <w:spacing w:after="0"/>
              <w:ind w:left="0" w:firstLine="0"/>
              <w:jc w:val="both"/>
              <w:rPr>
                <w:b/>
                <w:bCs/>
                <w:color w:val="000000"/>
                <w:sz w:val="18"/>
                <w:szCs w:val="18"/>
                <w:highlight w:val="green"/>
                <w:lang w:val="en-US"/>
              </w:rPr>
            </w:pPr>
            <w:r>
              <w:rPr>
                <w:b/>
                <w:bCs/>
                <w:color w:val="000000"/>
                <w:sz w:val="18"/>
                <w:szCs w:val="18"/>
                <w:highlight w:val="green"/>
                <w:lang w:val="en-US"/>
              </w:rPr>
              <w:t>Agreement</w:t>
            </w:r>
          </w:p>
          <w:p w14:paraId="60BF9EE6" w14:textId="77777777" w:rsidR="0085727D" w:rsidRPr="001B050C" w:rsidRDefault="0085727D" w:rsidP="00CF6AE2">
            <w:pPr>
              <w:pStyle w:val="B2"/>
              <w:spacing w:after="0"/>
              <w:ind w:left="0" w:firstLine="0"/>
              <w:jc w:val="both"/>
              <w:rPr>
                <w:color w:val="000000"/>
                <w:sz w:val="18"/>
                <w:szCs w:val="18"/>
                <w:lang w:val="en-US"/>
              </w:rPr>
            </w:pPr>
            <w:r w:rsidRPr="001B050C">
              <w:rPr>
                <w:rFonts w:eastAsia="新細明體"/>
                <w:color w:val="000000"/>
                <w:sz w:val="18"/>
                <w:szCs w:val="18"/>
                <w:lang w:val="en-US" w:eastAsia="zh-TW"/>
              </w:rPr>
              <w:t xml:space="preserve">On unified TCI framework extension for S-DCI based MTRP, if </w:t>
            </w:r>
            <w:r w:rsidRPr="001B050C">
              <w:rPr>
                <w:rFonts w:eastAsia="新細明體"/>
                <w:i/>
                <w:iCs/>
                <w:color w:val="000000"/>
                <w:sz w:val="18"/>
                <w:szCs w:val="18"/>
                <w:lang w:val="en-US" w:eastAsia="zh-TW"/>
              </w:rPr>
              <w:t>twoPHRMode</w:t>
            </w:r>
            <w:r w:rsidRPr="001B050C">
              <w:rPr>
                <w:rFonts w:eastAsia="新細明體"/>
                <w:color w:val="000000"/>
                <w:sz w:val="18"/>
                <w:szCs w:val="18"/>
                <w:lang w:val="en-US" w:eastAsia="zh-TW"/>
              </w:rPr>
              <w:t xml:space="preserve"> is configured, and two SRS resource sets for CB/NCB are configured </w:t>
            </w:r>
            <w:r w:rsidRPr="001B050C">
              <w:rPr>
                <w:rFonts w:eastAsia="新細明體"/>
                <w:color w:val="FF0000"/>
                <w:sz w:val="18"/>
                <w:szCs w:val="18"/>
                <w:lang w:val="en-US" w:eastAsia="zh-TW"/>
              </w:rPr>
              <w:t>(i.e., TDM PUSCH repetition is configured)</w:t>
            </w:r>
            <w:r w:rsidRPr="001B050C">
              <w:rPr>
                <w:rFonts w:eastAsia="新細明體"/>
                <w:color w:val="000000"/>
                <w:sz w:val="18"/>
                <w:szCs w:val="18"/>
                <w:lang w:val="en-US" w:eastAsia="zh-TW"/>
              </w:rPr>
              <w:t>:</w:t>
            </w:r>
          </w:p>
          <w:p w14:paraId="323FB718" w14:textId="77777777" w:rsidR="0085727D" w:rsidRPr="001B050C" w:rsidRDefault="0085727D" w:rsidP="00CF6AE2">
            <w:pPr>
              <w:pStyle w:val="af6"/>
              <w:numPr>
                <w:ilvl w:val="0"/>
                <w:numId w:val="8"/>
              </w:numPr>
              <w:spacing w:after="0" w:line="256" w:lineRule="auto"/>
              <w:ind w:left="599" w:hanging="283"/>
              <w:rPr>
                <w:rFonts w:ascii="Times New Roman" w:hAnsi="Times New Roman"/>
                <w:color w:val="000000"/>
                <w:sz w:val="18"/>
                <w:szCs w:val="18"/>
              </w:rPr>
            </w:pPr>
            <w:r w:rsidRPr="001B050C">
              <w:rPr>
                <w:rFonts w:ascii="Times New Roman" w:hAnsi="Times New Roman"/>
                <w:color w:val="000000"/>
                <w:sz w:val="18"/>
                <w:szCs w:val="18"/>
              </w:rPr>
              <w:t>If the UE provides a Type 1 PHR for a reference PUSCH transmission associated with the first indicated joint/UL TCI state, the UL PC parameter setting and PL-RS are obtained from the first indicated joint/UL TCI state.</w:t>
            </w:r>
          </w:p>
          <w:p w14:paraId="515FEFE1" w14:textId="77777777" w:rsidR="0085727D" w:rsidRPr="001B050C" w:rsidRDefault="0085727D" w:rsidP="00CF6AE2">
            <w:pPr>
              <w:pStyle w:val="af6"/>
              <w:numPr>
                <w:ilvl w:val="0"/>
                <w:numId w:val="8"/>
              </w:numPr>
              <w:spacing w:after="0" w:line="256" w:lineRule="auto"/>
              <w:ind w:left="599" w:hanging="283"/>
              <w:rPr>
                <w:rFonts w:ascii="Times New Roman" w:hAnsi="Times New Roman"/>
                <w:color w:val="000000"/>
                <w:sz w:val="18"/>
                <w:szCs w:val="18"/>
              </w:rPr>
            </w:pPr>
            <w:r w:rsidRPr="001B050C">
              <w:rPr>
                <w:rFonts w:ascii="Times New Roman" w:hAnsi="Times New Roman"/>
                <w:color w:val="000000"/>
                <w:sz w:val="18"/>
                <w:szCs w:val="18"/>
              </w:rPr>
              <w:t>If the UE provides a Type 1 PHR for a reference PUSCH transmission associated with the second indicated joint/UL TCI state, the UL PC parameter setting and PL-RS are obtained from the second indicated joint/UL TCI state</w:t>
            </w:r>
          </w:p>
          <w:p w14:paraId="6882749C" w14:textId="77777777" w:rsidR="0085727D" w:rsidRPr="001B050C" w:rsidRDefault="0085727D" w:rsidP="00CF6AE2">
            <w:pPr>
              <w:pStyle w:val="af6"/>
              <w:spacing w:after="0" w:line="256" w:lineRule="auto"/>
              <w:ind w:left="0"/>
              <w:rPr>
                <w:rFonts w:ascii="Times New Roman" w:hAnsi="Times New Roman"/>
                <w:color w:val="000000"/>
                <w:sz w:val="28"/>
                <w:szCs w:val="28"/>
              </w:rPr>
            </w:pPr>
            <w:r w:rsidRPr="001B050C">
              <w:rPr>
                <w:rFonts w:ascii="Times New Roman" w:hAnsi="Times New Roman"/>
                <w:color w:val="000000"/>
                <w:sz w:val="18"/>
                <w:szCs w:val="18"/>
              </w:rPr>
              <w:t>Note: The support for two PHR modes for Rel-18 SFN/SDM based sTXMP will independently discussed.</w:t>
            </w:r>
          </w:p>
        </w:tc>
      </w:tr>
      <w:tr w:rsidR="0085727D" w14:paraId="366B4125" w14:textId="77777777" w:rsidTr="00CF6AE2">
        <w:trPr>
          <w:trHeight w:val="56"/>
        </w:trPr>
        <w:tc>
          <w:tcPr>
            <w:tcW w:w="441" w:type="dxa"/>
            <w:tcBorders>
              <w:top w:val="single" w:sz="4" w:space="0" w:color="auto"/>
              <w:left w:val="single" w:sz="4" w:space="0" w:color="auto"/>
              <w:bottom w:val="single" w:sz="4" w:space="0" w:color="auto"/>
              <w:right w:val="single" w:sz="4" w:space="0" w:color="auto"/>
            </w:tcBorders>
          </w:tcPr>
          <w:p w14:paraId="45BF4DAE" w14:textId="77777777" w:rsidR="0085727D" w:rsidRDefault="0085727D" w:rsidP="00CF6AE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.5</w:t>
            </w:r>
          </w:p>
        </w:tc>
        <w:tc>
          <w:tcPr>
            <w:tcW w:w="2673" w:type="dxa"/>
            <w:tcBorders>
              <w:top w:val="single" w:sz="4" w:space="0" w:color="auto"/>
              <w:left w:val="single" w:sz="4" w:space="0" w:color="auto"/>
              <w:bottom w:val="single" w:sz="4" w:space="0" w:color="auto"/>
              <w:right w:val="single" w:sz="4" w:space="0" w:color="auto"/>
            </w:tcBorders>
          </w:tcPr>
          <w:p w14:paraId="5713DDF5" w14:textId="77777777" w:rsidR="0085727D" w:rsidRDefault="0085727D" w:rsidP="00CF6AE2">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Panel/TRP-specific PHR triggering</w:t>
            </w:r>
          </w:p>
        </w:tc>
        <w:tc>
          <w:tcPr>
            <w:tcW w:w="6812" w:type="dxa"/>
            <w:tcBorders>
              <w:top w:val="single" w:sz="4" w:space="0" w:color="auto"/>
              <w:left w:val="single" w:sz="4" w:space="0" w:color="auto"/>
              <w:bottom w:val="single" w:sz="4" w:space="0" w:color="auto"/>
              <w:right w:val="single" w:sz="4" w:space="0" w:color="auto"/>
            </w:tcBorders>
          </w:tcPr>
          <w:p w14:paraId="3036E05D" w14:textId="77777777" w:rsidR="0085727D" w:rsidRDefault="0085727D" w:rsidP="00CF6AE2">
            <w:pPr>
              <w:tabs>
                <w:tab w:val="left" w:pos="0"/>
              </w:tabs>
              <w:spacing w:after="0" w:line="240" w:lineRule="auto"/>
              <w:jc w:val="both"/>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Whether to support p</w:t>
            </w:r>
            <w:r w:rsidRPr="00652365">
              <w:rPr>
                <w:rFonts w:ascii="Times New Roman" w:hAnsi="Times New Roman"/>
                <w:color w:val="000000" w:themeColor="text1"/>
                <w:sz w:val="18"/>
                <w:szCs w:val="18"/>
              </w:rPr>
              <w:t>anel/TRP-specific PHR triggering</w:t>
            </w:r>
            <w:r>
              <w:rPr>
                <w:rFonts w:ascii="Times New Roman" w:hAnsi="Times New Roman"/>
                <w:color w:val="000000" w:themeColor="text1"/>
                <w:sz w:val="18"/>
                <w:szCs w:val="18"/>
              </w:rPr>
              <w:t xml:space="preserve">, e.g., </w:t>
            </w:r>
            <w:bookmarkStart w:id="9" w:name="_Hlk143085394"/>
            <w:r>
              <w:rPr>
                <w:rFonts w:ascii="Times New Roman" w:hAnsi="Times New Roman"/>
                <w:color w:val="000000" w:themeColor="text1"/>
                <w:sz w:val="18"/>
                <w:szCs w:val="18"/>
              </w:rPr>
              <w:t xml:space="preserve">PHR is triggered if </w:t>
            </w:r>
            <w:r w:rsidRPr="00652365">
              <w:rPr>
                <w:rFonts w:ascii="Times New Roman" w:hAnsi="Times New Roman"/>
                <w:color w:val="000000" w:themeColor="text1"/>
                <w:sz w:val="18"/>
                <w:szCs w:val="18"/>
              </w:rPr>
              <w:t xml:space="preserve">pathloss variation </w:t>
            </w:r>
            <w:r>
              <w:rPr>
                <w:rFonts w:ascii="Times New Roman" w:hAnsi="Times New Roman"/>
                <w:color w:val="000000" w:themeColor="text1"/>
                <w:sz w:val="18"/>
                <w:szCs w:val="18"/>
              </w:rPr>
              <w:t>on</w:t>
            </w:r>
            <w:r w:rsidRPr="00652365">
              <w:rPr>
                <w:rFonts w:ascii="Times New Roman" w:hAnsi="Times New Roman"/>
                <w:color w:val="000000" w:themeColor="text1"/>
                <w:sz w:val="18"/>
                <w:szCs w:val="18"/>
              </w:rPr>
              <w:t xml:space="preserve"> </w:t>
            </w:r>
            <w:r>
              <w:rPr>
                <w:rFonts w:ascii="Times New Roman" w:hAnsi="Times New Roman"/>
                <w:color w:val="000000" w:themeColor="text1"/>
                <w:sz w:val="18"/>
                <w:szCs w:val="18"/>
              </w:rPr>
              <w:t>a certain</w:t>
            </w:r>
            <w:r w:rsidRPr="00652365">
              <w:rPr>
                <w:rFonts w:ascii="Times New Roman" w:hAnsi="Times New Roman"/>
                <w:color w:val="000000" w:themeColor="text1"/>
                <w:sz w:val="18"/>
                <w:szCs w:val="18"/>
              </w:rPr>
              <w:t xml:space="preserve"> panel</w:t>
            </w:r>
            <w:r>
              <w:rPr>
                <w:rFonts w:ascii="Times New Roman" w:hAnsi="Times New Roman"/>
                <w:color w:val="000000" w:themeColor="text1"/>
                <w:sz w:val="18"/>
                <w:szCs w:val="18"/>
              </w:rPr>
              <w:t>/TRP (instead of a certain</w:t>
            </w:r>
            <w:r w:rsidRPr="0065236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cell) </w:t>
            </w:r>
            <w:r w:rsidRPr="00652365">
              <w:rPr>
                <w:rFonts w:ascii="Times New Roman" w:hAnsi="Times New Roman"/>
                <w:color w:val="000000" w:themeColor="text1"/>
                <w:sz w:val="18"/>
                <w:szCs w:val="18"/>
              </w:rPr>
              <w:t>has changed</w:t>
            </w:r>
            <w:r>
              <w:rPr>
                <w:rFonts w:ascii="Times New Roman" w:hAnsi="Times New Roman"/>
                <w:color w:val="000000" w:themeColor="text1"/>
                <w:sz w:val="18"/>
                <w:szCs w:val="18"/>
              </w:rPr>
              <w:t>?</w:t>
            </w:r>
          </w:p>
          <w:bookmarkEnd w:id="9"/>
          <w:p w14:paraId="444A19E4" w14:textId="77777777" w:rsidR="0085727D" w:rsidRDefault="0085727D" w:rsidP="00CF6AE2">
            <w:pPr>
              <w:tabs>
                <w:tab w:val="left" w:pos="0"/>
              </w:tabs>
              <w:spacing w:after="0" w:line="240" w:lineRule="auto"/>
              <w:jc w:val="both"/>
              <w:rPr>
                <w:rFonts w:ascii="Times New Roman" w:hAnsi="Times New Roman"/>
                <w:color w:val="000000" w:themeColor="text1"/>
                <w:sz w:val="18"/>
                <w:szCs w:val="18"/>
              </w:rPr>
            </w:pPr>
          </w:p>
          <w:p w14:paraId="69D00BF4" w14:textId="77777777" w:rsidR="0085727D" w:rsidRPr="005F2048" w:rsidRDefault="0085727D" w:rsidP="00CF6AE2">
            <w:pPr>
              <w:tabs>
                <w:tab w:val="left" w:pos="0"/>
              </w:tabs>
              <w:spacing w:after="0" w:line="240" w:lineRule="auto"/>
              <w:rPr>
                <w:rFonts w:ascii="Times New Roman" w:hAnsi="Times New Roman"/>
                <w:color w:val="000000" w:themeColor="text1"/>
                <w:sz w:val="16"/>
                <w:szCs w:val="16"/>
              </w:rPr>
            </w:pPr>
            <w:r w:rsidRPr="00655369">
              <w:rPr>
                <w:rFonts w:ascii="Times New Roman" w:hAnsi="Times New Roman" w:hint="eastAsia"/>
                <w:color w:val="0000FF"/>
                <w:sz w:val="16"/>
                <w:szCs w:val="16"/>
              </w:rPr>
              <w:t>S</w:t>
            </w:r>
            <w:r w:rsidRPr="00655369">
              <w:rPr>
                <w:rFonts w:ascii="Times New Roman" w:hAnsi="Times New Roman"/>
                <w:color w:val="0000FF"/>
                <w:sz w:val="16"/>
                <w:szCs w:val="16"/>
              </w:rPr>
              <w:t xml:space="preserve">upport: </w:t>
            </w:r>
            <w:r>
              <w:rPr>
                <w:rFonts w:ascii="Times New Roman" w:hAnsi="Times New Roman"/>
                <w:color w:val="0000FF"/>
                <w:sz w:val="16"/>
                <w:szCs w:val="16"/>
              </w:rPr>
              <w:t>Appl</w:t>
            </w:r>
            <w:r w:rsidRPr="005F2048">
              <w:rPr>
                <w:rFonts w:ascii="Times New Roman" w:hAnsi="Times New Roman"/>
                <w:color w:val="0000FF"/>
                <w:sz w:val="16"/>
                <w:szCs w:val="16"/>
              </w:rPr>
              <w:t>e, Qualcomm, OPPO, vivo, Xiaomi, InterDigital, Spreadtrum</w:t>
            </w:r>
            <w:r>
              <w:rPr>
                <w:rFonts w:ascii="Times New Roman" w:hAnsi="Times New Roman"/>
                <w:color w:val="0000FF"/>
                <w:sz w:val="16"/>
                <w:szCs w:val="16"/>
              </w:rPr>
              <w:t xml:space="preserve">, MTK, Docomo, CMCC,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 QC</w:t>
            </w:r>
            <w:r>
              <w:rPr>
                <w:rFonts w:ascii="Times New Roman" w:hAnsi="Times New Roman"/>
                <w:color w:val="0000FF"/>
                <w:sz w:val="16"/>
                <w:szCs w:val="16"/>
              </w:rPr>
              <w:t xml:space="preserve">, Google, Xiaomi, </w:t>
            </w:r>
            <w:r w:rsidRPr="00987F4E">
              <w:rPr>
                <w:rFonts w:ascii="Times New Roman" w:hAnsi="Times New Roman" w:cs="Times New Roman"/>
                <w:color w:val="0000FF"/>
                <w:sz w:val="16"/>
                <w:szCs w:val="16"/>
                <w:lang w:eastAsia="zh-CN"/>
              </w:rPr>
              <w:t>Huawei/HiSilicon</w:t>
            </w:r>
            <w:r w:rsidRPr="00C241B9">
              <w:rPr>
                <w:rFonts w:ascii="Times New Roman" w:hAnsi="Times New Roman"/>
                <w:color w:val="0000FF"/>
                <w:sz w:val="16"/>
                <w:szCs w:val="16"/>
              </w:rPr>
              <w:t xml:space="preserve">, </w:t>
            </w:r>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r>
              <w:rPr>
                <w:rFonts w:ascii="Times New Roman" w:hAnsi="Times New Roman"/>
                <w:color w:val="0000FF"/>
                <w:sz w:val="16"/>
                <w:szCs w:val="16"/>
              </w:rPr>
              <w:t>, Sharp, NEC, FGI, IDC, CATT</w:t>
            </w:r>
          </w:p>
          <w:p w14:paraId="6D677E75" w14:textId="77777777" w:rsidR="0085727D" w:rsidRPr="00B74FA1" w:rsidRDefault="0085727D" w:rsidP="00CF6AE2">
            <w:pPr>
              <w:tabs>
                <w:tab w:val="left" w:pos="0"/>
              </w:tabs>
              <w:spacing w:after="0" w:line="240" w:lineRule="auto"/>
              <w:jc w:val="both"/>
              <w:rPr>
                <w:rFonts w:ascii="Times New Roman" w:hAnsi="Times New Roman"/>
                <w:color w:val="000000" w:themeColor="text1"/>
                <w:sz w:val="18"/>
                <w:szCs w:val="18"/>
              </w:rPr>
            </w:pPr>
            <w:r w:rsidRPr="00655369">
              <w:rPr>
                <w:rFonts w:ascii="Times New Roman" w:hAnsi="Times New Roman" w:hint="eastAsia"/>
                <w:color w:val="0000FF"/>
                <w:sz w:val="16"/>
                <w:szCs w:val="16"/>
              </w:rPr>
              <w:t>N</w:t>
            </w:r>
            <w:r w:rsidRPr="00655369">
              <w:rPr>
                <w:rFonts w:ascii="Times New Roman" w:hAnsi="Times New Roman"/>
                <w:color w:val="0000FF"/>
                <w:sz w:val="16"/>
                <w:szCs w:val="16"/>
              </w:rPr>
              <w:t>ot support</w:t>
            </w:r>
            <w:r>
              <w:rPr>
                <w:rFonts w:ascii="Times New Roman" w:hAnsi="Times New Roman"/>
                <w:color w:val="0000FF"/>
                <w:sz w:val="16"/>
                <w:szCs w:val="16"/>
              </w:rPr>
              <w:t>: Ericsson</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Samsung</w:t>
            </w:r>
            <w:r>
              <w:rPr>
                <w:rFonts w:ascii="Times New Roman" w:hAnsi="Times New Roman" w:cs="Times New Roman"/>
                <w:color w:val="0000FF"/>
                <w:sz w:val="16"/>
                <w:szCs w:val="16"/>
                <w:lang w:eastAsia="zh-CN"/>
              </w:rPr>
              <w:t>, ZTE</w:t>
            </w:r>
          </w:p>
        </w:tc>
      </w:tr>
      <w:tr w:rsidR="0085727D" w14:paraId="564DDCB2" w14:textId="77777777" w:rsidTr="00CF6AE2">
        <w:trPr>
          <w:trHeight w:val="2386"/>
        </w:trPr>
        <w:tc>
          <w:tcPr>
            <w:tcW w:w="441" w:type="dxa"/>
            <w:tcBorders>
              <w:top w:val="single" w:sz="4" w:space="0" w:color="auto"/>
              <w:left w:val="single" w:sz="4" w:space="0" w:color="auto"/>
              <w:bottom w:val="single" w:sz="4" w:space="0" w:color="auto"/>
              <w:right w:val="single" w:sz="4" w:space="0" w:color="auto"/>
            </w:tcBorders>
          </w:tcPr>
          <w:p w14:paraId="4BAEFEFC" w14:textId="77777777" w:rsidR="0085727D" w:rsidRDefault="0085727D" w:rsidP="00CF6AE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.6</w:t>
            </w:r>
          </w:p>
        </w:tc>
        <w:tc>
          <w:tcPr>
            <w:tcW w:w="2673" w:type="dxa"/>
            <w:tcBorders>
              <w:top w:val="single" w:sz="4" w:space="0" w:color="auto"/>
              <w:left w:val="single" w:sz="4" w:space="0" w:color="auto"/>
              <w:bottom w:val="single" w:sz="4" w:space="0" w:color="auto"/>
              <w:right w:val="single" w:sz="4" w:space="0" w:color="auto"/>
            </w:tcBorders>
          </w:tcPr>
          <w:p w14:paraId="1378DB85" w14:textId="77777777" w:rsidR="0085727D" w:rsidRPr="002C47AB" w:rsidRDefault="0085727D" w:rsidP="00CF6AE2">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How to determine the UL PC parameter setting(s) if one or both indicated joint/UL TCI state(s) is not associated with an UL PC parameter setting (including P0, alpha, and closed loop index) for PUCCH/PUSCH/SRS</w:t>
            </w:r>
          </w:p>
        </w:tc>
        <w:tc>
          <w:tcPr>
            <w:tcW w:w="6812" w:type="dxa"/>
            <w:tcBorders>
              <w:top w:val="single" w:sz="4" w:space="0" w:color="auto"/>
              <w:left w:val="single" w:sz="4" w:space="0" w:color="auto"/>
              <w:bottom w:val="single" w:sz="4" w:space="0" w:color="auto"/>
              <w:right w:val="single" w:sz="4" w:space="0" w:color="auto"/>
            </w:tcBorders>
          </w:tcPr>
          <w:p w14:paraId="1E8A4C38" w14:textId="77777777" w:rsidR="0085727D" w:rsidRPr="001B050C" w:rsidRDefault="0085727D" w:rsidP="00CF6AE2">
            <w:pPr>
              <w:pStyle w:val="B2"/>
              <w:spacing w:after="0"/>
              <w:ind w:left="0" w:firstLine="0"/>
              <w:jc w:val="both"/>
              <w:rPr>
                <w:b/>
                <w:bCs/>
                <w:color w:val="000000"/>
                <w:sz w:val="18"/>
                <w:szCs w:val="18"/>
                <w:lang w:val="en-US"/>
              </w:rPr>
            </w:pPr>
            <w:r w:rsidRPr="001B050C">
              <w:rPr>
                <w:b/>
                <w:bCs/>
                <w:color w:val="000000"/>
                <w:sz w:val="18"/>
                <w:szCs w:val="18"/>
                <w:lang w:val="en-US"/>
              </w:rPr>
              <w:t>Conclusion</w:t>
            </w:r>
          </w:p>
          <w:p w14:paraId="3A9ABE16" w14:textId="77777777" w:rsidR="0085727D" w:rsidRPr="001B050C" w:rsidRDefault="0085727D" w:rsidP="00CF6AE2">
            <w:pPr>
              <w:pStyle w:val="B2"/>
              <w:spacing w:after="0"/>
              <w:ind w:left="0" w:firstLine="0"/>
              <w:jc w:val="both"/>
              <w:rPr>
                <w:color w:val="000000"/>
                <w:sz w:val="18"/>
                <w:szCs w:val="18"/>
                <w:lang w:val="en-US"/>
              </w:rPr>
            </w:pPr>
            <w:r w:rsidRPr="001B050C">
              <w:rPr>
                <w:color w:val="000000"/>
                <w:sz w:val="18"/>
                <w:szCs w:val="18"/>
                <w:lang w:val="en-US"/>
              </w:rPr>
              <w:t>The following is not supported in Rel-18:</w:t>
            </w:r>
          </w:p>
          <w:p w14:paraId="5D7B1F3E" w14:textId="77777777" w:rsidR="0085727D" w:rsidRPr="001B050C" w:rsidRDefault="0085727D" w:rsidP="00CF6AE2">
            <w:pPr>
              <w:pStyle w:val="B2"/>
              <w:spacing w:after="0"/>
              <w:ind w:left="0" w:firstLine="0"/>
              <w:jc w:val="both"/>
              <w:rPr>
                <w:color w:val="000000"/>
                <w:sz w:val="18"/>
                <w:szCs w:val="18"/>
                <w:lang w:val="en-US"/>
              </w:rPr>
            </w:pPr>
            <w:r w:rsidRPr="001B050C">
              <w:rPr>
                <w:color w:val="000000"/>
                <w:sz w:val="18"/>
                <w:szCs w:val="18"/>
                <w:lang w:val="en-US"/>
              </w:rPr>
              <w:t xml:space="preserve">On unified TCI framework extension, support a first and a second UL PC parameter settings for PUSCH/PUCCH/SRS configured in </w:t>
            </w:r>
            <w:r w:rsidRPr="001B050C">
              <w:rPr>
                <w:i/>
                <w:iCs/>
                <w:color w:val="000000"/>
                <w:sz w:val="18"/>
                <w:szCs w:val="18"/>
                <w:lang w:val="en-US"/>
              </w:rPr>
              <w:t>BWP-UplinkDedicated</w:t>
            </w:r>
            <w:r w:rsidRPr="001B050C">
              <w:rPr>
                <w:color w:val="000000"/>
                <w:sz w:val="18"/>
                <w:szCs w:val="18"/>
                <w:lang w:val="en-US"/>
              </w:rPr>
              <w:t xml:space="preserve"> </w:t>
            </w:r>
          </w:p>
          <w:p w14:paraId="576A71C7" w14:textId="77777777" w:rsidR="0085727D" w:rsidRPr="001B050C" w:rsidRDefault="0085727D" w:rsidP="00CF6AE2">
            <w:pPr>
              <w:pStyle w:val="af6"/>
              <w:numPr>
                <w:ilvl w:val="0"/>
                <w:numId w:val="8"/>
              </w:numPr>
              <w:spacing w:after="0" w:line="256" w:lineRule="auto"/>
              <w:ind w:left="599" w:hanging="283"/>
              <w:rPr>
                <w:rFonts w:ascii="Times New Roman" w:hAnsi="Times New Roman"/>
                <w:color w:val="000000"/>
                <w:sz w:val="18"/>
                <w:szCs w:val="18"/>
              </w:rPr>
            </w:pPr>
            <w:r w:rsidRPr="001B050C">
              <w:rPr>
                <w:rFonts w:ascii="Times New Roman" w:hAnsi="Times New Roman"/>
                <w:color w:val="000000"/>
                <w:sz w:val="18"/>
                <w:szCs w:val="18"/>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299BBA7B" w14:textId="77777777" w:rsidR="0085727D" w:rsidRPr="001B050C" w:rsidRDefault="0085727D" w:rsidP="00CF6AE2">
            <w:pPr>
              <w:pStyle w:val="af6"/>
              <w:numPr>
                <w:ilvl w:val="1"/>
                <w:numId w:val="8"/>
              </w:numPr>
              <w:spacing w:after="0"/>
              <w:rPr>
                <w:rFonts w:ascii="Times New Roman" w:hAnsi="Times New Roman"/>
                <w:color w:val="000000"/>
                <w:szCs w:val="20"/>
              </w:rPr>
            </w:pPr>
            <w:r w:rsidRPr="001B050C">
              <w:rPr>
                <w:rFonts w:ascii="Times New Roman" w:hAnsi="Times New Roman"/>
                <w:color w:val="000000"/>
                <w:sz w:val="18"/>
                <w:szCs w:val="18"/>
              </w:rPr>
              <w:t>For M-DCI based MTRP operation, the first and the second indicated joint/UL TCI states correspond to the indicated joint/UL TCI states specific to coresetPoolIndex value 0 and value 1, respectively.</w:t>
            </w:r>
          </w:p>
        </w:tc>
      </w:tr>
    </w:tbl>
    <w:p w14:paraId="0418749B" w14:textId="77777777" w:rsidR="0085727D" w:rsidRDefault="0085727D" w:rsidP="0085727D">
      <w:pPr>
        <w:pStyle w:val="a3"/>
        <w:spacing w:before="240"/>
        <w:jc w:val="center"/>
        <w:rPr>
          <w:rFonts w:ascii="Times New Roman" w:hAnsi="Times New Roman" w:cs="Times New Roman"/>
        </w:rPr>
      </w:pPr>
      <w:r>
        <w:rPr>
          <w:rFonts w:ascii="Times New Roman" w:hAnsi="Times New Roman" w:cs="Times New Roman"/>
        </w:rPr>
        <w:t>Table 4-2 Company inputs for Issue 4</w:t>
      </w:r>
    </w:p>
    <w:tbl>
      <w:tblPr>
        <w:tblStyle w:val="ab"/>
        <w:tblW w:w="9985" w:type="dxa"/>
        <w:tblLook w:val="04A0" w:firstRow="1" w:lastRow="0" w:firstColumn="1" w:lastColumn="0" w:noHBand="0" w:noVBand="1"/>
      </w:tblPr>
      <w:tblGrid>
        <w:gridCol w:w="1271"/>
        <w:gridCol w:w="8714"/>
      </w:tblGrid>
      <w:tr w:rsidR="0085727D" w14:paraId="4CC805CC" w14:textId="77777777" w:rsidTr="00CF6AE2">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3E0CEA" w14:textId="77777777" w:rsidR="0085727D" w:rsidRDefault="0085727D" w:rsidP="00CF6AE2">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82461A" w14:textId="77777777" w:rsidR="0085727D" w:rsidRDefault="0085727D" w:rsidP="00CF6AE2">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85727D" w14:paraId="2E890B2B"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30933F59" w14:textId="77777777" w:rsidR="0085727D" w:rsidRPr="001B050C" w:rsidRDefault="0085727D" w:rsidP="00CF6AE2">
            <w:pPr>
              <w:snapToGrid w:val="0"/>
              <w:spacing w:after="0" w:line="240" w:lineRule="auto"/>
              <w:rPr>
                <w:rFonts w:ascii="Times" w:hAnsi="Times" w:cs="Times"/>
                <w:color w:val="0000FF"/>
                <w:sz w:val="18"/>
                <w:szCs w:val="18"/>
              </w:rPr>
            </w:pPr>
            <w:r w:rsidRPr="001B050C">
              <w:rPr>
                <w:rFonts w:ascii="Times" w:hAnsi="Times" w:cs="Times" w:hint="eastAsia"/>
                <w:color w:val="0000FF"/>
                <w:sz w:val="18"/>
                <w:szCs w:val="18"/>
              </w:rPr>
              <w:t>M</w:t>
            </w:r>
            <w:r w:rsidRPr="001B050C">
              <w:rPr>
                <w:rFonts w:ascii="Times" w:hAnsi="Times" w:cs="Times"/>
                <w:color w:val="0000FF"/>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1BF203D0" w14:textId="77777777" w:rsidR="0085727D" w:rsidRPr="001B050C" w:rsidRDefault="0085727D" w:rsidP="00CF6AE2">
            <w:pPr>
              <w:snapToGrid w:val="0"/>
              <w:spacing w:after="0" w:line="240" w:lineRule="auto"/>
              <w:rPr>
                <w:rFonts w:ascii="Times" w:hAnsi="Times" w:cs="Times"/>
                <w:color w:val="0000FF"/>
                <w:sz w:val="18"/>
                <w:szCs w:val="18"/>
              </w:rPr>
            </w:pPr>
            <w:r w:rsidRPr="001B050C">
              <w:rPr>
                <w:rFonts w:ascii="Times" w:hAnsi="Times" w:cs="Times" w:hint="eastAsia"/>
                <w:color w:val="0000FF"/>
                <w:sz w:val="18"/>
                <w:szCs w:val="18"/>
              </w:rPr>
              <w:t>P</w:t>
            </w:r>
            <w:r w:rsidRPr="001B050C">
              <w:rPr>
                <w:rFonts w:ascii="Times" w:hAnsi="Times" w:cs="Times"/>
                <w:color w:val="0000FF"/>
                <w:sz w:val="18"/>
                <w:szCs w:val="18"/>
              </w:rPr>
              <w:t>lease check Proposal 4.3</w:t>
            </w:r>
          </w:p>
        </w:tc>
      </w:tr>
      <w:tr w:rsidR="0085727D" w14:paraId="5F28DAC7"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5A7E4AD5" w14:textId="77777777" w:rsidR="0085727D" w:rsidRDefault="0085727D" w:rsidP="00CF6AE2">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3A09C1E5" w14:textId="77777777" w:rsidR="0085727D" w:rsidRPr="00AB27C8" w:rsidRDefault="0085727D" w:rsidP="00CF6AE2">
            <w:pPr>
              <w:rPr>
                <w:rFonts w:ascii="Times New Roman" w:hAnsi="Times New Roman" w:cs="Times New Roman"/>
                <w:sz w:val="20"/>
                <w:szCs w:val="20"/>
              </w:rPr>
            </w:pPr>
            <w:r w:rsidRPr="00AB27C8">
              <w:rPr>
                <w:rFonts w:ascii="Times New Roman" w:hAnsi="Times New Roman" w:cs="Times New Roman"/>
                <w:sz w:val="20"/>
                <w:szCs w:val="20"/>
              </w:rPr>
              <w:t>Just copying PHR MAC-CE from 6.1.3.50 (38.321). Since you are reporting {</w:t>
            </w:r>
            <w:r w:rsidRPr="00AB27C8">
              <w:rPr>
                <w:rFonts w:ascii="Times New Roman" w:hAnsi="Times New Roman"/>
                <w:color w:val="000000" w:themeColor="text1"/>
                <w:sz w:val="20"/>
                <w:szCs w:val="20"/>
              </w:rPr>
              <w:t>power headroom, configured maximum output power</w:t>
            </w:r>
            <w:r>
              <w:rPr>
                <w:rFonts w:ascii="Times New Roman" w:hAnsi="Times New Roman"/>
                <w:color w:val="000000" w:themeColor="text1"/>
                <w:sz w:val="20"/>
                <w:szCs w:val="20"/>
              </w:rPr>
              <w:t>}per TCI state</w:t>
            </w:r>
            <w:r w:rsidRPr="00AB27C8">
              <w:rPr>
                <w:rFonts w:ascii="Times New Roman" w:hAnsi="Times New Roman"/>
                <w:color w:val="000000" w:themeColor="text1"/>
                <w:sz w:val="20"/>
                <w:szCs w:val="20"/>
              </w:rPr>
              <w:t>, it makes sense to report MPE as well</w:t>
            </w:r>
            <w:r>
              <w:rPr>
                <w:rFonts w:ascii="Times New Roman" w:hAnsi="Times New Roman"/>
                <w:color w:val="000000" w:themeColor="text1"/>
                <w:sz w:val="20"/>
                <w:szCs w:val="20"/>
              </w:rPr>
              <w:t xml:space="preserve"> per TCI state. </w:t>
            </w:r>
          </w:p>
          <w:p w14:paraId="236032FA" w14:textId="77777777" w:rsidR="0085727D" w:rsidRPr="00C47C68" w:rsidRDefault="0085727D" w:rsidP="00CF6AE2">
            <w:pPr>
              <w:pStyle w:val="TH"/>
              <w:rPr>
                <w:noProof/>
              </w:rPr>
            </w:pPr>
            <w:r w:rsidRPr="00C47C68">
              <w:object w:dxaOrig="5700" w:dyaOrig="2161" w14:anchorId="40ABC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08.5pt" o:ole="">
                  <v:imagedata r:id="rId12" o:title=""/>
                </v:shape>
                <o:OLEObject Type="Embed" ProgID="Visio.Drawing.15" ShapeID="_x0000_i1025" DrawAspect="Content" ObjectID="_1754220868" r:id="rId13"/>
              </w:object>
            </w:r>
          </w:p>
          <w:p w14:paraId="3C9070EB" w14:textId="77777777" w:rsidR="0085727D" w:rsidRPr="00C47C68" w:rsidRDefault="0085727D" w:rsidP="00CF6AE2">
            <w:pPr>
              <w:pStyle w:val="TF"/>
              <w:rPr>
                <w:noProof/>
              </w:rPr>
            </w:pPr>
            <w:r w:rsidRPr="00C47C68">
              <w:rPr>
                <w:noProof/>
              </w:rPr>
              <w:t>Figure 6.1.3.50-1: Enhanced Single Entry PHR for multiple TRP MAC CE</w:t>
            </w:r>
          </w:p>
          <w:p w14:paraId="0C48C7E2" w14:textId="77777777" w:rsidR="0085727D" w:rsidRPr="00FC6DA3" w:rsidRDefault="0085727D" w:rsidP="00CF6AE2">
            <w:pPr>
              <w:spacing w:after="0" w:line="240" w:lineRule="auto"/>
              <w:rPr>
                <w:rFonts w:ascii="Times" w:hAnsi="Times" w:cs="Times"/>
                <w:sz w:val="18"/>
                <w:szCs w:val="18"/>
              </w:rPr>
            </w:pPr>
          </w:p>
        </w:tc>
      </w:tr>
      <w:tr w:rsidR="0085727D" w14:paraId="5D1AD120"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3D5DEE8B" w14:textId="77777777" w:rsidR="0085727D" w:rsidRPr="00713502" w:rsidRDefault="0085727D" w:rsidP="00CF6AE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579513B3" w14:textId="77777777" w:rsidR="0085727D" w:rsidRDefault="0085727D" w:rsidP="00CF6AE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We</w:t>
            </w:r>
            <w:r>
              <w:rPr>
                <w:rFonts w:ascii="Times" w:eastAsia="DengXian" w:hAnsi="Times" w:cs="Times"/>
                <w:sz w:val="18"/>
                <w:szCs w:val="18"/>
                <w:lang w:eastAsia="zh-CN"/>
              </w:rPr>
              <w:t xml:space="preserve"> support proposal 4.3 with the following modification:</w:t>
            </w:r>
          </w:p>
          <w:p w14:paraId="0D21A5A1" w14:textId="77777777" w:rsidR="0085727D" w:rsidRDefault="0085727D" w:rsidP="00CF6AE2">
            <w:pPr>
              <w:pStyle w:val="B2"/>
              <w:spacing w:after="0"/>
              <w:ind w:left="0" w:firstLine="0"/>
              <w:jc w:val="both"/>
              <w:rPr>
                <w:b/>
                <w:bCs/>
                <w:color w:val="000000"/>
                <w:sz w:val="18"/>
                <w:szCs w:val="18"/>
                <w:lang w:val="en-US"/>
              </w:rPr>
            </w:pPr>
            <w:r w:rsidRPr="005775BC">
              <w:rPr>
                <w:b/>
                <w:bCs/>
                <w:color w:val="000000"/>
                <w:sz w:val="18"/>
                <w:szCs w:val="18"/>
                <w:lang w:val="en-US"/>
              </w:rPr>
              <w:t>Proposal 4.3</w:t>
            </w:r>
          </w:p>
          <w:p w14:paraId="5EDBBEAB" w14:textId="77777777" w:rsidR="0085727D" w:rsidRPr="00250F33" w:rsidRDefault="0085727D" w:rsidP="00CF6AE2">
            <w:pPr>
              <w:pStyle w:val="B2"/>
              <w:spacing w:after="0"/>
              <w:ind w:left="0" w:firstLine="0"/>
              <w:jc w:val="both"/>
              <w:rPr>
                <w:color w:val="000000"/>
                <w:sz w:val="18"/>
                <w:szCs w:val="18"/>
                <w:lang w:val="en-US"/>
              </w:rPr>
            </w:pPr>
            <w:r w:rsidRPr="00250F33">
              <w:rPr>
                <w:rFonts w:eastAsia="新細明體"/>
                <w:color w:val="000000" w:themeColor="text1"/>
                <w:sz w:val="18"/>
                <w:szCs w:val="18"/>
                <w:lang w:val="en-US" w:eastAsia="zh-TW"/>
              </w:rPr>
              <w:t xml:space="preserve">On unified TCI framework extension for S-DCI based MTRP, </w:t>
            </w:r>
            <w:r>
              <w:rPr>
                <w:rFonts w:eastAsia="新細明體"/>
                <w:color w:val="000000" w:themeColor="text1"/>
                <w:sz w:val="18"/>
                <w:szCs w:val="18"/>
                <w:lang w:val="en-US" w:eastAsia="zh-TW"/>
              </w:rPr>
              <w:t>if</w:t>
            </w:r>
            <w:r w:rsidRPr="00250F33">
              <w:rPr>
                <w:rFonts w:eastAsia="新細明體"/>
                <w:color w:val="000000" w:themeColor="text1"/>
                <w:sz w:val="18"/>
                <w:szCs w:val="18"/>
                <w:lang w:val="en-US" w:eastAsia="zh-TW"/>
              </w:rPr>
              <w:t xml:space="preserve"> </w:t>
            </w:r>
            <w:r w:rsidRPr="00334F51">
              <w:rPr>
                <w:rFonts w:eastAsia="新細明體"/>
                <w:i/>
                <w:iCs/>
                <w:color w:val="000000" w:themeColor="text1"/>
                <w:sz w:val="18"/>
                <w:szCs w:val="18"/>
                <w:lang w:val="en-US" w:eastAsia="zh-TW"/>
              </w:rPr>
              <w:t>twoPHRMode</w:t>
            </w:r>
            <w:r>
              <w:rPr>
                <w:rFonts w:eastAsia="新細明體"/>
                <w:color w:val="000000" w:themeColor="text1"/>
                <w:sz w:val="18"/>
                <w:szCs w:val="18"/>
                <w:lang w:val="en-US" w:eastAsia="zh-TW"/>
              </w:rPr>
              <w:t xml:space="preserve"> is</w:t>
            </w:r>
            <w:r w:rsidRPr="00250F33">
              <w:rPr>
                <w:rFonts w:eastAsia="新細明體"/>
                <w:color w:val="000000" w:themeColor="text1"/>
                <w:sz w:val="18"/>
                <w:szCs w:val="18"/>
                <w:lang w:val="en-US" w:eastAsia="zh-TW"/>
              </w:rPr>
              <w:t xml:space="preserve"> configured</w:t>
            </w:r>
            <w:r>
              <w:rPr>
                <w:rFonts w:eastAsia="新細明體"/>
                <w:color w:val="000000" w:themeColor="text1"/>
                <w:sz w:val="18"/>
                <w:szCs w:val="18"/>
                <w:lang w:val="en-US" w:eastAsia="zh-TW"/>
              </w:rPr>
              <w:t xml:space="preserve">, and </w:t>
            </w:r>
            <w:r w:rsidRPr="00250F33">
              <w:rPr>
                <w:rFonts w:eastAsia="新細明體"/>
                <w:color w:val="000000" w:themeColor="text1"/>
                <w:sz w:val="18"/>
                <w:szCs w:val="18"/>
                <w:lang w:val="en-US" w:eastAsia="zh-TW"/>
              </w:rPr>
              <w:t>two SRS resource sets</w:t>
            </w:r>
            <w:r>
              <w:rPr>
                <w:rFonts w:eastAsia="新細明體"/>
                <w:color w:val="000000" w:themeColor="text1"/>
                <w:sz w:val="18"/>
                <w:szCs w:val="18"/>
                <w:lang w:val="en-US" w:eastAsia="zh-TW"/>
              </w:rPr>
              <w:t xml:space="preserve"> for CB/NCB and </w:t>
            </w:r>
            <w:r w:rsidRPr="00FB0BA0">
              <w:rPr>
                <w:rFonts w:eastAsia="新細明體"/>
                <w:i/>
                <w:iCs/>
                <w:color w:val="000000" w:themeColor="text1"/>
                <w:sz w:val="18"/>
                <w:szCs w:val="18"/>
                <w:lang w:val="en-US" w:eastAsia="zh-TW"/>
              </w:rPr>
              <w:t>multipanelScheme</w:t>
            </w:r>
            <w:r w:rsidRPr="00250F33">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for SDM/SFN </w:t>
            </w:r>
            <w:r w:rsidRPr="00250F33">
              <w:rPr>
                <w:rFonts w:eastAsia="新細明體"/>
                <w:color w:val="000000" w:themeColor="text1"/>
                <w:sz w:val="18"/>
                <w:szCs w:val="18"/>
                <w:lang w:val="en-US" w:eastAsia="zh-TW"/>
              </w:rPr>
              <w:t>are configured:</w:t>
            </w:r>
          </w:p>
          <w:p w14:paraId="2F2E9444" w14:textId="77777777" w:rsidR="0085727D" w:rsidRDefault="0085727D" w:rsidP="00CF6AE2">
            <w:pPr>
              <w:pStyle w:val="af6"/>
              <w:numPr>
                <w:ilvl w:val="0"/>
                <w:numId w:val="8"/>
              </w:numPr>
              <w:spacing w:after="0" w:line="256" w:lineRule="auto"/>
              <w:ind w:left="599" w:hanging="283"/>
              <w:rPr>
                <w:rFonts w:ascii="Times New Roman" w:hAnsi="Times New Roman"/>
                <w:color w:val="000000" w:themeColor="text1"/>
                <w:sz w:val="18"/>
                <w:szCs w:val="18"/>
              </w:rPr>
            </w:pPr>
            <w:r>
              <w:rPr>
                <w:rFonts w:ascii="Times New Roman" w:hAnsi="Times New Roman"/>
                <w:color w:val="000000" w:themeColor="text1"/>
                <w:sz w:val="18"/>
                <w:szCs w:val="18"/>
              </w:rPr>
              <w:t>I</w:t>
            </w:r>
            <w:r w:rsidRPr="00FB0BA0">
              <w:rPr>
                <w:rFonts w:ascii="Times New Roman" w:hAnsi="Times New Roman"/>
                <w:color w:val="000000" w:themeColor="text1"/>
                <w:sz w:val="18"/>
                <w:szCs w:val="18"/>
              </w:rPr>
              <w:t xml:space="preserve">f the UE determines that one or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 xml:space="preserve">Type 1 </w:t>
            </w:r>
            <w:r w:rsidRPr="00FB0BA0">
              <w:rPr>
                <w:rFonts w:ascii="Times New Roman" w:hAnsi="Times New Roman"/>
                <w:color w:val="000000" w:themeColor="text1"/>
                <w:sz w:val="18"/>
                <w:szCs w:val="18"/>
              </w:rPr>
              <w:t>PHRs are based on an actual PUSCH transmission</w:t>
            </w:r>
          </w:p>
          <w:p w14:paraId="28FACEFE" w14:textId="77777777" w:rsidR="0085727D" w:rsidRDefault="0085727D" w:rsidP="00CF6AE2">
            <w:pPr>
              <w:pStyle w:val="af6"/>
              <w:numPr>
                <w:ilvl w:val="1"/>
                <w:numId w:val="8"/>
              </w:numPr>
              <w:spacing w:after="0" w:line="256" w:lineRule="auto"/>
              <w:ind w:left="1172" w:hanging="332"/>
              <w:rPr>
                <w:rFonts w:ascii="Times New Roman" w:hAnsi="Times New Roman"/>
                <w:color w:val="000000" w:themeColor="text1"/>
                <w:sz w:val="18"/>
                <w:szCs w:val="18"/>
              </w:rPr>
            </w:pPr>
            <w:r w:rsidRPr="00FB0BA0">
              <w:rPr>
                <w:rFonts w:ascii="Times New Roman" w:hAnsi="Times New Roman" w:hint="eastAsia"/>
                <w:color w:val="000000" w:themeColor="text1"/>
                <w:sz w:val="18"/>
                <w:szCs w:val="18"/>
              </w:rPr>
              <w:t>If the actual PUSCH transmission</w:t>
            </w:r>
            <w:r w:rsidRPr="00286745">
              <w:rPr>
                <w:rFonts w:ascii="Times New Roman" w:hAnsi="Times New Roman"/>
                <w:sz w:val="18"/>
                <w:szCs w:val="18"/>
              </w:rPr>
              <w:t xml:space="preserve"> …</w:t>
            </w:r>
          </w:p>
          <w:p w14:paraId="38E3BB65" w14:textId="77777777" w:rsidR="0085727D" w:rsidRDefault="0085727D" w:rsidP="00CF6AE2">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w:t>
            </w:r>
            <w:r w:rsidRPr="00286745">
              <w:rPr>
                <w:rFonts w:ascii="Times New Roman" w:hAnsi="Times New Roman"/>
                <w:sz w:val="18"/>
                <w:szCs w:val="18"/>
              </w:rPr>
              <w:t>…</w:t>
            </w:r>
          </w:p>
          <w:p w14:paraId="1398D25C" w14:textId="77777777" w:rsidR="0085727D" w:rsidRPr="001B0655" w:rsidRDefault="0085727D" w:rsidP="00CF6AE2">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w:t>
            </w:r>
            <w:r w:rsidRPr="00286745">
              <w:rPr>
                <w:rFonts w:ascii="Times New Roman" w:hAnsi="Times New Roman"/>
                <w:sz w:val="18"/>
                <w:szCs w:val="18"/>
              </w:rPr>
              <w:t>applies only second indicated joint/UL TCI state,</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w:t>
            </w:r>
            <w:r w:rsidRPr="00286745">
              <w:rPr>
                <w:rFonts w:ascii="Times New Roman" w:hAnsi="Times New Roman"/>
                <w:strike/>
                <w:color w:val="FF0000"/>
                <w:sz w:val="18"/>
                <w:szCs w:val="18"/>
              </w:rPr>
              <w:t>second</w:t>
            </w:r>
            <w:r>
              <w:rPr>
                <w:rFonts w:ascii="Times New Roman" w:hAnsi="Times New Roman"/>
                <w:color w:val="000000" w:themeColor="text1"/>
                <w:sz w:val="18"/>
                <w:szCs w:val="18"/>
              </w:rPr>
              <w:t xml:space="preserve"> </w:t>
            </w:r>
            <w:r w:rsidRPr="00286745">
              <w:rPr>
                <w:rFonts w:ascii="Times New Roman" w:hAnsi="Times New Roman"/>
                <w:color w:val="FF0000"/>
                <w:sz w:val="18"/>
                <w:szCs w:val="18"/>
              </w:rPr>
              <w:t xml:space="preserve">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 xml:space="preserve">second {power headroom, configured maximum output power} associated with </w:t>
            </w:r>
            <w:r w:rsidRPr="00286745">
              <w:rPr>
                <w:rFonts w:ascii="Times New Roman" w:hAnsi="Times New Roman"/>
                <w:strike/>
                <w:color w:val="FF0000"/>
                <w:sz w:val="18"/>
                <w:szCs w:val="18"/>
              </w:rPr>
              <w:t>first</w:t>
            </w:r>
            <w:r>
              <w:rPr>
                <w:rFonts w:ascii="Times New Roman" w:hAnsi="Times New Roman"/>
                <w:color w:val="000000" w:themeColor="text1"/>
                <w:sz w:val="18"/>
                <w:szCs w:val="18"/>
              </w:rPr>
              <w:t xml:space="preserve"> </w:t>
            </w:r>
            <w:r w:rsidRPr="00286745">
              <w:rPr>
                <w:rFonts w:ascii="Times New Roman" w:hAnsi="Times New Roman"/>
                <w:color w:val="FF0000"/>
                <w:sz w:val="18"/>
                <w:szCs w:val="18"/>
              </w:rPr>
              <w:t xml:space="preserve">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 reference</w:t>
            </w:r>
            <w:r w:rsidRPr="00FB0BA0">
              <w:rPr>
                <w:rFonts w:ascii="Times New Roman" w:hAnsi="Times New Roman"/>
                <w:color w:val="000000" w:themeColor="text1"/>
                <w:sz w:val="18"/>
                <w:szCs w:val="18"/>
              </w:rPr>
              <w:t xml:space="preserve"> PUSCH transmission</w:t>
            </w:r>
          </w:p>
          <w:p w14:paraId="68CABD88" w14:textId="77777777" w:rsidR="0085727D" w:rsidRPr="00250F33" w:rsidRDefault="0085727D" w:rsidP="00CF6AE2">
            <w:pPr>
              <w:pStyle w:val="af6"/>
              <w:numPr>
                <w:ilvl w:val="0"/>
                <w:numId w:val="8"/>
              </w:numPr>
              <w:spacing w:after="0" w:line="256" w:lineRule="auto"/>
              <w:ind w:left="599" w:hanging="283"/>
              <w:rPr>
                <w:rFonts w:ascii="Times New Roman" w:hAnsi="Times New Roman"/>
                <w:color w:val="000000" w:themeColor="text1"/>
                <w:sz w:val="18"/>
                <w:szCs w:val="18"/>
              </w:rPr>
            </w:pPr>
            <w:r w:rsidRPr="00250F33">
              <w:rPr>
                <w:rFonts w:ascii="Times New Roman" w:hAnsi="Times New Roman"/>
                <w:color w:val="000000" w:themeColor="text1"/>
                <w:sz w:val="18"/>
                <w:szCs w:val="18"/>
              </w:rPr>
              <w:t xml:space="preserve">If </w:t>
            </w:r>
            <w:r w:rsidRPr="00FB0BA0">
              <w:rPr>
                <w:rFonts w:ascii="Times New Roman" w:hAnsi="Times New Roman"/>
                <w:color w:val="000000" w:themeColor="text1"/>
                <w:sz w:val="18"/>
                <w:szCs w:val="18"/>
              </w:rPr>
              <w:t>the UE determines that</w:t>
            </w:r>
            <w:r w:rsidRPr="00250F33">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Type 1</w:t>
            </w:r>
            <w:r>
              <w:rPr>
                <w:rFonts w:ascii="Times New Roman" w:hAnsi="Times New Roman"/>
                <w:color w:val="000000" w:themeColor="text1"/>
                <w:sz w:val="18"/>
                <w:szCs w:val="18"/>
              </w:rPr>
              <w:t xml:space="preserve"> PHRs</w:t>
            </w:r>
            <w:r w:rsidRPr="00250F33">
              <w:rPr>
                <w:rFonts w:ascii="Times New Roman" w:hAnsi="Times New Roman"/>
                <w:color w:val="000000" w:themeColor="text1"/>
                <w:sz w:val="18"/>
                <w:szCs w:val="18"/>
              </w:rPr>
              <w:t xml:space="preserve"> </w:t>
            </w:r>
            <w:r>
              <w:rPr>
                <w:rFonts w:ascii="Times New Roman" w:hAnsi="Times New Roman"/>
                <w:color w:val="000000" w:themeColor="text1"/>
                <w:sz w:val="18"/>
                <w:szCs w:val="18"/>
              </w:rPr>
              <w:t>…</w:t>
            </w:r>
          </w:p>
          <w:p w14:paraId="44D5E764" w14:textId="77777777" w:rsidR="0085727D" w:rsidRPr="00286745" w:rsidRDefault="0085727D" w:rsidP="00CF6AE2">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727D" w14:paraId="078C54A2"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68D5A4BF" w14:textId="68499F9D" w:rsidR="0085727D" w:rsidRPr="007C540F" w:rsidRDefault="006720BA" w:rsidP="00CF6AE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T</w:t>
            </w:r>
            <w:r>
              <w:rPr>
                <w:rFonts w:ascii="Times" w:eastAsia="DengXian" w:hAnsi="Times" w:cs="Times"/>
                <w:sz w:val="18"/>
                <w:szCs w:val="18"/>
                <w:lang w:eastAsia="zh-CN"/>
              </w:rPr>
              <w:t>CL</w:t>
            </w:r>
          </w:p>
        </w:tc>
        <w:tc>
          <w:tcPr>
            <w:tcW w:w="8714" w:type="dxa"/>
            <w:tcBorders>
              <w:top w:val="single" w:sz="4" w:space="0" w:color="auto"/>
              <w:left w:val="single" w:sz="4" w:space="0" w:color="auto"/>
              <w:bottom w:val="single" w:sz="4" w:space="0" w:color="auto"/>
              <w:right w:val="single" w:sz="4" w:space="0" w:color="auto"/>
            </w:tcBorders>
          </w:tcPr>
          <w:p w14:paraId="2D1B6CBF" w14:textId="77777777" w:rsidR="006720BA" w:rsidRPr="006720BA"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t>Proposal 4.1.A: Not support.</w:t>
            </w:r>
          </w:p>
          <w:p w14:paraId="1027AD49" w14:textId="77777777" w:rsidR="006720BA" w:rsidRPr="006720BA"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t>Issue 4.2: Support.</w:t>
            </w:r>
          </w:p>
          <w:p w14:paraId="5D2F9173" w14:textId="77777777" w:rsidR="006720BA" w:rsidRPr="006720BA"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t>Proposal 4.3: Support.</w:t>
            </w:r>
          </w:p>
          <w:p w14:paraId="671E1158" w14:textId="04EBD102" w:rsidR="0085727D"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t>Issue 4.5: Support.</w:t>
            </w:r>
          </w:p>
        </w:tc>
      </w:tr>
      <w:tr w:rsidR="0085727D" w14:paraId="07FDB659"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2D978167" w14:textId="0E911B62" w:rsidR="0085727D" w:rsidRPr="00E317A8" w:rsidRDefault="00E317A8" w:rsidP="00CF6AE2">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w:t>
            </w:r>
          </w:p>
        </w:tc>
        <w:tc>
          <w:tcPr>
            <w:tcW w:w="8714" w:type="dxa"/>
            <w:tcBorders>
              <w:top w:val="single" w:sz="4" w:space="0" w:color="auto"/>
              <w:left w:val="single" w:sz="4" w:space="0" w:color="auto"/>
              <w:bottom w:val="single" w:sz="4" w:space="0" w:color="auto"/>
              <w:right w:val="single" w:sz="4" w:space="0" w:color="auto"/>
            </w:tcBorders>
          </w:tcPr>
          <w:p w14:paraId="0AC1E83D" w14:textId="7DECE37F" w:rsidR="00E317A8" w:rsidRPr="000839B9" w:rsidRDefault="00E317A8" w:rsidP="00E317A8">
            <w:pPr>
              <w:pStyle w:val="B2"/>
              <w:spacing w:after="0"/>
              <w:ind w:left="0" w:firstLine="0"/>
              <w:jc w:val="both"/>
              <w:rPr>
                <w:rFonts w:eastAsiaTheme="minorEastAsia"/>
                <w:b/>
                <w:bCs/>
                <w:color w:val="000000"/>
                <w:sz w:val="18"/>
                <w:szCs w:val="18"/>
                <w:highlight w:val="yellow"/>
                <w:lang w:val="en-US" w:eastAsia="zh-CN"/>
              </w:rPr>
            </w:pPr>
            <w:r w:rsidRPr="003964EE">
              <w:rPr>
                <w:lang w:val="en-US" w:eastAsia="zh-CN"/>
              </w:rPr>
              <w:t>We are generally fine with the proposal 4.3. Regarding the order of {PH, configured max output power} based on actual PUSCH transmission in the current version, it may cause the ambiguity the mapping on {PH, confiugred max output power} and the corresponding indicated TCI state. For example on the third sub-bullet while the actual PUSCH transmission applies only second indicated joint/UL TCI state, {PH, configured max output power} is provided firsty. Hence, it is reasonable to align the order of {PH, configured max output power} and the first/second indicated TCI state. Accordingly, we suggest the modification as below</w:t>
            </w:r>
          </w:p>
          <w:p w14:paraId="4BF714FF" w14:textId="77777777" w:rsidR="00E317A8" w:rsidRDefault="00E317A8" w:rsidP="00E317A8">
            <w:pPr>
              <w:pStyle w:val="B2"/>
              <w:spacing w:after="0"/>
              <w:ind w:left="0" w:firstLine="0"/>
              <w:jc w:val="both"/>
              <w:rPr>
                <w:b/>
                <w:bCs/>
                <w:color w:val="000000"/>
                <w:sz w:val="18"/>
                <w:szCs w:val="18"/>
                <w:highlight w:val="yellow"/>
                <w:lang w:val="en-US"/>
              </w:rPr>
            </w:pPr>
          </w:p>
          <w:p w14:paraId="60ED5440" w14:textId="77777777" w:rsidR="00E317A8" w:rsidRDefault="00E317A8" w:rsidP="00E317A8">
            <w:pPr>
              <w:pStyle w:val="B2"/>
              <w:spacing w:after="0"/>
              <w:ind w:left="0" w:firstLine="0"/>
              <w:jc w:val="both"/>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4</w:t>
            </w:r>
            <w:r w:rsidRPr="00EF1A5B">
              <w:rPr>
                <w:b/>
                <w:bCs/>
                <w:color w:val="000000"/>
                <w:sz w:val="18"/>
                <w:szCs w:val="18"/>
                <w:highlight w:val="yellow"/>
                <w:lang w:val="en-US"/>
              </w:rPr>
              <w:t>.</w:t>
            </w:r>
            <w:r w:rsidRPr="006F33E9">
              <w:rPr>
                <w:b/>
                <w:bCs/>
                <w:color w:val="000000"/>
                <w:sz w:val="18"/>
                <w:szCs w:val="18"/>
                <w:highlight w:val="yellow"/>
                <w:lang w:val="en-US"/>
              </w:rPr>
              <w:t>3 (S-DCI</w:t>
            </w:r>
            <w:r>
              <w:rPr>
                <w:b/>
                <w:bCs/>
                <w:color w:val="000000"/>
                <w:sz w:val="18"/>
                <w:szCs w:val="18"/>
                <w:highlight w:val="yellow"/>
                <w:lang w:val="en-US"/>
              </w:rPr>
              <w:t xml:space="preserve"> based PUSCH STxMP</w:t>
            </w:r>
            <w:r w:rsidRPr="006F33E9">
              <w:rPr>
                <w:b/>
                <w:bCs/>
                <w:color w:val="000000"/>
                <w:sz w:val="18"/>
                <w:szCs w:val="18"/>
                <w:highlight w:val="yellow"/>
                <w:lang w:val="en-US"/>
              </w:rPr>
              <w:t>)</w:t>
            </w:r>
          </w:p>
          <w:p w14:paraId="0BC5FE62" w14:textId="77777777" w:rsidR="00E317A8" w:rsidRPr="00250F33" w:rsidRDefault="00E317A8" w:rsidP="00E317A8">
            <w:pPr>
              <w:pStyle w:val="B2"/>
              <w:spacing w:after="0"/>
              <w:ind w:left="0" w:firstLine="0"/>
              <w:jc w:val="both"/>
              <w:rPr>
                <w:color w:val="000000"/>
                <w:sz w:val="18"/>
                <w:szCs w:val="18"/>
                <w:lang w:val="en-US"/>
              </w:rPr>
            </w:pPr>
            <w:r w:rsidRPr="00250F33">
              <w:rPr>
                <w:rFonts w:eastAsia="新細明體"/>
                <w:color w:val="000000" w:themeColor="text1"/>
                <w:sz w:val="18"/>
                <w:szCs w:val="18"/>
                <w:lang w:val="en-US" w:eastAsia="zh-TW"/>
              </w:rPr>
              <w:t xml:space="preserve">On unified TCI framework extension for S-DCI based MTRP, </w:t>
            </w:r>
            <w:r>
              <w:rPr>
                <w:rFonts w:eastAsia="新細明體"/>
                <w:color w:val="000000" w:themeColor="text1"/>
                <w:sz w:val="18"/>
                <w:szCs w:val="18"/>
                <w:lang w:val="en-US" w:eastAsia="zh-TW"/>
              </w:rPr>
              <w:t>if</w:t>
            </w:r>
            <w:r w:rsidRPr="00250F33">
              <w:rPr>
                <w:rFonts w:eastAsia="新細明體"/>
                <w:color w:val="000000" w:themeColor="text1"/>
                <w:sz w:val="18"/>
                <w:szCs w:val="18"/>
                <w:lang w:val="en-US" w:eastAsia="zh-TW"/>
              </w:rPr>
              <w:t xml:space="preserve"> </w:t>
            </w:r>
            <w:r w:rsidRPr="00334F51">
              <w:rPr>
                <w:rFonts w:eastAsia="新細明體"/>
                <w:i/>
                <w:iCs/>
                <w:color w:val="000000" w:themeColor="text1"/>
                <w:sz w:val="18"/>
                <w:szCs w:val="18"/>
                <w:lang w:val="en-US" w:eastAsia="zh-TW"/>
              </w:rPr>
              <w:t>twoPHRMode</w:t>
            </w:r>
            <w:r>
              <w:rPr>
                <w:rFonts w:eastAsia="新細明體"/>
                <w:color w:val="000000" w:themeColor="text1"/>
                <w:sz w:val="18"/>
                <w:szCs w:val="18"/>
                <w:lang w:val="en-US" w:eastAsia="zh-TW"/>
              </w:rPr>
              <w:t xml:space="preserve"> is</w:t>
            </w:r>
            <w:r w:rsidRPr="00250F33">
              <w:rPr>
                <w:rFonts w:eastAsia="新細明體"/>
                <w:color w:val="000000" w:themeColor="text1"/>
                <w:sz w:val="18"/>
                <w:szCs w:val="18"/>
                <w:lang w:val="en-US" w:eastAsia="zh-TW"/>
              </w:rPr>
              <w:t xml:space="preserve"> configured</w:t>
            </w:r>
            <w:r>
              <w:rPr>
                <w:rFonts w:eastAsia="新細明體"/>
                <w:color w:val="000000" w:themeColor="text1"/>
                <w:sz w:val="18"/>
                <w:szCs w:val="18"/>
                <w:lang w:val="en-US" w:eastAsia="zh-TW"/>
              </w:rPr>
              <w:t xml:space="preserve">, and </w:t>
            </w:r>
            <w:r w:rsidRPr="00250F33">
              <w:rPr>
                <w:rFonts w:eastAsia="新細明體"/>
                <w:color w:val="000000" w:themeColor="text1"/>
                <w:sz w:val="18"/>
                <w:szCs w:val="18"/>
                <w:lang w:val="en-US" w:eastAsia="zh-TW"/>
              </w:rPr>
              <w:t>two SRS resource sets</w:t>
            </w:r>
            <w:r>
              <w:rPr>
                <w:rFonts w:eastAsia="新細明體"/>
                <w:color w:val="000000" w:themeColor="text1"/>
                <w:sz w:val="18"/>
                <w:szCs w:val="18"/>
                <w:lang w:val="en-US" w:eastAsia="zh-TW"/>
              </w:rPr>
              <w:t xml:space="preserve"> for CB/NCB and </w:t>
            </w:r>
            <w:r w:rsidRPr="00FB0BA0">
              <w:rPr>
                <w:rFonts w:eastAsia="新細明體"/>
                <w:i/>
                <w:iCs/>
                <w:color w:val="000000" w:themeColor="text1"/>
                <w:sz w:val="18"/>
                <w:szCs w:val="18"/>
                <w:lang w:val="en-US" w:eastAsia="zh-TW"/>
              </w:rPr>
              <w:t>multipanelScheme</w:t>
            </w:r>
            <w:r w:rsidRPr="00250F33">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for SDM/SFN </w:t>
            </w:r>
            <w:r w:rsidRPr="00250F33">
              <w:rPr>
                <w:rFonts w:eastAsia="新細明體"/>
                <w:color w:val="000000" w:themeColor="text1"/>
                <w:sz w:val="18"/>
                <w:szCs w:val="18"/>
                <w:lang w:val="en-US" w:eastAsia="zh-TW"/>
              </w:rPr>
              <w:t>are configured:</w:t>
            </w:r>
          </w:p>
          <w:p w14:paraId="45BCB4FE" w14:textId="77777777" w:rsidR="00E317A8" w:rsidRDefault="00E317A8" w:rsidP="00E317A8">
            <w:pPr>
              <w:pStyle w:val="af6"/>
              <w:numPr>
                <w:ilvl w:val="0"/>
                <w:numId w:val="8"/>
              </w:numPr>
              <w:spacing w:after="0" w:line="256" w:lineRule="auto"/>
              <w:ind w:left="599" w:hanging="283"/>
              <w:rPr>
                <w:rFonts w:ascii="Times New Roman" w:hAnsi="Times New Roman"/>
                <w:color w:val="000000" w:themeColor="text1"/>
                <w:sz w:val="18"/>
                <w:szCs w:val="18"/>
              </w:rPr>
            </w:pPr>
            <w:r>
              <w:rPr>
                <w:rFonts w:ascii="Times New Roman" w:hAnsi="Times New Roman"/>
                <w:color w:val="000000" w:themeColor="text1"/>
                <w:sz w:val="18"/>
                <w:szCs w:val="18"/>
              </w:rPr>
              <w:t>I</w:t>
            </w:r>
            <w:r w:rsidRPr="00FB0BA0">
              <w:rPr>
                <w:rFonts w:ascii="Times New Roman" w:hAnsi="Times New Roman"/>
                <w:color w:val="000000" w:themeColor="text1"/>
                <w:sz w:val="18"/>
                <w:szCs w:val="18"/>
              </w:rPr>
              <w:t xml:space="preserve">f the UE determines that one or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 xml:space="preserve">Type 1 </w:t>
            </w:r>
            <w:r w:rsidRPr="00FB0BA0">
              <w:rPr>
                <w:rFonts w:ascii="Times New Roman" w:hAnsi="Times New Roman"/>
                <w:color w:val="000000" w:themeColor="text1"/>
                <w:sz w:val="18"/>
                <w:szCs w:val="18"/>
              </w:rPr>
              <w:t>PHRs are based on an actual PUSCH transmission</w:t>
            </w:r>
          </w:p>
          <w:p w14:paraId="7378415F" w14:textId="77777777" w:rsidR="00E317A8" w:rsidRDefault="00E317A8" w:rsidP="00E317A8">
            <w:pPr>
              <w:pStyle w:val="af6"/>
              <w:numPr>
                <w:ilvl w:val="1"/>
                <w:numId w:val="8"/>
              </w:numPr>
              <w:spacing w:after="0" w:line="256" w:lineRule="auto"/>
              <w:ind w:left="1172" w:hanging="332"/>
              <w:rPr>
                <w:rFonts w:ascii="Times New Roman" w:hAnsi="Times New Roman"/>
                <w:color w:val="000000" w:themeColor="text1"/>
                <w:sz w:val="18"/>
                <w:szCs w:val="18"/>
              </w:rPr>
            </w:pPr>
            <w:r w:rsidRPr="00FB0BA0">
              <w:rPr>
                <w:rFonts w:ascii="Times New Roman" w:hAnsi="Times New Roman" w:hint="eastAsia"/>
                <w:color w:val="000000" w:themeColor="text1"/>
                <w:sz w:val="18"/>
                <w:szCs w:val="18"/>
              </w:rPr>
              <w:t>If the actual PUSCH transmission</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applies both first and second indicated joint/UL TCI states</w:t>
            </w:r>
            <w:r w:rsidRPr="00FB0BA0">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the 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second</w:t>
            </w:r>
            <w:r w:rsidRPr="00FB0BA0">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{power headroom, configured maximum output power} associated with the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for the actual PUSCH transmission</w:t>
            </w:r>
          </w:p>
          <w:p w14:paraId="6770D631" w14:textId="77777777" w:rsidR="00E317A8" w:rsidRDefault="00E317A8" w:rsidP="00E317A8">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applies </w:t>
            </w:r>
            <w:r>
              <w:rPr>
                <w:rFonts w:ascii="Times New Roman" w:hAnsi="Times New Roman"/>
                <w:color w:val="FF0000"/>
                <w:sz w:val="18"/>
                <w:szCs w:val="18"/>
              </w:rPr>
              <w:t>only</w:t>
            </w:r>
            <w:r w:rsidRPr="00F31ADE">
              <w:rPr>
                <w:rFonts w:ascii="Times New Roman" w:hAnsi="Times New Roman"/>
                <w:color w:val="FF0000"/>
                <w:sz w:val="18"/>
                <w:szCs w:val="18"/>
              </w:rPr>
              <w:t xml:space="preserve"> first</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indicated joint/UL TCI state</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the 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 xml:space="preserve">second {power headroom, configured maximum output power} associated with the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 reference</w:t>
            </w:r>
            <w:r w:rsidRPr="00FB0BA0">
              <w:rPr>
                <w:rFonts w:ascii="Times New Roman" w:hAnsi="Times New Roman"/>
                <w:color w:val="000000" w:themeColor="text1"/>
                <w:sz w:val="18"/>
                <w:szCs w:val="18"/>
              </w:rPr>
              <w:t xml:space="preserve"> PUSCH transmission</w:t>
            </w:r>
          </w:p>
          <w:p w14:paraId="6ED5F93A" w14:textId="77777777" w:rsidR="00E317A8" w:rsidRPr="001B0655" w:rsidRDefault="00E317A8" w:rsidP="00E317A8">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applies </w:t>
            </w:r>
            <w:r>
              <w:rPr>
                <w:rFonts w:ascii="Times New Roman" w:hAnsi="Times New Roman"/>
                <w:color w:val="FF0000"/>
                <w:sz w:val="18"/>
                <w:szCs w:val="18"/>
              </w:rPr>
              <w:t>only</w:t>
            </w:r>
            <w:r w:rsidRPr="00F31ADE">
              <w:rPr>
                <w:rFonts w:ascii="Times New Roman" w:hAnsi="Times New Roman"/>
                <w:color w:val="FF0000"/>
                <w:sz w:val="18"/>
                <w:szCs w:val="18"/>
              </w:rPr>
              <w:t xml:space="preserve"> </w:t>
            </w:r>
            <w:r>
              <w:rPr>
                <w:rFonts w:ascii="Times New Roman" w:hAnsi="Times New Roman"/>
                <w:color w:val="FF0000"/>
                <w:sz w:val="18"/>
                <w:szCs w:val="18"/>
              </w:rPr>
              <w:t>second</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indicated joint/UL TCI state</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w:t>
            </w:r>
            <w:del w:id="10" w:author="정재훈/선임연구원/미래기술센터 C&amp;M표준(연)5G무선통신표준Task(jhoon.chung@lge.com)" w:date="2023-08-22T17:13:00Z">
              <w:r w:rsidDel="000839B9">
                <w:rPr>
                  <w:rFonts w:ascii="Times New Roman" w:hAnsi="Times New Roman"/>
                  <w:color w:val="000000" w:themeColor="text1"/>
                  <w:sz w:val="18"/>
                  <w:szCs w:val="18"/>
                </w:rPr>
                <w:delText xml:space="preserve">second </w:delText>
              </w:r>
            </w:del>
            <w:ins w:id="11" w:author="정재훈/선임연구원/미래기술센터 C&amp;M표준(연)5G무선통신표준Task(jhoon.chung@lge.com)" w:date="2023-08-22T17:13:00Z">
              <w:r>
                <w:rPr>
                  <w:rFonts w:ascii="Times New Roman" w:hAnsi="Times New Roman"/>
                  <w:color w:val="000000" w:themeColor="text1"/>
                  <w:sz w:val="18"/>
                  <w:szCs w:val="18"/>
                </w:rPr>
                <w:t xml:space="preserve">first </w:t>
              </w:r>
            </w:ins>
            <w:r w:rsidRPr="00FB0BA0">
              <w:rPr>
                <w:rFonts w:ascii="Times New Roman" w:hAnsi="Times New Roman" w:hint="eastAsia"/>
                <w:color w:val="000000" w:themeColor="text1"/>
                <w:sz w:val="18"/>
                <w:szCs w:val="18"/>
              </w:rPr>
              <w:lastRenderedPageBreak/>
              <w:t xml:space="preserve">indicated joint/UL TCI state for </w:t>
            </w:r>
            <w:ins w:id="12" w:author="정재훈/선임연구원/미래기술센터 C&amp;M표준(연)5G무선통신표준Task(jhoon.chung@lge.com)" w:date="2023-08-22T17:14:00Z">
              <w:r>
                <w:rPr>
                  <w:rFonts w:ascii="Times New Roman" w:hAnsi="Times New Roman"/>
                  <w:color w:val="000000" w:themeColor="text1"/>
                  <w:sz w:val="18"/>
                  <w:szCs w:val="18"/>
                </w:rPr>
                <w:t>a reference</w:t>
              </w:r>
            </w:ins>
            <w:del w:id="13" w:author="정재훈/선임연구원/미래기술센터 C&amp;M표준(연)5G무선통신표준Task(jhoon.chung@lge.com)" w:date="2023-08-22T17:14:00Z">
              <w:r w:rsidRPr="00FB0BA0" w:rsidDel="000839B9">
                <w:rPr>
                  <w:rFonts w:ascii="Times New Roman" w:hAnsi="Times New Roman" w:hint="eastAsia"/>
                  <w:color w:val="000000" w:themeColor="text1"/>
                  <w:sz w:val="18"/>
                  <w:szCs w:val="18"/>
                </w:rPr>
                <w:delText>the actual</w:delText>
              </w:r>
            </w:del>
            <w:r w:rsidRPr="00FB0BA0">
              <w:rPr>
                <w:rFonts w:ascii="Times New Roman" w:hAnsi="Times New Roman" w:hint="eastAsia"/>
                <w:color w:val="000000" w:themeColor="text1"/>
                <w:sz w:val="18"/>
                <w:szCs w:val="18"/>
              </w:rPr>
              <w:t xml:space="preserve"> PUSCH transmission, and the </w:t>
            </w:r>
            <w:r>
              <w:rPr>
                <w:rFonts w:ascii="Times New Roman" w:hAnsi="Times New Roman"/>
                <w:color w:val="000000" w:themeColor="text1"/>
                <w:sz w:val="18"/>
                <w:szCs w:val="18"/>
              </w:rPr>
              <w:t xml:space="preserve">second {power headroom, configured maximum output power} associated with </w:t>
            </w:r>
            <w:del w:id="14" w:author="정재훈/선임연구원/미래기술센터 C&amp;M표준(연)5G무선통신표준Task(jhoon.chung@lge.com)" w:date="2023-08-22T17:14:00Z">
              <w:r w:rsidDel="000839B9">
                <w:rPr>
                  <w:rFonts w:ascii="Times New Roman" w:hAnsi="Times New Roman"/>
                  <w:color w:val="000000" w:themeColor="text1"/>
                  <w:sz w:val="18"/>
                  <w:szCs w:val="18"/>
                </w:rPr>
                <w:delText xml:space="preserve">first </w:delText>
              </w:r>
            </w:del>
            <w:ins w:id="15" w:author="정재훈/선임연구원/미래기술센터 C&amp;M표준(연)5G무선통신표준Task(jhoon.chung@lge.com)" w:date="2023-08-22T17:14:00Z">
              <w:r>
                <w:rPr>
                  <w:rFonts w:ascii="Times New Roman" w:hAnsi="Times New Roman"/>
                  <w:color w:val="000000" w:themeColor="text1"/>
                  <w:sz w:val="18"/>
                  <w:szCs w:val="18"/>
                </w:rPr>
                <w:t xml:space="preserve">second </w:t>
              </w:r>
            </w:ins>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del w:id="16" w:author="정재훈/선임연구원/미래기술센터 C&amp;M표준(연)5G무선통신표준Task(jhoon.chung@lge.com)" w:date="2023-08-22T17:14:00Z">
              <w:r w:rsidRPr="00250F33" w:rsidDel="000839B9">
                <w:rPr>
                  <w:rFonts w:ascii="Times New Roman" w:hAnsi="Times New Roman"/>
                  <w:color w:val="000000" w:themeColor="text1"/>
                  <w:sz w:val="18"/>
                  <w:szCs w:val="18"/>
                </w:rPr>
                <w:delText>a reference</w:delText>
              </w:r>
            </w:del>
            <w:ins w:id="17" w:author="정재훈/선임연구원/미래기술센터 C&amp;M표준(연)5G무선통신표준Task(jhoon.chung@lge.com)" w:date="2023-08-22T17:14:00Z">
              <w:r>
                <w:rPr>
                  <w:rFonts w:ascii="Times New Roman" w:hAnsi="Times New Roman"/>
                  <w:color w:val="000000" w:themeColor="text1"/>
                  <w:sz w:val="18"/>
                  <w:szCs w:val="18"/>
                </w:rPr>
                <w:t>the actual</w:t>
              </w:r>
            </w:ins>
            <w:r w:rsidRPr="00FB0BA0">
              <w:rPr>
                <w:rFonts w:ascii="Times New Roman" w:hAnsi="Times New Roman"/>
                <w:color w:val="000000" w:themeColor="text1"/>
                <w:sz w:val="18"/>
                <w:szCs w:val="18"/>
              </w:rPr>
              <w:t xml:space="preserve"> PUSCH transmission</w:t>
            </w:r>
          </w:p>
          <w:p w14:paraId="284C08E3" w14:textId="795F8B81" w:rsidR="0085727D" w:rsidRPr="00E317A8" w:rsidRDefault="00E317A8" w:rsidP="00E317A8">
            <w:pPr>
              <w:pStyle w:val="af6"/>
              <w:numPr>
                <w:ilvl w:val="0"/>
                <w:numId w:val="8"/>
              </w:numPr>
              <w:spacing w:after="0" w:line="256" w:lineRule="auto"/>
              <w:ind w:left="599" w:hanging="283"/>
              <w:rPr>
                <w:rFonts w:ascii="Times New Roman" w:hAnsi="Times New Roman"/>
                <w:color w:val="000000" w:themeColor="text1"/>
                <w:sz w:val="18"/>
                <w:szCs w:val="18"/>
              </w:rPr>
            </w:pPr>
            <w:r w:rsidRPr="00250F33">
              <w:rPr>
                <w:rFonts w:ascii="Times New Roman" w:hAnsi="Times New Roman"/>
                <w:color w:val="000000" w:themeColor="text1"/>
                <w:sz w:val="18"/>
                <w:szCs w:val="18"/>
              </w:rPr>
              <w:t xml:space="preserve">If </w:t>
            </w:r>
            <w:r w:rsidRPr="00FB0BA0">
              <w:rPr>
                <w:rFonts w:ascii="Times New Roman" w:hAnsi="Times New Roman"/>
                <w:color w:val="000000" w:themeColor="text1"/>
                <w:sz w:val="18"/>
                <w:szCs w:val="18"/>
              </w:rPr>
              <w:t>the UE determines that</w:t>
            </w:r>
            <w:r w:rsidRPr="00250F33">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Type 1</w:t>
            </w:r>
            <w:r>
              <w:rPr>
                <w:rFonts w:ascii="Times New Roman" w:hAnsi="Times New Roman"/>
                <w:color w:val="000000" w:themeColor="text1"/>
                <w:sz w:val="18"/>
                <w:szCs w:val="18"/>
              </w:rPr>
              <w:t xml:space="preserve"> PHRs</w:t>
            </w:r>
            <w:r w:rsidRPr="00250F33">
              <w:rPr>
                <w:rFonts w:ascii="Times New Roman" w:hAnsi="Times New Roman"/>
                <w:color w:val="000000" w:themeColor="text1"/>
                <w:sz w:val="18"/>
                <w:szCs w:val="18"/>
              </w:rPr>
              <w:t xml:space="preserve"> </w:t>
            </w:r>
            <w:r w:rsidRPr="00FB0BA0">
              <w:rPr>
                <w:rFonts w:ascii="Times New Roman" w:hAnsi="Times New Roman"/>
                <w:color w:val="000000" w:themeColor="text1"/>
                <w:sz w:val="18"/>
                <w:szCs w:val="18"/>
              </w:rPr>
              <w:t>are based on</w:t>
            </w:r>
            <w:r w:rsidRPr="00250F33">
              <w:rPr>
                <w:rFonts w:ascii="Times New Roman" w:hAnsi="Times New Roman"/>
                <w:color w:val="000000" w:themeColor="text1"/>
                <w:sz w:val="18"/>
                <w:szCs w:val="18"/>
              </w:rPr>
              <w:t xml:space="preserve"> reference PUSCH transmission</w:t>
            </w:r>
            <w:r>
              <w:rPr>
                <w:rFonts w:ascii="Times New Roman" w:hAnsi="Times New Roman"/>
                <w:color w:val="000000" w:themeColor="text1"/>
                <w:sz w:val="18"/>
                <w:szCs w:val="18"/>
              </w:rPr>
              <w:t xml:space="preserve">s,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first </w:t>
            </w:r>
            <w:r w:rsidRPr="00FB0BA0">
              <w:rPr>
                <w:rFonts w:ascii="Times New Roman" w:hAnsi="Times New Roman" w:hint="eastAsia"/>
                <w:color w:val="000000" w:themeColor="text1"/>
                <w:sz w:val="18"/>
                <w:szCs w:val="18"/>
              </w:rPr>
              <w:t xml:space="preserve">indicated joint/UL TCI state for </w:t>
            </w:r>
            <w:r>
              <w:rPr>
                <w:rFonts w:ascii="Times New Roman" w:hAnsi="Times New Roman"/>
                <w:color w:val="000000" w:themeColor="text1"/>
                <w:sz w:val="18"/>
                <w:szCs w:val="18"/>
              </w:rPr>
              <w:t>a</w:t>
            </w:r>
            <w:r w:rsidRPr="00FB0BA0">
              <w:rPr>
                <w:rFonts w:ascii="Times New Roman" w:hAnsi="Times New Roman" w:hint="eastAsia"/>
                <w:color w:val="000000" w:themeColor="text1"/>
                <w:sz w:val="18"/>
                <w:szCs w:val="18"/>
              </w:rPr>
              <w:t xml:space="preserve"> </w:t>
            </w:r>
            <w:r w:rsidRPr="00250F33">
              <w:rPr>
                <w:rFonts w:ascii="Times New Roman" w:hAnsi="Times New Roman"/>
                <w:color w:val="000000" w:themeColor="text1"/>
                <w:sz w:val="18"/>
                <w:szCs w:val="18"/>
              </w:rPr>
              <w:t>reference</w:t>
            </w:r>
            <w:r w:rsidRPr="00FB0BA0">
              <w:rPr>
                <w:rFonts w:ascii="Times New Roman" w:hAnsi="Times New Roman"/>
                <w:color w:val="000000" w:themeColor="text1"/>
                <w:sz w:val="18"/>
                <w:szCs w:val="18"/>
              </w:rPr>
              <w:t xml:space="preserve"> </w:t>
            </w:r>
            <w:r w:rsidRPr="00FB0BA0">
              <w:rPr>
                <w:rFonts w:ascii="Times New Roman" w:hAnsi="Times New Roman" w:hint="eastAsia"/>
                <w:color w:val="000000" w:themeColor="text1"/>
                <w:sz w:val="18"/>
                <w:szCs w:val="18"/>
              </w:rPr>
              <w:t xml:space="preserve">PUSCH transmission, and the </w:t>
            </w:r>
            <w:r>
              <w:rPr>
                <w:rFonts w:ascii="Times New Roman" w:hAnsi="Times New Roman"/>
                <w:color w:val="000000" w:themeColor="text1"/>
                <w:sz w:val="18"/>
                <w:szCs w:val="18"/>
              </w:rPr>
              <w:t xml:space="preserve">second {power headroom, configured maximum output power} associated with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w:t>
            </w:r>
            <w:r>
              <w:rPr>
                <w:rFonts w:ascii="Times New Roman" w:hAnsi="Times New Roman"/>
                <w:color w:val="000000" w:themeColor="text1"/>
                <w:sz w:val="18"/>
                <w:szCs w:val="18"/>
              </w:rPr>
              <w:t>nother</w:t>
            </w:r>
            <w:r w:rsidRPr="00250F33">
              <w:rPr>
                <w:rFonts w:ascii="Times New Roman" w:hAnsi="Times New Roman"/>
                <w:color w:val="000000" w:themeColor="text1"/>
                <w:sz w:val="18"/>
                <w:szCs w:val="18"/>
              </w:rPr>
              <w:t xml:space="preserve"> reference</w:t>
            </w:r>
            <w:r w:rsidRPr="00FB0BA0">
              <w:rPr>
                <w:rFonts w:ascii="Times New Roman" w:hAnsi="Times New Roman"/>
                <w:color w:val="000000" w:themeColor="text1"/>
                <w:sz w:val="18"/>
                <w:szCs w:val="18"/>
              </w:rPr>
              <w:t xml:space="preserve"> PUSCH transmission</w:t>
            </w:r>
          </w:p>
        </w:tc>
      </w:tr>
      <w:tr w:rsidR="0085727D" w14:paraId="1CDA4FF0"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2B492B8E" w14:textId="77777777" w:rsidR="0085727D" w:rsidRDefault="0085727D" w:rsidP="00CF6AE2">
            <w:pPr>
              <w:tabs>
                <w:tab w:val="left" w:pos="910"/>
              </w:tabs>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118BB68" w14:textId="77777777" w:rsidR="0085727D" w:rsidRDefault="0085727D" w:rsidP="00CF6AE2">
            <w:pPr>
              <w:overflowPunct w:val="0"/>
              <w:autoSpaceDE w:val="0"/>
              <w:autoSpaceDN w:val="0"/>
              <w:adjustRightInd w:val="0"/>
              <w:spacing w:after="0" w:line="240" w:lineRule="auto"/>
              <w:textAlignment w:val="baseline"/>
              <w:rPr>
                <w:rFonts w:ascii="Times" w:hAnsi="Times" w:cs="Times"/>
                <w:sz w:val="18"/>
                <w:szCs w:val="18"/>
              </w:rPr>
            </w:pPr>
          </w:p>
        </w:tc>
      </w:tr>
      <w:tr w:rsidR="0085727D" w14:paraId="6AFCE509"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7E3964C7" w14:textId="77777777" w:rsidR="0085727D" w:rsidRDefault="0085727D" w:rsidP="00CF6AE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ADC2824" w14:textId="77777777" w:rsidR="0085727D" w:rsidRDefault="0085727D" w:rsidP="00CF6AE2">
            <w:pPr>
              <w:overflowPunct w:val="0"/>
              <w:autoSpaceDE w:val="0"/>
              <w:autoSpaceDN w:val="0"/>
              <w:adjustRightInd w:val="0"/>
              <w:spacing w:after="0" w:line="240" w:lineRule="auto"/>
              <w:textAlignment w:val="baseline"/>
              <w:rPr>
                <w:rFonts w:ascii="Times" w:hAnsi="Times" w:cs="Times"/>
                <w:sz w:val="18"/>
                <w:szCs w:val="18"/>
              </w:rPr>
            </w:pPr>
          </w:p>
        </w:tc>
      </w:tr>
      <w:tr w:rsidR="0085727D" w14:paraId="7C54F176"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02EB8322" w14:textId="77777777" w:rsidR="0085727D" w:rsidRPr="000442ED" w:rsidRDefault="0085727D" w:rsidP="00CF6AE2">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0126261" w14:textId="77777777" w:rsidR="0085727D" w:rsidRPr="00B06785" w:rsidRDefault="0085727D" w:rsidP="00CF6AE2">
            <w:pPr>
              <w:snapToGrid w:val="0"/>
              <w:spacing w:after="0" w:line="240" w:lineRule="auto"/>
              <w:rPr>
                <w:rFonts w:ascii="Times" w:hAnsi="Times"/>
                <w:sz w:val="18"/>
                <w:szCs w:val="18"/>
              </w:rPr>
            </w:pPr>
          </w:p>
        </w:tc>
      </w:tr>
      <w:tr w:rsidR="0085727D" w14:paraId="704BF9BC"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61C044FC" w14:textId="77777777" w:rsidR="0085727D" w:rsidRPr="003672AC" w:rsidRDefault="0085727D" w:rsidP="00CF6AE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82360F9" w14:textId="77777777" w:rsidR="0085727D" w:rsidRDefault="0085727D" w:rsidP="00CF6AE2">
            <w:pPr>
              <w:overflowPunct w:val="0"/>
              <w:autoSpaceDE w:val="0"/>
              <w:autoSpaceDN w:val="0"/>
              <w:adjustRightInd w:val="0"/>
              <w:spacing w:after="0" w:line="240" w:lineRule="auto"/>
              <w:textAlignment w:val="baseline"/>
              <w:rPr>
                <w:rFonts w:ascii="Times" w:hAnsi="Times" w:cs="Times"/>
                <w:sz w:val="18"/>
                <w:szCs w:val="18"/>
              </w:rPr>
            </w:pPr>
          </w:p>
        </w:tc>
      </w:tr>
      <w:tr w:rsidR="0085727D" w14:paraId="237A7225"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2DB893DD" w14:textId="77777777" w:rsidR="0085727D" w:rsidRDefault="0085727D" w:rsidP="00CF6AE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D0D54C9" w14:textId="77777777" w:rsidR="0085727D" w:rsidRDefault="0085727D" w:rsidP="00CF6AE2">
            <w:pPr>
              <w:overflowPunct w:val="0"/>
              <w:autoSpaceDE w:val="0"/>
              <w:autoSpaceDN w:val="0"/>
              <w:adjustRightInd w:val="0"/>
              <w:spacing w:after="0" w:line="240" w:lineRule="auto"/>
              <w:textAlignment w:val="baseline"/>
              <w:rPr>
                <w:rFonts w:ascii="Times" w:hAnsi="Times" w:cs="Times"/>
                <w:sz w:val="18"/>
                <w:szCs w:val="18"/>
              </w:rPr>
            </w:pPr>
          </w:p>
        </w:tc>
      </w:tr>
      <w:tr w:rsidR="0085727D" w14:paraId="1AD0BEE7"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2B79C817" w14:textId="77777777" w:rsidR="0085727D" w:rsidRDefault="0085727D" w:rsidP="00CF6AE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9FDDB3D" w14:textId="77777777" w:rsidR="0085727D" w:rsidRDefault="0085727D" w:rsidP="00CF6AE2">
            <w:pPr>
              <w:overflowPunct w:val="0"/>
              <w:autoSpaceDE w:val="0"/>
              <w:autoSpaceDN w:val="0"/>
              <w:adjustRightInd w:val="0"/>
              <w:spacing w:after="0" w:line="240" w:lineRule="auto"/>
              <w:textAlignment w:val="baseline"/>
              <w:rPr>
                <w:rFonts w:ascii="Times" w:hAnsi="Times" w:cs="Times"/>
                <w:sz w:val="18"/>
                <w:szCs w:val="18"/>
              </w:rPr>
            </w:pPr>
          </w:p>
        </w:tc>
      </w:tr>
      <w:tr w:rsidR="0085727D" w14:paraId="04370D8A"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5538749D" w14:textId="77777777" w:rsidR="0085727D" w:rsidRDefault="0085727D" w:rsidP="00CF6AE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1DE9CEC" w14:textId="77777777" w:rsidR="0085727D" w:rsidRPr="003D0AD4" w:rsidRDefault="0085727D" w:rsidP="00CF6AE2">
            <w:pPr>
              <w:overflowPunct w:val="0"/>
              <w:autoSpaceDE w:val="0"/>
              <w:autoSpaceDN w:val="0"/>
              <w:adjustRightInd w:val="0"/>
              <w:spacing w:after="0" w:line="240" w:lineRule="auto"/>
              <w:textAlignment w:val="baseline"/>
              <w:rPr>
                <w:rFonts w:ascii="Times" w:hAnsi="Times" w:cs="Times"/>
                <w:b/>
                <w:sz w:val="18"/>
                <w:szCs w:val="18"/>
              </w:rPr>
            </w:pPr>
          </w:p>
        </w:tc>
      </w:tr>
      <w:tr w:rsidR="0085727D" w14:paraId="686960E9"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4F0F07BA" w14:textId="77777777" w:rsidR="0085727D" w:rsidRDefault="0085727D" w:rsidP="00CF6AE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EA844F0" w14:textId="77777777" w:rsidR="0085727D" w:rsidRPr="0052248C" w:rsidRDefault="0085727D" w:rsidP="00CF6AE2">
            <w:pPr>
              <w:overflowPunct w:val="0"/>
              <w:autoSpaceDE w:val="0"/>
              <w:autoSpaceDN w:val="0"/>
              <w:adjustRightInd w:val="0"/>
              <w:spacing w:after="0" w:line="240" w:lineRule="auto"/>
              <w:textAlignment w:val="baseline"/>
              <w:rPr>
                <w:rFonts w:ascii="Times" w:hAnsi="Times" w:cs="Times"/>
                <w:b/>
                <w:bCs/>
                <w:sz w:val="18"/>
                <w:szCs w:val="18"/>
              </w:rPr>
            </w:pPr>
          </w:p>
        </w:tc>
      </w:tr>
      <w:tr w:rsidR="0085727D" w14:paraId="13404B02"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2DB7AD8D" w14:textId="77777777" w:rsidR="0085727D" w:rsidRDefault="0085727D" w:rsidP="00CF6AE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A89CB11" w14:textId="77777777" w:rsidR="0085727D" w:rsidRDefault="0085727D" w:rsidP="00CF6AE2">
            <w:pPr>
              <w:overflowPunct w:val="0"/>
              <w:autoSpaceDE w:val="0"/>
              <w:autoSpaceDN w:val="0"/>
              <w:adjustRightInd w:val="0"/>
              <w:spacing w:after="0" w:line="240" w:lineRule="auto"/>
              <w:textAlignment w:val="baseline"/>
              <w:rPr>
                <w:rFonts w:ascii="Times" w:hAnsi="Times" w:cs="Times"/>
                <w:sz w:val="18"/>
                <w:szCs w:val="18"/>
              </w:rPr>
            </w:pPr>
          </w:p>
        </w:tc>
      </w:tr>
      <w:tr w:rsidR="0085727D" w14:paraId="6A54BF43"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248A3AB5" w14:textId="77777777" w:rsidR="0085727D" w:rsidRPr="00A33D98" w:rsidRDefault="0085727D" w:rsidP="00CF6AE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5FB0752" w14:textId="77777777" w:rsidR="0085727D" w:rsidRDefault="0085727D" w:rsidP="00CF6AE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6922F9C2"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503A4B73" w14:textId="77777777" w:rsidR="0085727D" w:rsidRPr="00A33D98" w:rsidRDefault="0085727D" w:rsidP="00CF6AE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76D5A02" w14:textId="77777777" w:rsidR="0085727D" w:rsidRDefault="0085727D" w:rsidP="00CF6AE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1D9E8843"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7DD46B0E" w14:textId="77777777" w:rsidR="0085727D" w:rsidRPr="002E6E0C" w:rsidRDefault="0085727D" w:rsidP="00CF6AE2">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591BE149" w14:textId="77777777" w:rsidR="0085727D" w:rsidRDefault="0085727D" w:rsidP="00CF6AE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4C6D82D4"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65DE248A" w14:textId="77777777" w:rsidR="0085727D" w:rsidRPr="00A33D98" w:rsidRDefault="0085727D" w:rsidP="00CF6AE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62CB6CD" w14:textId="77777777" w:rsidR="0085727D" w:rsidRDefault="0085727D" w:rsidP="00CF6AE2">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460E0215"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2040ED3D" w14:textId="77777777" w:rsidR="0085727D" w:rsidRPr="004F79F0" w:rsidRDefault="0085727D" w:rsidP="00CF6AE2">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5D9F80D" w14:textId="77777777" w:rsidR="0085727D" w:rsidRPr="004F79F0" w:rsidRDefault="0085727D" w:rsidP="00CF6AE2">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727D" w14:paraId="336D0C32"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2272C71B" w14:textId="77777777" w:rsidR="0085727D" w:rsidRDefault="0085727D" w:rsidP="00CF6AE2">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84D2ABB" w14:textId="77777777" w:rsidR="0085727D" w:rsidRDefault="0085727D" w:rsidP="00CF6AE2">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727D" w14:paraId="02095A26"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79799FD8" w14:textId="77777777" w:rsidR="0085727D" w:rsidRDefault="0085727D" w:rsidP="00CF6AE2">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9F61ED3" w14:textId="77777777" w:rsidR="0085727D" w:rsidRPr="00AE641B" w:rsidRDefault="0085727D" w:rsidP="00CF6AE2">
            <w:pPr>
              <w:overflowPunct w:val="0"/>
              <w:autoSpaceDE w:val="0"/>
              <w:autoSpaceDN w:val="0"/>
              <w:adjustRightInd w:val="0"/>
              <w:spacing w:after="0" w:line="240" w:lineRule="auto"/>
              <w:textAlignment w:val="baseline"/>
              <w:rPr>
                <w:rFonts w:ascii="Times" w:hAnsi="Times" w:cs="Times"/>
                <w:b/>
                <w:sz w:val="18"/>
                <w:szCs w:val="18"/>
              </w:rPr>
            </w:pPr>
          </w:p>
        </w:tc>
      </w:tr>
      <w:tr w:rsidR="0085727D" w14:paraId="3CBE6F4E"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3BD420F2" w14:textId="77777777" w:rsidR="0085727D" w:rsidRDefault="0085727D" w:rsidP="00CF6AE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400C626" w14:textId="77777777" w:rsidR="0085727D" w:rsidRDefault="0085727D" w:rsidP="00CF6AE2">
            <w:pPr>
              <w:overflowPunct w:val="0"/>
              <w:autoSpaceDE w:val="0"/>
              <w:autoSpaceDN w:val="0"/>
              <w:adjustRightInd w:val="0"/>
              <w:spacing w:after="0" w:line="240" w:lineRule="auto"/>
              <w:textAlignment w:val="baseline"/>
              <w:rPr>
                <w:rFonts w:ascii="Times" w:hAnsi="Times" w:cs="Times"/>
                <w:sz w:val="18"/>
                <w:szCs w:val="18"/>
              </w:rPr>
            </w:pPr>
          </w:p>
        </w:tc>
      </w:tr>
      <w:tr w:rsidR="0085727D" w14:paraId="0CCA47EB"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70C0D275" w14:textId="77777777" w:rsidR="0085727D" w:rsidRDefault="0085727D" w:rsidP="00CF6AE2">
            <w:pPr>
              <w:snapToGrid w:val="0"/>
              <w:spacing w:after="0" w:line="240" w:lineRule="auto"/>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056CB84" w14:textId="77777777" w:rsidR="0085727D" w:rsidRDefault="0085727D" w:rsidP="00CF6AE2">
            <w:pPr>
              <w:overflowPunct w:val="0"/>
              <w:autoSpaceDE w:val="0"/>
              <w:autoSpaceDN w:val="0"/>
              <w:adjustRightInd w:val="0"/>
              <w:spacing w:after="0" w:line="240" w:lineRule="auto"/>
              <w:jc w:val="both"/>
              <w:textAlignment w:val="baseline"/>
              <w:rPr>
                <w:rFonts w:ascii="Times" w:hAnsi="Times" w:cs="Times"/>
                <w:sz w:val="18"/>
                <w:szCs w:val="18"/>
              </w:rPr>
            </w:pPr>
          </w:p>
        </w:tc>
      </w:tr>
      <w:tr w:rsidR="0085727D" w14:paraId="3618B43F"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4735C85B" w14:textId="77777777" w:rsidR="0085727D" w:rsidRDefault="0085727D" w:rsidP="00CF6AE2">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554178F" w14:textId="77777777" w:rsidR="0085727D" w:rsidRDefault="0085727D" w:rsidP="00CF6AE2">
            <w:pPr>
              <w:overflowPunct w:val="0"/>
              <w:autoSpaceDE w:val="0"/>
              <w:autoSpaceDN w:val="0"/>
              <w:adjustRightInd w:val="0"/>
              <w:spacing w:after="0" w:line="240" w:lineRule="auto"/>
              <w:textAlignment w:val="baseline"/>
              <w:rPr>
                <w:rFonts w:ascii="Times" w:hAnsi="Times" w:cs="Times"/>
                <w:b/>
                <w:sz w:val="18"/>
                <w:szCs w:val="18"/>
              </w:rPr>
            </w:pPr>
          </w:p>
        </w:tc>
      </w:tr>
      <w:tr w:rsidR="0085727D" w14:paraId="48C938F1"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6CC7B2EB" w14:textId="77777777" w:rsidR="0085727D" w:rsidRDefault="0085727D" w:rsidP="00CF6AE2">
            <w:pPr>
              <w:snapToGrid w:val="0"/>
              <w:spacing w:after="0" w:line="240" w:lineRule="auto"/>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427E000" w14:textId="77777777" w:rsidR="0085727D" w:rsidRDefault="0085727D" w:rsidP="00CF6AE2">
            <w:pPr>
              <w:overflowPunct w:val="0"/>
              <w:autoSpaceDE w:val="0"/>
              <w:autoSpaceDN w:val="0"/>
              <w:adjustRightInd w:val="0"/>
              <w:spacing w:after="0" w:line="240" w:lineRule="auto"/>
              <w:textAlignment w:val="baseline"/>
              <w:rPr>
                <w:rFonts w:ascii="Times" w:hAnsi="Times" w:cs="Times"/>
                <w:sz w:val="18"/>
                <w:szCs w:val="18"/>
              </w:rPr>
            </w:pPr>
          </w:p>
        </w:tc>
      </w:tr>
      <w:tr w:rsidR="0085727D" w14:paraId="0FEC925F" w14:textId="77777777" w:rsidTr="00CF6AE2">
        <w:trPr>
          <w:trHeight w:val="215"/>
        </w:trPr>
        <w:tc>
          <w:tcPr>
            <w:tcW w:w="1271" w:type="dxa"/>
            <w:tcBorders>
              <w:top w:val="single" w:sz="4" w:space="0" w:color="auto"/>
              <w:left w:val="single" w:sz="4" w:space="0" w:color="auto"/>
              <w:bottom w:val="single" w:sz="4" w:space="0" w:color="auto"/>
              <w:right w:val="single" w:sz="4" w:space="0" w:color="auto"/>
            </w:tcBorders>
          </w:tcPr>
          <w:p w14:paraId="6A9A4054" w14:textId="77777777" w:rsidR="0085727D" w:rsidRDefault="0085727D" w:rsidP="00CF6AE2">
            <w:pPr>
              <w:snapToGrid w:val="0"/>
              <w:spacing w:after="0" w:line="240" w:lineRule="auto"/>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AA2BAFF" w14:textId="77777777" w:rsidR="0085727D" w:rsidRDefault="0085727D" w:rsidP="00CF6AE2">
            <w:pPr>
              <w:overflowPunct w:val="0"/>
              <w:autoSpaceDE w:val="0"/>
              <w:autoSpaceDN w:val="0"/>
              <w:adjustRightInd w:val="0"/>
              <w:spacing w:after="0" w:line="240" w:lineRule="auto"/>
              <w:textAlignment w:val="baseline"/>
              <w:rPr>
                <w:rFonts w:ascii="Times" w:hAnsi="Times" w:cs="Times"/>
                <w:sz w:val="18"/>
                <w:szCs w:val="18"/>
              </w:rPr>
            </w:pPr>
          </w:p>
        </w:tc>
      </w:tr>
    </w:tbl>
    <w:p w14:paraId="4009F5EA" w14:textId="30566520" w:rsidR="00257ED8" w:rsidRDefault="00711DD5"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055711C2" w14:textId="77777777" w:rsidR="00257ED8" w:rsidRDefault="00711DD5" w:rsidP="006B0BC0">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6 – Beam failure recovery</w:t>
      </w:r>
      <w:bookmarkStart w:id="18" w:name="_Hlk102142298"/>
      <w:bookmarkEnd w:id="18"/>
    </w:p>
    <w:p w14:paraId="1EA5EEED" w14:textId="77777777" w:rsidR="006B0BC0" w:rsidRDefault="006B0BC0" w:rsidP="006B0BC0">
      <w:pPr>
        <w:pStyle w:val="a3"/>
        <w:jc w:val="center"/>
        <w:rPr>
          <w:rFonts w:ascii="Times New Roman" w:hAnsi="Times New Roman" w:cs="Times New Roman"/>
        </w:rPr>
      </w:pPr>
      <w:r>
        <w:rPr>
          <w:rFonts w:ascii="Times New Roman" w:hAnsi="Times New Roman" w:cs="Times New Roman"/>
        </w:rPr>
        <w:t>Table 6-1 Summary for Issue 6</w:t>
      </w:r>
    </w:p>
    <w:tbl>
      <w:tblPr>
        <w:tblStyle w:val="ab"/>
        <w:tblW w:w="9918" w:type="dxa"/>
        <w:tblLook w:val="04A0" w:firstRow="1" w:lastRow="0" w:firstColumn="1" w:lastColumn="0" w:noHBand="0" w:noVBand="1"/>
      </w:tblPr>
      <w:tblGrid>
        <w:gridCol w:w="531"/>
        <w:gridCol w:w="2441"/>
        <w:gridCol w:w="6946"/>
      </w:tblGrid>
      <w:tr w:rsidR="00204CF3" w14:paraId="7015B9C2" w14:textId="77777777" w:rsidTr="00460A7F">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BC386"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8B363"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6B048"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62AFF8CB" w14:textId="77777777" w:rsidTr="00460A7F">
        <w:trPr>
          <w:trHeight w:val="311"/>
        </w:trPr>
        <w:tc>
          <w:tcPr>
            <w:tcW w:w="531" w:type="dxa"/>
            <w:tcBorders>
              <w:top w:val="single" w:sz="4" w:space="0" w:color="auto"/>
              <w:left w:val="single" w:sz="4" w:space="0" w:color="auto"/>
              <w:bottom w:val="single" w:sz="4" w:space="0" w:color="auto"/>
              <w:right w:val="single" w:sz="4" w:space="0" w:color="auto"/>
            </w:tcBorders>
          </w:tcPr>
          <w:p w14:paraId="0C842E35"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6.1</w:t>
            </w:r>
          </w:p>
        </w:tc>
        <w:tc>
          <w:tcPr>
            <w:tcW w:w="2441" w:type="dxa"/>
            <w:tcBorders>
              <w:top w:val="single" w:sz="4" w:space="0" w:color="auto"/>
              <w:left w:val="single" w:sz="4" w:space="0" w:color="auto"/>
              <w:bottom w:val="single" w:sz="4" w:space="0" w:color="auto"/>
              <w:right w:val="single" w:sz="4" w:space="0" w:color="auto"/>
            </w:tcBorders>
          </w:tcPr>
          <w:p w14:paraId="45ED5BEE"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sz w:val="18"/>
                <w:szCs w:val="18"/>
              </w:rPr>
              <w:t>Implicit BFD-RS determination for S-DCI based MTRP</w:t>
            </w:r>
          </w:p>
        </w:tc>
        <w:tc>
          <w:tcPr>
            <w:tcW w:w="6946" w:type="dxa"/>
            <w:tcBorders>
              <w:top w:val="single" w:sz="4" w:space="0" w:color="auto"/>
              <w:left w:val="single" w:sz="4" w:space="0" w:color="auto"/>
              <w:bottom w:val="single" w:sz="4" w:space="0" w:color="auto"/>
              <w:right w:val="single" w:sz="4" w:space="0" w:color="auto"/>
            </w:tcBorders>
          </w:tcPr>
          <w:p w14:paraId="3DEC8789" w14:textId="77777777" w:rsidR="00204CF3" w:rsidRDefault="00204CF3" w:rsidP="00460A7F">
            <w:pPr>
              <w:tabs>
                <w:tab w:val="left" w:pos="0"/>
              </w:tabs>
              <w:spacing w:after="0"/>
              <w:jc w:val="both"/>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highlight w:val="yellow"/>
                <w:lang w:val="en-GB" w:eastAsia="en-US"/>
              </w:rPr>
              <w:t>Proposal 6.1</w:t>
            </w:r>
          </w:p>
          <w:p w14:paraId="361876F3" w14:textId="77777777" w:rsidR="00204CF3" w:rsidRDefault="00204CF3" w:rsidP="00460A7F">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color w:val="000000"/>
                <w:sz w:val="18"/>
                <w:szCs w:val="18"/>
              </w:rPr>
              <w:t xml:space="preserve">On unified TCI framework extension </w:t>
            </w:r>
            <w:r>
              <w:rPr>
                <w:rFonts w:ascii="Times New Roman" w:hAnsi="Times New Roman" w:cs="Times New Roman"/>
                <w:color w:val="000000" w:themeColor="text1"/>
                <w:sz w:val="18"/>
                <w:szCs w:val="18"/>
              </w:rPr>
              <w:t>for S-DCI based MTRP, if the UE is provided the first candidate beam RS list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1,0</m:t>
                  </m:r>
                </m:sub>
              </m:sSub>
            </m:oMath>
            <w:r>
              <w:rPr>
                <w:rFonts w:ascii="Times New Roman" w:hAnsi="Times New Roman" w:cs="Times New Roman"/>
                <w:color w:val="000000" w:themeColor="text1"/>
                <w:sz w:val="18"/>
                <w:szCs w:val="18"/>
              </w:rPr>
              <w:t>) and the second candidate beam 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1,1</m:t>
                  </m:r>
                </m:sub>
              </m:sSub>
            </m:oMath>
            <w:r>
              <w:rPr>
                <w:rFonts w:ascii="Times New Roman" w:hAnsi="Times New Roman" w:cs="Times New Roman"/>
                <w:color w:val="000000" w:themeColor="text1"/>
                <w:sz w:val="18"/>
                <w:szCs w:val="18"/>
              </w:rPr>
              <w:t>) but not explicitly provided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Pr>
                <w:rFonts w:ascii="Times New Roman" w:hAnsi="Times New Roman" w:cs="Times New Roman"/>
                <w:color w:val="000000" w:themeColor="text1"/>
                <w:sz w:val="18"/>
                <w:szCs w:val="18"/>
              </w:rPr>
              <w:t>) and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Pr>
                <w:rFonts w:ascii="Times New Roman" w:hAnsi="Times New Roman" w:cs="Times New Roman"/>
                <w:color w:val="000000" w:themeColor="text1"/>
                <w:sz w:val="18"/>
                <w:szCs w:val="18"/>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14:paraId="63981C7F" w14:textId="77777777" w:rsidR="00204CF3" w:rsidRDefault="00204CF3" w:rsidP="00204CF3">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FFS: The </w:t>
            </w:r>
            <w:r>
              <w:rPr>
                <w:rFonts w:ascii="Times New Roman" w:hAnsi="Times New Roman"/>
                <w:color w:val="000000" w:themeColor="text1"/>
                <w:sz w:val="18"/>
                <w:szCs w:val="18"/>
              </w:rPr>
              <w:t>case</w:t>
            </w:r>
            <w:r>
              <w:rPr>
                <w:rFonts w:ascii="Times New Roman" w:hAnsi="Times New Roman" w:cs="Times New Roman"/>
                <w:color w:val="000000" w:themeColor="text1"/>
                <w:sz w:val="18"/>
                <w:szCs w:val="18"/>
              </w:rPr>
              <w:t xml:space="preserve"> if any CORESET is configured to apply both first and second indicated joint/DL TCI states for PDCCH-SFN</w:t>
            </w:r>
          </w:p>
          <w:p w14:paraId="5D8A1445" w14:textId="77777777" w:rsidR="00204CF3" w:rsidRPr="00CA4B89" w:rsidRDefault="00204CF3" w:rsidP="00204CF3">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 xml:space="preserve">FS: Whether and how to handle the case if one or both of the first and second indicated joint/DL TCI states is/are NOT </w:t>
            </w:r>
            <w:r>
              <w:rPr>
                <w:rFonts w:ascii="Times New Roman" w:hAnsi="Times New Roman" w:cs="Times New Roman"/>
                <w:color w:val="000000" w:themeColor="text1"/>
                <w:sz w:val="18"/>
                <w:szCs w:val="18"/>
              </w:rPr>
              <w:t>configured by RRC to be applied to CORESET(s) for PDCCH reception</w:t>
            </w:r>
          </w:p>
          <w:p w14:paraId="153876A2" w14:textId="77777777" w:rsidR="00204CF3" w:rsidRDefault="00204CF3" w:rsidP="00460A7F">
            <w:pPr>
              <w:spacing w:after="0"/>
              <w:rPr>
                <w:rFonts w:ascii="Times New Roman" w:hAnsi="Times New Roman" w:cs="Times New Roman"/>
                <w:color w:val="0000FF"/>
                <w:sz w:val="18"/>
                <w:szCs w:val="18"/>
              </w:rPr>
            </w:pPr>
          </w:p>
          <w:p w14:paraId="322BD6FB" w14:textId="07393315" w:rsidR="00204CF3" w:rsidRDefault="00204CF3" w:rsidP="00460A7F">
            <w:pPr>
              <w:suppressAutoHyphens w:val="0"/>
              <w:spacing w:after="0" w:line="240" w:lineRule="auto"/>
              <w:contextualSpacing/>
              <w:jc w:val="both"/>
              <w:rPr>
                <w:rFonts w:ascii="Times New Rom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Support/fine:</w:t>
            </w:r>
            <w:r>
              <w:rPr>
                <w:rFonts w:ascii="Times New Roman" w:hAnsi="Times New Roman" w:cs="Times New Roman"/>
                <w:color w:val="0000FF"/>
                <w:sz w:val="16"/>
                <w:szCs w:val="16"/>
                <w:lang w:eastAsia="zh-CN"/>
              </w:rPr>
              <w:t xml:space="preserve"> </w:t>
            </w:r>
            <w:r w:rsidRPr="00987F4E">
              <w:rPr>
                <w:rFonts w:ascii="Times New Roman" w:hAnsi="Times New Roman" w:cs="Times New Roman"/>
                <w:color w:val="0000FF"/>
                <w:sz w:val="16"/>
                <w:szCs w:val="16"/>
                <w:lang w:eastAsia="zh-CN"/>
              </w:rPr>
              <w:t>QC, Xiaomi, Samsung, ZTE, LG, Apple, Futurewei, Spreadtrum, MTK, Huawei/HiSilicon, CATT, vivo, Docomo, Ericsson, Intel, FGI, Lenovo, TCL</w:t>
            </w:r>
            <w:r>
              <w:rPr>
                <w:rFonts w:ascii="Times New Roman" w:hAnsi="Times New Roman" w:cs="Times New Roman"/>
                <w:color w:val="0000FF"/>
                <w:sz w:val="16"/>
                <w:szCs w:val="16"/>
                <w:lang w:eastAsia="zh-CN"/>
              </w:rPr>
              <w:t>, CMCC, Panasonic, Nokia</w:t>
            </w:r>
            <w:r w:rsidR="00CC52B7">
              <w:rPr>
                <w:rFonts w:ascii="Times New Roman" w:hAnsi="Times New Roman" w:cs="Times New Roman"/>
                <w:color w:val="0000FF"/>
                <w:sz w:val="16"/>
                <w:szCs w:val="16"/>
                <w:lang w:eastAsia="zh-CN"/>
              </w:rPr>
              <w:t>, NEC, Sharp</w:t>
            </w:r>
            <w:r w:rsidR="00AF6EFA">
              <w:rPr>
                <w:rFonts w:ascii="Times New Roman" w:hAnsi="Times New Roman" w:cs="Times New Roman"/>
                <w:color w:val="0000FF"/>
                <w:sz w:val="16"/>
                <w:szCs w:val="16"/>
                <w:lang w:eastAsia="zh-CN"/>
              </w:rPr>
              <w:t>, IDC</w:t>
            </w:r>
          </w:p>
          <w:p w14:paraId="56E32284" w14:textId="77777777" w:rsidR="00204CF3" w:rsidRPr="008B56DC" w:rsidRDefault="00204CF3" w:rsidP="00460A7F">
            <w:pPr>
              <w:suppressAutoHyphens w:val="0"/>
              <w:spacing w:after="0" w:line="240" w:lineRule="auto"/>
              <w:contextualSpacing/>
              <w:rPr>
                <w:rFonts w:ascii="Times New Roman" w:eastAsia="DengXi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Concern: Google</w:t>
            </w:r>
            <w:r>
              <w:rPr>
                <w:rFonts w:ascii="Times New Roman" w:hAnsi="Times New Roman" w:cs="Times New Roman"/>
                <w:color w:val="0000FF"/>
                <w:sz w:val="16"/>
                <w:szCs w:val="16"/>
                <w:lang w:eastAsia="zh-CN"/>
              </w:rPr>
              <w:t>, OPPO</w:t>
            </w:r>
          </w:p>
        </w:tc>
      </w:tr>
      <w:tr w:rsidR="00204CF3" w14:paraId="71E93DC4" w14:textId="77777777" w:rsidTr="00460A7F">
        <w:trPr>
          <w:trHeight w:val="311"/>
        </w:trPr>
        <w:tc>
          <w:tcPr>
            <w:tcW w:w="531" w:type="dxa"/>
            <w:tcBorders>
              <w:top w:val="single" w:sz="4" w:space="0" w:color="auto"/>
              <w:left w:val="single" w:sz="4" w:space="0" w:color="auto"/>
              <w:bottom w:val="single" w:sz="4" w:space="0" w:color="auto"/>
              <w:right w:val="single" w:sz="4" w:space="0" w:color="auto"/>
            </w:tcBorders>
          </w:tcPr>
          <w:p w14:paraId="13E87198"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6</w:t>
            </w:r>
            <w:r>
              <w:rPr>
                <w:rFonts w:ascii="Times New Roman" w:hAnsi="Times New Roman" w:cs="Times New Roman"/>
                <w:color w:val="000000" w:themeColor="text1"/>
                <w:sz w:val="18"/>
                <w:szCs w:val="18"/>
              </w:rPr>
              <w:t>.2</w:t>
            </w:r>
          </w:p>
        </w:tc>
        <w:tc>
          <w:tcPr>
            <w:tcW w:w="2441" w:type="dxa"/>
            <w:tcBorders>
              <w:top w:val="single" w:sz="4" w:space="0" w:color="auto"/>
              <w:left w:val="single" w:sz="4" w:space="0" w:color="auto"/>
              <w:bottom w:val="single" w:sz="4" w:space="0" w:color="auto"/>
              <w:right w:val="single" w:sz="4" w:space="0" w:color="auto"/>
            </w:tcBorders>
          </w:tcPr>
          <w:p w14:paraId="575A92A2" w14:textId="77777777" w:rsidR="00204CF3" w:rsidRPr="00B25E55" w:rsidRDefault="00204CF3" w:rsidP="00460A7F">
            <w:pPr>
              <w:snapToGrid w:val="0"/>
              <w:spacing w:after="0"/>
              <w:rPr>
                <w:rFonts w:ascii="Times New Roman" w:hAnsi="Times New Roman" w:cs="Times New Roman"/>
                <w:color w:val="FF0000"/>
                <w:sz w:val="18"/>
                <w:szCs w:val="18"/>
              </w:rPr>
            </w:pPr>
            <w:r>
              <w:rPr>
                <w:rFonts w:ascii="Times New Roman" w:hAnsi="Times New Roman" w:cs="Times New Roman"/>
                <w:color w:val="000000" w:themeColor="text1"/>
                <w:sz w:val="18"/>
                <w:szCs w:val="18"/>
              </w:rPr>
              <w:t xml:space="preserve">Default </w:t>
            </w:r>
            <w:r w:rsidRPr="00260909">
              <w:rPr>
                <w:rFonts w:ascii="Times New Roman" w:hAnsi="Times New Roman" w:cs="Times New Roman"/>
                <w:color w:val="000000" w:themeColor="text1"/>
                <w:sz w:val="18"/>
                <w:szCs w:val="18"/>
              </w:rPr>
              <w:t>UL PC parameter setting</w:t>
            </w:r>
            <w:r>
              <w:rPr>
                <w:rFonts w:ascii="Times New Roman" w:hAnsi="Times New Roman" w:cs="Times New Roman"/>
                <w:color w:val="000000" w:themeColor="text1"/>
                <w:sz w:val="18"/>
                <w:szCs w:val="18"/>
              </w:rPr>
              <w:t xml:space="preserve"> after switching to the new beam (</w:t>
            </w:r>
            <w:r w:rsidRPr="00260909">
              <w:rPr>
                <w:rFonts w:ascii="Times New Roman" w:hAnsi="Times New Roman" w:cs="Times New Roman"/>
                <w:color w:val="000000" w:themeColor="text1"/>
                <w:sz w:val="18"/>
                <w:szCs w:val="18"/>
              </w:rPr>
              <w:t>q</w:t>
            </w:r>
            <w:r w:rsidRPr="00260909">
              <w:rPr>
                <w:rFonts w:ascii="Times New Roman" w:hAnsi="Times New Roman" w:cs="Times New Roman"/>
                <w:color w:val="000000" w:themeColor="text1"/>
                <w:sz w:val="18"/>
                <w:szCs w:val="18"/>
                <w:vertAlign w:val="subscript"/>
              </w:rPr>
              <w:t>new</w:t>
            </w:r>
            <w:r>
              <w:rPr>
                <w:rFonts w:ascii="Times New Roman" w:hAnsi="Times New Roman" w:cs="Times New Roman"/>
                <w:color w:val="000000" w:themeColor="text1"/>
                <w:sz w:val="18"/>
                <w:szCs w:val="18"/>
              </w:rPr>
              <w:t>) for PUSCH/PUCCH/SRS transmission</w:t>
            </w:r>
          </w:p>
        </w:tc>
        <w:tc>
          <w:tcPr>
            <w:tcW w:w="6946" w:type="dxa"/>
            <w:tcBorders>
              <w:top w:val="single" w:sz="4" w:space="0" w:color="auto"/>
              <w:left w:val="single" w:sz="4" w:space="0" w:color="auto"/>
              <w:bottom w:val="single" w:sz="4" w:space="0" w:color="auto"/>
              <w:right w:val="single" w:sz="4" w:space="0" w:color="auto"/>
            </w:tcBorders>
          </w:tcPr>
          <w:p w14:paraId="48B83674" w14:textId="77777777" w:rsidR="00204CF3" w:rsidRDefault="00204CF3" w:rsidP="00460A7F">
            <w:pPr>
              <w:tabs>
                <w:tab w:val="left" w:pos="0"/>
              </w:tabs>
              <w:spacing w:after="0" w:line="240" w:lineRule="auto"/>
              <w:jc w:val="both"/>
              <w:rPr>
                <w:rFonts w:ascii="Times New Roman" w:hAnsi="Times New Roman" w:cs="Times New Roman"/>
                <w:color w:val="000000" w:themeColor="text1"/>
                <w:sz w:val="18"/>
                <w:szCs w:val="18"/>
              </w:rPr>
            </w:pPr>
            <w:r w:rsidRPr="00260909">
              <w:rPr>
                <w:rFonts w:ascii="Times New Roman" w:hAnsi="Times New Roman" w:hint="eastAsia"/>
                <w:color w:val="000000" w:themeColor="text1"/>
                <w:sz w:val="18"/>
                <w:szCs w:val="18"/>
              </w:rPr>
              <w:t>Q</w:t>
            </w:r>
            <w:r w:rsidRPr="00260909">
              <w:rPr>
                <w:rFonts w:ascii="Times New Roman" w:hAnsi="Times New Roman"/>
                <w:color w:val="000000" w:themeColor="text1"/>
                <w:sz w:val="18"/>
                <w:szCs w:val="18"/>
              </w:rPr>
              <w:t xml:space="preserve">uestion: </w:t>
            </w:r>
            <w:r>
              <w:rPr>
                <w:rFonts w:ascii="Times New Roman" w:hAnsi="Times New Roman" w:hint="eastAsia"/>
                <w:color w:val="000000" w:themeColor="text1"/>
                <w:sz w:val="18"/>
                <w:szCs w:val="18"/>
              </w:rPr>
              <w:t>Wh</w:t>
            </w:r>
            <w:r>
              <w:rPr>
                <w:rFonts w:ascii="Times New Roman" w:hAnsi="Times New Roman"/>
                <w:color w:val="000000" w:themeColor="text1"/>
                <w:sz w:val="18"/>
                <w:szCs w:val="18"/>
              </w:rPr>
              <w:t>ether to support the following proposal to determine the d</w:t>
            </w:r>
            <w:r>
              <w:rPr>
                <w:rFonts w:ascii="Times New Roman" w:hAnsi="Times New Roman" w:cs="Times New Roman"/>
                <w:color w:val="000000" w:themeColor="text1"/>
                <w:sz w:val="18"/>
                <w:szCs w:val="18"/>
              </w:rPr>
              <w:t xml:space="preserve">efault </w:t>
            </w:r>
            <w:r w:rsidRPr="00260909">
              <w:rPr>
                <w:rFonts w:ascii="Times New Roman" w:hAnsi="Times New Roman" w:cs="Times New Roman"/>
                <w:color w:val="000000" w:themeColor="text1"/>
                <w:sz w:val="18"/>
                <w:szCs w:val="18"/>
              </w:rPr>
              <w:t>UL PC parameter setting</w:t>
            </w:r>
            <w:r>
              <w:rPr>
                <w:rFonts w:ascii="Times New Roman" w:hAnsi="Times New Roman" w:cs="Times New Roman"/>
                <w:color w:val="000000" w:themeColor="text1"/>
                <w:sz w:val="18"/>
                <w:szCs w:val="18"/>
              </w:rPr>
              <w:t xml:space="preserve"> after the UE switches to the new beam (</w:t>
            </w:r>
            <w:r w:rsidRPr="00260909">
              <w:rPr>
                <w:rFonts w:ascii="Times New Roman" w:hAnsi="Times New Roman" w:cs="Times New Roman"/>
                <w:color w:val="000000" w:themeColor="text1"/>
                <w:sz w:val="18"/>
                <w:szCs w:val="18"/>
              </w:rPr>
              <w:t>q</w:t>
            </w:r>
            <w:r w:rsidRPr="00260909">
              <w:rPr>
                <w:rFonts w:ascii="Times New Roman" w:hAnsi="Times New Roman" w:cs="Times New Roman"/>
                <w:color w:val="000000" w:themeColor="text1"/>
                <w:sz w:val="18"/>
                <w:szCs w:val="18"/>
                <w:vertAlign w:val="subscript"/>
              </w:rPr>
              <w:t>new</w:t>
            </w:r>
            <w:r>
              <w:rPr>
                <w:rFonts w:ascii="Times New Roman" w:hAnsi="Times New Roman" w:cs="Times New Roman"/>
                <w:color w:val="000000" w:themeColor="text1"/>
                <w:sz w:val="18"/>
                <w:szCs w:val="18"/>
              </w:rPr>
              <w:t>) for PUSCH/PUCCH/SRS transmission?</w:t>
            </w:r>
          </w:p>
          <w:p w14:paraId="5E0DE5AB" w14:textId="77777777" w:rsidR="00204CF3" w:rsidRDefault="00204CF3" w:rsidP="00460A7F">
            <w:pPr>
              <w:tabs>
                <w:tab w:val="left" w:pos="0"/>
              </w:tabs>
              <w:spacing w:after="0" w:line="240" w:lineRule="auto"/>
              <w:jc w:val="both"/>
              <w:rPr>
                <w:rFonts w:ascii="Times New Roman" w:hAnsi="Times New Roman" w:cs="Times New Roman"/>
                <w:b/>
                <w:bCs/>
                <w:color w:val="000000"/>
                <w:sz w:val="18"/>
                <w:szCs w:val="18"/>
                <w:highlight w:val="yellow"/>
              </w:rPr>
            </w:pPr>
          </w:p>
          <w:p w14:paraId="5630AFAE" w14:textId="77777777" w:rsidR="00204CF3" w:rsidRPr="00260909" w:rsidRDefault="00204CF3" w:rsidP="00460A7F">
            <w:pPr>
              <w:tabs>
                <w:tab w:val="left" w:pos="0"/>
              </w:tabs>
              <w:spacing w:after="0"/>
              <w:jc w:val="both"/>
              <w:rPr>
                <w:rFonts w:ascii="Times New Roman" w:hAnsi="Times New Roman" w:cs="Times New Roman"/>
                <w:b/>
                <w:bCs/>
                <w:color w:val="000000"/>
                <w:sz w:val="18"/>
                <w:szCs w:val="18"/>
                <w:highlight w:val="yellow"/>
                <w:lang w:val="en-GB" w:eastAsia="en-US"/>
              </w:rPr>
            </w:pPr>
            <w:r w:rsidRPr="00260909">
              <w:rPr>
                <w:rFonts w:ascii="Times New Roman" w:hAnsi="Times New Roman" w:cs="Times New Roman" w:hint="eastAsia"/>
                <w:b/>
                <w:bCs/>
                <w:color w:val="000000"/>
                <w:sz w:val="18"/>
                <w:szCs w:val="18"/>
                <w:highlight w:val="yellow"/>
                <w:lang w:val="en-GB" w:eastAsia="en-US"/>
              </w:rPr>
              <w:t>P</w:t>
            </w:r>
            <w:r w:rsidRPr="00260909">
              <w:rPr>
                <w:rFonts w:ascii="Times New Roman" w:hAnsi="Times New Roman" w:cs="Times New Roman"/>
                <w:b/>
                <w:bCs/>
                <w:color w:val="000000"/>
                <w:sz w:val="18"/>
                <w:szCs w:val="18"/>
                <w:highlight w:val="yellow"/>
                <w:lang w:val="en-GB" w:eastAsia="en-US"/>
              </w:rPr>
              <w:t>roposal 6.2</w:t>
            </w:r>
          </w:p>
          <w:p w14:paraId="24D088E5" w14:textId="77777777" w:rsidR="00204CF3" w:rsidRDefault="00204CF3" w:rsidP="00460A7F">
            <w:pPr>
              <w:pStyle w:val="Web"/>
              <w:spacing w:beforeAutospacing="0" w:after="0" w:afterAutospacing="0"/>
              <w:jc w:val="both"/>
              <w:rPr>
                <w:color w:val="000000"/>
                <w:sz w:val="18"/>
                <w:szCs w:val="18"/>
              </w:rPr>
            </w:pPr>
            <w:r w:rsidRPr="009B144A">
              <w:rPr>
                <w:color w:val="000000"/>
                <w:sz w:val="18"/>
                <w:szCs w:val="18"/>
              </w:rPr>
              <w:lastRenderedPageBreak/>
              <w:t>On unified TCI framework extension for S-DCI based MTRP</w:t>
            </w:r>
            <w:r>
              <w:rPr>
                <w:color w:val="000000"/>
                <w:sz w:val="18"/>
                <w:szCs w:val="18"/>
              </w:rPr>
              <w:t xml:space="preserve"> and M-DCI based MTRP</w:t>
            </w:r>
            <w:r w:rsidRPr="009B144A">
              <w:rPr>
                <w:color w:val="000000"/>
                <w:sz w:val="18"/>
                <w:szCs w:val="18"/>
              </w:rPr>
              <w:t>, after NW response to TRP-specific BFR request</w:t>
            </w:r>
            <w:r>
              <w:rPr>
                <w:color w:val="000000"/>
                <w:sz w:val="18"/>
                <w:szCs w:val="18"/>
              </w:rPr>
              <w:t>, for PUSCH/PUCCH/SRS transmission applying the new beam (</w:t>
            </w:r>
            <w:r w:rsidRPr="00CB6424">
              <w:rPr>
                <w:color w:val="000000"/>
                <w:sz w:val="18"/>
                <w:szCs w:val="18"/>
                <w:lang w:eastAsia="zh-CN"/>
              </w:rPr>
              <w:t>q</w:t>
            </w:r>
            <w:r w:rsidRPr="00CB6424">
              <w:rPr>
                <w:color w:val="000000"/>
                <w:sz w:val="18"/>
                <w:szCs w:val="18"/>
                <w:vertAlign w:val="subscript"/>
                <w:lang w:eastAsia="zh-CN"/>
              </w:rPr>
              <w:t>new</w:t>
            </w:r>
            <w:r>
              <w:rPr>
                <w:color w:val="000000"/>
                <w:sz w:val="18"/>
                <w:szCs w:val="18"/>
              </w:rPr>
              <w:t>):</w:t>
            </w:r>
          </w:p>
          <w:p w14:paraId="6F207522" w14:textId="77777777" w:rsidR="00204CF3" w:rsidRPr="00260909" w:rsidRDefault="00204CF3" w:rsidP="00204CF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t>T</w:t>
            </w:r>
            <w:r w:rsidRPr="00260909">
              <w:rPr>
                <w:rFonts w:ascii="Times New Roman" w:eastAsia="新細明體" w:hAnsi="Times New Roman" w:cs="Times New Roman"/>
                <w:color w:val="000000" w:themeColor="text1"/>
                <w:sz w:val="18"/>
                <w:szCs w:val="18"/>
                <w:lang w:eastAsia="zh-TW"/>
              </w:rPr>
              <w:t xml:space="preserve">he values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O_UE_PUSCH</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r>
                    <w:rPr>
                      <w:rFonts w:ascii="Cambria Math" w:eastAsia="新細明體" w:hAnsi="Cambria Math" w:cs="Times New Roman"/>
                      <w:color w:val="000000" w:themeColor="text1"/>
                      <w:sz w:val="18"/>
                      <w:szCs w:val="18"/>
                      <w:lang w:eastAsia="zh-TW"/>
                    </w:rPr>
                    <m:t>j</m:t>
                  </m:r>
                </m:e>
              </m:d>
            </m:oMath>
            <w:r w:rsidRPr="00260909">
              <w:rPr>
                <w:rFonts w:ascii="Times New Roman" w:eastAsia="新細明體" w:hAnsi="Times New Roman" w:cs="Times New Roman"/>
                <w:color w:val="000000" w:themeColor="text1"/>
                <w:sz w:val="18"/>
                <w:szCs w:val="18"/>
                <w:lang w:eastAsia="zh-TW"/>
              </w:rPr>
              <w:t xml:space="preserve">,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α</m:t>
                  </m:r>
                </m:e>
                <m:sub>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r>
                    <w:rPr>
                      <w:rFonts w:ascii="Cambria Math" w:eastAsia="新細明體" w:hAnsi="Cambria Math" w:cs="Times New Roman"/>
                      <w:color w:val="000000" w:themeColor="text1"/>
                      <w:sz w:val="18"/>
                      <w:szCs w:val="18"/>
                      <w:lang w:eastAsia="zh-TW"/>
                    </w:rPr>
                    <m:t>j</m:t>
                  </m:r>
                </m:e>
              </m:d>
            </m:oMath>
            <w:r w:rsidRPr="00260909">
              <w:rPr>
                <w:rFonts w:ascii="Times New Roman" w:eastAsia="新細明體" w:hAnsi="Times New Roman" w:cs="Times New Roman"/>
                <w:color w:val="000000" w:themeColor="text1"/>
                <w:sz w:val="18"/>
                <w:szCs w:val="18"/>
                <w:lang w:eastAsia="zh-TW"/>
              </w:rPr>
              <w:t xml:space="preserve">, and the PUSCH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p0AlphaSetforPUSCH</w:t>
            </w:r>
            <w:r w:rsidRPr="00260909">
              <w:rPr>
                <w:rFonts w:ascii="Times New Roman" w:eastAsia="新細明體" w:hAnsi="Times New Roman" w:cs="Times New Roman"/>
                <w:color w:val="000000" w:themeColor="text1"/>
                <w:sz w:val="18"/>
                <w:szCs w:val="18"/>
                <w:lang w:eastAsia="zh-TW"/>
              </w:rPr>
              <w:t xml:space="preserve"> associated with the smallest value of </w:t>
            </w:r>
            <w:r w:rsidRPr="00260909">
              <w:rPr>
                <w:rFonts w:ascii="Times New Roman" w:eastAsia="新細明體" w:hAnsi="Times New Roman" w:cs="Times New Roman"/>
                <w:i/>
                <w:iCs/>
                <w:color w:val="000000" w:themeColor="text1"/>
                <w:sz w:val="18"/>
                <w:szCs w:val="18"/>
                <w:lang w:eastAsia="zh-TW"/>
              </w:rPr>
              <w:t>ul-powercontrolId</w:t>
            </w:r>
            <w:r w:rsidRPr="00260909">
              <w:rPr>
                <w:rFonts w:ascii="Times New Roman" w:eastAsia="新細明體" w:hAnsi="Times New Roman" w:cs="Times New Roman"/>
                <w:color w:val="000000" w:themeColor="text1"/>
                <w:sz w:val="18"/>
                <w:szCs w:val="18"/>
                <w:lang w:eastAsia="zh-TW"/>
              </w:rPr>
              <w:t xml:space="preserve"> for the corresponding cell</w:t>
            </w:r>
          </w:p>
          <w:p w14:paraId="4B3A7F2E" w14:textId="77777777" w:rsidR="00204CF3" w:rsidRPr="00260909" w:rsidRDefault="00204CF3" w:rsidP="00204CF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t>T</w:t>
            </w:r>
            <w:r w:rsidRPr="00260909">
              <w:rPr>
                <w:rFonts w:ascii="Times New Roman" w:eastAsia="新細明體" w:hAnsi="Times New Roman" w:cs="Times New Roman"/>
                <w:color w:val="000000" w:themeColor="text1"/>
                <w:sz w:val="18"/>
                <w:szCs w:val="18"/>
                <w:lang w:eastAsia="zh-TW"/>
              </w:rPr>
              <w:t xml:space="preserve">he value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O_UE_PUCCH</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Times New Roman" w:cs="Times New Roman"/>
                          <w:color w:val="000000" w:themeColor="text1"/>
                          <w:sz w:val="18"/>
                          <w:szCs w:val="18"/>
                          <w:lang w:eastAsia="zh-TW"/>
                        </w:rPr>
                        <m:t>u</m:t>
                      </m:r>
                    </m:sub>
                  </m:sSub>
                </m:e>
              </m:d>
            </m:oMath>
            <w:r w:rsidRPr="00260909">
              <w:rPr>
                <w:rFonts w:ascii="Times New Roman" w:eastAsia="新細明體" w:hAnsi="Times New Roman" w:cs="Times New Roman"/>
                <w:color w:val="000000" w:themeColor="text1"/>
                <w:sz w:val="18"/>
                <w:szCs w:val="18"/>
                <w:lang w:eastAsia="zh-TW"/>
              </w:rPr>
              <w:t xml:space="preserve"> and the PUCCH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p0AlphaSetforPUCCH</w:t>
            </w:r>
            <w:r w:rsidRPr="00260909">
              <w:rPr>
                <w:rFonts w:ascii="Times New Roman" w:eastAsia="新細明體" w:hAnsi="Times New Roman" w:cs="Times New Roman"/>
                <w:color w:val="000000" w:themeColor="text1"/>
                <w:sz w:val="18"/>
                <w:szCs w:val="18"/>
                <w:lang w:eastAsia="zh-TW"/>
              </w:rPr>
              <w:t xml:space="preserve"> associated with the smallest value of </w:t>
            </w:r>
            <w:r w:rsidRPr="00260909">
              <w:rPr>
                <w:rFonts w:ascii="Times New Roman" w:eastAsia="新細明體" w:hAnsi="Times New Roman" w:cs="Times New Roman"/>
                <w:i/>
                <w:iCs/>
                <w:color w:val="000000" w:themeColor="text1"/>
                <w:sz w:val="18"/>
                <w:szCs w:val="18"/>
                <w:lang w:eastAsia="zh-TW"/>
              </w:rPr>
              <w:t>ul-powercontrolId</w:t>
            </w:r>
            <w:r w:rsidRPr="00260909">
              <w:rPr>
                <w:rFonts w:ascii="Times New Roman" w:eastAsia="新細明體" w:hAnsi="Times New Roman" w:cs="Times New Roman"/>
                <w:color w:val="000000" w:themeColor="text1"/>
                <w:sz w:val="18"/>
                <w:szCs w:val="18"/>
                <w:lang w:eastAsia="zh-TW"/>
              </w:rPr>
              <w:t xml:space="preserve"> for the corresponding cell</w:t>
            </w:r>
          </w:p>
          <w:p w14:paraId="1E2DDBDC" w14:textId="77777777" w:rsidR="00204CF3" w:rsidRPr="00260909" w:rsidRDefault="00204CF3" w:rsidP="00204CF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t>T</w:t>
            </w:r>
            <w:r w:rsidRPr="00260909">
              <w:rPr>
                <w:rFonts w:ascii="Times New Roman" w:eastAsia="新細明體" w:hAnsi="Times New Roman" w:cs="Times New Roman"/>
                <w:color w:val="000000" w:themeColor="text1"/>
                <w:sz w:val="18"/>
                <w:szCs w:val="18"/>
                <w:lang w:eastAsia="zh-TW"/>
              </w:rPr>
              <w:t xml:space="preserve">he values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O_UE_SRS</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b</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f</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Times New Roman" w:cs="Times New Roman"/>
                          <w:color w:val="000000" w:themeColor="text1"/>
                          <w:sz w:val="18"/>
                          <w:szCs w:val="18"/>
                          <w:lang w:eastAsia="zh-TW"/>
                        </w:rPr>
                        <m:t>s</m:t>
                      </m:r>
                    </m:sub>
                  </m:sSub>
                </m:e>
              </m:d>
            </m:oMath>
            <w:r w:rsidRPr="00260909">
              <w:rPr>
                <w:rFonts w:ascii="Times New Roman" w:eastAsia="新細明體" w:hAnsi="Times New Roman" w:cs="Times New Roman"/>
                <w:color w:val="000000" w:themeColor="text1"/>
                <w:sz w:val="18"/>
                <w:szCs w:val="18"/>
                <w:lang w:eastAsia="zh-TW"/>
              </w:rPr>
              <w:t xml:space="preserve">,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α</m:t>
                  </m:r>
                </m:e>
                <m:sub>
                  <m:r>
                    <m:rPr>
                      <m:sty m:val="p"/>
                    </m:rPr>
                    <w:rPr>
                      <w:rFonts w:ascii="Cambria Math" w:eastAsia="新細明體" w:hAnsi="Cambria Math" w:cs="Times New Roman"/>
                      <w:color w:val="000000" w:themeColor="text1"/>
                      <w:sz w:val="18"/>
                      <w:szCs w:val="18"/>
                      <w:lang w:eastAsia="zh-TW"/>
                    </w:rPr>
                    <m:t>SRS,</m:t>
                  </m:r>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Cambria Math" w:cs="Times New Roman"/>
                          <w:color w:val="000000" w:themeColor="text1"/>
                          <w:sz w:val="18"/>
                          <w:szCs w:val="18"/>
                          <w:lang w:eastAsia="zh-TW"/>
                        </w:rPr>
                        <m:t>s</m:t>
                      </m:r>
                    </m:sub>
                  </m:sSub>
                </m:e>
              </m:d>
            </m:oMath>
            <w:r w:rsidRPr="00260909">
              <w:rPr>
                <w:rFonts w:ascii="Times New Roman" w:eastAsia="新細明體" w:hAnsi="Times New Roman" w:cs="Times New Roman"/>
                <w:color w:val="000000" w:themeColor="text1"/>
                <w:sz w:val="18"/>
                <w:szCs w:val="18"/>
                <w:lang w:eastAsia="zh-TW"/>
              </w:rPr>
              <w:t xml:space="preserve">, and the SRS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p0AlphaSetforSRS</w:t>
            </w:r>
            <w:r w:rsidRPr="00260909">
              <w:rPr>
                <w:rFonts w:ascii="Times New Roman" w:eastAsia="新細明體" w:hAnsi="Times New Roman" w:cs="Times New Roman"/>
                <w:color w:val="000000" w:themeColor="text1"/>
                <w:sz w:val="18"/>
                <w:szCs w:val="18"/>
                <w:lang w:eastAsia="zh-TW"/>
              </w:rPr>
              <w:t xml:space="preserve"> associated with the smallest value of </w:t>
            </w:r>
            <w:r w:rsidRPr="00260909">
              <w:rPr>
                <w:rFonts w:ascii="Times New Roman" w:eastAsia="新細明體" w:hAnsi="Times New Roman" w:cs="Times New Roman"/>
                <w:i/>
                <w:iCs/>
                <w:color w:val="000000" w:themeColor="text1"/>
                <w:sz w:val="18"/>
                <w:szCs w:val="18"/>
                <w:lang w:eastAsia="zh-TW"/>
              </w:rPr>
              <w:t>ul-powercontrolId</w:t>
            </w:r>
            <w:r w:rsidRPr="00260909">
              <w:rPr>
                <w:rFonts w:ascii="Times New Roman" w:eastAsia="新細明體" w:hAnsi="Times New Roman" w:cs="Times New Roman"/>
                <w:color w:val="000000" w:themeColor="text1"/>
                <w:sz w:val="18"/>
                <w:szCs w:val="18"/>
                <w:lang w:eastAsia="zh-TW"/>
              </w:rPr>
              <w:t xml:space="preserve"> for the corresponding cell</w:t>
            </w:r>
          </w:p>
          <w:p w14:paraId="605839B9" w14:textId="77777777" w:rsidR="00204CF3" w:rsidRDefault="00204CF3" w:rsidP="00460A7F">
            <w:pPr>
              <w:tabs>
                <w:tab w:val="left" w:pos="0"/>
              </w:tabs>
              <w:spacing w:after="0" w:line="240" w:lineRule="auto"/>
              <w:jc w:val="both"/>
              <w:rPr>
                <w:rFonts w:ascii="Times New Roman" w:hAnsi="Times New Roman" w:cs="Times New Roman"/>
                <w:b/>
                <w:bCs/>
                <w:color w:val="000000"/>
                <w:sz w:val="18"/>
                <w:szCs w:val="18"/>
                <w:highlight w:val="yellow"/>
                <w:lang w:val="en-GB"/>
              </w:rPr>
            </w:pPr>
          </w:p>
          <w:p w14:paraId="33AB4DE4" w14:textId="5F618BCF" w:rsidR="00204CF3" w:rsidRPr="00260909" w:rsidRDefault="00204CF3" w:rsidP="00CC52B7">
            <w:pPr>
              <w:suppressAutoHyphens w:val="0"/>
              <w:spacing w:after="0" w:line="240" w:lineRule="auto"/>
              <w:contextualSpacing/>
              <w:rPr>
                <w:rFonts w:ascii="Times New Roman" w:hAnsi="Times New Roman" w:cs="Times New Roman"/>
                <w:color w:val="0000FF"/>
                <w:sz w:val="16"/>
                <w:szCs w:val="16"/>
                <w:lang w:eastAsia="zh-CN"/>
              </w:rPr>
            </w:pPr>
            <w:r w:rsidRPr="00260909">
              <w:rPr>
                <w:rFonts w:ascii="Times New Roman" w:hAnsi="Times New Roman" w:cs="Times New Roman" w:hint="eastAsia"/>
                <w:color w:val="0000FF"/>
                <w:sz w:val="16"/>
                <w:szCs w:val="16"/>
                <w:lang w:eastAsia="zh-CN"/>
              </w:rPr>
              <w:t>S</w:t>
            </w:r>
            <w:r w:rsidRPr="00260909">
              <w:rPr>
                <w:rFonts w:ascii="Times New Roman" w:hAnsi="Times New Roman" w:cs="Times New Roman"/>
                <w:color w:val="0000FF"/>
                <w:sz w:val="16"/>
                <w:szCs w:val="16"/>
                <w:lang w:eastAsia="zh-CN"/>
              </w:rPr>
              <w:t>upport</w:t>
            </w:r>
            <w:r>
              <w:rPr>
                <w:rFonts w:ascii="Times New Roman" w:hAnsi="Times New Roman" w:cs="Times New Roman"/>
                <w:color w:val="0000FF"/>
                <w:sz w:val="16"/>
                <w:szCs w:val="16"/>
                <w:lang w:eastAsia="zh-CN"/>
              </w:rPr>
              <w:t>: Docomo, Ericsson, Samsung, Futurewei, Xiaomi, CMCC, QC, Nokia</w:t>
            </w:r>
            <w:r w:rsidR="00CC52B7">
              <w:rPr>
                <w:rFonts w:ascii="Times New Roman" w:hAnsi="Times New Roman" w:cs="Times New Roman"/>
                <w:color w:val="0000FF"/>
                <w:sz w:val="16"/>
                <w:szCs w:val="16"/>
                <w:lang w:eastAsia="zh-CN"/>
              </w:rPr>
              <w:t>, Apple, ZTE, NEC, Sharp</w:t>
            </w:r>
            <w:r w:rsidR="00AF6EFA">
              <w:rPr>
                <w:rFonts w:ascii="Times New Roman" w:hAnsi="Times New Roman" w:cs="Times New Roman"/>
                <w:color w:val="0000FF"/>
                <w:sz w:val="16"/>
                <w:szCs w:val="16"/>
                <w:lang w:eastAsia="zh-CN"/>
              </w:rPr>
              <w:t>, IDC</w:t>
            </w:r>
            <w:r w:rsidR="00F31ADE">
              <w:rPr>
                <w:rFonts w:ascii="Times New Roman" w:hAnsi="Times New Roman" w:cs="Times New Roman"/>
                <w:color w:val="0000FF"/>
                <w:sz w:val="16"/>
                <w:szCs w:val="16"/>
                <w:lang w:eastAsia="zh-CN"/>
              </w:rPr>
              <w:t>, CATT</w:t>
            </w:r>
          </w:p>
          <w:p w14:paraId="4DD7FBF1" w14:textId="77777777" w:rsidR="00204CF3" w:rsidRPr="00260909" w:rsidRDefault="00204CF3" w:rsidP="00460A7F">
            <w:pPr>
              <w:suppressAutoHyphens w:val="0"/>
              <w:spacing w:after="0" w:line="240" w:lineRule="auto"/>
              <w:contextualSpacing/>
              <w:jc w:val="both"/>
              <w:rPr>
                <w:rFonts w:ascii="Times New Roman" w:hAnsi="Times New Roman" w:cs="Times New Roman"/>
                <w:b/>
                <w:bCs/>
                <w:color w:val="000000"/>
                <w:sz w:val="18"/>
                <w:szCs w:val="18"/>
                <w:highlight w:val="yellow"/>
                <w:lang w:val="en-GB"/>
              </w:rPr>
            </w:pPr>
            <w:r w:rsidRPr="00260909">
              <w:rPr>
                <w:rFonts w:ascii="Times New Roman" w:hAnsi="Times New Roman" w:cs="Times New Roman" w:hint="eastAsia"/>
                <w:color w:val="0000FF"/>
                <w:sz w:val="16"/>
                <w:szCs w:val="16"/>
                <w:lang w:eastAsia="zh-CN"/>
              </w:rPr>
              <w:t>N</w:t>
            </w:r>
            <w:r w:rsidRPr="00260909">
              <w:rPr>
                <w:rFonts w:ascii="Times New Roman" w:hAnsi="Times New Roman" w:cs="Times New Roman"/>
                <w:color w:val="0000FF"/>
                <w:sz w:val="16"/>
                <w:szCs w:val="16"/>
                <w:lang w:eastAsia="zh-CN"/>
              </w:rPr>
              <w:t xml:space="preserve">ot support: </w:t>
            </w:r>
          </w:p>
        </w:tc>
      </w:tr>
    </w:tbl>
    <w:p w14:paraId="2DF5B5C9" w14:textId="310927E9" w:rsidR="00DC1B4C" w:rsidRDefault="00DC1B4C" w:rsidP="00DC1B4C">
      <w:pPr>
        <w:pStyle w:val="a3"/>
        <w:spacing w:before="240"/>
        <w:jc w:val="center"/>
        <w:rPr>
          <w:rFonts w:ascii="Times New Roman" w:hAnsi="Times New Roman" w:cs="Times New Roman"/>
        </w:rPr>
      </w:pPr>
      <w:r>
        <w:rPr>
          <w:rFonts w:ascii="Times New Roman" w:hAnsi="Times New Roman" w:cs="Times New Roman"/>
        </w:rPr>
        <w:lastRenderedPageBreak/>
        <w:t>Table 6-2 Company inputs for Issue 6</w:t>
      </w:r>
    </w:p>
    <w:tbl>
      <w:tblPr>
        <w:tblStyle w:val="ab"/>
        <w:tblW w:w="9985" w:type="dxa"/>
        <w:tblLook w:val="04A0" w:firstRow="1" w:lastRow="0" w:firstColumn="1" w:lastColumn="0" w:noHBand="0" w:noVBand="1"/>
      </w:tblPr>
      <w:tblGrid>
        <w:gridCol w:w="1271"/>
        <w:gridCol w:w="8714"/>
      </w:tblGrid>
      <w:tr w:rsidR="00DC1B4C" w14:paraId="0057644C" w14:textId="77777777" w:rsidTr="008A092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4BB5F6" w14:textId="77777777" w:rsidR="00DC1B4C" w:rsidRDefault="00DC1B4C" w:rsidP="008A092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908551" w14:textId="77777777" w:rsidR="00DC1B4C" w:rsidRDefault="00DC1B4C" w:rsidP="008A092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C1B4C" w14:paraId="08B70CEE"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3AF725B" w14:textId="5E7624A5" w:rsidR="00DC1B4C" w:rsidRDefault="00B37327" w:rsidP="008A0927">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743FA06F" w14:textId="6B74F264" w:rsidR="00DC1B4C" w:rsidRDefault="00B37327" w:rsidP="008A0927">
            <w:pPr>
              <w:snapToGrid w:val="0"/>
              <w:spacing w:after="0" w:line="240" w:lineRule="auto"/>
              <w:rPr>
                <w:rFonts w:ascii="Times" w:hAnsi="Times" w:cs="Times"/>
                <w:sz w:val="18"/>
                <w:szCs w:val="18"/>
              </w:rPr>
            </w:pPr>
            <w:r>
              <w:rPr>
                <w:rFonts w:ascii="Times" w:hAnsi="Times" w:cs="Times"/>
                <w:sz w:val="18"/>
                <w:szCs w:val="18"/>
              </w:rPr>
              <w:t>Proposal 6.1: Support</w:t>
            </w:r>
          </w:p>
          <w:p w14:paraId="0083D321" w14:textId="5D13E4B4" w:rsidR="00B37327" w:rsidRDefault="00B37327" w:rsidP="008A0927">
            <w:pPr>
              <w:snapToGrid w:val="0"/>
              <w:spacing w:after="0" w:line="240" w:lineRule="auto"/>
              <w:rPr>
                <w:rFonts w:ascii="Times" w:hAnsi="Times" w:cs="Times"/>
                <w:sz w:val="18"/>
                <w:szCs w:val="18"/>
              </w:rPr>
            </w:pPr>
            <w:r>
              <w:rPr>
                <w:rFonts w:ascii="Times" w:hAnsi="Times" w:cs="Times"/>
                <w:sz w:val="18"/>
                <w:szCs w:val="18"/>
              </w:rPr>
              <w:t xml:space="preserve">Proposal 6.2: </w:t>
            </w:r>
            <w:r w:rsidR="00BD7BE5">
              <w:rPr>
                <w:rFonts w:ascii="Times" w:hAnsi="Times" w:cs="Times"/>
                <w:sz w:val="18"/>
                <w:szCs w:val="18"/>
              </w:rPr>
              <w:t>Support</w:t>
            </w:r>
          </w:p>
          <w:p w14:paraId="6CC2D01E" w14:textId="15D05453" w:rsidR="00B37327" w:rsidRDefault="00B37327" w:rsidP="008A0927">
            <w:pPr>
              <w:snapToGrid w:val="0"/>
              <w:spacing w:after="0" w:line="240" w:lineRule="auto"/>
              <w:rPr>
                <w:rFonts w:ascii="Times" w:hAnsi="Times" w:cs="Times"/>
                <w:sz w:val="18"/>
                <w:szCs w:val="18"/>
              </w:rPr>
            </w:pPr>
          </w:p>
        </w:tc>
      </w:tr>
      <w:tr w:rsidR="00DC1B4C" w14:paraId="2CE2952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177CE04" w14:textId="4AFE023B" w:rsidR="00DC1B4C" w:rsidRPr="005B6DDE" w:rsidRDefault="005B6DDE" w:rsidP="008A092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1D96176F" w14:textId="569752C7" w:rsidR="005B6DDE" w:rsidRDefault="005B6DDE" w:rsidP="005B6DDE">
            <w:pPr>
              <w:snapToGrid w:val="0"/>
              <w:spacing w:after="0" w:line="240" w:lineRule="auto"/>
              <w:rPr>
                <w:rFonts w:ascii="Times" w:hAnsi="Times" w:cs="Times"/>
                <w:sz w:val="18"/>
                <w:szCs w:val="18"/>
              </w:rPr>
            </w:pPr>
            <w:r>
              <w:rPr>
                <w:rFonts w:ascii="Times" w:hAnsi="Times" w:cs="Times"/>
                <w:sz w:val="18"/>
                <w:szCs w:val="18"/>
              </w:rPr>
              <w:t>Proposal 6.1: Support. We think it is beneficial to use implicit BFD RS to save MAC CE overhead.</w:t>
            </w:r>
          </w:p>
          <w:p w14:paraId="1C275B34" w14:textId="2CC577C3" w:rsidR="00DC1B4C" w:rsidRPr="00FC6DA3" w:rsidRDefault="005B6DDE" w:rsidP="005B6DDE">
            <w:pPr>
              <w:snapToGrid w:val="0"/>
              <w:spacing w:after="0" w:line="240" w:lineRule="auto"/>
              <w:rPr>
                <w:rFonts w:ascii="Times" w:hAnsi="Times" w:cs="Times"/>
                <w:sz w:val="18"/>
                <w:szCs w:val="18"/>
              </w:rPr>
            </w:pPr>
            <w:r>
              <w:rPr>
                <w:rFonts w:ascii="Times" w:hAnsi="Times" w:cs="Times"/>
                <w:sz w:val="18"/>
                <w:szCs w:val="18"/>
              </w:rPr>
              <w:t xml:space="preserve">Proposal 6.2: Support. In the current R18 TS38.213, </w:t>
            </w:r>
            <w:r w:rsidRPr="005B6DDE">
              <w:rPr>
                <w:rFonts w:ascii="Times" w:hAnsi="Times" w:cs="Times"/>
                <w:sz w:val="18"/>
                <w:szCs w:val="18"/>
              </w:rPr>
              <w:t xml:space="preserve">UE behavior is </w:t>
            </w:r>
            <w:r w:rsidR="00F964DC">
              <w:rPr>
                <w:rFonts w:ascii="Times" w:hAnsi="Times" w:cs="Times"/>
                <w:sz w:val="18"/>
                <w:szCs w:val="18"/>
              </w:rPr>
              <w:t>undefined</w:t>
            </w:r>
            <w:r w:rsidRPr="005B6DDE">
              <w:rPr>
                <w:rFonts w:ascii="Times" w:hAnsi="Times" w:cs="Times"/>
                <w:sz w:val="18"/>
                <w:szCs w:val="18"/>
              </w:rPr>
              <w:t xml:space="preserve"> to determine TPC parameters for PUSCH/PUCCH/SRS after M-TRP BFR for unified TCI state.</w:t>
            </w:r>
          </w:p>
        </w:tc>
      </w:tr>
      <w:tr w:rsidR="00DC1B4C" w14:paraId="7886038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B811360" w14:textId="30E18E0E" w:rsidR="00DC1B4C" w:rsidRPr="00A462ED" w:rsidRDefault="00A462ED" w:rsidP="008A09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4386DFA4" w14:textId="77777777" w:rsidR="00A462ED" w:rsidRDefault="00A462ED" w:rsidP="00A462ED">
            <w:pPr>
              <w:snapToGrid w:val="0"/>
              <w:spacing w:after="0" w:line="240" w:lineRule="auto"/>
              <w:rPr>
                <w:rFonts w:ascii="Times" w:hAnsi="Times" w:cs="Times"/>
                <w:sz w:val="18"/>
                <w:szCs w:val="18"/>
              </w:rPr>
            </w:pPr>
            <w:r>
              <w:rPr>
                <w:rFonts w:ascii="Times" w:hAnsi="Times" w:cs="Times"/>
                <w:sz w:val="18"/>
                <w:szCs w:val="18"/>
              </w:rPr>
              <w:t>Proposal 6.1: Support</w:t>
            </w:r>
          </w:p>
          <w:p w14:paraId="283E6EC5" w14:textId="25EDD3EA" w:rsidR="00A462ED" w:rsidRDefault="00A462ED" w:rsidP="00A462ED">
            <w:pPr>
              <w:snapToGrid w:val="0"/>
              <w:spacing w:after="0" w:line="240" w:lineRule="auto"/>
              <w:rPr>
                <w:rFonts w:ascii="Times" w:hAnsi="Times" w:cs="Times"/>
                <w:sz w:val="18"/>
                <w:szCs w:val="18"/>
              </w:rPr>
            </w:pPr>
            <w:r>
              <w:rPr>
                <w:rFonts w:ascii="Times" w:hAnsi="Times" w:cs="Times"/>
                <w:sz w:val="18"/>
                <w:szCs w:val="18"/>
              </w:rPr>
              <w:t>Proposal 6.2:</w:t>
            </w:r>
            <w:r w:rsidR="00C1016B">
              <w:rPr>
                <w:rFonts w:ascii="Times" w:hAnsi="Times" w:cs="Times"/>
                <w:sz w:val="18"/>
                <w:szCs w:val="18"/>
              </w:rPr>
              <w:t xml:space="preserve"> </w:t>
            </w:r>
            <w:r w:rsidR="00D410BE">
              <w:rPr>
                <w:rFonts w:ascii="Times" w:hAnsi="Times" w:cs="Times"/>
                <w:sz w:val="18"/>
                <w:szCs w:val="18"/>
              </w:rPr>
              <w:t xml:space="preserve">It seems a same power control parameter set is used for the UL transmission to both TRPs when either TCI state is updated to the corresponding </w:t>
            </w:r>
            <w:r w:rsidR="00AC4E26" w:rsidRPr="00AC4E26">
              <w:rPr>
                <w:rFonts w:ascii="Times" w:hAnsi="Times" w:cs="Times"/>
                <w:i/>
                <w:iCs/>
                <w:sz w:val="18"/>
                <w:szCs w:val="18"/>
              </w:rPr>
              <w:t>q</w:t>
            </w:r>
            <w:r w:rsidR="00AC4E26" w:rsidRPr="00AC4E26">
              <w:rPr>
                <w:rFonts w:ascii="Times" w:hAnsi="Times" w:cs="Times"/>
                <w:i/>
                <w:iCs/>
                <w:sz w:val="18"/>
                <w:szCs w:val="18"/>
                <w:vertAlign w:val="subscript"/>
              </w:rPr>
              <w:t>new</w:t>
            </w:r>
            <w:r w:rsidR="00D410BE">
              <w:rPr>
                <w:rFonts w:ascii="Times" w:hAnsi="Times" w:cs="Times"/>
                <w:sz w:val="18"/>
                <w:szCs w:val="18"/>
              </w:rPr>
              <w:t>?</w:t>
            </w:r>
            <w:r w:rsidR="000F5146">
              <w:rPr>
                <w:rFonts w:ascii="Times" w:hAnsi="Times" w:cs="Times"/>
                <w:sz w:val="18"/>
                <w:szCs w:val="18"/>
              </w:rPr>
              <w:t xml:space="preserve"> </w:t>
            </w:r>
          </w:p>
          <w:p w14:paraId="71D0F64E" w14:textId="77777777" w:rsidR="00DC1B4C" w:rsidRPr="005B6DDE" w:rsidRDefault="00DC1B4C" w:rsidP="008A0927">
            <w:pPr>
              <w:overflowPunct w:val="0"/>
              <w:autoSpaceDE w:val="0"/>
              <w:autoSpaceDN w:val="0"/>
              <w:adjustRightInd w:val="0"/>
              <w:spacing w:after="0" w:line="240" w:lineRule="auto"/>
              <w:textAlignment w:val="baseline"/>
              <w:rPr>
                <w:rFonts w:ascii="Times" w:hAnsi="Times" w:cs="Times"/>
                <w:sz w:val="18"/>
                <w:szCs w:val="18"/>
              </w:rPr>
            </w:pPr>
          </w:p>
        </w:tc>
      </w:tr>
      <w:tr w:rsidR="00DC1B4C" w14:paraId="7B16265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84208D1" w14:textId="43E31899" w:rsidR="00DC1B4C" w:rsidRPr="00FA3DA1" w:rsidRDefault="00AD333E" w:rsidP="008A092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8714" w:type="dxa"/>
            <w:tcBorders>
              <w:top w:val="single" w:sz="4" w:space="0" w:color="auto"/>
              <w:left w:val="single" w:sz="4" w:space="0" w:color="auto"/>
              <w:bottom w:val="single" w:sz="4" w:space="0" w:color="auto"/>
              <w:right w:val="single" w:sz="4" w:space="0" w:color="auto"/>
            </w:tcBorders>
          </w:tcPr>
          <w:p w14:paraId="3844A3BC" w14:textId="77777777" w:rsidR="00FA3DA1" w:rsidRDefault="00AD333E" w:rsidP="008A092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6.1, support</w:t>
            </w:r>
          </w:p>
          <w:p w14:paraId="28590B60" w14:textId="21D14AFF" w:rsidR="00AD333E" w:rsidRPr="00FA3DA1" w:rsidRDefault="00AD333E" w:rsidP="008A092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6.2, fine in principle. But it seems no Po_UE_SRS in current spec</w:t>
            </w:r>
          </w:p>
        </w:tc>
      </w:tr>
      <w:tr w:rsidR="002A0CDB" w14:paraId="3C25F442"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BCA7203" w14:textId="4491CA15" w:rsidR="002A0CDB" w:rsidRDefault="002A0CDB" w:rsidP="002A0CDB">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4084A7CB" w14:textId="28026AFC" w:rsidR="002A0CDB" w:rsidRDefault="002A0CDB" w:rsidP="002A0CDB">
            <w:pPr>
              <w:overflowPunct w:val="0"/>
              <w:autoSpaceDE w:val="0"/>
              <w:autoSpaceDN w:val="0"/>
              <w:adjustRightInd w:val="0"/>
              <w:spacing w:after="0" w:line="240" w:lineRule="auto"/>
              <w:textAlignment w:val="baseline"/>
              <w:rPr>
                <w:rFonts w:ascii="Times" w:hAnsi="Times" w:cs="Times"/>
                <w:sz w:val="18"/>
                <w:szCs w:val="18"/>
              </w:rPr>
            </w:pPr>
            <w:r w:rsidRPr="00F42E23">
              <w:rPr>
                <w:rFonts w:ascii="Times" w:hAnsi="Times" w:cs="Times"/>
                <w:b/>
                <w:sz w:val="18"/>
                <w:szCs w:val="18"/>
              </w:rPr>
              <w:t>Proposal 6.1:</w:t>
            </w:r>
            <w:r>
              <w:rPr>
                <w:rFonts w:ascii="Times" w:hAnsi="Times" w:cs="Times"/>
                <w:sz w:val="18"/>
                <w:szCs w:val="18"/>
              </w:rPr>
              <w:t xml:space="preserve"> Not support. The whole BFR procedure can work without this feature. </w:t>
            </w:r>
          </w:p>
        </w:tc>
      </w:tr>
      <w:tr w:rsidR="002A0CDB" w14:paraId="1C1D7878"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71855D4" w14:textId="01B1940B" w:rsidR="002A0CDB" w:rsidRPr="00B06785" w:rsidRDefault="00B06785" w:rsidP="002A0CD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58B47234" w14:textId="77777777" w:rsidR="00B06785" w:rsidRDefault="00B06785" w:rsidP="00B06785">
            <w:pPr>
              <w:snapToGrid w:val="0"/>
              <w:spacing w:after="0" w:line="240" w:lineRule="auto"/>
              <w:rPr>
                <w:rFonts w:ascii="Times" w:hAnsi="Times" w:cs="Times"/>
                <w:sz w:val="18"/>
                <w:szCs w:val="18"/>
              </w:rPr>
            </w:pPr>
            <w:r>
              <w:rPr>
                <w:rFonts w:ascii="Times" w:hAnsi="Times" w:cs="Times"/>
                <w:sz w:val="18"/>
                <w:szCs w:val="18"/>
              </w:rPr>
              <w:t>Proposal 6.1: Support</w:t>
            </w:r>
          </w:p>
          <w:p w14:paraId="1BA1754B" w14:textId="27142B96" w:rsidR="002A0CDB" w:rsidRDefault="00B06785" w:rsidP="00B06785">
            <w:pPr>
              <w:snapToGrid w:val="0"/>
              <w:spacing w:after="0" w:line="240" w:lineRule="auto"/>
              <w:rPr>
                <w:rFonts w:ascii="Times" w:hAnsi="Times" w:cs="Times"/>
                <w:sz w:val="18"/>
                <w:szCs w:val="18"/>
              </w:rPr>
            </w:pPr>
            <w:r>
              <w:rPr>
                <w:rFonts w:ascii="Times" w:hAnsi="Times" w:cs="Times"/>
                <w:sz w:val="18"/>
                <w:szCs w:val="18"/>
              </w:rPr>
              <w:t>Proposal 6.2: Support</w:t>
            </w:r>
          </w:p>
        </w:tc>
      </w:tr>
      <w:tr w:rsidR="00CE7C20" w14:paraId="73E82E76"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1A34C3E" w14:textId="295A359C" w:rsidR="00CE7C20" w:rsidRDefault="00CE7C20" w:rsidP="00CE7C20">
            <w:pPr>
              <w:snapToGrid w:val="0"/>
              <w:spacing w:after="0" w:line="240" w:lineRule="auto"/>
              <w:rPr>
                <w:rFonts w:ascii="Times" w:hAnsi="Times" w:cs="Times"/>
                <w:sz w:val="18"/>
                <w:szCs w:val="18"/>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04C76376" w14:textId="77777777" w:rsidR="00CE7C20" w:rsidRDefault="00CE7C20" w:rsidP="00CE7C2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6.1: support </w:t>
            </w:r>
          </w:p>
          <w:p w14:paraId="60B0A649" w14:textId="703F6BC6" w:rsidR="00CE7C20" w:rsidRDefault="00CE7C20" w:rsidP="00CE7C20">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Proposal 6.2: support. But it is better to clarify which qnew will be applied, i.e., the qnew corresponding to the BFD-RS set</w:t>
            </w:r>
          </w:p>
        </w:tc>
      </w:tr>
      <w:tr w:rsidR="002A0CDB" w14:paraId="1D84E116"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D4B4CF2" w14:textId="066316AA" w:rsidR="002A0CDB" w:rsidRPr="0049121B" w:rsidRDefault="0049121B" w:rsidP="002A0CD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2EBC626D" w14:textId="77777777" w:rsidR="002A0CDB" w:rsidRDefault="0049121B" w:rsidP="002A0C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6.1: Support</w:t>
            </w:r>
          </w:p>
          <w:p w14:paraId="3CD39EEE" w14:textId="44052C2F" w:rsidR="0049121B" w:rsidRPr="0049121B" w:rsidRDefault="0049121B" w:rsidP="002A0C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6.2: </w:t>
            </w:r>
            <w:r w:rsidR="007A4E01">
              <w:rPr>
                <w:rFonts w:ascii="Times" w:eastAsia="DengXian" w:hAnsi="Times" w:cs="Times"/>
                <w:sz w:val="18"/>
                <w:szCs w:val="18"/>
                <w:lang w:eastAsia="zh-CN"/>
              </w:rPr>
              <w:t xml:space="preserve">Same concern as </w:t>
            </w:r>
            <w:r w:rsidR="004B3851">
              <w:rPr>
                <w:rFonts w:ascii="Times" w:eastAsia="DengXian" w:hAnsi="Times" w:cs="Times"/>
                <w:sz w:val="18"/>
                <w:szCs w:val="18"/>
                <w:lang w:eastAsia="zh-CN"/>
              </w:rPr>
              <w:t>Lenovo. More discussion is needed.</w:t>
            </w:r>
          </w:p>
        </w:tc>
      </w:tr>
      <w:tr w:rsidR="002A0CDB" w14:paraId="649E6E2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DBBCD8E" w14:textId="1F753710" w:rsidR="002A0CDB" w:rsidRDefault="001C3199" w:rsidP="002A0CDB">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Borders>
              <w:top w:val="single" w:sz="4" w:space="0" w:color="auto"/>
              <w:left w:val="single" w:sz="4" w:space="0" w:color="auto"/>
              <w:bottom w:val="single" w:sz="4" w:space="0" w:color="auto"/>
              <w:right w:val="single" w:sz="4" w:space="0" w:color="auto"/>
            </w:tcBorders>
          </w:tcPr>
          <w:p w14:paraId="00F8F871" w14:textId="77777777" w:rsidR="002A0CDB" w:rsidRDefault="001C3199" w:rsidP="002A0CDB">
            <w:pPr>
              <w:overflowPunct w:val="0"/>
              <w:autoSpaceDE w:val="0"/>
              <w:autoSpaceDN w:val="0"/>
              <w:adjustRightInd w:val="0"/>
              <w:spacing w:after="0" w:line="240" w:lineRule="auto"/>
              <w:textAlignment w:val="baseline"/>
              <w:rPr>
                <w:rFonts w:ascii="Times" w:hAnsi="Times" w:cs="Times"/>
                <w:sz w:val="18"/>
                <w:szCs w:val="18"/>
              </w:rPr>
            </w:pPr>
            <w:r w:rsidRPr="00237857">
              <w:rPr>
                <w:rFonts w:ascii="Times" w:hAnsi="Times" w:cs="Times"/>
                <w:b/>
                <w:sz w:val="18"/>
                <w:szCs w:val="18"/>
              </w:rPr>
              <w:t>Proposal 6.1:</w:t>
            </w:r>
            <w:r>
              <w:rPr>
                <w:rFonts w:ascii="Times" w:hAnsi="Times" w:cs="Times"/>
                <w:sz w:val="18"/>
                <w:szCs w:val="18"/>
              </w:rPr>
              <w:t xml:space="preserve"> Support. </w:t>
            </w:r>
          </w:p>
          <w:p w14:paraId="5FA9BC67" w14:textId="2A06C846" w:rsidR="00C842BE" w:rsidRDefault="00C842BE" w:rsidP="002A0CD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Implicit BFD-RS is supported for DCI case. We don’t see a reason not to support it for the sDCI case. </w:t>
            </w:r>
          </w:p>
          <w:p w14:paraId="5B9C4499" w14:textId="77777777" w:rsidR="00237857" w:rsidRDefault="00237857" w:rsidP="002A0CDB">
            <w:pPr>
              <w:overflowPunct w:val="0"/>
              <w:autoSpaceDE w:val="0"/>
              <w:autoSpaceDN w:val="0"/>
              <w:adjustRightInd w:val="0"/>
              <w:spacing w:after="0" w:line="240" w:lineRule="auto"/>
              <w:textAlignment w:val="baseline"/>
              <w:rPr>
                <w:rFonts w:ascii="Times" w:hAnsi="Times" w:cs="Times"/>
                <w:sz w:val="18"/>
                <w:szCs w:val="18"/>
              </w:rPr>
            </w:pPr>
          </w:p>
          <w:p w14:paraId="78C97BC7" w14:textId="3730FE7D" w:rsidR="00237857" w:rsidRDefault="00237857" w:rsidP="002A0CDB">
            <w:pPr>
              <w:overflowPunct w:val="0"/>
              <w:autoSpaceDE w:val="0"/>
              <w:autoSpaceDN w:val="0"/>
              <w:adjustRightInd w:val="0"/>
              <w:spacing w:after="0" w:line="240" w:lineRule="auto"/>
              <w:textAlignment w:val="baseline"/>
              <w:rPr>
                <w:rFonts w:ascii="Times" w:hAnsi="Times" w:cs="Times"/>
                <w:sz w:val="18"/>
                <w:szCs w:val="18"/>
              </w:rPr>
            </w:pPr>
            <w:r w:rsidRPr="00237857">
              <w:rPr>
                <w:rFonts w:ascii="Times" w:hAnsi="Times" w:cs="Times"/>
                <w:b/>
                <w:sz w:val="18"/>
                <w:szCs w:val="18"/>
              </w:rPr>
              <w:t>Proposal 6.2:</w:t>
            </w:r>
            <w:r>
              <w:rPr>
                <w:rFonts w:ascii="Times" w:hAnsi="Times" w:cs="Times"/>
                <w:sz w:val="18"/>
                <w:szCs w:val="18"/>
              </w:rPr>
              <w:t xml:space="preserve"> Further discussion seems necessary. </w:t>
            </w:r>
          </w:p>
        </w:tc>
      </w:tr>
      <w:tr w:rsidR="0062685F" w14:paraId="44D616D6"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6AC6A52" w14:textId="0EAE625A" w:rsidR="0062685F" w:rsidRDefault="0062685F" w:rsidP="0062685F">
            <w:pPr>
              <w:snapToGrid w:val="0"/>
              <w:spacing w:after="0" w:line="240" w:lineRule="auto"/>
              <w:rPr>
                <w:rFonts w:ascii="Times" w:hAnsi="Times" w:cs="Times"/>
                <w:sz w:val="18"/>
                <w:szCs w:val="18"/>
              </w:rPr>
            </w:pPr>
            <w:r>
              <w:rPr>
                <w:rFonts w:ascii="Times" w:hAnsi="Times" w:cs="Times"/>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52FFC959" w14:textId="77777777" w:rsidR="0062685F" w:rsidRDefault="0062685F" w:rsidP="0062685F">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rPr>
              <w:t xml:space="preserve">Proposal 6.1: </w:t>
            </w:r>
            <w:r w:rsidRPr="00695989">
              <w:rPr>
                <w:rFonts w:ascii="Times" w:hAnsi="Times" w:cs="Times"/>
                <w:bCs/>
                <w:sz w:val="18"/>
                <w:szCs w:val="18"/>
              </w:rPr>
              <w:t>Support.</w:t>
            </w:r>
          </w:p>
          <w:p w14:paraId="1F777527" w14:textId="39DC2D14" w:rsidR="0062685F" w:rsidRPr="00237857" w:rsidRDefault="0062685F" w:rsidP="0062685F">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rPr>
              <w:t xml:space="preserve">Proposal 6.2: </w:t>
            </w:r>
            <w:r w:rsidRPr="00695989">
              <w:rPr>
                <w:rFonts w:ascii="Times" w:hAnsi="Times" w:cs="Times"/>
                <w:bCs/>
                <w:sz w:val="18"/>
                <w:szCs w:val="18"/>
              </w:rPr>
              <w:t>More discussion is needed.</w:t>
            </w:r>
          </w:p>
        </w:tc>
      </w:tr>
      <w:tr w:rsidR="00F57DB2" w14:paraId="207CB87F"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CDB0E8C" w14:textId="27513BC6" w:rsidR="00F57DB2" w:rsidRDefault="00F57DB2" w:rsidP="0062685F">
            <w:pPr>
              <w:snapToGrid w:val="0"/>
              <w:spacing w:after="0" w:line="240" w:lineRule="auto"/>
              <w:rPr>
                <w:rFonts w:ascii="Times" w:hAnsi="Times" w:cs="Times"/>
                <w:sz w:val="18"/>
                <w:szCs w:val="18"/>
              </w:rPr>
            </w:pPr>
            <w:r>
              <w:rPr>
                <w:rFonts w:ascii="Times" w:hAnsi="Times" w:cs="Times"/>
                <w:sz w:val="18"/>
                <w:szCs w:val="18"/>
              </w:rPr>
              <w:t>Samsung</w:t>
            </w:r>
          </w:p>
        </w:tc>
        <w:tc>
          <w:tcPr>
            <w:tcW w:w="8714" w:type="dxa"/>
            <w:tcBorders>
              <w:top w:val="single" w:sz="4" w:space="0" w:color="auto"/>
              <w:left w:val="single" w:sz="4" w:space="0" w:color="auto"/>
              <w:bottom w:val="single" w:sz="4" w:space="0" w:color="auto"/>
              <w:right w:val="single" w:sz="4" w:space="0" w:color="auto"/>
            </w:tcBorders>
          </w:tcPr>
          <w:p w14:paraId="5891D73A" w14:textId="77777777" w:rsidR="00F57DB2" w:rsidRDefault="00F57DB2" w:rsidP="00F57DB2">
            <w:pPr>
              <w:spacing w:after="0" w:line="240" w:lineRule="auto"/>
              <w:rPr>
                <w:rFonts w:ascii="Times" w:hAnsi="Times" w:cs="Times"/>
                <w:sz w:val="18"/>
                <w:szCs w:val="18"/>
              </w:rPr>
            </w:pPr>
            <w:r>
              <w:rPr>
                <w:rFonts w:ascii="Times" w:hAnsi="Times" w:cs="Times"/>
                <w:sz w:val="18"/>
                <w:szCs w:val="18"/>
              </w:rPr>
              <w:t>Proposal 6.1: Support</w:t>
            </w:r>
          </w:p>
          <w:p w14:paraId="2AC9F304" w14:textId="6DFAA888" w:rsidR="00F57DB2" w:rsidRDefault="00F57DB2" w:rsidP="00F57DB2">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sz w:val="18"/>
                <w:szCs w:val="18"/>
              </w:rPr>
              <w:t>Proposal 6.2: Support – similar designs have been specified in Rel-17</w:t>
            </w:r>
          </w:p>
        </w:tc>
      </w:tr>
      <w:tr w:rsidR="00510949" w14:paraId="47EE783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581C0B0F" w14:textId="65802286" w:rsidR="00510949" w:rsidRPr="00510949" w:rsidRDefault="00510949" w:rsidP="0062685F">
            <w:pPr>
              <w:snapToGrid w:val="0"/>
              <w:spacing w:after="0" w:line="240" w:lineRule="auto"/>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46E12FAA" w14:textId="7FB96B22" w:rsidR="00510949" w:rsidRDefault="00510949" w:rsidP="00F57DB2">
            <w:pPr>
              <w:spacing w:after="0" w:line="240" w:lineRule="auto"/>
              <w:rPr>
                <w:rFonts w:ascii="Times" w:hAnsi="Times" w:cs="Times"/>
                <w:sz w:val="18"/>
                <w:szCs w:val="18"/>
              </w:rPr>
            </w:pPr>
            <w:r>
              <w:rPr>
                <w:rFonts w:ascii="Times" w:hAnsi="Times" w:cs="Times"/>
                <w:sz w:val="18"/>
                <w:szCs w:val="18"/>
              </w:rPr>
              <w:t>Proposal 6.1&amp;6.2 support</w:t>
            </w:r>
          </w:p>
        </w:tc>
      </w:tr>
      <w:tr w:rsidR="00510949" w14:paraId="1346B7A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125643D" w14:textId="68B9E1F9" w:rsidR="00510949" w:rsidRPr="00624E95" w:rsidRDefault="00624E95" w:rsidP="0062685F">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Borders>
              <w:top w:val="single" w:sz="4" w:space="0" w:color="auto"/>
              <w:left w:val="single" w:sz="4" w:space="0" w:color="auto"/>
              <w:bottom w:val="single" w:sz="4" w:space="0" w:color="auto"/>
              <w:right w:val="single" w:sz="4" w:space="0" w:color="auto"/>
            </w:tcBorders>
          </w:tcPr>
          <w:p w14:paraId="3E1EEFD7" w14:textId="77777777" w:rsidR="00624E95" w:rsidRDefault="00624E95" w:rsidP="00624E9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P</w:t>
            </w:r>
            <w:r>
              <w:rPr>
                <w:rFonts w:ascii="Times" w:eastAsia="Yu Mincho" w:hAnsi="Times" w:cs="Times"/>
                <w:sz w:val="18"/>
                <w:szCs w:val="18"/>
                <w:lang w:eastAsia="ja-JP"/>
              </w:rPr>
              <w:t>roposal 6.1: Support</w:t>
            </w:r>
          </w:p>
          <w:p w14:paraId="52835452" w14:textId="43E3D18A" w:rsidR="00510949" w:rsidRDefault="00624E95" w:rsidP="00624E95">
            <w:pPr>
              <w:spacing w:after="0" w:line="240" w:lineRule="auto"/>
              <w:rPr>
                <w:rFonts w:ascii="Times" w:hAnsi="Times" w:cs="Times"/>
                <w:sz w:val="18"/>
                <w:szCs w:val="18"/>
              </w:rPr>
            </w:pPr>
            <w:r>
              <w:rPr>
                <w:rFonts w:ascii="Times" w:eastAsia="Yu Mincho" w:hAnsi="Times" w:cs="Times" w:hint="eastAsia"/>
                <w:sz w:val="18"/>
                <w:szCs w:val="18"/>
                <w:lang w:eastAsia="ja-JP"/>
              </w:rPr>
              <w:t>P</w:t>
            </w:r>
            <w:r>
              <w:rPr>
                <w:rFonts w:ascii="Times" w:eastAsia="Yu Mincho" w:hAnsi="Times" w:cs="Times"/>
                <w:sz w:val="18"/>
                <w:szCs w:val="18"/>
                <w:lang w:eastAsia="ja-JP"/>
              </w:rPr>
              <w:t>roposal 6.2: Fine</w:t>
            </w:r>
          </w:p>
        </w:tc>
      </w:tr>
      <w:tr w:rsidR="00E70135" w14:paraId="20E59FE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8F33975" w14:textId="1A0E4F1E" w:rsidR="00E70135" w:rsidRDefault="00E70135" w:rsidP="00E70135">
            <w:pPr>
              <w:snapToGrid w:val="0"/>
              <w:spacing w:after="0" w:line="240" w:lineRule="auto"/>
              <w:rPr>
                <w:rFonts w:ascii="Times" w:eastAsia="Yu Mincho" w:hAnsi="Times" w:cs="Times"/>
                <w:sz w:val="18"/>
                <w:szCs w:val="18"/>
                <w:lang w:eastAsia="ja-JP"/>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45EFF061" w14:textId="31FE042C" w:rsidR="00E70135" w:rsidRDefault="00E70135" w:rsidP="00E7013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Theme="minorEastAsia" w:hAnsi="Times" w:cs="Times"/>
                <w:sz w:val="18"/>
                <w:szCs w:val="18"/>
                <w:lang w:eastAsia="ko-KR"/>
              </w:rPr>
              <w:t>Issue 6.1: Support</w:t>
            </w:r>
          </w:p>
        </w:tc>
      </w:tr>
      <w:tr w:rsidR="004F79F0" w14:paraId="3CCC202F"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4BBEEAE" w14:textId="7A7F808D" w:rsidR="004F79F0" w:rsidRPr="004F79F0" w:rsidRDefault="004F79F0" w:rsidP="00E70135">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preadtrum</w:t>
            </w:r>
          </w:p>
        </w:tc>
        <w:tc>
          <w:tcPr>
            <w:tcW w:w="8714" w:type="dxa"/>
            <w:tcBorders>
              <w:top w:val="single" w:sz="4" w:space="0" w:color="auto"/>
              <w:left w:val="single" w:sz="4" w:space="0" w:color="auto"/>
              <w:bottom w:val="single" w:sz="4" w:space="0" w:color="auto"/>
              <w:right w:val="single" w:sz="4" w:space="0" w:color="auto"/>
            </w:tcBorders>
          </w:tcPr>
          <w:p w14:paraId="68C08571" w14:textId="08738BD9" w:rsidR="004F79F0" w:rsidRDefault="004F79F0" w:rsidP="00E70135">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New Roman" w:hAnsi="Times New Roman" w:cs="Times New Roman" w:hint="eastAsia"/>
                <w:bCs/>
                <w:color w:val="000000"/>
                <w:sz w:val="18"/>
                <w:szCs w:val="18"/>
                <w:lang w:val="en-GB" w:eastAsia="zh-CN"/>
              </w:rPr>
              <w:t>Support</w:t>
            </w:r>
            <w:r>
              <w:rPr>
                <w:rFonts w:ascii="Times New Roman" w:hAnsi="Times New Roman" w:cs="Times New Roman"/>
                <w:bCs/>
                <w:color w:val="000000"/>
                <w:sz w:val="18"/>
                <w:szCs w:val="18"/>
                <w:lang w:val="en-GB" w:eastAsia="zh-CN"/>
              </w:rPr>
              <w:t xml:space="preserve"> P</w:t>
            </w:r>
            <w:r>
              <w:rPr>
                <w:rFonts w:ascii="Times New Roman" w:hAnsi="Times New Roman" w:cs="Times New Roman" w:hint="eastAsia"/>
                <w:bCs/>
                <w:color w:val="000000"/>
                <w:sz w:val="18"/>
                <w:szCs w:val="18"/>
                <w:lang w:val="en-GB" w:eastAsia="zh-CN"/>
              </w:rPr>
              <w:t>roposal</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6.1.</w:t>
            </w:r>
            <w:r>
              <w:rPr>
                <w:rFonts w:ascii="Times New Roman" w:hAnsi="Times New Roman" w:cs="Times New Roman"/>
                <w:bCs/>
                <w:color w:val="000000"/>
                <w:sz w:val="18"/>
                <w:szCs w:val="18"/>
                <w:lang w:val="en-GB" w:eastAsia="zh-CN"/>
              </w:rPr>
              <w:t xml:space="preserve"> To make a progress and </w:t>
            </w:r>
            <w:r>
              <w:rPr>
                <w:rFonts w:ascii="Times New Roman" w:hAnsi="Times New Roman" w:cs="Times New Roman" w:hint="eastAsia"/>
                <w:bCs/>
                <w:color w:val="000000"/>
                <w:sz w:val="18"/>
                <w:szCs w:val="18"/>
                <w:lang w:val="en-GB" w:eastAsia="zh-CN"/>
              </w:rPr>
              <w:t>achieve</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an</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agreement</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in</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this</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issue,</w:t>
            </w:r>
            <w:r>
              <w:rPr>
                <w:rFonts w:ascii="Times New Roman" w:hAnsi="Times New Roman" w:cs="Times New Roman"/>
                <w:bCs/>
                <w:color w:val="000000"/>
                <w:sz w:val="18"/>
                <w:szCs w:val="18"/>
                <w:lang w:val="en-GB" w:eastAsia="zh-CN"/>
              </w:rPr>
              <w:t xml:space="preserve"> we think at least the main bullet of this proposal could be agreed. Considering </w:t>
            </w:r>
            <w:r w:rsidRPr="00EA6095">
              <w:rPr>
                <w:rFonts w:ascii="Times New Roman" w:hAnsi="Times New Roman" w:cs="Times New Roman"/>
                <w:bCs/>
                <w:color w:val="000000"/>
                <w:sz w:val="18"/>
                <w:szCs w:val="18"/>
                <w:lang w:val="en-GB" w:eastAsia="zh-CN"/>
              </w:rPr>
              <w:t>the original intention of intro</w:t>
            </w:r>
            <w:r>
              <w:rPr>
                <w:rFonts w:ascii="Times New Roman" w:hAnsi="Times New Roman" w:cs="Times New Roman"/>
                <w:bCs/>
                <w:color w:val="000000"/>
                <w:sz w:val="18"/>
                <w:szCs w:val="18"/>
                <w:lang w:val="en-GB" w:eastAsia="zh-CN"/>
              </w:rPr>
              <w:t>ducing an implicit BFD-RS set determination s</w:t>
            </w:r>
            <w:r w:rsidRPr="00EA6095">
              <w:rPr>
                <w:rFonts w:ascii="Times New Roman" w:hAnsi="Times New Roman" w:cs="Times New Roman"/>
                <w:bCs/>
                <w:color w:val="000000"/>
                <w:sz w:val="18"/>
                <w:szCs w:val="18"/>
                <w:lang w:val="en-GB" w:eastAsia="zh-CN"/>
              </w:rPr>
              <w:t>is</w:t>
            </w:r>
            <w:r>
              <w:rPr>
                <w:rFonts w:ascii="Times New Roman" w:hAnsi="Times New Roman" w:cs="Times New Roman"/>
                <w:bCs/>
                <w:color w:val="000000"/>
                <w:sz w:val="18"/>
                <w:szCs w:val="18"/>
                <w:lang w:val="en-GB" w:eastAsia="zh-CN"/>
              </w:rPr>
              <w:t xml:space="preserve"> to obtain a simple and direct solution, the special cases mentioned in FFS can be NOT handled, i.e., in this case, the BFD-RS shall be configured explicitly via RRC.</w:t>
            </w:r>
          </w:p>
        </w:tc>
      </w:tr>
      <w:tr w:rsidR="00A442C3" w14:paraId="482804D7"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9CB3BFE" w14:textId="0B5EDF22" w:rsidR="00A442C3" w:rsidRDefault="00A442C3" w:rsidP="00A442C3">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EC</w:t>
            </w:r>
          </w:p>
        </w:tc>
        <w:tc>
          <w:tcPr>
            <w:tcW w:w="8714" w:type="dxa"/>
            <w:tcBorders>
              <w:top w:val="single" w:sz="4" w:space="0" w:color="auto"/>
              <w:left w:val="single" w:sz="4" w:space="0" w:color="auto"/>
              <w:bottom w:val="single" w:sz="4" w:space="0" w:color="auto"/>
              <w:right w:val="single" w:sz="4" w:space="0" w:color="auto"/>
            </w:tcBorders>
          </w:tcPr>
          <w:p w14:paraId="51A2DF29" w14:textId="77777777" w:rsidR="00A442C3" w:rsidRDefault="00A442C3" w:rsidP="00A442C3">
            <w:pPr>
              <w:overflowPunct w:val="0"/>
              <w:autoSpaceDE w:val="0"/>
              <w:autoSpaceDN w:val="0"/>
              <w:adjustRightInd w:val="0"/>
              <w:spacing w:after="0" w:line="240" w:lineRule="auto"/>
              <w:textAlignment w:val="baseline"/>
              <w:rPr>
                <w:rFonts w:ascii="Times" w:hAnsi="Times" w:cs="Times"/>
                <w:b/>
                <w:sz w:val="18"/>
                <w:szCs w:val="18"/>
              </w:rPr>
            </w:pPr>
            <w:r w:rsidRPr="00F42E23">
              <w:rPr>
                <w:rFonts w:ascii="Times" w:hAnsi="Times" w:cs="Times"/>
                <w:b/>
                <w:sz w:val="18"/>
                <w:szCs w:val="18"/>
              </w:rPr>
              <w:t>Proposal 6.1:</w:t>
            </w:r>
            <w:r>
              <w:rPr>
                <w:rFonts w:ascii="Times" w:hAnsi="Times" w:cs="Times"/>
                <w:sz w:val="18"/>
                <w:szCs w:val="18"/>
              </w:rPr>
              <w:t xml:space="preserve"> Support in principle</w:t>
            </w:r>
            <w:r>
              <w:rPr>
                <w:rFonts w:ascii="Times" w:hAnsi="Times" w:cs="Times"/>
                <w:b/>
                <w:sz w:val="18"/>
                <w:szCs w:val="18"/>
              </w:rPr>
              <w:t>.</w:t>
            </w:r>
          </w:p>
          <w:p w14:paraId="54C9434F" w14:textId="7058107E" w:rsidR="00A442C3" w:rsidRDefault="00A442C3" w:rsidP="00A442C3">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zh-CN"/>
              </w:rPr>
            </w:pPr>
            <w:r w:rsidRPr="00F42E23">
              <w:rPr>
                <w:rFonts w:ascii="Times" w:hAnsi="Times" w:cs="Times"/>
                <w:b/>
                <w:sz w:val="18"/>
                <w:szCs w:val="18"/>
              </w:rPr>
              <w:t>Proposa</w:t>
            </w:r>
            <w:r>
              <w:rPr>
                <w:rFonts w:ascii="Times" w:hAnsi="Times" w:cs="Times"/>
                <w:b/>
                <w:sz w:val="18"/>
                <w:szCs w:val="18"/>
              </w:rPr>
              <w:t>l 6.2</w:t>
            </w:r>
            <w:r w:rsidRPr="00F42E23">
              <w:rPr>
                <w:rFonts w:ascii="Times" w:hAnsi="Times" w:cs="Times"/>
                <w:b/>
                <w:sz w:val="18"/>
                <w:szCs w:val="18"/>
              </w:rPr>
              <w:t>:</w:t>
            </w:r>
            <w:r>
              <w:rPr>
                <w:rFonts w:ascii="Times" w:hAnsi="Times" w:cs="Times"/>
                <w:sz w:val="18"/>
                <w:szCs w:val="18"/>
              </w:rPr>
              <w:t xml:space="preserve"> Support in principle</w:t>
            </w:r>
            <w:r>
              <w:rPr>
                <w:rFonts w:ascii="Times" w:hAnsi="Times" w:cs="Times"/>
                <w:b/>
                <w:sz w:val="18"/>
                <w:szCs w:val="18"/>
              </w:rPr>
              <w:t>.</w:t>
            </w:r>
          </w:p>
        </w:tc>
      </w:tr>
      <w:tr w:rsidR="00272FE2" w14:paraId="6CA0642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4DC7CEF" w14:textId="4D6F48AB" w:rsidR="00272FE2" w:rsidRDefault="00272FE2" w:rsidP="00272FE2">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1439F6A" w14:textId="77777777" w:rsidR="00272FE2" w:rsidRDefault="00272FE2" w:rsidP="00272FE2">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t>Proposal 6.1: Support</w:t>
            </w:r>
          </w:p>
          <w:p w14:paraId="5A47706F" w14:textId="77777777" w:rsidR="00272FE2" w:rsidRDefault="00272FE2" w:rsidP="00272FE2">
            <w:pPr>
              <w:overflowPunct w:val="0"/>
              <w:autoSpaceDE w:val="0"/>
              <w:autoSpaceDN w:val="0"/>
              <w:adjustRightInd w:val="0"/>
              <w:spacing w:after="0" w:line="240" w:lineRule="auto"/>
              <w:jc w:val="both"/>
              <w:textAlignment w:val="baseline"/>
              <w:rPr>
                <w:rFonts w:ascii="Times" w:hAnsi="Times" w:cs="Times"/>
                <w:sz w:val="18"/>
                <w:szCs w:val="18"/>
              </w:rPr>
            </w:pPr>
          </w:p>
          <w:p w14:paraId="39B194A6" w14:textId="01B144BE" w:rsidR="00272FE2" w:rsidRPr="00F42E23" w:rsidRDefault="00272FE2" w:rsidP="00272FE2">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hint="eastAsia"/>
                <w:sz w:val="18"/>
                <w:szCs w:val="18"/>
              </w:rPr>
              <w:t>Proposal 6.2: Support in principle. Since two TRPs are assumed, it seems more reasonable to apply the smallest or second smallest value of UL power control index for the respective transmissions.</w:t>
            </w:r>
          </w:p>
        </w:tc>
      </w:tr>
      <w:tr w:rsidR="00313C9D" w14:paraId="082EC8D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56EC3917" w14:textId="1757A520" w:rsidR="00313C9D" w:rsidRDefault="00313C9D" w:rsidP="00272FE2">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 xml:space="preserve">Apple </w:t>
            </w:r>
          </w:p>
        </w:tc>
        <w:tc>
          <w:tcPr>
            <w:tcW w:w="8714" w:type="dxa"/>
            <w:tcBorders>
              <w:top w:val="single" w:sz="4" w:space="0" w:color="auto"/>
              <w:left w:val="single" w:sz="4" w:space="0" w:color="auto"/>
              <w:bottom w:val="single" w:sz="4" w:space="0" w:color="auto"/>
              <w:right w:val="single" w:sz="4" w:space="0" w:color="auto"/>
            </w:tcBorders>
          </w:tcPr>
          <w:p w14:paraId="186688AE" w14:textId="77777777" w:rsidR="00313C9D" w:rsidRDefault="00313C9D" w:rsidP="00313C9D">
            <w:pPr>
              <w:snapToGrid w:val="0"/>
              <w:spacing w:after="0" w:line="240" w:lineRule="auto"/>
              <w:rPr>
                <w:rFonts w:ascii="Times" w:hAnsi="Times" w:cs="Times"/>
                <w:sz w:val="18"/>
                <w:szCs w:val="18"/>
              </w:rPr>
            </w:pPr>
            <w:r>
              <w:rPr>
                <w:rFonts w:ascii="Times" w:hAnsi="Times" w:cs="Times"/>
                <w:sz w:val="18"/>
                <w:szCs w:val="18"/>
              </w:rPr>
              <w:t>Proposal 6.1: Support</w:t>
            </w:r>
          </w:p>
          <w:p w14:paraId="3F570385" w14:textId="33F4C91E" w:rsidR="00313C9D" w:rsidRDefault="00313C9D" w:rsidP="00313C9D">
            <w:pPr>
              <w:snapToGrid w:val="0"/>
              <w:spacing w:after="0" w:line="240" w:lineRule="auto"/>
              <w:rPr>
                <w:rFonts w:ascii="Times" w:hAnsi="Times" w:cs="Times"/>
                <w:sz w:val="18"/>
                <w:szCs w:val="18"/>
              </w:rPr>
            </w:pPr>
            <w:r>
              <w:rPr>
                <w:rFonts w:ascii="Times" w:hAnsi="Times" w:cs="Times"/>
                <w:sz w:val="18"/>
                <w:szCs w:val="18"/>
              </w:rPr>
              <w:lastRenderedPageBreak/>
              <w:t xml:space="preserve">Proposal 6.2: Fine. </w:t>
            </w:r>
          </w:p>
        </w:tc>
      </w:tr>
      <w:tr w:rsidR="00037C5B" w14:paraId="68633F7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7D8DC2C" w14:textId="2322F893" w:rsidR="00037C5B" w:rsidRDefault="00037C5B" w:rsidP="00272FE2">
            <w:pPr>
              <w:snapToGrid w:val="0"/>
              <w:spacing w:after="0" w:line="240" w:lineRule="auto"/>
              <w:rPr>
                <w:rFonts w:ascii="Times" w:eastAsia="SimSun" w:hAnsi="Times" w:cs="Times"/>
                <w:sz w:val="18"/>
                <w:szCs w:val="18"/>
                <w:lang w:eastAsia="zh-CN"/>
              </w:rPr>
            </w:pPr>
            <w:r>
              <w:rPr>
                <w:rFonts w:ascii="Times" w:eastAsia="DengXian" w:hAnsi="Times" w:cs="Times"/>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158347B9" w14:textId="0FA6E22B" w:rsidR="00037C5B" w:rsidRDefault="00037C5B" w:rsidP="00313C9D">
            <w:pPr>
              <w:snapToGrid w:val="0"/>
              <w:spacing w:after="0" w:line="240" w:lineRule="auto"/>
              <w:rPr>
                <w:rFonts w:ascii="Times" w:hAnsi="Times" w:cs="Times"/>
                <w:sz w:val="18"/>
                <w:szCs w:val="18"/>
              </w:rPr>
            </w:pPr>
            <w:r>
              <w:rPr>
                <w:rFonts w:ascii="Times" w:eastAsia="DengXian" w:hAnsi="Times" w:cs="Times"/>
                <w:sz w:val="18"/>
                <w:szCs w:val="18"/>
                <w:lang w:eastAsia="zh-CN"/>
              </w:rPr>
              <w:t>Proposal 6.1: Support.</w:t>
            </w:r>
          </w:p>
        </w:tc>
      </w:tr>
      <w:tr w:rsidR="00AF6EFA" w14:paraId="53429FA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10F6708" w14:textId="0828B4C9" w:rsidR="00AF6EFA" w:rsidRDefault="00AF6EFA" w:rsidP="00AF6EF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IDC</w:t>
            </w:r>
          </w:p>
        </w:tc>
        <w:tc>
          <w:tcPr>
            <w:tcW w:w="8714" w:type="dxa"/>
            <w:tcBorders>
              <w:top w:val="single" w:sz="4" w:space="0" w:color="auto"/>
              <w:left w:val="single" w:sz="4" w:space="0" w:color="auto"/>
              <w:bottom w:val="single" w:sz="4" w:space="0" w:color="auto"/>
              <w:right w:val="single" w:sz="4" w:space="0" w:color="auto"/>
            </w:tcBorders>
          </w:tcPr>
          <w:p w14:paraId="6F5D8642" w14:textId="77777777" w:rsidR="00AF6EFA" w:rsidRDefault="00AF6EFA" w:rsidP="00AF6EF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Proposal 6.1: Support in principle.</w:t>
            </w:r>
          </w:p>
          <w:p w14:paraId="06F07EF1" w14:textId="55D6D794" w:rsidR="00AF6EFA" w:rsidRDefault="00AF6EFA" w:rsidP="00AF6EF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Proposal 6.2: Support in principle.</w:t>
            </w:r>
          </w:p>
        </w:tc>
      </w:tr>
    </w:tbl>
    <w:p w14:paraId="2CC645CE" w14:textId="77777777" w:rsidR="006248F9" w:rsidRDefault="006248F9" w:rsidP="006248F9">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4D70CB2C" w14:textId="77777777" w:rsidR="006248F9" w:rsidRDefault="006248F9" w:rsidP="006248F9">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important issue not captured in the discussion of previous meetings, company can input to Table 7-1.</w:t>
      </w:r>
    </w:p>
    <w:p w14:paraId="7B2F40EE" w14:textId="77777777" w:rsidR="006248F9" w:rsidRDefault="006248F9" w:rsidP="006248F9">
      <w:pPr>
        <w:pStyle w:val="a3"/>
        <w:spacing w:before="240"/>
        <w:jc w:val="center"/>
        <w:rPr>
          <w:rFonts w:ascii="Times New Roman" w:hAnsi="Times New Roman" w:cs="Times New Roman"/>
        </w:rPr>
      </w:pPr>
      <w:r>
        <w:rPr>
          <w:rFonts w:ascii="Times New Roman" w:hAnsi="Times New Roman" w:cs="Times New Roman"/>
        </w:rPr>
        <w:t>Table 7-1 Company inputs for other issue</w:t>
      </w:r>
    </w:p>
    <w:tbl>
      <w:tblPr>
        <w:tblStyle w:val="ab"/>
        <w:tblW w:w="10213" w:type="dxa"/>
        <w:tblLook w:val="04A0" w:firstRow="1" w:lastRow="0" w:firstColumn="1" w:lastColumn="0" w:noHBand="0" w:noVBand="1"/>
      </w:tblPr>
      <w:tblGrid>
        <w:gridCol w:w="967"/>
        <w:gridCol w:w="9246"/>
      </w:tblGrid>
      <w:tr w:rsidR="006248F9" w14:paraId="03414331" w14:textId="77777777" w:rsidTr="009C32C5">
        <w:tc>
          <w:tcPr>
            <w:tcW w:w="9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DAE484" w14:textId="77777777" w:rsidR="006248F9" w:rsidRDefault="006248F9" w:rsidP="009C32C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2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7D981D" w14:textId="77777777" w:rsidR="006248F9" w:rsidRDefault="006248F9" w:rsidP="009C32C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6248F9" w14:paraId="71C78C81"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79BB5A2E"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Ericsson</w:t>
            </w:r>
          </w:p>
        </w:tc>
        <w:tc>
          <w:tcPr>
            <w:tcW w:w="9246" w:type="dxa"/>
            <w:tcBorders>
              <w:top w:val="single" w:sz="4" w:space="0" w:color="auto"/>
              <w:left w:val="single" w:sz="4" w:space="0" w:color="auto"/>
              <w:bottom w:val="single" w:sz="4" w:space="0" w:color="auto"/>
              <w:right w:val="single" w:sz="4" w:space="0" w:color="auto"/>
            </w:tcBorders>
          </w:tcPr>
          <w:p w14:paraId="237F9D70" w14:textId="77777777" w:rsidR="006248F9" w:rsidRDefault="006248F9" w:rsidP="009C32C5">
            <w:pPr>
              <w:spacing w:after="0" w:line="240" w:lineRule="auto"/>
              <w:rPr>
                <w:rFonts w:ascii="Times" w:hAnsi="Times" w:cs="Times"/>
                <w:sz w:val="18"/>
                <w:szCs w:val="18"/>
              </w:rPr>
            </w:pPr>
            <w:r>
              <w:rPr>
                <w:rFonts w:ascii="Times" w:hAnsi="Times" w:cs="Times"/>
                <w:sz w:val="18"/>
                <w:szCs w:val="18"/>
              </w:rPr>
              <w:t>For sDCI, there is a need to determine the default TCI state for the case where the UE is indicated with two TCI states, and when the UE receives PDSCH from one TRP, e.g., PUCCH/PUSCH repetition, PDCCH repetition with sTRP reception, SFN-PDCCH with sTRP PDSCH.</w:t>
            </w:r>
          </w:p>
        </w:tc>
      </w:tr>
      <w:tr w:rsidR="006248F9" w14:paraId="2947986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0F662142"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Google</w:t>
            </w:r>
          </w:p>
        </w:tc>
        <w:tc>
          <w:tcPr>
            <w:tcW w:w="9246" w:type="dxa"/>
            <w:tcBorders>
              <w:top w:val="single" w:sz="4" w:space="0" w:color="auto"/>
              <w:left w:val="single" w:sz="4" w:space="0" w:color="auto"/>
              <w:bottom w:val="single" w:sz="4" w:space="0" w:color="auto"/>
              <w:right w:val="single" w:sz="4" w:space="0" w:color="auto"/>
            </w:tcBorders>
          </w:tcPr>
          <w:p w14:paraId="5C16A622" w14:textId="77777777" w:rsidR="006248F9" w:rsidRDefault="006248F9" w:rsidP="009C32C5">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There are few issues needed to be resolved/concluded. </w:t>
            </w:r>
          </w:p>
          <w:p w14:paraId="6BF0594A" w14:textId="77777777" w:rsidR="006248F9" w:rsidRPr="005F66D7" w:rsidRDefault="006248F9" w:rsidP="006248F9">
            <w:pPr>
              <w:pStyle w:val="af6"/>
              <w:numPr>
                <w:ilvl w:val="0"/>
                <w:numId w:val="34"/>
              </w:numPr>
              <w:overflowPunct w:val="0"/>
              <w:autoSpaceDE w:val="0"/>
              <w:autoSpaceDN w:val="0"/>
              <w:adjustRightInd w:val="0"/>
              <w:spacing w:after="0" w:line="240" w:lineRule="auto"/>
              <w:textAlignment w:val="baseline"/>
              <w:rPr>
                <w:rFonts w:ascii="Times" w:hAnsi="Times" w:cs="Times"/>
                <w:sz w:val="18"/>
                <w:szCs w:val="18"/>
              </w:rPr>
            </w:pPr>
            <w:r w:rsidRPr="005F66D7">
              <w:rPr>
                <w:rFonts w:ascii="Times" w:hAnsi="Times" w:cs="Times"/>
                <w:sz w:val="18"/>
                <w:szCs w:val="18"/>
              </w:rPr>
              <w:t xml:space="preserve">In previous meetings, for S-DCI, we </w:t>
            </w:r>
            <w:r>
              <w:rPr>
                <w:rFonts w:ascii="Times" w:hAnsi="Times" w:cs="Times"/>
                <w:sz w:val="18"/>
                <w:szCs w:val="18"/>
              </w:rPr>
              <w:t xml:space="preserve">have </w:t>
            </w:r>
            <w:r w:rsidRPr="005F66D7">
              <w:rPr>
                <w:rFonts w:ascii="Times" w:hAnsi="Times" w:cs="Times"/>
                <w:sz w:val="18"/>
                <w:szCs w:val="18"/>
              </w:rPr>
              <w:t>defined default beam for PDSCH below threshold</w:t>
            </w:r>
            <w:r>
              <w:rPr>
                <w:rFonts w:ascii="Times" w:hAnsi="Times" w:cs="Times"/>
                <w:sz w:val="18"/>
                <w:szCs w:val="18"/>
              </w:rPr>
              <w:t xml:space="preserve"> when</w:t>
            </w:r>
            <w:r w:rsidRPr="005F66D7">
              <w:rPr>
                <w:rFonts w:ascii="Times" w:hAnsi="Times" w:cs="Times"/>
                <w:sz w:val="18"/>
                <w:szCs w:val="18"/>
              </w:rPr>
              <w:t xml:space="preserve"> UE only supports one default beam. However, for M-DCI, UE may also support only one default beam. Under such case, the UE behavior is unclear. </w:t>
            </w:r>
          </w:p>
          <w:p w14:paraId="7E9E5E25" w14:textId="77777777" w:rsidR="006248F9" w:rsidRDefault="006248F9" w:rsidP="006248F9">
            <w:pPr>
              <w:pStyle w:val="af6"/>
              <w:numPr>
                <w:ilvl w:val="0"/>
                <w:numId w:val="34"/>
              </w:numPr>
              <w:overflowPunct w:val="0"/>
              <w:autoSpaceDE w:val="0"/>
              <w:autoSpaceDN w:val="0"/>
              <w:adjustRightInd w:val="0"/>
              <w:spacing w:after="0" w:line="240" w:lineRule="auto"/>
              <w:textAlignment w:val="baseline"/>
              <w:rPr>
                <w:rFonts w:ascii="Times" w:hAnsi="Times" w:cs="Times"/>
                <w:sz w:val="18"/>
                <w:szCs w:val="18"/>
              </w:rPr>
            </w:pPr>
            <w:r w:rsidRPr="005F66D7">
              <w:rPr>
                <w:rFonts w:ascii="Times" w:hAnsi="Times" w:cs="Times"/>
                <w:sz w:val="18"/>
                <w:szCs w:val="18"/>
              </w:rPr>
              <w:t xml:space="preserve">In last </w:t>
            </w:r>
            <w:r>
              <w:rPr>
                <w:rFonts w:ascii="Times" w:hAnsi="Times" w:cs="Times"/>
                <w:sz w:val="18"/>
                <w:szCs w:val="18"/>
              </w:rPr>
              <w:t xml:space="preserve">meeting, we conclude whether to support </w:t>
            </w:r>
            <w:r w:rsidRPr="0052586F">
              <w:rPr>
                <w:rFonts w:ascii="Times" w:hAnsi="Times" w:cs="Times"/>
                <w:sz w:val="18"/>
                <w:szCs w:val="18"/>
              </w:rPr>
              <w:t>common TCI state ID activation/update</w:t>
            </w:r>
            <w:r>
              <w:rPr>
                <w:rFonts w:ascii="Times" w:hAnsi="Times" w:cs="Times"/>
                <w:sz w:val="18"/>
                <w:szCs w:val="18"/>
              </w:rPr>
              <w:t xml:space="preserve"> for CCs mixed with STRP and MTRP. However, for TCI state list configuration from a reference CC, it has not been concluded and we suggest making a conclusion in this meeting. </w:t>
            </w:r>
          </w:p>
          <w:p w14:paraId="1C8EB1CC" w14:textId="77777777" w:rsidR="006248F9" w:rsidRPr="00354C1E" w:rsidRDefault="006248F9" w:rsidP="009C32C5">
            <w:pPr>
              <w:pStyle w:val="af6"/>
              <w:overflowPunct w:val="0"/>
              <w:autoSpaceDE w:val="0"/>
              <w:autoSpaceDN w:val="0"/>
              <w:adjustRightInd w:val="0"/>
              <w:spacing w:after="0" w:line="240" w:lineRule="auto"/>
              <w:textAlignment w:val="baseline"/>
              <w:rPr>
                <w:rFonts w:ascii="Times" w:hAnsi="Times" w:cs="Times"/>
                <w:sz w:val="18"/>
                <w:szCs w:val="18"/>
              </w:rPr>
            </w:pPr>
            <w:r w:rsidRPr="00354C1E">
              <w:rPr>
                <w:rFonts w:ascii="Times" w:hAnsi="Times" w:cs="Times"/>
                <w:sz w:val="18"/>
                <w:szCs w:val="18"/>
              </w:rPr>
              <w:t xml:space="preserve">That is, whether a CC operating in STRP can apply the TCI state configuration(s) from a reference CC operating in MTRP, or a CC operating in MTRP can apply the TCI state configurations from a reference CC operating in STRP. </w:t>
            </w:r>
          </w:p>
        </w:tc>
      </w:tr>
      <w:tr w:rsidR="006248F9" w14:paraId="66193CF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3AAF8C14" w14:textId="77777777" w:rsidR="006248F9" w:rsidRDefault="006248F9" w:rsidP="009C32C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Huawei, HiSilicon</w:t>
            </w:r>
          </w:p>
        </w:tc>
        <w:tc>
          <w:tcPr>
            <w:tcW w:w="9246" w:type="dxa"/>
            <w:tcBorders>
              <w:top w:val="single" w:sz="4" w:space="0" w:color="auto"/>
              <w:left w:val="single" w:sz="4" w:space="0" w:color="auto"/>
              <w:bottom w:val="single" w:sz="4" w:space="0" w:color="auto"/>
              <w:right w:val="single" w:sz="4" w:space="0" w:color="auto"/>
            </w:tcBorders>
          </w:tcPr>
          <w:p w14:paraId="7B9DA61E" w14:textId="77777777" w:rsidR="006248F9" w:rsidRPr="00933A46" w:rsidRDefault="006248F9" w:rsidP="009C32C5">
            <w:pPr>
              <w:spacing w:before="120"/>
              <w:rPr>
                <w:rFonts w:ascii="Times" w:eastAsia="SimSun" w:hAnsi="Times" w:cs="Times"/>
                <w:sz w:val="18"/>
                <w:szCs w:val="18"/>
                <w:lang w:eastAsia="en-US"/>
              </w:rPr>
            </w:pPr>
            <w:r>
              <w:rPr>
                <w:rFonts w:ascii="Times" w:eastAsia="SimSun" w:hAnsi="Times" w:cs="Times"/>
                <w:sz w:val="18"/>
                <w:szCs w:val="18"/>
                <w:lang w:eastAsia="en-US"/>
              </w:rPr>
              <w:t>S</w:t>
            </w:r>
            <w:r w:rsidRPr="00933A46">
              <w:rPr>
                <w:rFonts w:ascii="Times" w:eastAsia="SimSun" w:hAnsi="Times" w:cs="Times"/>
                <w:sz w:val="18"/>
                <w:szCs w:val="18"/>
                <w:lang w:eastAsia="en-US"/>
              </w:rPr>
              <w:t>ome error case</w:t>
            </w:r>
            <w:r>
              <w:rPr>
                <w:rFonts w:ascii="Times" w:eastAsia="SimSun" w:hAnsi="Times" w:cs="Times"/>
                <w:sz w:val="18"/>
                <w:szCs w:val="18"/>
                <w:lang w:eastAsia="en-US"/>
              </w:rPr>
              <w:t>s</w:t>
            </w:r>
            <w:r w:rsidRPr="00933A46">
              <w:rPr>
                <w:rFonts w:ascii="Times" w:eastAsia="SimSun" w:hAnsi="Times" w:cs="Times"/>
                <w:sz w:val="18"/>
                <w:szCs w:val="18"/>
                <w:lang w:eastAsia="en-US"/>
              </w:rPr>
              <w:t xml:space="preserve"> may happen during the switching between sTRP and mTRP modes as TCI indication is based on DCI/MAC-CE while, depending on the channel/signal, TCI selection may be based on RRC signalling. Since DCI/MAC-CE and RRC signals are independent and there is no application/release timeline for the RRC signaling, to our understanding, gNB cannot ensure that the application time of the DCI/MAC-CE and RRC signals are aligned. Such misalignment of application time of the two signaling will cause some error cases. </w:t>
            </w:r>
            <w:r>
              <w:rPr>
                <w:rFonts w:ascii="Times" w:eastAsia="SimSun" w:hAnsi="Times" w:cs="Times"/>
                <w:sz w:val="18"/>
                <w:szCs w:val="18"/>
                <w:lang w:eastAsia="en-US"/>
              </w:rPr>
              <w:t>Consider the following two cases as examples:</w:t>
            </w:r>
            <w:r w:rsidRPr="00933A46">
              <w:rPr>
                <w:rFonts w:ascii="Times" w:eastAsia="SimSun" w:hAnsi="Times" w:cs="Times"/>
                <w:sz w:val="18"/>
                <w:szCs w:val="18"/>
                <w:lang w:eastAsia="en-US"/>
              </w:rPr>
              <w:t xml:space="preserve"> </w:t>
            </w:r>
          </w:p>
          <w:p w14:paraId="69FAB858" w14:textId="77777777" w:rsidR="006248F9" w:rsidRPr="00933A46" w:rsidRDefault="006248F9" w:rsidP="006248F9">
            <w:pPr>
              <w:pStyle w:val="af6"/>
              <w:numPr>
                <w:ilvl w:val="0"/>
                <w:numId w:val="36"/>
              </w:numPr>
              <w:suppressAutoHyphens w:val="0"/>
              <w:snapToGrid w:val="0"/>
              <w:spacing w:before="120" w:after="0" w:line="240" w:lineRule="auto"/>
              <w:contextualSpacing w:val="0"/>
              <w:jc w:val="both"/>
              <w:rPr>
                <w:rFonts w:ascii="Times" w:hAnsi="Times" w:cs="Times"/>
                <w:sz w:val="18"/>
                <w:szCs w:val="18"/>
              </w:rPr>
            </w:pPr>
            <w:r w:rsidRPr="00933A46">
              <w:rPr>
                <w:rFonts w:ascii="Times" w:hAnsi="Times" w:cs="Times"/>
                <w:sz w:val="18"/>
                <w:szCs w:val="18"/>
              </w:rPr>
              <w:t>Case 1: Two joint/DL/UL TCI states are applied for the mTRP mode, but the corresponding RRC-configured channel/signal-specific TCI selection parameters are not applied yet (i.e., TCI indication for mTRP mode is applied earlier than the application time of the configured TCI selection parameter for mTRP mode);</w:t>
            </w:r>
          </w:p>
          <w:p w14:paraId="527EF417" w14:textId="77777777" w:rsidR="006248F9" w:rsidRPr="00933A46" w:rsidRDefault="006248F9" w:rsidP="006248F9">
            <w:pPr>
              <w:pStyle w:val="af6"/>
              <w:numPr>
                <w:ilvl w:val="0"/>
                <w:numId w:val="36"/>
              </w:numPr>
              <w:suppressAutoHyphens w:val="0"/>
              <w:snapToGrid w:val="0"/>
              <w:spacing w:before="120" w:after="0" w:line="240" w:lineRule="auto"/>
              <w:contextualSpacing w:val="0"/>
              <w:jc w:val="both"/>
              <w:rPr>
                <w:rFonts w:ascii="Times" w:hAnsi="Times" w:cs="Times"/>
                <w:sz w:val="18"/>
                <w:szCs w:val="18"/>
              </w:rPr>
            </w:pPr>
            <w:r w:rsidRPr="00933A46">
              <w:rPr>
                <w:rFonts w:ascii="Times" w:hAnsi="Times" w:cs="Times"/>
                <w:sz w:val="18"/>
                <w:szCs w:val="18"/>
              </w:rPr>
              <w:t xml:space="preserve">Case 2: Only one joint/DL/UL TCI state is applied for the sTRP mode (two indicated joint/DL/UL TCI states are not applied yet), but the RRC-configured channel/signal-specific TCI selection parameters are already applied (i.e., TCI indication for mTRP mode is applied later than the application time of the configured TCI selection parameter for mTRP mode). </w:t>
            </w:r>
          </w:p>
          <w:p w14:paraId="6B66F450"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sz w:val="18"/>
                <w:szCs w:val="18"/>
                <w:lang w:eastAsia="en-US"/>
              </w:rPr>
              <w:t xml:space="preserve"> </w:t>
            </w:r>
            <w:r w:rsidRPr="00933A46">
              <w:rPr>
                <w:rFonts w:ascii="Times" w:eastAsia="SimSun" w:hAnsi="Times" w:cs="Times"/>
                <w:noProof/>
                <w:sz w:val="18"/>
                <w:szCs w:val="18"/>
                <w:lang w:eastAsia="ko-KR"/>
              </w:rPr>
              <w:drawing>
                <wp:inline distT="0" distB="0" distL="0" distR="0" wp14:anchorId="6A36B25E" wp14:editId="4F65C00D">
                  <wp:extent cx="5731510" cy="1161415"/>
                  <wp:effectExtent l="0" t="0" r="2540" b="635"/>
                  <wp:docPr id="1" name="图片 1"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形状&#10;&#10;描述已自动生成"/>
                          <pic:cNvPicPr/>
                        </pic:nvPicPr>
                        <pic:blipFill>
                          <a:blip r:embed="rId14"/>
                          <a:stretch>
                            <a:fillRect/>
                          </a:stretch>
                        </pic:blipFill>
                        <pic:spPr>
                          <a:xfrm>
                            <a:off x="0" y="0"/>
                            <a:ext cx="5731510" cy="1161415"/>
                          </a:xfrm>
                          <a:prstGeom prst="rect">
                            <a:avLst/>
                          </a:prstGeom>
                        </pic:spPr>
                      </pic:pic>
                    </a:graphicData>
                  </a:graphic>
                </wp:inline>
              </w:drawing>
            </w:r>
          </w:p>
          <w:p w14:paraId="67B798B9"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sz w:val="18"/>
                <w:szCs w:val="18"/>
                <w:lang w:eastAsia="en-US"/>
              </w:rPr>
              <w:t xml:space="preserve">The above two error cases may occur when UE switches from sTRP mode to mTRP mode. </w:t>
            </w:r>
            <w:r>
              <w:rPr>
                <w:rFonts w:ascii="Times" w:eastAsia="SimSun" w:hAnsi="Times" w:cs="Times"/>
                <w:sz w:val="18"/>
                <w:szCs w:val="18"/>
                <w:lang w:eastAsia="en-US"/>
              </w:rPr>
              <w:t>S</w:t>
            </w:r>
            <w:r w:rsidRPr="00933A46">
              <w:rPr>
                <w:rFonts w:ascii="Times" w:eastAsia="SimSun" w:hAnsi="Times" w:cs="Times"/>
                <w:sz w:val="18"/>
                <w:szCs w:val="18"/>
                <w:lang w:eastAsia="en-US"/>
              </w:rPr>
              <w:t xml:space="preserve">imilar error cases also exist during the switching time from mTRP </w:t>
            </w:r>
            <w:r w:rsidRPr="00933A46">
              <w:rPr>
                <w:rFonts w:ascii="Times" w:eastAsia="SimSun" w:hAnsi="Times" w:cs="Times" w:hint="eastAsia"/>
                <w:sz w:val="18"/>
                <w:szCs w:val="18"/>
                <w:lang w:eastAsia="en-US"/>
              </w:rPr>
              <w:t>mode</w:t>
            </w:r>
            <w:r w:rsidRPr="00933A46">
              <w:rPr>
                <w:rFonts w:ascii="Times" w:eastAsia="SimSun" w:hAnsi="Times" w:cs="Times"/>
                <w:sz w:val="18"/>
                <w:szCs w:val="18"/>
                <w:lang w:eastAsia="en-US"/>
              </w:rPr>
              <w:t xml:space="preserve"> to sTRP mode. To avoid such error cases, UE behavior during the transition time from/to sTRP mode to/from mTRP mode should be defined. </w:t>
            </w:r>
            <w:r>
              <w:rPr>
                <w:rFonts w:ascii="Times" w:eastAsia="SimSun" w:hAnsi="Times" w:cs="Times"/>
                <w:sz w:val="18"/>
                <w:szCs w:val="18"/>
                <w:lang w:eastAsia="en-US"/>
              </w:rPr>
              <w:t>W</w:t>
            </w:r>
            <w:r w:rsidRPr="00933A46">
              <w:rPr>
                <w:rFonts w:ascii="Times" w:eastAsia="SimSun" w:hAnsi="Times" w:cs="Times"/>
                <w:sz w:val="18"/>
                <w:szCs w:val="18"/>
                <w:lang w:eastAsia="en-US"/>
              </w:rPr>
              <w:t>e suggest the following simple solutions to address these error cases.</w:t>
            </w:r>
          </w:p>
          <w:p w14:paraId="096ACE32"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b/>
                <w:sz w:val="18"/>
                <w:szCs w:val="18"/>
                <w:lang w:eastAsia="en-US"/>
              </w:rPr>
              <w:t>Proposal:</w:t>
            </w:r>
            <w:r w:rsidRPr="00933A46">
              <w:rPr>
                <w:rFonts w:ascii="Times" w:eastAsia="SimSun" w:hAnsi="Times" w:cs="Times"/>
                <w:sz w:val="18"/>
                <w:szCs w:val="18"/>
                <w:lang w:eastAsia="en-US"/>
              </w:rPr>
              <w:t xml:space="preserve"> When two indicated joint/DL/UL TCI states are applied but the corresponding channel/signal-specific TCI selection RRC parameter cannot be applied, UE only applies the first joint/DL/UL TCI state for the channel/signal. </w:t>
            </w:r>
          </w:p>
          <w:p w14:paraId="61751799" w14:textId="77777777" w:rsidR="006248F9" w:rsidRPr="00933A46" w:rsidRDefault="006248F9" w:rsidP="006248F9">
            <w:pPr>
              <w:pStyle w:val="af6"/>
              <w:numPr>
                <w:ilvl w:val="0"/>
                <w:numId w:val="37"/>
              </w:numPr>
              <w:suppressAutoHyphens w:val="0"/>
              <w:spacing w:before="120" w:after="0" w:line="240" w:lineRule="auto"/>
              <w:contextualSpacing w:val="0"/>
              <w:jc w:val="both"/>
              <w:rPr>
                <w:rFonts w:ascii="Times" w:hAnsi="Times" w:cs="Times"/>
                <w:sz w:val="18"/>
                <w:szCs w:val="18"/>
              </w:rPr>
            </w:pPr>
            <w:r w:rsidRPr="00933A46">
              <w:rPr>
                <w:rFonts w:ascii="Times" w:hAnsi="Times" w:cs="Times"/>
                <w:sz w:val="18"/>
                <w:szCs w:val="18"/>
              </w:rPr>
              <w:t>Note: TCI selection RRC parameter cannot be applied if the parameter is not configured or is configured but is not applicable yet due to the RRC application time latency.</w:t>
            </w:r>
          </w:p>
          <w:p w14:paraId="641734B4"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b/>
                <w:sz w:val="18"/>
                <w:szCs w:val="18"/>
                <w:lang w:eastAsia="en-US"/>
              </w:rPr>
              <w:lastRenderedPageBreak/>
              <w:t>Proposal:</w:t>
            </w:r>
            <w:r w:rsidRPr="00933A46">
              <w:rPr>
                <w:rFonts w:ascii="Times" w:eastAsia="SimSun" w:hAnsi="Times" w:cs="Times"/>
                <w:sz w:val="18"/>
                <w:szCs w:val="18"/>
                <w:lang w:eastAsia="en-US"/>
              </w:rPr>
              <w:t xml:space="preserve"> When only one indicated joint/DL/UL TCI state is applied but channel/signal-specific TCI selection RRC parameters</w:t>
            </w:r>
            <w:r w:rsidRPr="00933A46" w:rsidDel="00C96535">
              <w:rPr>
                <w:rFonts w:ascii="Times" w:eastAsia="SimSun" w:hAnsi="Times" w:cs="Times"/>
                <w:sz w:val="18"/>
                <w:szCs w:val="18"/>
                <w:lang w:eastAsia="en-US"/>
              </w:rPr>
              <w:t xml:space="preserve"> </w:t>
            </w:r>
            <w:r w:rsidRPr="00933A46">
              <w:rPr>
                <w:rFonts w:ascii="Times" w:eastAsia="SimSun" w:hAnsi="Times" w:cs="Times"/>
                <w:sz w:val="18"/>
                <w:szCs w:val="18"/>
                <w:lang w:eastAsia="en-US"/>
              </w:rPr>
              <w:t xml:space="preserve">are applied, UE ignores the TCI selection RRC parameters and applies the indicated joint/DL/UL TCI state for each channel/RS. </w:t>
            </w:r>
          </w:p>
          <w:p w14:paraId="694DBB59" w14:textId="77777777" w:rsidR="006248F9" w:rsidRDefault="006248F9" w:rsidP="009C32C5">
            <w:pPr>
              <w:tabs>
                <w:tab w:val="left" w:pos="0"/>
              </w:tabs>
              <w:spacing w:after="0" w:line="240" w:lineRule="auto"/>
              <w:contextualSpacing/>
              <w:rPr>
                <w:rFonts w:ascii="Times" w:eastAsia="Batang" w:hAnsi="Times" w:cs="Times"/>
                <w:color w:val="000000"/>
                <w:sz w:val="16"/>
                <w:szCs w:val="16"/>
                <w:lang w:val="en-GB" w:eastAsia="zh-CN"/>
              </w:rPr>
            </w:pPr>
          </w:p>
        </w:tc>
      </w:tr>
      <w:tr w:rsidR="006248F9" w14:paraId="2D05E14C"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7145B92F"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lastRenderedPageBreak/>
              <w:t>Samsung</w:t>
            </w:r>
          </w:p>
        </w:tc>
        <w:tc>
          <w:tcPr>
            <w:tcW w:w="9246" w:type="dxa"/>
            <w:tcBorders>
              <w:top w:val="single" w:sz="4" w:space="0" w:color="auto"/>
              <w:left w:val="single" w:sz="4" w:space="0" w:color="auto"/>
              <w:bottom w:val="single" w:sz="4" w:space="0" w:color="auto"/>
              <w:right w:val="single" w:sz="4" w:space="0" w:color="auto"/>
            </w:tcBorders>
          </w:tcPr>
          <w:p w14:paraId="1ADE22E8"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sz w:val="18"/>
                <w:szCs w:val="18"/>
                <w:lang w:val="en-GB"/>
              </w:rPr>
            </w:pPr>
            <w:r w:rsidRPr="00F57DB2">
              <w:rPr>
                <w:rFonts w:ascii="Times" w:hAnsi="Times" w:cs="Times"/>
                <w:sz w:val="18"/>
                <w:szCs w:val="18"/>
                <w:lang w:val="en-GB"/>
              </w:rPr>
              <w:t xml:space="preserve">For intra-cell MTRP transmission, when the scheduling offset is smaller than </w:t>
            </w:r>
            <w:r w:rsidRPr="00F57DB2">
              <w:rPr>
                <w:rFonts w:ascii="Times" w:hAnsi="Times" w:cs="Times"/>
                <w:i/>
                <w:sz w:val="18"/>
                <w:szCs w:val="18"/>
                <w:lang w:val="en-GB"/>
              </w:rPr>
              <w:t>timeDurationForQCL</w:t>
            </w:r>
            <w:r w:rsidRPr="00F57DB2">
              <w:rPr>
                <w:rFonts w:ascii="Times" w:hAnsi="Times" w:cs="Times"/>
                <w:sz w:val="18"/>
                <w:szCs w:val="18"/>
                <w:lang w:val="en-GB"/>
              </w:rPr>
              <w:t xml:space="preserve">, the Rel-15/16 like “default” beam(s) for PDSCH reception would not be needed as the UE can always use the indicated TCI states for both UE-dedicated/non-UE-dedicated PDSCH receptions. However, the beam(s)/TCI state(s) used before and after the threshold </w:t>
            </w:r>
            <w:r w:rsidRPr="00F57DB2">
              <w:rPr>
                <w:rFonts w:ascii="Times" w:hAnsi="Times" w:cs="Times"/>
                <w:i/>
                <w:sz w:val="18"/>
                <w:szCs w:val="18"/>
                <w:lang w:val="en-GB"/>
              </w:rPr>
              <w:t>timeDurationForQCL</w:t>
            </w:r>
            <w:r w:rsidRPr="00F57DB2">
              <w:rPr>
                <w:rFonts w:ascii="Times" w:hAnsi="Times" w:cs="Times"/>
                <w:sz w:val="18"/>
                <w:szCs w:val="18"/>
                <w:lang w:val="en-GB"/>
              </w:rPr>
              <w:t xml:space="preserve"> could be different when the [TCI selection field] is present in DCI format 1_1/1_2 to enable dynamic TRP(s) selection/switching. Allowing gNB the flexibility of dynamic switching between single and MTRP transmissions, it may become necessary to restrict the maximum rank of transmission per single TRP transmission before the threshold</w:t>
            </w:r>
            <w:r w:rsidRPr="00F57DB2">
              <w:rPr>
                <w:rFonts w:ascii="Times" w:hAnsi="Times" w:cs="Times"/>
                <w:i/>
                <w:sz w:val="18"/>
                <w:szCs w:val="18"/>
                <w:lang w:val="en-GB"/>
              </w:rPr>
              <w:t xml:space="preserve"> timeDurationForQCL</w:t>
            </w:r>
            <w:r w:rsidRPr="00F57DB2">
              <w:rPr>
                <w:rFonts w:ascii="Times" w:hAnsi="Times" w:cs="Times"/>
                <w:sz w:val="18"/>
                <w:szCs w:val="18"/>
                <w:lang w:val="en-GB"/>
              </w:rPr>
              <w:t xml:space="preserve"> to avoid application of the wrong beam(s) for reception of some layers of PDSCH(s). That is, the maximum rank of transmission per single TRP transmission may need to be restricted to the half of the maximum rank that UE supports for MTRP transmission (as reported in maxNumberMIMO-LayersPDSCH).</w:t>
            </w:r>
          </w:p>
          <w:p w14:paraId="56EDE83C" w14:textId="77777777" w:rsidR="006248F9" w:rsidRDefault="006248F9" w:rsidP="009C32C5">
            <w:pPr>
              <w:overflowPunct w:val="0"/>
              <w:autoSpaceDE w:val="0"/>
              <w:autoSpaceDN w:val="0"/>
              <w:adjustRightInd w:val="0"/>
              <w:spacing w:after="0" w:line="240" w:lineRule="auto"/>
              <w:textAlignment w:val="baseline"/>
              <w:rPr>
                <w:rFonts w:ascii="Times" w:hAnsi="Times" w:cs="Times"/>
                <w:b/>
                <w:sz w:val="18"/>
                <w:szCs w:val="18"/>
                <w:lang w:val="en-GB"/>
              </w:rPr>
            </w:pPr>
          </w:p>
          <w:p w14:paraId="7FF32A59"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i/>
                <w:sz w:val="18"/>
                <w:szCs w:val="18"/>
                <w:u w:val="single"/>
                <w:lang w:val="en-GB"/>
              </w:rPr>
            </w:pPr>
            <w:r>
              <w:rPr>
                <w:rFonts w:ascii="Times" w:hAnsi="Times" w:cs="Times"/>
                <w:b/>
                <w:sz w:val="18"/>
                <w:szCs w:val="18"/>
              </w:rPr>
              <w:t>Proposal</w:t>
            </w:r>
            <w:r w:rsidRPr="00F57DB2">
              <w:rPr>
                <w:rFonts w:ascii="Times" w:hAnsi="Times" w:cs="Times"/>
                <w:b/>
                <w:sz w:val="18"/>
                <w:szCs w:val="18"/>
              </w:rPr>
              <w:t xml:space="preserve">: </w:t>
            </w:r>
            <w:r w:rsidRPr="00F57DB2">
              <w:rPr>
                <w:rFonts w:ascii="Times" w:hAnsi="Times" w:cs="Times"/>
                <w:i/>
                <w:sz w:val="18"/>
                <w:szCs w:val="18"/>
                <w:lang w:val="en-GB"/>
              </w:rPr>
              <w:t xml:space="preserve">For S-DCI based intra-cell MTRP transmission with [TCI selection field] present, when the scheduling offset is smaller than </w:t>
            </w:r>
            <w:r w:rsidRPr="00F57DB2">
              <w:rPr>
                <w:rFonts w:ascii="Times" w:hAnsi="Times" w:cs="Times"/>
                <w:i/>
                <w:iCs/>
                <w:sz w:val="18"/>
                <w:szCs w:val="18"/>
                <w:lang w:val="en-GB"/>
              </w:rPr>
              <w:t>timeDurationForQCL</w:t>
            </w:r>
            <w:r w:rsidRPr="00F57DB2">
              <w:rPr>
                <w:rFonts w:ascii="Times" w:hAnsi="Times" w:cs="Times"/>
                <w:i/>
                <w:sz w:val="18"/>
                <w:szCs w:val="18"/>
                <w:lang w:val="en-GB"/>
              </w:rPr>
              <w:t xml:space="preserve"> threshold, the maximum rank of transmission per single TRP before </w:t>
            </w:r>
            <w:r w:rsidRPr="00F57DB2">
              <w:rPr>
                <w:rFonts w:ascii="Times" w:hAnsi="Times" w:cs="Times"/>
                <w:i/>
                <w:iCs/>
                <w:sz w:val="18"/>
                <w:szCs w:val="18"/>
                <w:lang w:val="en-GB"/>
              </w:rPr>
              <w:t>timeDurationForQCL</w:t>
            </w:r>
            <w:r w:rsidRPr="00F57DB2">
              <w:rPr>
                <w:rFonts w:ascii="Times" w:hAnsi="Times" w:cs="Times"/>
                <w:i/>
                <w:sz w:val="18"/>
                <w:szCs w:val="18"/>
                <w:lang w:val="en-GB"/>
              </w:rPr>
              <w:t xml:space="preserve"> needs to be restricted to the half of the maximum rank that UE supports for MTRP transmission.</w:t>
            </w:r>
          </w:p>
          <w:p w14:paraId="2EAC8F65"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sz w:val="18"/>
                <w:szCs w:val="18"/>
                <w:lang w:val="en-GB"/>
              </w:rPr>
            </w:pPr>
          </w:p>
        </w:tc>
      </w:tr>
      <w:tr w:rsidR="006248F9" w14:paraId="34E1A2BB"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55A0DEA6" w14:textId="77777777" w:rsidR="006248F9" w:rsidRPr="006248F9" w:rsidRDefault="006248F9" w:rsidP="006248F9">
            <w:pPr>
              <w:overflowPunct w:val="0"/>
              <w:autoSpaceDE w:val="0"/>
              <w:autoSpaceDN w:val="0"/>
              <w:adjustRightInd w:val="0"/>
              <w:spacing w:after="0" w:line="240" w:lineRule="auto"/>
              <w:textAlignment w:val="baseline"/>
              <w:rPr>
                <w:rFonts w:ascii="Times" w:hAnsi="Times" w:cs="Times"/>
                <w:sz w:val="18"/>
                <w:szCs w:val="18"/>
                <w:lang w:val="en-GB"/>
              </w:rPr>
            </w:pPr>
            <w:r w:rsidRPr="006248F9">
              <w:rPr>
                <w:rFonts w:ascii="Times" w:hAnsi="Times" w:cs="Times" w:hint="eastAsia"/>
                <w:sz w:val="18"/>
                <w:szCs w:val="18"/>
                <w:lang w:val="en-GB"/>
              </w:rPr>
              <w:t>F</w:t>
            </w:r>
            <w:r w:rsidRPr="006248F9">
              <w:rPr>
                <w:rFonts w:ascii="Times" w:hAnsi="Times" w:cs="Times"/>
                <w:sz w:val="18"/>
                <w:szCs w:val="18"/>
                <w:lang w:val="en-GB"/>
              </w:rPr>
              <w:t>GI</w:t>
            </w:r>
          </w:p>
        </w:tc>
        <w:tc>
          <w:tcPr>
            <w:tcW w:w="9246" w:type="dxa"/>
            <w:tcBorders>
              <w:top w:val="single" w:sz="4" w:space="0" w:color="auto"/>
              <w:left w:val="single" w:sz="4" w:space="0" w:color="auto"/>
              <w:bottom w:val="single" w:sz="4" w:space="0" w:color="auto"/>
              <w:right w:val="single" w:sz="4" w:space="0" w:color="auto"/>
            </w:tcBorders>
          </w:tcPr>
          <w:p w14:paraId="178A6F6F" w14:textId="77777777" w:rsidR="006248F9" w:rsidRPr="006248F9" w:rsidRDefault="006248F9" w:rsidP="006248F9">
            <w:pPr>
              <w:overflowPunct w:val="0"/>
              <w:autoSpaceDE w:val="0"/>
              <w:autoSpaceDN w:val="0"/>
              <w:adjustRightInd w:val="0"/>
              <w:spacing w:after="0" w:line="240" w:lineRule="auto"/>
              <w:textAlignment w:val="baseline"/>
              <w:rPr>
                <w:rFonts w:ascii="Times" w:hAnsi="Times" w:cs="Times"/>
                <w:sz w:val="18"/>
                <w:szCs w:val="18"/>
                <w:lang w:val="en-GB"/>
              </w:rPr>
            </w:pPr>
            <w:r w:rsidRPr="006248F9">
              <w:rPr>
                <w:rFonts w:ascii="Times" w:hAnsi="Times" w:cs="Times" w:hint="eastAsia"/>
                <w:sz w:val="18"/>
                <w:szCs w:val="18"/>
                <w:lang w:val="en-GB"/>
              </w:rPr>
              <w:t>T</w:t>
            </w:r>
            <w:r w:rsidRPr="006248F9">
              <w:rPr>
                <w:rFonts w:ascii="Times" w:hAnsi="Times" w:cs="Times"/>
                <w:sz w:val="18"/>
                <w:szCs w:val="18"/>
                <w:lang w:val="en-GB"/>
              </w:rPr>
              <w:t>he discussion for the case that TCI selection field is absent and the TCI state indication field is configured has achieved the consensus. However, the case that the TCI state indication field (tci-PresentInDCI) is absent but the TCI selection field is configured has not been discussed yet, so how does UE handle such case (e.g., not expect to receive such configuration) should be discussed.</w:t>
            </w:r>
          </w:p>
        </w:tc>
      </w:tr>
      <w:tr w:rsidR="006248F9" w14:paraId="5C474F2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4F2CBC9F" w14:textId="4D543486" w:rsidR="006248F9" w:rsidRDefault="00D56B23" w:rsidP="009C32C5">
            <w:pPr>
              <w:snapToGrid w:val="0"/>
              <w:spacing w:after="0" w:line="240" w:lineRule="auto"/>
              <w:rPr>
                <w:rFonts w:ascii="Times" w:hAnsi="Times" w:cs="Times"/>
                <w:sz w:val="18"/>
                <w:szCs w:val="18"/>
              </w:rPr>
            </w:pPr>
            <w:r>
              <w:rPr>
                <w:rFonts w:ascii="Times" w:hAnsi="Times" w:cs="Times"/>
                <w:sz w:val="18"/>
                <w:szCs w:val="18"/>
              </w:rPr>
              <w:t>Panasonic</w:t>
            </w:r>
          </w:p>
        </w:tc>
        <w:tc>
          <w:tcPr>
            <w:tcW w:w="9246" w:type="dxa"/>
            <w:tcBorders>
              <w:top w:val="single" w:sz="4" w:space="0" w:color="auto"/>
              <w:left w:val="single" w:sz="4" w:space="0" w:color="auto"/>
              <w:bottom w:val="single" w:sz="4" w:space="0" w:color="auto"/>
              <w:right w:val="single" w:sz="4" w:space="0" w:color="auto"/>
            </w:tcBorders>
          </w:tcPr>
          <w:p w14:paraId="024CEDB1" w14:textId="39E8E67B" w:rsidR="006248F9" w:rsidRPr="008F6787" w:rsidRDefault="008F6787" w:rsidP="008F6787">
            <w:pPr>
              <w:rPr>
                <w:rFonts w:ascii="Times New Roman" w:hAnsi="Times New Roman" w:cs="Times New Roman"/>
                <w:sz w:val="18"/>
                <w:szCs w:val="18"/>
              </w:rPr>
            </w:pPr>
            <w:r w:rsidRPr="00D26015">
              <w:rPr>
                <w:rFonts w:ascii="Times New Roman" w:hAnsi="Times New Roman" w:cs="Times New Roman"/>
                <w:sz w:val="18"/>
                <w:szCs w:val="18"/>
              </w:rPr>
              <w:t xml:space="preserve">MPE reporting enhancement as part of PHR enhancement. </w:t>
            </w:r>
          </w:p>
        </w:tc>
      </w:tr>
    </w:tbl>
    <w:p w14:paraId="36B5742D" w14:textId="77777777" w:rsidR="006248F9" w:rsidRDefault="006248F9" w:rsidP="006248F9">
      <w:pPr>
        <w:spacing w:after="0" w:line="240" w:lineRule="auto"/>
        <w:rPr>
          <w:rFonts w:ascii="Times New Roman" w:hAnsi="Times New Roman" w:cs="Times New Roman"/>
          <w:sz w:val="28"/>
          <w:szCs w:val="28"/>
        </w:rPr>
      </w:pPr>
    </w:p>
    <w:p w14:paraId="797B3567" w14:textId="62D41A65"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90173E">
        <w:rPr>
          <w:rFonts w:ascii="Times New Roman" w:hAnsi="Times New Roman"/>
          <w:sz w:val="28"/>
          <w:szCs w:val="20"/>
        </w:rPr>
        <w:t>4</w:t>
      </w:r>
    </w:p>
    <w:tbl>
      <w:tblPr>
        <w:tblStyle w:val="ab"/>
        <w:tblW w:w="9926" w:type="dxa"/>
        <w:tblLook w:val="04A0" w:firstRow="1" w:lastRow="0" w:firstColumn="1" w:lastColumn="0" w:noHBand="0" w:noVBand="1"/>
      </w:tblPr>
      <w:tblGrid>
        <w:gridCol w:w="9926"/>
      </w:tblGrid>
      <w:tr w:rsidR="0090173E" w14:paraId="643A7D1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6047" w14:textId="2B0EB47C" w:rsidR="0090173E" w:rsidRDefault="0090173E">
            <w:pPr>
              <w:spacing w:after="0" w:line="240" w:lineRule="auto"/>
              <w:jc w:val="center"/>
              <w:rPr>
                <w:rStyle w:val="ac"/>
                <w:rFonts w:ascii="Arial" w:hAnsi="Arial" w:cs="Arial"/>
                <w:sz w:val="18"/>
                <w:szCs w:val="18"/>
              </w:rPr>
            </w:pPr>
            <w:r>
              <w:rPr>
                <w:rStyle w:val="ac"/>
                <w:rFonts w:ascii="Arial" w:hAnsi="Arial" w:cs="Arial"/>
                <w:sz w:val="18"/>
                <w:szCs w:val="18"/>
              </w:rPr>
              <w:t>RAN1#114</w:t>
            </w:r>
          </w:p>
        </w:tc>
      </w:tr>
      <w:tr w:rsidR="0090173E" w14:paraId="326A9C41" w14:textId="77777777" w:rsidTr="0090173E">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3663EC3C" w14:textId="77777777" w:rsidR="0090173E" w:rsidRDefault="0090173E" w:rsidP="0090173E">
            <w:pPr>
              <w:spacing w:after="0" w:line="240" w:lineRule="auto"/>
              <w:rPr>
                <w:rStyle w:val="ac"/>
                <w:rFonts w:ascii="Arial" w:hAnsi="Arial" w:cs="Arial"/>
                <w:sz w:val="18"/>
                <w:szCs w:val="18"/>
              </w:rPr>
            </w:pPr>
          </w:p>
        </w:tc>
      </w:tr>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02E9886F" w14:textId="77777777" w:rsidR="009B144A" w:rsidRPr="009B144A" w:rsidRDefault="009B144A" w:rsidP="009B144A">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5423B6E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792CBF0B"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4A9F4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724BE3F" w14:textId="77777777" w:rsidR="009B144A" w:rsidRPr="009B144A" w:rsidRDefault="009B144A" w:rsidP="009B144A">
            <w:pPr>
              <w:spacing w:after="0"/>
              <w:rPr>
                <w:rFonts w:ascii="Times New Roman" w:hAnsi="Times New Roman" w:cs="Times New Roman"/>
                <w:sz w:val="18"/>
                <w:szCs w:val="18"/>
              </w:rPr>
            </w:pPr>
          </w:p>
          <w:p w14:paraId="67A3548C"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FEF5AA5"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1C755957"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CF11993"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86EF45F"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3A19D6E"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2A21524A"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B5EA5BE"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59094117" w14:textId="77777777" w:rsidR="009B144A" w:rsidRPr="009B144A" w:rsidRDefault="009B144A" w:rsidP="009B144A">
            <w:pPr>
              <w:spacing w:after="0"/>
              <w:rPr>
                <w:rFonts w:ascii="Times New Roman" w:hAnsi="Times New Roman" w:cs="Times New Roman"/>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r w:rsidRPr="009B144A">
              <w:rPr>
                <w:rFonts w:ascii="Times New Roman" w:hAnsi="Times New Roman" w:cs="Times New Roman"/>
                <w:i/>
                <w:iCs/>
                <w:color w:val="000000"/>
                <w:sz w:val="18"/>
                <w:szCs w:val="18"/>
              </w:rPr>
              <w:t>followUnifiedTCIstate</w:t>
            </w:r>
            <w:r w:rsidRPr="009B144A">
              <w:rPr>
                <w:rFonts w:ascii="Times New Roman" w:hAnsi="Times New Roman" w:cs="Times New Roman"/>
                <w:color w:val="000000"/>
                <w:sz w:val="18"/>
                <w:szCs w:val="18"/>
              </w:rPr>
              <w:t xml:space="preserve"> as a part of above RRC configuration, and whether to reuse </w:t>
            </w:r>
            <w:r w:rsidRPr="009B144A">
              <w:rPr>
                <w:rFonts w:ascii="Times New Roman" w:hAnsi="Times New Roman" w:cs="Times New Roman"/>
                <w:i/>
                <w:iCs/>
                <w:color w:val="000000"/>
                <w:sz w:val="18"/>
                <w:szCs w:val="18"/>
              </w:rPr>
              <w:t xml:space="preserve">followUnifiedTCIstate </w:t>
            </w:r>
            <w:r w:rsidRPr="009B144A">
              <w:rPr>
                <w:rFonts w:ascii="Times New Roman" w:hAnsi="Times New Roman" w:cs="Times New Roman"/>
                <w:color w:val="000000"/>
                <w:sz w:val="18"/>
                <w:szCs w:val="18"/>
              </w:rPr>
              <w:t>is up to RAN2 design</w:t>
            </w:r>
          </w:p>
          <w:p w14:paraId="5312EBBE" w14:textId="77777777" w:rsidR="009B144A" w:rsidRPr="009B144A" w:rsidRDefault="009B144A" w:rsidP="009B144A">
            <w:pPr>
              <w:spacing w:after="0"/>
              <w:rPr>
                <w:rFonts w:ascii="Times New Roman" w:hAnsi="Times New Roman" w:cs="Times New Roman"/>
                <w:sz w:val="18"/>
                <w:szCs w:val="18"/>
              </w:rPr>
            </w:pPr>
          </w:p>
          <w:p w14:paraId="56BDBFD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17F9F6B"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lastRenderedPageBreak/>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38138079"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F346910"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p w14:paraId="1388B3F9" w14:textId="77777777" w:rsidR="009B144A" w:rsidRPr="009B144A" w:rsidRDefault="009B144A" w:rsidP="009B144A">
            <w:pPr>
              <w:spacing w:after="0"/>
              <w:rPr>
                <w:rFonts w:ascii="Times New Roman" w:hAnsi="Times New Roman" w:cs="Times New Roman"/>
                <w:sz w:val="18"/>
                <w:szCs w:val="18"/>
              </w:rPr>
            </w:pPr>
          </w:p>
          <w:p w14:paraId="7E6D01F0"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36F0540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3CD3F2CC"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A1651AE"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p w14:paraId="35484452" w14:textId="77777777" w:rsidR="009B144A" w:rsidRPr="009B144A" w:rsidRDefault="009B144A" w:rsidP="009B144A">
            <w:pPr>
              <w:spacing w:after="0"/>
              <w:rPr>
                <w:rFonts w:ascii="Times New Roman" w:eastAsia="Batang" w:hAnsi="Times New Roman" w:cs="Times New Roman"/>
                <w:sz w:val="18"/>
                <w:szCs w:val="18"/>
                <w:lang w:eastAsia="en-US"/>
              </w:rPr>
            </w:pPr>
          </w:p>
          <w:p w14:paraId="3071DBE6"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B0DE5CB"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7F354B0C"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3A8D154E"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p w14:paraId="5177143F" w14:textId="77777777" w:rsidR="009B144A" w:rsidRPr="009B144A" w:rsidRDefault="009B144A" w:rsidP="009B144A">
            <w:pPr>
              <w:spacing w:after="0"/>
              <w:rPr>
                <w:rFonts w:ascii="Times New Roman" w:eastAsia="Batang" w:hAnsi="Times New Roman" w:cs="Times New Roman"/>
                <w:sz w:val="18"/>
                <w:szCs w:val="18"/>
                <w:lang w:eastAsia="en-US"/>
              </w:rPr>
            </w:pPr>
          </w:p>
          <w:p w14:paraId="60509697"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0EAE19AB"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481B5D6F"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Alt1: PDSCH DMRS port(s) is QCLed with the DL RSs of both indicated joint TCI states with respect to QCL-TypeA</w:t>
            </w:r>
          </w:p>
          <w:p w14:paraId="5CDC3A86"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07BE004C"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1F1E2061"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61CCE8A0"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0D053598" w14:textId="77777777" w:rsidR="009B144A" w:rsidRPr="009B144A" w:rsidRDefault="009B144A" w:rsidP="009B144A">
            <w:pPr>
              <w:spacing w:after="0"/>
              <w:rPr>
                <w:rFonts w:ascii="Times New Roman" w:eastAsia="Malgun Gothic" w:hAnsi="Times New Roman" w:cs="Times New Roman"/>
                <w:sz w:val="18"/>
                <w:szCs w:val="18"/>
                <w:lang w:eastAsia="ko-KR"/>
              </w:rPr>
            </w:pPr>
          </w:p>
          <w:p w14:paraId="1BE5B82D"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56D7536A" w14:textId="77777777" w:rsidR="009B144A" w:rsidRPr="009B144A" w:rsidRDefault="009B144A" w:rsidP="009B144A">
            <w:pPr>
              <w:spacing w:after="0"/>
              <w:rPr>
                <w:rFonts w:ascii="Times New Roman" w:hAnsi="Times New Roman" w:cs="Times New Roman"/>
                <w:sz w:val="18"/>
                <w:szCs w:val="18"/>
                <w:lang w:eastAsia="en-US"/>
              </w:rPr>
            </w:pPr>
            <w:r w:rsidRPr="009B144A">
              <w:rPr>
                <w:rFonts w:ascii="Times New Roman" w:hAnsi="Times New Roman" w:cs="Times New Roman"/>
                <w:sz w:val="18"/>
                <w:szCs w:val="18"/>
              </w:rPr>
              <w:t>On unified TCI framework extension for S-DCI based MTRP, support the following:</w:t>
            </w:r>
          </w:p>
          <w:p w14:paraId="1DA7E4C6" w14:textId="77777777" w:rsidR="009B144A" w:rsidRPr="009B144A" w:rsidRDefault="009B144A" w:rsidP="00A12FD2">
            <w:pPr>
              <w:pStyle w:val="af6"/>
              <w:numPr>
                <w:ilvl w:val="0"/>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Using RRC configuration to indicate whether the first, second, or both of the indicated joint/DL TCI states is/are applied to PDSCH reception scheduled/activated by DCI format 1_0 </w:t>
            </w:r>
          </w:p>
          <w:p w14:paraId="4D003C8C"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1D1F9EAE"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61172830" w14:textId="77777777" w:rsidR="009B144A" w:rsidRPr="009B144A" w:rsidRDefault="009B144A" w:rsidP="00A12FD2">
            <w:pPr>
              <w:pStyle w:val="af6"/>
              <w:numPr>
                <w:ilvl w:val="2"/>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06DB55E"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1BD3C1A0"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5B7CEE0" w14:textId="77777777" w:rsidR="009B144A" w:rsidRPr="009B144A" w:rsidRDefault="009B144A" w:rsidP="009B144A">
            <w:pPr>
              <w:spacing w:after="0"/>
              <w:rPr>
                <w:rFonts w:ascii="Times New Roman" w:eastAsia="Malgun Gothic" w:hAnsi="Times New Roman" w:cs="Times New Roman"/>
                <w:sz w:val="18"/>
                <w:szCs w:val="18"/>
                <w:lang w:eastAsia="ko-KR"/>
              </w:rPr>
            </w:pPr>
          </w:p>
          <w:p w14:paraId="17882040"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49E58E" w14:textId="77777777" w:rsidR="009B144A" w:rsidRPr="009B144A" w:rsidRDefault="009B144A" w:rsidP="009B144A">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19F85C2B"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007A389A">
              <w:rPr>
                <w:noProof/>
                <w:position w:val="-6"/>
                <w:sz w:val="18"/>
                <w:szCs w:val="18"/>
              </w:rPr>
              <w:pict w14:anchorId="6CCEB622">
                <v:shape id="_x0000_i1026" type="#_x0000_t75" alt="" style="width:13pt;height:11.5pt;mso-width-percent:0;mso-height-percent:0;mso-width-percent:0;mso-height-percent:0" equationxml="&lt;">
                  <v:imagedata r:id="rId15" o:title="" chromakey="white"/>
                </v:shape>
              </w:pict>
            </w:r>
            <w:r w:rsidRPr="009B144A">
              <w:rPr>
                <w:sz w:val="18"/>
                <w:szCs w:val="18"/>
              </w:rPr>
              <w:instrText xml:space="preserve"> </w:instrText>
            </w:r>
            <w:r w:rsidRPr="009B144A">
              <w:rPr>
                <w:sz w:val="18"/>
                <w:szCs w:val="18"/>
              </w:rPr>
              <w:fldChar w:fldCharType="separate"/>
            </w:r>
            <w:r w:rsidR="007A389A">
              <w:rPr>
                <w:noProof/>
                <w:position w:val="-6"/>
                <w:sz w:val="18"/>
                <w:szCs w:val="18"/>
              </w:rPr>
              <w:pict w14:anchorId="223CA221">
                <v:shape id="_x0000_i1027" type="#_x0000_t75" alt="" style="width:13pt;height:11.5pt;mso-width-percent:0;mso-height-percent:0;mso-width-percent:0;mso-height-percent:0" equationxml="&lt;">
                  <v:imagedata r:id="rId15"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(q</w:t>
            </w:r>
            <w:r w:rsidRPr="009B144A">
              <w:rPr>
                <w:sz w:val="18"/>
                <w:szCs w:val="18"/>
                <w:vertAlign w:val="subscript"/>
              </w:rPr>
              <w:t>new</w:t>
            </w:r>
            <w:r w:rsidRPr="009B144A">
              <w:rPr>
                <w:sz w:val="18"/>
                <w:szCs w:val="18"/>
              </w:rPr>
              <w:t>) corresponding to the BFD-RS set.</w:t>
            </w:r>
          </w:p>
          <w:p w14:paraId="67F4A074"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lastRenderedPageBreak/>
              <w:t>If the BFD-RS set is the second BFD-RS set (</w:t>
            </w:r>
            <w:r w:rsidRPr="009B144A">
              <w:rPr>
                <w:sz w:val="18"/>
                <w:szCs w:val="18"/>
              </w:rPr>
              <w:fldChar w:fldCharType="begin"/>
            </w:r>
            <w:r w:rsidRPr="009B144A">
              <w:rPr>
                <w:sz w:val="18"/>
                <w:szCs w:val="18"/>
              </w:rPr>
              <w:instrText xml:space="preserve"> QUOTE </w:instrText>
            </w:r>
            <w:r w:rsidR="007A389A">
              <w:rPr>
                <w:noProof/>
                <w:position w:val="-6"/>
                <w:sz w:val="18"/>
                <w:szCs w:val="18"/>
              </w:rPr>
              <w:pict w14:anchorId="179B33B8">
                <v:shape id="_x0000_i1028" type="#_x0000_t75" alt="" style="width:13pt;height:11.5pt;mso-width-percent:0;mso-height-percent:0;mso-width-percent:0;mso-height-percent:0" equationxml="&lt;">
                  <v:imagedata r:id="rId16" o:title="" chromakey="white"/>
                </v:shape>
              </w:pict>
            </w:r>
            <w:r w:rsidRPr="009B144A">
              <w:rPr>
                <w:sz w:val="18"/>
                <w:szCs w:val="18"/>
              </w:rPr>
              <w:instrText xml:space="preserve"> </w:instrText>
            </w:r>
            <w:r w:rsidRPr="009B144A">
              <w:rPr>
                <w:sz w:val="18"/>
                <w:szCs w:val="18"/>
              </w:rPr>
              <w:fldChar w:fldCharType="separate"/>
            </w:r>
            <w:r w:rsidR="007A389A">
              <w:rPr>
                <w:noProof/>
                <w:position w:val="-6"/>
                <w:sz w:val="18"/>
                <w:szCs w:val="18"/>
              </w:rPr>
              <w:pict w14:anchorId="1893446F">
                <v:shape id="_x0000_i1029" type="#_x0000_t75" alt="" style="width:13pt;height:11.5pt;mso-width-percent:0;mso-height-percent:0;mso-width-percent:0;mso-height-percent:0" equationxml="&lt;">
                  <v:imagedata r:id="rId16"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(q</w:t>
            </w:r>
            <w:r w:rsidRPr="009B144A">
              <w:rPr>
                <w:sz w:val="18"/>
                <w:szCs w:val="18"/>
                <w:vertAlign w:val="subscript"/>
              </w:rPr>
              <w:t>new</w:t>
            </w:r>
            <w:r w:rsidRPr="009B144A">
              <w:rPr>
                <w:sz w:val="18"/>
                <w:szCs w:val="18"/>
              </w:rPr>
              <w:t>) corresponding to the BFD-RS set.</w:t>
            </w:r>
          </w:p>
          <w:p w14:paraId="5706D2A8" w14:textId="77777777" w:rsidR="009B144A" w:rsidRPr="009B144A" w:rsidRDefault="009B144A" w:rsidP="009B144A">
            <w:pPr>
              <w:spacing w:after="0"/>
              <w:rPr>
                <w:rFonts w:ascii="Times New Roman" w:hAnsi="Times New Roman" w:cs="Times New Roman"/>
                <w:sz w:val="18"/>
                <w:szCs w:val="18"/>
              </w:rPr>
            </w:pPr>
          </w:p>
          <w:p w14:paraId="3BCC49C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73638F9" w14:textId="77777777" w:rsidR="009B144A" w:rsidRPr="009B144A" w:rsidRDefault="009B144A" w:rsidP="009B144A">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66346359"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02D444B2"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When two SRS resource sets for CB/NCB are configured, the UE does not expect the following</w:t>
            </w:r>
          </w:p>
          <w:p w14:paraId="245C21B4"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7D85C357"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0FA3E65B" w14:textId="77777777" w:rsidR="009B144A" w:rsidRPr="009B144A" w:rsidRDefault="009B144A" w:rsidP="00A12FD2">
            <w:pPr>
              <w:pStyle w:val="af6"/>
              <w:numPr>
                <w:ilvl w:val="0"/>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1DC8ED61"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p w14:paraId="40475E2E"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p>
          <w:p w14:paraId="0CF4F08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BBCB23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010D4717" w14:textId="77777777" w:rsidR="009B144A" w:rsidRPr="009B144A" w:rsidRDefault="009B144A" w:rsidP="00A12FD2">
            <w:pPr>
              <w:numPr>
                <w:ilvl w:val="0"/>
                <w:numId w:val="31"/>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756CFACB" w14:textId="77777777" w:rsidR="009B144A" w:rsidRPr="009B144A" w:rsidRDefault="009B144A" w:rsidP="00A12FD2">
            <w:pPr>
              <w:numPr>
                <w:ilvl w:val="0"/>
                <w:numId w:val="31"/>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0DE3BD9" w14:textId="77777777" w:rsidR="009B144A" w:rsidRPr="009B144A" w:rsidRDefault="009B144A" w:rsidP="00A12FD2">
            <w:pPr>
              <w:numPr>
                <w:ilvl w:val="0"/>
                <w:numId w:val="31"/>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t>Support of ‘per CSI-RS resource set’ or ‘per CSI-RS resource’ RRC configuration is up to UE capability</w:t>
            </w:r>
          </w:p>
          <w:p w14:paraId="067F8099" w14:textId="77777777" w:rsidR="009B144A" w:rsidRPr="009B144A" w:rsidRDefault="009B144A" w:rsidP="009B144A">
            <w:pPr>
              <w:spacing w:after="0"/>
              <w:rPr>
                <w:rFonts w:ascii="Times New Roman" w:hAnsi="Times New Roman" w:cs="Times New Roman"/>
                <w:sz w:val="18"/>
                <w:szCs w:val="18"/>
              </w:rPr>
            </w:pPr>
          </w:p>
          <w:p w14:paraId="64751212"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7A4327FC" w14:textId="77777777" w:rsidR="009B144A" w:rsidRPr="009B144A" w:rsidRDefault="009B144A" w:rsidP="009B144A">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D61DA84"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08F06B" w14:textId="77777777" w:rsidR="009B144A" w:rsidRPr="009B144A" w:rsidRDefault="009B144A" w:rsidP="009B144A">
            <w:pPr>
              <w:spacing w:after="0"/>
              <w:rPr>
                <w:rFonts w:ascii="Times New Roman" w:eastAsia="Batang" w:hAnsi="Times New Roman" w:cs="Times New Roman"/>
                <w:sz w:val="18"/>
                <w:szCs w:val="18"/>
                <w:lang w:eastAsia="en-US"/>
              </w:rPr>
            </w:pPr>
          </w:p>
          <w:p w14:paraId="27FBF318" w14:textId="77777777" w:rsidR="009B144A" w:rsidRPr="009B144A" w:rsidRDefault="009B144A" w:rsidP="009B144A">
            <w:pPr>
              <w:spacing w:after="0"/>
              <w:rPr>
                <w:rFonts w:ascii="Times New Roman" w:eastAsia="Calibri" w:hAnsi="Times New Roman" w:cs="Times New Roman"/>
                <w:color w:val="000000"/>
                <w:sz w:val="18"/>
                <w:szCs w:val="18"/>
              </w:rPr>
            </w:pPr>
            <w:r w:rsidRPr="009B144A">
              <w:rPr>
                <w:rFonts w:ascii="Times New Roman" w:hAnsi="Times New Roman" w:cs="Times New Roman"/>
                <w:b/>
                <w:bCs/>
                <w:color w:val="000000"/>
                <w:sz w:val="18"/>
                <w:szCs w:val="18"/>
              </w:rPr>
              <w:t>Conclusion</w:t>
            </w:r>
          </w:p>
          <w:p w14:paraId="07A9985E" w14:textId="77777777" w:rsidR="009B144A" w:rsidRPr="009B144A" w:rsidRDefault="009B144A" w:rsidP="009B144A">
            <w:pPr>
              <w:spacing w:after="0"/>
              <w:rPr>
                <w:rFonts w:ascii="Times New Roman" w:eastAsia="Batang" w:hAnsi="Times New Roman" w:cs="Times New Roman"/>
                <w:color w:val="000000"/>
                <w:sz w:val="18"/>
                <w:szCs w:val="18"/>
                <w:lang w:eastAsia="zh-CN"/>
              </w:rPr>
            </w:pPr>
            <w:r w:rsidRPr="009B144A">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B144A" w:rsidRPr="009B144A" w14:paraId="0DF40783" w14:textId="77777777" w:rsidTr="009B144A">
              <w:tc>
                <w:tcPr>
                  <w:tcW w:w="9857" w:type="dxa"/>
                  <w:tcBorders>
                    <w:top w:val="double" w:sz="4" w:space="0" w:color="A5A5A5"/>
                    <w:left w:val="double" w:sz="4" w:space="0" w:color="A5A5A5"/>
                    <w:bottom w:val="double" w:sz="4" w:space="0" w:color="A5A5A5"/>
                    <w:right w:val="double" w:sz="4" w:space="0" w:color="A5A5A5"/>
                  </w:tcBorders>
                  <w:hideMark/>
                </w:tcPr>
                <w:p w14:paraId="10470DEA"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lang w:eastAsia="zh-CN"/>
                    </w:rPr>
                    <w:t xml:space="preserve">On unified TCI framework extension, </w:t>
                  </w:r>
                  <w:r w:rsidRPr="009B144A">
                    <w:rPr>
                      <w:rFonts w:ascii="Times New Roman" w:hAnsi="Times New Roman" w:cs="Times New Roman"/>
                      <w:color w:val="000000"/>
                      <w:sz w:val="18"/>
                      <w:szCs w:val="18"/>
                    </w:rPr>
                    <w:t>the following cases for CA operation are supported:</w:t>
                  </w:r>
                </w:p>
                <w:p w14:paraId="10ED939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S-DCI based MTRP</w:t>
                  </w:r>
                </w:p>
                <w:p w14:paraId="0543C992"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1498A4FB"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3EFDFAD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308CD2CA"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257F4A34" w14:textId="77777777" w:rsidR="009B144A" w:rsidRPr="009B144A" w:rsidRDefault="009B144A" w:rsidP="00A12FD2">
                  <w:pPr>
                    <w:pStyle w:val="af6"/>
                    <w:numPr>
                      <w:ilvl w:val="0"/>
                      <w:numId w:val="32"/>
                    </w:numPr>
                    <w:suppressAutoHyphens w:val="0"/>
                    <w:spacing w:after="0" w:line="240" w:lineRule="auto"/>
                    <w:rPr>
                      <w:rFonts w:ascii="Times New Roman" w:eastAsia="Times New Roman" w:hAnsi="Times New Roman" w:cs="Times New Roman"/>
                      <w:color w:val="FF0000"/>
                      <w:sz w:val="18"/>
                      <w:szCs w:val="18"/>
                      <w:lang w:eastAsia="zh-CN"/>
                    </w:rPr>
                  </w:pPr>
                  <w:r w:rsidRPr="009B144A">
                    <w:rPr>
                      <w:rFonts w:ascii="Times New Roman" w:eastAsia="Times New Roman" w:hAnsi="Times New Roman" w:cs="Times New Roman"/>
                      <w:color w:val="000000"/>
                      <w:sz w:val="18"/>
                      <w:szCs w:val="18"/>
                      <w:lang w:eastAsia="zh-CN"/>
                    </w:rPr>
                    <w:t xml:space="preserve">For the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in above set of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TCI state ID activation/update MAC-CE can only be sent to a M-DCI based MTRP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CC</w:t>
                  </w:r>
                </w:p>
                <w:p w14:paraId="1F4E76EC"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sidRPr="009B144A">
                    <w:rPr>
                      <w:rFonts w:ascii="Times New Roman" w:hAnsi="Times New Roman" w:cs="Times New Roman"/>
                      <w:strike/>
                      <w:color w:val="FF0000"/>
                      <w:sz w:val="18"/>
                      <w:szCs w:val="18"/>
                    </w:rPr>
                    <w:t>a CC in the set of CCs operating in S-DCI/M-DCI based MTRP</w:t>
                  </w:r>
                  <w:r w:rsidRPr="009B144A">
                    <w:rPr>
                      <w:rFonts w:ascii="Times New Roman" w:hAnsi="Times New Roman" w:cs="Times New Roman"/>
                      <w:strike/>
                      <w:color w:val="FF0000"/>
                      <w:sz w:val="18"/>
                      <w:szCs w:val="18"/>
                      <w:lang w:eastAsia="zh-CN"/>
                    </w:rPr>
                    <w:t xml:space="preserve"> can be configured as the </w:t>
                  </w:r>
                  <w:r w:rsidRPr="009B144A">
                    <w:rPr>
                      <w:rFonts w:ascii="Times New Roman" w:hAnsi="Times New Roman" w:cs="Times New Roman"/>
                      <w:strike/>
                      <w:color w:val="FF0000"/>
                      <w:sz w:val="18"/>
                      <w:szCs w:val="18"/>
                    </w:rPr>
                    <w:t>reference CC.</w:t>
                  </w:r>
                </w:p>
                <w:p w14:paraId="203500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sidRPr="009B144A">
                    <w:rPr>
                      <w:rFonts w:ascii="Times New Roman" w:hAnsi="Times New Roman" w:cs="Times New Roman"/>
                      <w:color w:val="FF0000"/>
                      <w:sz w:val="18"/>
                      <w:szCs w:val="18"/>
                    </w:rPr>
                    <w:t>For each CC in the above set of CCs, an RRC parameter is configured to the CC to indicate that the first, the second or both joint/DL/UL TCI states are applied to the CC.</w:t>
                  </w:r>
                </w:p>
                <w:p w14:paraId="2C701DC5"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 xml:space="preserve">Note: </w:t>
                  </w:r>
                  <w:r w:rsidRPr="009B144A">
                    <w:rPr>
                      <w:rFonts w:ascii="Times New Roman" w:hAnsi="Times New Roman" w:cs="Times New Roman"/>
                      <w:color w:val="FF0000"/>
                      <w:sz w:val="18"/>
                      <w:szCs w:val="18"/>
                    </w:rPr>
                    <w:t>“A CC operates in STRP” for above means a CC in which only one joint/UL/DL TCI state is applied</w:t>
                  </w:r>
                </w:p>
                <w:p w14:paraId="6432DA7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“A CC operates in S/M-DCI based MTRP” for above means a </w:t>
                  </w:r>
                  <w:r w:rsidRPr="009B144A">
                    <w:rPr>
                      <w:rFonts w:ascii="Times New Roman" w:hAnsi="Times New Roman" w:cs="Times New Roman"/>
                      <w:color w:val="000000"/>
                      <w:sz w:val="18"/>
                      <w:szCs w:val="18"/>
                      <w:lang w:eastAsia="zh-CN"/>
                    </w:rPr>
                    <w:t>BWP/</w:t>
                  </w:r>
                  <w:r w:rsidRPr="009B144A">
                    <w:rPr>
                      <w:rFonts w:ascii="Times New Roman" w:hAnsi="Times New Roman" w:cs="Times New Roman"/>
                      <w:color w:val="000000"/>
                      <w:sz w:val="18"/>
                      <w:szCs w:val="18"/>
                    </w:rPr>
                    <w:t>CC operates in Rel-18 unified TCI framework extension for S/M-DCI based MTRP operation</w:t>
                  </w:r>
                </w:p>
              </w:tc>
            </w:tr>
          </w:tbl>
          <w:p w14:paraId="65D0DEDD" w14:textId="77777777" w:rsidR="009B144A" w:rsidRPr="009B144A" w:rsidRDefault="009B144A" w:rsidP="009B144A">
            <w:pPr>
              <w:spacing w:after="0"/>
              <w:rPr>
                <w:rFonts w:ascii="Times New Roman" w:eastAsia="Batang" w:hAnsi="Times New Roman" w:cs="Times New Roman"/>
                <w:sz w:val="18"/>
                <w:szCs w:val="18"/>
                <w:lang w:val="en-GB" w:eastAsia="en-US"/>
              </w:rPr>
            </w:pPr>
          </w:p>
          <w:p w14:paraId="1902BFE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198968F9" w14:textId="77777777" w:rsidR="009B144A" w:rsidRPr="009B144A" w:rsidRDefault="009B144A" w:rsidP="009B144A">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48F12436" w14:textId="478CE0B0" w:rsidR="0064010F" w:rsidRPr="00AD7F2D" w:rsidRDefault="009B144A" w:rsidP="009B144A">
            <w:pPr>
              <w:overflowPunct w:val="0"/>
              <w:spacing w:after="0" w:line="240" w:lineRule="auto"/>
              <w:textAlignment w:val="baseline"/>
              <w:rPr>
                <w:rStyle w:val="ac"/>
                <w:rFonts w:ascii="Arial" w:hAnsi="Arial" w:cs="Arial"/>
                <w:sz w:val="18"/>
                <w:szCs w:val="18"/>
              </w:rPr>
            </w:pPr>
            <w:r w:rsidRPr="009B144A">
              <w:rPr>
                <w:rFonts w:ascii="Times New Roman" w:hAnsi="Times New Roman" w:cs="Times New Roman"/>
                <w:color w:val="000000"/>
                <w:sz w:val="18"/>
                <w:szCs w:val="18"/>
              </w:rPr>
              <w:t xml:space="preserve">The UE shall determine a first Tx power for PUSCH/PUCCH transmission occasion i based on the UL PC parameter settings for PUSCH/PUCCH, if any, and the PL-RS included in the first indicated joint/UL TCI state, and a second Tx power for the same </w:t>
            </w:r>
            <w:r w:rsidRPr="009B144A">
              <w:rPr>
                <w:rFonts w:ascii="Times New Roman" w:hAnsi="Times New Roman" w:cs="Times New Roman"/>
                <w:color w:val="000000"/>
                <w:sz w:val="18"/>
                <w:szCs w:val="18"/>
              </w:rPr>
              <w:lastRenderedPageBreak/>
              <w:t>PUSCH/PUCCH transmission occasion i based on the UL PC parameter settings for PUSCH/PUCCH, if any, and the PL-RS included in the second indicated joint/UL TCI state</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A12FD2">
            <w:pPr>
              <w:numPr>
                <w:ilvl w:val="0"/>
                <w:numId w:val="2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How to switch between Rel-17 sTRP operation and Rel-18 mTRP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 xml:space="preserve">SSB-MTC-AdditionalPCI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lastRenderedPageBreak/>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r w:rsidRPr="00CB6424">
              <w:rPr>
                <w:rFonts w:ascii="Times New Roman" w:eastAsia="Batang" w:hAnsi="Times New Roman" w:cs="Times New Roman"/>
                <w:i/>
                <w:iCs/>
                <w:color w:val="000000"/>
                <w:sz w:val="18"/>
                <w:szCs w:val="16"/>
                <w:lang w:val="en-GB"/>
              </w:rPr>
              <w:t>followUnifiedTCIstate</w:t>
            </w:r>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CSI-AssociatedReportConfigInfo</w:t>
            </w:r>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CSI-AperiodicTrigger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‘per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r>
              <w:rPr>
                <w:rFonts w:ascii="Times New Roman" w:eastAsia="DengXian" w:hAnsi="Times New Roman" w:cs="Times New Roman"/>
                <w:i/>
                <w:iCs/>
                <w:color w:val="000000"/>
                <w:sz w:val="18"/>
                <w:szCs w:val="18"/>
                <w:lang w:eastAsia="zh-CN"/>
              </w:rPr>
              <w:t>ackNackFeedbackMode</w:t>
            </w:r>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r>
              <w:rPr>
                <w:rFonts w:ascii="Times New Roman" w:hAnsi="Times New Roman" w:cs="Times New Roman"/>
                <w:i/>
                <w:iCs/>
                <w:color w:val="000000"/>
                <w:sz w:val="18"/>
                <w:szCs w:val="18"/>
              </w:rPr>
              <w:t>schedulingRequestID-BFR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lastRenderedPageBreak/>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Alt1: PDSCH DMRS port(s) is QCLed with the DL RSs of both indicated joint TCI states with respect to QCL-TypeA</w:t>
            </w:r>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lastRenderedPageBreak/>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19"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19"/>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lastRenderedPageBreak/>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lastRenderedPageBreak/>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6378"/>
        <w:gridCol w:w="1774"/>
      </w:tblGrid>
      <w:tr w:rsidR="00594D92" w:rsidRPr="00D26E9A" w14:paraId="209482C6" w14:textId="77777777" w:rsidTr="00941E6F">
        <w:trPr>
          <w:trHeight w:val="149"/>
        </w:trPr>
        <w:tc>
          <w:tcPr>
            <w:tcW w:w="396" w:type="dxa"/>
            <w:vAlign w:val="center"/>
          </w:tcPr>
          <w:p w14:paraId="12DB8D2C" w14:textId="77777777"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244F3284" w14:textId="00C9D3DF" w:rsidR="00594D92"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R1-2306292</w:t>
            </w:r>
          </w:p>
        </w:tc>
        <w:tc>
          <w:tcPr>
            <w:tcW w:w="6378" w:type="dxa"/>
            <w:vAlign w:val="center"/>
          </w:tcPr>
          <w:p w14:paraId="0E0EB598" w14:textId="59D1C0FE"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Introduction of MIMO Evolution for Downlink and Uplink</w:t>
            </w:r>
          </w:p>
        </w:tc>
        <w:tc>
          <w:tcPr>
            <w:tcW w:w="1774" w:type="dxa"/>
            <w:vAlign w:val="center"/>
          </w:tcPr>
          <w:p w14:paraId="4E6EE98D" w14:textId="5EE5A5D7" w:rsidR="00594D92" w:rsidRDefault="00594D92" w:rsidP="00941E6F">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594D92" w:rsidRPr="00D26E9A" w14:paraId="515E1101" w14:textId="77777777" w:rsidTr="00941E6F">
        <w:trPr>
          <w:trHeight w:val="149"/>
        </w:trPr>
        <w:tc>
          <w:tcPr>
            <w:tcW w:w="396" w:type="dxa"/>
            <w:vAlign w:val="center"/>
          </w:tcPr>
          <w:p w14:paraId="29229867" w14:textId="5726C370"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2F3D6948" w14:textId="6AFC35EF" w:rsidR="00594D92" w:rsidRPr="00594D92"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R1-2306332</w:t>
            </w:r>
          </w:p>
        </w:tc>
        <w:tc>
          <w:tcPr>
            <w:tcW w:w="6378" w:type="dxa"/>
            <w:vAlign w:val="center"/>
          </w:tcPr>
          <w:p w14:paraId="61FCBC08" w14:textId="732E4775" w:rsidR="00594D92" w:rsidRDefault="00594D92" w:rsidP="0090173E">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Introduction of specification support for MIMO enhancements on uTCI_STxMP_DMRS</w:t>
            </w:r>
            <w:r>
              <w:rPr>
                <w:rFonts w:ascii="Times New Roman" w:hAnsi="Times New Roman" w:cs="Times New Roman"/>
                <w:color w:val="312E25"/>
                <w:sz w:val="18"/>
                <w:szCs w:val="18"/>
              </w:rPr>
              <w:t>_</w:t>
            </w:r>
            <w:r w:rsidRPr="00594D92">
              <w:rPr>
                <w:rFonts w:ascii="Times New Roman" w:hAnsi="Times New Roman" w:cs="Times New Roman"/>
                <w:color w:val="312E25"/>
                <w:sz w:val="18"/>
                <w:szCs w:val="18"/>
              </w:rPr>
              <w:t>SRS_8Tx_2TA</w:t>
            </w:r>
          </w:p>
        </w:tc>
        <w:tc>
          <w:tcPr>
            <w:tcW w:w="1774" w:type="dxa"/>
            <w:vAlign w:val="center"/>
          </w:tcPr>
          <w:p w14:paraId="37C666AF" w14:textId="0C5FDF5E" w:rsidR="00594D92" w:rsidRDefault="00594D92" w:rsidP="00941E6F">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Nokia</w:t>
            </w:r>
          </w:p>
        </w:tc>
      </w:tr>
      <w:tr w:rsidR="00594D92" w:rsidRPr="00D26E9A" w14:paraId="008841AD" w14:textId="77777777" w:rsidTr="00941E6F">
        <w:trPr>
          <w:trHeight w:val="140"/>
        </w:trPr>
        <w:tc>
          <w:tcPr>
            <w:tcW w:w="396" w:type="dxa"/>
            <w:vAlign w:val="center"/>
          </w:tcPr>
          <w:p w14:paraId="7C69ACF5" w14:textId="77E274B4"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15E73DB7" w14:textId="2B181F0B" w:rsidR="00594D92" w:rsidRDefault="00594D92" w:rsidP="00D26E9A">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R4-2310268</w:t>
            </w:r>
          </w:p>
        </w:tc>
        <w:tc>
          <w:tcPr>
            <w:tcW w:w="6378" w:type="dxa"/>
            <w:vAlign w:val="center"/>
          </w:tcPr>
          <w:p w14:paraId="2D92DEF9" w14:textId="576BBF16" w:rsidR="00594D92" w:rsidRDefault="00594D92" w:rsidP="00D26E9A">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WF on UE RF requirements for NR MIMO evolution</w:t>
            </w:r>
          </w:p>
        </w:tc>
        <w:tc>
          <w:tcPr>
            <w:tcW w:w="1774" w:type="dxa"/>
            <w:vAlign w:val="center"/>
          </w:tcPr>
          <w:p w14:paraId="502AD2D4" w14:textId="5B8EA3E1" w:rsidR="00594D92" w:rsidRDefault="00594D92" w:rsidP="00941E6F">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0509CE" w:rsidRPr="00D26E9A" w14:paraId="217FA082" w14:textId="77777777" w:rsidTr="00941E6F">
        <w:trPr>
          <w:trHeight w:val="149"/>
        </w:trPr>
        <w:tc>
          <w:tcPr>
            <w:tcW w:w="396" w:type="dxa"/>
            <w:vAlign w:val="center"/>
          </w:tcPr>
          <w:p w14:paraId="6E6718D4" w14:textId="77777777" w:rsidR="000509CE" w:rsidRDefault="000509CE"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7EBA16DF" w14:textId="7B353B17" w:rsidR="000509CE" w:rsidRDefault="00000000" w:rsidP="00D26E9A">
            <w:pPr>
              <w:spacing w:after="0" w:line="240" w:lineRule="atLeast"/>
              <w:jc w:val="both"/>
              <w:rPr>
                <w:rFonts w:ascii="Times New Roman" w:hAnsi="Times New Roman" w:cs="Times New Roman"/>
                <w:color w:val="312E25"/>
                <w:sz w:val="18"/>
                <w:szCs w:val="18"/>
              </w:rPr>
            </w:pPr>
            <w:hyperlink r:id="rId17" w:tgtFrame="_blank" w:history="1">
              <w:r w:rsidR="00594D92" w:rsidRPr="00594D92">
                <w:rPr>
                  <w:rFonts w:ascii="Times New Roman" w:hAnsi="Times New Roman" w:cs="Times New Roman"/>
                  <w:color w:val="312E25"/>
                  <w:sz w:val="18"/>
                  <w:szCs w:val="18"/>
                </w:rPr>
                <w:t>R1-2307594</w:t>
              </w:r>
            </w:hyperlink>
          </w:p>
        </w:tc>
        <w:tc>
          <w:tcPr>
            <w:tcW w:w="6378" w:type="dxa"/>
            <w:vAlign w:val="center"/>
          </w:tcPr>
          <w:p w14:paraId="457D10FE" w14:textId="503DA509" w:rsidR="000509CE"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Summary of pre-meeting offline discussion on extension of unified TCI framework</w:t>
            </w:r>
          </w:p>
        </w:tc>
        <w:tc>
          <w:tcPr>
            <w:tcW w:w="1774" w:type="dxa"/>
            <w:vAlign w:val="center"/>
          </w:tcPr>
          <w:p w14:paraId="26974C73" w14:textId="2E0C3367" w:rsidR="000509CE" w:rsidRDefault="00594D92" w:rsidP="00941E6F">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Moderator (MediaTek Inc.)</w:t>
            </w:r>
          </w:p>
        </w:tc>
      </w:tr>
      <w:tr w:rsidR="00D26E9A" w:rsidRPr="00D26E9A" w14:paraId="45AFF0AC" w14:textId="77777777" w:rsidTr="00941E6F">
        <w:trPr>
          <w:trHeight w:val="140"/>
        </w:trPr>
        <w:tc>
          <w:tcPr>
            <w:tcW w:w="396" w:type="dxa"/>
            <w:vAlign w:val="center"/>
          </w:tcPr>
          <w:p w14:paraId="383D65DB"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296CC8E7" w14:textId="670B592C" w:rsidR="00D26E9A" w:rsidRDefault="00000000" w:rsidP="00D26E9A">
            <w:pPr>
              <w:spacing w:after="0" w:line="240" w:lineRule="atLeast"/>
              <w:jc w:val="both"/>
              <w:rPr>
                <w:rFonts w:ascii="Times New Roman" w:hAnsi="Times New Roman" w:cs="Times New Roman"/>
                <w:color w:val="312E25"/>
                <w:sz w:val="18"/>
                <w:szCs w:val="18"/>
              </w:rPr>
            </w:pPr>
            <w:hyperlink r:id="rId18" w:tgtFrame="_blank" w:history="1">
              <w:r w:rsidR="00D26E9A" w:rsidRPr="007E4428">
                <w:rPr>
                  <w:rFonts w:ascii="Times New Roman" w:hAnsi="Times New Roman" w:cs="Times New Roman"/>
                  <w:color w:val="312E25"/>
                  <w:sz w:val="18"/>
                  <w:szCs w:val="18"/>
                </w:rPr>
                <w:t>R1-2307659</w:t>
              </w:r>
            </w:hyperlink>
          </w:p>
        </w:tc>
        <w:tc>
          <w:tcPr>
            <w:tcW w:w="6378" w:type="dxa"/>
            <w:vAlign w:val="center"/>
          </w:tcPr>
          <w:p w14:paraId="5EFD3FD4" w14:textId="19997F3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Views on unified TCI extension focusing on m-TRP</w:t>
            </w:r>
          </w:p>
        </w:tc>
        <w:tc>
          <w:tcPr>
            <w:tcW w:w="1774" w:type="dxa"/>
            <w:vAlign w:val="center"/>
          </w:tcPr>
          <w:p w14:paraId="1FC08FF4" w14:textId="4C99EAC7"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Samsung</w:t>
            </w:r>
          </w:p>
        </w:tc>
      </w:tr>
      <w:tr w:rsidR="00D26E9A" w:rsidRPr="00D26E9A" w14:paraId="4FD27178" w14:textId="77777777" w:rsidTr="00941E6F">
        <w:trPr>
          <w:trHeight w:val="149"/>
        </w:trPr>
        <w:tc>
          <w:tcPr>
            <w:tcW w:w="396" w:type="dxa"/>
            <w:vAlign w:val="center"/>
          </w:tcPr>
          <w:p w14:paraId="09B0C3BD"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14B8CBF0" w14:textId="3968E432" w:rsidR="00D26E9A" w:rsidRDefault="00000000" w:rsidP="00D26E9A">
            <w:pPr>
              <w:spacing w:after="0" w:line="240" w:lineRule="atLeast"/>
              <w:jc w:val="both"/>
              <w:rPr>
                <w:rFonts w:ascii="Times New Roman" w:hAnsi="Times New Roman" w:cs="Times New Roman"/>
                <w:color w:val="312E25"/>
                <w:sz w:val="18"/>
                <w:szCs w:val="18"/>
              </w:rPr>
            </w:pPr>
            <w:hyperlink r:id="rId19" w:tgtFrame="_blank" w:history="1">
              <w:r w:rsidR="00D26E9A" w:rsidRPr="007E4428">
                <w:rPr>
                  <w:rFonts w:ascii="Times New Roman" w:hAnsi="Times New Roman" w:cs="Times New Roman"/>
                  <w:color w:val="312E25"/>
                  <w:sz w:val="18"/>
                  <w:szCs w:val="18"/>
                </w:rPr>
                <w:t>R1-2307591</w:t>
              </w:r>
            </w:hyperlink>
          </w:p>
        </w:tc>
        <w:tc>
          <w:tcPr>
            <w:tcW w:w="6378" w:type="dxa"/>
            <w:vAlign w:val="center"/>
          </w:tcPr>
          <w:p w14:paraId="272AC07E" w14:textId="30B2095E"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608BD9B" w14:textId="47D0B207"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Hyundai Motor Company</w:t>
            </w:r>
          </w:p>
        </w:tc>
      </w:tr>
      <w:tr w:rsidR="00D26E9A" w:rsidRPr="00D26E9A" w14:paraId="09B82556" w14:textId="77777777" w:rsidTr="00941E6F">
        <w:trPr>
          <w:trHeight w:val="149"/>
        </w:trPr>
        <w:tc>
          <w:tcPr>
            <w:tcW w:w="396" w:type="dxa"/>
            <w:vAlign w:val="center"/>
          </w:tcPr>
          <w:p w14:paraId="5757DD90"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CCFD2E3" w14:textId="08072BA2" w:rsidR="00D26E9A" w:rsidRDefault="00000000" w:rsidP="00D26E9A">
            <w:pPr>
              <w:spacing w:after="0" w:line="240" w:lineRule="atLeast"/>
              <w:jc w:val="both"/>
              <w:rPr>
                <w:rFonts w:ascii="Times New Roman" w:hAnsi="Times New Roman" w:cs="Times New Roman"/>
                <w:color w:val="312E25"/>
                <w:sz w:val="18"/>
                <w:szCs w:val="18"/>
              </w:rPr>
            </w:pPr>
            <w:hyperlink r:id="rId20" w:tgtFrame="_blank" w:history="1">
              <w:r w:rsidR="00D26E9A" w:rsidRPr="007E4428">
                <w:rPr>
                  <w:rFonts w:ascii="Times New Roman" w:hAnsi="Times New Roman" w:cs="Times New Roman"/>
                  <w:color w:val="312E25"/>
                  <w:sz w:val="18"/>
                  <w:szCs w:val="18"/>
                </w:rPr>
                <w:t>R1-2307605</w:t>
              </w:r>
            </w:hyperlink>
          </w:p>
        </w:tc>
        <w:tc>
          <w:tcPr>
            <w:tcW w:w="6378" w:type="dxa"/>
            <w:vAlign w:val="center"/>
          </w:tcPr>
          <w:p w14:paraId="37293C79" w14:textId="391E315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12049517" w14:textId="2C4A994D"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Nokia, Nokia Shanghai Bell</w:t>
            </w:r>
          </w:p>
        </w:tc>
      </w:tr>
      <w:tr w:rsidR="00D26E9A" w:rsidRPr="00D26E9A" w14:paraId="2CB2C1D8" w14:textId="77777777" w:rsidTr="00941E6F">
        <w:trPr>
          <w:trHeight w:val="140"/>
        </w:trPr>
        <w:tc>
          <w:tcPr>
            <w:tcW w:w="396" w:type="dxa"/>
            <w:vAlign w:val="center"/>
          </w:tcPr>
          <w:p w14:paraId="787D1CD8"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B742811" w14:textId="162194AF" w:rsidR="00D26E9A" w:rsidRDefault="00000000" w:rsidP="00D26E9A">
            <w:pPr>
              <w:spacing w:after="0" w:line="240" w:lineRule="atLeast"/>
              <w:jc w:val="both"/>
              <w:rPr>
                <w:rFonts w:ascii="Times New Roman" w:hAnsi="Times New Roman" w:cs="Times New Roman"/>
                <w:color w:val="312E25"/>
                <w:sz w:val="18"/>
                <w:szCs w:val="18"/>
              </w:rPr>
            </w:pPr>
            <w:hyperlink r:id="rId21" w:tgtFrame="_blank" w:history="1">
              <w:r w:rsidR="00D26E9A" w:rsidRPr="007E4428">
                <w:rPr>
                  <w:rFonts w:ascii="Times New Roman" w:hAnsi="Times New Roman" w:cs="Times New Roman"/>
                  <w:color w:val="312E25"/>
                  <w:sz w:val="18"/>
                  <w:szCs w:val="18"/>
                </w:rPr>
                <w:t>R1-2307511</w:t>
              </w:r>
            </w:hyperlink>
          </w:p>
        </w:tc>
        <w:tc>
          <w:tcPr>
            <w:tcW w:w="6378" w:type="dxa"/>
            <w:vAlign w:val="center"/>
          </w:tcPr>
          <w:p w14:paraId="124C7AF1" w14:textId="5656C5EB"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06843DAD" w14:textId="44E7E1E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OPPO</w:t>
            </w:r>
          </w:p>
        </w:tc>
      </w:tr>
      <w:tr w:rsidR="00D26E9A" w:rsidRPr="00D26E9A" w14:paraId="5F1E067A" w14:textId="77777777" w:rsidTr="00941E6F">
        <w:trPr>
          <w:trHeight w:val="149"/>
        </w:trPr>
        <w:tc>
          <w:tcPr>
            <w:tcW w:w="396" w:type="dxa"/>
            <w:vAlign w:val="center"/>
          </w:tcPr>
          <w:p w14:paraId="60C35801"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32AFA82B" w14:textId="2151C535" w:rsidR="00D26E9A" w:rsidRDefault="00000000" w:rsidP="00D26E9A">
            <w:pPr>
              <w:spacing w:after="0" w:line="240" w:lineRule="atLeast"/>
              <w:jc w:val="both"/>
              <w:rPr>
                <w:rFonts w:ascii="Times New Roman" w:hAnsi="Times New Roman" w:cs="Times New Roman"/>
                <w:color w:val="312E25"/>
                <w:sz w:val="18"/>
                <w:szCs w:val="18"/>
              </w:rPr>
            </w:pPr>
            <w:hyperlink r:id="rId22" w:tgtFrame="_blank" w:history="1">
              <w:r w:rsidR="00D26E9A" w:rsidRPr="007E4428">
                <w:rPr>
                  <w:rFonts w:ascii="Times New Roman" w:hAnsi="Times New Roman" w:cs="Times New Roman"/>
                  <w:color w:val="312E25"/>
                  <w:sz w:val="18"/>
                  <w:szCs w:val="18"/>
                </w:rPr>
                <w:t>R1-2307336</w:t>
              </w:r>
            </w:hyperlink>
          </w:p>
        </w:tc>
        <w:tc>
          <w:tcPr>
            <w:tcW w:w="6378" w:type="dxa"/>
            <w:vAlign w:val="center"/>
          </w:tcPr>
          <w:p w14:paraId="156C0F87" w14:textId="59F3ABE0"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785EE88F" w14:textId="0ED17CD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Sharp</w:t>
            </w:r>
          </w:p>
        </w:tc>
      </w:tr>
      <w:tr w:rsidR="00D26E9A" w:rsidRPr="00D26E9A" w14:paraId="2FB3A571" w14:textId="77777777" w:rsidTr="00941E6F">
        <w:trPr>
          <w:trHeight w:val="149"/>
        </w:trPr>
        <w:tc>
          <w:tcPr>
            <w:tcW w:w="396" w:type="dxa"/>
            <w:vAlign w:val="center"/>
          </w:tcPr>
          <w:p w14:paraId="1DEB5BC7"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lastRenderedPageBreak/>
              <w:t>1</w:t>
            </w:r>
            <w:r>
              <w:rPr>
                <w:rFonts w:ascii="Times New Roman" w:hAnsi="Times New Roman" w:cs="Times New Roman"/>
                <w:color w:val="312E25"/>
                <w:sz w:val="18"/>
                <w:szCs w:val="18"/>
              </w:rPr>
              <w:t>0</w:t>
            </w:r>
          </w:p>
        </w:tc>
        <w:tc>
          <w:tcPr>
            <w:tcW w:w="1159" w:type="dxa"/>
            <w:vAlign w:val="center"/>
          </w:tcPr>
          <w:p w14:paraId="1CEE78D1" w14:textId="59074E9B" w:rsidR="00D26E9A" w:rsidRDefault="00000000" w:rsidP="00D26E9A">
            <w:pPr>
              <w:spacing w:after="0" w:line="240" w:lineRule="atLeast"/>
              <w:jc w:val="both"/>
              <w:rPr>
                <w:rFonts w:ascii="Times New Roman" w:hAnsi="Times New Roman" w:cs="Times New Roman"/>
                <w:color w:val="312E25"/>
                <w:sz w:val="18"/>
                <w:szCs w:val="18"/>
              </w:rPr>
            </w:pPr>
            <w:hyperlink r:id="rId23" w:tgtFrame="_blank" w:history="1">
              <w:r w:rsidR="00D26E9A" w:rsidRPr="007E4428">
                <w:rPr>
                  <w:rFonts w:ascii="Times New Roman" w:hAnsi="Times New Roman" w:cs="Times New Roman"/>
                  <w:color w:val="312E25"/>
                  <w:sz w:val="18"/>
                  <w:szCs w:val="18"/>
                </w:rPr>
                <w:t>R1-2307458</w:t>
              </w:r>
            </w:hyperlink>
          </w:p>
        </w:tc>
        <w:tc>
          <w:tcPr>
            <w:tcW w:w="6378" w:type="dxa"/>
            <w:vAlign w:val="center"/>
          </w:tcPr>
          <w:p w14:paraId="24D72BA9" w14:textId="7415929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3DDA51BE" w14:textId="15ADE5A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NTT DOCOMO, INC.</w:t>
            </w:r>
          </w:p>
        </w:tc>
      </w:tr>
      <w:tr w:rsidR="00D26E9A" w:rsidRPr="00D26E9A" w14:paraId="319AE14B" w14:textId="77777777" w:rsidTr="00941E6F">
        <w:trPr>
          <w:trHeight w:val="140"/>
        </w:trPr>
        <w:tc>
          <w:tcPr>
            <w:tcW w:w="396" w:type="dxa"/>
            <w:vAlign w:val="center"/>
          </w:tcPr>
          <w:p w14:paraId="19DEA955"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030AFA6" w14:textId="085F6DAC" w:rsidR="00D26E9A" w:rsidRDefault="00000000" w:rsidP="00D26E9A">
            <w:pPr>
              <w:spacing w:after="0" w:line="240" w:lineRule="atLeast"/>
              <w:jc w:val="both"/>
              <w:rPr>
                <w:rFonts w:ascii="Times New Roman" w:hAnsi="Times New Roman" w:cs="Times New Roman"/>
                <w:color w:val="312E25"/>
                <w:sz w:val="18"/>
                <w:szCs w:val="18"/>
              </w:rPr>
            </w:pPr>
            <w:hyperlink r:id="rId24" w:tgtFrame="_blank" w:history="1">
              <w:r w:rsidR="00D26E9A" w:rsidRPr="007E4428">
                <w:rPr>
                  <w:rFonts w:ascii="Times New Roman" w:hAnsi="Times New Roman" w:cs="Times New Roman"/>
                  <w:color w:val="312E25"/>
                  <w:sz w:val="18"/>
                  <w:szCs w:val="18"/>
                </w:rPr>
                <w:t>R1-2307006</w:t>
              </w:r>
            </w:hyperlink>
          </w:p>
        </w:tc>
        <w:tc>
          <w:tcPr>
            <w:tcW w:w="6378" w:type="dxa"/>
            <w:vAlign w:val="center"/>
          </w:tcPr>
          <w:p w14:paraId="7CFC065D" w14:textId="7AA6232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multi-TRP/panel</w:t>
            </w:r>
          </w:p>
        </w:tc>
        <w:tc>
          <w:tcPr>
            <w:tcW w:w="1774" w:type="dxa"/>
            <w:vAlign w:val="center"/>
          </w:tcPr>
          <w:p w14:paraId="4A81BCB6" w14:textId="4B4FB99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LG Electronics</w:t>
            </w:r>
          </w:p>
        </w:tc>
      </w:tr>
      <w:tr w:rsidR="00D26E9A" w:rsidRPr="00D26E9A" w14:paraId="454AF3F0" w14:textId="77777777" w:rsidTr="00941E6F">
        <w:trPr>
          <w:trHeight w:val="149"/>
        </w:trPr>
        <w:tc>
          <w:tcPr>
            <w:tcW w:w="396" w:type="dxa"/>
            <w:vAlign w:val="center"/>
          </w:tcPr>
          <w:p w14:paraId="1DC1BAC3"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D4D4DE5" w14:textId="4FFF1F66" w:rsidR="00D26E9A" w:rsidRDefault="00000000" w:rsidP="00D26E9A">
            <w:pPr>
              <w:spacing w:after="0" w:line="240" w:lineRule="atLeast"/>
              <w:jc w:val="both"/>
              <w:rPr>
                <w:rFonts w:ascii="Times New Roman" w:hAnsi="Times New Roman" w:cs="Times New Roman"/>
                <w:color w:val="312E25"/>
                <w:sz w:val="18"/>
                <w:szCs w:val="18"/>
              </w:rPr>
            </w:pPr>
            <w:hyperlink r:id="rId25" w:tgtFrame="_blank" w:history="1">
              <w:r w:rsidR="00D26E9A" w:rsidRPr="007E4428">
                <w:rPr>
                  <w:rFonts w:ascii="Times New Roman" w:hAnsi="Times New Roman" w:cs="Times New Roman"/>
                  <w:color w:val="312E25"/>
                  <w:sz w:val="18"/>
                  <w:szCs w:val="18"/>
                </w:rPr>
                <w:t>R1-2307053</w:t>
              </w:r>
            </w:hyperlink>
          </w:p>
        </w:tc>
        <w:tc>
          <w:tcPr>
            <w:tcW w:w="6378" w:type="dxa"/>
            <w:vAlign w:val="center"/>
          </w:tcPr>
          <w:p w14:paraId="21B2AE6A" w14:textId="52A000F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framework extension for multi-TRP operation</w:t>
            </w:r>
          </w:p>
        </w:tc>
        <w:tc>
          <w:tcPr>
            <w:tcW w:w="1774" w:type="dxa"/>
            <w:vAlign w:val="center"/>
          </w:tcPr>
          <w:p w14:paraId="7BFE4588" w14:textId="4C90B199"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CATT</w:t>
            </w:r>
          </w:p>
        </w:tc>
      </w:tr>
      <w:tr w:rsidR="00D26E9A" w:rsidRPr="00D26E9A" w14:paraId="06EDFABC" w14:textId="77777777" w:rsidTr="00941E6F">
        <w:trPr>
          <w:trHeight w:val="149"/>
        </w:trPr>
        <w:tc>
          <w:tcPr>
            <w:tcW w:w="396" w:type="dxa"/>
            <w:vAlign w:val="center"/>
          </w:tcPr>
          <w:p w14:paraId="677D1EFE"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FB5F440" w14:textId="09646393" w:rsidR="00D26E9A" w:rsidRDefault="00000000" w:rsidP="00D26E9A">
            <w:pPr>
              <w:spacing w:after="0" w:line="240" w:lineRule="atLeast"/>
              <w:jc w:val="both"/>
              <w:rPr>
                <w:rFonts w:ascii="Times New Roman" w:hAnsi="Times New Roman" w:cs="Times New Roman"/>
                <w:color w:val="312E25"/>
                <w:sz w:val="18"/>
                <w:szCs w:val="18"/>
              </w:rPr>
            </w:pPr>
            <w:hyperlink r:id="rId26" w:tgtFrame="_blank" w:history="1">
              <w:r w:rsidR="00D26E9A" w:rsidRPr="007E4428">
                <w:rPr>
                  <w:rFonts w:ascii="Times New Roman" w:hAnsi="Times New Roman" w:cs="Times New Roman"/>
                  <w:color w:val="312E25"/>
                  <w:sz w:val="18"/>
                  <w:szCs w:val="18"/>
                </w:rPr>
                <w:t>R1-2307119</w:t>
              </w:r>
            </w:hyperlink>
          </w:p>
        </w:tc>
        <w:tc>
          <w:tcPr>
            <w:tcW w:w="6378" w:type="dxa"/>
            <w:vAlign w:val="center"/>
          </w:tcPr>
          <w:p w14:paraId="6872A62D" w14:textId="5F51BD33"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772334BB" w14:textId="65FA143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NEC</w:t>
            </w:r>
          </w:p>
        </w:tc>
      </w:tr>
      <w:tr w:rsidR="00D26E9A" w:rsidRPr="00D26E9A" w14:paraId="7C6A5416" w14:textId="77777777" w:rsidTr="00941E6F">
        <w:trPr>
          <w:trHeight w:val="140"/>
        </w:trPr>
        <w:tc>
          <w:tcPr>
            <w:tcW w:w="396" w:type="dxa"/>
            <w:vAlign w:val="center"/>
          </w:tcPr>
          <w:p w14:paraId="72B8A5C8"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639B2470" w14:textId="6B4CB7DF" w:rsidR="00D26E9A" w:rsidRDefault="00000000" w:rsidP="00D26E9A">
            <w:pPr>
              <w:spacing w:after="0" w:line="240" w:lineRule="atLeast"/>
              <w:jc w:val="both"/>
              <w:rPr>
                <w:rFonts w:ascii="Times New Roman" w:hAnsi="Times New Roman" w:cs="Times New Roman"/>
                <w:color w:val="312E25"/>
                <w:sz w:val="18"/>
                <w:szCs w:val="18"/>
              </w:rPr>
            </w:pPr>
            <w:hyperlink r:id="rId27" w:tgtFrame="_blank" w:history="1">
              <w:r w:rsidR="00D26E9A" w:rsidRPr="007E4428">
                <w:rPr>
                  <w:rFonts w:ascii="Times New Roman" w:hAnsi="Times New Roman" w:cs="Times New Roman"/>
                  <w:color w:val="312E25"/>
                  <w:sz w:val="18"/>
                  <w:szCs w:val="18"/>
                </w:rPr>
                <w:t>R1-2307175</w:t>
              </w:r>
            </w:hyperlink>
          </w:p>
        </w:tc>
        <w:tc>
          <w:tcPr>
            <w:tcW w:w="6378" w:type="dxa"/>
            <w:vAlign w:val="center"/>
          </w:tcPr>
          <w:p w14:paraId="5E9E9FB5" w14:textId="5DD43394"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603EDC91" w14:textId="45E5A54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CMCC</w:t>
            </w:r>
          </w:p>
        </w:tc>
      </w:tr>
      <w:tr w:rsidR="00D26E9A" w:rsidRPr="00D26E9A" w14:paraId="169C4024" w14:textId="77777777" w:rsidTr="00941E6F">
        <w:trPr>
          <w:trHeight w:val="149"/>
        </w:trPr>
        <w:tc>
          <w:tcPr>
            <w:tcW w:w="396" w:type="dxa"/>
            <w:vAlign w:val="center"/>
          </w:tcPr>
          <w:p w14:paraId="1628C0B0"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77F7AC52" w14:textId="7936CC10" w:rsidR="00D26E9A" w:rsidRDefault="00000000" w:rsidP="00D26E9A">
            <w:pPr>
              <w:spacing w:after="0" w:line="240" w:lineRule="atLeast"/>
              <w:jc w:val="both"/>
              <w:rPr>
                <w:rFonts w:ascii="Times New Roman" w:hAnsi="Times New Roman" w:cs="Times New Roman"/>
                <w:color w:val="312E25"/>
                <w:sz w:val="18"/>
                <w:szCs w:val="18"/>
              </w:rPr>
            </w:pPr>
            <w:hyperlink r:id="rId28" w:tgtFrame="_blank" w:history="1">
              <w:r w:rsidR="00D26E9A" w:rsidRPr="007E4428">
                <w:rPr>
                  <w:rFonts w:ascii="Times New Roman" w:hAnsi="Times New Roman" w:cs="Times New Roman"/>
                  <w:color w:val="312E25"/>
                  <w:sz w:val="18"/>
                  <w:szCs w:val="18"/>
                </w:rPr>
                <w:t>R1-2307260</w:t>
              </w:r>
            </w:hyperlink>
          </w:p>
        </w:tc>
        <w:tc>
          <w:tcPr>
            <w:tcW w:w="6378" w:type="dxa"/>
            <w:vAlign w:val="center"/>
          </w:tcPr>
          <w:p w14:paraId="6E47E7FE" w14:textId="30CB9DBE"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Extension of Unified TCI framework for multi-TRP</w:t>
            </w:r>
          </w:p>
        </w:tc>
        <w:tc>
          <w:tcPr>
            <w:tcW w:w="1774" w:type="dxa"/>
            <w:vAlign w:val="center"/>
          </w:tcPr>
          <w:p w14:paraId="37F3282B" w14:textId="1603140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Apple</w:t>
            </w:r>
          </w:p>
        </w:tc>
      </w:tr>
      <w:tr w:rsidR="00D26E9A" w:rsidRPr="00D26E9A" w14:paraId="738AECA0" w14:textId="77777777" w:rsidTr="00941E6F">
        <w:trPr>
          <w:trHeight w:val="149"/>
        </w:trPr>
        <w:tc>
          <w:tcPr>
            <w:tcW w:w="396" w:type="dxa"/>
            <w:vAlign w:val="center"/>
          </w:tcPr>
          <w:p w14:paraId="035568BE"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1231E3E4" w14:textId="463F6AF0" w:rsidR="00D26E9A" w:rsidRDefault="00000000" w:rsidP="00D26E9A">
            <w:pPr>
              <w:spacing w:after="0" w:line="240" w:lineRule="atLeast"/>
              <w:jc w:val="both"/>
              <w:rPr>
                <w:rFonts w:ascii="Times New Roman" w:hAnsi="Times New Roman" w:cs="Times New Roman"/>
                <w:color w:val="312E25"/>
                <w:sz w:val="18"/>
                <w:szCs w:val="18"/>
              </w:rPr>
            </w:pPr>
            <w:hyperlink r:id="rId29" w:tgtFrame="_blank" w:history="1">
              <w:r w:rsidR="00D26E9A" w:rsidRPr="007E4428">
                <w:rPr>
                  <w:rFonts w:ascii="Times New Roman" w:hAnsi="Times New Roman" w:cs="Times New Roman"/>
                  <w:color w:val="312E25"/>
                  <w:sz w:val="18"/>
                  <w:szCs w:val="18"/>
                </w:rPr>
                <w:t>R1-2307149</w:t>
              </w:r>
            </w:hyperlink>
          </w:p>
        </w:tc>
        <w:tc>
          <w:tcPr>
            <w:tcW w:w="6378" w:type="dxa"/>
            <w:vAlign w:val="center"/>
          </w:tcPr>
          <w:p w14:paraId="138D25C8" w14:textId="0E6F47D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5C1298E" w14:textId="0F23111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Fujitsu</w:t>
            </w:r>
          </w:p>
        </w:tc>
      </w:tr>
      <w:tr w:rsidR="00D26E9A" w:rsidRPr="00D26E9A" w14:paraId="2C84678D" w14:textId="77777777" w:rsidTr="00941E6F">
        <w:trPr>
          <w:trHeight w:val="140"/>
        </w:trPr>
        <w:tc>
          <w:tcPr>
            <w:tcW w:w="396" w:type="dxa"/>
            <w:vAlign w:val="center"/>
          </w:tcPr>
          <w:p w14:paraId="33A4A8B1"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6B315EDE" w14:textId="09F64D09" w:rsidR="00D26E9A" w:rsidRDefault="00000000" w:rsidP="00D26E9A">
            <w:pPr>
              <w:spacing w:after="0" w:line="240" w:lineRule="atLeast"/>
              <w:jc w:val="both"/>
              <w:rPr>
                <w:rFonts w:ascii="Times New Roman" w:hAnsi="Times New Roman" w:cs="Times New Roman"/>
                <w:color w:val="312E25"/>
                <w:sz w:val="18"/>
                <w:szCs w:val="18"/>
              </w:rPr>
            </w:pPr>
            <w:hyperlink r:id="rId30" w:tgtFrame="_blank" w:history="1">
              <w:r w:rsidR="00D26E9A" w:rsidRPr="007E4428">
                <w:rPr>
                  <w:rFonts w:ascii="Times New Roman" w:hAnsi="Times New Roman" w:cs="Times New Roman"/>
                  <w:color w:val="312E25"/>
                  <w:sz w:val="18"/>
                  <w:szCs w:val="18"/>
                </w:rPr>
                <w:t>R1-2307347</w:t>
              </w:r>
            </w:hyperlink>
          </w:p>
        </w:tc>
        <w:tc>
          <w:tcPr>
            <w:tcW w:w="6378" w:type="dxa"/>
            <w:vAlign w:val="center"/>
          </w:tcPr>
          <w:p w14:paraId="785751DB" w14:textId="5E24817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49F92794" w14:textId="4F53E8C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xiaomi</w:t>
            </w:r>
          </w:p>
        </w:tc>
      </w:tr>
      <w:tr w:rsidR="00D26E9A" w:rsidRPr="00D26E9A" w14:paraId="18F1D39D" w14:textId="77777777" w:rsidTr="00941E6F">
        <w:trPr>
          <w:trHeight w:val="149"/>
        </w:trPr>
        <w:tc>
          <w:tcPr>
            <w:tcW w:w="396" w:type="dxa"/>
            <w:vAlign w:val="center"/>
          </w:tcPr>
          <w:p w14:paraId="6E8545FD"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14A7DCB1" w14:textId="48F60F90" w:rsidR="00D26E9A" w:rsidRDefault="00000000" w:rsidP="00D26E9A">
            <w:pPr>
              <w:spacing w:after="0" w:line="240" w:lineRule="atLeast"/>
              <w:jc w:val="both"/>
              <w:rPr>
                <w:rFonts w:ascii="Times New Roman" w:hAnsi="Times New Roman" w:cs="Times New Roman"/>
                <w:color w:val="312E25"/>
                <w:sz w:val="18"/>
                <w:szCs w:val="18"/>
              </w:rPr>
            </w:pPr>
            <w:hyperlink r:id="rId31" w:tgtFrame="_blank" w:history="1">
              <w:r w:rsidR="00D26E9A" w:rsidRPr="007E4428">
                <w:rPr>
                  <w:rFonts w:ascii="Times New Roman" w:hAnsi="Times New Roman" w:cs="Times New Roman"/>
                  <w:color w:val="312E25"/>
                  <w:sz w:val="18"/>
                  <w:szCs w:val="18"/>
                </w:rPr>
                <w:t>R1-2306732</w:t>
              </w:r>
            </w:hyperlink>
          </w:p>
        </w:tc>
        <w:tc>
          <w:tcPr>
            <w:tcW w:w="6378" w:type="dxa"/>
            <w:vAlign w:val="center"/>
          </w:tcPr>
          <w:p w14:paraId="2A502F3E" w14:textId="3988659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Further discussion on unified TCI framework extension for multi-TRP</w:t>
            </w:r>
          </w:p>
        </w:tc>
        <w:tc>
          <w:tcPr>
            <w:tcW w:w="1774" w:type="dxa"/>
            <w:vAlign w:val="center"/>
          </w:tcPr>
          <w:p w14:paraId="4807A4DA" w14:textId="6115644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vivo</w:t>
            </w:r>
          </w:p>
        </w:tc>
      </w:tr>
      <w:tr w:rsidR="00D26E9A" w:rsidRPr="00D26E9A" w14:paraId="7B3028DB" w14:textId="77777777" w:rsidTr="00941E6F">
        <w:trPr>
          <w:trHeight w:val="149"/>
        </w:trPr>
        <w:tc>
          <w:tcPr>
            <w:tcW w:w="396" w:type="dxa"/>
            <w:vAlign w:val="center"/>
          </w:tcPr>
          <w:p w14:paraId="104FF645"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1362FD1E" w14:textId="22BFD11E" w:rsidR="00D26E9A" w:rsidRDefault="00000000" w:rsidP="00D26E9A">
            <w:pPr>
              <w:spacing w:after="0" w:line="240" w:lineRule="atLeast"/>
              <w:jc w:val="both"/>
              <w:rPr>
                <w:rFonts w:ascii="Times New Roman" w:hAnsi="Times New Roman" w:cs="Times New Roman"/>
                <w:color w:val="312E25"/>
                <w:sz w:val="18"/>
                <w:szCs w:val="18"/>
              </w:rPr>
            </w:pPr>
            <w:hyperlink r:id="rId32" w:tgtFrame="_blank" w:history="1">
              <w:r w:rsidR="00D26E9A" w:rsidRPr="007E4428">
                <w:rPr>
                  <w:rFonts w:ascii="Times New Roman" w:hAnsi="Times New Roman" w:cs="Times New Roman"/>
                  <w:color w:val="312E25"/>
                  <w:sz w:val="18"/>
                  <w:szCs w:val="18"/>
                </w:rPr>
                <w:t>R1-2306854</w:t>
              </w:r>
            </w:hyperlink>
          </w:p>
        </w:tc>
        <w:tc>
          <w:tcPr>
            <w:tcW w:w="6378" w:type="dxa"/>
            <w:vAlign w:val="center"/>
          </w:tcPr>
          <w:p w14:paraId="3360136C" w14:textId="40AE08C7"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4C63292E" w14:textId="0CB4865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Intel Corporation</w:t>
            </w:r>
          </w:p>
        </w:tc>
      </w:tr>
      <w:tr w:rsidR="00D26E9A" w:rsidRPr="00D26E9A" w14:paraId="62BE95BE" w14:textId="77777777" w:rsidTr="00941E6F">
        <w:trPr>
          <w:trHeight w:val="140"/>
        </w:trPr>
        <w:tc>
          <w:tcPr>
            <w:tcW w:w="396" w:type="dxa"/>
            <w:vAlign w:val="center"/>
          </w:tcPr>
          <w:p w14:paraId="019C545F"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0CE0B3B7" w14:textId="33C64284" w:rsidR="00D26E9A" w:rsidRDefault="00000000" w:rsidP="00D26E9A">
            <w:pPr>
              <w:spacing w:after="0" w:line="240" w:lineRule="atLeast"/>
              <w:jc w:val="both"/>
              <w:rPr>
                <w:rFonts w:ascii="Times New Roman" w:hAnsi="Times New Roman" w:cs="Times New Roman"/>
                <w:color w:val="312E25"/>
                <w:sz w:val="18"/>
                <w:szCs w:val="18"/>
              </w:rPr>
            </w:pPr>
            <w:hyperlink r:id="rId33" w:tgtFrame="_blank" w:history="1">
              <w:r w:rsidR="00D26E9A" w:rsidRPr="007E4428">
                <w:rPr>
                  <w:rFonts w:ascii="Times New Roman" w:hAnsi="Times New Roman" w:cs="Times New Roman"/>
                  <w:color w:val="312E25"/>
                  <w:sz w:val="18"/>
                  <w:szCs w:val="18"/>
                </w:rPr>
                <w:t>R1-2306926</w:t>
              </w:r>
            </w:hyperlink>
          </w:p>
        </w:tc>
        <w:tc>
          <w:tcPr>
            <w:tcW w:w="6378" w:type="dxa"/>
            <w:vAlign w:val="center"/>
          </w:tcPr>
          <w:p w14:paraId="3359D23E" w14:textId="6F939999"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 operation</w:t>
            </w:r>
          </w:p>
        </w:tc>
        <w:tc>
          <w:tcPr>
            <w:tcW w:w="1774" w:type="dxa"/>
            <w:vAlign w:val="center"/>
          </w:tcPr>
          <w:p w14:paraId="261AE477" w14:textId="0492278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TCL</w:t>
            </w:r>
          </w:p>
        </w:tc>
      </w:tr>
      <w:tr w:rsidR="00D26E9A" w:rsidRPr="00D26E9A" w14:paraId="77552C16" w14:textId="77777777" w:rsidTr="00941E6F">
        <w:trPr>
          <w:trHeight w:val="149"/>
        </w:trPr>
        <w:tc>
          <w:tcPr>
            <w:tcW w:w="396" w:type="dxa"/>
            <w:vAlign w:val="center"/>
          </w:tcPr>
          <w:p w14:paraId="448391E9"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7D569B20" w14:textId="57F29AE4" w:rsidR="00D26E9A" w:rsidRDefault="00000000" w:rsidP="00D26E9A">
            <w:pPr>
              <w:spacing w:after="0" w:line="240" w:lineRule="atLeast"/>
              <w:jc w:val="both"/>
              <w:rPr>
                <w:rFonts w:ascii="Times New Roman" w:hAnsi="Times New Roman" w:cs="Times New Roman"/>
                <w:color w:val="312E25"/>
                <w:sz w:val="18"/>
                <w:szCs w:val="18"/>
              </w:rPr>
            </w:pPr>
            <w:hyperlink r:id="rId34" w:tgtFrame="_blank" w:history="1">
              <w:r w:rsidR="00D26E9A" w:rsidRPr="007E4428">
                <w:rPr>
                  <w:rFonts w:ascii="Times New Roman" w:hAnsi="Times New Roman" w:cs="Times New Roman"/>
                  <w:color w:val="312E25"/>
                  <w:sz w:val="18"/>
                  <w:szCs w:val="18"/>
                </w:rPr>
                <w:t>R1-2306931</w:t>
              </w:r>
            </w:hyperlink>
          </w:p>
        </w:tc>
        <w:tc>
          <w:tcPr>
            <w:tcW w:w="6378" w:type="dxa"/>
            <w:vAlign w:val="center"/>
          </w:tcPr>
          <w:p w14:paraId="09056EDE" w14:textId="0C78849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of unified TCI framework for multi-TRP</w:t>
            </w:r>
          </w:p>
        </w:tc>
        <w:tc>
          <w:tcPr>
            <w:tcW w:w="1774" w:type="dxa"/>
            <w:vAlign w:val="center"/>
          </w:tcPr>
          <w:p w14:paraId="619DBDDE" w14:textId="76020AF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Lenovo</w:t>
            </w:r>
          </w:p>
        </w:tc>
      </w:tr>
      <w:tr w:rsidR="00D26E9A" w:rsidRPr="00D26E9A" w14:paraId="32435B55" w14:textId="77777777" w:rsidTr="00941E6F">
        <w:trPr>
          <w:trHeight w:val="140"/>
        </w:trPr>
        <w:tc>
          <w:tcPr>
            <w:tcW w:w="396" w:type="dxa"/>
            <w:vAlign w:val="center"/>
          </w:tcPr>
          <w:p w14:paraId="0EB0F1CD" w14:textId="26F3DA2F"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26651AD" w14:textId="112D0DF9" w:rsidR="00D26E9A" w:rsidRDefault="00000000" w:rsidP="00D26E9A">
            <w:pPr>
              <w:spacing w:after="0" w:line="240" w:lineRule="atLeast"/>
              <w:jc w:val="both"/>
              <w:rPr>
                <w:rFonts w:ascii="Times New Roman" w:hAnsi="Times New Roman" w:cs="Times New Roman"/>
                <w:color w:val="312E25"/>
                <w:sz w:val="18"/>
                <w:szCs w:val="18"/>
              </w:rPr>
            </w:pPr>
            <w:hyperlink r:id="rId35" w:tgtFrame="_blank" w:history="1">
              <w:r w:rsidR="00D26E9A" w:rsidRPr="007E4428">
                <w:rPr>
                  <w:rFonts w:ascii="Times New Roman" w:hAnsi="Times New Roman" w:cs="Times New Roman"/>
                  <w:color w:val="312E25"/>
                  <w:sz w:val="18"/>
                  <w:szCs w:val="18"/>
                </w:rPr>
                <w:t>R1-2306533</w:t>
              </w:r>
            </w:hyperlink>
          </w:p>
        </w:tc>
        <w:tc>
          <w:tcPr>
            <w:tcW w:w="6378" w:type="dxa"/>
            <w:vAlign w:val="center"/>
          </w:tcPr>
          <w:p w14:paraId="43124E6A" w14:textId="068327AB"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6C998CE0" w14:textId="476B07FC"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Huawei, HiSilicon</w:t>
            </w:r>
          </w:p>
        </w:tc>
      </w:tr>
      <w:tr w:rsidR="00D26E9A" w:rsidRPr="00D26E9A" w14:paraId="1F55AA64" w14:textId="77777777" w:rsidTr="00941E6F">
        <w:trPr>
          <w:trHeight w:val="149"/>
        </w:trPr>
        <w:tc>
          <w:tcPr>
            <w:tcW w:w="396" w:type="dxa"/>
            <w:vAlign w:val="center"/>
          </w:tcPr>
          <w:p w14:paraId="5D13AC4F" w14:textId="2737115D"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41963D35" w14:textId="087DC794" w:rsidR="00D26E9A" w:rsidRDefault="00000000" w:rsidP="00D26E9A">
            <w:pPr>
              <w:spacing w:after="0" w:line="240" w:lineRule="atLeast"/>
              <w:jc w:val="both"/>
              <w:rPr>
                <w:rFonts w:ascii="Times New Roman" w:hAnsi="Times New Roman" w:cs="Times New Roman"/>
                <w:color w:val="312E25"/>
                <w:sz w:val="18"/>
                <w:szCs w:val="18"/>
              </w:rPr>
            </w:pPr>
            <w:hyperlink r:id="rId36" w:tgtFrame="_blank" w:history="1">
              <w:r w:rsidR="00D26E9A" w:rsidRPr="007E4428">
                <w:rPr>
                  <w:rFonts w:ascii="Times New Roman" w:hAnsi="Times New Roman" w:cs="Times New Roman"/>
                  <w:color w:val="312E25"/>
                  <w:sz w:val="18"/>
                  <w:szCs w:val="18"/>
                </w:rPr>
                <w:t>R1-2306599</w:t>
              </w:r>
            </w:hyperlink>
          </w:p>
        </w:tc>
        <w:tc>
          <w:tcPr>
            <w:tcW w:w="6378" w:type="dxa"/>
            <w:vAlign w:val="center"/>
          </w:tcPr>
          <w:p w14:paraId="16763CDF" w14:textId="70956EE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74ECAD12" w14:textId="701E243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Ericsson</w:t>
            </w:r>
          </w:p>
        </w:tc>
      </w:tr>
      <w:tr w:rsidR="00D26E9A" w:rsidRPr="00D26E9A" w14:paraId="7F91C95A" w14:textId="77777777" w:rsidTr="00941E6F">
        <w:trPr>
          <w:trHeight w:val="140"/>
        </w:trPr>
        <w:tc>
          <w:tcPr>
            <w:tcW w:w="396" w:type="dxa"/>
            <w:vAlign w:val="center"/>
          </w:tcPr>
          <w:p w14:paraId="3476801E" w14:textId="0D9EF3E3"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6FB14A7" w14:textId="5C5E1C21" w:rsidR="00D26E9A" w:rsidRDefault="00000000" w:rsidP="00D26E9A">
            <w:pPr>
              <w:spacing w:after="0" w:line="240" w:lineRule="atLeast"/>
              <w:jc w:val="both"/>
              <w:rPr>
                <w:rFonts w:ascii="Times New Roman" w:hAnsi="Times New Roman" w:cs="Times New Roman"/>
                <w:color w:val="312E25"/>
                <w:sz w:val="18"/>
                <w:szCs w:val="18"/>
              </w:rPr>
            </w:pPr>
            <w:hyperlink r:id="rId37" w:tgtFrame="_blank" w:history="1">
              <w:r w:rsidR="00D26E9A" w:rsidRPr="007E4428">
                <w:rPr>
                  <w:rFonts w:ascii="Times New Roman" w:hAnsi="Times New Roman" w:cs="Times New Roman"/>
                  <w:color w:val="312E25"/>
                  <w:sz w:val="18"/>
                  <w:szCs w:val="18"/>
                </w:rPr>
                <w:t>R1-2306609</w:t>
              </w:r>
            </w:hyperlink>
          </w:p>
        </w:tc>
        <w:tc>
          <w:tcPr>
            <w:tcW w:w="6378" w:type="dxa"/>
            <w:vAlign w:val="center"/>
          </w:tcPr>
          <w:p w14:paraId="0486CE4F" w14:textId="2FCDC049"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Enhancements on unified TCI framework extension for multi-TRP</w:t>
            </w:r>
          </w:p>
        </w:tc>
        <w:tc>
          <w:tcPr>
            <w:tcW w:w="1774" w:type="dxa"/>
            <w:vAlign w:val="center"/>
          </w:tcPr>
          <w:p w14:paraId="5F297D1D" w14:textId="4F5F36E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ZTE</w:t>
            </w:r>
          </w:p>
        </w:tc>
      </w:tr>
      <w:tr w:rsidR="00D26E9A" w:rsidRPr="00D26E9A" w14:paraId="002A1546" w14:textId="77777777" w:rsidTr="00941E6F">
        <w:trPr>
          <w:trHeight w:val="149"/>
        </w:trPr>
        <w:tc>
          <w:tcPr>
            <w:tcW w:w="396" w:type="dxa"/>
            <w:vAlign w:val="center"/>
          </w:tcPr>
          <w:p w14:paraId="16E683D9" w14:textId="44A39CE9"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4F8D186B" w14:textId="216A1401" w:rsidR="00D26E9A" w:rsidRDefault="00000000" w:rsidP="00D26E9A">
            <w:pPr>
              <w:spacing w:after="0" w:line="240" w:lineRule="atLeast"/>
              <w:jc w:val="both"/>
              <w:rPr>
                <w:rFonts w:ascii="Times New Roman" w:hAnsi="Times New Roman" w:cs="Times New Roman"/>
                <w:color w:val="312E25"/>
                <w:sz w:val="18"/>
                <w:szCs w:val="18"/>
              </w:rPr>
            </w:pPr>
            <w:hyperlink r:id="rId38" w:tgtFrame="_blank" w:history="1">
              <w:r w:rsidR="00D26E9A" w:rsidRPr="007E4428">
                <w:rPr>
                  <w:rFonts w:ascii="Times New Roman" w:hAnsi="Times New Roman" w:cs="Times New Roman"/>
                  <w:color w:val="312E25"/>
                  <w:sz w:val="18"/>
                  <w:szCs w:val="18"/>
                </w:rPr>
                <w:t>R1-2306629</w:t>
              </w:r>
            </w:hyperlink>
          </w:p>
        </w:tc>
        <w:tc>
          <w:tcPr>
            <w:tcW w:w="6378" w:type="dxa"/>
            <w:vAlign w:val="center"/>
          </w:tcPr>
          <w:p w14:paraId="5F615942" w14:textId="035674E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BB08BE2" w14:textId="12C92FE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Spreadtrum Communications</w:t>
            </w:r>
          </w:p>
        </w:tc>
      </w:tr>
      <w:tr w:rsidR="00D26E9A" w:rsidRPr="00D26E9A" w14:paraId="6FEF15E2" w14:textId="77777777" w:rsidTr="00941E6F">
        <w:trPr>
          <w:trHeight w:val="149"/>
        </w:trPr>
        <w:tc>
          <w:tcPr>
            <w:tcW w:w="396" w:type="dxa"/>
            <w:vAlign w:val="center"/>
          </w:tcPr>
          <w:p w14:paraId="697EC205" w14:textId="734FDAD1"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48CB919B" w14:textId="7D8E210F" w:rsidR="00D26E9A" w:rsidRDefault="00000000" w:rsidP="00D26E9A">
            <w:pPr>
              <w:spacing w:after="0" w:line="240" w:lineRule="atLeast"/>
              <w:jc w:val="both"/>
              <w:rPr>
                <w:rFonts w:ascii="Times New Roman" w:hAnsi="Times New Roman" w:cs="Times New Roman"/>
                <w:color w:val="312E25"/>
                <w:sz w:val="18"/>
                <w:szCs w:val="18"/>
              </w:rPr>
            </w:pPr>
            <w:hyperlink r:id="rId39" w:tgtFrame="_blank" w:history="1">
              <w:r w:rsidR="00D26E9A" w:rsidRPr="007E4428">
                <w:rPr>
                  <w:rFonts w:ascii="Times New Roman" w:hAnsi="Times New Roman" w:cs="Times New Roman"/>
                  <w:color w:val="312E25"/>
                  <w:sz w:val="18"/>
                  <w:szCs w:val="18"/>
                </w:rPr>
                <w:t>R1-2306458</w:t>
              </w:r>
            </w:hyperlink>
          </w:p>
        </w:tc>
        <w:tc>
          <w:tcPr>
            <w:tcW w:w="6378" w:type="dxa"/>
            <w:vAlign w:val="center"/>
          </w:tcPr>
          <w:p w14:paraId="7C19682A" w14:textId="26D0A215"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for mTRP</w:t>
            </w:r>
          </w:p>
        </w:tc>
        <w:tc>
          <w:tcPr>
            <w:tcW w:w="1774" w:type="dxa"/>
            <w:vAlign w:val="center"/>
          </w:tcPr>
          <w:p w14:paraId="2FB59995" w14:textId="4B3E91E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InterDigital, Inc.</w:t>
            </w:r>
          </w:p>
        </w:tc>
      </w:tr>
      <w:tr w:rsidR="00D26E9A" w:rsidRPr="00D26E9A" w14:paraId="38FF4F8E" w14:textId="77777777" w:rsidTr="00941E6F">
        <w:trPr>
          <w:trHeight w:val="140"/>
        </w:trPr>
        <w:tc>
          <w:tcPr>
            <w:tcW w:w="396" w:type="dxa"/>
            <w:vAlign w:val="center"/>
          </w:tcPr>
          <w:p w14:paraId="4227678D" w14:textId="38CE5B7E"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277E6F1" w14:textId="50972D37" w:rsidR="00D26E9A" w:rsidRDefault="00000000" w:rsidP="00D26E9A">
            <w:pPr>
              <w:spacing w:after="0" w:line="240" w:lineRule="atLeast"/>
              <w:jc w:val="both"/>
              <w:rPr>
                <w:rFonts w:ascii="Times New Roman" w:hAnsi="Times New Roman" w:cs="Times New Roman"/>
                <w:color w:val="312E25"/>
                <w:sz w:val="18"/>
                <w:szCs w:val="18"/>
              </w:rPr>
            </w:pPr>
            <w:hyperlink r:id="rId40" w:tgtFrame="_blank" w:history="1">
              <w:r w:rsidR="00D26E9A" w:rsidRPr="007E4428">
                <w:rPr>
                  <w:rFonts w:ascii="Times New Roman" w:hAnsi="Times New Roman" w:cs="Times New Roman"/>
                  <w:color w:val="312E25"/>
                  <w:sz w:val="18"/>
                  <w:szCs w:val="18"/>
                </w:rPr>
                <w:t>R1-2306391</w:t>
              </w:r>
            </w:hyperlink>
          </w:p>
        </w:tc>
        <w:tc>
          <w:tcPr>
            <w:tcW w:w="6378" w:type="dxa"/>
            <w:vAlign w:val="center"/>
          </w:tcPr>
          <w:p w14:paraId="14FB0A47" w14:textId="2CE6CE6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5D3D20C2" w14:textId="3A70D3A4"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Panasonic</w:t>
            </w:r>
          </w:p>
        </w:tc>
      </w:tr>
      <w:tr w:rsidR="00D26E9A" w:rsidRPr="00D26E9A" w14:paraId="7F8EE6F5" w14:textId="77777777" w:rsidTr="00941E6F">
        <w:trPr>
          <w:trHeight w:val="149"/>
        </w:trPr>
        <w:tc>
          <w:tcPr>
            <w:tcW w:w="396" w:type="dxa"/>
            <w:vAlign w:val="center"/>
          </w:tcPr>
          <w:p w14:paraId="359BC165" w14:textId="5F9460B4"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41920747" w14:textId="52AE7F0E" w:rsidR="00D26E9A" w:rsidRDefault="00000000" w:rsidP="00D26E9A">
            <w:pPr>
              <w:spacing w:after="0" w:line="240" w:lineRule="atLeast"/>
              <w:jc w:val="both"/>
              <w:rPr>
                <w:rFonts w:ascii="Times New Roman" w:hAnsi="Times New Roman" w:cs="Times New Roman"/>
                <w:color w:val="312E25"/>
                <w:sz w:val="18"/>
                <w:szCs w:val="18"/>
              </w:rPr>
            </w:pPr>
            <w:hyperlink r:id="rId41" w:tgtFrame="_blank" w:history="1">
              <w:r w:rsidR="00D26E9A" w:rsidRPr="007E4428">
                <w:rPr>
                  <w:rFonts w:ascii="Times New Roman" w:hAnsi="Times New Roman" w:cs="Times New Roman"/>
                  <w:color w:val="312E25"/>
                  <w:sz w:val="18"/>
                  <w:szCs w:val="18"/>
                </w:rPr>
                <w:t>R1-2306421</w:t>
              </w:r>
            </w:hyperlink>
          </w:p>
        </w:tc>
        <w:tc>
          <w:tcPr>
            <w:tcW w:w="6378" w:type="dxa"/>
            <w:vAlign w:val="center"/>
          </w:tcPr>
          <w:p w14:paraId="2EBF2053" w14:textId="2D883568"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68A92935" w14:textId="15740A4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FUTUREWEI</w:t>
            </w:r>
          </w:p>
        </w:tc>
      </w:tr>
      <w:tr w:rsidR="00D26E9A" w:rsidRPr="00D26E9A" w14:paraId="04AFE526" w14:textId="77777777" w:rsidTr="00941E6F">
        <w:trPr>
          <w:trHeight w:val="149"/>
        </w:trPr>
        <w:tc>
          <w:tcPr>
            <w:tcW w:w="396" w:type="dxa"/>
            <w:vAlign w:val="center"/>
          </w:tcPr>
          <w:p w14:paraId="283F47AE" w14:textId="4FFE1C94"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7563E59F" w14:textId="0B4D2164" w:rsidR="00D26E9A" w:rsidRDefault="00000000" w:rsidP="00D26E9A">
            <w:pPr>
              <w:spacing w:after="0" w:line="240" w:lineRule="atLeast"/>
              <w:jc w:val="both"/>
              <w:rPr>
                <w:rFonts w:ascii="Times New Roman" w:hAnsi="Times New Roman" w:cs="Times New Roman"/>
                <w:color w:val="312E25"/>
                <w:sz w:val="18"/>
                <w:szCs w:val="18"/>
              </w:rPr>
            </w:pPr>
            <w:hyperlink r:id="rId42" w:tgtFrame="_blank" w:history="1">
              <w:r w:rsidR="00D26E9A" w:rsidRPr="007E4428">
                <w:rPr>
                  <w:rFonts w:ascii="Times New Roman" w:hAnsi="Times New Roman" w:cs="Times New Roman"/>
                  <w:color w:val="312E25"/>
                  <w:sz w:val="18"/>
                  <w:szCs w:val="18"/>
                </w:rPr>
                <w:t>R1-2308112</w:t>
              </w:r>
            </w:hyperlink>
          </w:p>
        </w:tc>
        <w:tc>
          <w:tcPr>
            <w:tcW w:w="6378" w:type="dxa"/>
            <w:vAlign w:val="center"/>
          </w:tcPr>
          <w:p w14:paraId="63B77DA2" w14:textId="5D75AC4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Multi-TRP enhancements for the unified TCI framework</w:t>
            </w:r>
          </w:p>
        </w:tc>
        <w:tc>
          <w:tcPr>
            <w:tcW w:w="1774" w:type="dxa"/>
            <w:vAlign w:val="center"/>
          </w:tcPr>
          <w:p w14:paraId="31575D8D" w14:textId="1FBC100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Fraunhofer IIS, Fraunhofer HHI</w:t>
            </w:r>
          </w:p>
        </w:tc>
      </w:tr>
      <w:tr w:rsidR="00D26E9A" w:rsidRPr="00D26E9A" w14:paraId="27FA4699" w14:textId="77777777" w:rsidTr="00941E6F">
        <w:trPr>
          <w:trHeight w:val="140"/>
        </w:trPr>
        <w:tc>
          <w:tcPr>
            <w:tcW w:w="396" w:type="dxa"/>
            <w:vAlign w:val="center"/>
          </w:tcPr>
          <w:p w14:paraId="6AF692FC" w14:textId="40C310A5"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33592104" w14:textId="2906C2FC" w:rsidR="00D26E9A" w:rsidRDefault="00000000" w:rsidP="00D26E9A">
            <w:pPr>
              <w:spacing w:after="0" w:line="240" w:lineRule="atLeast"/>
              <w:jc w:val="both"/>
              <w:rPr>
                <w:rFonts w:ascii="Times New Roman" w:hAnsi="Times New Roman" w:cs="Times New Roman"/>
                <w:color w:val="312E25"/>
                <w:sz w:val="18"/>
                <w:szCs w:val="18"/>
              </w:rPr>
            </w:pPr>
            <w:hyperlink r:id="rId43" w:tgtFrame="_blank" w:history="1">
              <w:r w:rsidR="00D26E9A" w:rsidRPr="007E4428">
                <w:rPr>
                  <w:rFonts w:ascii="Times New Roman" w:hAnsi="Times New Roman" w:cs="Times New Roman"/>
                  <w:color w:val="312E25"/>
                  <w:sz w:val="18"/>
                  <w:szCs w:val="18"/>
                </w:rPr>
                <w:t>R1-2308070</w:t>
              </w:r>
            </w:hyperlink>
          </w:p>
        </w:tc>
        <w:tc>
          <w:tcPr>
            <w:tcW w:w="6378" w:type="dxa"/>
            <w:vAlign w:val="center"/>
          </w:tcPr>
          <w:p w14:paraId="01398BE8" w14:textId="065EDCF0"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framework extension for multi-TRP</w:t>
            </w:r>
          </w:p>
        </w:tc>
        <w:tc>
          <w:tcPr>
            <w:tcW w:w="1774" w:type="dxa"/>
            <w:vAlign w:val="center"/>
          </w:tcPr>
          <w:p w14:paraId="221B494A" w14:textId="0CBEBCA6"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MediaTek Inc.</w:t>
            </w:r>
          </w:p>
        </w:tc>
      </w:tr>
      <w:tr w:rsidR="00D26E9A" w:rsidRPr="00D26E9A" w14:paraId="5EADC89A" w14:textId="77777777" w:rsidTr="00941E6F">
        <w:trPr>
          <w:trHeight w:val="149"/>
        </w:trPr>
        <w:tc>
          <w:tcPr>
            <w:tcW w:w="396" w:type="dxa"/>
            <w:vAlign w:val="center"/>
          </w:tcPr>
          <w:p w14:paraId="0AA350B9" w14:textId="55367CE0"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365C8EF7" w14:textId="0373063B" w:rsidR="00D26E9A" w:rsidRPr="000509CE" w:rsidRDefault="00000000" w:rsidP="00D26E9A">
            <w:pPr>
              <w:spacing w:after="0" w:line="240" w:lineRule="atLeast"/>
              <w:jc w:val="both"/>
              <w:rPr>
                <w:rFonts w:ascii="Times New Roman" w:hAnsi="Times New Roman" w:cs="Times New Roman"/>
                <w:color w:val="312E25"/>
                <w:sz w:val="18"/>
                <w:szCs w:val="18"/>
              </w:rPr>
            </w:pPr>
            <w:hyperlink r:id="rId44" w:tgtFrame="_blank" w:history="1">
              <w:r w:rsidR="00D26E9A" w:rsidRPr="007E4428">
                <w:rPr>
                  <w:rFonts w:ascii="Times New Roman" w:hAnsi="Times New Roman" w:cs="Times New Roman"/>
                  <w:color w:val="312E25"/>
                  <w:sz w:val="18"/>
                  <w:szCs w:val="18"/>
                </w:rPr>
                <w:t>R1-2307907</w:t>
              </w:r>
            </w:hyperlink>
          </w:p>
        </w:tc>
        <w:tc>
          <w:tcPr>
            <w:tcW w:w="6378" w:type="dxa"/>
            <w:vAlign w:val="center"/>
          </w:tcPr>
          <w:p w14:paraId="2CC58ED3" w14:textId="004E9F0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Extension of unified TCI framework for mTRP</w:t>
            </w:r>
          </w:p>
        </w:tc>
        <w:tc>
          <w:tcPr>
            <w:tcW w:w="1774" w:type="dxa"/>
            <w:vAlign w:val="center"/>
          </w:tcPr>
          <w:p w14:paraId="5EFDC33B" w14:textId="0C57EE5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Qualcomm Incorporated</w:t>
            </w:r>
          </w:p>
        </w:tc>
      </w:tr>
      <w:tr w:rsidR="00D26E9A" w:rsidRPr="00D26E9A" w14:paraId="36197F05" w14:textId="77777777" w:rsidTr="00941E6F">
        <w:trPr>
          <w:trHeight w:val="149"/>
        </w:trPr>
        <w:tc>
          <w:tcPr>
            <w:tcW w:w="396" w:type="dxa"/>
            <w:vAlign w:val="center"/>
          </w:tcPr>
          <w:p w14:paraId="58E57615" w14:textId="49154BE5"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2</w:t>
            </w:r>
          </w:p>
        </w:tc>
        <w:tc>
          <w:tcPr>
            <w:tcW w:w="1159" w:type="dxa"/>
            <w:vAlign w:val="center"/>
          </w:tcPr>
          <w:p w14:paraId="75EFDD8A" w14:textId="0B2AA6EE" w:rsidR="00D26E9A" w:rsidRPr="00D26E9A" w:rsidRDefault="00000000" w:rsidP="00D26E9A">
            <w:pPr>
              <w:spacing w:after="0" w:line="240" w:lineRule="atLeast"/>
              <w:jc w:val="both"/>
              <w:rPr>
                <w:rFonts w:ascii="Times New Roman" w:hAnsi="Times New Roman" w:cs="Times New Roman"/>
                <w:color w:val="312E25"/>
                <w:sz w:val="18"/>
                <w:szCs w:val="18"/>
              </w:rPr>
            </w:pPr>
            <w:hyperlink r:id="rId45" w:tgtFrame="_blank" w:history="1">
              <w:r w:rsidR="00D26E9A" w:rsidRPr="007E4428">
                <w:rPr>
                  <w:rFonts w:ascii="Times New Roman" w:hAnsi="Times New Roman" w:cs="Times New Roman"/>
                  <w:color w:val="312E25"/>
                  <w:sz w:val="18"/>
                  <w:szCs w:val="18"/>
                </w:rPr>
                <w:t>R1-2307889</w:t>
              </w:r>
            </w:hyperlink>
          </w:p>
        </w:tc>
        <w:tc>
          <w:tcPr>
            <w:tcW w:w="6378" w:type="dxa"/>
            <w:vAlign w:val="center"/>
          </w:tcPr>
          <w:p w14:paraId="0E12F624" w14:textId="6338BAF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08797210" w14:textId="245E743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ITRI</w:t>
            </w:r>
          </w:p>
        </w:tc>
      </w:tr>
      <w:tr w:rsidR="00D26E9A" w:rsidRPr="00D26E9A" w14:paraId="5F5230DD" w14:textId="77777777" w:rsidTr="00941E6F">
        <w:trPr>
          <w:trHeight w:val="149"/>
        </w:trPr>
        <w:tc>
          <w:tcPr>
            <w:tcW w:w="396" w:type="dxa"/>
            <w:vAlign w:val="center"/>
          </w:tcPr>
          <w:p w14:paraId="63169B8F" w14:textId="0A0E4D91"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3</w:t>
            </w:r>
          </w:p>
        </w:tc>
        <w:tc>
          <w:tcPr>
            <w:tcW w:w="1159" w:type="dxa"/>
            <w:vAlign w:val="center"/>
          </w:tcPr>
          <w:p w14:paraId="755A980F" w14:textId="6F2966C6" w:rsidR="00D26E9A" w:rsidRPr="00D26E9A" w:rsidRDefault="00000000" w:rsidP="00D26E9A">
            <w:pPr>
              <w:spacing w:after="0" w:line="240" w:lineRule="atLeast"/>
              <w:jc w:val="both"/>
              <w:rPr>
                <w:rFonts w:ascii="Times New Roman" w:hAnsi="Times New Roman" w:cs="Times New Roman"/>
                <w:color w:val="312E25"/>
                <w:sz w:val="18"/>
                <w:szCs w:val="18"/>
              </w:rPr>
            </w:pPr>
            <w:hyperlink r:id="rId46" w:tgtFrame="_blank" w:history="1">
              <w:r w:rsidR="00D26E9A" w:rsidRPr="007E4428">
                <w:rPr>
                  <w:rFonts w:ascii="Times New Roman" w:hAnsi="Times New Roman" w:cs="Times New Roman"/>
                  <w:color w:val="312E25"/>
                  <w:sz w:val="18"/>
                  <w:szCs w:val="18"/>
                </w:rPr>
                <w:t>R1-2307997</w:t>
              </w:r>
            </w:hyperlink>
          </w:p>
        </w:tc>
        <w:tc>
          <w:tcPr>
            <w:tcW w:w="6378" w:type="dxa"/>
            <w:vAlign w:val="center"/>
          </w:tcPr>
          <w:p w14:paraId="2F8872DC" w14:textId="1268AE1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20AB1BB2" w14:textId="569E27B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CEWiT</w:t>
            </w:r>
          </w:p>
        </w:tc>
      </w:tr>
      <w:tr w:rsidR="00D26E9A" w:rsidRPr="00D26E9A" w14:paraId="3DB5A31D" w14:textId="77777777" w:rsidTr="00941E6F">
        <w:trPr>
          <w:trHeight w:val="149"/>
        </w:trPr>
        <w:tc>
          <w:tcPr>
            <w:tcW w:w="396" w:type="dxa"/>
            <w:vAlign w:val="center"/>
          </w:tcPr>
          <w:p w14:paraId="7DB82663" w14:textId="78C5A2CE"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4</w:t>
            </w:r>
          </w:p>
        </w:tc>
        <w:tc>
          <w:tcPr>
            <w:tcW w:w="1159" w:type="dxa"/>
            <w:vAlign w:val="center"/>
          </w:tcPr>
          <w:p w14:paraId="1CA59077" w14:textId="7C3F60C1" w:rsidR="00D26E9A" w:rsidRPr="00D26E9A" w:rsidRDefault="00000000" w:rsidP="00D26E9A">
            <w:pPr>
              <w:spacing w:after="0" w:line="240" w:lineRule="atLeast"/>
              <w:jc w:val="both"/>
              <w:rPr>
                <w:rFonts w:ascii="Times New Roman" w:hAnsi="Times New Roman" w:cs="Times New Roman"/>
                <w:color w:val="312E25"/>
                <w:sz w:val="18"/>
                <w:szCs w:val="18"/>
              </w:rPr>
            </w:pPr>
            <w:hyperlink r:id="rId47" w:tgtFrame="_blank" w:history="1">
              <w:r w:rsidR="00D26E9A" w:rsidRPr="007E4428">
                <w:rPr>
                  <w:rFonts w:ascii="Times New Roman" w:hAnsi="Times New Roman" w:cs="Times New Roman"/>
                  <w:color w:val="312E25"/>
                  <w:sz w:val="18"/>
                  <w:szCs w:val="18"/>
                </w:rPr>
                <w:t>R1-2307848</w:t>
              </w:r>
            </w:hyperlink>
          </w:p>
        </w:tc>
        <w:tc>
          <w:tcPr>
            <w:tcW w:w="6378" w:type="dxa"/>
            <w:vAlign w:val="center"/>
          </w:tcPr>
          <w:p w14:paraId="16A3D94F" w14:textId="54EC2204"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26D46865" w14:textId="0C65A1D9"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Google</w:t>
            </w:r>
          </w:p>
        </w:tc>
      </w:tr>
      <w:tr w:rsidR="00D26E9A" w:rsidRPr="00D26E9A" w14:paraId="0C5F04B2" w14:textId="77777777" w:rsidTr="00941E6F">
        <w:trPr>
          <w:trHeight w:val="149"/>
        </w:trPr>
        <w:tc>
          <w:tcPr>
            <w:tcW w:w="396" w:type="dxa"/>
            <w:vAlign w:val="center"/>
          </w:tcPr>
          <w:p w14:paraId="720F44D7" w14:textId="1482E18A"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4ED0D83A" w14:textId="3443DD82" w:rsidR="00D26E9A" w:rsidRPr="00D26E9A" w:rsidRDefault="00000000" w:rsidP="00D26E9A">
            <w:pPr>
              <w:spacing w:after="0" w:line="240" w:lineRule="atLeast"/>
              <w:jc w:val="both"/>
              <w:rPr>
                <w:rFonts w:ascii="Times New Roman" w:hAnsi="Times New Roman" w:cs="Times New Roman"/>
                <w:color w:val="312E25"/>
                <w:sz w:val="18"/>
                <w:szCs w:val="18"/>
              </w:rPr>
            </w:pPr>
            <w:hyperlink r:id="rId48" w:tgtFrame="_blank" w:history="1">
              <w:r w:rsidR="00D26E9A" w:rsidRPr="007E4428">
                <w:rPr>
                  <w:rFonts w:ascii="Times New Roman" w:hAnsi="Times New Roman" w:cs="Times New Roman"/>
                  <w:color w:val="312E25"/>
                  <w:sz w:val="18"/>
                  <w:szCs w:val="18"/>
                </w:rPr>
                <w:t>R1-2307776</w:t>
              </w:r>
            </w:hyperlink>
          </w:p>
        </w:tc>
        <w:tc>
          <w:tcPr>
            <w:tcW w:w="6378" w:type="dxa"/>
            <w:vAlign w:val="center"/>
          </w:tcPr>
          <w:p w14:paraId="3D04071B" w14:textId="01E1D5FD"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5E916F13" w14:textId="31FEAE9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FGI</w:t>
            </w:r>
          </w:p>
        </w:tc>
      </w:tr>
      <w:tr w:rsidR="00D26E9A" w:rsidRPr="00D26E9A" w14:paraId="381121AE" w14:textId="77777777" w:rsidTr="00941E6F">
        <w:trPr>
          <w:trHeight w:val="149"/>
        </w:trPr>
        <w:tc>
          <w:tcPr>
            <w:tcW w:w="396" w:type="dxa"/>
            <w:vAlign w:val="center"/>
          </w:tcPr>
          <w:p w14:paraId="3E5875A3" w14:textId="08BA481C"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62A5D311" w14:textId="0445EF60" w:rsidR="00D26E9A" w:rsidRPr="00D26E9A" w:rsidRDefault="00000000" w:rsidP="00D26E9A">
            <w:pPr>
              <w:spacing w:after="0" w:line="240" w:lineRule="atLeast"/>
              <w:jc w:val="both"/>
              <w:rPr>
                <w:rFonts w:ascii="Times New Roman" w:hAnsi="Times New Roman" w:cs="Times New Roman"/>
                <w:color w:val="312E25"/>
                <w:sz w:val="18"/>
                <w:szCs w:val="18"/>
              </w:rPr>
            </w:pPr>
            <w:hyperlink r:id="rId49" w:tgtFrame="_blank" w:history="1">
              <w:r w:rsidR="00D26E9A" w:rsidRPr="007E4428">
                <w:rPr>
                  <w:rFonts w:ascii="Times New Roman" w:hAnsi="Times New Roman" w:cs="Times New Roman"/>
                  <w:color w:val="312E25"/>
                  <w:sz w:val="18"/>
                  <w:szCs w:val="18"/>
                </w:rPr>
                <w:t>R1-2307758</w:t>
              </w:r>
            </w:hyperlink>
          </w:p>
        </w:tc>
        <w:tc>
          <w:tcPr>
            <w:tcW w:w="6378" w:type="dxa"/>
            <w:vAlign w:val="center"/>
          </w:tcPr>
          <w:p w14:paraId="0E9F1FC0" w14:textId="4FDAF8E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0991C3CC" w14:textId="127BB50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Transsion Holdings</w:t>
            </w:r>
          </w:p>
        </w:tc>
      </w:tr>
    </w:tbl>
    <w:p w14:paraId="47732443" w14:textId="77777777" w:rsidR="00257ED8" w:rsidRDefault="00257ED8">
      <w:pPr>
        <w:spacing w:after="0" w:line="240" w:lineRule="atLeast"/>
        <w:rPr>
          <w:rFonts w:ascii="Times New Roman" w:hAnsi="Times New Roman" w:cs="Times New Roman"/>
          <w:color w:val="312E25"/>
          <w:sz w:val="18"/>
          <w:szCs w:val="18"/>
        </w:rPr>
      </w:pPr>
    </w:p>
    <w:sectPr w:rsidR="00257ED8">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94F63" w14:textId="77777777" w:rsidR="00862D50" w:rsidRDefault="00862D50">
      <w:pPr>
        <w:spacing w:line="240" w:lineRule="auto"/>
      </w:pPr>
      <w:r>
        <w:separator/>
      </w:r>
    </w:p>
  </w:endnote>
  <w:endnote w:type="continuationSeparator" w:id="0">
    <w:p w14:paraId="23AF7B4E" w14:textId="77777777" w:rsidR="00862D50" w:rsidRDefault="00862D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399B7" w14:textId="77777777" w:rsidR="00862D50" w:rsidRDefault="00862D50">
      <w:pPr>
        <w:spacing w:after="0"/>
      </w:pPr>
      <w:r>
        <w:separator/>
      </w:r>
    </w:p>
  </w:footnote>
  <w:footnote w:type="continuationSeparator" w:id="0">
    <w:p w14:paraId="7B4B1C52" w14:textId="77777777" w:rsidR="00862D50" w:rsidRDefault="00862D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0DA64194"/>
    <w:multiLevelType w:val="hybridMultilevel"/>
    <w:tmpl w:val="D8142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1" w15:restartNumberingAfterBreak="0">
    <w:nsid w:val="3A1E434C"/>
    <w:multiLevelType w:val="hybridMultilevel"/>
    <w:tmpl w:val="F0BE5D8E"/>
    <w:lvl w:ilvl="0" w:tplc="26222A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06D54"/>
    <w:multiLevelType w:val="hybridMultilevel"/>
    <w:tmpl w:val="F92EE8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4BE67D31"/>
    <w:multiLevelType w:val="hybridMultilevel"/>
    <w:tmpl w:val="1BF85B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C011680"/>
    <w:multiLevelType w:val="hybridMultilevel"/>
    <w:tmpl w:val="5A1EBB68"/>
    <w:lvl w:ilvl="0" w:tplc="D49629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524A268E"/>
    <w:multiLevelType w:val="hybridMultilevel"/>
    <w:tmpl w:val="788A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4"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59751D0F"/>
    <w:multiLevelType w:val="hybridMultilevel"/>
    <w:tmpl w:val="BBCE6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4045C"/>
    <w:multiLevelType w:val="hybridMultilevel"/>
    <w:tmpl w:val="D0C0F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0"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1"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7574E0C"/>
    <w:multiLevelType w:val="hybridMultilevel"/>
    <w:tmpl w:val="BB428138"/>
    <w:lvl w:ilvl="0" w:tplc="8EB66C7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5"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9AB2302"/>
    <w:multiLevelType w:val="hybridMultilevel"/>
    <w:tmpl w:val="A4140644"/>
    <w:lvl w:ilvl="0" w:tplc="8EB66C7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5A05ECF"/>
    <w:multiLevelType w:val="hybridMultilevel"/>
    <w:tmpl w:val="D8CC8C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6F97527"/>
    <w:multiLevelType w:val="hybridMultilevel"/>
    <w:tmpl w:val="5DE8E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165630207">
    <w:abstractNumId w:val="23"/>
  </w:num>
  <w:num w:numId="2" w16cid:durableId="187260485">
    <w:abstractNumId w:val="29"/>
  </w:num>
  <w:num w:numId="3" w16cid:durableId="147988422">
    <w:abstractNumId w:val="28"/>
  </w:num>
  <w:num w:numId="4" w16cid:durableId="1094401269">
    <w:abstractNumId w:val="7"/>
  </w:num>
  <w:num w:numId="5" w16cid:durableId="660542552">
    <w:abstractNumId w:val="21"/>
  </w:num>
  <w:num w:numId="6" w16cid:durableId="2035762861">
    <w:abstractNumId w:val="30"/>
  </w:num>
  <w:num w:numId="7" w16cid:durableId="887255802">
    <w:abstractNumId w:val="24"/>
  </w:num>
  <w:num w:numId="8" w16cid:durableId="923344026">
    <w:abstractNumId w:val="2"/>
  </w:num>
  <w:num w:numId="9" w16cid:durableId="605230619">
    <w:abstractNumId w:val="5"/>
  </w:num>
  <w:num w:numId="10" w16cid:durableId="1286741368">
    <w:abstractNumId w:val="41"/>
  </w:num>
  <w:num w:numId="11" w16cid:durableId="1550919452">
    <w:abstractNumId w:val="18"/>
  </w:num>
  <w:num w:numId="12" w16cid:durableId="611086996">
    <w:abstractNumId w:val="19"/>
  </w:num>
  <w:num w:numId="13" w16cid:durableId="862130447">
    <w:abstractNumId w:val="20"/>
  </w:num>
  <w:num w:numId="14" w16cid:durableId="1236551089">
    <w:abstractNumId w:val="4"/>
  </w:num>
  <w:num w:numId="15" w16cid:durableId="692271052">
    <w:abstractNumId w:val="40"/>
  </w:num>
  <w:num w:numId="16" w16cid:durableId="1223718194">
    <w:abstractNumId w:val="37"/>
  </w:num>
  <w:num w:numId="17" w16cid:durableId="1206062987">
    <w:abstractNumId w:val="0"/>
  </w:num>
  <w:num w:numId="18" w16cid:durableId="1874688276">
    <w:abstractNumId w:val="27"/>
  </w:num>
  <w:num w:numId="19" w16cid:durableId="1839466172">
    <w:abstractNumId w:val="9"/>
  </w:num>
  <w:num w:numId="20" w16cid:durableId="748625036">
    <w:abstractNumId w:val="35"/>
  </w:num>
  <w:num w:numId="21" w16cid:durableId="2117944751">
    <w:abstractNumId w:val="15"/>
  </w:num>
  <w:num w:numId="22" w16cid:durableId="1368916127">
    <w:abstractNumId w:val="34"/>
  </w:num>
  <w:num w:numId="23" w16cid:durableId="1436709486">
    <w:abstractNumId w:val="31"/>
  </w:num>
  <w:num w:numId="24" w16cid:durableId="695160597">
    <w:abstractNumId w:val="32"/>
  </w:num>
  <w:num w:numId="25" w16cid:durableId="293486125">
    <w:abstractNumId w:val="13"/>
  </w:num>
  <w:num w:numId="26" w16cid:durableId="728846497">
    <w:abstractNumId w:val="20"/>
  </w:num>
  <w:num w:numId="27" w16cid:durableId="756367280">
    <w:abstractNumId w:val="8"/>
  </w:num>
  <w:num w:numId="28" w16cid:durableId="231893630">
    <w:abstractNumId w:val="18"/>
  </w:num>
  <w:num w:numId="29" w16cid:durableId="1812281975">
    <w:abstractNumId w:val="10"/>
  </w:num>
  <w:num w:numId="30" w16cid:durableId="1686903245">
    <w:abstractNumId w:val="6"/>
  </w:num>
  <w:num w:numId="31" w16cid:durableId="521211357">
    <w:abstractNumId w:val="3"/>
  </w:num>
  <w:num w:numId="32" w16cid:durableId="779564340">
    <w:abstractNumId w:val="4"/>
  </w:num>
  <w:num w:numId="33" w16cid:durableId="83771737">
    <w:abstractNumId w:val="39"/>
  </w:num>
  <w:num w:numId="34" w16cid:durableId="1261066752">
    <w:abstractNumId w:val="1"/>
  </w:num>
  <w:num w:numId="35" w16cid:durableId="1444153139">
    <w:abstractNumId w:val="17"/>
  </w:num>
  <w:num w:numId="36" w16cid:durableId="324169847">
    <w:abstractNumId w:val="26"/>
  </w:num>
  <w:num w:numId="37" w16cid:durableId="136411912">
    <w:abstractNumId w:val="22"/>
  </w:num>
  <w:num w:numId="38" w16cid:durableId="15811983">
    <w:abstractNumId w:val="14"/>
  </w:num>
  <w:num w:numId="39" w16cid:durableId="799306223">
    <w:abstractNumId w:val="23"/>
  </w:num>
  <w:num w:numId="40" w16cid:durableId="1654866550">
    <w:abstractNumId w:val="25"/>
  </w:num>
  <w:num w:numId="41" w16cid:durableId="1816559415">
    <w:abstractNumId w:val="11"/>
  </w:num>
  <w:num w:numId="42" w16cid:durableId="1181504894">
    <w:abstractNumId w:val="16"/>
  </w:num>
  <w:num w:numId="43" w16cid:durableId="1288661801">
    <w:abstractNumId w:val="38"/>
  </w:num>
  <w:num w:numId="44" w16cid:durableId="448209309">
    <w:abstractNumId w:val="12"/>
  </w:num>
  <w:num w:numId="45" w16cid:durableId="917636257">
    <w:abstractNumId w:val="36"/>
  </w:num>
  <w:num w:numId="46" w16cid:durableId="614021467">
    <w:abstractNumId w:val="3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정재훈/선임연구원/미래기술센터 C&amp;M표준(연)5G무선통신표준Task(jhoon.chung@lge.com)">
    <w15:presenceInfo w15:providerId="AD" w15:userId="S-1-5-21-2543426832-1914326140-3112152631-18843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226"/>
    <w:rsid w:val="000023E5"/>
    <w:rsid w:val="0000278F"/>
    <w:rsid w:val="00003172"/>
    <w:rsid w:val="00003197"/>
    <w:rsid w:val="00003CE5"/>
    <w:rsid w:val="000064E7"/>
    <w:rsid w:val="000064F9"/>
    <w:rsid w:val="0000691C"/>
    <w:rsid w:val="00006BDE"/>
    <w:rsid w:val="000074EB"/>
    <w:rsid w:val="00007949"/>
    <w:rsid w:val="0001085B"/>
    <w:rsid w:val="00012740"/>
    <w:rsid w:val="0001417B"/>
    <w:rsid w:val="00016141"/>
    <w:rsid w:val="000175CB"/>
    <w:rsid w:val="000176C0"/>
    <w:rsid w:val="00020BBE"/>
    <w:rsid w:val="000211C8"/>
    <w:rsid w:val="000247B3"/>
    <w:rsid w:val="00025438"/>
    <w:rsid w:val="0002543D"/>
    <w:rsid w:val="000269EC"/>
    <w:rsid w:val="00026C0C"/>
    <w:rsid w:val="0002703D"/>
    <w:rsid w:val="00027E1A"/>
    <w:rsid w:val="00030B97"/>
    <w:rsid w:val="00030E17"/>
    <w:rsid w:val="00032698"/>
    <w:rsid w:val="000329E7"/>
    <w:rsid w:val="00033A58"/>
    <w:rsid w:val="00033BF6"/>
    <w:rsid w:val="0003475E"/>
    <w:rsid w:val="000351DC"/>
    <w:rsid w:val="00035D35"/>
    <w:rsid w:val="00036154"/>
    <w:rsid w:val="00036344"/>
    <w:rsid w:val="00037C5B"/>
    <w:rsid w:val="000402FF"/>
    <w:rsid w:val="000408A9"/>
    <w:rsid w:val="000415EC"/>
    <w:rsid w:val="00041CE4"/>
    <w:rsid w:val="00041D20"/>
    <w:rsid w:val="0004231E"/>
    <w:rsid w:val="000425FF"/>
    <w:rsid w:val="00042FD6"/>
    <w:rsid w:val="00043303"/>
    <w:rsid w:val="00043405"/>
    <w:rsid w:val="00043C0B"/>
    <w:rsid w:val="00044408"/>
    <w:rsid w:val="00044E60"/>
    <w:rsid w:val="000470BD"/>
    <w:rsid w:val="00047B08"/>
    <w:rsid w:val="0005060D"/>
    <w:rsid w:val="00050833"/>
    <w:rsid w:val="000509CE"/>
    <w:rsid w:val="00050BFB"/>
    <w:rsid w:val="0005192B"/>
    <w:rsid w:val="00051F3F"/>
    <w:rsid w:val="00052942"/>
    <w:rsid w:val="00053544"/>
    <w:rsid w:val="00053E26"/>
    <w:rsid w:val="0005509A"/>
    <w:rsid w:val="00055527"/>
    <w:rsid w:val="0005562D"/>
    <w:rsid w:val="00055653"/>
    <w:rsid w:val="00055BC1"/>
    <w:rsid w:val="0005623F"/>
    <w:rsid w:val="00056994"/>
    <w:rsid w:val="00056B71"/>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2E1"/>
    <w:rsid w:val="000654E9"/>
    <w:rsid w:val="0006643A"/>
    <w:rsid w:val="00066B4B"/>
    <w:rsid w:val="00066C2A"/>
    <w:rsid w:val="000670F0"/>
    <w:rsid w:val="000671D2"/>
    <w:rsid w:val="000672C9"/>
    <w:rsid w:val="000678BF"/>
    <w:rsid w:val="0006797D"/>
    <w:rsid w:val="00067D26"/>
    <w:rsid w:val="00070074"/>
    <w:rsid w:val="00070860"/>
    <w:rsid w:val="00070D2A"/>
    <w:rsid w:val="0007197B"/>
    <w:rsid w:val="000719A9"/>
    <w:rsid w:val="000725D1"/>
    <w:rsid w:val="000728C3"/>
    <w:rsid w:val="00072D42"/>
    <w:rsid w:val="00073596"/>
    <w:rsid w:val="00073CC3"/>
    <w:rsid w:val="000749DD"/>
    <w:rsid w:val="00075A58"/>
    <w:rsid w:val="00076630"/>
    <w:rsid w:val="0007667E"/>
    <w:rsid w:val="00080B80"/>
    <w:rsid w:val="000816B3"/>
    <w:rsid w:val="0008242B"/>
    <w:rsid w:val="00082C70"/>
    <w:rsid w:val="00082D49"/>
    <w:rsid w:val="00084A77"/>
    <w:rsid w:val="000855FB"/>
    <w:rsid w:val="00085936"/>
    <w:rsid w:val="00085C8D"/>
    <w:rsid w:val="00086466"/>
    <w:rsid w:val="000874E8"/>
    <w:rsid w:val="00087A5C"/>
    <w:rsid w:val="00087DDF"/>
    <w:rsid w:val="00090230"/>
    <w:rsid w:val="00090800"/>
    <w:rsid w:val="00090998"/>
    <w:rsid w:val="00090B56"/>
    <w:rsid w:val="00090F84"/>
    <w:rsid w:val="000910F6"/>
    <w:rsid w:val="00091C0C"/>
    <w:rsid w:val="00091D69"/>
    <w:rsid w:val="00092AAD"/>
    <w:rsid w:val="000933F3"/>
    <w:rsid w:val="000936BE"/>
    <w:rsid w:val="00093AC8"/>
    <w:rsid w:val="0009431D"/>
    <w:rsid w:val="00094464"/>
    <w:rsid w:val="000948D9"/>
    <w:rsid w:val="00094A0E"/>
    <w:rsid w:val="00094BB2"/>
    <w:rsid w:val="00095169"/>
    <w:rsid w:val="000953D1"/>
    <w:rsid w:val="0009638C"/>
    <w:rsid w:val="00097342"/>
    <w:rsid w:val="000977EE"/>
    <w:rsid w:val="00097823"/>
    <w:rsid w:val="00097E6D"/>
    <w:rsid w:val="000A0611"/>
    <w:rsid w:val="000A0D9B"/>
    <w:rsid w:val="000A136F"/>
    <w:rsid w:val="000A1D32"/>
    <w:rsid w:val="000A295E"/>
    <w:rsid w:val="000A33C9"/>
    <w:rsid w:val="000A40AF"/>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4EFC"/>
    <w:rsid w:val="000B5137"/>
    <w:rsid w:val="000B536F"/>
    <w:rsid w:val="000B5496"/>
    <w:rsid w:val="000B634D"/>
    <w:rsid w:val="000B6AE2"/>
    <w:rsid w:val="000B6D3C"/>
    <w:rsid w:val="000B6E02"/>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FF5"/>
    <w:rsid w:val="000E0113"/>
    <w:rsid w:val="000E087F"/>
    <w:rsid w:val="000E0BDB"/>
    <w:rsid w:val="000E1459"/>
    <w:rsid w:val="000E1B31"/>
    <w:rsid w:val="000E4852"/>
    <w:rsid w:val="000E57C3"/>
    <w:rsid w:val="000E6279"/>
    <w:rsid w:val="000E6CBA"/>
    <w:rsid w:val="000E6E8C"/>
    <w:rsid w:val="000E791F"/>
    <w:rsid w:val="000E7A69"/>
    <w:rsid w:val="000F0EB7"/>
    <w:rsid w:val="000F0FF8"/>
    <w:rsid w:val="000F1956"/>
    <w:rsid w:val="000F196A"/>
    <w:rsid w:val="000F2C56"/>
    <w:rsid w:val="000F3A9C"/>
    <w:rsid w:val="000F3D2C"/>
    <w:rsid w:val="000F440B"/>
    <w:rsid w:val="000F5146"/>
    <w:rsid w:val="000F5255"/>
    <w:rsid w:val="000F53EE"/>
    <w:rsid w:val="000F54AA"/>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5F7E"/>
    <w:rsid w:val="001067CD"/>
    <w:rsid w:val="001072E8"/>
    <w:rsid w:val="00107C55"/>
    <w:rsid w:val="00107D80"/>
    <w:rsid w:val="001106B8"/>
    <w:rsid w:val="00110729"/>
    <w:rsid w:val="00110DFC"/>
    <w:rsid w:val="001120C8"/>
    <w:rsid w:val="00112A8F"/>
    <w:rsid w:val="00113139"/>
    <w:rsid w:val="00114105"/>
    <w:rsid w:val="001149B5"/>
    <w:rsid w:val="00114C34"/>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8B6"/>
    <w:rsid w:val="001349DC"/>
    <w:rsid w:val="00135AF8"/>
    <w:rsid w:val="00136351"/>
    <w:rsid w:val="00136EFA"/>
    <w:rsid w:val="00137580"/>
    <w:rsid w:val="00137BEE"/>
    <w:rsid w:val="00140E27"/>
    <w:rsid w:val="00140F25"/>
    <w:rsid w:val="001413F0"/>
    <w:rsid w:val="00141601"/>
    <w:rsid w:val="001418A6"/>
    <w:rsid w:val="00141DA4"/>
    <w:rsid w:val="00141FA7"/>
    <w:rsid w:val="0014228F"/>
    <w:rsid w:val="0014258B"/>
    <w:rsid w:val="0014265C"/>
    <w:rsid w:val="001434FE"/>
    <w:rsid w:val="0014376B"/>
    <w:rsid w:val="00144DEF"/>
    <w:rsid w:val="00144F33"/>
    <w:rsid w:val="00144F85"/>
    <w:rsid w:val="00144F92"/>
    <w:rsid w:val="001451B1"/>
    <w:rsid w:val="00146493"/>
    <w:rsid w:val="001469BD"/>
    <w:rsid w:val="001475C8"/>
    <w:rsid w:val="00150933"/>
    <w:rsid w:val="00151543"/>
    <w:rsid w:val="00151735"/>
    <w:rsid w:val="001519A8"/>
    <w:rsid w:val="001525C0"/>
    <w:rsid w:val="00152685"/>
    <w:rsid w:val="00152B1E"/>
    <w:rsid w:val="00152DE5"/>
    <w:rsid w:val="001541B1"/>
    <w:rsid w:val="00154457"/>
    <w:rsid w:val="00154B5C"/>
    <w:rsid w:val="0015599A"/>
    <w:rsid w:val="001565BA"/>
    <w:rsid w:val="00156AE8"/>
    <w:rsid w:val="00157FB6"/>
    <w:rsid w:val="0016033B"/>
    <w:rsid w:val="00160925"/>
    <w:rsid w:val="00161DCA"/>
    <w:rsid w:val="001630F7"/>
    <w:rsid w:val="00163212"/>
    <w:rsid w:val="00163A8B"/>
    <w:rsid w:val="00163CB4"/>
    <w:rsid w:val="00163F93"/>
    <w:rsid w:val="001643AF"/>
    <w:rsid w:val="0016621B"/>
    <w:rsid w:val="00166B22"/>
    <w:rsid w:val="00167F91"/>
    <w:rsid w:val="001708E3"/>
    <w:rsid w:val="00170CA5"/>
    <w:rsid w:val="00171917"/>
    <w:rsid w:val="00171A54"/>
    <w:rsid w:val="00171CE1"/>
    <w:rsid w:val="00171E66"/>
    <w:rsid w:val="00172311"/>
    <w:rsid w:val="001727BC"/>
    <w:rsid w:val="00172D14"/>
    <w:rsid w:val="00172D1E"/>
    <w:rsid w:val="00173395"/>
    <w:rsid w:val="001735BE"/>
    <w:rsid w:val="00173726"/>
    <w:rsid w:val="0017429E"/>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3909"/>
    <w:rsid w:val="00183B37"/>
    <w:rsid w:val="00183BEE"/>
    <w:rsid w:val="00184349"/>
    <w:rsid w:val="00184930"/>
    <w:rsid w:val="00184967"/>
    <w:rsid w:val="0018498B"/>
    <w:rsid w:val="00185814"/>
    <w:rsid w:val="00185A3D"/>
    <w:rsid w:val="00186EBE"/>
    <w:rsid w:val="0018782B"/>
    <w:rsid w:val="001878E1"/>
    <w:rsid w:val="00190008"/>
    <w:rsid w:val="001906F6"/>
    <w:rsid w:val="00190CBA"/>
    <w:rsid w:val="00191B46"/>
    <w:rsid w:val="001922C9"/>
    <w:rsid w:val="00192914"/>
    <w:rsid w:val="00192A98"/>
    <w:rsid w:val="00192D2A"/>
    <w:rsid w:val="00193E88"/>
    <w:rsid w:val="0019407E"/>
    <w:rsid w:val="001940F1"/>
    <w:rsid w:val="0019458C"/>
    <w:rsid w:val="00196388"/>
    <w:rsid w:val="001963E6"/>
    <w:rsid w:val="00196CB0"/>
    <w:rsid w:val="00197973"/>
    <w:rsid w:val="00197B79"/>
    <w:rsid w:val="001A20C8"/>
    <w:rsid w:val="001A2339"/>
    <w:rsid w:val="001A2A0F"/>
    <w:rsid w:val="001A2C1F"/>
    <w:rsid w:val="001A3026"/>
    <w:rsid w:val="001A32B1"/>
    <w:rsid w:val="001A397F"/>
    <w:rsid w:val="001A39E2"/>
    <w:rsid w:val="001A3C8E"/>
    <w:rsid w:val="001A5564"/>
    <w:rsid w:val="001A7583"/>
    <w:rsid w:val="001B050C"/>
    <w:rsid w:val="001B0A37"/>
    <w:rsid w:val="001B0DBB"/>
    <w:rsid w:val="001B14E4"/>
    <w:rsid w:val="001B28D3"/>
    <w:rsid w:val="001B3BB7"/>
    <w:rsid w:val="001B3C6D"/>
    <w:rsid w:val="001B4360"/>
    <w:rsid w:val="001B508C"/>
    <w:rsid w:val="001B6A2A"/>
    <w:rsid w:val="001B71A5"/>
    <w:rsid w:val="001B71C6"/>
    <w:rsid w:val="001B7E1D"/>
    <w:rsid w:val="001B7EAD"/>
    <w:rsid w:val="001B7F69"/>
    <w:rsid w:val="001C04EA"/>
    <w:rsid w:val="001C0854"/>
    <w:rsid w:val="001C153A"/>
    <w:rsid w:val="001C175E"/>
    <w:rsid w:val="001C205C"/>
    <w:rsid w:val="001C229F"/>
    <w:rsid w:val="001C3199"/>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67F"/>
    <w:rsid w:val="001E16A2"/>
    <w:rsid w:val="001E1C49"/>
    <w:rsid w:val="001E1D6C"/>
    <w:rsid w:val="001E3504"/>
    <w:rsid w:val="001E39A6"/>
    <w:rsid w:val="001E400D"/>
    <w:rsid w:val="001E43C7"/>
    <w:rsid w:val="001E55C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E5"/>
    <w:rsid w:val="001F7B31"/>
    <w:rsid w:val="00200480"/>
    <w:rsid w:val="00200B47"/>
    <w:rsid w:val="00200C75"/>
    <w:rsid w:val="00201C28"/>
    <w:rsid w:val="00202815"/>
    <w:rsid w:val="00202ED5"/>
    <w:rsid w:val="00203467"/>
    <w:rsid w:val="002036C3"/>
    <w:rsid w:val="00203B54"/>
    <w:rsid w:val="00203FD7"/>
    <w:rsid w:val="00204015"/>
    <w:rsid w:val="002048BE"/>
    <w:rsid w:val="00204CF3"/>
    <w:rsid w:val="00204F9C"/>
    <w:rsid w:val="00205A7E"/>
    <w:rsid w:val="00205D7B"/>
    <w:rsid w:val="00206304"/>
    <w:rsid w:val="00206400"/>
    <w:rsid w:val="00206586"/>
    <w:rsid w:val="00206BF6"/>
    <w:rsid w:val="002070B6"/>
    <w:rsid w:val="002072E4"/>
    <w:rsid w:val="002079D6"/>
    <w:rsid w:val="00207D81"/>
    <w:rsid w:val="00210A70"/>
    <w:rsid w:val="00211830"/>
    <w:rsid w:val="00212021"/>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414A"/>
    <w:rsid w:val="0022459C"/>
    <w:rsid w:val="00224A16"/>
    <w:rsid w:val="0022651E"/>
    <w:rsid w:val="002276C5"/>
    <w:rsid w:val="00227D8F"/>
    <w:rsid w:val="00227EA4"/>
    <w:rsid w:val="00230488"/>
    <w:rsid w:val="002306A9"/>
    <w:rsid w:val="00232611"/>
    <w:rsid w:val="00233488"/>
    <w:rsid w:val="00234004"/>
    <w:rsid w:val="0023539A"/>
    <w:rsid w:val="00235A8D"/>
    <w:rsid w:val="00235C3F"/>
    <w:rsid w:val="002364AF"/>
    <w:rsid w:val="00236A10"/>
    <w:rsid w:val="00236B13"/>
    <w:rsid w:val="0023718D"/>
    <w:rsid w:val="00237857"/>
    <w:rsid w:val="002378BD"/>
    <w:rsid w:val="00237CED"/>
    <w:rsid w:val="00240196"/>
    <w:rsid w:val="00240423"/>
    <w:rsid w:val="00240864"/>
    <w:rsid w:val="00240D9B"/>
    <w:rsid w:val="00240FE3"/>
    <w:rsid w:val="00241CB5"/>
    <w:rsid w:val="00241F1C"/>
    <w:rsid w:val="002420A6"/>
    <w:rsid w:val="002421A1"/>
    <w:rsid w:val="00243EAC"/>
    <w:rsid w:val="00243F8F"/>
    <w:rsid w:val="00244ED5"/>
    <w:rsid w:val="002450B1"/>
    <w:rsid w:val="0024629B"/>
    <w:rsid w:val="00246A0B"/>
    <w:rsid w:val="00247115"/>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75BB"/>
    <w:rsid w:val="00257AA5"/>
    <w:rsid w:val="00257ED8"/>
    <w:rsid w:val="00260909"/>
    <w:rsid w:val="00260E6F"/>
    <w:rsid w:val="002611F5"/>
    <w:rsid w:val="002612A1"/>
    <w:rsid w:val="00261E68"/>
    <w:rsid w:val="0026204D"/>
    <w:rsid w:val="00262A4A"/>
    <w:rsid w:val="00262D12"/>
    <w:rsid w:val="00263468"/>
    <w:rsid w:val="00263E43"/>
    <w:rsid w:val="00263F95"/>
    <w:rsid w:val="00264ED5"/>
    <w:rsid w:val="00265765"/>
    <w:rsid w:val="00266035"/>
    <w:rsid w:val="002663A1"/>
    <w:rsid w:val="00266D91"/>
    <w:rsid w:val="00267A67"/>
    <w:rsid w:val="0027005C"/>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626B"/>
    <w:rsid w:val="002762A3"/>
    <w:rsid w:val="002766DF"/>
    <w:rsid w:val="002767B1"/>
    <w:rsid w:val="00276A78"/>
    <w:rsid w:val="00276DA1"/>
    <w:rsid w:val="002777C0"/>
    <w:rsid w:val="002777ED"/>
    <w:rsid w:val="00277882"/>
    <w:rsid w:val="00277B1C"/>
    <w:rsid w:val="00277E57"/>
    <w:rsid w:val="00280028"/>
    <w:rsid w:val="0028010B"/>
    <w:rsid w:val="002801A7"/>
    <w:rsid w:val="0028034A"/>
    <w:rsid w:val="00280492"/>
    <w:rsid w:val="00280B67"/>
    <w:rsid w:val="00280E2E"/>
    <w:rsid w:val="002815B3"/>
    <w:rsid w:val="00281BB2"/>
    <w:rsid w:val="00282C12"/>
    <w:rsid w:val="00285376"/>
    <w:rsid w:val="002853A9"/>
    <w:rsid w:val="002857F9"/>
    <w:rsid w:val="002865D7"/>
    <w:rsid w:val="00286745"/>
    <w:rsid w:val="0028730A"/>
    <w:rsid w:val="0028746F"/>
    <w:rsid w:val="00290115"/>
    <w:rsid w:val="002905EC"/>
    <w:rsid w:val="00290D63"/>
    <w:rsid w:val="0029130E"/>
    <w:rsid w:val="002919FF"/>
    <w:rsid w:val="00291A6E"/>
    <w:rsid w:val="00291AD1"/>
    <w:rsid w:val="00292118"/>
    <w:rsid w:val="00292868"/>
    <w:rsid w:val="00292CDC"/>
    <w:rsid w:val="00292D0E"/>
    <w:rsid w:val="0029350A"/>
    <w:rsid w:val="00293E2F"/>
    <w:rsid w:val="0029408E"/>
    <w:rsid w:val="002943CF"/>
    <w:rsid w:val="00294649"/>
    <w:rsid w:val="00294D55"/>
    <w:rsid w:val="00295431"/>
    <w:rsid w:val="002954A2"/>
    <w:rsid w:val="0029638C"/>
    <w:rsid w:val="00296C39"/>
    <w:rsid w:val="00296FEA"/>
    <w:rsid w:val="00297EBA"/>
    <w:rsid w:val="002A02B8"/>
    <w:rsid w:val="002A074D"/>
    <w:rsid w:val="002A0CDB"/>
    <w:rsid w:val="002A0E82"/>
    <w:rsid w:val="002A189A"/>
    <w:rsid w:val="002A1CEF"/>
    <w:rsid w:val="002A2566"/>
    <w:rsid w:val="002A26B2"/>
    <w:rsid w:val="002A2E57"/>
    <w:rsid w:val="002A394C"/>
    <w:rsid w:val="002A45B6"/>
    <w:rsid w:val="002A52B5"/>
    <w:rsid w:val="002A7FA8"/>
    <w:rsid w:val="002B14BF"/>
    <w:rsid w:val="002B1A48"/>
    <w:rsid w:val="002B2348"/>
    <w:rsid w:val="002B36D6"/>
    <w:rsid w:val="002B3ACC"/>
    <w:rsid w:val="002B3BDF"/>
    <w:rsid w:val="002B4D78"/>
    <w:rsid w:val="002B4F9B"/>
    <w:rsid w:val="002B5233"/>
    <w:rsid w:val="002B52A9"/>
    <w:rsid w:val="002B54B8"/>
    <w:rsid w:val="002B67B0"/>
    <w:rsid w:val="002B6B95"/>
    <w:rsid w:val="002B79E4"/>
    <w:rsid w:val="002B7ED9"/>
    <w:rsid w:val="002C0036"/>
    <w:rsid w:val="002C09C8"/>
    <w:rsid w:val="002C0C70"/>
    <w:rsid w:val="002C1C44"/>
    <w:rsid w:val="002C2797"/>
    <w:rsid w:val="002C3105"/>
    <w:rsid w:val="002C4304"/>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69B7"/>
    <w:rsid w:val="002D757D"/>
    <w:rsid w:val="002D76C4"/>
    <w:rsid w:val="002D7C67"/>
    <w:rsid w:val="002E0FA3"/>
    <w:rsid w:val="002E11B6"/>
    <w:rsid w:val="002E11C4"/>
    <w:rsid w:val="002E127B"/>
    <w:rsid w:val="002E1FD3"/>
    <w:rsid w:val="002E24B2"/>
    <w:rsid w:val="002E392B"/>
    <w:rsid w:val="002E3BD4"/>
    <w:rsid w:val="002E4591"/>
    <w:rsid w:val="002E4A0B"/>
    <w:rsid w:val="002E4AA2"/>
    <w:rsid w:val="002E5063"/>
    <w:rsid w:val="002E6E0C"/>
    <w:rsid w:val="002E7337"/>
    <w:rsid w:val="002E77DD"/>
    <w:rsid w:val="002F0B7C"/>
    <w:rsid w:val="002F1718"/>
    <w:rsid w:val="002F3278"/>
    <w:rsid w:val="002F3A97"/>
    <w:rsid w:val="002F3D26"/>
    <w:rsid w:val="002F4AC1"/>
    <w:rsid w:val="002F55C9"/>
    <w:rsid w:val="002F578E"/>
    <w:rsid w:val="002F5A8E"/>
    <w:rsid w:val="002F5F35"/>
    <w:rsid w:val="002F62AD"/>
    <w:rsid w:val="002F6319"/>
    <w:rsid w:val="00300A52"/>
    <w:rsid w:val="00300B38"/>
    <w:rsid w:val="0030112D"/>
    <w:rsid w:val="0030143A"/>
    <w:rsid w:val="003019A7"/>
    <w:rsid w:val="003026EA"/>
    <w:rsid w:val="0030377A"/>
    <w:rsid w:val="00303DDC"/>
    <w:rsid w:val="003058E7"/>
    <w:rsid w:val="003060A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6A01"/>
    <w:rsid w:val="00316C21"/>
    <w:rsid w:val="00317454"/>
    <w:rsid w:val="00317F2E"/>
    <w:rsid w:val="00320308"/>
    <w:rsid w:val="003205E5"/>
    <w:rsid w:val="00320D80"/>
    <w:rsid w:val="00320EE9"/>
    <w:rsid w:val="00324B9A"/>
    <w:rsid w:val="00324EA7"/>
    <w:rsid w:val="00326522"/>
    <w:rsid w:val="00326909"/>
    <w:rsid w:val="0032743B"/>
    <w:rsid w:val="00327835"/>
    <w:rsid w:val="003278B3"/>
    <w:rsid w:val="00327969"/>
    <w:rsid w:val="00327C85"/>
    <w:rsid w:val="00330EB8"/>
    <w:rsid w:val="003317A6"/>
    <w:rsid w:val="00331EAC"/>
    <w:rsid w:val="0033431D"/>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933"/>
    <w:rsid w:val="00344B27"/>
    <w:rsid w:val="00345280"/>
    <w:rsid w:val="003464BA"/>
    <w:rsid w:val="00346B68"/>
    <w:rsid w:val="00346F83"/>
    <w:rsid w:val="003471F0"/>
    <w:rsid w:val="003478EB"/>
    <w:rsid w:val="00347AC4"/>
    <w:rsid w:val="00350833"/>
    <w:rsid w:val="0035104B"/>
    <w:rsid w:val="00351607"/>
    <w:rsid w:val="003518E9"/>
    <w:rsid w:val="00351FBD"/>
    <w:rsid w:val="00352E4C"/>
    <w:rsid w:val="003543B0"/>
    <w:rsid w:val="0035479A"/>
    <w:rsid w:val="00354C1E"/>
    <w:rsid w:val="00355066"/>
    <w:rsid w:val="00355072"/>
    <w:rsid w:val="0035643C"/>
    <w:rsid w:val="00356D1A"/>
    <w:rsid w:val="0035702D"/>
    <w:rsid w:val="003576C1"/>
    <w:rsid w:val="00357B17"/>
    <w:rsid w:val="00357D87"/>
    <w:rsid w:val="00361957"/>
    <w:rsid w:val="003626D2"/>
    <w:rsid w:val="00362ACC"/>
    <w:rsid w:val="00364F96"/>
    <w:rsid w:val="00365F4F"/>
    <w:rsid w:val="003661A4"/>
    <w:rsid w:val="003672AC"/>
    <w:rsid w:val="00371499"/>
    <w:rsid w:val="00371A60"/>
    <w:rsid w:val="00372553"/>
    <w:rsid w:val="0037393C"/>
    <w:rsid w:val="00373ABA"/>
    <w:rsid w:val="0037498C"/>
    <w:rsid w:val="00375708"/>
    <w:rsid w:val="00376775"/>
    <w:rsid w:val="00377EFA"/>
    <w:rsid w:val="003803A2"/>
    <w:rsid w:val="00380BE7"/>
    <w:rsid w:val="00381919"/>
    <w:rsid w:val="00381D86"/>
    <w:rsid w:val="0038223F"/>
    <w:rsid w:val="0038230A"/>
    <w:rsid w:val="003834ED"/>
    <w:rsid w:val="003837E8"/>
    <w:rsid w:val="00383832"/>
    <w:rsid w:val="00384156"/>
    <w:rsid w:val="003847D3"/>
    <w:rsid w:val="00384B84"/>
    <w:rsid w:val="00385304"/>
    <w:rsid w:val="00385465"/>
    <w:rsid w:val="0038603A"/>
    <w:rsid w:val="003869BE"/>
    <w:rsid w:val="00386C6A"/>
    <w:rsid w:val="00386CB0"/>
    <w:rsid w:val="00386E78"/>
    <w:rsid w:val="00386F58"/>
    <w:rsid w:val="003871E9"/>
    <w:rsid w:val="00390435"/>
    <w:rsid w:val="00391293"/>
    <w:rsid w:val="0039191D"/>
    <w:rsid w:val="0039260B"/>
    <w:rsid w:val="003937B9"/>
    <w:rsid w:val="003945A6"/>
    <w:rsid w:val="003946F6"/>
    <w:rsid w:val="00395664"/>
    <w:rsid w:val="00395DD5"/>
    <w:rsid w:val="0039603F"/>
    <w:rsid w:val="003964EE"/>
    <w:rsid w:val="003965B9"/>
    <w:rsid w:val="00396AF4"/>
    <w:rsid w:val="00396BA3"/>
    <w:rsid w:val="003974F4"/>
    <w:rsid w:val="003A04B0"/>
    <w:rsid w:val="003A063C"/>
    <w:rsid w:val="003A0957"/>
    <w:rsid w:val="003A17E9"/>
    <w:rsid w:val="003A1C73"/>
    <w:rsid w:val="003A31DD"/>
    <w:rsid w:val="003A4A79"/>
    <w:rsid w:val="003A51BD"/>
    <w:rsid w:val="003A584A"/>
    <w:rsid w:val="003A6339"/>
    <w:rsid w:val="003A7910"/>
    <w:rsid w:val="003B123D"/>
    <w:rsid w:val="003B2480"/>
    <w:rsid w:val="003B3DCA"/>
    <w:rsid w:val="003B4DCC"/>
    <w:rsid w:val="003B6C57"/>
    <w:rsid w:val="003C054D"/>
    <w:rsid w:val="003C0A9F"/>
    <w:rsid w:val="003C1600"/>
    <w:rsid w:val="003C167E"/>
    <w:rsid w:val="003C1B9B"/>
    <w:rsid w:val="003C2079"/>
    <w:rsid w:val="003C23DD"/>
    <w:rsid w:val="003C2434"/>
    <w:rsid w:val="003C3498"/>
    <w:rsid w:val="003C3C97"/>
    <w:rsid w:val="003C3DE0"/>
    <w:rsid w:val="003C3FAB"/>
    <w:rsid w:val="003C58B7"/>
    <w:rsid w:val="003C58CF"/>
    <w:rsid w:val="003C59B2"/>
    <w:rsid w:val="003C5EDE"/>
    <w:rsid w:val="003C6009"/>
    <w:rsid w:val="003C61BF"/>
    <w:rsid w:val="003C6571"/>
    <w:rsid w:val="003C6E0B"/>
    <w:rsid w:val="003C708E"/>
    <w:rsid w:val="003D0942"/>
    <w:rsid w:val="003D0AD4"/>
    <w:rsid w:val="003D1085"/>
    <w:rsid w:val="003D111D"/>
    <w:rsid w:val="003D1C96"/>
    <w:rsid w:val="003D1CC7"/>
    <w:rsid w:val="003D2575"/>
    <w:rsid w:val="003D2D1C"/>
    <w:rsid w:val="003D301A"/>
    <w:rsid w:val="003D30AF"/>
    <w:rsid w:val="003D3A78"/>
    <w:rsid w:val="003D3B83"/>
    <w:rsid w:val="003D3D4C"/>
    <w:rsid w:val="003D4BCA"/>
    <w:rsid w:val="003D6F76"/>
    <w:rsid w:val="003D7E03"/>
    <w:rsid w:val="003D7F42"/>
    <w:rsid w:val="003E0667"/>
    <w:rsid w:val="003E0C93"/>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83E"/>
    <w:rsid w:val="003F387C"/>
    <w:rsid w:val="003F3C32"/>
    <w:rsid w:val="003F3D55"/>
    <w:rsid w:val="003F4135"/>
    <w:rsid w:val="003F43ED"/>
    <w:rsid w:val="003F4A45"/>
    <w:rsid w:val="003F4D80"/>
    <w:rsid w:val="003F5252"/>
    <w:rsid w:val="003F557D"/>
    <w:rsid w:val="003F5799"/>
    <w:rsid w:val="003F5906"/>
    <w:rsid w:val="003F68F6"/>
    <w:rsid w:val="003F6D64"/>
    <w:rsid w:val="003F70E6"/>
    <w:rsid w:val="003F73D7"/>
    <w:rsid w:val="003F792D"/>
    <w:rsid w:val="004009C8"/>
    <w:rsid w:val="00401F10"/>
    <w:rsid w:val="0040207C"/>
    <w:rsid w:val="004029A8"/>
    <w:rsid w:val="00403207"/>
    <w:rsid w:val="0040340F"/>
    <w:rsid w:val="00403441"/>
    <w:rsid w:val="0040377F"/>
    <w:rsid w:val="00404682"/>
    <w:rsid w:val="00404DB5"/>
    <w:rsid w:val="00405323"/>
    <w:rsid w:val="00405885"/>
    <w:rsid w:val="00406090"/>
    <w:rsid w:val="0040628B"/>
    <w:rsid w:val="004065F0"/>
    <w:rsid w:val="00406668"/>
    <w:rsid w:val="00406A94"/>
    <w:rsid w:val="00406BA6"/>
    <w:rsid w:val="0040724D"/>
    <w:rsid w:val="0040750A"/>
    <w:rsid w:val="00410872"/>
    <w:rsid w:val="00410D6D"/>
    <w:rsid w:val="00411310"/>
    <w:rsid w:val="00411BFB"/>
    <w:rsid w:val="00412126"/>
    <w:rsid w:val="00413114"/>
    <w:rsid w:val="00413134"/>
    <w:rsid w:val="0041323D"/>
    <w:rsid w:val="0041506C"/>
    <w:rsid w:val="0041514B"/>
    <w:rsid w:val="00415627"/>
    <w:rsid w:val="004156A2"/>
    <w:rsid w:val="0041629D"/>
    <w:rsid w:val="00417306"/>
    <w:rsid w:val="00417F6B"/>
    <w:rsid w:val="004208E6"/>
    <w:rsid w:val="0042090B"/>
    <w:rsid w:val="00420C4C"/>
    <w:rsid w:val="00420C5E"/>
    <w:rsid w:val="00421ACA"/>
    <w:rsid w:val="004222E6"/>
    <w:rsid w:val="00423EEE"/>
    <w:rsid w:val="004244F7"/>
    <w:rsid w:val="00424F84"/>
    <w:rsid w:val="00425718"/>
    <w:rsid w:val="00425797"/>
    <w:rsid w:val="00425965"/>
    <w:rsid w:val="00425F76"/>
    <w:rsid w:val="00426470"/>
    <w:rsid w:val="004265EE"/>
    <w:rsid w:val="00427AD6"/>
    <w:rsid w:val="00427AEB"/>
    <w:rsid w:val="00430CE5"/>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517F"/>
    <w:rsid w:val="004464D3"/>
    <w:rsid w:val="00446F81"/>
    <w:rsid w:val="00447E73"/>
    <w:rsid w:val="00447EC8"/>
    <w:rsid w:val="00450118"/>
    <w:rsid w:val="00450182"/>
    <w:rsid w:val="004505A8"/>
    <w:rsid w:val="00450B07"/>
    <w:rsid w:val="0045281A"/>
    <w:rsid w:val="00453D7B"/>
    <w:rsid w:val="004550E1"/>
    <w:rsid w:val="004568B8"/>
    <w:rsid w:val="004571D5"/>
    <w:rsid w:val="00460A7F"/>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FD7"/>
    <w:rsid w:val="0047407F"/>
    <w:rsid w:val="004750A7"/>
    <w:rsid w:val="00476E0A"/>
    <w:rsid w:val="00476EA1"/>
    <w:rsid w:val="00477CAE"/>
    <w:rsid w:val="00481279"/>
    <w:rsid w:val="004812A8"/>
    <w:rsid w:val="00481987"/>
    <w:rsid w:val="004821BF"/>
    <w:rsid w:val="00482C81"/>
    <w:rsid w:val="00483211"/>
    <w:rsid w:val="00483A85"/>
    <w:rsid w:val="004844DB"/>
    <w:rsid w:val="00484521"/>
    <w:rsid w:val="0048481A"/>
    <w:rsid w:val="004848AB"/>
    <w:rsid w:val="0048534D"/>
    <w:rsid w:val="00485961"/>
    <w:rsid w:val="00485C65"/>
    <w:rsid w:val="00486F5B"/>
    <w:rsid w:val="00487714"/>
    <w:rsid w:val="0048774E"/>
    <w:rsid w:val="0049121B"/>
    <w:rsid w:val="0049122E"/>
    <w:rsid w:val="00491957"/>
    <w:rsid w:val="00492124"/>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E4D"/>
    <w:rsid w:val="004B1A59"/>
    <w:rsid w:val="004B1BB4"/>
    <w:rsid w:val="004B20E7"/>
    <w:rsid w:val="004B2AAA"/>
    <w:rsid w:val="004B377E"/>
    <w:rsid w:val="004B3851"/>
    <w:rsid w:val="004B4154"/>
    <w:rsid w:val="004B4840"/>
    <w:rsid w:val="004B4AB7"/>
    <w:rsid w:val="004B522D"/>
    <w:rsid w:val="004B6021"/>
    <w:rsid w:val="004B6B4D"/>
    <w:rsid w:val="004B6CFD"/>
    <w:rsid w:val="004B713A"/>
    <w:rsid w:val="004B715A"/>
    <w:rsid w:val="004B783E"/>
    <w:rsid w:val="004C1A67"/>
    <w:rsid w:val="004C22C0"/>
    <w:rsid w:val="004C253A"/>
    <w:rsid w:val="004C26FF"/>
    <w:rsid w:val="004C3BBA"/>
    <w:rsid w:val="004C3BF4"/>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50EB"/>
    <w:rsid w:val="004D5448"/>
    <w:rsid w:val="004D5824"/>
    <w:rsid w:val="004D67D0"/>
    <w:rsid w:val="004D7359"/>
    <w:rsid w:val="004D7CAB"/>
    <w:rsid w:val="004E09DB"/>
    <w:rsid w:val="004E1E6F"/>
    <w:rsid w:val="004E2539"/>
    <w:rsid w:val="004E2CC0"/>
    <w:rsid w:val="004E2EDF"/>
    <w:rsid w:val="004E2F7D"/>
    <w:rsid w:val="004E2FF4"/>
    <w:rsid w:val="004E4EBB"/>
    <w:rsid w:val="004E5046"/>
    <w:rsid w:val="004E5633"/>
    <w:rsid w:val="004E6BAE"/>
    <w:rsid w:val="004E6C18"/>
    <w:rsid w:val="004E7455"/>
    <w:rsid w:val="004E76B1"/>
    <w:rsid w:val="004E76ED"/>
    <w:rsid w:val="004E7ACD"/>
    <w:rsid w:val="004F01F9"/>
    <w:rsid w:val="004F1AD4"/>
    <w:rsid w:val="004F1B30"/>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42C9"/>
    <w:rsid w:val="005042E9"/>
    <w:rsid w:val="00504E93"/>
    <w:rsid w:val="00505111"/>
    <w:rsid w:val="0050533F"/>
    <w:rsid w:val="00505551"/>
    <w:rsid w:val="0050588C"/>
    <w:rsid w:val="00510739"/>
    <w:rsid w:val="00510949"/>
    <w:rsid w:val="00510E06"/>
    <w:rsid w:val="0051102C"/>
    <w:rsid w:val="00512AD1"/>
    <w:rsid w:val="00512C09"/>
    <w:rsid w:val="005130D0"/>
    <w:rsid w:val="00513556"/>
    <w:rsid w:val="005159AB"/>
    <w:rsid w:val="005159D3"/>
    <w:rsid w:val="005169AD"/>
    <w:rsid w:val="00517BAE"/>
    <w:rsid w:val="00517C5E"/>
    <w:rsid w:val="00517F85"/>
    <w:rsid w:val="005203EE"/>
    <w:rsid w:val="00520874"/>
    <w:rsid w:val="0052111A"/>
    <w:rsid w:val="0052134B"/>
    <w:rsid w:val="005213C9"/>
    <w:rsid w:val="00521481"/>
    <w:rsid w:val="00522685"/>
    <w:rsid w:val="00523172"/>
    <w:rsid w:val="00523A89"/>
    <w:rsid w:val="00523E3F"/>
    <w:rsid w:val="00524D56"/>
    <w:rsid w:val="00524DC5"/>
    <w:rsid w:val="00525512"/>
    <w:rsid w:val="005258C3"/>
    <w:rsid w:val="00526A49"/>
    <w:rsid w:val="0052748B"/>
    <w:rsid w:val="00531626"/>
    <w:rsid w:val="0053290B"/>
    <w:rsid w:val="005348CB"/>
    <w:rsid w:val="00534BBE"/>
    <w:rsid w:val="00535B6A"/>
    <w:rsid w:val="00536C1C"/>
    <w:rsid w:val="005371FE"/>
    <w:rsid w:val="00537257"/>
    <w:rsid w:val="00537A49"/>
    <w:rsid w:val="00540AF3"/>
    <w:rsid w:val="00541559"/>
    <w:rsid w:val="005416C5"/>
    <w:rsid w:val="005416EC"/>
    <w:rsid w:val="00541DDA"/>
    <w:rsid w:val="00541F18"/>
    <w:rsid w:val="005424FD"/>
    <w:rsid w:val="00542858"/>
    <w:rsid w:val="00542CAE"/>
    <w:rsid w:val="00542E69"/>
    <w:rsid w:val="00544472"/>
    <w:rsid w:val="005448CD"/>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C6D"/>
    <w:rsid w:val="005531AA"/>
    <w:rsid w:val="00553B0A"/>
    <w:rsid w:val="005540D9"/>
    <w:rsid w:val="005548A8"/>
    <w:rsid w:val="0055656C"/>
    <w:rsid w:val="005579C6"/>
    <w:rsid w:val="00560171"/>
    <w:rsid w:val="00560783"/>
    <w:rsid w:val="00560801"/>
    <w:rsid w:val="00560E9C"/>
    <w:rsid w:val="00560F09"/>
    <w:rsid w:val="00561C42"/>
    <w:rsid w:val="00561C54"/>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F2"/>
    <w:rsid w:val="00577F0D"/>
    <w:rsid w:val="005803E8"/>
    <w:rsid w:val="005815B4"/>
    <w:rsid w:val="005816D4"/>
    <w:rsid w:val="00581DB7"/>
    <w:rsid w:val="00582B76"/>
    <w:rsid w:val="00582BF9"/>
    <w:rsid w:val="00584163"/>
    <w:rsid w:val="0058451F"/>
    <w:rsid w:val="00584901"/>
    <w:rsid w:val="0058506C"/>
    <w:rsid w:val="00586378"/>
    <w:rsid w:val="00586A66"/>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A117A"/>
    <w:rsid w:val="005A13F4"/>
    <w:rsid w:val="005A192D"/>
    <w:rsid w:val="005A1DD6"/>
    <w:rsid w:val="005A2334"/>
    <w:rsid w:val="005A277B"/>
    <w:rsid w:val="005A290F"/>
    <w:rsid w:val="005A2DF4"/>
    <w:rsid w:val="005A35C8"/>
    <w:rsid w:val="005A4AD7"/>
    <w:rsid w:val="005A584F"/>
    <w:rsid w:val="005A7976"/>
    <w:rsid w:val="005A7E04"/>
    <w:rsid w:val="005B01D5"/>
    <w:rsid w:val="005B0822"/>
    <w:rsid w:val="005B0906"/>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6DDE"/>
    <w:rsid w:val="005B7185"/>
    <w:rsid w:val="005B7D18"/>
    <w:rsid w:val="005B7D41"/>
    <w:rsid w:val="005C0384"/>
    <w:rsid w:val="005C0A32"/>
    <w:rsid w:val="005C0EB2"/>
    <w:rsid w:val="005C1149"/>
    <w:rsid w:val="005C1284"/>
    <w:rsid w:val="005C14CE"/>
    <w:rsid w:val="005C2D91"/>
    <w:rsid w:val="005C3A41"/>
    <w:rsid w:val="005C3EBF"/>
    <w:rsid w:val="005C4739"/>
    <w:rsid w:val="005C4B3E"/>
    <w:rsid w:val="005C534F"/>
    <w:rsid w:val="005C5577"/>
    <w:rsid w:val="005C6D96"/>
    <w:rsid w:val="005C7E5E"/>
    <w:rsid w:val="005D0139"/>
    <w:rsid w:val="005D041F"/>
    <w:rsid w:val="005D12A2"/>
    <w:rsid w:val="005D1B63"/>
    <w:rsid w:val="005D2494"/>
    <w:rsid w:val="005D2C43"/>
    <w:rsid w:val="005D3478"/>
    <w:rsid w:val="005D4EB8"/>
    <w:rsid w:val="005D541A"/>
    <w:rsid w:val="005D58B1"/>
    <w:rsid w:val="005D5A3B"/>
    <w:rsid w:val="005D5CBC"/>
    <w:rsid w:val="005D6170"/>
    <w:rsid w:val="005D760E"/>
    <w:rsid w:val="005D7670"/>
    <w:rsid w:val="005E02C9"/>
    <w:rsid w:val="005E12A2"/>
    <w:rsid w:val="005E1604"/>
    <w:rsid w:val="005E1A04"/>
    <w:rsid w:val="005E5049"/>
    <w:rsid w:val="005E50DB"/>
    <w:rsid w:val="005E5663"/>
    <w:rsid w:val="005E5FE5"/>
    <w:rsid w:val="005E639B"/>
    <w:rsid w:val="005E6BA3"/>
    <w:rsid w:val="005E6F4A"/>
    <w:rsid w:val="005E72F7"/>
    <w:rsid w:val="005E7502"/>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F70"/>
    <w:rsid w:val="005F769B"/>
    <w:rsid w:val="00600390"/>
    <w:rsid w:val="00601250"/>
    <w:rsid w:val="00601DFB"/>
    <w:rsid w:val="00601E22"/>
    <w:rsid w:val="00602247"/>
    <w:rsid w:val="006022BE"/>
    <w:rsid w:val="0060230B"/>
    <w:rsid w:val="00603309"/>
    <w:rsid w:val="006034FE"/>
    <w:rsid w:val="006041BA"/>
    <w:rsid w:val="0060460A"/>
    <w:rsid w:val="006057E1"/>
    <w:rsid w:val="0060660B"/>
    <w:rsid w:val="00606CC3"/>
    <w:rsid w:val="0060757C"/>
    <w:rsid w:val="00607D68"/>
    <w:rsid w:val="00607F3C"/>
    <w:rsid w:val="0061044F"/>
    <w:rsid w:val="00610C60"/>
    <w:rsid w:val="00610CC1"/>
    <w:rsid w:val="006112A8"/>
    <w:rsid w:val="006118E2"/>
    <w:rsid w:val="0061227F"/>
    <w:rsid w:val="006124FA"/>
    <w:rsid w:val="00613204"/>
    <w:rsid w:val="00613A3F"/>
    <w:rsid w:val="0061462F"/>
    <w:rsid w:val="00614B3C"/>
    <w:rsid w:val="00614E9A"/>
    <w:rsid w:val="00614F99"/>
    <w:rsid w:val="00614FBC"/>
    <w:rsid w:val="006150AB"/>
    <w:rsid w:val="00615606"/>
    <w:rsid w:val="00615B93"/>
    <w:rsid w:val="00615FCB"/>
    <w:rsid w:val="006171F0"/>
    <w:rsid w:val="00617236"/>
    <w:rsid w:val="0061775A"/>
    <w:rsid w:val="0062018F"/>
    <w:rsid w:val="00621082"/>
    <w:rsid w:val="006213A0"/>
    <w:rsid w:val="00621B3A"/>
    <w:rsid w:val="00621EA2"/>
    <w:rsid w:val="00622156"/>
    <w:rsid w:val="00623792"/>
    <w:rsid w:val="0062380C"/>
    <w:rsid w:val="00624009"/>
    <w:rsid w:val="006248F9"/>
    <w:rsid w:val="00624C02"/>
    <w:rsid w:val="00624E95"/>
    <w:rsid w:val="00625F60"/>
    <w:rsid w:val="00626236"/>
    <w:rsid w:val="0062685F"/>
    <w:rsid w:val="00626CF2"/>
    <w:rsid w:val="006303E1"/>
    <w:rsid w:val="00630AA9"/>
    <w:rsid w:val="00631726"/>
    <w:rsid w:val="0063173D"/>
    <w:rsid w:val="00631DE8"/>
    <w:rsid w:val="006327C1"/>
    <w:rsid w:val="00632DF9"/>
    <w:rsid w:val="0063337C"/>
    <w:rsid w:val="006337C0"/>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76"/>
    <w:rsid w:val="00650EBE"/>
    <w:rsid w:val="006510DE"/>
    <w:rsid w:val="00652365"/>
    <w:rsid w:val="00652657"/>
    <w:rsid w:val="006529BC"/>
    <w:rsid w:val="0065434D"/>
    <w:rsid w:val="00654DC7"/>
    <w:rsid w:val="00655369"/>
    <w:rsid w:val="00655558"/>
    <w:rsid w:val="006555B9"/>
    <w:rsid w:val="0065565C"/>
    <w:rsid w:val="00655823"/>
    <w:rsid w:val="00655F9C"/>
    <w:rsid w:val="006603CB"/>
    <w:rsid w:val="00660554"/>
    <w:rsid w:val="00660827"/>
    <w:rsid w:val="00661372"/>
    <w:rsid w:val="00661824"/>
    <w:rsid w:val="00662D50"/>
    <w:rsid w:val="0066423C"/>
    <w:rsid w:val="00664710"/>
    <w:rsid w:val="006658D3"/>
    <w:rsid w:val="00666A7B"/>
    <w:rsid w:val="0066719A"/>
    <w:rsid w:val="00667394"/>
    <w:rsid w:val="00670048"/>
    <w:rsid w:val="00670443"/>
    <w:rsid w:val="0067077F"/>
    <w:rsid w:val="00670866"/>
    <w:rsid w:val="00671144"/>
    <w:rsid w:val="0067198E"/>
    <w:rsid w:val="00671C71"/>
    <w:rsid w:val="00671EBD"/>
    <w:rsid w:val="0067205F"/>
    <w:rsid w:val="006720BA"/>
    <w:rsid w:val="00672685"/>
    <w:rsid w:val="00672A37"/>
    <w:rsid w:val="00673712"/>
    <w:rsid w:val="00673828"/>
    <w:rsid w:val="00674D98"/>
    <w:rsid w:val="006750FE"/>
    <w:rsid w:val="0067524C"/>
    <w:rsid w:val="00675439"/>
    <w:rsid w:val="00675BFF"/>
    <w:rsid w:val="006762DD"/>
    <w:rsid w:val="0067659C"/>
    <w:rsid w:val="006775DC"/>
    <w:rsid w:val="0067762E"/>
    <w:rsid w:val="006801C4"/>
    <w:rsid w:val="00681512"/>
    <w:rsid w:val="00682023"/>
    <w:rsid w:val="00682B0C"/>
    <w:rsid w:val="00683B13"/>
    <w:rsid w:val="00684DE1"/>
    <w:rsid w:val="00685767"/>
    <w:rsid w:val="0068634C"/>
    <w:rsid w:val="00686648"/>
    <w:rsid w:val="00686D47"/>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6CB"/>
    <w:rsid w:val="006977B3"/>
    <w:rsid w:val="00697860"/>
    <w:rsid w:val="006A0B88"/>
    <w:rsid w:val="006A1545"/>
    <w:rsid w:val="006A2A76"/>
    <w:rsid w:val="006A350A"/>
    <w:rsid w:val="006A3FBA"/>
    <w:rsid w:val="006A4312"/>
    <w:rsid w:val="006A49CF"/>
    <w:rsid w:val="006A516C"/>
    <w:rsid w:val="006A51B5"/>
    <w:rsid w:val="006A5B18"/>
    <w:rsid w:val="006A721B"/>
    <w:rsid w:val="006A7E2A"/>
    <w:rsid w:val="006B0052"/>
    <w:rsid w:val="006B045F"/>
    <w:rsid w:val="006B0BC0"/>
    <w:rsid w:val="006B1043"/>
    <w:rsid w:val="006B189B"/>
    <w:rsid w:val="006B1CB2"/>
    <w:rsid w:val="006B22E0"/>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29AF"/>
    <w:rsid w:val="006C3A60"/>
    <w:rsid w:val="006C43BB"/>
    <w:rsid w:val="006C45EA"/>
    <w:rsid w:val="006C4712"/>
    <w:rsid w:val="006C50A1"/>
    <w:rsid w:val="006C6F81"/>
    <w:rsid w:val="006D02B9"/>
    <w:rsid w:val="006D16C6"/>
    <w:rsid w:val="006D1757"/>
    <w:rsid w:val="006D246E"/>
    <w:rsid w:val="006D2571"/>
    <w:rsid w:val="006D3E89"/>
    <w:rsid w:val="006D4C47"/>
    <w:rsid w:val="006D4CA1"/>
    <w:rsid w:val="006D4DB4"/>
    <w:rsid w:val="006D527A"/>
    <w:rsid w:val="006D6DB8"/>
    <w:rsid w:val="006D795E"/>
    <w:rsid w:val="006E067C"/>
    <w:rsid w:val="006E1A48"/>
    <w:rsid w:val="006E1D47"/>
    <w:rsid w:val="006E2022"/>
    <w:rsid w:val="006E2BC7"/>
    <w:rsid w:val="006E3038"/>
    <w:rsid w:val="006E30D6"/>
    <w:rsid w:val="006E4EEA"/>
    <w:rsid w:val="006E5178"/>
    <w:rsid w:val="006E53E6"/>
    <w:rsid w:val="006E6223"/>
    <w:rsid w:val="006E6A0D"/>
    <w:rsid w:val="006E6B8F"/>
    <w:rsid w:val="006E70CA"/>
    <w:rsid w:val="006E76E6"/>
    <w:rsid w:val="006F03E9"/>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B09"/>
    <w:rsid w:val="006F6C0D"/>
    <w:rsid w:val="006F78AA"/>
    <w:rsid w:val="00700298"/>
    <w:rsid w:val="00700CEE"/>
    <w:rsid w:val="007011CC"/>
    <w:rsid w:val="00701E4C"/>
    <w:rsid w:val="0070417F"/>
    <w:rsid w:val="0070425F"/>
    <w:rsid w:val="0070512C"/>
    <w:rsid w:val="0070525F"/>
    <w:rsid w:val="00705458"/>
    <w:rsid w:val="00705CD3"/>
    <w:rsid w:val="00706474"/>
    <w:rsid w:val="00706493"/>
    <w:rsid w:val="007074A6"/>
    <w:rsid w:val="00707F77"/>
    <w:rsid w:val="00710769"/>
    <w:rsid w:val="0071106D"/>
    <w:rsid w:val="00711DD5"/>
    <w:rsid w:val="0071255E"/>
    <w:rsid w:val="00712E2A"/>
    <w:rsid w:val="00713502"/>
    <w:rsid w:val="00713CCF"/>
    <w:rsid w:val="00713D8F"/>
    <w:rsid w:val="0071418F"/>
    <w:rsid w:val="00714644"/>
    <w:rsid w:val="0071531E"/>
    <w:rsid w:val="007157D7"/>
    <w:rsid w:val="00715862"/>
    <w:rsid w:val="00717643"/>
    <w:rsid w:val="00720887"/>
    <w:rsid w:val="00720D2C"/>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D0A"/>
    <w:rsid w:val="00742D46"/>
    <w:rsid w:val="00742EDE"/>
    <w:rsid w:val="00742F1E"/>
    <w:rsid w:val="00743302"/>
    <w:rsid w:val="00744784"/>
    <w:rsid w:val="00745105"/>
    <w:rsid w:val="007454E7"/>
    <w:rsid w:val="007456D4"/>
    <w:rsid w:val="0074580D"/>
    <w:rsid w:val="00745B44"/>
    <w:rsid w:val="00745F12"/>
    <w:rsid w:val="00746B35"/>
    <w:rsid w:val="0074749F"/>
    <w:rsid w:val="0074779E"/>
    <w:rsid w:val="007500FE"/>
    <w:rsid w:val="0075015D"/>
    <w:rsid w:val="007509B0"/>
    <w:rsid w:val="00751F50"/>
    <w:rsid w:val="00751FB0"/>
    <w:rsid w:val="00754CDF"/>
    <w:rsid w:val="00754F06"/>
    <w:rsid w:val="0075565F"/>
    <w:rsid w:val="00755CF5"/>
    <w:rsid w:val="007572D1"/>
    <w:rsid w:val="0075740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3301"/>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92"/>
    <w:rsid w:val="007809BA"/>
    <w:rsid w:val="00780DD7"/>
    <w:rsid w:val="00781475"/>
    <w:rsid w:val="007817BA"/>
    <w:rsid w:val="00783CB7"/>
    <w:rsid w:val="0078480A"/>
    <w:rsid w:val="00784A64"/>
    <w:rsid w:val="00785432"/>
    <w:rsid w:val="0078551C"/>
    <w:rsid w:val="00785E4F"/>
    <w:rsid w:val="007862AB"/>
    <w:rsid w:val="00787640"/>
    <w:rsid w:val="00787C94"/>
    <w:rsid w:val="007908EA"/>
    <w:rsid w:val="00790D33"/>
    <w:rsid w:val="007920C1"/>
    <w:rsid w:val="007927BA"/>
    <w:rsid w:val="00792F2C"/>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F43"/>
    <w:rsid w:val="007A3753"/>
    <w:rsid w:val="007A389A"/>
    <w:rsid w:val="007A402D"/>
    <w:rsid w:val="007A4159"/>
    <w:rsid w:val="007A4584"/>
    <w:rsid w:val="007A46D8"/>
    <w:rsid w:val="007A4E01"/>
    <w:rsid w:val="007A57AC"/>
    <w:rsid w:val="007A6140"/>
    <w:rsid w:val="007A724C"/>
    <w:rsid w:val="007A7548"/>
    <w:rsid w:val="007A76C0"/>
    <w:rsid w:val="007A7B0A"/>
    <w:rsid w:val="007B0025"/>
    <w:rsid w:val="007B089E"/>
    <w:rsid w:val="007B0ABF"/>
    <w:rsid w:val="007B16EB"/>
    <w:rsid w:val="007B1882"/>
    <w:rsid w:val="007B2034"/>
    <w:rsid w:val="007B2138"/>
    <w:rsid w:val="007B2160"/>
    <w:rsid w:val="007B281B"/>
    <w:rsid w:val="007B42F9"/>
    <w:rsid w:val="007B71E2"/>
    <w:rsid w:val="007B7BAF"/>
    <w:rsid w:val="007B7D33"/>
    <w:rsid w:val="007C0174"/>
    <w:rsid w:val="007C0476"/>
    <w:rsid w:val="007C165C"/>
    <w:rsid w:val="007C182B"/>
    <w:rsid w:val="007C1A29"/>
    <w:rsid w:val="007C1DD9"/>
    <w:rsid w:val="007C1E18"/>
    <w:rsid w:val="007C26BC"/>
    <w:rsid w:val="007C2974"/>
    <w:rsid w:val="007C3A45"/>
    <w:rsid w:val="007C4AED"/>
    <w:rsid w:val="007C540F"/>
    <w:rsid w:val="007C5EBA"/>
    <w:rsid w:val="007C5F53"/>
    <w:rsid w:val="007C6A31"/>
    <w:rsid w:val="007C6B43"/>
    <w:rsid w:val="007C6C11"/>
    <w:rsid w:val="007C6F6E"/>
    <w:rsid w:val="007C72A1"/>
    <w:rsid w:val="007C7536"/>
    <w:rsid w:val="007D022C"/>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83D"/>
    <w:rsid w:val="007D6ADF"/>
    <w:rsid w:val="007D7CAD"/>
    <w:rsid w:val="007E005D"/>
    <w:rsid w:val="007E0414"/>
    <w:rsid w:val="007E0717"/>
    <w:rsid w:val="007E0CBF"/>
    <w:rsid w:val="007E0DB3"/>
    <w:rsid w:val="007E0FB7"/>
    <w:rsid w:val="007E1EEE"/>
    <w:rsid w:val="007E289E"/>
    <w:rsid w:val="007E4A4D"/>
    <w:rsid w:val="007E5DA8"/>
    <w:rsid w:val="007E6102"/>
    <w:rsid w:val="007E6412"/>
    <w:rsid w:val="007E6D3E"/>
    <w:rsid w:val="007F04CD"/>
    <w:rsid w:val="007F0916"/>
    <w:rsid w:val="007F0B0C"/>
    <w:rsid w:val="007F0E6A"/>
    <w:rsid w:val="007F12E2"/>
    <w:rsid w:val="007F14E6"/>
    <w:rsid w:val="007F18F7"/>
    <w:rsid w:val="007F1C6D"/>
    <w:rsid w:val="007F2C64"/>
    <w:rsid w:val="007F2CF0"/>
    <w:rsid w:val="007F3A2B"/>
    <w:rsid w:val="007F3F78"/>
    <w:rsid w:val="007F5477"/>
    <w:rsid w:val="007F5CD8"/>
    <w:rsid w:val="007F5D72"/>
    <w:rsid w:val="007F5E3D"/>
    <w:rsid w:val="007F6749"/>
    <w:rsid w:val="007F70A0"/>
    <w:rsid w:val="007F762D"/>
    <w:rsid w:val="007F774F"/>
    <w:rsid w:val="007F7AF4"/>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6A06"/>
    <w:rsid w:val="008076B7"/>
    <w:rsid w:val="00807DDC"/>
    <w:rsid w:val="008112BA"/>
    <w:rsid w:val="00811F94"/>
    <w:rsid w:val="00813DB0"/>
    <w:rsid w:val="00814E26"/>
    <w:rsid w:val="00814FD4"/>
    <w:rsid w:val="008157A2"/>
    <w:rsid w:val="008164D3"/>
    <w:rsid w:val="00816C78"/>
    <w:rsid w:val="00817D72"/>
    <w:rsid w:val="00820288"/>
    <w:rsid w:val="00820699"/>
    <w:rsid w:val="00820940"/>
    <w:rsid w:val="00821FD4"/>
    <w:rsid w:val="008234A1"/>
    <w:rsid w:val="008237C7"/>
    <w:rsid w:val="0082477B"/>
    <w:rsid w:val="0082587C"/>
    <w:rsid w:val="00825C76"/>
    <w:rsid w:val="008261E0"/>
    <w:rsid w:val="00827518"/>
    <w:rsid w:val="00827D6C"/>
    <w:rsid w:val="00827FA3"/>
    <w:rsid w:val="00830AF0"/>
    <w:rsid w:val="00830B07"/>
    <w:rsid w:val="008319C9"/>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BE"/>
    <w:rsid w:val="00837BBC"/>
    <w:rsid w:val="00840ADE"/>
    <w:rsid w:val="00840B02"/>
    <w:rsid w:val="00842D47"/>
    <w:rsid w:val="00842F22"/>
    <w:rsid w:val="00843460"/>
    <w:rsid w:val="00843A96"/>
    <w:rsid w:val="00844643"/>
    <w:rsid w:val="00845E02"/>
    <w:rsid w:val="00847432"/>
    <w:rsid w:val="00847EB3"/>
    <w:rsid w:val="00850938"/>
    <w:rsid w:val="0085120F"/>
    <w:rsid w:val="00851694"/>
    <w:rsid w:val="0085263F"/>
    <w:rsid w:val="00852B47"/>
    <w:rsid w:val="008536FF"/>
    <w:rsid w:val="00853E43"/>
    <w:rsid w:val="00853ED6"/>
    <w:rsid w:val="00854371"/>
    <w:rsid w:val="00854668"/>
    <w:rsid w:val="008549D0"/>
    <w:rsid w:val="00854F97"/>
    <w:rsid w:val="00856469"/>
    <w:rsid w:val="00856828"/>
    <w:rsid w:val="0085727D"/>
    <w:rsid w:val="0085736E"/>
    <w:rsid w:val="0086051B"/>
    <w:rsid w:val="008607D3"/>
    <w:rsid w:val="00860FB3"/>
    <w:rsid w:val="00861972"/>
    <w:rsid w:val="00862161"/>
    <w:rsid w:val="00862212"/>
    <w:rsid w:val="00862524"/>
    <w:rsid w:val="00862D50"/>
    <w:rsid w:val="0086341D"/>
    <w:rsid w:val="008639F6"/>
    <w:rsid w:val="00863E7A"/>
    <w:rsid w:val="008655EA"/>
    <w:rsid w:val="00865B8E"/>
    <w:rsid w:val="00866AE7"/>
    <w:rsid w:val="00866B14"/>
    <w:rsid w:val="00866B6F"/>
    <w:rsid w:val="00866CA1"/>
    <w:rsid w:val="00867158"/>
    <w:rsid w:val="00867863"/>
    <w:rsid w:val="008709CC"/>
    <w:rsid w:val="00870BD2"/>
    <w:rsid w:val="00871AEF"/>
    <w:rsid w:val="008720AB"/>
    <w:rsid w:val="00872235"/>
    <w:rsid w:val="00872CB8"/>
    <w:rsid w:val="008736A5"/>
    <w:rsid w:val="00873FA1"/>
    <w:rsid w:val="0087433E"/>
    <w:rsid w:val="008749E7"/>
    <w:rsid w:val="008764FA"/>
    <w:rsid w:val="00876DA4"/>
    <w:rsid w:val="00876E2C"/>
    <w:rsid w:val="00877534"/>
    <w:rsid w:val="008803BD"/>
    <w:rsid w:val="00880540"/>
    <w:rsid w:val="00880722"/>
    <w:rsid w:val="008811FC"/>
    <w:rsid w:val="00881296"/>
    <w:rsid w:val="0088185A"/>
    <w:rsid w:val="008819F7"/>
    <w:rsid w:val="00881AAF"/>
    <w:rsid w:val="00881F17"/>
    <w:rsid w:val="00882090"/>
    <w:rsid w:val="0088210F"/>
    <w:rsid w:val="00882494"/>
    <w:rsid w:val="00883339"/>
    <w:rsid w:val="00883584"/>
    <w:rsid w:val="00883E1D"/>
    <w:rsid w:val="0088582C"/>
    <w:rsid w:val="008861DD"/>
    <w:rsid w:val="00886742"/>
    <w:rsid w:val="00886815"/>
    <w:rsid w:val="00886891"/>
    <w:rsid w:val="00886A48"/>
    <w:rsid w:val="00886C57"/>
    <w:rsid w:val="00886C8E"/>
    <w:rsid w:val="00886D38"/>
    <w:rsid w:val="00887336"/>
    <w:rsid w:val="008876D4"/>
    <w:rsid w:val="00887B60"/>
    <w:rsid w:val="00887BBA"/>
    <w:rsid w:val="00887EA2"/>
    <w:rsid w:val="008911B6"/>
    <w:rsid w:val="00893491"/>
    <w:rsid w:val="00893BFC"/>
    <w:rsid w:val="0089492C"/>
    <w:rsid w:val="008949A3"/>
    <w:rsid w:val="00895AF8"/>
    <w:rsid w:val="00895B48"/>
    <w:rsid w:val="008961D7"/>
    <w:rsid w:val="00896CA8"/>
    <w:rsid w:val="008A070C"/>
    <w:rsid w:val="008A0927"/>
    <w:rsid w:val="008A1113"/>
    <w:rsid w:val="008A2357"/>
    <w:rsid w:val="008A387B"/>
    <w:rsid w:val="008A4382"/>
    <w:rsid w:val="008A46ED"/>
    <w:rsid w:val="008A4A6F"/>
    <w:rsid w:val="008A5494"/>
    <w:rsid w:val="008A5596"/>
    <w:rsid w:val="008A6186"/>
    <w:rsid w:val="008A618C"/>
    <w:rsid w:val="008A64DE"/>
    <w:rsid w:val="008A68A8"/>
    <w:rsid w:val="008A6EF3"/>
    <w:rsid w:val="008A7026"/>
    <w:rsid w:val="008A782C"/>
    <w:rsid w:val="008A798C"/>
    <w:rsid w:val="008A7EAB"/>
    <w:rsid w:val="008B050B"/>
    <w:rsid w:val="008B1A9F"/>
    <w:rsid w:val="008B2290"/>
    <w:rsid w:val="008B2548"/>
    <w:rsid w:val="008B268D"/>
    <w:rsid w:val="008B27E1"/>
    <w:rsid w:val="008B37D0"/>
    <w:rsid w:val="008B4801"/>
    <w:rsid w:val="008B4A13"/>
    <w:rsid w:val="008B56DC"/>
    <w:rsid w:val="008B5AFD"/>
    <w:rsid w:val="008B5DAE"/>
    <w:rsid w:val="008B5EB2"/>
    <w:rsid w:val="008B7E07"/>
    <w:rsid w:val="008C07DB"/>
    <w:rsid w:val="008C0B70"/>
    <w:rsid w:val="008C0B98"/>
    <w:rsid w:val="008C0C03"/>
    <w:rsid w:val="008C277C"/>
    <w:rsid w:val="008C2880"/>
    <w:rsid w:val="008C2BFC"/>
    <w:rsid w:val="008C3164"/>
    <w:rsid w:val="008C3821"/>
    <w:rsid w:val="008C4940"/>
    <w:rsid w:val="008C56E6"/>
    <w:rsid w:val="008C5A01"/>
    <w:rsid w:val="008C5F6E"/>
    <w:rsid w:val="008C6519"/>
    <w:rsid w:val="008C76CA"/>
    <w:rsid w:val="008D00BE"/>
    <w:rsid w:val="008D0434"/>
    <w:rsid w:val="008D17C3"/>
    <w:rsid w:val="008D1C87"/>
    <w:rsid w:val="008D1D9F"/>
    <w:rsid w:val="008D2416"/>
    <w:rsid w:val="008D2AE8"/>
    <w:rsid w:val="008D2CEC"/>
    <w:rsid w:val="008D3355"/>
    <w:rsid w:val="008D3441"/>
    <w:rsid w:val="008D3A02"/>
    <w:rsid w:val="008D3D62"/>
    <w:rsid w:val="008D4036"/>
    <w:rsid w:val="008D41B9"/>
    <w:rsid w:val="008D4A16"/>
    <w:rsid w:val="008D5560"/>
    <w:rsid w:val="008D6785"/>
    <w:rsid w:val="008D6B4B"/>
    <w:rsid w:val="008D702F"/>
    <w:rsid w:val="008D7CCE"/>
    <w:rsid w:val="008E0B05"/>
    <w:rsid w:val="008E15AF"/>
    <w:rsid w:val="008E27A6"/>
    <w:rsid w:val="008E285D"/>
    <w:rsid w:val="008E2EE8"/>
    <w:rsid w:val="008E3004"/>
    <w:rsid w:val="008E3042"/>
    <w:rsid w:val="008E3930"/>
    <w:rsid w:val="008E59EF"/>
    <w:rsid w:val="008E64C1"/>
    <w:rsid w:val="008E7A96"/>
    <w:rsid w:val="008F02E7"/>
    <w:rsid w:val="008F04FB"/>
    <w:rsid w:val="008F0BF3"/>
    <w:rsid w:val="008F1A26"/>
    <w:rsid w:val="008F2C13"/>
    <w:rsid w:val="008F2D8B"/>
    <w:rsid w:val="008F3890"/>
    <w:rsid w:val="008F39CB"/>
    <w:rsid w:val="008F4F17"/>
    <w:rsid w:val="008F5F01"/>
    <w:rsid w:val="008F6787"/>
    <w:rsid w:val="008F7CE1"/>
    <w:rsid w:val="00900482"/>
    <w:rsid w:val="009015C8"/>
    <w:rsid w:val="0090173E"/>
    <w:rsid w:val="009023F3"/>
    <w:rsid w:val="00902D54"/>
    <w:rsid w:val="0090300D"/>
    <w:rsid w:val="009031A0"/>
    <w:rsid w:val="0090361E"/>
    <w:rsid w:val="00904E6A"/>
    <w:rsid w:val="009059CC"/>
    <w:rsid w:val="00906121"/>
    <w:rsid w:val="0090687E"/>
    <w:rsid w:val="00906BBB"/>
    <w:rsid w:val="00907079"/>
    <w:rsid w:val="00907DFE"/>
    <w:rsid w:val="00911F4B"/>
    <w:rsid w:val="0091226F"/>
    <w:rsid w:val="00912AC4"/>
    <w:rsid w:val="00912B28"/>
    <w:rsid w:val="0091365D"/>
    <w:rsid w:val="009141B9"/>
    <w:rsid w:val="009152E3"/>
    <w:rsid w:val="00915981"/>
    <w:rsid w:val="00915B90"/>
    <w:rsid w:val="00917031"/>
    <w:rsid w:val="00917995"/>
    <w:rsid w:val="00920679"/>
    <w:rsid w:val="00920B21"/>
    <w:rsid w:val="00920B3C"/>
    <w:rsid w:val="0092178E"/>
    <w:rsid w:val="00921C3E"/>
    <w:rsid w:val="00922C26"/>
    <w:rsid w:val="00922E64"/>
    <w:rsid w:val="00922F8A"/>
    <w:rsid w:val="00923AAD"/>
    <w:rsid w:val="00923F9B"/>
    <w:rsid w:val="009242FB"/>
    <w:rsid w:val="00924310"/>
    <w:rsid w:val="009243F8"/>
    <w:rsid w:val="0092455B"/>
    <w:rsid w:val="009245A5"/>
    <w:rsid w:val="00924C7C"/>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A46"/>
    <w:rsid w:val="00933CFF"/>
    <w:rsid w:val="009344B2"/>
    <w:rsid w:val="0093452D"/>
    <w:rsid w:val="00936056"/>
    <w:rsid w:val="00937054"/>
    <w:rsid w:val="009400C9"/>
    <w:rsid w:val="009400E2"/>
    <w:rsid w:val="0094080E"/>
    <w:rsid w:val="009409EA"/>
    <w:rsid w:val="0094173A"/>
    <w:rsid w:val="00941E6F"/>
    <w:rsid w:val="00942845"/>
    <w:rsid w:val="00942FB6"/>
    <w:rsid w:val="00943DAE"/>
    <w:rsid w:val="009440A1"/>
    <w:rsid w:val="009442BC"/>
    <w:rsid w:val="00945BBD"/>
    <w:rsid w:val="00946047"/>
    <w:rsid w:val="00946211"/>
    <w:rsid w:val="00946B85"/>
    <w:rsid w:val="009472AD"/>
    <w:rsid w:val="00947483"/>
    <w:rsid w:val="009477A2"/>
    <w:rsid w:val="00947C60"/>
    <w:rsid w:val="00951473"/>
    <w:rsid w:val="00951996"/>
    <w:rsid w:val="009519DC"/>
    <w:rsid w:val="00951F93"/>
    <w:rsid w:val="00952A0E"/>
    <w:rsid w:val="00952C7B"/>
    <w:rsid w:val="00953425"/>
    <w:rsid w:val="009543EC"/>
    <w:rsid w:val="00954753"/>
    <w:rsid w:val="0095629D"/>
    <w:rsid w:val="00960411"/>
    <w:rsid w:val="00960F33"/>
    <w:rsid w:val="0096103E"/>
    <w:rsid w:val="00961041"/>
    <w:rsid w:val="00961836"/>
    <w:rsid w:val="00962116"/>
    <w:rsid w:val="00962475"/>
    <w:rsid w:val="00962878"/>
    <w:rsid w:val="00962981"/>
    <w:rsid w:val="00963889"/>
    <w:rsid w:val="00963ECB"/>
    <w:rsid w:val="00964E2B"/>
    <w:rsid w:val="00966051"/>
    <w:rsid w:val="009664E2"/>
    <w:rsid w:val="009665E9"/>
    <w:rsid w:val="00966D20"/>
    <w:rsid w:val="009703F2"/>
    <w:rsid w:val="0097077A"/>
    <w:rsid w:val="00971889"/>
    <w:rsid w:val="00971A07"/>
    <w:rsid w:val="00972AA1"/>
    <w:rsid w:val="00972CAA"/>
    <w:rsid w:val="00972EE7"/>
    <w:rsid w:val="009731B3"/>
    <w:rsid w:val="00974118"/>
    <w:rsid w:val="00974E55"/>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4BBB"/>
    <w:rsid w:val="00986EED"/>
    <w:rsid w:val="009877D3"/>
    <w:rsid w:val="00987AE7"/>
    <w:rsid w:val="00987F4E"/>
    <w:rsid w:val="00990555"/>
    <w:rsid w:val="009905AB"/>
    <w:rsid w:val="00990B47"/>
    <w:rsid w:val="00991697"/>
    <w:rsid w:val="00991725"/>
    <w:rsid w:val="009918EB"/>
    <w:rsid w:val="00992889"/>
    <w:rsid w:val="009928EE"/>
    <w:rsid w:val="00992A50"/>
    <w:rsid w:val="0099319F"/>
    <w:rsid w:val="0099456F"/>
    <w:rsid w:val="00994E8F"/>
    <w:rsid w:val="00994F78"/>
    <w:rsid w:val="00995DAF"/>
    <w:rsid w:val="00997808"/>
    <w:rsid w:val="00997CC2"/>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B0887"/>
    <w:rsid w:val="009B0E41"/>
    <w:rsid w:val="009B1192"/>
    <w:rsid w:val="009B144A"/>
    <w:rsid w:val="009B242A"/>
    <w:rsid w:val="009B29B6"/>
    <w:rsid w:val="009B3A3F"/>
    <w:rsid w:val="009B3C7B"/>
    <w:rsid w:val="009B50A2"/>
    <w:rsid w:val="009B5F13"/>
    <w:rsid w:val="009B6432"/>
    <w:rsid w:val="009B6838"/>
    <w:rsid w:val="009B72B3"/>
    <w:rsid w:val="009B76F0"/>
    <w:rsid w:val="009C0429"/>
    <w:rsid w:val="009C04B0"/>
    <w:rsid w:val="009C1AD1"/>
    <w:rsid w:val="009C32C5"/>
    <w:rsid w:val="009C3C6C"/>
    <w:rsid w:val="009C4334"/>
    <w:rsid w:val="009C5905"/>
    <w:rsid w:val="009C707A"/>
    <w:rsid w:val="009C7647"/>
    <w:rsid w:val="009C786E"/>
    <w:rsid w:val="009C7AF2"/>
    <w:rsid w:val="009D01EA"/>
    <w:rsid w:val="009D070B"/>
    <w:rsid w:val="009D08D0"/>
    <w:rsid w:val="009D09DB"/>
    <w:rsid w:val="009D0AD0"/>
    <w:rsid w:val="009D0B29"/>
    <w:rsid w:val="009D20FA"/>
    <w:rsid w:val="009D232A"/>
    <w:rsid w:val="009D27B3"/>
    <w:rsid w:val="009D329B"/>
    <w:rsid w:val="009D3CEC"/>
    <w:rsid w:val="009D3F15"/>
    <w:rsid w:val="009D4200"/>
    <w:rsid w:val="009D43A7"/>
    <w:rsid w:val="009D4FFC"/>
    <w:rsid w:val="009D639C"/>
    <w:rsid w:val="009D7156"/>
    <w:rsid w:val="009D7D59"/>
    <w:rsid w:val="009E0A1A"/>
    <w:rsid w:val="009E0C73"/>
    <w:rsid w:val="009E16E6"/>
    <w:rsid w:val="009E1B0B"/>
    <w:rsid w:val="009E29AF"/>
    <w:rsid w:val="009E3182"/>
    <w:rsid w:val="009E415A"/>
    <w:rsid w:val="009E4282"/>
    <w:rsid w:val="009E458A"/>
    <w:rsid w:val="009E4896"/>
    <w:rsid w:val="009E55D9"/>
    <w:rsid w:val="009E60F2"/>
    <w:rsid w:val="009E6D4B"/>
    <w:rsid w:val="009E6FAC"/>
    <w:rsid w:val="009E7848"/>
    <w:rsid w:val="009E7BE1"/>
    <w:rsid w:val="009F01F2"/>
    <w:rsid w:val="009F02B9"/>
    <w:rsid w:val="009F0EB4"/>
    <w:rsid w:val="009F1705"/>
    <w:rsid w:val="009F1B6F"/>
    <w:rsid w:val="009F2427"/>
    <w:rsid w:val="009F3AEB"/>
    <w:rsid w:val="009F4490"/>
    <w:rsid w:val="009F5775"/>
    <w:rsid w:val="009F5B60"/>
    <w:rsid w:val="009F5E53"/>
    <w:rsid w:val="009F5FC9"/>
    <w:rsid w:val="009F6A04"/>
    <w:rsid w:val="009F6CC5"/>
    <w:rsid w:val="009F748A"/>
    <w:rsid w:val="009F7903"/>
    <w:rsid w:val="00A01161"/>
    <w:rsid w:val="00A017F0"/>
    <w:rsid w:val="00A01B6F"/>
    <w:rsid w:val="00A025AC"/>
    <w:rsid w:val="00A0288D"/>
    <w:rsid w:val="00A0306A"/>
    <w:rsid w:val="00A039DE"/>
    <w:rsid w:val="00A04B28"/>
    <w:rsid w:val="00A04E61"/>
    <w:rsid w:val="00A054CA"/>
    <w:rsid w:val="00A061E8"/>
    <w:rsid w:val="00A10E7F"/>
    <w:rsid w:val="00A11C9D"/>
    <w:rsid w:val="00A12517"/>
    <w:rsid w:val="00A12BD9"/>
    <w:rsid w:val="00A12FD2"/>
    <w:rsid w:val="00A1304E"/>
    <w:rsid w:val="00A13A26"/>
    <w:rsid w:val="00A13DD3"/>
    <w:rsid w:val="00A1477B"/>
    <w:rsid w:val="00A14AE3"/>
    <w:rsid w:val="00A14DF0"/>
    <w:rsid w:val="00A1525E"/>
    <w:rsid w:val="00A15A7A"/>
    <w:rsid w:val="00A16205"/>
    <w:rsid w:val="00A166D9"/>
    <w:rsid w:val="00A16736"/>
    <w:rsid w:val="00A16C5B"/>
    <w:rsid w:val="00A16E5C"/>
    <w:rsid w:val="00A16EE0"/>
    <w:rsid w:val="00A17727"/>
    <w:rsid w:val="00A17B57"/>
    <w:rsid w:val="00A21D0D"/>
    <w:rsid w:val="00A23F6D"/>
    <w:rsid w:val="00A241C3"/>
    <w:rsid w:val="00A24598"/>
    <w:rsid w:val="00A24E20"/>
    <w:rsid w:val="00A2539C"/>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F57"/>
    <w:rsid w:val="00A3525E"/>
    <w:rsid w:val="00A356A4"/>
    <w:rsid w:val="00A35D20"/>
    <w:rsid w:val="00A35DD0"/>
    <w:rsid w:val="00A36904"/>
    <w:rsid w:val="00A37852"/>
    <w:rsid w:val="00A409C4"/>
    <w:rsid w:val="00A4147A"/>
    <w:rsid w:val="00A4173D"/>
    <w:rsid w:val="00A41A46"/>
    <w:rsid w:val="00A42215"/>
    <w:rsid w:val="00A43DE5"/>
    <w:rsid w:val="00A442C3"/>
    <w:rsid w:val="00A451F2"/>
    <w:rsid w:val="00A45525"/>
    <w:rsid w:val="00A45D94"/>
    <w:rsid w:val="00A45F78"/>
    <w:rsid w:val="00A462ED"/>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F73"/>
    <w:rsid w:val="00A621E1"/>
    <w:rsid w:val="00A622F9"/>
    <w:rsid w:val="00A62F73"/>
    <w:rsid w:val="00A631FD"/>
    <w:rsid w:val="00A6355B"/>
    <w:rsid w:val="00A63BCE"/>
    <w:rsid w:val="00A6494A"/>
    <w:rsid w:val="00A65DCC"/>
    <w:rsid w:val="00A66014"/>
    <w:rsid w:val="00A6650C"/>
    <w:rsid w:val="00A66797"/>
    <w:rsid w:val="00A67294"/>
    <w:rsid w:val="00A67383"/>
    <w:rsid w:val="00A674D4"/>
    <w:rsid w:val="00A6798A"/>
    <w:rsid w:val="00A679C4"/>
    <w:rsid w:val="00A67CAD"/>
    <w:rsid w:val="00A70247"/>
    <w:rsid w:val="00A7239A"/>
    <w:rsid w:val="00A73869"/>
    <w:rsid w:val="00A7415D"/>
    <w:rsid w:val="00A7418F"/>
    <w:rsid w:val="00A747CF"/>
    <w:rsid w:val="00A74C5D"/>
    <w:rsid w:val="00A7638C"/>
    <w:rsid w:val="00A763EF"/>
    <w:rsid w:val="00A775E1"/>
    <w:rsid w:val="00A775FC"/>
    <w:rsid w:val="00A77E57"/>
    <w:rsid w:val="00A801FC"/>
    <w:rsid w:val="00A80635"/>
    <w:rsid w:val="00A83E26"/>
    <w:rsid w:val="00A83EDD"/>
    <w:rsid w:val="00A84A22"/>
    <w:rsid w:val="00A84BDD"/>
    <w:rsid w:val="00A86144"/>
    <w:rsid w:val="00A86D0A"/>
    <w:rsid w:val="00A86E07"/>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D52"/>
    <w:rsid w:val="00A94DB5"/>
    <w:rsid w:val="00A94E91"/>
    <w:rsid w:val="00A951A0"/>
    <w:rsid w:val="00A95D6E"/>
    <w:rsid w:val="00A95ECC"/>
    <w:rsid w:val="00A96685"/>
    <w:rsid w:val="00AA19AD"/>
    <w:rsid w:val="00AA1D6D"/>
    <w:rsid w:val="00AA1F8E"/>
    <w:rsid w:val="00AA2978"/>
    <w:rsid w:val="00AA2DDC"/>
    <w:rsid w:val="00AA6015"/>
    <w:rsid w:val="00AA60A2"/>
    <w:rsid w:val="00AA620D"/>
    <w:rsid w:val="00AA7194"/>
    <w:rsid w:val="00AA7E71"/>
    <w:rsid w:val="00AA7FF3"/>
    <w:rsid w:val="00AB07EB"/>
    <w:rsid w:val="00AB0ADA"/>
    <w:rsid w:val="00AB2156"/>
    <w:rsid w:val="00AB416B"/>
    <w:rsid w:val="00AB449D"/>
    <w:rsid w:val="00AB4B72"/>
    <w:rsid w:val="00AB4FB5"/>
    <w:rsid w:val="00AB5051"/>
    <w:rsid w:val="00AB56F6"/>
    <w:rsid w:val="00AB5C17"/>
    <w:rsid w:val="00AB61FF"/>
    <w:rsid w:val="00AB6382"/>
    <w:rsid w:val="00AB6EEF"/>
    <w:rsid w:val="00AB7789"/>
    <w:rsid w:val="00AB7C35"/>
    <w:rsid w:val="00AB7D85"/>
    <w:rsid w:val="00AC0597"/>
    <w:rsid w:val="00AC09CA"/>
    <w:rsid w:val="00AC15EB"/>
    <w:rsid w:val="00AC26B3"/>
    <w:rsid w:val="00AC3959"/>
    <w:rsid w:val="00AC3D54"/>
    <w:rsid w:val="00AC3E39"/>
    <w:rsid w:val="00AC4214"/>
    <w:rsid w:val="00AC4E26"/>
    <w:rsid w:val="00AC6581"/>
    <w:rsid w:val="00AC660A"/>
    <w:rsid w:val="00AC7155"/>
    <w:rsid w:val="00AC7791"/>
    <w:rsid w:val="00AC779E"/>
    <w:rsid w:val="00AC7AB2"/>
    <w:rsid w:val="00AC7D6A"/>
    <w:rsid w:val="00AC7DDD"/>
    <w:rsid w:val="00AD01E4"/>
    <w:rsid w:val="00AD048E"/>
    <w:rsid w:val="00AD0701"/>
    <w:rsid w:val="00AD0B6C"/>
    <w:rsid w:val="00AD18B8"/>
    <w:rsid w:val="00AD190D"/>
    <w:rsid w:val="00AD2AB2"/>
    <w:rsid w:val="00AD333E"/>
    <w:rsid w:val="00AD36A5"/>
    <w:rsid w:val="00AD3CCD"/>
    <w:rsid w:val="00AD4052"/>
    <w:rsid w:val="00AD4B68"/>
    <w:rsid w:val="00AD5534"/>
    <w:rsid w:val="00AD59C9"/>
    <w:rsid w:val="00AD656B"/>
    <w:rsid w:val="00AD66E8"/>
    <w:rsid w:val="00AD67E5"/>
    <w:rsid w:val="00AD73D0"/>
    <w:rsid w:val="00AD7F2D"/>
    <w:rsid w:val="00AE04DF"/>
    <w:rsid w:val="00AE06E6"/>
    <w:rsid w:val="00AE07B5"/>
    <w:rsid w:val="00AE0817"/>
    <w:rsid w:val="00AE1602"/>
    <w:rsid w:val="00AE1833"/>
    <w:rsid w:val="00AE1B67"/>
    <w:rsid w:val="00AE2E0C"/>
    <w:rsid w:val="00AE3E93"/>
    <w:rsid w:val="00AE40FC"/>
    <w:rsid w:val="00AE4633"/>
    <w:rsid w:val="00AE494D"/>
    <w:rsid w:val="00AE498F"/>
    <w:rsid w:val="00AE4B29"/>
    <w:rsid w:val="00AE4BB1"/>
    <w:rsid w:val="00AE4DEE"/>
    <w:rsid w:val="00AE5729"/>
    <w:rsid w:val="00AE5AB6"/>
    <w:rsid w:val="00AE6257"/>
    <w:rsid w:val="00AE65A9"/>
    <w:rsid w:val="00AE6EBD"/>
    <w:rsid w:val="00AF09D6"/>
    <w:rsid w:val="00AF0F3E"/>
    <w:rsid w:val="00AF0F8A"/>
    <w:rsid w:val="00AF2D7F"/>
    <w:rsid w:val="00AF3A57"/>
    <w:rsid w:val="00AF50ED"/>
    <w:rsid w:val="00AF5895"/>
    <w:rsid w:val="00AF6007"/>
    <w:rsid w:val="00AF6C08"/>
    <w:rsid w:val="00AF6E2D"/>
    <w:rsid w:val="00AF6EFA"/>
    <w:rsid w:val="00AF78AF"/>
    <w:rsid w:val="00AF7B37"/>
    <w:rsid w:val="00AF7D5E"/>
    <w:rsid w:val="00AF7E98"/>
    <w:rsid w:val="00B009BB"/>
    <w:rsid w:val="00B00D84"/>
    <w:rsid w:val="00B01688"/>
    <w:rsid w:val="00B01B07"/>
    <w:rsid w:val="00B021AD"/>
    <w:rsid w:val="00B0237D"/>
    <w:rsid w:val="00B02C99"/>
    <w:rsid w:val="00B05791"/>
    <w:rsid w:val="00B05A0C"/>
    <w:rsid w:val="00B05C23"/>
    <w:rsid w:val="00B05E3D"/>
    <w:rsid w:val="00B0628F"/>
    <w:rsid w:val="00B06785"/>
    <w:rsid w:val="00B06D78"/>
    <w:rsid w:val="00B0705F"/>
    <w:rsid w:val="00B108DD"/>
    <w:rsid w:val="00B10AD1"/>
    <w:rsid w:val="00B118C3"/>
    <w:rsid w:val="00B11A1E"/>
    <w:rsid w:val="00B11ECD"/>
    <w:rsid w:val="00B12195"/>
    <w:rsid w:val="00B121DE"/>
    <w:rsid w:val="00B1255D"/>
    <w:rsid w:val="00B12701"/>
    <w:rsid w:val="00B1395F"/>
    <w:rsid w:val="00B13CA4"/>
    <w:rsid w:val="00B13E8D"/>
    <w:rsid w:val="00B148C9"/>
    <w:rsid w:val="00B14CD0"/>
    <w:rsid w:val="00B165E8"/>
    <w:rsid w:val="00B16B44"/>
    <w:rsid w:val="00B17A32"/>
    <w:rsid w:val="00B211CD"/>
    <w:rsid w:val="00B2245A"/>
    <w:rsid w:val="00B22708"/>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E9D"/>
    <w:rsid w:val="00B37EC7"/>
    <w:rsid w:val="00B4090F"/>
    <w:rsid w:val="00B4278B"/>
    <w:rsid w:val="00B438C5"/>
    <w:rsid w:val="00B44749"/>
    <w:rsid w:val="00B4482B"/>
    <w:rsid w:val="00B44DDC"/>
    <w:rsid w:val="00B45044"/>
    <w:rsid w:val="00B45376"/>
    <w:rsid w:val="00B45D75"/>
    <w:rsid w:val="00B45E03"/>
    <w:rsid w:val="00B465E6"/>
    <w:rsid w:val="00B470BC"/>
    <w:rsid w:val="00B472BD"/>
    <w:rsid w:val="00B47FB8"/>
    <w:rsid w:val="00B50DF6"/>
    <w:rsid w:val="00B518C0"/>
    <w:rsid w:val="00B5202D"/>
    <w:rsid w:val="00B52119"/>
    <w:rsid w:val="00B5269E"/>
    <w:rsid w:val="00B52A5A"/>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2270"/>
    <w:rsid w:val="00B624BA"/>
    <w:rsid w:val="00B627B1"/>
    <w:rsid w:val="00B632A0"/>
    <w:rsid w:val="00B64043"/>
    <w:rsid w:val="00B6420E"/>
    <w:rsid w:val="00B649BF"/>
    <w:rsid w:val="00B64CDF"/>
    <w:rsid w:val="00B65F5C"/>
    <w:rsid w:val="00B66220"/>
    <w:rsid w:val="00B664F5"/>
    <w:rsid w:val="00B668B4"/>
    <w:rsid w:val="00B669E2"/>
    <w:rsid w:val="00B674FE"/>
    <w:rsid w:val="00B67A7C"/>
    <w:rsid w:val="00B70D6E"/>
    <w:rsid w:val="00B71201"/>
    <w:rsid w:val="00B7217E"/>
    <w:rsid w:val="00B7245F"/>
    <w:rsid w:val="00B7263E"/>
    <w:rsid w:val="00B7277C"/>
    <w:rsid w:val="00B727E8"/>
    <w:rsid w:val="00B7280E"/>
    <w:rsid w:val="00B736DD"/>
    <w:rsid w:val="00B73B74"/>
    <w:rsid w:val="00B73EE6"/>
    <w:rsid w:val="00B74FA1"/>
    <w:rsid w:val="00B75049"/>
    <w:rsid w:val="00B75AA7"/>
    <w:rsid w:val="00B75E63"/>
    <w:rsid w:val="00B76627"/>
    <w:rsid w:val="00B7718A"/>
    <w:rsid w:val="00B803CF"/>
    <w:rsid w:val="00B809F1"/>
    <w:rsid w:val="00B80B5C"/>
    <w:rsid w:val="00B80EA2"/>
    <w:rsid w:val="00B80ECB"/>
    <w:rsid w:val="00B80F38"/>
    <w:rsid w:val="00B81009"/>
    <w:rsid w:val="00B816C3"/>
    <w:rsid w:val="00B8232F"/>
    <w:rsid w:val="00B82600"/>
    <w:rsid w:val="00B82803"/>
    <w:rsid w:val="00B82A97"/>
    <w:rsid w:val="00B82B39"/>
    <w:rsid w:val="00B82FBF"/>
    <w:rsid w:val="00B834E5"/>
    <w:rsid w:val="00B853B5"/>
    <w:rsid w:val="00B85BEF"/>
    <w:rsid w:val="00B860A5"/>
    <w:rsid w:val="00B86320"/>
    <w:rsid w:val="00B86D7F"/>
    <w:rsid w:val="00B86F3E"/>
    <w:rsid w:val="00B87245"/>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A7C"/>
    <w:rsid w:val="00B95ABC"/>
    <w:rsid w:val="00B95DDB"/>
    <w:rsid w:val="00B96251"/>
    <w:rsid w:val="00B963AD"/>
    <w:rsid w:val="00B96ED5"/>
    <w:rsid w:val="00BA02A5"/>
    <w:rsid w:val="00BA06DB"/>
    <w:rsid w:val="00BA27CA"/>
    <w:rsid w:val="00BA29A5"/>
    <w:rsid w:val="00BA31C2"/>
    <w:rsid w:val="00BA38A0"/>
    <w:rsid w:val="00BA3FEC"/>
    <w:rsid w:val="00BA4BF0"/>
    <w:rsid w:val="00BA4D72"/>
    <w:rsid w:val="00BA6010"/>
    <w:rsid w:val="00BA60E5"/>
    <w:rsid w:val="00BA63D3"/>
    <w:rsid w:val="00BA6563"/>
    <w:rsid w:val="00BA6768"/>
    <w:rsid w:val="00BA6A36"/>
    <w:rsid w:val="00BB034C"/>
    <w:rsid w:val="00BB04AA"/>
    <w:rsid w:val="00BB05FF"/>
    <w:rsid w:val="00BB079B"/>
    <w:rsid w:val="00BB0B9C"/>
    <w:rsid w:val="00BB1091"/>
    <w:rsid w:val="00BB17E3"/>
    <w:rsid w:val="00BB1C28"/>
    <w:rsid w:val="00BB1CD2"/>
    <w:rsid w:val="00BB1D26"/>
    <w:rsid w:val="00BB2263"/>
    <w:rsid w:val="00BB466E"/>
    <w:rsid w:val="00BB47F3"/>
    <w:rsid w:val="00BB4836"/>
    <w:rsid w:val="00BB618F"/>
    <w:rsid w:val="00BB63E0"/>
    <w:rsid w:val="00BB658C"/>
    <w:rsid w:val="00BB766D"/>
    <w:rsid w:val="00BC026A"/>
    <w:rsid w:val="00BC066E"/>
    <w:rsid w:val="00BC099B"/>
    <w:rsid w:val="00BC0A4A"/>
    <w:rsid w:val="00BC0E46"/>
    <w:rsid w:val="00BC1900"/>
    <w:rsid w:val="00BC1ED2"/>
    <w:rsid w:val="00BC32DC"/>
    <w:rsid w:val="00BC354A"/>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597"/>
    <w:rsid w:val="00BD5F52"/>
    <w:rsid w:val="00BD6F10"/>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A"/>
    <w:rsid w:val="00BE65C1"/>
    <w:rsid w:val="00BE6BDF"/>
    <w:rsid w:val="00BE6EE4"/>
    <w:rsid w:val="00BE74B9"/>
    <w:rsid w:val="00BE762D"/>
    <w:rsid w:val="00BF1136"/>
    <w:rsid w:val="00BF113F"/>
    <w:rsid w:val="00BF22F3"/>
    <w:rsid w:val="00BF28A0"/>
    <w:rsid w:val="00BF3ABB"/>
    <w:rsid w:val="00BF43FD"/>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0FE"/>
    <w:rsid w:val="00C04149"/>
    <w:rsid w:val="00C04F34"/>
    <w:rsid w:val="00C0535E"/>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E17"/>
    <w:rsid w:val="00C20D4D"/>
    <w:rsid w:val="00C21335"/>
    <w:rsid w:val="00C22DCE"/>
    <w:rsid w:val="00C238C7"/>
    <w:rsid w:val="00C24525"/>
    <w:rsid w:val="00C24C2D"/>
    <w:rsid w:val="00C251F7"/>
    <w:rsid w:val="00C25DAA"/>
    <w:rsid w:val="00C26B00"/>
    <w:rsid w:val="00C26C14"/>
    <w:rsid w:val="00C26C56"/>
    <w:rsid w:val="00C27278"/>
    <w:rsid w:val="00C30033"/>
    <w:rsid w:val="00C30AA8"/>
    <w:rsid w:val="00C30F4F"/>
    <w:rsid w:val="00C3111E"/>
    <w:rsid w:val="00C31306"/>
    <w:rsid w:val="00C31F04"/>
    <w:rsid w:val="00C32B3A"/>
    <w:rsid w:val="00C33731"/>
    <w:rsid w:val="00C33E75"/>
    <w:rsid w:val="00C34A1E"/>
    <w:rsid w:val="00C3574F"/>
    <w:rsid w:val="00C3675B"/>
    <w:rsid w:val="00C36BAB"/>
    <w:rsid w:val="00C36D60"/>
    <w:rsid w:val="00C401EF"/>
    <w:rsid w:val="00C413F0"/>
    <w:rsid w:val="00C41935"/>
    <w:rsid w:val="00C42AA5"/>
    <w:rsid w:val="00C43A7B"/>
    <w:rsid w:val="00C43EB9"/>
    <w:rsid w:val="00C450FF"/>
    <w:rsid w:val="00C452AF"/>
    <w:rsid w:val="00C458F2"/>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608F3"/>
    <w:rsid w:val="00C60B40"/>
    <w:rsid w:val="00C60C6F"/>
    <w:rsid w:val="00C60DF6"/>
    <w:rsid w:val="00C61216"/>
    <w:rsid w:val="00C6121D"/>
    <w:rsid w:val="00C61B44"/>
    <w:rsid w:val="00C61D9A"/>
    <w:rsid w:val="00C6204B"/>
    <w:rsid w:val="00C62DB5"/>
    <w:rsid w:val="00C63049"/>
    <w:rsid w:val="00C6311A"/>
    <w:rsid w:val="00C639DA"/>
    <w:rsid w:val="00C63E7C"/>
    <w:rsid w:val="00C641F2"/>
    <w:rsid w:val="00C646F0"/>
    <w:rsid w:val="00C6573E"/>
    <w:rsid w:val="00C6593D"/>
    <w:rsid w:val="00C66A16"/>
    <w:rsid w:val="00C67456"/>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1309"/>
    <w:rsid w:val="00C81A7D"/>
    <w:rsid w:val="00C81B75"/>
    <w:rsid w:val="00C82828"/>
    <w:rsid w:val="00C82C62"/>
    <w:rsid w:val="00C835D5"/>
    <w:rsid w:val="00C83B5E"/>
    <w:rsid w:val="00C842BE"/>
    <w:rsid w:val="00C84EEC"/>
    <w:rsid w:val="00C869E5"/>
    <w:rsid w:val="00C87309"/>
    <w:rsid w:val="00C87518"/>
    <w:rsid w:val="00C90798"/>
    <w:rsid w:val="00C907FD"/>
    <w:rsid w:val="00C913A2"/>
    <w:rsid w:val="00C913F4"/>
    <w:rsid w:val="00C9177A"/>
    <w:rsid w:val="00C9192E"/>
    <w:rsid w:val="00C91D68"/>
    <w:rsid w:val="00C92F2C"/>
    <w:rsid w:val="00C93A82"/>
    <w:rsid w:val="00C94E0D"/>
    <w:rsid w:val="00C94EC8"/>
    <w:rsid w:val="00C94F90"/>
    <w:rsid w:val="00C95F4C"/>
    <w:rsid w:val="00C96614"/>
    <w:rsid w:val="00C96C67"/>
    <w:rsid w:val="00CA0809"/>
    <w:rsid w:val="00CA13A9"/>
    <w:rsid w:val="00CA225B"/>
    <w:rsid w:val="00CA30B9"/>
    <w:rsid w:val="00CA38C9"/>
    <w:rsid w:val="00CA4540"/>
    <w:rsid w:val="00CA4B89"/>
    <w:rsid w:val="00CA6C47"/>
    <w:rsid w:val="00CB05D0"/>
    <w:rsid w:val="00CB1511"/>
    <w:rsid w:val="00CB1535"/>
    <w:rsid w:val="00CB1566"/>
    <w:rsid w:val="00CB17D3"/>
    <w:rsid w:val="00CB1E30"/>
    <w:rsid w:val="00CB2276"/>
    <w:rsid w:val="00CB3294"/>
    <w:rsid w:val="00CB350D"/>
    <w:rsid w:val="00CB3C36"/>
    <w:rsid w:val="00CB40C3"/>
    <w:rsid w:val="00CB5EAC"/>
    <w:rsid w:val="00CB6424"/>
    <w:rsid w:val="00CB709B"/>
    <w:rsid w:val="00CB71CE"/>
    <w:rsid w:val="00CB7689"/>
    <w:rsid w:val="00CB7C1C"/>
    <w:rsid w:val="00CB7FFB"/>
    <w:rsid w:val="00CC0BB0"/>
    <w:rsid w:val="00CC12CE"/>
    <w:rsid w:val="00CC2169"/>
    <w:rsid w:val="00CC2D25"/>
    <w:rsid w:val="00CC3357"/>
    <w:rsid w:val="00CC3710"/>
    <w:rsid w:val="00CC529B"/>
    <w:rsid w:val="00CC52B7"/>
    <w:rsid w:val="00CC55BE"/>
    <w:rsid w:val="00CC58BF"/>
    <w:rsid w:val="00CC5B4E"/>
    <w:rsid w:val="00CC6043"/>
    <w:rsid w:val="00CC651E"/>
    <w:rsid w:val="00CC65FF"/>
    <w:rsid w:val="00CC68BA"/>
    <w:rsid w:val="00CC6E8D"/>
    <w:rsid w:val="00CD0C88"/>
    <w:rsid w:val="00CD1E9E"/>
    <w:rsid w:val="00CD3687"/>
    <w:rsid w:val="00CD3B0A"/>
    <w:rsid w:val="00CD3FBB"/>
    <w:rsid w:val="00CD4974"/>
    <w:rsid w:val="00CD5013"/>
    <w:rsid w:val="00CD5320"/>
    <w:rsid w:val="00CD55C2"/>
    <w:rsid w:val="00CD5B84"/>
    <w:rsid w:val="00CD69CD"/>
    <w:rsid w:val="00CD6CC1"/>
    <w:rsid w:val="00CD7688"/>
    <w:rsid w:val="00CD768F"/>
    <w:rsid w:val="00CD77A7"/>
    <w:rsid w:val="00CD7DF7"/>
    <w:rsid w:val="00CE0361"/>
    <w:rsid w:val="00CE14F8"/>
    <w:rsid w:val="00CE159F"/>
    <w:rsid w:val="00CE23FC"/>
    <w:rsid w:val="00CE2BB5"/>
    <w:rsid w:val="00CE31CB"/>
    <w:rsid w:val="00CE33D0"/>
    <w:rsid w:val="00CE3B16"/>
    <w:rsid w:val="00CE3DF2"/>
    <w:rsid w:val="00CE4735"/>
    <w:rsid w:val="00CE49DE"/>
    <w:rsid w:val="00CE4C0F"/>
    <w:rsid w:val="00CE6F28"/>
    <w:rsid w:val="00CE712D"/>
    <w:rsid w:val="00CE762C"/>
    <w:rsid w:val="00CE7C20"/>
    <w:rsid w:val="00CF053B"/>
    <w:rsid w:val="00CF0B32"/>
    <w:rsid w:val="00CF250F"/>
    <w:rsid w:val="00CF2C62"/>
    <w:rsid w:val="00CF358E"/>
    <w:rsid w:val="00CF3646"/>
    <w:rsid w:val="00CF366A"/>
    <w:rsid w:val="00CF3BB5"/>
    <w:rsid w:val="00CF40D6"/>
    <w:rsid w:val="00CF55E1"/>
    <w:rsid w:val="00CF5AD2"/>
    <w:rsid w:val="00CF5AE0"/>
    <w:rsid w:val="00CF667C"/>
    <w:rsid w:val="00CF6A2C"/>
    <w:rsid w:val="00CF74D2"/>
    <w:rsid w:val="00D00173"/>
    <w:rsid w:val="00D007FF"/>
    <w:rsid w:val="00D019F6"/>
    <w:rsid w:val="00D02F7C"/>
    <w:rsid w:val="00D032A1"/>
    <w:rsid w:val="00D035DB"/>
    <w:rsid w:val="00D037B6"/>
    <w:rsid w:val="00D03F5E"/>
    <w:rsid w:val="00D05132"/>
    <w:rsid w:val="00D057CE"/>
    <w:rsid w:val="00D05C21"/>
    <w:rsid w:val="00D061FD"/>
    <w:rsid w:val="00D06467"/>
    <w:rsid w:val="00D06B18"/>
    <w:rsid w:val="00D06B58"/>
    <w:rsid w:val="00D07E93"/>
    <w:rsid w:val="00D10873"/>
    <w:rsid w:val="00D10EFD"/>
    <w:rsid w:val="00D11588"/>
    <w:rsid w:val="00D115E0"/>
    <w:rsid w:val="00D11A0F"/>
    <w:rsid w:val="00D11B28"/>
    <w:rsid w:val="00D1226F"/>
    <w:rsid w:val="00D12548"/>
    <w:rsid w:val="00D1256D"/>
    <w:rsid w:val="00D12721"/>
    <w:rsid w:val="00D12988"/>
    <w:rsid w:val="00D1461E"/>
    <w:rsid w:val="00D1472F"/>
    <w:rsid w:val="00D1641B"/>
    <w:rsid w:val="00D16601"/>
    <w:rsid w:val="00D168C4"/>
    <w:rsid w:val="00D17240"/>
    <w:rsid w:val="00D17FD3"/>
    <w:rsid w:val="00D20036"/>
    <w:rsid w:val="00D207B7"/>
    <w:rsid w:val="00D20EA1"/>
    <w:rsid w:val="00D20F97"/>
    <w:rsid w:val="00D2125A"/>
    <w:rsid w:val="00D22491"/>
    <w:rsid w:val="00D22878"/>
    <w:rsid w:val="00D2295A"/>
    <w:rsid w:val="00D22D1D"/>
    <w:rsid w:val="00D23636"/>
    <w:rsid w:val="00D23FB6"/>
    <w:rsid w:val="00D24128"/>
    <w:rsid w:val="00D24B5E"/>
    <w:rsid w:val="00D24E6E"/>
    <w:rsid w:val="00D252CB"/>
    <w:rsid w:val="00D25CA3"/>
    <w:rsid w:val="00D26018"/>
    <w:rsid w:val="00D26E9A"/>
    <w:rsid w:val="00D30A07"/>
    <w:rsid w:val="00D30E78"/>
    <w:rsid w:val="00D3121C"/>
    <w:rsid w:val="00D317D9"/>
    <w:rsid w:val="00D318DB"/>
    <w:rsid w:val="00D31C95"/>
    <w:rsid w:val="00D325B9"/>
    <w:rsid w:val="00D32A08"/>
    <w:rsid w:val="00D3307E"/>
    <w:rsid w:val="00D3320F"/>
    <w:rsid w:val="00D336B9"/>
    <w:rsid w:val="00D33A72"/>
    <w:rsid w:val="00D3413C"/>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BDE"/>
    <w:rsid w:val="00D51E9B"/>
    <w:rsid w:val="00D5243F"/>
    <w:rsid w:val="00D52492"/>
    <w:rsid w:val="00D5456B"/>
    <w:rsid w:val="00D55AC2"/>
    <w:rsid w:val="00D55B21"/>
    <w:rsid w:val="00D55F01"/>
    <w:rsid w:val="00D5696F"/>
    <w:rsid w:val="00D56B23"/>
    <w:rsid w:val="00D57068"/>
    <w:rsid w:val="00D574AA"/>
    <w:rsid w:val="00D63B4F"/>
    <w:rsid w:val="00D64253"/>
    <w:rsid w:val="00D64323"/>
    <w:rsid w:val="00D64A88"/>
    <w:rsid w:val="00D64DAC"/>
    <w:rsid w:val="00D64DE6"/>
    <w:rsid w:val="00D659F0"/>
    <w:rsid w:val="00D66F00"/>
    <w:rsid w:val="00D672EC"/>
    <w:rsid w:val="00D67B83"/>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D2E"/>
    <w:rsid w:val="00D74E17"/>
    <w:rsid w:val="00D74E34"/>
    <w:rsid w:val="00D751E2"/>
    <w:rsid w:val="00D76435"/>
    <w:rsid w:val="00D7722A"/>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23A3"/>
    <w:rsid w:val="00D92500"/>
    <w:rsid w:val="00D92768"/>
    <w:rsid w:val="00D928B2"/>
    <w:rsid w:val="00D92E10"/>
    <w:rsid w:val="00D934CB"/>
    <w:rsid w:val="00D93FD6"/>
    <w:rsid w:val="00D944BB"/>
    <w:rsid w:val="00D945AE"/>
    <w:rsid w:val="00D95171"/>
    <w:rsid w:val="00D958E9"/>
    <w:rsid w:val="00D96CFB"/>
    <w:rsid w:val="00D975CC"/>
    <w:rsid w:val="00D977EC"/>
    <w:rsid w:val="00D97A45"/>
    <w:rsid w:val="00D97E48"/>
    <w:rsid w:val="00DA1D9D"/>
    <w:rsid w:val="00DA20F9"/>
    <w:rsid w:val="00DA38E8"/>
    <w:rsid w:val="00DA438F"/>
    <w:rsid w:val="00DA44E4"/>
    <w:rsid w:val="00DA45F3"/>
    <w:rsid w:val="00DA4DB3"/>
    <w:rsid w:val="00DA579D"/>
    <w:rsid w:val="00DA6B9F"/>
    <w:rsid w:val="00DA6F59"/>
    <w:rsid w:val="00DB01D0"/>
    <w:rsid w:val="00DB04FF"/>
    <w:rsid w:val="00DB0529"/>
    <w:rsid w:val="00DB0ED1"/>
    <w:rsid w:val="00DB2018"/>
    <w:rsid w:val="00DB22F8"/>
    <w:rsid w:val="00DB24C5"/>
    <w:rsid w:val="00DB28EF"/>
    <w:rsid w:val="00DB2DAF"/>
    <w:rsid w:val="00DB2DB4"/>
    <w:rsid w:val="00DB2F9E"/>
    <w:rsid w:val="00DB3695"/>
    <w:rsid w:val="00DB4D01"/>
    <w:rsid w:val="00DB545A"/>
    <w:rsid w:val="00DB73CA"/>
    <w:rsid w:val="00DB7674"/>
    <w:rsid w:val="00DB7D76"/>
    <w:rsid w:val="00DB7F4B"/>
    <w:rsid w:val="00DC038D"/>
    <w:rsid w:val="00DC0827"/>
    <w:rsid w:val="00DC1B4C"/>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C41"/>
    <w:rsid w:val="00DD0DE2"/>
    <w:rsid w:val="00DD1994"/>
    <w:rsid w:val="00DD31D0"/>
    <w:rsid w:val="00DD48AE"/>
    <w:rsid w:val="00DD4927"/>
    <w:rsid w:val="00DD4AE1"/>
    <w:rsid w:val="00DD627D"/>
    <w:rsid w:val="00DD66B1"/>
    <w:rsid w:val="00DD69B8"/>
    <w:rsid w:val="00DD78DC"/>
    <w:rsid w:val="00DD7E8A"/>
    <w:rsid w:val="00DE02CC"/>
    <w:rsid w:val="00DE0426"/>
    <w:rsid w:val="00DE0B92"/>
    <w:rsid w:val="00DE1DA2"/>
    <w:rsid w:val="00DE20F5"/>
    <w:rsid w:val="00DE29CA"/>
    <w:rsid w:val="00DE29F9"/>
    <w:rsid w:val="00DE2A7A"/>
    <w:rsid w:val="00DE429B"/>
    <w:rsid w:val="00DE4338"/>
    <w:rsid w:val="00DE46C3"/>
    <w:rsid w:val="00DE525C"/>
    <w:rsid w:val="00DE5381"/>
    <w:rsid w:val="00DE56D8"/>
    <w:rsid w:val="00DE56E7"/>
    <w:rsid w:val="00DE7150"/>
    <w:rsid w:val="00DE7EC2"/>
    <w:rsid w:val="00DF02E1"/>
    <w:rsid w:val="00DF0692"/>
    <w:rsid w:val="00DF06E1"/>
    <w:rsid w:val="00DF0EDD"/>
    <w:rsid w:val="00DF1154"/>
    <w:rsid w:val="00DF1DCB"/>
    <w:rsid w:val="00DF20DF"/>
    <w:rsid w:val="00DF2354"/>
    <w:rsid w:val="00DF3323"/>
    <w:rsid w:val="00DF3420"/>
    <w:rsid w:val="00DF4255"/>
    <w:rsid w:val="00DF4E58"/>
    <w:rsid w:val="00DF588F"/>
    <w:rsid w:val="00DF5EF2"/>
    <w:rsid w:val="00DF5F84"/>
    <w:rsid w:val="00DF5FD2"/>
    <w:rsid w:val="00DF6015"/>
    <w:rsid w:val="00DF6614"/>
    <w:rsid w:val="00DF7395"/>
    <w:rsid w:val="00DF7502"/>
    <w:rsid w:val="00DF7519"/>
    <w:rsid w:val="00DF76A6"/>
    <w:rsid w:val="00DF7AAE"/>
    <w:rsid w:val="00E014DA"/>
    <w:rsid w:val="00E01EC5"/>
    <w:rsid w:val="00E02A29"/>
    <w:rsid w:val="00E04535"/>
    <w:rsid w:val="00E05218"/>
    <w:rsid w:val="00E05E0F"/>
    <w:rsid w:val="00E066CE"/>
    <w:rsid w:val="00E067CC"/>
    <w:rsid w:val="00E06BFD"/>
    <w:rsid w:val="00E07007"/>
    <w:rsid w:val="00E077AA"/>
    <w:rsid w:val="00E078B1"/>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5722"/>
    <w:rsid w:val="00E157F5"/>
    <w:rsid w:val="00E158E1"/>
    <w:rsid w:val="00E16202"/>
    <w:rsid w:val="00E1660C"/>
    <w:rsid w:val="00E16D44"/>
    <w:rsid w:val="00E16D86"/>
    <w:rsid w:val="00E17DEC"/>
    <w:rsid w:val="00E209B6"/>
    <w:rsid w:val="00E20DF7"/>
    <w:rsid w:val="00E20E2C"/>
    <w:rsid w:val="00E22EFC"/>
    <w:rsid w:val="00E23321"/>
    <w:rsid w:val="00E23DAF"/>
    <w:rsid w:val="00E23E2C"/>
    <w:rsid w:val="00E24458"/>
    <w:rsid w:val="00E24ABB"/>
    <w:rsid w:val="00E24AD9"/>
    <w:rsid w:val="00E25271"/>
    <w:rsid w:val="00E25542"/>
    <w:rsid w:val="00E270CA"/>
    <w:rsid w:val="00E2798E"/>
    <w:rsid w:val="00E27CF0"/>
    <w:rsid w:val="00E27D38"/>
    <w:rsid w:val="00E27EE6"/>
    <w:rsid w:val="00E312D4"/>
    <w:rsid w:val="00E315E5"/>
    <w:rsid w:val="00E317A8"/>
    <w:rsid w:val="00E31A7E"/>
    <w:rsid w:val="00E31C42"/>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DCE"/>
    <w:rsid w:val="00E44300"/>
    <w:rsid w:val="00E44517"/>
    <w:rsid w:val="00E4469D"/>
    <w:rsid w:val="00E453C3"/>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B87"/>
    <w:rsid w:val="00E540E2"/>
    <w:rsid w:val="00E55723"/>
    <w:rsid w:val="00E5577F"/>
    <w:rsid w:val="00E56664"/>
    <w:rsid w:val="00E56DBE"/>
    <w:rsid w:val="00E61603"/>
    <w:rsid w:val="00E61DB8"/>
    <w:rsid w:val="00E624BC"/>
    <w:rsid w:val="00E6280D"/>
    <w:rsid w:val="00E62B78"/>
    <w:rsid w:val="00E62CE7"/>
    <w:rsid w:val="00E62D62"/>
    <w:rsid w:val="00E63287"/>
    <w:rsid w:val="00E63D92"/>
    <w:rsid w:val="00E63EFC"/>
    <w:rsid w:val="00E6436C"/>
    <w:rsid w:val="00E647E1"/>
    <w:rsid w:val="00E64D2B"/>
    <w:rsid w:val="00E65188"/>
    <w:rsid w:val="00E65511"/>
    <w:rsid w:val="00E65808"/>
    <w:rsid w:val="00E65FE6"/>
    <w:rsid w:val="00E66B68"/>
    <w:rsid w:val="00E70135"/>
    <w:rsid w:val="00E70E80"/>
    <w:rsid w:val="00E70EEA"/>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808CC"/>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1CE8"/>
    <w:rsid w:val="00E924EB"/>
    <w:rsid w:val="00E92679"/>
    <w:rsid w:val="00E92812"/>
    <w:rsid w:val="00E928FF"/>
    <w:rsid w:val="00E92DD2"/>
    <w:rsid w:val="00E93EE1"/>
    <w:rsid w:val="00E941B9"/>
    <w:rsid w:val="00E944B4"/>
    <w:rsid w:val="00E9552F"/>
    <w:rsid w:val="00E955DF"/>
    <w:rsid w:val="00E966CA"/>
    <w:rsid w:val="00E96AB5"/>
    <w:rsid w:val="00E96F04"/>
    <w:rsid w:val="00E97C21"/>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F17"/>
    <w:rsid w:val="00EA500D"/>
    <w:rsid w:val="00EA5A26"/>
    <w:rsid w:val="00EA6B0A"/>
    <w:rsid w:val="00EA7011"/>
    <w:rsid w:val="00EA7C02"/>
    <w:rsid w:val="00EB03EF"/>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F29"/>
    <w:rsid w:val="00EB43F9"/>
    <w:rsid w:val="00EB4430"/>
    <w:rsid w:val="00EB4F12"/>
    <w:rsid w:val="00EB5336"/>
    <w:rsid w:val="00EB5A41"/>
    <w:rsid w:val="00EB6DC7"/>
    <w:rsid w:val="00EB6EFD"/>
    <w:rsid w:val="00EC00A9"/>
    <w:rsid w:val="00EC0B4A"/>
    <w:rsid w:val="00EC1B89"/>
    <w:rsid w:val="00EC268C"/>
    <w:rsid w:val="00EC34DB"/>
    <w:rsid w:val="00EC3B5D"/>
    <w:rsid w:val="00EC45CA"/>
    <w:rsid w:val="00EC4663"/>
    <w:rsid w:val="00EC4A8F"/>
    <w:rsid w:val="00EC55BF"/>
    <w:rsid w:val="00EC5C68"/>
    <w:rsid w:val="00EC5FA5"/>
    <w:rsid w:val="00EC79C5"/>
    <w:rsid w:val="00ED1441"/>
    <w:rsid w:val="00ED1629"/>
    <w:rsid w:val="00ED1E67"/>
    <w:rsid w:val="00ED2122"/>
    <w:rsid w:val="00ED216B"/>
    <w:rsid w:val="00ED3891"/>
    <w:rsid w:val="00ED5763"/>
    <w:rsid w:val="00ED5CAB"/>
    <w:rsid w:val="00ED5F29"/>
    <w:rsid w:val="00ED5F2E"/>
    <w:rsid w:val="00ED6F71"/>
    <w:rsid w:val="00ED7832"/>
    <w:rsid w:val="00ED7A64"/>
    <w:rsid w:val="00ED7F3E"/>
    <w:rsid w:val="00EE075D"/>
    <w:rsid w:val="00EE0B57"/>
    <w:rsid w:val="00EE2122"/>
    <w:rsid w:val="00EE2C85"/>
    <w:rsid w:val="00EE486B"/>
    <w:rsid w:val="00EE4CD7"/>
    <w:rsid w:val="00EE509C"/>
    <w:rsid w:val="00EE5191"/>
    <w:rsid w:val="00EE5507"/>
    <w:rsid w:val="00EE5838"/>
    <w:rsid w:val="00EE642A"/>
    <w:rsid w:val="00EE6AB0"/>
    <w:rsid w:val="00EE6EC2"/>
    <w:rsid w:val="00EE7593"/>
    <w:rsid w:val="00EF03D0"/>
    <w:rsid w:val="00EF05FB"/>
    <w:rsid w:val="00EF0A0E"/>
    <w:rsid w:val="00EF11A7"/>
    <w:rsid w:val="00EF1A5B"/>
    <w:rsid w:val="00EF1AD3"/>
    <w:rsid w:val="00EF2FA2"/>
    <w:rsid w:val="00EF3424"/>
    <w:rsid w:val="00EF39C0"/>
    <w:rsid w:val="00EF3E25"/>
    <w:rsid w:val="00EF46FF"/>
    <w:rsid w:val="00EF4DC5"/>
    <w:rsid w:val="00EF58FB"/>
    <w:rsid w:val="00EF5913"/>
    <w:rsid w:val="00EF59D2"/>
    <w:rsid w:val="00EF6178"/>
    <w:rsid w:val="00EF6EC3"/>
    <w:rsid w:val="00EF7955"/>
    <w:rsid w:val="00EF7BE7"/>
    <w:rsid w:val="00EF7E5B"/>
    <w:rsid w:val="00F00BCF"/>
    <w:rsid w:val="00F01053"/>
    <w:rsid w:val="00F02050"/>
    <w:rsid w:val="00F021FD"/>
    <w:rsid w:val="00F0227F"/>
    <w:rsid w:val="00F02521"/>
    <w:rsid w:val="00F02FD2"/>
    <w:rsid w:val="00F0364F"/>
    <w:rsid w:val="00F03830"/>
    <w:rsid w:val="00F04B5A"/>
    <w:rsid w:val="00F04C2A"/>
    <w:rsid w:val="00F06575"/>
    <w:rsid w:val="00F0657E"/>
    <w:rsid w:val="00F06E5D"/>
    <w:rsid w:val="00F07C15"/>
    <w:rsid w:val="00F07EE1"/>
    <w:rsid w:val="00F10B23"/>
    <w:rsid w:val="00F10C14"/>
    <w:rsid w:val="00F1143C"/>
    <w:rsid w:val="00F11514"/>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68F"/>
    <w:rsid w:val="00F258F4"/>
    <w:rsid w:val="00F27AD9"/>
    <w:rsid w:val="00F27E31"/>
    <w:rsid w:val="00F30113"/>
    <w:rsid w:val="00F30DD0"/>
    <w:rsid w:val="00F30E8E"/>
    <w:rsid w:val="00F312D4"/>
    <w:rsid w:val="00F312E3"/>
    <w:rsid w:val="00F3165A"/>
    <w:rsid w:val="00F319E1"/>
    <w:rsid w:val="00F31ADE"/>
    <w:rsid w:val="00F3277C"/>
    <w:rsid w:val="00F33948"/>
    <w:rsid w:val="00F34114"/>
    <w:rsid w:val="00F3423A"/>
    <w:rsid w:val="00F350E3"/>
    <w:rsid w:val="00F35D60"/>
    <w:rsid w:val="00F360A7"/>
    <w:rsid w:val="00F36298"/>
    <w:rsid w:val="00F36D19"/>
    <w:rsid w:val="00F371DD"/>
    <w:rsid w:val="00F3761A"/>
    <w:rsid w:val="00F378B4"/>
    <w:rsid w:val="00F37937"/>
    <w:rsid w:val="00F401F0"/>
    <w:rsid w:val="00F40BC0"/>
    <w:rsid w:val="00F41E71"/>
    <w:rsid w:val="00F41FEF"/>
    <w:rsid w:val="00F42496"/>
    <w:rsid w:val="00F42DEE"/>
    <w:rsid w:val="00F43084"/>
    <w:rsid w:val="00F43667"/>
    <w:rsid w:val="00F443B9"/>
    <w:rsid w:val="00F444F8"/>
    <w:rsid w:val="00F44516"/>
    <w:rsid w:val="00F44694"/>
    <w:rsid w:val="00F44BA2"/>
    <w:rsid w:val="00F4613B"/>
    <w:rsid w:val="00F46F0F"/>
    <w:rsid w:val="00F47400"/>
    <w:rsid w:val="00F47862"/>
    <w:rsid w:val="00F47BB0"/>
    <w:rsid w:val="00F50A71"/>
    <w:rsid w:val="00F51581"/>
    <w:rsid w:val="00F51C9F"/>
    <w:rsid w:val="00F51E96"/>
    <w:rsid w:val="00F51F10"/>
    <w:rsid w:val="00F527A4"/>
    <w:rsid w:val="00F55959"/>
    <w:rsid w:val="00F55B59"/>
    <w:rsid w:val="00F56123"/>
    <w:rsid w:val="00F56676"/>
    <w:rsid w:val="00F567E3"/>
    <w:rsid w:val="00F57A38"/>
    <w:rsid w:val="00F57DB2"/>
    <w:rsid w:val="00F603F6"/>
    <w:rsid w:val="00F6079D"/>
    <w:rsid w:val="00F60BE8"/>
    <w:rsid w:val="00F60ED0"/>
    <w:rsid w:val="00F61410"/>
    <w:rsid w:val="00F61892"/>
    <w:rsid w:val="00F618A8"/>
    <w:rsid w:val="00F61A20"/>
    <w:rsid w:val="00F6210E"/>
    <w:rsid w:val="00F62299"/>
    <w:rsid w:val="00F63A3C"/>
    <w:rsid w:val="00F65166"/>
    <w:rsid w:val="00F654D8"/>
    <w:rsid w:val="00F65DA6"/>
    <w:rsid w:val="00F660BD"/>
    <w:rsid w:val="00F664AF"/>
    <w:rsid w:val="00F67186"/>
    <w:rsid w:val="00F67198"/>
    <w:rsid w:val="00F706C0"/>
    <w:rsid w:val="00F719E2"/>
    <w:rsid w:val="00F72962"/>
    <w:rsid w:val="00F7308C"/>
    <w:rsid w:val="00F734D4"/>
    <w:rsid w:val="00F7403F"/>
    <w:rsid w:val="00F74438"/>
    <w:rsid w:val="00F75231"/>
    <w:rsid w:val="00F754A4"/>
    <w:rsid w:val="00F769E3"/>
    <w:rsid w:val="00F76A62"/>
    <w:rsid w:val="00F808CB"/>
    <w:rsid w:val="00F80958"/>
    <w:rsid w:val="00F81300"/>
    <w:rsid w:val="00F81748"/>
    <w:rsid w:val="00F8213B"/>
    <w:rsid w:val="00F82744"/>
    <w:rsid w:val="00F82C6C"/>
    <w:rsid w:val="00F83673"/>
    <w:rsid w:val="00F83716"/>
    <w:rsid w:val="00F8492A"/>
    <w:rsid w:val="00F84AA5"/>
    <w:rsid w:val="00F84AB4"/>
    <w:rsid w:val="00F85CBC"/>
    <w:rsid w:val="00F8600E"/>
    <w:rsid w:val="00F8614F"/>
    <w:rsid w:val="00F8625B"/>
    <w:rsid w:val="00F86849"/>
    <w:rsid w:val="00F86AE6"/>
    <w:rsid w:val="00F86F4B"/>
    <w:rsid w:val="00F876CD"/>
    <w:rsid w:val="00F87766"/>
    <w:rsid w:val="00F879C2"/>
    <w:rsid w:val="00F90EAD"/>
    <w:rsid w:val="00F91295"/>
    <w:rsid w:val="00F91E3D"/>
    <w:rsid w:val="00F92357"/>
    <w:rsid w:val="00F9371C"/>
    <w:rsid w:val="00F93C05"/>
    <w:rsid w:val="00F93E27"/>
    <w:rsid w:val="00F94171"/>
    <w:rsid w:val="00F94C6D"/>
    <w:rsid w:val="00F95523"/>
    <w:rsid w:val="00F962BC"/>
    <w:rsid w:val="00F964DC"/>
    <w:rsid w:val="00F966C7"/>
    <w:rsid w:val="00F96936"/>
    <w:rsid w:val="00F96C1A"/>
    <w:rsid w:val="00F97210"/>
    <w:rsid w:val="00F97B3F"/>
    <w:rsid w:val="00F97DFE"/>
    <w:rsid w:val="00FA1145"/>
    <w:rsid w:val="00FA1C2F"/>
    <w:rsid w:val="00FA3083"/>
    <w:rsid w:val="00FA3DA1"/>
    <w:rsid w:val="00FA3ED0"/>
    <w:rsid w:val="00FA423C"/>
    <w:rsid w:val="00FA5F98"/>
    <w:rsid w:val="00FA65A2"/>
    <w:rsid w:val="00FA67F6"/>
    <w:rsid w:val="00FA6D4A"/>
    <w:rsid w:val="00FA75D2"/>
    <w:rsid w:val="00FA7BE2"/>
    <w:rsid w:val="00FA7C9A"/>
    <w:rsid w:val="00FB1B94"/>
    <w:rsid w:val="00FB1CE0"/>
    <w:rsid w:val="00FB2445"/>
    <w:rsid w:val="00FB246D"/>
    <w:rsid w:val="00FB2549"/>
    <w:rsid w:val="00FB34F1"/>
    <w:rsid w:val="00FB3AE4"/>
    <w:rsid w:val="00FB435C"/>
    <w:rsid w:val="00FB4A3D"/>
    <w:rsid w:val="00FB4D6A"/>
    <w:rsid w:val="00FB5B34"/>
    <w:rsid w:val="00FB64C5"/>
    <w:rsid w:val="00FB654B"/>
    <w:rsid w:val="00FB6AC2"/>
    <w:rsid w:val="00FB7694"/>
    <w:rsid w:val="00FB7FCB"/>
    <w:rsid w:val="00FC0901"/>
    <w:rsid w:val="00FC0A64"/>
    <w:rsid w:val="00FC0C72"/>
    <w:rsid w:val="00FC146B"/>
    <w:rsid w:val="00FC236C"/>
    <w:rsid w:val="00FC3449"/>
    <w:rsid w:val="00FC459B"/>
    <w:rsid w:val="00FC5341"/>
    <w:rsid w:val="00FC5BD9"/>
    <w:rsid w:val="00FC647B"/>
    <w:rsid w:val="00FC689F"/>
    <w:rsid w:val="00FC6A60"/>
    <w:rsid w:val="00FC6FBB"/>
    <w:rsid w:val="00FC78DE"/>
    <w:rsid w:val="00FC7AF8"/>
    <w:rsid w:val="00FD0838"/>
    <w:rsid w:val="00FD094F"/>
    <w:rsid w:val="00FD1E5F"/>
    <w:rsid w:val="00FD276F"/>
    <w:rsid w:val="00FD293E"/>
    <w:rsid w:val="00FD2F65"/>
    <w:rsid w:val="00FD31B5"/>
    <w:rsid w:val="00FD3701"/>
    <w:rsid w:val="00FD3CEF"/>
    <w:rsid w:val="00FD4085"/>
    <w:rsid w:val="00FD4DB7"/>
    <w:rsid w:val="00FD5074"/>
    <w:rsid w:val="00FD58BF"/>
    <w:rsid w:val="00FD5A6D"/>
    <w:rsid w:val="00FD5EF1"/>
    <w:rsid w:val="00FD637D"/>
    <w:rsid w:val="00FD674A"/>
    <w:rsid w:val="00FD6B7A"/>
    <w:rsid w:val="00FD7134"/>
    <w:rsid w:val="00FD7419"/>
    <w:rsid w:val="00FD79E6"/>
    <w:rsid w:val="00FD7BE6"/>
    <w:rsid w:val="00FD7C03"/>
    <w:rsid w:val="00FE0C69"/>
    <w:rsid w:val="00FE0D2F"/>
    <w:rsid w:val="00FE184C"/>
    <w:rsid w:val="00FE38A2"/>
    <w:rsid w:val="00FE4680"/>
    <w:rsid w:val="00FE4F7A"/>
    <w:rsid w:val="00FE527C"/>
    <w:rsid w:val="00FE5945"/>
    <w:rsid w:val="00FE5A76"/>
    <w:rsid w:val="00FE6669"/>
    <w:rsid w:val="00FE6AF8"/>
    <w:rsid w:val="00FF0249"/>
    <w:rsid w:val="00FF06BC"/>
    <w:rsid w:val="00FF0727"/>
    <w:rsid w:val="00FF0959"/>
    <w:rsid w:val="00FF1E86"/>
    <w:rsid w:val="00FF1FBB"/>
    <w:rsid w:val="00FF2B0A"/>
    <w:rsid w:val="00FF2FDC"/>
    <w:rsid w:val="00FF3072"/>
    <w:rsid w:val="00FF3345"/>
    <w:rsid w:val="00FF369F"/>
    <w:rsid w:val="00FF3ADE"/>
    <w:rsid w:val="00FF3D76"/>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1DD636B0-9E5A-40E9-977C-11ADB585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4EE"/>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リスト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 w:type="character" w:customStyle="1" w:styleId="Mention1">
    <w:name w:val="Mention1"/>
    <w:basedOn w:val="a0"/>
    <w:uiPriority w:val="99"/>
    <w:unhideWhenUsed/>
    <w:rsid w:val="0062018F"/>
    <w:rPr>
      <w:color w:val="2B579A"/>
      <w:shd w:val="clear" w:color="auto" w:fill="E1DFDD"/>
    </w:rPr>
  </w:style>
  <w:style w:type="paragraph" w:customStyle="1" w:styleId="B4">
    <w:name w:val="B4"/>
    <w:basedOn w:val="a"/>
    <w:qFormat/>
    <w:rsid w:val="001120C8"/>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rsid w:val="00C90798"/>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rsid w:val="00C90798"/>
    <w:pPr>
      <w:keepNext w:val="0"/>
      <w:spacing w:before="0" w:after="240"/>
    </w:pPr>
  </w:style>
  <w:style w:type="character" w:customStyle="1" w:styleId="THChar">
    <w:name w:val="TH Char"/>
    <w:link w:val="TH"/>
    <w:qFormat/>
    <w:rsid w:val="00C90798"/>
    <w:rPr>
      <w:rFonts w:ascii="Arial" w:eastAsia="Times New Roman" w:hAnsi="Arial" w:cs="Times New Roman"/>
      <w:b/>
      <w:lang w:val="en-GB" w:eastAsia="ja-JP"/>
    </w:rPr>
  </w:style>
  <w:style w:type="character" w:customStyle="1" w:styleId="TFChar">
    <w:name w:val="TF Char"/>
    <w:link w:val="TF"/>
    <w:qFormat/>
    <w:rsid w:val="00C90798"/>
    <w:rPr>
      <w:rFonts w:ascii="Arial" w:eastAsia="Times New Roman" w:hAnsi="Arial" w:cs="Times New Roman"/>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8753">
      <w:bodyDiv w:val="1"/>
      <w:marLeft w:val="0"/>
      <w:marRight w:val="0"/>
      <w:marTop w:val="0"/>
      <w:marBottom w:val="0"/>
      <w:divBdr>
        <w:top w:val="none" w:sz="0" w:space="0" w:color="auto"/>
        <w:left w:val="none" w:sz="0" w:space="0" w:color="auto"/>
        <w:bottom w:val="none" w:sz="0" w:space="0" w:color="auto"/>
        <w:right w:val="none" w:sz="0" w:space="0" w:color="auto"/>
      </w:divBdr>
    </w:div>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22201917">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582615477">
      <w:bodyDiv w:val="1"/>
      <w:marLeft w:val="0"/>
      <w:marRight w:val="0"/>
      <w:marTop w:val="0"/>
      <w:marBottom w:val="0"/>
      <w:divBdr>
        <w:top w:val="none" w:sz="0" w:space="0" w:color="auto"/>
        <w:left w:val="none" w:sz="0" w:space="0" w:color="auto"/>
        <w:bottom w:val="none" w:sz="0" w:space="0" w:color="auto"/>
        <w:right w:val="none" w:sz="0" w:space="0" w:color="auto"/>
      </w:divBdr>
    </w:div>
    <w:div w:id="613562168">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725909243">
      <w:bodyDiv w:val="1"/>
      <w:marLeft w:val="0"/>
      <w:marRight w:val="0"/>
      <w:marTop w:val="0"/>
      <w:marBottom w:val="0"/>
      <w:divBdr>
        <w:top w:val="none" w:sz="0" w:space="0" w:color="auto"/>
        <w:left w:val="none" w:sz="0" w:space="0" w:color="auto"/>
        <w:bottom w:val="none" w:sz="0" w:space="0" w:color="auto"/>
        <w:right w:val="none" w:sz="0" w:space="0" w:color="auto"/>
      </w:divBdr>
    </w:div>
    <w:div w:id="728960921">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932856906">
      <w:bodyDiv w:val="1"/>
      <w:marLeft w:val="0"/>
      <w:marRight w:val="0"/>
      <w:marTop w:val="0"/>
      <w:marBottom w:val="0"/>
      <w:divBdr>
        <w:top w:val="none" w:sz="0" w:space="0" w:color="auto"/>
        <w:left w:val="none" w:sz="0" w:space="0" w:color="auto"/>
        <w:bottom w:val="none" w:sz="0" w:space="0" w:color="auto"/>
        <w:right w:val="none" w:sz="0" w:space="0" w:color="auto"/>
      </w:divBdr>
    </w:div>
    <w:div w:id="955529386">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25468611">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39424890">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55474981">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 w:id="2115441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hyperlink" Target="https://www.3gpp.org/ftp/TSG_RAN/WG1_RL1/TSGR1_114/Docs/R1-2307659.zip" TargetMode="External"/><Relationship Id="rId26" Type="http://schemas.openxmlformats.org/officeDocument/2006/relationships/hyperlink" Target="https://www.3gpp.org/ftp/TSG_RAN/WG1_RL1/TSGR1_114/Docs/R1-2307119.zip" TargetMode="External"/><Relationship Id="rId39" Type="http://schemas.openxmlformats.org/officeDocument/2006/relationships/hyperlink" Target="https://www.3gpp.org/ftp/TSG_RAN/WG1_RL1/TSGR1_114/Docs/R1-2306458.zip" TargetMode="External"/><Relationship Id="rId21" Type="http://schemas.openxmlformats.org/officeDocument/2006/relationships/hyperlink" Target="https://www.3gpp.org/ftp/TSG_RAN/WG1_RL1/TSGR1_114/Docs/R1-2307511.zip" TargetMode="External"/><Relationship Id="rId34" Type="http://schemas.openxmlformats.org/officeDocument/2006/relationships/hyperlink" Target="https://www.3gpp.org/ftp/TSG_RAN/WG1_RL1/TSGR1_114/Docs/R1-2306931.zip" TargetMode="External"/><Relationship Id="rId42" Type="http://schemas.openxmlformats.org/officeDocument/2006/relationships/hyperlink" Target="https://www.3gpp.org/ftp/TSG_RAN/WG1_RL1/TSGR1_114/Docs/R1-2308112.zip" TargetMode="External"/><Relationship Id="rId47" Type="http://schemas.openxmlformats.org/officeDocument/2006/relationships/hyperlink" Target="https://www.3gpp.org/ftp/TSG_RAN/WG1_RL1/TSGR1_114/Docs/R1-2307848.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14/Docs/R1-2307149.zip" TargetMode="External"/><Relationship Id="rId11" Type="http://schemas.openxmlformats.org/officeDocument/2006/relationships/image" Target="media/image1.png"/><Relationship Id="rId24" Type="http://schemas.openxmlformats.org/officeDocument/2006/relationships/hyperlink" Target="https://www.3gpp.org/ftp/TSG_RAN/WG1_RL1/TSGR1_114/Docs/R1-2307006.zip" TargetMode="External"/><Relationship Id="rId32" Type="http://schemas.openxmlformats.org/officeDocument/2006/relationships/hyperlink" Target="https://www.3gpp.org/ftp/TSG_RAN/WG1_RL1/TSGR1_114/Docs/R1-2306854.zip" TargetMode="External"/><Relationship Id="rId37" Type="http://schemas.openxmlformats.org/officeDocument/2006/relationships/hyperlink" Target="https://www.3gpp.org/ftp/TSG_RAN/WG1_RL1/TSGR1_114/Docs/R1-2306609.zip" TargetMode="External"/><Relationship Id="rId40" Type="http://schemas.openxmlformats.org/officeDocument/2006/relationships/hyperlink" Target="https://www.3gpp.org/ftp/TSG_RAN/WG1_RL1/TSGR1_114/Docs/R1-2306391.zip" TargetMode="External"/><Relationship Id="rId45" Type="http://schemas.openxmlformats.org/officeDocument/2006/relationships/hyperlink" Target="https://www.3gpp.org/ftp/TSG_RAN/WG1_RL1/TSGR1_114/Docs/R1-2307889.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14/Docs/R1-2307458.zip" TargetMode="External"/><Relationship Id="rId28" Type="http://schemas.openxmlformats.org/officeDocument/2006/relationships/hyperlink" Target="https://www.3gpp.org/ftp/TSG_RAN/WG1_RL1/TSGR1_114/Docs/R1-2307260.zip" TargetMode="External"/><Relationship Id="rId36" Type="http://schemas.openxmlformats.org/officeDocument/2006/relationships/hyperlink" Target="https://www.3gpp.org/ftp/TSG_RAN/WG1_RL1/TSGR1_114/Docs/R1-2306599.zip" TargetMode="External"/><Relationship Id="rId49" Type="http://schemas.openxmlformats.org/officeDocument/2006/relationships/hyperlink" Target="https://www.3gpp.org/ftp/TSG_RAN/WG1_RL1/TSGR1_114/Docs/R1-2307758.zip" TargetMode="External"/><Relationship Id="rId10" Type="http://schemas.openxmlformats.org/officeDocument/2006/relationships/endnotes" Target="endnotes.xml"/><Relationship Id="rId19" Type="http://schemas.openxmlformats.org/officeDocument/2006/relationships/hyperlink" Target="https://www.3gpp.org/ftp/TSG_RAN/WG1_RL1/TSGR1_114/Docs/R1-2307591.zip" TargetMode="External"/><Relationship Id="rId31" Type="http://schemas.openxmlformats.org/officeDocument/2006/relationships/hyperlink" Target="https://www.3gpp.org/ftp/TSG_RAN/WG1_RL1/TSGR1_114/Docs/R1-2306732.zip" TargetMode="External"/><Relationship Id="rId44" Type="http://schemas.openxmlformats.org/officeDocument/2006/relationships/hyperlink" Target="https://www.3gpp.org/ftp/TSG_RAN/WG1_RL1/TSGR1_114/Docs/R1-2307907.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4/Docs/R1-2307336.zip" TargetMode="External"/><Relationship Id="rId27" Type="http://schemas.openxmlformats.org/officeDocument/2006/relationships/hyperlink" Target="https://www.3gpp.org/ftp/TSG_RAN/WG1_RL1/TSGR1_114/Docs/R1-2307175.zip" TargetMode="External"/><Relationship Id="rId30" Type="http://schemas.openxmlformats.org/officeDocument/2006/relationships/hyperlink" Target="https://www.3gpp.org/ftp/TSG_RAN/WG1_RL1/TSGR1_114/Docs/R1-2307347.zip" TargetMode="External"/><Relationship Id="rId35" Type="http://schemas.openxmlformats.org/officeDocument/2006/relationships/hyperlink" Target="https://www.3gpp.org/ftp/TSG_RAN/WG1_RL1/TSGR1_114/Docs/R1-2306533.zip" TargetMode="External"/><Relationship Id="rId43" Type="http://schemas.openxmlformats.org/officeDocument/2006/relationships/hyperlink" Target="https://www.3gpp.org/ftp/TSG_RAN/WG1_RL1/TSGR1_114/Docs/R1-2308070.zip" TargetMode="External"/><Relationship Id="rId48" Type="http://schemas.openxmlformats.org/officeDocument/2006/relationships/hyperlink" Target="https://www.3gpp.org/ftp/TSG_RAN/WG1_RL1/TSGR1_114/Docs/R1-2307776.zip" TargetMode="Externa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https://www.3gpp.org/ftp/TSG_RAN/WG1_RL1/TSGR1_114/Docs/R1-2307594.zip" TargetMode="External"/><Relationship Id="rId25" Type="http://schemas.openxmlformats.org/officeDocument/2006/relationships/hyperlink" Target="https://www.3gpp.org/ftp/TSG_RAN/WG1_RL1/TSGR1_114/Docs/R1-2307053.zip" TargetMode="External"/><Relationship Id="rId33" Type="http://schemas.openxmlformats.org/officeDocument/2006/relationships/hyperlink" Target="https://www.3gpp.org/ftp/TSG_RAN/WG1_RL1/TSGR1_114/Docs/R1-2306926.zip" TargetMode="External"/><Relationship Id="rId38" Type="http://schemas.openxmlformats.org/officeDocument/2006/relationships/hyperlink" Target="https://www.3gpp.org/ftp/TSG_RAN/WG1_RL1/TSGR1_114/Docs/R1-2306629.zip" TargetMode="External"/><Relationship Id="rId46" Type="http://schemas.openxmlformats.org/officeDocument/2006/relationships/hyperlink" Target="https://www.3gpp.org/ftp/TSG_RAN/WG1_RL1/TSGR1_114/Docs/R1-2307997.zip" TargetMode="External"/><Relationship Id="rId20" Type="http://schemas.openxmlformats.org/officeDocument/2006/relationships/hyperlink" Target="https://www.3gpp.org/ftp/TSG_RAN/WG1_RL1/TSGR1_114/Docs/R1-2307605.zip" TargetMode="External"/><Relationship Id="rId41" Type="http://schemas.openxmlformats.org/officeDocument/2006/relationships/hyperlink" Target="https://www.3gpp.org/ftp/TSG_RAN/WG1_RL1/TSGR1_114/Docs/R1-2306421.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51F81049-766F-41C2-9E72-558418B7293C}">
  <ds:schemaRefs>
    <ds:schemaRef ds:uri="http://schemas.openxmlformats.org/officeDocument/2006/bibliography"/>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18855</Words>
  <Characters>107477</Characters>
  <Application>Microsoft Office Word</Application>
  <DocSecurity>0</DocSecurity>
  <Lines>895</Lines>
  <Paragraphs>252</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MediaTek</Company>
  <LinksUpToDate>false</LinksUpToDate>
  <CharactersWithSpaces>126080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承融 蔡</cp:lastModifiedBy>
  <cp:revision>4</cp:revision>
  <dcterms:created xsi:type="dcterms:W3CDTF">2023-08-22T11:50:00Z</dcterms:created>
  <dcterms:modified xsi:type="dcterms:W3CDTF">2023-08-22T11:55:00Z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ies>
</file>