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line="240" w:lineRule="auto"/>
        <w:jc w:val="both"/>
        <w:rPr>
          <w:rFonts w:ascii="Times New Roman" w:hAnsi="Times New Roman"/>
          <w:b/>
        </w:rPr>
      </w:pPr>
      <w:bookmarkStart w:id="0" w:name="OLE_LINK24"/>
      <w:bookmarkStart w:id="1" w:name="OLE_LINK34"/>
      <w:bookmarkStart w:id="2" w:name="OLE_LINK12"/>
      <w:bookmarkStart w:id="3" w:name="OLE_LINK33"/>
      <w:bookmarkStart w:id="4" w:name="OLE_LINK13"/>
      <w:r>
        <w:rPr>
          <w:rFonts w:ascii="Times New Roman" w:hAnsi="Times New Roman"/>
          <w:b/>
        </w:rPr>
        <w:t>3GPP TSG RAN WG1 #11</w:t>
      </w:r>
      <w:r>
        <w:rPr>
          <w:rFonts w:hint="eastAsia" w:ascii="Times New Roman" w:hAnsi="Times New Roman"/>
          <w:b/>
        </w:rPr>
        <w:t>4</w:t>
      </w:r>
      <w:r>
        <w:rPr>
          <w:rFonts w:ascii="Times New Roman" w:hAnsi="Times New Roman"/>
          <w:b/>
        </w:rPr>
        <w:t xml:space="preserve">                                            </w:t>
      </w:r>
      <w:r>
        <w:rPr>
          <w:rFonts w:hint="eastAsia" w:ascii="Times New Roman" w:hAnsi="Times New Roman"/>
          <w:b/>
        </w:rPr>
        <w:t xml:space="preserve">     </w:t>
      </w:r>
      <w:r>
        <w:rPr>
          <w:rFonts w:ascii="Times New Roman" w:hAnsi="Times New Roman"/>
          <w:b/>
        </w:rPr>
        <w:t xml:space="preserve">  </w:t>
      </w:r>
      <w:r>
        <w:rPr>
          <w:rFonts w:hint="eastAsia" w:ascii="Times New Roman" w:hAnsi="Times New Roman"/>
          <w:b/>
        </w:rPr>
        <w:t xml:space="preserve">    R1-2306869</w:t>
      </w:r>
    </w:p>
    <w:p>
      <w:pPr>
        <w:tabs>
          <w:tab w:val="center" w:pos="4536"/>
          <w:tab w:val="right" w:pos="8280"/>
          <w:tab w:val="right" w:pos="9639"/>
        </w:tabs>
        <w:snapToGrid w:val="0"/>
        <w:spacing w:after="0" w:line="240" w:lineRule="auto"/>
        <w:ind w:left="442" w:right="2" w:hanging="440" w:hangingChars="200"/>
        <w:jc w:val="both"/>
        <w:rPr>
          <w:rFonts w:ascii="Times New Roman" w:hAnsi="Times New Roman"/>
          <w:b/>
          <w:highlight w:val="yellow"/>
        </w:rPr>
      </w:pPr>
      <w:r>
        <w:rPr>
          <w:rFonts w:ascii="Times New Roman" w:hAnsi="Times New Roman" w:eastAsia="MS Mincho"/>
          <w:b/>
          <w:bCs/>
          <w:lang w:eastAsia="en-US" w:bidi="ar"/>
        </w:rPr>
        <w:t>Toulouse, France, August 21</w:t>
      </w:r>
      <w:r>
        <w:rPr>
          <w:rFonts w:ascii="Times New Roman" w:hAnsi="Times New Roman" w:eastAsia="MS Mincho"/>
          <w:b/>
          <w:bCs/>
          <w:vertAlign w:val="superscript"/>
          <w:lang w:eastAsia="en-US" w:bidi="ar"/>
        </w:rPr>
        <w:t>st</w:t>
      </w:r>
      <w:r>
        <w:rPr>
          <w:rFonts w:ascii="Times New Roman" w:hAnsi="Times New Roman" w:eastAsia="MS Mincho"/>
          <w:b/>
          <w:bCs/>
          <w:lang w:eastAsia="en-US" w:bidi="ar"/>
        </w:rPr>
        <w:t xml:space="preserve"> – August 25</w:t>
      </w:r>
      <w:r>
        <w:rPr>
          <w:rFonts w:ascii="Times New Roman" w:hAnsi="Times New Roman" w:eastAsia="MS Mincho"/>
          <w:b/>
          <w:bCs/>
          <w:vertAlign w:val="superscript"/>
          <w:lang w:eastAsia="en-US" w:bidi="ar"/>
        </w:rPr>
        <w:t>th</w:t>
      </w:r>
      <w:r>
        <w:rPr>
          <w:rFonts w:ascii="Times New Roman" w:hAnsi="Times New Roman"/>
          <w:b/>
        </w:rPr>
        <w:t>, 2023</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p>
    <w:bookmarkEnd w:id="0"/>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b/>
        </w:rPr>
      </w:pPr>
      <w:bookmarkStart w:id="5" w:name="OLE_LINK1"/>
      <w:r>
        <w:rPr>
          <w:rFonts w:ascii="Times New Roman" w:hAnsi="Times New Roman"/>
          <w:b/>
        </w:rPr>
        <w:t>Source:</w:t>
      </w:r>
      <w:r>
        <w:rPr>
          <w:rFonts w:ascii="Times New Roman" w:hAnsi="Times New Roman"/>
          <w:b/>
        </w:rPr>
        <w:tab/>
      </w:r>
      <w:r>
        <w:rPr>
          <w:rFonts w:ascii="Times New Roman" w:hAnsi="Times New Roman"/>
          <w:b/>
        </w:rPr>
        <w:t>ZTE</w:t>
      </w:r>
    </w:p>
    <w:p>
      <w:pPr>
        <w:pBdr>
          <w:bottom w:val="single" w:color="auto" w:sz="6" w:space="1"/>
        </w:pBdr>
        <w:snapToGrid w:val="0"/>
        <w:spacing w:after="0" w:line="240" w:lineRule="auto"/>
        <w:ind w:left="1797" w:hanging="1797"/>
        <w:jc w:val="both"/>
        <w:rPr>
          <w:rFonts w:ascii="Times New Roman" w:hAnsi="Times New Roman"/>
          <w:b/>
        </w:rPr>
      </w:pPr>
      <w:r>
        <w:rPr>
          <w:rFonts w:ascii="Times New Roman" w:hAnsi="Times New Roman"/>
          <w:b/>
        </w:rPr>
        <w:t>Title:</w:t>
      </w:r>
      <w:r>
        <w:rPr>
          <w:rFonts w:ascii="Times New Roman" w:hAnsi="Times New Roman"/>
          <w:b/>
        </w:rPr>
        <w:tab/>
      </w:r>
      <w:r>
        <w:rPr>
          <w:rFonts w:hint="eastAsia" w:ascii="Times New Roman" w:hAnsi="Times New Roman"/>
          <w:b/>
        </w:rPr>
        <w:t>Discussion on UE feature for Rel-18 NR positioning</w:t>
      </w:r>
    </w:p>
    <w:p>
      <w:pPr>
        <w:pBdr>
          <w:bottom w:val="single" w:color="auto" w:sz="6" w:space="1"/>
        </w:pBdr>
        <w:snapToGrid w:val="0"/>
        <w:spacing w:after="0" w:line="240" w:lineRule="auto"/>
        <w:ind w:left="1797" w:hanging="1797"/>
        <w:jc w:val="both"/>
        <w:rPr>
          <w:rFonts w:ascii="Times New Roman" w:hAnsi="Times New Roman"/>
          <w:b/>
        </w:rPr>
      </w:pPr>
      <w:r>
        <w:rPr>
          <w:rFonts w:ascii="Times New Roman" w:hAnsi="Times New Roman"/>
          <w:b/>
        </w:rPr>
        <w:t>Agenda item:</w:t>
      </w:r>
      <w:r>
        <w:rPr>
          <w:rFonts w:ascii="Times New Roman" w:hAnsi="Times New Roman"/>
          <w:b/>
        </w:rPr>
        <w:tab/>
      </w:r>
      <w:r>
        <w:rPr>
          <w:rFonts w:ascii="Times New Roman" w:hAnsi="Times New Roman"/>
          <w:b/>
        </w:rPr>
        <w:t>9.</w:t>
      </w:r>
      <w:r>
        <w:rPr>
          <w:rFonts w:hint="eastAsia" w:ascii="Times New Roman" w:hAnsi="Times New Roman"/>
          <w:b/>
        </w:rPr>
        <w:t>16.2</w:t>
      </w:r>
    </w:p>
    <w:p>
      <w:pPr>
        <w:pBdr>
          <w:bottom w:val="single" w:color="auto" w:sz="6" w:space="1"/>
        </w:pBdr>
        <w:snapToGrid w:val="0"/>
        <w:spacing w:after="0" w:line="240" w:lineRule="auto"/>
        <w:ind w:left="1797" w:hanging="1797"/>
        <w:jc w:val="both"/>
        <w:rPr>
          <w:rFonts w:ascii="Times New Roman" w:hAnsi="Times New Roman"/>
          <w:b/>
        </w:rPr>
      </w:pPr>
      <w:r>
        <w:rPr>
          <w:rFonts w:ascii="Times New Roman" w:hAnsi="Times New Roman"/>
          <w:b/>
        </w:rPr>
        <w:t>Document for:</w:t>
      </w:r>
      <w:r>
        <w:rPr>
          <w:rFonts w:ascii="Times New Roman" w:hAnsi="Times New Roman"/>
          <w:b/>
        </w:rPr>
        <w:tab/>
      </w:r>
      <w:r>
        <w:rPr>
          <w:rFonts w:ascii="Times New Roman" w:hAnsi="Times New Roman"/>
          <w:b/>
        </w:rPr>
        <w:t>Discussion and Decision</w:t>
      </w:r>
    </w:p>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 xml:space="preserve">Introduction </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recent </w:t>
      </w:r>
      <w:r>
        <w:rPr>
          <w:rFonts w:ascii="Times New Roman" w:hAnsi="Times New Roman"/>
          <w:sz w:val="20"/>
          <w:szCs w:val="20"/>
        </w:rPr>
        <w:t xml:space="preserve">3GPP TSG RAN </w:t>
      </w:r>
      <w:r>
        <w:rPr>
          <w:rFonts w:hint="eastAsia" w:ascii="Times New Roman" w:hAnsi="Times New Roman"/>
          <w:sz w:val="20"/>
          <w:szCs w:val="20"/>
        </w:rPr>
        <w:t xml:space="preserve">WG1 meetings, the enhancements for Rel-18 positioning have been comprehensively discussed in RAN1 aspect. Most enhancements have been specified to improve the performance of NR positioning. As the discussion on positioning in Rel-18 is drawing to the end, we need to define new UE features for the enhancements that are approved in Rel-18 NR positioning. </w:t>
      </w:r>
    </w:p>
    <w:p>
      <w:pPr>
        <w:autoSpaceDE w:val="0"/>
        <w:autoSpaceDN w:val="0"/>
        <w:adjustRightInd w:val="0"/>
        <w:snapToGrid w:val="0"/>
        <w:spacing w:before="180" w:beforeLines="50" w:after="180" w:afterLines="50" w:line="240" w:lineRule="auto"/>
        <w:jc w:val="both"/>
        <w:sectPr>
          <w:footerReference r:id="rId5" w:type="default"/>
          <w:type w:val="continuous"/>
          <w:pgSz w:w="12240" w:h="15840"/>
          <w:pgMar w:top="850" w:right="1134" w:bottom="567" w:left="1134" w:header="720" w:footer="720" w:gutter="0"/>
          <w:cols w:space="0" w:num="1"/>
          <w:docGrid w:type="lines" w:linePitch="360" w:charSpace="0"/>
        </w:sectPr>
      </w:pPr>
      <w:r>
        <w:rPr>
          <w:rFonts w:hint="eastAsia" w:ascii="Times New Roman" w:hAnsi="Times New Roman"/>
          <w:sz w:val="20"/>
          <w:szCs w:val="20"/>
        </w:rPr>
        <w:t xml:space="preserve">In this contribution, we provide our further views towards the UE feature on Rel-18 NR positioning to support the agreed enhancement for positioning sub-agendas, including Sidelink positioning, NR DL and UL carrier phase positioning, LPHAP, </w:t>
      </w:r>
      <w:bookmarkStart w:id="6" w:name="_Toc131604805"/>
      <w:bookmarkStart w:id="7" w:name="_Toc134040055"/>
      <w:r>
        <w:rPr>
          <w:rFonts w:hint="eastAsia" w:ascii="Times New Roman" w:hAnsi="Times New Roman"/>
          <w:sz w:val="20"/>
          <w:szCs w:val="20"/>
        </w:rPr>
        <w:t>Bandwidth aggregation for positioning measurement</w:t>
      </w:r>
      <w:bookmarkEnd w:id="6"/>
      <w:bookmarkEnd w:id="7"/>
      <w:r>
        <w:rPr>
          <w:rFonts w:hint="eastAsia" w:ascii="Times New Roman" w:hAnsi="Times New Roman"/>
          <w:sz w:val="20"/>
          <w:szCs w:val="20"/>
        </w:rPr>
        <w:t xml:space="preserve">s and positioning for RedCap UEs. All the suggestions are based on the consensus made in RAN1#113 meeting </w:t>
      </w:r>
      <w:r>
        <w:rPr>
          <w:rFonts w:hint="eastAsia" w:ascii="Times New Roman" w:hAnsi="Times New Roman"/>
          <w:sz w:val="20"/>
          <w:szCs w:val="20"/>
          <w:lang w:val="en-US" w:eastAsia="zh-CN"/>
        </w:rPr>
        <w:t xml:space="preserve">as below </w:t>
      </w:r>
      <w:r>
        <w:rPr>
          <w:rFonts w:hint="eastAsia" w:ascii="Times New Roman" w:hAnsi="Times New Roman"/>
          <w:sz w:val="20"/>
          <w:szCs w:val="20"/>
        </w:rPr>
        <w:t xml:space="preserve">[1].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4"/>
        <w:gridCol w:w="694"/>
        <w:gridCol w:w="4124"/>
        <w:gridCol w:w="2702"/>
        <w:gridCol w:w="1300"/>
        <w:gridCol w:w="1198"/>
        <w:gridCol w:w="1305"/>
        <w:gridCol w:w="1425"/>
        <w:gridCol w:w="1538"/>
        <w:gridCol w:w="1487"/>
        <w:gridCol w:w="1484"/>
        <w:gridCol w:w="1562"/>
        <w:gridCol w:w="603"/>
        <w:gridCol w:w="1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pStyle w:val="60"/>
              <w:snapToGrid w:val="0"/>
              <w:rPr>
                <w:rFonts w:asciiTheme="majorHAnsi" w:hAnsiTheme="majorHAnsi" w:cstheme="majorHAnsi"/>
                <w:color w:val="000000" w:themeColor="text1"/>
                <w:szCs w:val="18"/>
                <w14:textFill>
                  <w14:solidFill>
                    <w14:schemeClr w14:val="tx1"/>
                  </w14:solidFill>
                </w14:textFill>
              </w:rPr>
            </w:pPr>
            <w:bookmarkStart w:id="8" w:name="OLE_LINK35" w:colFirst="0" w:colLast="13"/>
            <w:r>
              <w:rPr>
                <w:rFonts w:asciiTheme="majorHAnsi" w:hAnsiTheme="majorHAnsi" w:cstheme="majorHAnsi"/>
                <w:color w:val="000000" w:themeColor="text1"/>
                <w:szCs w:val="18"/>
                <w14:textFill>
                  <w14:solidFill>
                    <w14:schemeClr w14:val="tx1"/>
                  </w14:solidFill>
                </w14:textFill>
              </w:rPr>
              <w:t>Features</w:t>
            </w:r>
          </w:p>
        </w:tc>
        <w:tc>
          <w:tcPr>
            <w:tcW w:w="0" w:type="auto"/>
            <w:tcBorders>
              <w:top w:val="single" w:color="auto" w:sz="4" w:space="0"/>
              <w:left w:val="single" w:color="auto" w:sz="4" w:space="0"/>
              <w:bottom w:val="single" w:color="auto" w:sz="4" w:space="0"/>
              <w:right w:val="single" w:color="auto" w:sz="4" w:space="0"/>
            </w:tcBorders>
          </w:tcPr>
          <w:p>
            <w:pPr>
              <w:pStyle w:val="60"/>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Index</w:t>
            </w:r>
          </w:p>
        </w:tc>
        <w:tc>
          <w:tcPr>
            <w:tcW w:w="0" w:type="auto"/>
            <w:tcBorders>
              <w:top w:val="single" w:color="auto" w:sz="4" w:space="0"/>
              <w:left w:val="single" w:color="auto" w:sz="4" w:space="0"/>
              <w:bottom w:val="single" w:color="auto" w:sz="4" w:space="0"/>
              <w:right w:val="single" w:color="auto" w:sz="4" w:space="0"/>
            </w:tcBorders>
          </w:tcPr>
          <w:p>
            <w:pPr>
              <w:pStyle w:val="60"/>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 group</w:t>
            </w:r>
          </w:p>
        </w:tc>
        <w:tc>
          <w:tcPr>
            <w:tcW w:w="0" w:type="auto"/>
            <w:tcBorders>
              <w:top w:val="single" w:color="auto" w:sz="4" w:space="0"/>
              <w:left w:val="single" w:color="auto" w:sz="4" w:space="0"/>
              <w:bottom w:val="single" w:color="auto" w:sz="4" w:space="0"/>
              <w:right w:val="single" w:color="auto" w:sz="4" w:space="0"/>
            </w:tcBorders>
          </w:tcPr>
          <w:p>
            <w:pPr>
              <w:pStyle w:val="60"/>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Components</w:t>
            </w:r>
          </w:p>
        </w:tc>
        <w:tc>
          <w:tcPr>
            <w:tcW w:w="0" w:type="auto"/>
            <w:tcBorders>
              <w:top w:val="single" w:color="auto" w:sz="4" w:space="0"/>
              <w:left w:val="single" w:color="auto" w:sz="4" w:space="0"/>
              <w:bottom w:val="single" w:color="auto" w:sz="4" w:space="0"/>
              <w:right w:val="single" w:color="auto" w:sz="4" w:space="0"/>
            </w:tcBorders>
          </w:tcPr>
          <w:p>
            <w:pPr>
              <w:pStyle w:val="60"/>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Prerequisite feature groups</w:t>
            </w:r>
          </w:p>
        </w:tc>
        <w:tc>
          <w:tcPr>
            <w:tcW w:w="0" w:type="auto"/>
            <w:tcBorders>
              <w:top w:val="single" w:color="auto" w:sz="4" w:space="0"/>
              <w:left w:val="single" w:color="auto" w:sz="4" w:space="0"/>
              <w:bottom w:val="single" w:color="auto" w:sz="4" w:space="0"/>
              <w:right w:val="single" w:color="auto" w:sz="4" w:space="0"/>
            </w:tcBorders>
          </w:tcPr>
          <w:p>
            <w:pPr>
              <w:pStyle w:val="60"/>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tcPr>
          <w:p>
            <w:pPr>
              <w:pStyle w:val="60"/>
              <w:snapToGrid w:val="0"/>
              <w:rPr>
                <w:rFonts w:asciiTheme="majorHAnsi" w:hAnsiTheme="majorHAnsi" w:cstheme="majorHAnsi"/>
                <w:color w:val="000000" w:themeColor="text1"/>
                <w:szCs w:val="18"/>
                <w14:textFill>
                  <w14:solidFill>
                    <w14:schemeClr w14:val="tx1"/>
                  </w14:solidFill>
                </w14:textFill>
              </w:rPr>
            </w:pPr>
            <w:r>
              <w:rPr>
                <w:rFonts w:eastAsia="Gulim" w:asciiTheme="majorHAnsi" w:hAnsiTheme="majorHAnsi" w:cstheme="majorHAnsi"/>
                <w:color w:val="000000" w:themeColor="text1"/>
                <w:szCs w:val="18"/>
                <w14:textFill>
                  <w14:solidFill>
                    <w14:schemeClr w14:val="tx1"/>
                  </w14:solidFill>
                </w14:textFill>
              </w:rPr>
              <w:t xml:space="preserve">Applicable to </w:t>
            </w:r>
            <w:r>
              <w:rPr>
                <w:rFonts w:asciiTheme="majorHAnsi" w:hAnsiTheme="majorHAnsi" w:cstheme="majorHAnsi"/>
                <w:color w:val="000000" w:themeColor="text1"/>
                <w:szCs w:val="18"/>
                <w14:textFill>
                  <w14:solidFill>
                    <w14:schemeClr w14:val="tx1"/>
                  </w14:solidFill>
                </w14:textFill>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tcPr>
          <w:p>
            <w:pPr>
              <w:pStyle w:val="64"/>
              <w:snapToGrid w:val="0"/>
              <w:ind w:left="0" w:firstLine="0"/>
              <w:jc w:val="center"/>
              <w:rPr>
                <w:rFonts w:asciiTheme="majorHAnsi" w:hAnsiTheme="majorHAnsi" w:cstheme="majorHAnsi"/>
                <w:b/>
                <w:color w:val="000000" w:themeColor="text1"/>
                <w:szCs w:val="18"/>
                <w:lang w:eastAsia="ja-JP"/>
                <w14:textFill>
                  <w14:solidFill>
                    <w14:schemeClr w14:val="tx1"/>
                  </w14:solidFill>
                </w14:textFill>
              </w:rPr>
            </w:pPr>
            <w:r>
              <w:rPr>
                <w:rFonts w:asciiTheme="majorHAnsi" w:hAnsiTheme="majorHAnsi" w:cstheme="majorHAnsi"/>
                <w:b/>
                <w:color w:val="000000" w:themeColor="text1"/>
                <w:szCs w:val="18"/>
                <w:lang w:eastAsia="ja-JP"/>
                <w14:textFill>
                  <w14:solidFill>
                    <w14:schemeClr w14:val="tx1"/>
                  </w14:solidFill>
                </w14:textFill>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Pr>
          <w:p>
            <w:pPr>
              <w:pStyle w:val="64"/>
              <w:snapToGrid w:val="0"/>
              <w:ind w:left="0" w:firstLine="0"/>
              <w:jc w:val="center"/>
              <w:rPr>
                <w:rFonts w:asciiTheme="majorHAnsi" w:hAnsiTheme="majorHAnsi" w:cstheme="majorHAnsi"/>
                <w:b/>
                <w:color w:val="000000" w:themeColor="text1"/>
                <w:szCs w:val="18"/>
                <w:lang w:eastAsia="ja-JP"/>
                <w14:textFill>
                  <w14:solidFill>
                    <w14:schemeClr w14:val="tx1"/>
                  </w14:solidFill>
                </w14:textFill>
              </w:rPr>
            </w:pPr>
            <w:r>
              <w:rPr>
                <w:rFonts w:asciiTheme="majorHAnsi" w:hAnsiTheme="majorHAnsi" w:cstheme="majorHAnsi"/>
                <w:b/>
                <w:color w:val="000000" w:themeColor="text1"/>
                <w:szCs w:val="18"/>
                <w:lang w:eastAsia="ja-JP"/>
                <w14:textFill>
                  <w14:solidFill>
                    <w14:schemeClr w14:val="tx1"/>
                  </w14:solidFill>
                </w14:textFill>
              </w:rPr>
              <w:t>Type</w:t>
            </w:r>
          </w:p>
          <w:p>
            <w:pPr>
              <w:pStyle w:val="64"/>
              <w:snapToGrid w:val="0"/>
              <w:ind w:left="0" w:firstLine="0"/>
              <w:jc w:val="center"/>
              <w:rPr>
                <w:rFonts w:asciiTheme="majorHAnsi" w:hAnsiTheme="majorHAnsi" w:cstheme="majorHAnsi"/>
                <w:b/>
                <w:color w:val="000000" w:themeColor="text1"/>
                <w:szCs w:val="18"/>
                <w:lang w:eastAsia="ja-JP"/>
                <w14:textFill>
                  <w14:solidFill>
                    <w14:schemeClr w14:val="tx1"/>
                  </w14:solidFill>
                </w14:textFill>
              </w:rPr>
            </w:pPr>
            <w:r>
              <w:rPr>
                <w:rFonts w:asciiTheme="majorHAnsi" w:hAnsiTheme="majorHAnsi" w:cstheme="majorHAnsi"/>
                <w:b/>
                <w:color w:val="000000" w:themeColor="text1"/>
                <w:szCs w:val="18"/>
                <w:lang w:eastAsia="ja-JP"/>
                <w14:textFill>
                  <w14:solidFill>
                    <w14:schemeClr w14:val="tx1"/>
                  </w14:solidFill>
                </w14:textFill>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Pr>
          <w:p>
            <w:pPr>
              <w:pStyle w:val="60"/>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Need of FDD/TDD differentiation</w:t>
            </w:r>
          </w:p>
        </w:tc>
        <w:tc>
          <w:tcPr>
            <w:tcW w:w="0" w:type="auto"/>
            <w:tcBorders>
              <w:top w:val="single" w:color="auto" w:sz="4" w:space="0"/>
              <w:left w:val="single" w:color="auto" w:sz="4" w:space="0"/>
              <w:bottom w:val="single" w:color="auto" w:sz="4" w:space="0"/>
              <w:right w:val="single" w:color="auto" w:sz="4" w:space="0"/>
            </w:tcBorders>
          </w:tcPr>
          <w:p>
            <w:pPr>
              <w:pStyle w:val="60"/>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Need of FR1/FR2 differentiation</w:t>
            </w:r>
          </w:p>
        </w:tc>
        <w:tc>
          <w:tcPr>
            <w:tcW w:w="0" w:type="auto"/>
            <w:tcBorders>
              <w:top w:val="single" w:color="auto" w:sz="4" w:space="0"/>
              <w:left w:val="single" w:color="auto" w:sz="4" w:space="0"/>
              <w:bottom w:val="single" w:color="auto" w:sz="4" w:space="0"/>
              <w:right w:val="single" w:color="auto" w:sz="4" w:space="0"/>
            </w:tcBorders>
          </w:tcPr>
          <w:p>
            <w:pPr>
              <w:pStyle w:val="60"/>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tcPr>
          <w:p>
            <w:pPr>
              <w:pStyle w:val="60"/>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Note</w:t>
            </w:r>
          </w:p>
        </w:tc>
        <w:tc>
          <w:tcPr>
            <w:tcW w:w="0" w:type="auto"/>
            <w:tcBorders>
              <w:top w:val="single" w:color="auto" w:sz="4" w:space="0"/>
              <w:left w:val="single" w:color="auto" w:sz="4" w:space="0"/>
              <w:bottom w:val="single" w:color="auto" w:sz="4" w:space="0"/>
              <w:right w:val="single" w:color="auto" w:sz="4" w:space="0"/>
            </w:tcBorders>
          </w:tcPr>
          <w:p>
            <w:pPr>
              <w:pStyle w:val="60"/>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lang w:eastAsia="ja-JP"/>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r>
              <w:rPr>
                <w:rFonts w:eastAsia="MS Mincho" w:asciiTheme="majorHAnsi" w:hAnsiTheme="majorHAnsi" w:cstheme="majorHAnsi"/>
                <w:color w:val="000000" w:themeColor="text1"/>
                <w:szCs w:val="18"/>
                <w14:textFill>
                  <w14:solidFill>
                    <w14:schemeClr w14:val="tx1"/>
                  </w14:solidFill>
                </w14:textFill>
              </w:rPr>
              <w:t>41-1-1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宋体" w:asciiTheme="majorHAnsi" w:hAnsiTheme="majorHAnsi" w:cstheme="majorHAnsi"/>
                <w:color w:val="000000" w:themeColor="text1"/>
                <w:szCs w:val="18"/>
                <w14:textFill>
                  <w14:solidFill>
                    <w14:schemeClr w14:val="tx1"/>
                  </w14:solidFill>
                </w14:textFill>
              </w:rPr>
            </w:pPr>
            <w:r>
              <w:rPr>
                <w:rFonts w:asciiTheme="majorHAnsi" w:hAnsiTheme="majorHAnsi" w:cstheme="majorHAnsi"/>
                <w:bCs/>
                <w:color w:val="000000" w:themeColor="text1"/>
                <w:szCs w:val="18"/>
                <w14:textFill>
                  <w14:solidFill>
                    <w14:schemeClr w14:val="tx1"/>
                  </w14:solidFill>
                </w14:textFill>
              </w:rPr>
              <w:t xml:space="preserve">Common SL PRS Processing Capability </w:t>
            </w:r>
            <w:r>
              <w:rPr>
                <w:rFonts w:asciiTheme="majorHAnsi" w:hAnsiTheme="majorHAnsi" w:cstheme="majorHAnsi"/>
                <w:bCs/>
                <w:color w:val="000000" w:themeColor="text1"/>
                <w:szCs w:val="18"/>
                <w:highlight w:val="yellow"/>
                <w14:textFill>
                  <w14:solidFill>
                    <w14:schemeClr w14:val="tx1"/>
                  </w14:solidFill>
                </w14:textFill>
              </w:rPr>
              <w:t>[across all resource pools]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napToGrid w:val="0"/>
              <w:rPr>
                <w:rFonts w:asciiTheme="majorHAnsi" w:hAnsiTheme="majorHAnsi" w:cstheme="majorHAnsi"/>
                <w:color w:val="000000" w:themeColor="text1"/>
                <w:sz w:val="18"/>
                <w:szCs w:val="18"/>
                <w14:textFill>
                  <w14:solidFill>
                    <w14:schemeClr w14:val="tx1"/>
                  </w14:solidFill>
                </w14:textFill>
              </w:rPr>
            </w:pPr>
            <w:r>
              <w:rPr>
                <w:rFonts w:asciiTheme="majorHAnsi" w:hAnsiTheme="majorHAnsi" w:cstheme="majorHAnsi"/>
                <w:color w:val="000000" w:themeColor="text1"/>
                <w:sz w:val="18"/>
                <w:szCs w:val="18"/>
                <w:highlight w:val="yellow"/>
                <w14:textFill>
                  <w14:solidFill>
                    <w14:schemeClr w14:val="tx1"/>
                  </w14:solidFill>
                </w14:textFill>
              </w:rPr>
              <w:t xml:space="preserve">FFS: separate rows for </w:t>
            </w:r>
            <w:r>
              <w:rPr>
                <w:rFonts w:eastAsia="宋体" w:asciiTheme="majorHAnsi" w:hAnsiTheme="majorHAnsi" w:cstheme="majorHAnsi"/>
                <w:color w:val="000000" w:themeColor="text1"/>
                <w:sz w:val="18"/>
                <w:szCs w:val="18"/>
                <w:highlight w:val="yellow"/>
                <w14:textFill>
                  <w14:solidFill>
                    <w14:schemeClr w14:val="tx1"/>
                  </w14:solidFill>
                </w14:textFill>
              </w:rPr>
              <w:t>[for SL-TDOA DL type/ SL-TDOA UL type /SL-AOA\RTT-type solutions using SL single sided/ RTT-type solutions using SL single sided double-sided] incl SL-PRS resources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lang w:eastAsia="ja-JP"/>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lang w:eastAsia="ja-JP"/>
                <w14:textFill>
                  <w14:solidFill>
                    <w14:schemeClr w14:val="tx1"/>
                  </w14:solidFill>
                </w14:textFill>
              </w:rPr>
            </w:pPr>
            <w:r>
              <w:rPr>
                <w:rFonts w:eastAsia="MS Mincho" w:asciiTheme="majorHAnsi" w:hAnsiTheme="majorHAnsi" w:cstheme="majorHAnsi"/>
                <w:color w:val="000000" w:themeColor="text1"/>
                <w:szCs w:val="18"/>
                <w14:textFill>
                  <w14:solidFill>
                    <w14:schemeClr w14:val="tx1"/>
                  </w14:solidFill>
                </w14:textFill>
              </w:rPr>
              <w:t>41-1-2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宋体" w:asciiTheme="majorHAnsi" w:hAnsiTheme="majorHAnsi" w:cstheme="majorHAnsi"/>
                <w:color w:val="000000" w:themeColor="text1"/>
                <w:szCs w:val="18"/>
                <w14:textFill>
                  <w14:solidFill>
                    <w14:schemeClr w14:val="tx1"/>
                  </w14:solidFill>
                </w14:textFill>
              </w:rPr>
            </w:pPr>
            <w:r>
              <w:rPr>
                <w:rFonts w:eastAsia="宋体" w:asciiTheme="majorHAnsi" w:hAnsiTheme="majorHAnsi" w:cstheme="majorHAnsi"/>
                <w:color w:val="000000" w:themeColor="text1"/>
                <w:szCs w:val="18"/>
                <w14:textFill>
                  <w14:solidFill>
                    <w14:schemeClr w14:val="tx1"/>
                  </w14:solidFill>
                </w14:textFill>
              </w:rPr>
              <w:t>Receiving SL-PRS in a shared resource pool</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napToGrid w:val="0"/>
              <w:rPr>
                <w:rFonts w:asciiTheme="majorHAnsi" w:hAnsiTheme="majorHAnsi" w:cstheme="majorHAnsi"/>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lang w:eastAsia="ja-JP"/>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lang w:eastAsia="ja-JP"/>
                <w14:textFill>
                  <w14:solidFill>
                    <w14:schemeClr w14:val="tx1"/>
                  </w14:solidFill>
                </w14:textFill>
              </w:rPr>
            </w:pPr>
            <w:r>
              <w:rPr>
                <w:rFonts w:eastAsia="MS Mincho" w:asciiTheme="majorHAnsi" w:hAnsiTheme="majorHAnsi" w:cstheme="majorHAnsi"/>
                <w:color w:val="000000" w:themeColor="text1"/>
                <w:szCs w:val="18"/>
                <w14:textFill>
                  <w14:solidFill>
                    <w14:schemeClr w14:val="tx1"/>
                  </w14:solidFill>
                </w14:textFill>
              </w:rPr>
              <w:t>41-1-3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宋体" w:asciiTheme="majorHAnsi" w:hAnsiTheme="majorHAnsi" w:cstheme="majorHAnsi"/>
                <w:color w:val="000000" w:themeColor="text1"/>
                <w:szCs w:val="18"/>
                <w14:textFill>
                  <w14:solidFill>
                    <w14:schemeClr w14:val="tx1"/>
                  </w14:solidFill>
                </w14:textFill>
              </w:rPr>
            </w:pPr>
            <w:r>
              <w:rPr>
                <w:rFonts w:eastAsia="宋体" w:asciiTheme="majorHAnsi" w:hAnsiTheme="majorHAnsi" w:cstheme="majorHAnsi"/>
                <w:color w:val="000000" w:themeColor="text1"/>
                <w:szCs w:val="18"/>
                <w14:textFill>
                  <w14:solidFill>
                    <w14:schemeClr w14:val="tx1"/>
                  </w14:solidFill>
                </w14:textFill>
              </w:rPr>
              <w:t>Receiving SL-PRS in a dedicated resource pool</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napToGrid w:val="0"/>
              <w:rPr>
                <w:rFonts w:asciiTheme="majorHAnsi" w:hAnsiTheme="majorHAnsi" w:cstheme="majorHAnsi"/>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lang w:eastAsia="ja-JP"/>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r>
              <w:rPr>
                <w:rFonts w:eastAsia="MS Mincho" w:asciiTheme="majorHAnsi" w:hAnsiTheme="majorHAnsi" w:cstheme="majorHAnsi"/>
                <w:color w:val="000000" w:themeColor="text1"/>
                <w:szCs w:val="18"/>
                <w14:textFill>
                  <w14:solidFill>
                    <w14:schemeClr w14:val="tx1"/>
                  </w14:solidFill>
                </w14:textFill>
              </w:rPr>
              <w:t>41-1-4a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宋体" w:asciiTheme="majorHAnsi" w:hAnsiTheme="majorHAnsi" w:cstheme="majorHAnsi"/>
                <w:color w:val="000000" w:themeColor="text1"/>
                <w:szCs w:val="18"/>
                <w14:textFill>
                  <w14:solidFill>
                    <w14:schemeClr w14:val="tx1"/>
                  </w14:solidFill>
                </w14:textFill>
              </w:rPr>
            </w:pPr>
            <w:r>
              <w:rPr>
                <w:rFonts w:eastAsia="宋体" w:asciiTheme="majorHAnsi" w:hAnsiTheme="majorHAnsi" w:cstheme="majorHAnsi"/>
                <w:color w:val="000000" w:themeColor="text1"/>
                <w:szCs w:val="18"/>
                <w14:textFill>
                  <w14:solidFill>
                    <w14:schemeClr w14:val="tx1"/>
                  </w14:solidFill>
                </w14:textFill>
              </w:rPr>
              <w:t xml:space="preserve">Transmitting SL-PRS </w:t>
            </w:r>
            <w:r>
              <w:rPr>
                <w:rFonts w:eastAsia="宋体" w:asciiTheme="majorHAnsi" w:hAnsiTheme="majorHAnsi" w:cstheme="majorHAnsi"/>
                <w:color w:val="000000" w:themeColor="text1"/>
                <w:szCs w:val="18"/>
                <w:highlight w:val="yellow"/>
                <w14:textFill>
                  <w14:solidFill>
                    <w14:schemeClr w14:val="tx1"/>
                  </w14:solidFill>
                </w14:textFill>
              </w:rPr>
              <w:t>[scheme 1 and scheme 2]</w:t>
            </w:r>
            <w:r>
              <w:rPr>
                <w:rFonts w:eastAsia="宋体" w:asciiTheme="majorHAnsi" w:hAnsiTheme="majorHAnsi" w:cstheme="majorHAnsi"/>
                <w:color w:val="000000" w:themeColor="text1"/>
                <w:szCs w:val="18"/>
                <w14:textFill>
                  <w14:solidFill>
                    <w14:schemeClr w14:val="tx1"/>
                  </w14:solidFill>
                </w14:textFill>
              </w:rPr>
              <w:t xml:space="preserve"> in a shared resource pool</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napToGrid w:val="0"/>
              <w:rPr>
                <w:rFonts w:asciiTheme="majorHAnsi" w:hAnsiTheme="majorHAnsi" w:cstheme="majorHAnsi"/>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MS Mincho" w:asciiTheme="majorHAnsi" w:hAnsiTheme="majorHAnsi" w:cstheme="majorHAnsi"/>
                <w:color w:val="000000" w:themeColor="text1"/>
                <w:szCs w:val="18"/>
                <w14:textFill>
                  <w14:solidFill>
                    <w14:schemeClr w14:val="tx1"/>
                  </w14:solidFill>
                </w14:textFill>
              </w:rPr>
            </w:pPr>
            <w:r>
              <w:rPr>
                <w:rFonts w:eastAsia="MS Mincho" w:asciiTheme="majorHAnsi" w:hAnsiTheme="majorHAnsi" w:cstheme="majorHAnsi"/>
                <w:color w:val="000000" w:themeColor="text1"/>
                <w:szCs w:val="18"/>
                <w14:textFill>
                  <w14:solidFill>
                    <w14:schemeClr w14:val="tx1"/>
                  </w14:solidFill>
                </w14:textFill>
              </w:rPr>
              <w:t>41-1-4b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宋体" w:asciiTheme="majorHAnsi" w:hAnsiTheme="majorHAnsi" w:cstheme="majorHAnsi"/>
                <w:color w:val="000000" w:themeColor="text1"/>
                <w:szCs w:val="18"/>
                <w14:textFill>
                  <w14:solidFill>
                    <w14:schemeClr w14:val="tx1"/>
                  </w14:solidFill>
                </w14:textFill>
              </w:rPr>
            </w:pPr>
            <w:r>
              <w:rPr>
                <w:rFonts w:eastAsia="宋体" w:asciiTheme="majorHAnsi" w:hAnsiTheme="majorHAnsi" w:cstheme="majorHAnsi"/>
                <w:color w:val="000000" w:themeColor="text1"/>
                <w:szCs w:val="18"/>
                <w14:textFill>
                  <w14:solidFill>
                    <w14:schemeClr w14:val="tx1"/>
                  </w14:solidFill>
                </w14:textFill>
              </w:rPr>
              <w:t>Transmitting SL-PRS scheme 1 in a dedicated resource pool</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napToGrid w:val="0"/>
              <w:rPr>
                <w:rFonts w:asciiTheme="majorHAnsi" w:hAnsiTheme="majorHAnsi" w:cstheme="majorHAnsi"/>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MS Mincho" w:asciiTheme="majorHAnsi" w:hAnsiTheme="majorHAnsi" w:cstheme="majorHAnsi"/>
                <w:color w:val="000000" w:themeColor="text1"/>
                <w:szCs w:val="18"/>
                <w14:textFill>
                  <w14:solidFill>
                    <w14:schemeClr w14:val="tx1"/>
                  </w14:solidFill>
                </w14:textFill>
              </w:rPr>
            </w:pPr>
            <w:r>
              <w:rPr>
                <w:rFonts w:eastAsia="MS Mincho" w:asciiTheme="majorHAnsi" w:hAnsiTheme="majorHAnsi" w:cstheme="majorHAnsi"/>
                <w:color w:val="000000" w:themeColor="text1"/>
                <w:szCs w:val="18"/>
                <w14:textFill>
                  <w14:solidFill>
                    <w14:schemeClr w14:val="tx1"/>
                  </w14:solidFill>
                </w14:textFill>
              </w:rPr>
              <w:t>41-1-4c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宋体" w:asciiTheme="majorHAnsi" w:hAnsiTheme="majorHAnsi" w:cstheme="majorHAnsi"/>
                <w:color w:val="000000" w:themeColor="text1"/>
                <w:szCs w:val="18"/>
                <w14:textFill>
                  <w14:solidFill>
                    <w14:schemeClr w14:val="tx1"/>
                  </w14:solidFill>
                </w14:textFill>
              </w:rPr>
            </w:pPr>
            <w:r>
              <w:rPr>
                <w:rFonts w:eastAsia="宋体" w:asciiTheme="majorHAnsi" w:hAnsiTheme="majorHAnsi" w:cstheme="majorHAnsi"/>
                <w:color w:val="000000" w:themeColor="text1"/>
                <w:szCs w:val="18"/>
                <w14:textFill>
                  <w14:solidFill>
                    <w14:schemeClr w14:val="tx1"/>
                  </w14:solidFill>
                </w14:textFill>
              </w:rPr>
              <w:t>Transmitting SL-PRS scheme 2 in a dedicated resource pool</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napToGrid w:val="0"/>
              <w:rPr>
                <w:rFonts w:asciiTheme="majorHAnsi" w:hAnsiTheme="majorHAnsi" w:cstheme="majorHAnsi"/>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lang w:eastAsia="ja-JP"/>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r>
              <w:rPr>
                <w:rFonts w:eastAsia="MS Mincho" w:asciiTheme="majorHAnsi" w:hAnsiTheme="majorHAnsi" w:cstheme="majorHAnsi"/>
                <w:color w:val="000000" w:themeColor="text1"/>
                <w:szCs w:val="18"/>
                <w14:textFill>
                  <w14:solidFill>
                    <w14:schemeClr w14:val="tx1"/>
                  </w14:solidFill>
                </w14:textFill>
              </w:rPr>
              <w:t>41-1-5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宋体" w:asciiTheme="majorHAnsi" w:hAnsiTheme="majorHAnsi" w:cstheme="majorHAnsi"/>
                <w:color w:val="000000" w:themeColor="text1"/>
                <w:szCs w:val="18"/>
                <w14:textFill>
                  <w14:solidFill>
                    <w14:schemeClr w14:val="tx1"/>
                  </w14:solidFill>
                </w14:textFill>
              </w:rPr>
            </w:pPr>
            <w:r>
              <w:rPr>
                <w:rFonts w:eastAsia="宋体" w:asciiTheme="majorHAnsi" w:hAnsiTheme="majorHAnsi" w:cstheme="majorHAnsi"/>
                <w:color w:val="000000" w:themeColor="text1"/>
                <w:szCs w:val="18"/>
                <w14:textFill>
                  <w14:solidFill>
                    <w14:schemeClr w14:val="tx1"/>
                  </w14:solidFill>
                </w14:textFill>
              </w:rPr>
              <w:t xml:space="preserve">SL-PRS congestion control </w:t>
            </w:r>
            <w:r>
              <w:rPr>
                <w:rFonts w:eastAsia="宋体" w:asciiTheme="majorHAnsi" w:hAnsiTheme="majorHAnsi" w:cstheme="majorHAnsi"/>
                <w:color w:val="000000" w:themeColor="text1"/>
                <w:szCs w:val="18"/>
                <w:highlight w:val="yellow"/>
                <w14:textFill>
                  <w14:solidFill>
                    <w14:schemeClr w14:val="tx1"/>
                  </w14:solidFill>
                </w14:textFill>
              </w:rPr>
              <w:t>[in a dedicated/shared resource pool]</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napToGrid w:val="0"/>
              <w:rPr>
                <w:rFonts w:asciiTheme="majorHAnsi" w:hAnsiTheme="majorHAnsi" w:cstheme="majorHAnsi"/>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lang w:eastAsia="ja-JP"/>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r>
              <w:rPr>
                <w:rFonts w:eastAsia="MS Mincho" w:asciiTheme="majorHAnsi" w:hAnsiTheme="majorHAnsi" w:cstheme="majorHAnsi"/>
                <w:color w:val="000000" w:themeColor="text1"/>
                <w:szCs w:val="18"/>
                <w14:textFill>
                  <w14:solidFill>
                    <w14:schemeClr w14:val="tx1"/>
                  </w14:solidFill>
                </w14:textFill>
              </w:rPr>
              <w:t>41-1-7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宋体" w:asciiTheme="majorHAnsi" w:hAnsiTheme="majorHAnsi" w:cstheme="majorHAnsi"/>
                <w:color w:val="000000" w:themeColor="text1"/>
                <w:szCs w:val="18"/>
                <w14:textFill>
                  <w14:solidFill>
                    <w14:schemeClr w14:val="tx1"/>
                  </w14:solidFill>
                </w14:textFill>
              </w:rPr>
            </w:pPr>
            <w:r>
              <w:rPr>
                <w:rFonts w:eastAsia="宋体" w:asciiTheme="majorHAnsi" w:hAnsiTheme="majorHAnsi" w:cstheme="majorHAnsi"/>
                <w:color w:val="000000" w:themeColor="text1"/>
                <w:szCs w:val="18"/>
                <w14:textFill>
                  <w14:solidFill>
                    <w14:schemeClr w14:val="tx1"/>
                  </w14:solidFill>
                </w14:textFill>
              </w:rPr>
              <w:t xml:space="preserve">SL PRS measurement for </w:t>
            </w:r>
            <w:r>
              <w:rPr>
                <w:rFonts w:eastAsia="宋体" w:asciiTheme="majorHAnsi" w:hAnsiTheme="majorHAnsi" w:cstheme="majorHAnsi"/>
                <w:color w:val="000000" w:themeColor="text1"/>
                <w:szCs w:val="18"/>
                <w:highlight w:val="yellow"/>
                <w14:textFill>
                  <w14:solidFill>
                    <w14:schemeClr w14:val="tx1"/>
                  </w14:solidFill>
                </w14:textFill>
              </w:rPr>
              <w:t>[SL-TDOA DL type/ SL-TDOA UL type /SL-AOA\RTT-type solutions using SL single sided/ RTT-type solutions using SL single sided double-sided]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napToGrid w:val="0"/>
              <w:rPr>
                <w:rFonts w:asciiTheme="majorHAnsi" w:hAnsiTheme="majorHAnsi" w:cstheme="majorHAnsi"/>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lang w:eastAsia="ja-JP"/>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r>
              <w:rPr>
                <w:rFonts w:eastAsia="MS Mincho" w:asciiTheme="majorHAnsi" w:hAnsiTheme="majorHAnsi" w:cstheme="majorHAnsi"/>
                <w:color w:val="000000" w:themeColor="text1"/>
                <w:szCs w:val="18"/>
                <w14:textFill>
                  <w14:solidFill>
                    <w14:schemeClr w14:val="tx1"/>
                  </w14:solidFill>
                </w14:textFill>
              </w:rPr>
              <w:t>41-1-8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宋体" w:asciiTheme="majorHAnsi" w:hAnsiTheme="majorHAnsi" w:cstheme="majorHAnsi"/>
                <w:color w:val="000000" w:themeColor="text1"/>
                <w:szCs w:val="18"/>
                <w14:textFill>
                  <w14:solidFill>
                    <w14:schemeClr w14:val="tx1"/>
                  </w14:solidFill>
                </w14:textFill>
              </w:rPr>
            </w:pPr>
            <w:r>
              <w:rPr>
                <w:rFonts w:asciiTheme="majorHAnsi" w:hAnsiTheme="majorHAnsi" w:cstheme="majorHAnsi"/>
                <w:bCs/>
                <w:color w:val="000000" w:themeColor="text1"/>
                <w:szCs w:val="18"/>
                <w14:textFill>
                  <w14:solidFill>
                    <w14:schemeClr w14:val="tx1"/>
                  </w14:solidFill>
                </w14:textFill>
              </w:rPr>
              <w:t xml:space="preserve">Support of random selection </w:t>
            </w:r>
            <w:r>
              <w:rPr>
                <w:rFonts w:eastAsia="宋体" w:asciiTheme="majorHAnsi" w:hAnsiTheme="majorHAnsi" w:cstheme="majorHAnsi"/>
                <w:color w:val="000000" w:themeColor="text1"/>
                <w:szCs w:val="18"/>
                <w:highlight w:val="yellow"/>
                <w14:textFill>
                  <w14:solidFill>
                    <w14:schemeClr w14:val="tx1"/>
                  </w14:solidFill>
                </w14:textFill>
              </w:rPr>
              <w:t>[in a dedicated resource pool]</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napToGrid w:val="0"/>
              <w:rPr>
                <w:rFonts w:asciiTheme="majorHAnsi" w:hAnsiTheme="majorHAnsi" w:cstheme="majorHAnsi"/>
                <w:color w:val="000000" w:themeColor="text1"/>
                <w:sz w:val="18"/>
                <w:szCs w:val="18"/>
                <w14:textFill>
                  <w14:solidFill>
                    <w14:schemeClr w14:val="tx1"/>
                  </w14:solidFill>
                </w14:textFill>
              </w:rPr>
            </w:pPr>
            <w:r>
              <w:rPr>
                <w:rFonts w:asciiTheme="majorHAnsi" w:hAnsiTheme="majorHAnsi" w:cstheme="majorHAnsi"/>
                <w:color w:val="000000" w:themeColor="text1"/>
                <w:sz w:val="18"/>
                <w:szCs w:val="18"/>
                <w:highlight w:val="yellow"/>
                <w14:textFill>
                  <w14:solidFill>
                    <w14:schemeClr w14:val="tx1"/>
                  </w14:solidFill>
                </w14:textFill>
              </w:rPr>
              <w:t>FFS: merge with 41-1-4</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lang w:eastAsia="ja-JP"/>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r>
              <w:rPr>
                <w:rFonts w:eastAsia="MS Mincho" w:asciiTheme="majorHAnsi" w:hAnsiTheme="majorHAnsi" w:cstheme="majorHAnsi"/>
                <w:color w:val="000000" w:themeColor="text1"/>
                <w:szCs w:val="18"/>
                <w14:textFill>
                  <w14:solidFill>
                    <w14:schemeClr w14:val="tx1"/>
                  </w14:solidFill>
                </w14:textFill>
              </w:rPr>
              <w:t>41-1-10</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宋体" w:asciiTheme="majorHAnsi" w:hAnsiTheme="majorHAnsi" w:cstheme="majorHAnsi"/>
                <w:color w:val="000000" w:themeColor="text1"/>
                <w:szCs w:val="18"/>
                <w14:textFill>
                  <w14:solidFill>
                    <w14:schemeClr w14:val="tx1"/>
                  </w14:solidFill>
                </w14:textFill>
              </w:rPr>
            </w:pPr>
            <w:r>
              <w:rPr>
                <w:rFonts w:asciiTheme="majorHAnsi" w:hAnsiTheme="majorHAnsi" w:cstheme="majorHAnsi"/>
                <w:bCs/>
                <w:color w:val="000000" w:themeColor="text1"/>
                <w:szCs w:val="18"/>
                <w14:textFill>
                  <w14:solidFill>
                    <w14:schemeClr w14:val="tx1"/>
                  </w14:solidFill>
                </w14:textFill>
              </w:rPr>
              <w:t xml:space="preserve">Support of </w:t>
            </w:r>
            <w:r>
              <w:rPr>
                <w:rFonts w:asciiTheme="majorHAnsi" w:hAnsiTheme="majorHAnsi" w:cstheme="majorHAnsi"/>
                <w:bCs/>
                <w:color w:val="000000" w:themeColor="text1"/>
                <w:szCs w:val="18"/>
                <w:highlight w:val="yellow"/>
                <w14:textFill>
                  <w14:solidFill>
                    <w14:schemeClr w14:val="tx1"/>
                  </w14:solidFill>
                </w14:textFill>
              </w:rPr>
              <w:t>[full\partial]</w:t>
            </w:r>
            <w:r>
              <w:rPr>
                <w:rFonts w:asciiTheme="majorHAnsi" w:hAnsiTheme="majorHAnsi" w:cstheme="majorHAnsi"/>
                <w:bCs/>
                <w:color w:val="000000" w:themeColor="text1"/>
                <w:szCs w:val="18"/>
                <w14:textFill>
                  <w14:solidFill>
                    <w14:schemeClr w14:val="tx1"/>
                  </w14:solidFill>
                </w14:textFill>
              </w:rPr>
              <w:t xml:space="preserve"> sensing </w:t>
            </w:r>
            <w:r>
              <w:rPr>
                <w:rFonts w:eastAsia="宋体" w:asciiTheme="majorHAnsi" w:hAnsiTheme="majorHAnsi" w:cstheme="majorHAnsi"/>
                <w:color w:val="000000" w:themeColor="text1"/>
                <w:szCs w:val="18"/>
                <w:highlight w:val="yellow"/>
                <w14:textFill>
                  <w14:solidFill>
                    <w14:schemeClr w14:val="tx1"/>
                  </w14:solidFill>
                </w14:textFill>
              </w:rPr>
              <w:t>[in a dedicated resource pool]</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napToGrid w:val="0"/>
              <w:rPr>
                <w:rFonts w:asciiTheme="majorHAnsi" w:hAnsiTheme="majorHAnsi" w:cstheme="majorHAnsi"/>
                <w:color w:val="000000" w:themeColor="text1"/>
                <w:sz w:val="18"/>
                <w:szCs w:val="18"/>
                <w14:textFill>
                  <w14:solidFill>
                    <w14:schemeClr w14:val="tx1"/>
                  </w14:solidFill>
                </w14:textFill>
              </w:rPr>
            </w:pPr>
            <w:r>
              <w:rPr>
                <w:rFonts w:asciiTheme="majorHAnsi" w:hAnsiTheme="majorHAnsi" w:cstheme="majorHAnsi"/>
                <w:color w:val="000000" w:themeColor="text1"/>
                <w:sz w:val="18"/>
                <w:szCs w:val="18"/>
                <w:highlight w:val="yellow"/>
                <w14:textFill>
                  <w14:solidFill>
                    <w14:schemeClr w14:val="tx1"/>
                  </w14:solidFill>
                </w14:textFill>
              </w:rPr>
              <w:t>FFS: merge with 41-1-4</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lang w:eastAsia="ja-JP"/>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r>
              <w:rPr>
                <w:rFonts w:eastAsia="MS Mincho" w:asciiTheme="majorHAnsi" w:hAnsiTheme="majorHAnsi" w:cstheme="majorHAnsi"/>
                <w:color w:val="000000" w:themeColor="text1"/>
                <w:szCs w:val="18"/>
                <w14:textFill>
                  <w14:solidFill>
                    <w14:schemeClr w14:val="tx1"/>
                  </w14:solidFill>
                </w14:textFill>
              </w:rPr>
              <w:t>41-1-11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宋体" w:asciiTheme="majorHAnsi" w:hAnsiTheme="majorHAnsi" w:cstheme="majorHAnsi"/>
                <w:color w:val="000000" w:themeColor="text1"/>
                <w:szCs w:val="18"/>
                <w14:textFill>
                  <w14:solidFill>
                    <w14:schemeClr w14:val="tx1"/>
                  </w14:solidFill>
                </w14:textFill>
              </w:rPr>
            </w:pPr>
            <w:r>
              <w:rPr>
                <w:rFonts w:asciiTheme="majorHAnsi" w:hAnsiTheme="majorHAnsi" w:cstheme="majorHAnsi"/>
                <w:bCs/>
                <w:color w:val="000000" w:themeColor="text1"/>
                <w:szCs w:val="18"/>
                <w14:textFill>
                  <w14:solidFill>
                    <w14:schemeClr w14:val="tx1"/>
                  </w14:solidFill>
                </w14:textFill>
              </w:rPr>
              <w:t xml:space="preserve">TDM-based multiplexing of SL-PRS </w:t>
            </w:r>
            <w:r>
              <w:rPr>
                <w:rFonts w:asciiTheme="majorHAnsi" w:hAnsiTheme="majorHAnsi" w:cstheme="majorHAnsi"/>
                <w:bCs/>
                <w:color w:val="000000" w:themeColor="text1"/>
                <w:szCs w:val="18"/>
                <w:highlight w:val="yellow"/>
                <w14:textFill>
                  <w14:solidFill>
                    <w14:schemeClr w14:val="tx1"/>
                  </w14:solidFill>
                </w14:textFill>
              </w:rPr>
              <w:t>[transmission/reception]</w:t>
            </w:r>
            <w:r>
              <w:rPr>
                <w:rFonts w:asciiTheme="majorHAnsi" w:hAnsiTheme="majorHAnsi" w:cstheme="majorHAnsi"/>
                <w:bCs/>
                <w:color w:val="000000" w:themeColor="text1"/>
                <w:szCs w:val="18"/>
                <w14:textFill>
                  <w14:solidFill>
                    <w14:schemeClr w14:val="tx1"/>
                  </w14:solidFill>
                </w14:textFill>
              </w:rPr>
              <w:t xml:space="preserve"> from different UEs in the same slot</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napToGrid w:val="0"/>
              <w:rPr>
                <w:rFonts w:asciiTheme="majorHAnsi" w:hAnsiTheme="majorHAnsi" w:cstheme="majorHAnsi"/>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lang w:eastAsia="ja-JP"/>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r>
              <w:rPr>
                <w:rFonts w:eastAsia="MS Mincho" w:asciiTheme="majorHAnsi" w:hAnsiTheme="majorHAnsi" w:cstheme="majorHAnsi"/>
                <w:color w:val="000000" w:themeColor="text1"/>
                <w:szCs w:val="18"/>
                <w14:textFill>
                  <w14:solidFill>
                    <w14:schemeClr w14:val="tx1"/>
                  </w14:solidFill>
                </w14:textFill>
              </w:rPr>
              <w:t>41-1-12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宋体" w:asciiTheme="majorHAnsi" w:hAnsiTheme="majorHAnsi" w:cstheme="majorHAnsi"/>
                <w:color w:val="000000" w:themeColor="text1"/>
                <w:szCs w:val="18"/>
                <w14:textFill>
                  <w14:solidFill>
                    <w14:schemeClr w14:val="tx1"/>
                  </w14:solidFill>
                </w14:textFill>
              </w:rPr>
            </w:pPr>
            <w:r>
              <w:rPr>
                <w:rFonts w:asciiTheme="majorHAnsi" w:hAnsiTheme="majorHAnsi" w:cstheme="majorHAnsi"/>
                <w:bCs/>
                <w:color w:val="000000" w:themeColor="text1"/>
                <w:szCs w:val="18"/>
                <w14:textFill>
                  <w14:solidFill>
                    <w14:schemeClr w14:val="tx1"/>
                  </w14:solidFill>
                </w14:textFill>
              </w:rPr>
              <w:t xml:space="preserve">Comb-based multiplexing for SL-PRS </w:t>
            </w:r>
            <w:r>
              <w:rPr>
                <w:rFonts w:asciiTheme="majorHAnsi" w:hAnsiTheme="majorHAnsi" w:cstheme="majorHAnsi"/>
                <w:bCs/>
                <w:color w:val="000000" w:themeColor="text1"/>
                <w:szCs w:val="18"/>
                <w:highlight w:val="yellow"/>
                <w14:textFill>
                  <w14:solidFill>
                    <w14:schemeClr w14:val="tx1"/>
                  </w14:solidFill>
                </w14:textFill>
              </w:rPr>
              <w:t>[transmission/reception]</w:t>
            </w:r>
            <w:r>
              <w:rPr>
                <w:rFonts w:asciiTheme="majorHAnsi" w:hAnsiTheme="majorHAnsi" w:cstheme="majorHAnsi"/>
                <w:bCs/>
                <w:color w:val="000000" w:themeColor="text1"/>
                <w:szCs w:val="18"/>
                <w14:textFill>
                  <w14:solidFill>
                    <w14:schemeClr w14:val="tx1"/>
                  </w14:solidFill>
                </w14:textFill>
              </w:rPr>
              <w:t xml:space="preserve"> from different UEs in the same slot</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napToGrid w:val="0"/>
              <w:rPr>
                <w:rFonts w:asciiTheme="majorHAnsi" w:hAnsiTheme="majorHAnsi" w:cstheme="majorHAnsi"/>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lang w:eastAsia="ja-JP"/>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r>
              <w:rPr>
                <w:rFonts w:eastAsia="MS Mincho" w:asciiTheme="majorHAnsi" w:hAnsiTheme="majorHAnsi" w:cstheme="majorHAnsi"/>
                <w:color w:val="000000" w:themeColor="text1"/>
                <w:szCs w:val="18"/>
                <w14:textFill>
                  <w14:solidFill>
                    <w14:schemeClr w14:val="tx1"/>
                  </w14:solidFill>
                </w14:textFill>
              </w:rPr>
              <w:t>41-1-13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宋体" w:asciiTheme="majorHAnsi" w:hAnsiTheme="majorHAnsi" w:cstheme="majorHAnsi"/>
                <w:color w:val="000000" w:themeColor="text1"/>
                <w:szCs w:val="18"/>
                <w14:textFill>
                  <w14:solidFill>
                    <w14:schemeClr w14:val="tx1"/>
                  </w14:solidFill>
                </w14:textFill>
              </w:rPr>
            </w:pPr>
            <w:r>
              <w:rPr>
                <w:rFonts w:asciiTheme="majorHAnsi" w:hAnsiTheme="majorHAnsi" w:cstheme="majorHAnsi"/>
                <w:bCs/>
                <w:color w:val="000000" w:themeColor="text1"/>
                <w:szCs w:val="18"/>
                <w14:textFill>
                  <w14:solidFill>
                    <w14:schemeClr w14:val="tx1"/>
                  </w14:solidFill>
                </w14:textFill>
              </w:rPr>
              <w:t>Reporting the additional paths for SL positioning</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napToGrid w:val="0"/>
              <w:rPr>
                <w:rFonts w:asciiTheme="majorHAnsi" w:hAnsiTheme="majorHAnsi" w:cstheme="majorHAnsi"/>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lang w:eastAsia="ja-JP"/>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r>
              <w:rPr>
                <w:rFonts w:eastAsia="MS Mincho" w:asciiTheme="majorHAnsi" w:hAnsiTheme="majorHAnsi" w:cstheme="majorHAnsi"/>
                <w:color w:val="000000" w:themeColor="text1"/>
                <w:szCs w:val="18"/>
                <w14:textFill>
                  <w14:solidFill>
                    <w14:schemeClr w14:val="tx1"/>
                  </w14:solidFill>
                </w14:textFill>
              </w:rPr>
              <w:t>41-1-14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宋体" w:asciiTheme="majorHAnsi" w:hAnsiTheme="majorHAnsi" w:cstheme="majorHAnsi"/>
                <w:color w:val="000000" w:themeColor="text1"/>
                <w:szCs w:val="18"/>
                <w14:textFill>
                  <w14:solidFill>
                    <w14:schemeClr w14:val="tx1"/>
                  </w14:solidFill>
                </w14:textFill>
              </w:rPr>
            </w:pPr>
            <w:r>
              <w:rPr>
                <w:rFonts w:asciiTheme="majorHAnsi" w:hAnsiTheme="majorHAnsi" w:cstheme="majorHAnsi"/>
                <w:bCs/>
                <w:color w:val="000000" w:themeColor="text1"/>
                <w:szCs w:val="18"/>
                <w14:textFill>
                  <w14:solidFill>
                    <w14:schemeClr w14:val="tx1"/>
                  </w14:solidFill>
                </w14:textFill>
              </w:rPr>
              <w:t>LoS/NLoS indicator for SL positioning</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napToGrid w:val="0"/>
              <w:rPr>
                <w:rFonts w:asciiTheme="majorHAnsi" w:hAnsiTheme="majorHAnsi" w:cstheme="majorHAnsi"/>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lang w:eastAsia="ja-JP"/>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r>
              <w:rPr>
                <w:rFonts w:eastAsia="MS Mincho" w:asciiTheme="majorHAnsi" w:hAnsiTheme="majorHAnsi" w:cstheme="majorHAnsi"/>
                <w:color w:val="000000" w:themeColor="text1"/>
                <w:szCs w:val="18"/>
                <w14:textFill>
                  <w14:solidFill>
                    <w14:schemeClr w14:val="tx1"/>
                  </w14:solidFill>
                </w14:textFill>
              </w:rPr>
              <w:t>41-1-17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宋体" w:asciiTheme="majorHAnsi" w:hAnsiTheme="majorHAnsi" w:cstheme="majorHAnsi"/>
                <w:color w:val="000000" w:themeColor="text1"/>
                <w:szCs w:val="18"/>
                <w14:textFill>
                  <w14:solidFill>
                    <w14:schemeClr w14:val="tx1"/>
                  </w14:solidFill>
                </w14:textFill>
              </w:rPr>
            </w:pPr>
            <w:r>
              <w:rPr>
                <w:rFonts w:asciiTheme="majorHAnsi" w:hAnsiTheme="majorHAnsi" w:cstheme="majorHAnsi"/>
                <w:bCs/>
                <w:color w:val="000000" w:themeColor="text1"/>
                <w:szCs w:val="18"/>
                <w14:textFill>
                  <w14:solidFill>
                    <w14:schemeClr w14:val="tx1"/>
                  </w14:solidFill>
                </w14:textFill>
              </w:rPr>
              <w:t xml:space="preserve">Open loop SL power control and SL RSRP report </w:t>
            </w:r>
            <w:r>
              <w:rPr>
                <w:rFonts w:asciiTheme="majorHAnsi" w:hAnsiTheme="majorHAnsi" w:cstheme="majorHAnsi"/>
                <w:bCs/>
                <w:color w:val="000000" w:themeColor="text1"/>
                <w:szCs w:val="18"/>
                <w:highlight w:val="yellow"/>
                <w14:textFill>
                  <w14:solidFill>
                    <w14:schemeClr w14:val="tx1"/>
                  </w14:solidFill>
                </w14:textFill>
              </w:rPr>
              <w:t>[in dedicated resource pool]</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napToGrid w:val="0"/>
              <w:rPr>
                <w:rFonts w:asciiTheme="majorHAnsi" w:hAnsiTheme="majorHAnsi" w:cstheme="majorHAnsi"/>
                <w:color w:val="000000" w:themeColor="text1"/>
                <w:sz w:val="18"/>
                <w:szCs w:val="18"/>
                <w14:textFill>
                  <w14:solidFill>
                    <w14:schemeClr w14:val="tx1"/>
                  </w14:solidFill>
                </w14:textFill>
              </w:rPr>
            </w:pPr>
            <w:r>
              <w:rPr>
                <w:rFonts w:asciiTheme="majorHAnsi" w:hAnsiTheme="majorHAnsi" w:cstheme="majorHAnsi"/>
                <w:color w:val="000000" w:themeColor="text1"/>
                <w:sz w:val="18"/>
                <w:szCs w:val="18"/>
                <w:highlight w:val="yellow"/>
                <w14:textFill>
                  <w14:solidFill>
                    <w14:schemeClr w14:val="tx1"/>
                  </w14:solidFill>
                </w14:textFill>
              </w:rPr>
              <w:t>FFS: merge with 41-1-4 for SL PC and 41-1-3 for RSRP report</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lang w:eastAsia="ja-JP"/>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r>
              <w:rPr>
                <w:rFonts w:eastAsia="MS Mincho" w:asciiTheme="majorHAnsi" w:hAnsiTheme="majorHAnsi" w:cstheme="majorHAnsi"/>
                <w:color w:val="000000" w:themeColor="text1"/>
                <w:szCs w:val="18"/>
                <w14:textFill>
                  <w14:solidFill>
                    <w14:schemeClr w14:val="tx1"/>
                  </w14:solidFill>
                </w14:textFill>
              </w:rPr>
              <w:t>41-1-19</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宋体" w:asciiTheme="majorHAnsi" w:hAnsiTheme="majorHAnsi" w:cstheme="majorHAnsi"/>
                <w:color w:val="000000" w:themeColor="text1"/>
                <w:szCs w:val="18"/>
                <w14:textFill>
                  <w14:solidFill>
                    <w14:schemeClr w14:val="tx1"/>
                  </w14:solidFill>
                </w14:textFill>
              </w:rPr>
            </w:pPr>
            <w:r>
              <w:rPr>
                <w:rFonts w:asciiTheme="majorHAnsi" w:hAnsiTheme="majorHAnsi" w:cstheme="majorHAnsi"/>
                <w:bCs/>
                <w:color w:val="000000" w:themeColor="text1"/>
                <w:szCs w:val="18"/>
                <w14:textFill>
                  <w14:solidFill>
                    <w14:schemeClr w14:val="tx1"/>
                  </w14:solidFill>
                </w14:textFill>
              </w:rPr>
              <w:t>UE can provide ARP location for sidelink as assistance data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napToGrid w:val="0"/>
              <w:rPr>
                <w:rFonts w:asciiTheme="majorHAnsi" w:hAnsiTheme="majorHAnsi" w:cstheme="majorHAnsi"/>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MS Mincho" w:asciiTheme="majorHAnsi" w:hAnsiTheme="majorHAnsi" w:cstheme="majorHAnsi"/>
                <w:color w:val="000000" w:themeColor="text1"/>
                <w:szCs w:val="18"/>
                <w14:textFill>
                  <w14:solidFill>
                    <w14:schemeClr w14:val="tx1"/>
                  </w14:solidFill>
                </w14:textFill>
              </w:rPr>
            </w:pPr>
            <w:r>
              <w:rPr>
                <w:rFonts w:eastAsia="MS Mincho" w:asciiTheme="majorHAnsi" w:hAnsiTheme="majorHAnsi" w:cstheme="majorHAnsi"/>
                <w:color w:val="000000" w:themeColor="text1"/>
                <w:szCs w:val="18"/>
                <w14:textFill>
                  <w14:solidFill>
                    <w14:schemeClr w14:val="tx1"/>
                  </w14:solidFill>
                </w14:textFill>
              </w:rPr>
              <w:t>41-1-19a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bCs/>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Report of ARP-ID with SL positioning measurements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napToGrid w:val="0"/>
              <w:rPr>
                <w:rFonts w:asciiTheme="majorHAnsi" w:hAnsiTheme="majorHAnsi" w:cstheme="majorHAnsi"/>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bookmark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MS Mincho" w:asciiTheme="majorHAnsi" w:hAnsiTheme="majorHAnsi" w:cstheme="majorHAnsi"/>
                <w:color w:val="000000" w:themeColor="text1"/>
                <w:szCs w:val="18"/>
                <w14:textFill>
                  <w14:solidFill>
                    <w14:schemeClr w14:val="tx1"/>
                  </w14:solidFill>
                </w14:textFill>
              </w:rPr>
            </w:pPr>
            <w:r>
              <w:rPr>
                <w:rFonts w:eastAsia="MS Mincho" w:asciiTheme="majorHAnsi" w:hAnsiTheme="majorHAnsi" w:cstheme="majorHAnsi"/>
                <w:color w:val="000000" w:themeColor="text1"/>
                <w:szCs w:val="18"/>
                <w14:textFill>
                  <w14:solidFill>
                    <w14:schemeClr w14:val="tx1"/>
                  </w14:solidFill>
                </w14:textFill>
              </w:rPr>
              <w:t>41-2-1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bCs/>
                <w:color w:val="000000" w:themeColor="text1"/>
                <w:szCs w:val="18"/>
                <w14:textFill>
                  <w14:solidFill>
                    <w14:schemeClr w14:val="tx1"/>
                  </w14:solidFill>
                </w14:textFill>
              </w:rPr>
            </w:pPr>
            <w:r>
              <w:rPr>
                <w:rFonts w:eastAsia="宋体" w:asciiTheme="majorHAnsi" w:hAnsiTheme="majorHAnsi" w:cstheme="majorHAnsi"/>
                <w:color w:val="000000" w:themeColor="text1"/>
                <w:szCs w:val="18"/>
                <w14:textFill>
                  <w14:solidFill>
                    <w14:schemeClr w14:val="tx1"/>
                  </w14:solidFill>
                </w14:textFill>
              </w:rPr>
              <w:t>DL RSCP reporting based on DL PRS in RRC_CONNECTED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napToGrid w:val="0"/>
              <w:rPr>
                <w:rFonts w:asciiTheme="majorHAnsi" w:hAnsiTheme="majorHAnsi" w:cstheme="majorHAnsi"/>
                <w:color w:val="000000" w:themeColor="text1"/>
                <w:sz w:val="18"/>
                <w:szCs w:val="18"/>
                <w14:textFill>
                  <w14:solidFill>
                    <w14:schemeClr w14:val="tx1"/>
                  </w14:solidFill>
                </w14:textFill>
              </w:rPr>
            </w:pPr>
            <w:r>
              <w:rPr>
                <w:rFonts w:asciiTheme="majorHAnsi" w:hAnsiTheme="majorHAnsi" w:cstheme="majorHAnsi"/>
                <w:color w:val="000000" w:themeColor="text1"/>
                <w:sz w:val="18"/>
                <w:szCs w:val="18"/>
                <w:highlight w:val="yellow"/>
                <w14:textFill>
                  <w14:solidFill>
                    <w14:schemeClr w14:val="tx1"/>
                  </w14:solidFill>
                </w14:textFill>
              </w:rPr>
              <w:t xml:space="preserve">FFS: separate rows for </w:t>
            </w:r>
            <w:r>
              <w:rPr>
                <w:rFonts w:eastAsia="宋体" w:asciiTheme="majorHAnsi" w:hAnsiTheme="majorHAnsi" w:cstheme="majorHAnsi"/>
                <w:color w:val="000000" w:themeColor="text1"/>
                <w:sz w:val="18"/>
                <w:szCs w:val="18"/>
                <w:highlight w:val="yellow"/>
                <w14:textFill>
                  <w14:solidFill>
                    <w14:schemeClr w14:val="tx1"/>
                  </w14:solidFill>
                </w14:textFill>
              </w:rPr>
              <w:t>DL PRS processing capabilities\measurement for CPP measurements in RRC_CONNECTED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MS Mincho" w:asciiTheme="majorHAnsi" w:hAnsiTheme="majorHAnsi" w:cstheme="majorHAnsi"/>
                <w:color w:val="000000" w:themeColor="text1"/>
                <w:szCs w:val="18"/>
                <w14:textFill>
                  <w14:solidFill>
                    <w14:schemeClr w14:val="tx1"/>
                  </w14:solidFill>
                </w14:textFill>
              </w:rPr>
            </w:pPr>
            <w:r>
              <w:rPr>
                <w:rFonts w:eastAsia="MS Mincho" w:asciiTheme="majorHAnsi" w:hAnsiTheme="majorHAnsi" w:cstheme="majorHAnsi"/>
                <w:color w:val="000000" w:themeColor="text1"/>
                <w:szCs w:val="18"/>
                <w14:textFill>
                  <w14:solidFill>
                    <w14:schemeClr w14:val="tx1"/>
                  </w14:solidFill>
                </w14:textFill>
              </w:rPr>
              <w:t>41-2-1a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宋体" w:asciiTheme="majorHAnsi" w:hAnsiTheme="majorHAnsi" w:cstheme="majorHAnsi"/>
                <w:color w:val="000000" w:themeColor="text1"/>
                <w:szCs w:val="18"/>
                <w14:textFill>
                  <w14:solidFill>
                    <w14:schemeClr w14:val="tx1"/>
                  </w14:solidFill>
                </w14:textFill>
              </w:rPr>
            </w:pPr>
            <w:r>
              <w:rPr>
                <w:rFonts w:eastAsia="宋体" w:asciiTheme="majorHAnsi" w:hAnsiTheme="majorHAnsi" w:cstheme="majorHAnsi"/>
                <w:color w:val="000000" w:themeColor="text1"/>
                <w:szCs w:val="18"/>
                <w14:textFill>
                  <w14:solidFill>
                    <w14:schemeClr w14:val="tx1"/>
                  </w14:solidFill>
                </w14:textFill>
              </w:rPr>
              <w:t>DL RSCPD reporting based on DL PRS in RRC_CONNECTED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napToGrid w:val="0"/>
              <w:rPr>
                <w:rFonts w:asciiTheme="majorHAnsi" w:hAnsiTheme="majorHAnsi" w:cstheme="majorHAnsi"/>
                <w:color w:val="000000" w:themeColor="text1"/>
                <w:sz w:val="18"/>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bookmarkStart w:id="9" w:name="OLE_LINK37" w:colFirst="1" w:colLast="2"/>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MS Mincho" w:asciiTheme="majorHAnsi" w:hAnsiTheme="majorHAnsi" w:cstheme="majorHAnsi"/>
                <w:color w:val="000000" w:themeColor="text1"/>
                <w:szCs w:val="18"/>
                <w14:textFill>
                  <w14:solidFill>
                    <w14:schemeClr w14:val="tx1"/>
                  </w14:solidFill>
                </w14:textFill>
              </w:rPr>
            </w:pPr>
            <w:r>
              <w:rPr>
                <w:rFonts w:eastAsia="MS Mincho" w:asciiTheme="majorHAnsi" w:hAnsiTheme="majorHAnsi" w:cstheme="majorHAnsi"/>
                <w:color w:val="000000" w:themeColor="text1"/>
                <w:szCs w:val="18"/>
                <w14:textFill>
                  <w14:solidFill>
                    <w14:schemeClr w14:val="tx1"/>
                  </w14:solidFill>
                </w14:textFill>
              </w:rPr>
              <w:t>41-2-2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bCs/>
                <w:color w:val="000000" w:themeColor="text1"/>
                <w:szCs w:val="18"/>
                <w14:textFill>
                  <w14:solidFill>
                    <w14:schemeClr w14:val="tx1"/>
                  </w14:solidFill>
                </w14:textFill>
              </w:rPr>
            </w:pPr>
            <w:r>
              <w:rPr>
                <w:rFonts w:eastAsia="宋体" w:asciiTheme="majorHAnsi" w:hAnsiTheme="majorHAnsi" w:cstheme="majorHAnsi"/>
                <w:color w:val="000000" w:themeColor="text1"/>
                <w:szCs w:val="18"/>
                <w14:textFill>
                  <w14:solidFill>
                    <w14:schemeClr w14:val="tx1"/>
                  </w14:solidFill>
                </w14:textFill>
              </w:rPr>
              <w:t>DL RSCP reporting based on DL PRS in RRC_INACTIVE</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napToGrid w:val="0"/>
              <w:rPr>
                <w:rFonts w:asciiTheme="majorHAnsi" w:hAnsiTheme="majorHAnsi" w:cstheme="majorHAnsi"/>
                <w:color w:val="000000" w:themeColor="text1"/>
                <w:sz w:val="18"/>
                <w:szCs w:val="18"/>
                <w14:textFill>
                  <w14:solidFill>
                    <w14:schemeClr w14:val="tx1"/>
                  </w14:solidFill>
                </w14:textFill>
              </w:rPr>
            </w:pPr>
            <w:r>
              <w:rPr>
                <w:rFonts w:asciiTheme="majorHAnsi" w:hAnsiTheme="majorHAnsi" w:cstheme="majorHAnsi"/>
                <w:color w:val="000000" w:themeColor="text1"/>
                <w:sz w:val="18"/>
                <w:szCs w:val="18"/>
                <w:highlight w:val="yellow"/>
                <w14:textFill>
                  <w14:solidFill>
                    <w14:schemeClr w14:val="tx1"/>
                  </w14:solidFill>
                </w14:textFill>
              </w:rPr>
              <w:t xml:space="preserve">FFS: separate rows for </w:t>
            </w:r>
            <w:r>
              <w:rPr>
                <w:rFonts w:eastAsia="宋体" w:asciiTheme="majorHAnsi" w:hAnsiTheme="majorHAnsi" w:cstheme="majorHAnsi"/>
                <w:color w:val="000000" w:themeColor="text1"/>
                <w:sz w:val="18"/>
                <w:szCs w:val="18"/>
                <w:highlight w:val="yellow"/>
                <w14:textFill>
                  <w14:solidFill>
                    <w14:schemeClr w14:val="tx1"/>
                  </w14:solidFill>
                </w14:textFill>
              </w:rPr>
              <w:t>DL PRS processing capabilities\measurement for CPP measurements in RRC_INACTIVE</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MS Mincho" w:asciiTheme="majorHAnsi" w:hAnsiTheme="majorHAnsi" w:cstheme="majorHAnsi"/>
                <w:color w:val="000000" w:themeColor="text1"/>
                <w:szCs w:val="18"/>
                <w14:textFill>
                  <w14:solidFill>
                    <w14:schemeClr w14:val="tx1"/>
                  </w14:solidFill>
                </w14:textFill>
              </w:rPr>
            </w:pPr>
            <w:r>
              <w:rPr>
                <w:rFonts w:eastAsia="MS Mincho" w:asciiTheme="majorHAnsi" w:hAnsiTheme="majorHAnsi" w:cstheme="majorHAnsi"/>
                <w:color w:val="000000" w:themeColor="text1"/>
                <w:szCs w:val="18"/>
                <w14:textFill>
                  <w14:solidFill>
                    <w14:schemeClr w14:val="tx1"/>
                  </w14:solidFill>
                </w14:textFill>
              </w:rPr>
              <w:t>41-2-2a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宋体" w:asciiTheme="majorHAnsi" w:hAnsiTheme="majorHAnsi" w:cstheme="majorHAnsi"/>
                <w:color w:val="000000" w:themeColor="text1"/>
                <w:szCs w:val="18"/>
                <w14:textFill>
                  <w14:solidFill>
                    <w14:schemeClr w14:val="tx1"/>
                  </w14:solidFill>
                </w14:textFill>
              </w:rPr>
            </w:pPr>
            <w:r>
              <w:rPr>
                <w:rFonts w:eastAsia="宋体" w:asciiTheme="majorHAnsi" w:hAnsiTheme="majorHAnsi" w:cstheme="majorHAnsi"/>
                <w:color w:val="000000" w:themeColor="text1"/>
                <w:szCs w:val="18"/>
                <w14:textFill>
                  <w14:solidFill>
                    <w14:schemeClr w14:val="tx1"/>
                  </w14:solidFill>
                </w14:textFill>
              </w:rPr>
              <w:t>DL RSCPD reporting based on DL PRS in RRC_INACTIVE</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napToGrid w:val="0"/>
              <w:rPr>
                <w:rFonts w:asciiTheme="majorHAnsi" w:hAnsiTheme="majorHAnsi" w:cstheme="majorHAnsi"/>
                <w:color w:val="000000" w:themeColor="text1"/>
                <w:sz w:val="18"/>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MS Mincho"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41-2-3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 xml:space="preserve">Measurement on indicated DL PRS resource sets </w:t>
            </w:r>
            <w:r>
              <w:rPr>
                <w:rFonts w:asciiTheme="majorHAnsi" w:hAnsiTheme="majorHAnsi" w:cstheme="majorHAnsi"/>
                <w:color w:val="000000" w:themeColor="text1"/>
                <w:szCs w:val="18"/>
                <w:highlight w:val="yellow"/>
                <w14:textFill>
                  <w14:solidFill>
                    <w14:schemeClr w14:val="tx1"/>
                  </w14:solidFill>
                </w14:textFill>
              </w:rPr>
              <w:t>[within the indicated time window(s) for UE based and UE assisted]</w:t>
            </w:r>
          </w:p>
          <w:p>
            <w:pPr>
              <w:pStyle w:val="62"/>
              <w:snapToGrid w:val="0"/>
              <w:rPr>
                <w:rFonts w:asciiTheme="majorHAnsi" w:hAnsiTheme="majorHAnsi" w:cstheme="majorHAnsi"/>
                <w:bCs/>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napToGrid w:val="0"/>
              <w:rPr>
                <w:rFonts w:asciiTheme="majorHAnsi" w:hAnsiTheme="majorHAnsi" w:cstheme="majorHAnsi"/>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MS Mincho"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41-2-4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bCs/>
                <w:color w:val="000000" w:themeColor="text1"/>
                <w:szCs w:val="18"/>
                <w14:textFill>
                  <w14:solidFill>
                    <w14:schemeClr w14:val="tx1"/>
                  </w14:solidFill>
                </w14:textFill>
              </w:rPr>
            </w:pPr>
            <w:r>
              <w:rPr>
                <w:rFonts w:eastAsia="宋体" w:asciiTheme="majorHAnsi" w:hAnsiTheme="majorHAnsi" w:cstheme="majorHAnsi"/>
                <w:color w:val="000000" w:themeColor="text1"/>
                <w:szCs w:val="18"/>
                <w14:textFill>
                  <w14:solidFill>
                    <w14:schemeClr w14:val="tx1"/>
                  </w14:solidFill>
                </w14:textFill>
              </w:rPr>
              <w:t>UE-based Carrier Phase Positioning</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napToGrid w:val="0"/>
              <w:rPr>
                <w:rFonts w:eastAsia="宋体" w:asciiTheme="majorHAnsi" w:hAnsiTheme="majorHAnsi" w:cstheme="majorHAnsi"/>
                <w:color w:val="000000" w:themeColor="text1"/>
                <w:sz w:val="18"/>
                <w:szCs w:val="18"/>
                <w:highlight w:val="yellow"/>
                <w14:textFill>
                  <w14:solidFill>
                    <w14:schemeClr w14:val="tx1"/>
                  </w14:solidFill>
                </w14:textFill>
              </w:rPr>
            </w:pPr>
            <w:r>
              <w:rPr>
                <w:rFonts w:eastAsia="宋体" w:asciiTheme="majorHAnsi" w:hAnsiTheme="majorHAnsi" w:cstheme="majorHAnsi"/>
                <w:color w:val="000000" w:themeColor="text1"/>
                <w:sz w:val="18"/>
                <w:szCs w:val="18"/>
                <w:highlight w:val="yellow"/>
                <w14:textFill>
                  <w14:solidFill>
                    <w14:schemeClr w14:val="tx1"/>
                  </w14:solidFill>
                </w14:textFill>
              </w:rPr>
              <w:t>Components are</w:t>
            </w:r>
          </w:p>
          <w:p>
            <w:pPr>
              <w:snapToGrid w:val="0"/>
              <w:rPr>
                <w:rFonts w:eastAsia="宋体" w:asciiTheme="majorHAnsi" w:hAnsiTheme="majorHAnsi" w:cstheme="majorHAnsi"/>
                <w:color w:val="000000" w:themeColor="text1"/>
                <w:sz w:val="18"/>
                <w:szCs w:val="18"/>
                <w:highlight w:val="yellow"/>
                <w14:textFill>
                  <w14:solidFill>
                    <w14:schemeClr w14:val="tx1"/>
                  </w14:solidFill>
                </w14:textFill>
              </w:rPr>
            </w:pPr>
            <w:r>
              <w:rPr>
                <w:rFonts w:eastAsia="宋体" w:asciiTheme="majorHAnsi" w:hAnsiTheme="majorHAnsi" w:cstheme="majorHAnsi"/>
                <w:color w:val="000000" w:themeColor="text1"/>
                <w:sz w:val="18"/>
                <w:szCs w:val="18"/>
                <w:highlight w:val="yellow"/>
                <w14:textFill>
                  <w14:solidFill>
                    <w14:schemeClr w14:val="tx1"/>
                  </w14:solidFill>
                </w14:textFill>
              </w:rPr>
              <w:t>1. Support of carrier phase measurement</w:t>
            </w:r>
          </w:p>
          <w:p>
            <w:pPr>
              <w:snapToGrid w:val="0"/>
              <w:rPr>
                <w:rFonts w:asciiTheme="majorHAnsi" w:hAnsiTheme="majorHAnsi" w:cstheme="majorHAnsi"/>
                <w:color w:val="000000" w:themeColor="text1"/>
                <w:sz w:val="18"/>
                <w:szCs w:val="18"/>
                <w14:textFill>
                  <w14:solidFill>
                    <w14:schemeClr w14:val="tx1"/>
                  </w14:solidFill>
                </w14:textFill>
              </w:rPr>
            </w:pPr>
            <w:r>
              <w:rPr>
                <w:rFonts w:eastAsia="宋体" w:asciiTheme="majorHAnsi" w:hAnsiTheme="majorHAnsi" w:cstheme="majorHAnsi"/>
                <w:color w:val="000000" w:themeColor="text1"/>
                <w:sz w:val="18"/>
                <w:szCs w:val="18"/>
                <w:highlight w:val="yellow"/>
                <w14:textFill>
                  <w14:solidFill>
                    <w14:schemeClr w14:val="tx1"/>
                  </w14:solidFill>
                </w14:textFill>
              </w:rPr>
              <w:t>2. Support of Assistance data for UE-based Carrier Phase Positioning</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eastAsia="MS Mincho" w:asciiTheme="majorHAnsi" w:hAnsiTheme="majorHAnsi" w:cstheme="majorHAnsi"/>
                <w:color w:val="000000" w:themeColor="text1"/>
                <w:szCs w:val="18"/>
                <w14:textFill>
                  <w14:solidFill>
                    <w14:schemeClr w14:val="tx1"/>
                  </w14:solidFill>
                </w14:textFill>
              </w:rPr>
              <w:t>41-3-1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宋体"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SRS for positioning configuration in multiple cells for UEs in RRC_INACTIVE state for initial UL BWP</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74"/>
              <w:snapToGrid w:val="0"/>
              <w:spacing w:line="240" w:lineRule="auto"/>
              <w:ind w:firstLine="0" w:firstLineChars="0"/>
              <w:jc w:val="left"/>
              <w:rPr>
                <w:rFonts w:asciiTheme="majorHAnsi" w:hAnsiTheme="majorHAnsi" w:cstheme="majorHAnsi"/>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eastAsia="MS Mincho" w:asciiTheme="majorHAnsi" w:hAnsiTheme="majorHAnsi" w:cstheme="majorHAnsi"/>
                <w:color w:val="000000" w:themeColor="text1"/>
                <w:szCs w:val="18"/>
                <w14:textFill>
                  <w14:solidFill>
                    <w14:schemeClr w14:val="tx1"/>
                  </w14:solidFill>
                </w14:textFill>
              </w:rPr>
              <w:t>41-3-2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宋体"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SRS for positioning configuration in multiple cells for UEs in RRC_INACTIVE state configured outside initial UL BWP</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74"/>
              <w:snapToGrid w:val="0"/>
              <w:spacing w:line="240" w:lineRule="auto"/>
              <w:ind w:firstLine="0" w:firstLineChars="0"/>
              <w:jc w:val="left"/>
              <w:rPr>
                <w:rFonts w:asciiTheme="majorHAnsi" w:hAnsiTheme="majorHAnsi" w:cstheme="majorHAnsi"/>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eastAsia="MS Mincho" w:asciiTheme="majorHAnsi" w:hAnsiTheme="majorHAnsi" w:cstheme="majorHAnsi"/>
                <w:color w:val="000000" w:themeColor="text1"/>
                <w:szCs w:val="18"/>
                <w14:textFill>
                  <w14:solidFill>
                    <w14:schemeClr w14:val="tx1"/>
                  </w14:solidFill>
                </w14:textFill>
              </w:rPr>
              <w:t>41-3-3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宋体"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highlight w:val="yellow"/>
                <w14:textFill>
                  <w14:solidFill>
                    <w14:schemeClr w14:val="tx1"/>
                  </w14:solidFill>
                </w14:textFill>
              </w:rPr>
              <w:t>[Processing capability for/Support of]</w:t>
            </w:r>
            <w:r>
              <w:rPr>
                <w:rFonts w:asciiTheme="majorHAnsi" w:hAnsiTheme="majorHAnsi" w:cstheme="majorHAnsi"/>
                <w:color w:val="000000" w:themeColor="text1"/>
                <w:szCs w:val="18"/>
                <w14:textFill>
                  <w14:solidFill>
                    <w14:schemeClr w14:val="tx1"/>
                  </w14:solidFill>
                </w14:textFill>
              </w:rPr>
              <w:t xml:space="preserve"> PRS in RRC_IDLE</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74"/>
              <w:snapToGrid w:val="0"/>
              <w:spacing w:line="240" w:lineRule="auto"/>
              <w:ind w:firstLine="0" w:firstLineChars="0"/>
              <w:jc w:val="left"/>
              <w:rPr>
                <w:rFonts w:asciiTheme="majorHAnsi" w:hAnsiTheme="majorHAnsi" w:cstheme="majorHAnsi"/>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MS Mincho"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41-4-1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eastAsia="宋体" w:asciiTheme="majorHAnsi" w:hAnsiTheme="majorHAnsi" w:cstheme="majorHAnsi"/>
                <w:color w:val="000000" w:themeColor="text1"/>
                <w:szCs w:val="18"/>
                <w14:textFill>
                  <w14:solidFill>
                    <w14:schemeClr w14:val="tx1"/>
                  </w14:solidFill>
                </w14:textFill>
              </w:rPr>
              <w:t xml:space="preserve">DL PRS processing capabilities for aggregated PRS processing </w:t>
            </w:r>
            <w:r>
              <w:rPr>
                <w:rFonts w:eastAsia="宋体" w:asciiTheme="majorHAnsi" w:hAnsiTheme="majorHAnsi" w:cstheme="majorHAnsi"/>
                <w:color w:val="000000" w:themeColor="text1"/>
                <w:szCs w:val="18"/>
                <w:highlight w:val="yellow"/>
                <w14:textFill>
                  <w14:solidFill>
                    <w14:schemeClr w14:val="tx1"/>
                  </w14:solidFill>
                </w14:textFill>
              </w:rPr>
              <w:t>[of 2 PFLs]</w:t>
            </w:r>
            <w:r>
              <w:rPr>
                <w:rFonts w:eastAsia="宋体" w:asciiTheme="majorHAnsi" w:hAnsiTheme="majorHAnsi" w:cstheme="majorHAnsi"/>
                <w:color w:val="000000" w:themeColor="text1"/>
                <w:szCs w:val="18"/>
                <w14:textFill>
                  <w14:solidFill>
                    <w14:schemeClr w14:val="tx1"/>
                  </w14:solidFill>
                </w14:textFill>
              </w:rPr>
              <w:t xml:space="preserve"> in intra-band contiguous </w:t>
            </w:r>
            <w:r>
              <w:rPr>
                <w:rFonts w:eastAsia="宋体" w:asciiTheme="majorHAnsi" w:hAnsiTheme="majorHAnsi" w:cstheme="majorHAnsi"/>
                <w:color w:val="000000" w:themeColor="text1"/>
                <w:szCs w:val="18"/>
                <w:highlight w:val="yellow"/>
                <w14:textFill>
                  <w14:solidFill>
                    <w14:schemeClr w14:val="tx1"/>
                  </w14:solidFill>
                </w14:textFill>
              </w:rPr>
              <w:t>[within a MG]</w:t>
            </w:r>
            <w:r>
              <w:rPr>
                <w:rFonts w:eastAsia="宋体" w:asciiTheme="majorHAnsi" w:hAnsiTheme="majorHAnsi" w:cstheme="majorHAnsi"/>
                <w:color w:val="000000" w:themeColor="text1"/>
                <w:szCs w:val="18"/>
                <w14:textFill>
                  <w14:solidFill>
                    <w14:schemeClr w14:val="tx1"/>
                  </w14:solidFill>
                </w14:textFill>
              </w:rPr>
              <w:t xml:space="preserve"> </w:t>
            </w:r>
            <w:r>
              <w:rPr>
                <w:rFonts w:eastAsia="宋体" w:asciiTheme="majorHAnsi" w:hAnsiTheme="majorHAnsi" w:cstheme="majorHAnsi"/>
                <w:color w:val="000000" w:themeColor="text1"/>
                <w:szCs w:val="18"/>
                <w:highlight w:val="yellow"/>
                <w14:textFill>
                  <w14:solidFill>
                    <w14:schemeClr w14:val="tx1"/>
                  </w14:solidFill>
                </w14:textFill>
              </w:rPr>
              <w:t>[for RRC_CONNECTED sate, RRC_INACTIVE state, RRC_IDLE]</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napToGrid w:val="0"/>
              <w:rPr>
                <w:rFonts w:eastAsia="宋体" w:asciiTheme="majorHAnsi" w:hAnsiTheme="majorHAnsi" w:cstheme="majorHAnsi"/>
                <w:color w:val="000000" w:themeColor="text1"/>
                <w:sz w:val="18"/>
                <w:szCs w:val="18"/>
                <w:highlight w:val="yellow"/>
                <w14:textFill>
                  <w14:solidFill>
                    <w14:schemeClr w14:val="tx1"/>
                  </w14:solidFill>
                </w14:textFill>
              </w:rPr>
            </w:pPr>
            <w:r>
              <w:rPr>
                <w:rFonts w:eastAsia="宋体" w:asciiTheme="majorHAnsi" w:hAnsiTheme="majorHAnsi" w:cstheme="majorHAnsi"/>
                <w:color w:val="000000" w:themeColor="text1"/>
                <w:sz w:val="18"/>
                <w:szCs w:val="18"/>
                <w:highlight w:val="yellow"/>
                <w14:textFill>
                  <w14:solidFill>
                    <w14:schemeClr w14:val="tx1"/>
                  </w14:solidFill>
                </w14:textFill>
              </w:rPr>
              <w:t>FFS: separate row for number of PFLs</w:t>
            </w:r>
          </w:p>
          <w:p>
            <w:pPr>
              <w:snapToGrid w:val="0"/>
              <w:rPr>
                <w:rFonts w:asciiTheme="majorHAnsi" w:hAnsiTheme="majorHAnsi" w:cstheme="majorHAnsi"/>
                <w:color w:val="000000" w:themeColor="text1"/>
                <w:sz w:val="18"/>
                <w:szCs w:val="18"/>
                <w:highlight w:val="yellow"/>
                <w14:textFill>
                  <w14:solidFill>
                    <w14:schemeClr w14:val="tx1"/>
                  </w14:solidFill>
                </w14:textFill>
              </w:rPr>
            </w:pPr>
            <w:r>
              <w:rPr>
                <w:rFonts w:eastAsia="宋体" w:asciiTheme="majorHAnsi" w:hAnsiTheme="majorHAnsi" w:cstheme="majorHAnsi"/>
                <w:color w:val="000000" w:themeColor="text1"/>
                <w:sz w:val="18"/>
                <w:szCs w:val="18"/>
                <w:highlight w:val="yellow"/>
                <w14:textFill>
                  <w14:solidFill>
                    <w14:schemeClr w14:val="tx1"/>
                  </w14:solidFill>
                </w14:textFill>
              </w:rPr>
              <w:t>FFS: total aggregated BW and BW combinations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MS Mincho"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41-4-3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eastAsia="宋体" w:asciiTheme="majorHAnsi" w:hAnsiTheme="majorHAnsi" w:cstheme="majorHAnsi"/>
                <w:color w:val="000000" w:themeColor="text1"/>
                <w:szCs w:val="18"/>
                <w14:textFill>
                  <w14:solidFill>
                    <w14:schemeClr w14:val="tx1"/>
                  </w14:solidFill>
                </w14:textFill>
              </w:rPr>
              <w:t>Support of PRS bandwidth aggregation in RRC_CONNECTED —</w:t>
            </w:r>
            <w:r>
              <w:rPr>
                <w:rFonts w:asciiTheme="majorHAnsi" w:hAnsiTheme="majorHAnsi" w:cstheme="majorHAnsi"/>
                <w:color w:val="000000" w:themeColor="text1"/>
                <w:szCs w:val="18"/>
                <w14:textFill>
                  <w14:solidFill>
                    <w14:schemeClr w14:val="tx1"/>
                  </w14:solidFill>
                </w14:textFill>
              </w:rPr>
              <w:t xml:space="preserve"> DL-TDOA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74"/>
              <w:snapToGrid w:val="0"/>
              <w:spacing w:line="240" w:lineRule="auto"/>
              <w:ind w:firstLine="0" w:firstLineChars="0"/>
              <w:jc w:val="left"/>
              <w:rPr>
                <w:rFonts w:asciiTheme="majorHAnsi" w:hAnsiTheme="majorHAnsi" w:cstheme="majorHAnsi"/>
                <w:color w:val="000000" w:themeColor="text1"/>
                <w:sz w:val="18"/>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41-4-3a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宋体" w:asciiTheme="majorHAnsi" w:hAnsiTheme="majorHAnsi" w:cstheme="majorHAnsi"/>
                <w:color w:val="000000" w:themeColor="text1"/>
                <w:szCs w:val="18"/>
                <w14:textFill>
                  <w14:solidFill>
                    <w14:schemeClr w14:val="tx1"/>
                  </w14:solidFill>
                </w14:textFill>
              </w:rPr>
            </w:pPr>
            <w:r>
              <w:rPr>
                <w:rFonts w:eastAsia="宋体" w:asciiTheme="majorHAnsi" w:hAnsiTheme="majorHAnsi" w:cstheme="majorHAnsi"/>
                <w:color w:val="000000" w:themeColor="text1"/>
                <w:szCs w:val="18"/>
                <w14:textFill>
                  <w14:solidFill>
                    <w14:schemeClr w14:val="tx1"/>
                  </w14:solidFill>
                </w14:textFill>
              </w:rPr>
              <w:t>Support of PRS bandwidth aggregation in RRC_CONNECTED —</w:t>
            </w:r>
            <w:r>
              <w:rPr>
                <w:rFonts w:asciiTheme="majorHAnsi" w:hAnsiTheme="majorHAnsi" w:cstheme="majorHAnsi"/>
                <w:color w:val="000000" w:themeColor="text1"/>
                <w:szCs w:val="18"/>
                <w14:textFill>
                  <w14:solidFill>
                    <w14:schemeClr w14:val="tx1"/>
                  </w14:solidFill>
                </w14:textFill>
              </w:rPr>
              <w:t>Multi-RTT</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74"/>
              <w:snapToGrid w:val="0"/>
              <w:spacing w:line="240" w:lineRule="auto"/>
              <w:ind w:firstLine="0" w:firstLineChars="0"/>
              <w:jc w:val="left"/>
              <w:rPr>
                <w:rFonts w:asciiTheme="majorHAnsi" w:hAnsiTheme="majorHAnsi" w:cstheme="majorHAnsi"/>
                <w:color w:val="000000" w:themeColor="text1"/>
                <w:sz w:val="18"/>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MS Mincho"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41-4-4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eastAsia="宋体" w:asciiTheme="majorHAnsi" w:hAnsiTheme="majorHAnsi" w:cstheme="majorHAnsi"/>
                <w:color w:val="000000" w:themeColor="text1"/>
                <w:szCs w:val="18"/>
                <w14:textFill>
                  <w14:solidFill>
                    <w14:schemeClr w14:val="tx1"/>
                  </w14:solidFill>
                </w14:textFill>
              </w:rPr>
              <w:t>Support of PRS bandwidth aggregation in RRC_</w:t>
            </w:r>
            <w:r>
              <w:rPr>
                <w:rFonts w:asciiTheme="majorHAnsi" w:hAnsiTheme="majorHAnsi" w:cstheme="majorHAnsi"/>
                <w:color w:val="000000" w:themeColor="text1"/>
                <w:szCs w:val="18"/>
                <w14:textFill>
                  <w14:solidFill>
                    <w14:schemeClr w14:val="tx1"/>
                  </w14:solidFill>
                </w14:textFill>
              </w:rPr>
              <w:t xml:space="preserve"> INACTIVE</w:t>
            </w:r>
            <w:r>
              <w:rPr>
                <w:rFonts w:eastAsia="宋体" w:asciiTheme="majorHAnsi" w:hAnsiTheme="majorHAnsi" w:cstheme="majorHAnsi"/>
                <w:color w:val="000000" w:themeColor="text1"/>
                <w:szCs w:val="18"/>
                <w14:textFill>
                  <w14:solidFill>
                    <w14:schemeClr w14:val="tx1"/>
                  </w14:solidFill>
                </w14:textFill>
              </w:rPr>
              <w:t xml:space="preserve"> —</w:t>
            </w:r>
            <w:r>
              <w:rPr>
                <w:rFonts w:asciiTheme="majorHAnsi" w:hAnsiTheme="majorHAnsi" w:cstheme="majorHAnsi"/>
                <w:color w:val="000000" w:themeColor="text1"/>
                <w:szCs w:val="18"/>
                <w14:textFill>
                  <w14:solidFill>
                    <w14:schemeClr w14:val="tx1"/>
                  </w14:solidFill>
                </w14:textFill>
              </w:rPr>
              <w:t xml:space="preserve"> DL-TDOA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74"/>
              <w:snapToGrid w:val="0"/>
              <w:spacing w:line="240" w:lineRule="auto"/>
              <w:ind w:firstLine="0" w:firstLineChars="0"/>
              <w:jc w:val="left"/>
              <w:rPr>
                <w:rFonts w:asciiTheme="majorHAnsi" w:hAnsiTheme="majorHAnsi" w:cstheme="majorHAnsi"/>
                <w:color w:val="000000" w:themeColor="text1"/>
                <w:sz w:val="18"/>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41-4-4a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宋体" w:asciiTheme="majorHAnsi" w:hAnsiTheme="majorHAnsi" w:cstheme="majorHAnsi"/>
                <w:color w:val="000000" w:themeColor="text1"/>
                <w:szCs w:val="18"/>
                <w14:textFill>
                  <w14:solidFill>
                    <w14:schemeClr w14:val="tx1"/>
                  </w14:solidFill>
                </w14:textFill>
              </w:rPr>
            </w:pPr>
            <w:r>
              <w:rPr>
                <w:rFonts w:eastAsia="宋体" w:asciiTheme="majorHAnsi" w:hAnsiTheme="majorHAnsi" w:cstheme="majorHAnsi"/>
                <w:color w:val="000000" w:themeColor="text1"/>
                <w:szCs w:val="18"/>
                <w14:textFill>
                  <w14:solidFill>
                    <w14:schemeClr w14:val="tx1"/>
                  </w14:solidFill>
                </w14:textFill>
              </w:rPr>
              <w:t>Support of PRS bandwidth aggregation in RRC_</w:t>
            </w:r>
            <w:r>
              <w:rPr>
                <w:rFonts w:asciiTheme="majorHAnsi" w:hAnsiTheme="majorHAnsi" w:cstheme="majorHAnsi"/>
                <w:color w:val="000000" w:themeColor="text1"/>
                <w:szCs w:val="18"/>
                <w14:textFill>
                  <w14:solidFill>
                    <w14:schemeClr w14:val="tx1"/>
                  </w14:solidFill>
                </w14:textFill>
              </w:rPr>
              <w:t xml:space="preserve"> INACTIVE</w:t>
            </w:r>
            <w:r>
              <w:rPr>
                <w:rFonts w:eastAsia="宋体" w:asciiTheme="majorHAnsi" w:hAnsiTheme="majorHAnsi" w:cstheme="majorHAnsi"/>
                <w:color w:val="000000" w:themeColor="text1"/>
                <w:szCs w:val="18"/>
                <w14:textFill>
                  <w14:solidFill>
                    <w14:schemeClr w14:val="tx1"/>
                  </w14:solidFill>
                </w14:textFill>
              </w:rPr>
              <w:t xml:space="preserve"> —</w:t>
            </w:r>
            <w:r>
              <w:rPr>
                <w:rFonts w:asciiTheme="majorHAnsi" w:hAnsiTheme="majorHAnsi" w:cstheme="majorHAnsi"/>
                <w:color w:val="000000" w:themeColor="text1"/>
                <w:szCs w:val="18"/>
                <w14:textFill>
                  <w14:solidFill>
                    <w14:schemeClr w14:val="tx1"/>
                  </w14:solidFill>
                </w14:textFill>
              </w:rPr>
              <w:t>Multi-RTT</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74"/>
              <w:snapToGrid w:val="0"/>
              <w:spacing w:line="240" w:lineRule="auto"/>
              <w:ind w:firstLine="0" w:firstLineChars="0"/>
              <w:jc w:val="left"/>
              <w:rPr>
                <w:rFonts w:asciiTheme="majorHAnsi" w:hAnsiTheme="majorHAnsi" w:cstheme="majorHAnsi"/>
                <w:color w:val="000000" w:themeColor="text1"/>
                <w:sz w:val="18"/>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MS Mincho"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41-4-5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eastAsia="宋体" w:asciiTheme="majorHAnsi" w:hAnsiTheme="majorHAnsi" w:cstheme="majorHAnsi"/>
                <w:color w:val="000000" w:themeColor="text1"/>
                <w:szCs w:val="18"/>
                <w14:textFill>
                  <w14:solidFill>
                    <w14:schemeClr w14:val="tx1"/>
                  </w14:solidFill>
                </w14:textFill>
              </w:rPr>
              <w:t>Support of PRS bandwidth aggregation in RRC_IDLE —</w:t>
            </w:r>
            <w:r>
              <w:rPr>
                <w:rFonts w:asciiTheme="majorHAnsi" w:hAnsiTheme="majorHAnsi" w:cstheme="majorHAnsi"/>
                <w:color w:val="000000" w:themeColor="text1"/>
                <w:szCs w:val="18"/>
                <w14:textFill>
                  <w14:solidFill>
                    <w14:schemeClr w14:val="tx1"/>
                  </w14:solidFill>
                </w14:textFill>
              </w:rPr>
              <w:t xml:space="preserve"> </w:t>
            </w:r>
            <w:r>
              <w:rPr>
                <w:rFonts w:asciiTheme="majorHAnsi" w:hAnsiTheme="majorHAnsi" w:cstheme="majorHAnsi"/>
                <w:color w:val="000000" w:themeColor="text1"/>
                <w:szCs w:val="18"/>
                <w:highlight w:val="yellow"/>
                <w14:textFill>
                  <w14:solidFill>
                    <w14:schemeClr w14:val="tx1"/>
                  </w14:solidFill>
                </w14:textFill>
              </w:rPr>
              <w:t>[DL-TDOA and Multi-RTT]</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74"/>
              <w:snapToGrid w:val="0"/>
              <w:spacing w:line="240" w:lineRule="auto"/>
              <w:ind w:firstLine="0" w:firstLineChars="0"/>
              <w:jc w:val="left"/>
              <w:rPr>
                <w:rFonts w:asciiTheme="majorHAnsi" w:hAnsiTheme="majorHAnsi" w:cstheme="majorHAnsi"/>
                <w:color w:val="000000" w:themeColor="text1"/>
                <w:sz w:val="18"/>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MS Mincho"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41-4-6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eastAsia="宋体" w:asciiTheme="majorHAnsi" w:hAnsiTheme="majorHAnsi" w:cstheme="majorHAnsi"/>
                <w:color w:val="000000" w:themeColor="text1"/>
                <w:szCs w:val="18"/>
                <w14:textFill>
                  <w14:solidFill>
                    <w14:schemeClr w14:val="tx1"/>
                  </w14:solidFill>
                </w14:textFill>
              </w:rPr>
              <w:t>Support of positioning SRS bandwidth aggregation in RRC_CONNECTED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74"/>
              <w:snapToGrid w:val="0"/>
              <w:spacing w:line="240" w:lineRule="auto"/>
              <w:ind w:firstLine="0" w:firstLineChars="0"/>
              <w:jc w:val="left"/>
              <w:rPr>
                <w:rFonts w:asciiTheme="majorHAnsi" w:hAnsiTheme="majorHAnsi" w:cstheme="majorHAnsi"/>
                <w:color w:val="000000" w:themeColor="text1"/>
                <w:sz w:val="18"/>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MS Mincho"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41-4-7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eastAsia="宋体" w:asciiTheme="majorHAnsi" w:hAnsiTheme="majorHAnsi" w:cstheme="majorHAnsi"/>
                <w:color w:val="000000" w:themeColor="text1"/>
                <w:szCs w:val="18"/>
                <w14:textFill>
                  <w14:solidFill>
                    <w14:schemeClr w14:val="tx1"/>
                  </w14:solidFill>
                </w14:textFill>
              </w:rPr>
              <w:t>Support of positioning SRS bandwidth aggregation independent from UL communication CA in RRC_CONNECTED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74"/>
              <w:snapToGrid w:val="0"/>
              <w:spacing w:line="240" w:lineRule="auto"/>
              <w:ind w:firstLine="0" w:firstLineChars="0"/>
              <w:jc w:val="left"/>
              <w:rPr>
                <w:rFonts w:asciiTheme="majorHAnsi" w:hAnsiTheme="majorHAnsi" w:cstheme="majorHAnsi"/>
                <w:color w:val="000000" w:themeColor="text1"/>
                <w:sz w:val="18"/>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MS Mincho"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41-4-8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eastAsia="宋体" w:asciiTheme="majorHAnsi" w:hAnsiTheme="majorHAnsi" w:cstheme="majorHAnsi"/>
                <w:color w:val="000000" w:themeColor="text1"/>
                <w:szCs w:val="18"/>
                <w14:textFill>
                  <w14:solidFill>
                    <w14:schemeClr w14:val="tx1"/>
                  </w14:solidFill>
                </w14:textFill>
              </w:rPr>
              <w:t>Support of positioning SRS bandwidth aggregation in RRC_INACTIVE</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74"/>
              <w:snapToGrid w:val="0"/>
              <w:spacing w:line="240" w:lineRule="auto"/>
              <w:ind w:firstLine="0" w:firstLineChars="0"/>
              <w:jc w:val="left"/>
              <w:rPr>
                <w:rFonts w:asciiTheme="majorHAnsi" w:hAnsiTheme="majorHAnsi" w:cstheme="majorHAnsi"/>
                <w:color w:val="000000" w:themeColor="text1"/>
                <w:sz w:val="18"/>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eastAsia="MS Mincho" w:asciiTheme="majorHAnsi" w:hAnsiTheme="majorHAnsi" w:cstheme="majorHAnsi"/>
                <w:color w:val="000000" w:themeColor="text1"/>
                <w:szCs w:val="18"/>
                <w14:textFill>
                  <w14:solidFill>
                    <w14:schemeClr w14:val="tx1"/>
                  </w14:solidFill>
                </w14:textFill>
              </w:rPr>
              <w:t>41-5-1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宋体" w:asciiTheme="majorHAnsi" w:hAnsiTheme="majorHAnsi" w:cstheme="majorHAnsi"/>
                <w:color w:val="000000" w:themeColor="text1"/>
                <w:szCs w:val="18"/>
                <w14:textFill>
                  <w14:solidFill>
                    <w14:schemeClr w14:val="tx1"/>
                  </w14:solidFill>
                </w14:textFill>
              </w:rPr>
            </w:pPr>
            <w:r>
              <w:rPr>
                <w:rFonts w:eastAsia="宋体" w:asciiTheme="majorHAnsi" w:hAnsiTheme="majorHAnsi" w:cstheme="majorHAnsi"/>
                <w:color w:val="000000" w:themeColor="text1"/>
                <w:szCs w:val="18"/>
                <w14:textFill>
                  <w14:solidFill>
                    <w14:schemeClr w14:val="tx1"/>
                  </w14:solidFill>
                </w14:textFill>
              </w:rPr>
              <w:t xml:space="preserve">Support of PRS with Rx frequency hopping </w:t>
            </w:r>
            <w:r>
              <w:rPr>
                <w:rFonts w:eastAsia="宋体" w:asciiTheme="majorHAnsi" w:hAnsiTheme="majorHAnsi" w:cstheme="majorHAnsi"/>
                <w:color w:val="000000" w:themeColor="text1"/>
                <w:szCs w:val="18"/>
                <w:highlight w:val="yellow"/>
                <w14:textFill>
                  <w14:solidFill>
                    <w14:schemeClr w14:val="tx1"/>
                  </w14:solidFill>
                </w14:textFill>
              </w:rPr>
              <w:t>[and measurement report]</w:t>
            </w:r>
            <w:r>
              <w:rPr>
                <w:rFonts w:eastAsia="宋体" w:asciiTheme="majorHAnsi" w:hAnsiTheme="majorHAnsi" w:cstheme="majorHAnsi"/>
                <w:color w:val="000000" w:themeColor="text1"/>
                <w:szCs w:val="18"/>
                <w14:textFill>
                  <w14:solidFill>
                    <w14:schemeClr w14:val="tx1"/>
                  </w14:solidFill>
                </w14:textFill>
              </w:rPr>
              <w:t xml:space="preserve"> </w:t>
            </w:r>
            <w:r>
              <w:rPr>
                <w:rFonts w:eastAsia="宋体" w:asciiTheme="majorHAnsi" w:hAnsiTheme="majorHAnsi" w:cstheme="majorHAnsi"/>
                <w:color w:val="000000" w:themeColor="text1"/>
                <w:szCs w:val="18"/>
                <w:highlight w:val="yellow"/>
                <w14:textFill>
                  <w14:solidFill>
                    <w14:schemeClr w14:val="tx1"/>
                  </w14:solidFill>
                </w14:textFill>
              </w:rPr>
              <w:t>[within a MG]</w:t>
            </w:r>
            <w:r>
              <w:rPr>
                <w:rFonts w:eastAsia="宋体" w:asciiTheme="majorHAnsi" w:hAnsiTheme="majorHAnsi" w:cstheme="majorHAnsi"/>
                <w:color w:val="000000" w:themeColor="text1"/>
                <w:szCs w:val="18"/>
                <w14:textFill>
                  <w14:solidFill>
                    <w14:schemeClr w14:val="tx1"/>
                  </w14:solidFill>
                </w14:textFill>
              </w:rPr>
              <w:t xml:space="preserve"> </w:t>
            </w:r>
            <w:r>
              <w:rPr>
                <w:rFonts w:eastAsia="宋体" w:asciiTheme="majorHAnsi" w:hAnsiTheme="majorHAnsi" w:cstheme="majorHAnsi"/>
                <w:color w:val="000000" w:themeColor="text1"/>
                <w:szCs w:val="18"/>
                <w:highlight w:val="yellow"/>
                <w14:textFill>
                  <w14:solidFill>
                    <w14:schemeClr w14:val="tx1"/>
                  </w14:solidFill>
                </w14:textFill>
              </w:rPr>
              <w:t>[in RRC_CONNECTED/RRC_INACTIVE/RRC_IDLE]</w:t>
            </w:r>
            <w:r>
              <w:rPr>
                <w:rFonts w:eastAsia="宋体" w:asciiTheme="majorHAnsi" w:hAnsiTheme="majorHAnsi" w:cstheme="majorHAnsi"/>
                <w:color w:val="000000" w:themeColor="text1"/>
                <w:szCs w:val="18"/>
                <w14:textFill>
                  <w14:solidFill>
                    <w14:schemeClr w14:val="tx1"/>
                  </w14:solidFill>
                </w14:textFill>
              </w:rPr>
              <w:t xml:space="preserve"> for RedCap UEs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napToGrid w:val="0"/>
              <w:rPr>
                <w:rFonts w:eastAsia="宋体" w:asciiTheme="majorHAnsi" w:hAnsiTheme="majorHAnsi" w:cstheme="majorHAnsi"/>
                <w:color w:val="000000" w:themeColor="text1"/>
                <w:sz w:val="18"/>
                <w:szCs w:val="18"/>
                <w:highlight w:val="yellow"/>
                <w14:textFill>
                  <w14:solidFill>
                    <w14:schemeClr w14:val="tx1"/>
                  </w14:solidFill>
                </w14:textFill>
              </w:rPr>
            </w:pPr>
            <w:r>
              <w:rPr>
                <w:rFonts w:eastAsia="宋体" w:asciiTheme="majorHAnsi" w:hAnsiTheme="majorHAnsi" w:cstheme="majorHAnsi"/>
                <w:color w:val="000000" w:themeColor="text1"/>
                <w:sz w:val="18"/>
                <w:szCs w:val="18"/>
                <w:highlight w:val="yellow"/>
                <w14:textFill>
                  <w14:solidFill>
                    <w14:schemeClr w14:val="tx1"/>
                  </w14:solidFill>
                </w14:textFill>
              </w:rPr>
              <w:t>FFS: One component is Frequency domain overlap(s) between hops</w:t>
            </w:r>
          </w:p>
          <w:p>
            <w:pPr>
              <w:snapToGrid w:val="0"/>
              <w:rPr>
                <w:rFonts w:asciiTheme="majorHAnsi" w:hAnsiTheme="majorHAnsi" w:cstheme="majorHAnsi"/>
                <w:color w:val="000000" w:themeColor="text1"/>
                <w:sz w:val="18"/>
                <w:szCs w:val="18"/>
                <w:highlight w:val="yellow"/>
                <w14:textFill>
                  <w14:solidFill>
                    <w14:schemeClr w14:val="tx1"/>
                  </w14:solidFill>
                </w14:textFill>
              </w:rPr>
            </w:pPr>
            <w:r>
              <w:rPr>
                <w:rFonts w:eastAsia="宋体" w:asciiTheme="majorHAnsi" w:hAnsiTheme="majorHAnsi" w:cstheme="majorHAnsi"/>
                <w:color w:val="000000" w:themeColor="text1"/>
                <w:sz w:val="18"/>
                <w:szCs w:val="18"/>
                <w:highlight w:val="yellow"/>
                <w14:textFill>
                  <w14:solidFill>
                    <w14:schemeClr w14:val="tx1"/>
                  </w14:solidFill>
                </w14:textFill>
              </w:rPr>
              <w:t>FFS: separate row for processing capability</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heme="majorHAnsi" w:hAnsiTheme="majorHAnsi" w:cstheme="majorHAnsi"/>
                <w:color w:val="000000" w:themeColor="text1"/>
                <w:szCs w:val="18"/>
                <w14:textFill>
                  <w14:solidFill>
                    <w14:schemeClr w14:val="tx1"/>
                  </w14:solidFill>
                </w14:textFill>
              </w:rPr>
            </w:pPr>
            <w:r>
              <w:rPr>
                <w:rFonts w:eastAsia="MS Mincho" w:asciiTheme="majorHAnsi" w:hAnsiTheme="majorHAnsi" w:cstheme="majorHAnsi"/>
                <w:color w:val="000000" w:themeColor="text1"/>
                <w:szCs w:val="18"/>
                <w14:textFill>
                  <w14:solidFill>
                    <w14:schemeClr w14:val="tx1"/>
                  </w14:solidFill>
                </w14:textFill>
              </w:rPr>
              <w:t>41-5-2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eastAsia="宋体" w:asciiTheme="majorHAnsi" w:hAnsiTheme="majorHAnsi" w:cstheme="majorHAnsi"/>
                <w:color w:val="000000" w:themeColor="text1"/>
                <w:szCs w:val="18"/>
                <w14:textFill>
                  <w14:solidFill>
                    <w14:schemeClr w14:val="tx1"/>
                  </w14:solidFill>
                </w14:textFill>
              </w:rPr>
            </w:pPr>
            <w:r>
              <w:rPr>
                <w:rFonts w:eastAsia="宋体" w:asciiTheme="majorHAnsi" w:hAnsiTheme="majorHAnsi" w:cstheme="majorHAnsi"/>
                <w:color w:val="000000" w:themeColor="text1"/>
                <w:szCs w:val="18"/>
                <w14:textFill>
                  <w14:solidFill>
                    <w14:schemeClr w14:val="tx1"/>
                  </w14:solidFill>
                </w14:textFill>
              </w:rPr>
              <w:t xml:space="preserve">Support of positioning SRS with Tx frequency hopping </w:t>
            </w:r>
            <w:r>
              <w:rPr>
                <w:rFonts w:eastAsia="宋体" w:asciiTheme="majorHAnsi" w:hAnsiTheme="majorHAnsi" w:cstheme="majorHAnsi"/>
                <w:color w:val="000000" w:themeColor="text1"/>
                <w:szCs w:val="18"/>
                <w:highlight w:val="yellow"/>
                <w14:textFill>
                  <w14:solidFill>
                    <w14:schemeClr w14:val="tx1"/>
                  </w14:solidFill>
                </w14:textFill>
              </w:rPr>
              <w:t>[in RRC_CONNECTED/RRC_INACTIVE]</w:t>
            </w:r>
            <w:r>
              <w:rPr>
                <w:rFonts w:eastAsia="宋体" w:asciiTheme="majorHAnsi" w:hAnsiTheme="majorHAnsi" w:cstheme="majorHAnsi"/>
                <w:color w:val="000000" w:themeColor="text1"/>
                <w:szCs w:val="18"/>
                <w14:textFill>
                  <w14:solidFill>
                    <w14:schemeClr w14:val="tx1"/>
                  </w14:solidFill>
                </w14:textFill>
              </w:rPr>
              <w:t xml:space="preserve"> for RedCap UEs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napToGrid w:val="0"/>
              <w:rPr>
                <w:rFonts w:eastAsia="宋体" w:asciiTheme="majorHAnsi" w:hAnsiTheme="majorHAnsi" w:cstheme="majorHAnsi"/>
                <w:color w:val="000000" w:themeColor="text1"/>
                <w:sz w:val="18"/>
                <w:szCs w:val="18"/>
                <w:highlight w:val="yellow"/>
                <w14:textFill>
                  <w14:solidFill>
                    <w14:schemeClr w14:val="tx1"/>
                  </w14:solidFill>
                </w14:textFill>
              </w:rPr>
            </w:pPr>
            <w:r>
              <w:rPr>
                <w:rFonts w:eastAsia="宋体" w:asciiTheme="majorHAnsi" w:hAnsiTheme="majorHAnsi" w:cstheme="majorHAnsi"/>
                <w:color w:val="000000" w:themeColor="text1"/>
                <w:sz w:val="18"/>
                <w:szCs w:val="18"/>
                <w:highlight w:val="yellow"/>
                <w14:textFill>
                  <w14:solidFill>
                    <w14:schemeClr w14:val="tx1"/>
                  </w14:solidFill>
                </w14:textFill>
              </w:rPr>
              <w:t>FFS: One component is Frequency domain overlap(s) between hops</w:t>
            </w:r>
          </w:p>
          <w:p>
            <w:pPr>
              <w:snapToGrid w:val="0"/>
              <w:rPr>
                <w:rFonts w:asciiTheme="majorHAnsi" w:hAnsiTheme="majorHAnsi" w:cstheme="majorHAnsi"/>
                <w:color w:val="000000" w:themeColor="text1"/>
                <w:sz w:val="18"/>
                <w:szCs w:val="18"/>
                <w:highlight w:val="yellow"/>
                <w14:textFill>
                  <w14:solidFill>
                    <w14:schemeClr w14:val="tx1"/>
                  </w14:solidFill>
                </w14:textFill>
              </w:rPr>
            </w:pPr>
            <w:r>
              <w:rPr>
                <w:rFonts w:eastAsia="宋体" w:asciiTheme="majorHAnsi" w:hAnsiTheme="majorHAnsi" w:cstheme="majorHAnsi"/>
                <w:color w:val="000000" w:themeColor="text1"/>
                <w:sz w:val="18"/>
                <w:szCs w:val="18"/>
                <w:highlight w:val="yellow"/>
                <w14:textFill>
                  <w14:solidFill>
                    <w14:schemeClr w14:val="tx1"/>
                  </w14:solidFill>
                </w14:textFill>
              </w:rPr>
              <w:t>FFS: separate row for processing capability</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MS Mincho"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eastAsia="宋体"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rPr>
                <w:rFonts w:asciiTheme="majorHAnsi" w:hAnsiTheme="majorHAnsi" w:cstheme="majorHAnsi"/>
                <w:color w:val="000000" w:themeColor="text1"/>
                <w:szCs w:val="18"/>
                <w:lang w:eastAsia="ja-JP"/>
                <w14:textFill>
                  <w14:solidFill>
                    <w14:schemeClr w14:val="tx1"/>
                  </w14:solidFill>
                </w14:textFill>
              </w:rPr>
            </w:pPr>
          </w:p>
        </w:tc>
      </w:tr>
    </w:tbl>
    <w:p>
      <w:pPr>
        <w:snapToGrid w:val="0"/>
      </w:pPr>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UE feature on sidelink positioning</w:t>
      </w:r>
    </w:p>
    <w:p>
      <w:pPr>
        <w:spacing w:before="120" w:after="120" w:line="240" w:lineRule="auto"/>
        <w:rPr>
          <w:rFonts w:ascii="Times New Roman" w:hAnsi="Times New Roman"/>
          <w:sz w:val="20"/>
        </w:rPr>
      </w:pPr>
      <w:r>
        <w:rPr>
          <w:rFonts w:hint="eastAsia" w:ascii="Times New Roman" w:hAnsi="Times New Roman"/>
          <w:sz w:val="20"/>
          <w:szCs w:val="20"/>
        </w:rPr>
        <w:t xml:space="preserve">In RAN1#113 meeting, the basic FG rows have been agreed on positioning for sidelink positioning as shown in section 1. </w:t>
      </w:r>
      <w:r>
        <w:rPr>
          <w:rFonts w:hint="eastAsia" w:ascii="Times New Roman" w:hAnsi="Times New Roman"/>
          <w:sz w:val="20"/>
        </w:rPr>
        <w:t>On top of the agreements, we further provide our views.</w:t>
      </w:r>
    </w:p>
    <w:p>
      <w:pPr>
        <w:pStyle w:val="15"/>
        <w:contextualSpacing/>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hint="eastAsia"/>
          <w:i/>
          <w:iCs/>
          <w:lang w:val="en-US" w:eastAsia="zh-CN"/>
        </w:rPr>
        <w:t xml:space="preserve">: </w:t>
      </w:r>
      <w:r>
        <w:rPr>
          <w:rFonts w:hint="eastAsia"/>
          <w:b w:val="0"/>
          <w:bCs w:val="0"/>
          <w:i/>
          <w:iCs/>
          <w:lang w:val="en-US" w:eastAsia="zh-CN"/>
        </w:rPr>
        <w:t xml:space="preserve">FG </w:t>
      </w:r>
      <w:r>
        <w:rPr>
          <w:rFonts w:eastAsia="MS Mincho"/>
          <w:b w:val="0"/>
          <w:bCs w:val="0"/>
          <w:i/>
          <w:iCs/>
          <w:color w:val="000000" w:themeColor="text1"/>
          <w14:textFill>
            <w14:solidFill>
              <w14:schemeClr w14:val="tx1"/>
            </w14:solidFill>
          </w14:textFill>
        </w:rPr>
        <w:t>41-1-4a</w:t>
      </w:r>
      <w:r>
        <w:rPr>
          <w:rFonts w:hint="eastAsia" w:eastAsia="宋体"/>
          <w:b w:val="0"/>
          <w:bCs w:val="0"/>
          <w:i/>
          <w:iCs/>
          <w:color w:val="000000" w:themeColor="text1"/>
          <w:lang w:val="en-US" w:eastAsia="zh-CN"/>
          <w14:textFill>
            <w14:solidFill>
              <w14:schemeClr w14:val="tx1"/>
            </w14:solidFill>
          </w14:textFill>
        </w:rPr>
        <w:t xml:space="preserve"> should be common for scheme 1 and scheme 2 for shared resource pool, the prerequisi</w:t>
      </w:r>
      <w:bookmarkStart w:id="52" w:name="_GoBack"/>
      <w:bookmarkEnd w:id="52"/>
      <w:r>
        <w:rPr>
          <w:rFonts w:hint="eastAsia" w:eastAsia="宋体"/>
          <w:b w:val="0"/>
          <w:bCs w:val="0"/>
          <w:i/>
          <w:iCs/>
          <w:color w:val="000000" w:themeColor="text1"/>
          <w:lang w:val="en-US" w:eastAsia="zh-CN"/>
          <w14:textFill>
            <w14:solidFill>
              <w14:schemeClr w14:val="tx1"/>
            </w14:solidFill>
          </w14:textFill>
        </w:rPr>
        <w:t>te is legacy scheme 1 or 2.</w:t>
      </w:r>
    </w:p>
    <w:p>
      <w:pPr>
        <w:pStyle w:val="15"/>
        <w:contextualSpacing/>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rFonts w:hint="eastAsia"/>
          <w:i/>
          <w:iCs/>
          <w:lang w:val="en-US" w:eastAsia="zh-CN"/>
        </w:rPr>
        <w:t xml:space="preserve">: </w:t>
      </w:r>
      <w:r>
        <w:rPr>
          <w:rFonts w:hint="eastAsia"/>
          <w:b w:val="0"/>
          <w:bCs w:val="0"/>
          <w:i/>
          <w:iCs/>
          <w:lang w:val="en-US" w:eastAsia="zh-CN"/>
        </w:rPr>
        <w:t>For FG 41-1-8, random selection should be only for dedicated resource pool. That</w:t>
      </w:r>
      <w:r>
        <w:rPr>
          <w:b w:val="0"/>
          <w:bCs w:val="0"/>
          <w:i/>
          <w:iCs/>
          <w:lang w:val="en-US" w:eastAsia="zh-CN"/>
        </w:rPr>
        <w:t>’</w:t>
      </w:r>
      <w:r>
        <w:rPr>
          <w:rFonts w:hint="eastAsia"/>
          <w:b w:val="0"/>
          <w:bCs w:val="0"/>
          <w:i/>
          <w:iCs/>
          <w:lang w:val="en-US" w:eastAsia="zh-CN"/>
        </w:rPr>
        <w:t>s because the UE behavior is the same as legacy for shared resource pool.</w:t>
      </w:r>
    </w:p>
    <w:p>
      <w:pPr>
        <w:pStyle w:val="15"/>
        <w:contextualSpacing/>
      </w:pPr>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rFonts w:hint="eastAsia"/>
          <w:i/>
          <w:iCs/>
          <w:lang w:val="en-US" w:eastAsia="zh-CN"/>
        </w:rPr>
        <w:t xml:space="preserve">: </w:t>
      </w:r>
      <w:bookmarkStart w:id="10" w:name="OLE_LINK7"/>
      <w:r>
        <w:rPr>
          <w:rFonts w:hint="eastAsia"/>
          <w:b w:val="0"/>
          <w:bCs w:val="0"/>
          <w:i/>
          <w:iCs/>
          <w:lang w:val="en-US" w:eastAsia="zh-CN"/>
        </w:rPr>
        <w:t>FG 41-1-10 should be combined with FG 41-4-4c because full sensing should be the basic function of SL-PRS transmission for scheme 2.</w:t>
      </w:r>
      <w:bookmarkEnd w:id="10"/>
    </w:p>
    <w:p>
      <w:pPr>
        <w:pStyle w:val="15"/>
        <w:contextualSpacing/>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rFonts w:hint="eastAsia"/>
          <w:i/>
          <w:iCs/>
          <w:lang w:val="en-US" w:eastAsia="zh-CN"/>
        </w:rPr>
        <w:t xml:space="preserve">: </w:t>
      </w:r>
      <w:r>
        <w:rPr>
          <w:rFonts w:hint="eastAsia"/>
          <w:b w:val="0"/>
          <w:bCs w:val="0"/>
          <w:i/>
          <w:iCs/>
          <w:lang w:val="en-US" w:eastAsia="zh-CN"/>
        </w:rPr>
        <w:t xml:space="preserve">FG </w:t>
      </w:r>
      <w:r>
        <w:rPr>
          <w:rFonts w:eastAsia="MS Mincho"/>
          <w:b w:val="0"/>
          <w:bCs w:val="0"/>
          <w:i/>
          <w:iCs/>
        </w:rPr>
        <w:t>41-1-11</w:t>
      </w:r>
      <w:r>
        <w:rPr>
          <w:rFonts w:hint="eastAsia" w:eastAsia="宋体"/>
          <w:b w:val="0"/>
          <w:bCs w:val="0"/>
          <w:i/>
          <w:iCs/>
          <w:lang w:val="en-US" w:eastAsia="zh-CN"/>
        </w:rPr>
        <w:t xml:space="preserve"> and FG </w:t>
      </w:r>
      <w:r>
        <w:rPr>
          <w:rFonts w:eastAsia="MS Mincho"/>
          <w:b w:val="0"/>
          <w:bCs w:val="0"/>
          <w:i/>
          <w:iCs/>
        </w:rPr>
        <w:t>41-1-1</w:t>
      </w:r>
      <w:r>
        <w:rPr>
          <w:rFonts w:hint="eastAsia" w:eastAsia="宋体"/>
          <w:b w:val="0"/>
          <w:bCs w:val="0"/>
          <w:i/>
          <w:iCs/>
          <w:lang w:val="en-US" w:eastAsia="zh-CN"/>
        </w:rPr>
        <w:t xml:space="preserve">2 should be only for reception. For transmission side for a single UE, the UE behavior has no difference regardless of </w:t>
      </w:r>
      <w:r>
        <w:rPr>
          <w:b w:val="0"/>
          <w:bCs w:val="0"/>
          <w:i/>
          <w:iCs/>
          <w:lang w:val="en-US" w:eastAsia="zh-CN"/>
        </w:rPr>
        <w:t>TDMed</w:t>
      </w:r>
      <w:r>
        <w:rPr>
          <w:rFonts w:hint="eastAsia"/>
          <w:b w:val="0"/>
          <w:bCs w:val="0"/>
          <w:i/>
          <w:iCs/>
          <w:lang w:val="en-US" w:eastAsia="zh-CN"/>
        </w:rPr>
        <w:t xml:space="preserve"> or comb-based</w:t>
      </w:r>
      <w:r>
        <w:rPr>
          <w:b w:val="0"/>
          <w:bCs w:val="0"/>
          <w:i/>
          <w:iCs/>
          <w:lang w:val="en-US" w:eastAsia="zh-CN"/>
        </w:rPr>
        <w:t xml:space="preserve"> multiplexing of SL-PRS reception from </w:t>
      </w:r>
      <w:r>
        <w:rPr>
          <w:rFonts w:hint="eastAsia"/>
          <w:b w:val="0"/>
          <w:bCs w:val="0"/>
          <w:i/>
          <w:iCs/>
          <w:lang w:val="en-US" w:eastAsia="zh-CN"/>
        </w:rPr>
        <w:t xml:space="preserve">other </w:t>
      </w:r>
      <w:r>
        <w:rPr>
          <w:b w:val="0"/>
          <w:bCs w:val="0"/>
          <w:i/>
          <w:iCs/>
          <w:lang w:val="en-US" w:eastAsia="zh-CN"/>
        </w:rPr>
        <w:t>UEs</w:t>
      </w:r>
      <w:r>
        <w:rPr>
          <w:rFonts w:hint="eastAsia" w:eastAsia="宋体"/>
          <w:b w:val="0"/>
          <w:bCs w:val="0"/>
          <w:i/>
          <w:iCs/>
          <w:lang w:val="en-US" w:eastAsia="zh-CN"/>
        </w:rPr>
        <w:t xml:space="preserve"> </w:t>
      </w:r>
    </w:p>
    <w:p>
      <w:pPr>
        <w:spacing w:before="120" w:after="120" w:line="240" w:lineRule="auto"/>
        <w:rPr>
          <w:rFonts w:ascii="Times New Roman" w:hAnsi="Times New Roman"/>
          <w:i/>
          <w:iCs/>
          <w:sz w:val="20"/>
        </w:rPr>
      </w:pPr>
      <w:r>
        <w:rPr>
          <w:rFonts w:hint="eastAsia" w:ascii="Times New Roman" w:hAnsi="Times New Roman"/>
          <w:sz w:val="20"/>
          <w:szCs w:val="20"/>
        </w:rPr>
        <w:t xml:space="preserve">Our views on the detailed table can be found as follows where the suggested part is marked in red. </w:t>
      </w:r>
    </w:p>
    <w:tbl>
      <w:tblPr>
        <w:tblStyle w:val="27"/>
        <w:tblW w:w="22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1695"/>
        <w:gridCol w:w="4462"/>
        <w:gridCol w:w="1320"/>
        <w:gridCol w:w="1283"/>
        <w:gridCol w:w="1131"/>
        <w:gridCol w:w="1636"/>
        <w:gridCol w:w="2048"/>
        <w:gridCol w:w="1497"/>
        <w:gridCol w:w="1462"/>
        <w:gridCol w:w="1111"/>
        <w:gridCol w:w="223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snapToGrid w:val="0"/>
              <w:spacing w:after="0" w:line="240" w:lineRule="auto"/>
              <w:rPr>
                <w:rFonts w:ascii="Times New Roman" w:hAnsi="Times New Roman"/>
                <w:b/>
                <w:sz w:val="18"/>
                <w:szCs w:val="18"/>
                <w:lang w:val="en-GB" w:eastAsia="ja-JP"/>
              </w:rPr>
            </w:pPr>
            <w:r>
              <w:rPr>
                <w:rFonts w:ascii="Times New Roman" w:hAnsi="Times New Roman"/>
                <w:b/>
                <w:sz w:val="18"/>
                <w:szCs w:val="18"/>
                <w:lang w:val="en-GB" w:eastAsia="ja-JP"/>
              </w:rPr>
              <w:t>Index</w:t>
            </w:r>
          </w:p>
        </w:tc>
        <w:tc>
          <w:tcPr>
            <w:tcW w:w="16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Feature group</w:t>
            </w:r>
          </w:p>
        </w:tc>
        <w:tc>
          <w:tcPr>
            <w:tcW w:w="44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Components</w:t>
            </w:r>
          </w:p>
        </w:tc>
        <w:tc>
          <w:tcPr>
            <w:tcW w:w="13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Prerequisite feature groups</w:t>
            </w:r>
          </w:p>
        </w:tc>
        <w:tc>
          <w:tcPr>
            <w:tcW w:w="12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Need for the gNB to know if the feature is supported</w:t>
            </w:r>
          </w:p>
        </w:tc>
        <w:tc>
          <w:tcPr>
            <w:tcW w:w="11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Gulim"/>
                <w:b/>
                <w:color w:val="000000"/>
                <w:sz w:val="18"/>
                <w:szCs w:val="18"/>
                <w:lang w:val="en-GB" w:eastAsia="ja-JP"/>
              </w:rPr>
              <w:t xml:space="preserve">Applicable to </w:t>
            </w:r>
            <w:r>
              <w:rPr>
                <w:rFonts w:ascii="Times New Roman" w:hAnsi="Times New Roman" w:eastAsia="Times New Roman"/>
                <w:b/>
                <w:color w:val="000000"/>
                <w:sz w:val="18"/>
                <w:szCs w:val="18"/>
                <w:lang w:val="en-GB" w:eastAsia="ja-JP"/>
              </w:rPr>
              <w:t>the capability signalling exchange between UEs (Sidelink WI only)”.</w:t>
            </w:r>
          </w:p>
        </w:tc>
        <w:tc>
          <w:tcPr>
            <w:tcW w:w="1636" w:type="dxa"/>
            <w:tcBorders>
              <w:top w:val="single" w:color="auto" w:sz="4" w:space="0"/>
              <w:left w:val="single" w:color="auto" w:sz="4" w:space="0"/>
              <w:bottom w:val="single" w:color="auto" w:sz="4" w:space="0"/>
              <w:right w:val="single" w:color="auto" w:sz="4" w:space="0"/>
            </w:tcBorders>
          </w:tcPr>
          <w:p>
            <w:pPr>
              <w:keepNext/>
              <w:keepLines/>
              <w:adjustRightInd w:val="0"/>
              <w:snapToGrid w:val="0"/>
              <w:spacing w:after="0" w:line="240" w:lineRule="auto"/>
              <w:rPr>
                <w:rFonts w:ascii="Times New Roman" w:hAnsi="Times New Roman" w:eastAsia="宋体"/>
                <w:b/>
                <w:color w:val="000000"/>
                <w:sz w:val="18"/>
                <w:szCs w:val="18"/>
                <w:lang w:val="en-GB" w:eastAsia="ja-JP"/>
              </w:rPr>
            </w:pPr>
            <w:r>
              <w:rPr>
                <w:rFonts w:ascii="Times New Roman" w:hAnsi="Times New Roman" w:eastAsia="宋体"/>
                <w:b/>
                <w:color w:val="000000"/>
                <w:sz w:val="18"/>
                <w:szCs w:val="18"/>
                <w:lang w:val="en-GB" w:eastAsia="ja-JP"/>
              </w:rPr>
              <w:t>Consequence if the feature is not supported by the UE</w:t>
            </w:r>
          </w:p>
        </w:tc>
        <w:tc>
          <w:tcPr>
            <w:tcW w:w="2048" w:type="dxa"/>
            <w:tcBorders>
              <w:top w:val="single" w:color="auto" w:sz="4" w:space="0"/>
              <w:left w:val="single" w:color="auto" w:sz="4" w:space="0"/>
              <w:bottom w:val="single" w:color="auto" w:sz="4" w:space="0"/>
              <w:right w:val="single" w:color="auto" w:sz="4" w:space="0"/>
            </w:tcBorders>
          </w:tcPr>
          <w:p>
            <w:pPr>
              <w:keepNext/>
              <w:keepLines/>
              <w:adjustRightInd w:val="0"/>
              <w:snapToGrid w:val="0"/>
              <w:spacing w:after="0" w:line="240" w:lineRule="auto"/>
              <w:rPr>
                <w:rFonts w:ascii="Times New Roman" w:hAnsi="Times New Roman" w:eastAsia="宋体"/>
                <w:b/>
                <w:color w:val="000000"/>
                <w:sz w:val="18"/>
                <w:szCs w:val="18"/>
                <w:lang w:val="en-GB" w:eastAsia="ja-JP"/>
              </w:rPr>
            </w:pPr>
            <w:r>
              <w:rPr>
                <w:rFonts w:ascii="Times New Roman" w:hAnsi="Times New Roman" w:eastAsia="宋体"/>
                <w:b/>
                <w:color w:val="000000"/>
                <w:sz w:val="18"/>
                <w:szCs w:val="18"/>
                <w:lang w:val="en-GB" w:eastAsia="ja-JP"/>
              </w:rPr>
              <w:t>Type</w:t>
            </w:r>
          </w:p>
          <w:p>
            <w:pPr>
              <w:keepNext/>
              <w:keepLines/>
              <w:adjustRightInd w:val="0"/>
              <w:snapToGrid w:val="0"/>
              <w:spacing w:after="0" w:line="240" w:lineRule="auto"/>
              <w:rPr>
                <w:rFonts w:ascii="Times New Roman" w:hAnsi="Times New Roman" w:eastAsia="宋体"/>
                <w:b/>
                <w:color w:val="000000"/>
                <w:sz w:val="18"/>
                <w:szCs w:val="18"/>
                <w:lang w:val="en-GB" w:eastAsia="ja-JP"/>
              </w:rPr>
            </w:pPr>
            <w:r>
              <w:rPr>
                <w:rFonts w:ascii="Times New Roman" w:hAnsi="Times New Roman" w:eastAsia="宋体"/>
                <w:b/>
                <w:color w:val="000000"/>
                <w:sz w:val="18"/>
                <w:szCs w:val="18"/>
                <w:lang w:val="en-GB" w:eastAsia="ja-JP"/>
              </w:rPr>
              <w:t>(the ‘type’ definition from UE features should be based on the granularity of 1) Per UE or 2) Per Band or 3) Per BC or 4) Per FS or 5) Per FSPC)</w:t>
            </w:r>
          </w:p>
        </w:tc>
        <w:tc>
          <w:tcPr>
            <w:tcW w:w="14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Need of FDD/TDD differentiation</w:t>
            </w:r>
          </w:p>
        </w:tc>
        <w:tc>
          <w:tcPr>
            <w:tcW w:w="14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Need of FR1/FR2 differentiation</w:t>
            </w:r>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Capability interpretation for mixture of FDD/TDD and/or FR1/FR2</w:t>
            </w:r>
          </w:p>
        </w:tc>
        <w:tc>
          <w:tcPr>
            <w:tcW w:w="22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Note</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41-1-1</w:t>
            </w:r>
          </w:p>
        </w:tc>
        <w:tc>
          <w:tcPr>
            <w:tcW w:w="1695"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bCs/>
                <w:color w:val="000000" w:themeColor="text1"/>
                <w:szCs w:val="18"/>
                <w14:textFill>
                  <w14:solidFill>
                    <w14:schemeClr w14:val="tx1"/>
                  </w14:solidFill>
                </w14:textFill>
              </w:rPr>
              <w:t xml:space="preserve">Common SL PRS Processing Capability </w:t>
            </w:r>
            <w:del w:id="0" w:author="蒋创新" w:date="2023-08-04T15:19:00Z">
              <w:r>
                <w:rPr>
                  <w:rFonts w:ascii="Times New Roman" w:hAnsi="Times New Roman"/>
                  <w:bCs/>
                  <w:color w:val="000000" w:themeColor="text1"/>
                  <w:szCs w:val="18"/>
                  <w:highlight w:val="yellow"/>
                  <w14:textFill>
                    <w14:solidFill>
                      <w14:schemeClr w14:val="tx1"/>
                    </w14:solidFill>
                  </w14:textFill>
                </w:rPr>
                <w:delText>[</w:delText>
              </w:r>
            </w:del>
            <w:r>
              <w:rPr>
                <w:rFonts w:ascii="Times New Roman" w:hAnsi="Times New Roman"/>
                <w:bCs/>
                <w:color w:val="000000" w:themeColor="text1"/>
                <w:szCs w:val="18"/>
                <w:highlight w:val="yellow"/>
                <w14:textFill>
                  <w14:solidFill>
                    <w14:schemeClr w14:val="tx1"/>
                  </w14:solidFill>
                </w14:textFill>
              </w:rPr>
              <w:t>across all resource pools</w:t>
            </w:r>
            <w:del w:id="1" w:author="蒋创新" w:date="2023-08-04T15:19:00Z">
              <w:r>
                <w:rPr>
                  <w:rFonts w:ascii="Times New Roman" w:hAnsi="Times New Roman"/>
                  <w:bCs/>
                  <w:color w:val="000000" w:themeColor="text1"/>
                  <w:szCs w:val="18"/>
                  <w:highlight w:val="yellow"/>
                  <w14:textFill>
                    <w14:solidFill>
                      <w14:schemeClr w14:val="tx1"/>
                    </w14:solidFill>
                  </w14:textFill>
                </w:rPr>
                <w:delText>]</w:delText>
              </w:r>
            </w:del>
          </w:p>
        </w:tc>
        <w:tc>
          <w:tcPr>
            <w:tcW w:w="4462" w:type="dxa"/>
            <w:tcBorders>
              <w:top w:val="single" w:color="auto" w:sz="4" w:space="0"/>
              <w:left w:val="single" w:color="auto" w:sz="4" w:space="0"/>
              <w:bottom w:val="single" w:color="auto" w:sz="4" w:space="0"/>
              <w:right w:val="single" w:color="auto" w:sz="4" w:space="0"/>
            </w:tcBorders>
          </w:tcPr>
          <w:p>
            <w:pPr>
              <w:pStyle w:val="101"/>
              <w:numPr>
                <w:ilvl w:val="0"/>
                <w:numId w:val="4"/>
              </w:numPr>
              <w:adjustRightInd/>
              <w:snapToGrid w:val="0"/>
              <w:spacing w:before="0" w:after="0" w:line="240" w:lineRule="auto"/>
              <w:jc w:val="left"/>
              <w:textAlignment w:val="auto"/>
              <w:rPr>
                <w:color w:val="C00000"/>
                <w:sz w:val="18"/>
                <w:szCs w:val="18"/>
              </w:rPr>
            </w:pPr>
            <w:r>
              <w:rPr>
                <w:color w:val="C00000"/>
                <w:sz w:val="18"/>
                <w:szCs w:val="18"/>
              </w:rPr>
              <w:t>Maximum SL PRS bandwidth in MHz, which is supported and reported by UE.</w:t>
            </w:r>
          </w:p>
          <w:p>
            <w:pPr>
              <w:pStyle w:val="101"/>
              <w:snapToGrid w:val="0"/>
              <w:spacing w:before="0" w:after="0" w:line="240" w:lineRule="auto"/>
              <w:ind w:left="360"/>
              <w:rPr>
                <w:color w:val="C00000"/>
                <w:sz w:val="18"/>
                <w:szCs w:val="18"/>
              </w:rPr>
            </w:pPr>
            <w:r>
              <w:rPr>
                <w:color w:val="C00000"/>
                <w:sz w:val="18"/>
                <w:szCs w:val="18"/>
              </w:rPr>
              <w:t>a)</w:t>
            </w:r>
            <w:r>
              <w:rPr>
                <w:color w:val="C00000"/>
                <w:sz w:val="18"/>
                <w:szCs w:val="18"/>
              </w:rPr>
              <w:tab/>
            </w:r>
            <w:r>
              <w:rPr>
                <w:color w:val="C00000"/>
                <w:sz w:val="18"/>
                <w:szCs w:val="18"/>
              </w:rPr>
              <w:t>FR1 bands: {5, 10, 20, 40, 50, 80, 100}</w:t>
            </w:r>
          </w:p>
          <w:p>
            <w:pPr>
              <w:pStyle w:val="101"/>
              <w:snapToGrid w:val="0"/>
              <w:spacing w:before="0" w:after="0" w:line="240" w:lineRule="auto"/>
              <w:ind w:left="360"/>
              <w:rPr>
                <w:color w:val="C00000"/>
                <w:sz w:val="18"/>
                <w:szCs w:val="18"/>
              </w:rPr>
            </w:pPr>
            <w:r>
              <w:rPr>
                <w:color w:val="C00000"/>
                <w:sz w:val="18"/>
                <w:szCs w:val="18"/>
              </w:rPr>
              <w:t>b)</w:t>
            </w:r>
            <w:r>
              <w:rPr>
                <w:color w:val="C00000"/>
                <w:sz w:val="18"/>
                <w:szCs w:val="18"/>
              </w:rPr>
              <w:tab/>
            </w:r>
            <w:r>
              <w:rPr>
                <w:color w:val="C00000"/>
                <w:sz w:val="18"/>
                <w:szCs w:val="18"/>
              </w:rPr>
              <w:t>FR2 bands: {50, 100, 200, 400}</w:t>
            </w:r>
          </w:p>
          <w:p>
            <w:pPr>
              <w:pStyle w:val="101"/>
              <w:adjustRightInd/>
              <w:snapToGrid w:val="0"/>
              <w:spacing w:before="0" w:after="0" w:line="240" w:lineRule="auto"/>
              <w:jc w:val="left"/>
              <w:textAlignment w:val="auto"/>
              <w:rPr>
                <w:color w:val="C00000"/>
                <w:sz w:val="18"/>
                <w:szCs w:val="18"/>
              </w:rPr>
            </w:pPr>
          </w:p>
          <w:p>
            <w:pPr>
              <w:pStyle w:val="101"/>
              <w:numPr>
                <w:ilvl w:val="0"/>
                <w:numId w:val="4"/>
              </w:numPr>
              <w:adjustRightInd/>
              <w:snapToGrid w:val="0"/>
              <w:spacing w:before="0" w:after="0" w:line="240" w:lineRule="auto"/>
              <w:jc w:val="left"/>
              <w:textAlignment w:val="auto"/>
              <w:rPr>
                <w:color w:val="C00000"/>
                <w:sz w:val="18"/>
                <w:szCs w:val="18"/>
              </w:rPr>
            </w:pPr>
            <w:r>
              <w:rPr>
                <w:color w:val="C00000"/>
                <w:sz w:val="18"/>
                <w:szCs w:val="18"/>
              </w:rPr>
              <w:t>SL PRS buffering capability: Type 1 or Type 2</w:t>
            </w:r>
          </w:p>
          <w:p>
            <w:pPr>
              <w:pStyle w:val="101"/>
              <w:numPr>
                <w:ilvl w:val="0"/>
                <w:numId w:val="5"/>
              </w:numPr>
              <w:snapToGrid w:val="0"/>
              <w:spacing w:before="0" w:after="0" w:line="240" w:lineRule="auto"/>
              <w:rPr>
                <w:color w:val="C00000"/>
                <w:sz w:val="18"/>
                <w:szCs w:val="18"/>
              </w:rPr>
            </w:pPr>
            <w:r>
              <w:rPr>
                <w:color w:val="C00000"/>
                <w:sz w:val="18"/>
                <w:szCs w:val="18"/>
              </w:rPr>
              <w:t>Type 1 – sub-slot/symbol level buffering</w:t>
            </w:r>
          </w:p>
          <w:p>
            <w:pPr>
              <w:pStyle w:val="101"/>
              <w:numPr>
                <w:ilvl w:val="0"/>
                <w:numId w:val="5"/>
              </w:numPr>
              <w:snapToGrid w:val="0"/>
              <w:spacing w:before="0" w:after="0" w:line="240" w:lineRule="auto"/>
              <w:rPr>
                <w:color w:val="C00000"/>
                <w:sz w:val="18"/>
                <w:szCs w:val="18"/>
              </w:rPr>
            </w:pPr>
            <w:r>
              <w:rPr>
                <w:color w:val="C00000"/>
                <w:sz w:val="18"/>
                <w:szCs w:val="18"/>
              </w:rPr>
              <w:t>Type 2 – slot level buffering</w:t>
            </w:r>
          </w:p>
          <w:p>
            <w:pPr>
              <w:pStyle w:val="101"/>
              <w:adjustRightInd/>
              <w:snapToGrid w:val="0"/>
              <w:spacing w:before="0" w:after="0" w:line="240" w:lineRule="auto"/>
              <w:jc w:val="left"/>
              <w:textAlignment w:val="auto"/>
              <w:rPr>
                <w:color w:val="C00000"/>
                <w:sz w:val="18"/>
                <w:szCs w:val="18"/>
              </w:rPr>
            </w:pPr>
          </w:p>
          <w:p>
            <w:pPr>
              <w:pStyle w:val="101"/>
              <w:numPr>
                <w:ilvl w:val="0"/>
                <w:numId w:val="4"/>
              </w:numPr>
              <w:adjustRightInd/>
              <w:snapToGrid w:val="0"/>
              <w:spacing w:before="0" w:after="0" w:line="240" w:lineRule="auto"/>
              <w:jc w:val="left"/>
              <w:textAlignment w:val="auto"/>
              <w:rPr>
                <w:color w:val="C00000"/>
                <w:sz w:val="18"/>
                <w:szCs w:val="18"/>
              </w:rPr>
            </w:pPr>
            <w:r>
              <w:rPr>
                <w:color w:val="C00000"/>
                <w:sz w:val="18"/>
                <w:szCs w:val="18"/>
              </w:rPr>
              <w:t>Duration of SL PRS symbols N in units of ms a UE can process every T ms assuming maximum DL PRS bandwidth in MHz, which is supported and reported by UE.</w:t>
            </w:r>
          </w:p>
          <w:p>
            <w:pPr>
              <w:pStyle w:val="101"/>
              <w:numPr>
                <w:ilvl w:val="0"/>
                <w:numId w:val="6"/>
              </w:numPr>
              <w:snapToGrid w:val="0"/>
              <w:spacing w:before="0" w:after="0" w:line="240" w:lineRule="auto"/>
              <w:ind w:left="736"/>
              <w:rPr>
                <w:color w:val="C00000"/>
                <w:sz w:val="18"/>
                <w:szCs w:val="18"/>
              </w:rPr>
            </w:pPr>
            <w:r>
              <w:rPr>
                <w:color w:val="C00000"/>
                <w:sz w:val="18"/>
                <w:szCs w:val="18"/>
              </w:rPr>
              <w:t>T: {8, 16, 20, 30, 40, 80, 160, 320, 640, 1280} ms</w:t>
            </w:r>
          </w:p>
          <w:p>
            <w:pPr>
              <w:pStyle w:val="101"/>
              <w:numPr>
                <w:ilvl w:val="0"/>
                <w:numId w:val="6"/>
              </w:numPr>
              <w:snapToGrid w:val="0"/>
              <w:spacing w:before="0" w:after="0" w:line="240" w:lineRule="auto"/>
              <w:ind w:left="736"/>
              <w:rPr>
                <w:color w:val="C00000"/>
                <w:sz w:val="18"/>
                <w:szCs w:val="18"/>
              </w:rPr>
            </w:pPr>
            <w:r>
              <w:rPr>
                <w:color w:val="C00000"/>
                <w:sz w:val="18"/>
                <w:szCs w:val="18"/>
              </w:rPr>
              <w:t>N: {0.125, 0.25, 0.5, 1, 2, 4, 6, 8, 12, 16, 20, 25, 30, 32, 35, 40, 45, 50} ms</w:t>
            </w:r>
          </w:p>
          <w:p>
            <w:pPr>
              <w:pStyle w:val="101"/>
              <w:adjustRightInd/>
              <w:snapToGrid w:val="0"/>
              <w:spacing w:before="0" w:after="0" w:line="240" w:lineRule="auto"/>
              <w:jc w:val="left"/>
              <w:textAlignment w:val="auto"/>
              <w:rPr>
                <w:color w:val="C00000"/>
                <w:sz w:val="18"/>
                <w:szCs w:val="18"/>
              </w:rPr>
            </w:pPr>
          </w:p>
          <w:p>
            <w:pPr>
              <w:pStyle w:val="62"/>
              <w:numPr>
                <w:ilvl w:val="0"/>
                <w:numId w:val="4"/>
              </w:numPr>
              <w:snapToGrid w:val="0"/>
              <w:spacing w:line="240" w:lineRule="auto"/>
              <w:rPr>
                <w:rFonts w:ascii="Times New Roman" w:hAnsi="Times New Roman"/>
                <w:color w:val="C00000"/>
                <w:szCs w:val="18"/>
              </w:rPr>
            </w:pPr>
            <w:r>
              <w:rPr>
                <w:rFonts w:ascii="Times New Roman" w:hAnsi="Times New Roman"/>
                <w:color w:val="C00000"/>
                <w:szCs w:val="18"/>
              </w:rPr>
              <w:t>Max number of SL PRS resources that UE can process in a slot under it</w:t>
            </w:r>
          </w:p>
          <w:p>
            <w:pPr>
              <w:pStyle w:val="101"/>
              <w:numPr>
                <w:ilvl w:val="1"/>
                <w:numId w:val="4"/>
              </w:numPr>
              <w:snapToGrid w:val="0"/>
              <w:spacing w:before="0" w:after="0" w:line="240" w:lineRule="auto"/>
              <w:rPr>
                <w:color w:val="C00000"/>
                <w:sz w:val="18"/>
                <w:szCs w:val="18"/>
              </w:rPr>
            </w:pPr>
            <w:r>
              <w:rPr>
                <w:color w:val="C00000"/>
                <w:sz w:val="18"/>
                <w:szCs w:val="18"/>
              </w:rPr>
              <w:t>FR1 bands: {1, 2, 4, 6, 8, 12, 16, 24, 32, 48, 64} for each SCS: 15kHz, 30kHz, 60kHz</w:t>
            </w: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trike/>
                <w:color w:val="C00000"/>
                <w:szCs w:val="18"/>
                <w:highlight w:val="yellow"/>
              </w:rPr>
            </w:pPr>
            <w:r>
              <w:rPr>
                <w:rFonts w:ascii="Times New Roman" w:hAnsi="Times New Roman"/>
                <w:color w:val="C00000"/>
                <w:szCs w:val="18"/>
              </w:rPr>
              <w:t>15-1</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 xml:space="preserve">Yes  </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color w:val="C00000"/>
                <w:szCs w:val="18"/>
              </w:rPr>
              <w:t>SL PRS reception and processing is not supported</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bookmarkStart w:id="11" w:name="OLE_LINK38"/>
            <w:r>
              <w:rPr>
                <w:rFonts w:ascii="Times New Roman" w:hAnsi="Times New Roman"/>
                <w:color w:val="C00000"/>
                <w:szCs w:val="18"/>
              </w:rPr>
              <w:t>Per band</w:t>
            </w:r>
            <w:bookmarkEnd w:id="11"/>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pStyle w:val="62"/>
              <w:adjustRightInd w:val="0"/>
              <w:snapToGrid w:val="0"/>
              <w:spacing w:line="240" w:lineRule="auto"/>
              <w:rPr>
                <w:rFonts w:ascii="Times New Roman" w:hAnsi="Times New Roman"/>
                <w:color w:val="C00000"/>
                <w:szCs w:val="18"/>
              </w:rPr>
            </w:pPr>
          </w:p>
          <w:p>
            <w:pPr>
              <w:pStyle w:val="62"/>
              <w:adjustRightInd w:val="0"/>
              <w:snapToGrid w:val="0"/>
              <w:spacing w:line="240" w:lineRule="auto"/>
              <w:rPr>
                <w:rFonts w:ascii="Times New Roman" w:hAnsi="Times New Roman"/>
                <w:color w:val="C00000"/>
                <w:szCs w:val="18"/>
              </w:rPr>
            </w:pPr>
          </w:p>
        </w:tc>
        <w:tc>
          <w:tcPr>
            <w:tcW w:w="141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41-1-2</w:t>
            </w:r>
          </w:p>
        </w:tc>
        <w:tc>
          <w:tcPr>
            <w:tcW w:w="1695"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Receiving SL-PRS in a shared resource pool</w:t>
            </w:r>
          </w:p>
        </w:tc>
        <w:tc>
          <w:tcPr>
            <w:tcW w:w="4462" w:type="dxa"/>
            <w:tcBorders>
              <w:top w:val="single" w:color="auto" w:sz="4" w:space="0"/>
              <w:left w:val="single" w:color="auto" w:sz="4" w:space="0"/>
              <w:bottom w:val="single" w:color="auto" w:sz="4" w:space="0"/>
              <w:right w:val="single" w:color="auto" w:sz="4" w:space="0"/>
            </w:tcBorders>
          </w:tcPr>
          <w:p>
            <w:pPr>
              <w:pStyle w:val="62"/>
              <w:snapToGrid w:val="0"/>
              <w:spacing w:line="240" w:lineRule="auto"/>
              <w:contextualSpacing/>
              <w:rPr>
                <w:rFonts w:ascii="Times New Roman" w:hAnsi="Times New Roman"/>
                <w:color w:val="C00000"/>
                <w:szCs w:val="18"/>
              </w:rPr>
            </w:pPr>
            <w:bookmarkStart w:id="12" w:name="OLE_LINK36"/>
            <w:r>
              <w:rPr>
                <w:rFonts w:ascii="Times New Roman" w:hAnsi="Times New Roman"/>
                <w:color w:val="C00000"/>
                <w:szCs w:val="18"/>
              </w:rPr>
              <w:t>Support of SL PRS reception in a shared resource pool</w:t>
            </w:r>
            <w:bookmarkEnd w:id="12"/>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r>
              <w:rPr>
                <w:rFonts w:ascii="Times New Roman" w:hAnsi="Times New Roman"/>
                <w:color w:val="C00000"/>
                <w:szCs w:val="18"/>
              </w:rPr>
              <w:t>41-1-1</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Yes</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bookmarkStart w:id="13" w:name="OLE_LINK39"/>
            <w:r>
              <w:rPr>
                <w:rFonts w:ascii="Times New Roman" w:hAnsi="Times New Roman" w:eastAsia="宋体"/>
                <w:color w:val="C00000"/>
                <w:szCs w:val="18"/>
              </w:rPr>
              <w:t>Receiving SL-PRS in a shared resource pool is not supported</w:t>
            </w:r>
            <w:bookmarkEnd w:id="13"/>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r>
              <w:rPr>
                <w:rFonts w:ascii="Times New Roman" w:hAnsi="Times New Roman"/>
                <w:color w:val="C00000"/>
                <w:szCs w:val="18"/>
              </w:rPr>
              <w:t>Per 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autoSpaceDE w:val="0"/>
              <w:autoSpaceDN w:val="0"/>
              <w:adjustRightInd w:val="0"/>
              <w:snapToGrid w:val="0"/>
              <w:spacing w:after="0" w:line="240" w:lineRule="auto"/>
              <w:contextualSpacing/>
              <w:rPr>
                <w:rFonts w:ascii="Times New Roman" w:hAnsi="Times New Roman"/>
                <w:color w:val="C00000"/>
                <w:sz w:val="18"/>
                <w:szCs w:val="18"/>
              </w:rPr>
            </w:pPr>
          </w:p>
        </w:tc>
        <w:tc>
          <w:tcPr>
            <w:tcW w:w="1418" w:type="dxa"/>
            <w:tcBorders>
              <w:top w:val="single" w:color="auto" w:sz="4" w:space="0"/>
              <w:left w:val="single" w:color="auto" w:sz="4" w:space="0"/>
              <w:bottom w:val="single" w:color="auto" w:sz="4" w:space="0"/>
              <w:right w:val="single" w:color="auto" w:sz="4" w:space="0"/>
            </w:tcBorders>
          </w:tcPr>
          <w:p>
            <w:pPr>
              <w:snapToGrid w:val="0"/>
              <w:spacing w:after="0" w:line="240" w:lineRule="auto"/>
              <w:rPr>
                <w:rFonts w:ascii="Times New Roman" w:hAnsi="Times New Roman"/>
                <w:sz w:val="18"/>
                <w:szCs w:val="18"/>
              </w:rPr>
            </w:pPr>
            <w:r>
              <w:rPr>
                <w:rFonts w:ascii="Times New Roman" w:hAnsi="Times New Roman"/>
                <w:color w:val="000000" w:themeColor="text1"/>
                <w:sz w:val="18"/>
                <w:szCs w:val="18"/>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983"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41-1-3</w:t>
            </w:r>
          </w:p>
        </w:tc>
        <w:tc>
          <w:tcPr>
            <w:tcW w:w="1695"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Receiving SL-PRS in a dedicated resource pool</w:t>
            </w:r>
          </w:p>
        </w:tc>
        <w:tc>
          <w:tcPr>
            <w:tcW w:w="4462" w:type="dxa"/>
            <w:tcBorders>
              <w:top w:val="single" w:color="auto" w:sz="4" w:space="0"/>
              <w:left w:val="single" w:color="auto" w:sz="4" w:space="0"/>
              <w:bottom w:val="single" w:color="auto" w:sz="4" w:space="0"/>
              <w:right w:val="single" w:color="auto" w:sz="4" w:space="0"/>
            </w:tcBorders>
          </w:tcPr>
          <w:p>
            <w:pPr>
              <w:pStyle w:val="62"/>
              <w:snapToGrid w:val="0"/>
              <w:spacing w:line="240" w:lineRule="auto"/>
              <w:ind w:left="180" w:hanging="180" w:hangingChars="100"/>
              <w:rPr>
                <w:rFonts w:ascii="Times New Roman" w:hAnsi="Times New Roman"/>
                <w:color w:val="C00000"/>
                <w:szCs w:val="18"/>
              </w:rPr>
            </w:pPr>
            <w:r>
              <w:rPr>
                <w:rFonts w:ascii="Times New Roman" w:hAnsi="Times New Roman"/>
                <w:color w:val="C00000"/>
                <w:szCs w:val="18"/>
              </w:rPr>
              <w:t>Support of SL PRS reception in a dedicated resource pool</w:t>
            </w: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bookmarkStart w:id="14" w:name="OLE_LINK45"/>
            <w:r>
              <w:rPr>
                <w:rFonts w:ascii="Times New Roman" w:hAnsi="Times New Roman"/>
                <w:color w:val="C00000"/>
                <w:szCs w:val="18"/>
              </w:rPr>
              <w:t>41-1-1</w:t>
            </w:r>
            <w:bookmarkEnd w:id="14"/>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Yes</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Receiving SL-PRS in a dedicated resource pool is not supported</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r>
              <w:rPr>
                <w:rFonts w:ascii="Times New Roman" w:hAnsi="Times New Roman"/>
                <w:color w:val="C00000"/>
                <w:szCs w:val="18"/>
              </w:rPr>
              <w:t>Per 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autoSpaceDE w:val="0"/>
              <w:autoSpaceDN w:val="0"/>
              <w:adjustRightInd w:val="0"/>
              <w:snapToGrid w:val="0"/>
              <w:spacing w:after="0" w:line="240" w:lineRule="auto"/>
              <w:contextualSpacing/>
              <w:rPr>
                <w:rFonts w:ascii="Times New Roman" w:hAnsi="Times New Roman"/>
                <w:color w:val="C00000"/>
                <w:sz w:val="18"/>
                <w:szCs w:val="18"/>
              </w:rPr>
            </w:pPr>
          </w:p>
        </w:tc>
        <w:tc>
          <w:tcPr>
            <w:tcW w:w="1418" w:type="dxa"/>
            <w:tcBorders>
              <w:top w:val="single" w:color="auto" w:sz="4" w:space="0"/>
              <w:left w:val="single" w:color="auto" w:sz="4" w:space="0"/>
              <w:bottom w:val="single" w:color="auto" w:sz="4" w:space="0"/>
              <w:right w:val="single" w:color="auto" w:sz="4" w:space="0"/>
            </w:tcBorders>
          </w:tcPr>
          <w:p>
            <w:pPr>
              <w:snapToGrid w:val="0"/>
              <w:spacing w:after="0" w:line="240" w:lineRule="auto"/>
              <w:rPr>
                <w:rFonts w:ascii="Times New Roman" w:hAnsi="Times New Roman"/>
                <w:sz w:val="18"/>
                <w:szCs w:val="18"/>
              </w:rPr>
            </w:pPr>
            <w:r>
              <w:rPr>
                <w:rFonts w:ascii="Times New Roman" w:hAnsi="Times New Roman"/>
                <w:color w:val="000000" w:themeColor="text1"/>
                <w:sz w:val="18"/>
                <w:szCs w:val="18"/>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983"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eastAsia="MS Mincho"/>
                <w:color w:val="000000" w:themeColor="text1"/>
                <w:szCs w:val="18"/>
                <w:lang w:eastAsia="ja-JP"/>
                <w14:textFill>
                  <w14:solidFill>
                    <w14:schemeClr w14:val="tx1"/>
                  </w14:solidFill>
                </w14:textFill>
              </w:rPr>
            </w:pPr>
            <w:bookmarkStart w:id="15" w:name="OLE_LINK6"/>
            <w:r>
              <w:rPr>
                <w:rFonts w:ascii="Times New Roman" w:hAnsi="Times New Roman" w:eastAsia="MS Mincho"/>
                <w:color w:val="000000" w:themeColor="text1"/>
                <w:szCs w:val="18"/>
                <w14:textFill>
                  <w14:solidFill>
                    <w14:schemeClr w14:val="tx1"/>
                  </w14:solidFill>
                </w14:textFill>
              </w:rPr>
              <w:t>41-1-4a</w:t>
            </w:r>
            <w:bookmarkEnd w:id="15"/>
          </w:p>
        </w:tc>
        <w:tc>
          <w:tcPr>
            <w:tcW w:w="1695"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 xml:space="preserve">Transmitting SL-PRS </w:t>
            </w:r>
            <w:del w:id="2" w:author="蒋创新" w:date="2023-08-04T15:23:00Z">
              <w:r>
                <w:rPr>
                  <w:rFonts w:ascii="Times New Roman" w:hAnsi="Times New Roman" w:eastAsia="宋体"/>
                  <w:color w:val="000000" w:themeColor="text1"/>
                  <w:szCs w:val="18"/>
                  <w:highlight w:val="yellow"/>
                  <w14:textFill>
                    <w14:solidFill>
                      <w14:schemeClr w14:val="tx1"/>
                    </w14:solidFill>
                  </w14:textFill>
                </w:rPr>
                <w:delText>[</w:delText>
              </w:r>
            </w:del>
            <w:r>
              <w:rPr>
                <w:rFonts w:ascii="Times New Roman" w:hAnsi="Times New Roman" w:eastAsia="宋体"/>
                <w:color w:val="000000" w:themeColor="text1"/>
                <w:szCs w:val="18"/>
                <w:highlight w:val="yellow"/>
                <w14:textFill>
                  <w14:solidFill>
                    <w14:schemeClr w14:val="tx1"/>
                  </w14:solidFill>
                </w14:textFill>
              </w:rPr>
              <w:t>scheme 1 and scheme 2</w:t>
            </w:r>
            <w:del w:id="3" w:author="蒋创新" w:date="2023-08-04T15:23:00Z">
              <w:r>
                <w:rPr>
                  <w:rFonts w:ascii="Times New Roman" w:hAnsi="Times New Roman" w:eastAsia="宋体"/>
                  <w:color w:val="000000" w:themeColor="text1"/>
                  <w:szCs w:val="18"/>
                  <w:highlight w:val="yellow"/>
                  <w14:textFill>
                    <w14:solidFill>
                      <w14:schemeClr w14:val="tx1"/>
                    </w14:solidFill>
                  </w14:textFill>
                </w:rPr>
                <w:delText>]</w:delText>
              </w:r>
            </w:del>
            <w:r>
              <w:rPr>
                <w:rFonts w:ascii="Times New Roman" w:hAnsi="Times New Roman" w:eastAsia="宋体"/>
                <w:color w:val="000000" w:themeColor="text1"/>
                <w:szCs w:val="18"/>
                <w14:textFill>
                  <w14:solidFill>
                    <w14:schemeClr w14:val="tx1"/>
                  </w14:solidFill>
                </w14:textFill>
              </w:rPr>
              <w:t xml:space="preserve"> in a shared resource pool</w:t>
            </w:r>
          </w:p>
        </w:tc>
        <w:tc>
          <w:tcPr>
            <w:tcW w:w="4462" w:type="dxa"/>
            <w:tcBorders>
              <w:top w:val="single" w:color="auto" w:sz="4" w:space="0"/>
              <w:left w:val="single" w:color="auto" w:sz="4" w:space="0"/>
              <w:bottom w:val="single" w:color="auto" w:sz="4" w:space="0"/>
              <w:right w:val="single" w:color="auto" w:sz="4" w:space="0"/>
            </w:tcBorders>
          </w:tcPr>
          <w:p>
            <w:pPr>
              <w:numPr>
                <w:ilvl w:val="0"/>
                <w:numId w:val="7"/>
              </w:numPr>
              <w:snapToGrid w:val="0"/>
              <w:spacing w:after="0" w:line="240" w:lineRule="auto"/>
              <w:rPr>
                <w:rFonts w:ascii="Times New Roman" w:hAnsi="Times New Roman"/>
                <w:color w:val="C00000"/>
                <w:sz w:val="18"/>
                <w:szCs w:val="18"/>
              </w:rPr>
            </w:pPr>
            <w:bookmarkStart w:id="16" w:name="OLE_LINK40"/>
            <w:r>
              <w:rPr>
                <w:rFonts w:ascii="Times New Roman" w:hAnsi="Times New Roman"/>
                <w:color w:val="C00000"/>
                <w:sz w:val="18"/>
                <w:szCs w:val="18"/>
              </w:rPr>
              <w:t>Support of SL-PRS transmission in a shared resource pool</w:t>
            </w:r>
          </w:p>
          <w:p>
            <w:pPr>
              <w:keepNext/>
              <w:keepLines/>
              <w:numPr>
                <w:ilvl w:val="0"/>
                <w:numId w:val="7"/>
              </w:numPr>
              <w:snapToGrid w:val="0"/>
              <w:spacing w:after="0" w:line="240" w:lineRule="auto"/>
              <w:rPr>
                <w:rFonts w:ascii="Times New Roman" w:hAnsi="Times New Roman"/>
                <w:bCs/>
                <w:color w:val="C00000"/>
                <w:sz w:val="18"/>
                <w:szCs w:val="18"/>
                <w:lang w:eastAsia="en-US"/>
              </w:rPr>
            </w:pPr>
            <w:r>
              <w:rPr>
                <w:rFonts w:ascii="Times New Roman" w:hAnsi="Times New Roman"/>
                <w:bCs/>
                <w:color w:val="C00000"/>
                <w:sz w:val="18"/>
                <w:szCs w:val="18"/>
                <w:lang w:eastAsia="en-US"/>
              </w:rPr>
              <w:t xml:space="preserve">Max number of SL-PRS Resources </w:t>
            </w:r>
          </w:p>
          <w:p>
            <w:pPr>
              <w:numPr>
                <w:ilvl w:val="0"/>
                <w:numId w:val="7"/>
              </w:numPr>
              <w:snapToGrid w:val="0"/>
              <w:spacing w:after="0" w:line="240" w:lineRule="auto"/>
              <w:rPr>
                <w:rFonts w:ascii="Times New Roman" w:hAnsi="Times New Roman" w:eastAsia="宋体"/>
                <w:color w:val="C00000"/>
                <w:sz w:val="18"/>
                <w:szCs w:val="18"/>
              </w:rPr>
            </w:pPr>
            <w:r>
              <w:rPr>
                <w:rFonts w:ascii="Times New Roman" w:hAnsi="Times New Roman"/>
                <w:color w:val="C00000"/>
                <w:sz w:val="18"/>
                <w:szCs w:val="18"/>
              </w:rPr>
              <w:t>Support downlink pathloss based open loop power control</w:t>
            </w:r>
            <w:bookmarkEnd w:id="16"/>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r>
              <w:rPr>
                <w:rFonts w:ascii="Times New Roman" w:hAnsi="Times New Roman"/>
                <w:color w:val="C00000"/>
                <w:szCs w:val="18"/>
              </w:rPr>
              <w:t>15-2 or 15-3</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Yes</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Transmitting SL-PRS scheme 1 and scheme 2 in a shared resource pool is not supported</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r>
              <w:rPr>
                <w:rFonts w:ascii="Times New Roman" w:hAnsi="Times New Roman"/>
                <w:color w:val="C00000"/>
                <w:szCs w:val="18"/>
              </w:rPr>
              <w:t>Per 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autoSpaceDE w:val="0"/>
              <w:autoSpaceDN w:val="0"/>
              <w:adjustRightInd w:val="0"/>
              <w:snapToGrid w:val="0"/>
              <w:spacing w:after="0" w:line="240" w:lineRule="auto"/>
              <w:contextualSpacing/>
              <w:rPr>
                <w:rFonts w:ascii="Times New Roman" w:hAnsi="Times New Roman"/>
                <w:color w:val="C00000"/>
                <w:sz w:val="18"/>
                <w:szCs w:val="18"/>
              </w:rPr>
            </w:pPr>
          </w:p>
        </w:tc>
        <w:tc>
          <w:tcPr>
            <w:tcW w:w="1418" w:type="dxa"/>
            <w:tcBorders>
              <w:top w:val="single" w:color="auto" w:sz="4" w:space="0"/>
              <w:left w:val="single" w:color="auto" w:sz="4" w:space="0"/>
              <w:bottom w:val="single" w:color="auto" w:sz="4" w:space="0"/>
              <w:right w:val="single" w:color="auto" w:sz="4" w:space="0"/>
            </w:tcBorders>
          </w:tcPr>
          <w:p>
            <w:pPr>
              <w:snapToGrid w:val="0"/>
              <w:spacing w:after="0" w:line="240" w:lineRule="auto"/>
              <w:rPr>
                <w:rFonts w:ascii="Times New Roman" w:hAnsi="Times New Roman"/>
                <w:sz w:val="18"/>
                <w:szCs w:val="18"/>
              </w:rPr>
            </w:pPr>
            <w:r>
              <w:rPr>
                <w:rFonts w:ascii="Times New Roman" w:hAnsi="Times New Roman"/>
                <w:color w:val="000000" w:themeColor="text1"/>
                <w:sz w:val="18"/>
                <w:szCs w:val="18"/>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41-1-4b</w:t>
            </w:r>
          </w:p>
        </w:tc>
        <w:tc>
          <w:tcPr>
            <w:tcW w:w="1695"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Transmitting SL-PRS scheme 1 in a dedicated resource pool</w:t>
            </w:r>
          </w:p>
        </w:tc>
        <w:tc>
          <w:tcPr>
            <w:tcW w:w="4462" w:type="dxa"/>
            <w:tcBorders>
              <w:top w:val="single" w:color="auto" w:sz="4" w:space="0"/>
              <w:left w:val="single" w:color="auto" w:sz="4" w:space="0"/>
              <w:bottom w:val="single" w:color="auto" w:sz="4" w:space="0"/>
              <w:right w:val="single" w:color="auto" w:sz="4" w:space="0"/>
            </w:tcBorders>
          </w:tcPr>
          <w:p>
            <w:pPr>
              <w:numPr>
                <w:ilvl w:val="0"/>
                <w:numId w:val="7"/>
              </w:numPr>
              <w:snapToGrid w:val="0"/>
              <w:spacing w:after="0" w:line="240" w:lineRule="auto"/>
              <w:rPr>
                <w:rFonts w:ascii="Times New Roman" w:hAnsi="Times New Roman"/>
                <w:color w:val="C00000"/>
                <w:sz w:val="18"/>
                <w:szCs w:val="18"/>
              </w:rPr>
            </w:pPr>
            <w:r>
              <w:rPr>
                <w:rFonts w:ascii="Times New Roman" w:hAnsi="Times New Roman"/>
                <w:color w:val="C00000"/>
                <w:sz w:val="18"/>
                <w:szCs w:val="18"/>
              </w:rPr>
              <w:t xml:space="preserve">Support of SL-PRS transmission </w:t>
            </w:r>
            <w:bookmarkStart w:id="17" w:name="OLE_LINK41"/>
            <w:r>
              <w:rPr>
                <w:rFonts w:ascii="Times New Roman" w:hAnsi="Times New Roman"/>
                <w:color w:val="C00000"/>
                <w:sz w:val="18"/>
                <w:szCs w:val="18"/>
              </w:rPr>
              <w:t>scheme 1</w:t>
            </w:r>
            <w:bookmarkEnd w:id="17"/>
            <w:r>
              <w:rPr>
                <w:rFonts w:ascii="Times New Roman" w:hAnsi="Times New Roman"/>
                <w:color w:val="C00000"/>
                <w:sz w:val="18"/>
                <w:szCs w:val="18"/>
              </w:rPr>
              <w:t xml:space="preserve"> in a dedicated resource pool</w:t>
            </w:r>
          </w:p>
          <w:p>
            <w:pPr>
              <w:keepNext/>
              <w:keepLines/>
              <w:numPr>
                <w:ilvl w:val="0"/>
                <w:numId w:val="7"/>
              </w:numPr>
              <w:snapToGrid w:val="0"/>
              <w:spacing w:after="0" w:line="240" w:lineRule="auto"/>
              <w:rPr>
                <w:rFonts w:ascii="Times New Roman" w:hAnsi="Times New Roman"/>
                <w:color w:val="C00000"/>
                <w:sz w:val="18"/>
                <w:szCs w:val="18"/>
              </w:rPr>
            </w:pPr>
            <w:r>
              <w:rPr>
                <w:rFonts w:ascii="Times New Roman" w:hAnsi="Times New Roman"/>
                <w:bCs/>
                <w:color w:val="C00000"/>
                <w:sz w:val="18"/>
                <w:szCs w:val="18"/>
                <w:lang w:eastAsia="en-US"/>
              </w:rPr>
              <w:t xml:space="preserve">Max number of SL-PRS Resources </w:t>
            </w:r>
          </w:p>
          <w:p>
            <w:pPr>
              <w:keepNext/>
              <w:keepLines/>
              <w:numPr>
                <w:ilvl w:val="0"/>
                <w:numId w:val="7"/>
              </w:numPr>
              <w:snapToGrid w:val="0"/>
              <w:spacing w:after="0" w:line="240" w:lineRule="auto"/>
              <w:rPr>
                <w:rFonts w:ascii="Times New Roman" w:hAnsi="Times New Roman"/>
                <w:color w:val="C00000"/>
                <w:sz w:val="18"/>
                <w:szCs w:val="18"/>
              </w:rPr>
            </w:pPr>
            <w:r>
              <w:rPr>
                <w:rFonts w:ascii="Times New Roman" w:hAnsi="Times New Roman"/>
                <w:color w:val="C00000"/>
                <w:sz w:val="18"/>
                <w:szCs w:val="18"/>
              </w:rPr>
              <w:t>Support downlink pathloss based open loop power control</w:t>
            </w: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Yes</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SL-PRS transmission scheme 1 in a dedicated resource pool is not supported</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r>
              <w:rPr>
                <w:rFonts w:ascii="Times New Roman" w:hAnsi="Times New Roman"/>
                <w:color w:val="C00000"/>
                <w:szCs w:val="18"/>
              </w:rPr>
              <w:t>Per 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0" w:line="240" w:lineRule="auto"/>
              <w:contextualSpacing/>
              <w:rPr>
                <w:rFonts w:ascii="Times New Roman" w:hAnsi="Times New Roman"/>
                <w:color w:val="C00000"/>
                <w:sz w:val="18"/>
                <w:szCs w:val="18"/>
              </w:rPr>
            </w:pPr>
          </w:p>
        </w:tc>
        <w:tc>
          <w:tcPr>
            <w:tcW w:w="1418" w:type="dxa"/>
            <w:tcBorders>
              <w:top w:val="single" w:color="auto" w:sz="4" w:space="0"/>
              <w:left w:val="single" w:color="auto" w:sz="4" w:space="0"/>
              <w:bottom w:val="single" w:color="auto" w:sz="4" w:space="0"/>
              <w:right w:val="single" w:color="auto" w:sz="4" w:space="0"/>
            </w:tcBorders>
          </w:tcPr>
          <w:p>
            <w:pPr>
              <w:snapToGrid w:val="0"/>
              <w:spacing w:after="0" w:line="240" w:lineRule="auto"/>
              <w:rPr>
                <w:rFonts w:ascii="Times New Roman" w:hAnsi="Times New Roman"/>
                <w:sz w:val="18"/>
                <w:szCs w:val="18"/>
              </w:rPr>
            </w:pPr>
            <w:r>
              <w:rPr>
                <w:rFonts w:ascii="Times New Roman" w:hAnsi="Times New Roman"/>
                <w:color w:val="000000" w:themeColor="text1"/>
                <w:sz w:val="18"/>
                <w:szCs w:val="18"/>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eastAsia="MS Mincho"/>
                <w:color w:val="000000" w:themeColor="text1"/>
                <w:szCs w:val="18"/>
                <w14:textFill>
                  <w14:solidFill>
                    <w14:schemeClr w14:val="tx1"/>
                  </w14:solidFill>
                </w14:textFill>
              </w:rPr>
            </w:pPr>
            <w:bookmarkStart w:id="18" w:name="OLE_LINK44"/>
            <w:r>
              <w:rPr>
                <w:rFonts w:ascii="Times New Roman" w:hAnsi="Times New Roman" w:eastAsia="MS Mincho"/>
                <w:color w:val="000000" w:themeColor="text1"/>
                <w:szCs w:val="18"/>
                <w14:textFill>
                  <w14:solidFill>
                    <w14:schemeClr w14:val="tx1"/>
                  </w14:solidFill>
                </w14:textFill>
              </w:rPr>
              <w:t>41-1-4c</w:t>
            </w:r>
            <w:bookmarkEnd w:id="18"/>
          </w:p>
        </w:tc>
        <w:tc>
          <w:tcPr>
            <w:tcW w:w="1695"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Transmitting SL-PRS scheme 2 in a dedicated resource pool</w:t>
            </w:r>
          </w:p>
        </w:tc>
        <w:tc>
          <w:tcPr>
            <w:tcW w:w="4462" w:type="dxa"/>
            <w:tcBorders>
              <w:top w:val="single" w:color="auto" w:sz="4" w:space="0"/>
              <w:left w:val="single" w:color="auto" w:sz="4" w:space="0"/>
              <w:bottom w:val="single" w:color="auto" w:sz="4" w:space="0"/>
              <w:right w:val="single" w:color="auto" w:sz="4" w:space="0"/>
            </w:tcBorders>
          </w:tcPr>
          <w:p>
            <w:pPr>
              <w:numPr>
                <w:ilvl w:val="0"/>
                <w:numId w:val="7"/>
              </w:numPr>
              <w:snapToGrid w:val="0"/>
              <w:spacing w:after="0" w:line="240" w:lineRule="auto"/>
              <w:rPr>
                <w:rFonts w:ascii="Times New Roman" w:hAnsi="Times New Roman"/>
                <w:color w:val="C00000"/>
                <w:sz w:val="18"/>
                <w:szCs w:val="18"/>
              </w:rPr>
            </w:pPr>
            <w:r>
              <w:rPr>
                <w:rFonts w:ascii="Times New Roman" w:hAnsi="Times New Roman"/>
                <w:color w:val="C00000"/>
                <w:sz w:val="18"/>
                <w:szCs w:val="18"/>
              </w:rPr>
              <w:t>Support of SL-PRS transmission scheme 2 in a dedicated resource pool</w:t>
            </w:r>
          </w:p>
          <w:p>
            <w:pPr>
              <w:keepNext/>
              <w:keepLines/>
              <w:numPr>
                <w:ilvl w:val="0"/>
                <w:numId w:val="7"/>
              </w:numPr>
              <w:snapToGrid w:val="0"/>
              <w:spacing w:after="0" w:line="240" w:lineRule="auto"/>
              <w:rPr>
                <w:rFonts w:ascii="Times New Roman" w:hAnsi="Times New Roman"/>
                <w:color w:val="C00000"/>
                <w:sz w:val="18"/>
                <w:szCs w:val="18"/>
              </w:rPr>
            </w:pPr>
            <w:r>
              <w:rPr>
                <w:rFonts w:ascii="Times New Roman" w:hAnsi="Times New Roman"/>
                <w:bCs/>
                <w:color w:val="C00000"/>
                <w:sz w:val="18"/>
                <w:szCs w:val="18"/>
                <w:lang w:eastAsia="en-US"/>
              </w:rPr>
              <w:t xml:space="preserve">Max number of SL-PRS Resources </w:t>
            </w:r>
          </w:p>
          <w:p>
            <w:pPr>
              <w:keepNext/>
              <w:keepLines/>
              <w:numPr>
                <w:ilvl w:val="0"/>
                <w:numId w:val="7"/>
              </w:numPr>
              <w:snapToGrid w:val="0"/>
              <w:spacing w:after="0" w:line="240" w:lineRule="auto"/>
              <w:rPr>
                <w:rFonts w:ascii="Times New Roman" w:hAnsi="Times New Roman"/>
                <w:color w:val="C00000"/>
                <w:sz w:val="18"/>
                <w:szCs w:val="18"/>
              </w:rPr>
            </w:pPr>
            <w:r>
              <w:rPr>
                <w:rFonts w:ascii="Times New Roman" w:hAnsi="Times New Roman"/>
                <w:color w:val="C00000"/>
                <w:sz w:val="18"/>
                <w:szCs w:val="18"/>
              </w:rPr>
              <w:t>Support downlink pathloss based open loop power control</w:t>
            </w:r>
          </w:p>
          <w:p>
            <w:pPr>
              <w:keepNext/>
              <w:keepLines/>
              <w:numPr>
                <w:ilvl w:val="0"/>
                <w:numId w:val="7"/>
              </w:numPr>
              <w:snapToGrid w:val="0"/>
              <w:spacing w:after="0" w:line="240" w:lineRule="auto"/>
              <w:rPr>
                <w:rFonts w:ascii="Times New Roman" w:hAnsi="Times New Roman"/>
                <w:color w:val="C00000"/>
                <w:sz w:val="18"/>
                <w:szCs w:val="18"/>
              </w:rPr>
            </w:pPr>
            <w:r>
              <w:rPr>
                <w:rFonts w:hint="eastAsia" w:ascii="Times New Roman" w:hAnsi="Times New Roman"/>
                <w:color w:val="C00000"/>
                <w:sz w:val="18"/>
                <w:szCs w:val="18"/>
                <w:lang w:val="en-US" w:eastAsia="zh-CN"/>
              </w:rPr>
              <w:t xml:space="preserve">Support full sensing </w:t>
            </w: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Yes</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SL-PRS transmission scheme 2 in a dedicated resource pool is not supported</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r>
              <w:rPr>
                <w:rFonts w:ascii="Times New Roman" w:hAnsi="Times New Roman"/>
                <w:color w:val="C00000"/>
                <w:szCs w:val="18"/>
              </w:rPr>
              <w:t>Per 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0" w:line="240" w:lineRule="auto"/>
              <w:contextualSpacing/>
              <w:rPr>
                <w:rFonts w:ascii="Times New Roman" w:hAnsi="Times New Roman"/>
                <w:color w:val="C00000"/>
                <w:sz w:val="18"/>
                <w:szCs w:val="18"/>
              </w:rPr>
            </w:pPr>
          </w:p>
        </w:tc>
        <w:tc>
          <w:tcPr>
            <w:tcW w:w="1418" w:type="dxa"/>
            <w:tcBorders>
              <w:top w:val="single" w:color="auto" w:sz="4" w:space="0"/>
              <w:left w:val="single" w:color="auto" w:sz="4" w:space="0"/>
              <w:bottom w:val="single" w:color="auto" w:sz="4" w:space="0"/>
              <w:right w:val="single" w:color="auto" w:sz="4" w:space="0"/>
            </w:tcBorders>
          </w:tcPr>
          <w:p>
            <w:pPr>
              <w:snapToGrid w:val="0"/>
              <w:spacing w:after="0" w:line="240" w:lineRule="auto"/>
              <w:rPr>
                <w:rFonts w:ascii="Times New Roman" w:hAnsi="Times New Roman"/>
                <w:sz w:val="18"/>
                <w:szCs w:val="18"/>
              </w:rPr>
            </w:pPr>
            <w:r>
              <w:rPr>
                <w:rFonts w:ascii="Times New Roman" w:hAnsi="Times New Roman"/>
                <w:color w:val="000000" w:themeColor="text1"/>
                <w:sz w:val="18"/>
                <w:szCs w:val="18"/>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9" w:hRule="atLeast"/>
        </w:trPr>
        <w:tc>
          <w:tcPr>
            <w:tcW w:w="983" w:type="dxa"/>
          </w:tcPr>
          <w:p>
            <w:pPr>
              <w:pStyle w:val="62"/>
              <w:snapToGrid w:val="0"/>
              <w:spacing w:line="240" w:lineRule="auto"/>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41-1-5</w:t>
            </w:r>
          </w:p>
        </w:tc>
        <w:tc>
          <w:tcPr>
            <w:tcW w:w="1695" w:type="dxa"/>
          </w:tcPr>
          <w:p>
            <w:pPr>
              <w:pStyle w:val="62"/>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 xml:space="preserve">SL-PRS congestion control </w:t>
            </w:r>
            <w:del w:id="4" w:author="蒋创新" w:date="2023-08-04T15:26:00Z">
              <w:r>
                <w:rPr>
                  <w:rFonts w:ascii="Times New Roman" w:hAnsi="Times New Roman" w:eastAsia="宋体"/>
                  <w:color w:val="000000" w:themeColor="text1"/>
                  <w:szCs w:val="18"/>
                  <w:highlight w:val="yellow"/>
                  <w14:textFill>
                    <w14:solidFill>
                      <w14:schemeClr w14:val="tx1"/>
                    </w14:solidFill>
                  </w14:textFill>
                </w:rPr>
                <w:delText>[</w:delText>
              </w:r>
            </w:del>
            <w:r>
              <w:rPr>
                <w:rFonts w:ascii="Times New Roman" w:hAnsi="Times New Roman" w:eastAsia="宋体"/>
                <w:color w:val="000000" w:themeColor="text1"/>
                <w:szCs w:val="18"/>
                <w:highlight w:val="yellow"/>
                <w14:textFill>
                  <w14:solidFill>
                    <w14:schemeClr w14:val="tx1"/>
                  </w14:solidFill>
                </w14:textFill>
              </w:rPr>
              <w:t>in a dedicated</w:t>
            </w:r>
            <w:del w:id="5" w:author="蒋创新" w:date="2023-08-04T15:26:00Z">
              <w:r>
                <w:rPr>
                  <w:rFonts w:ascii="Times New Roman" w:hAnsi="Times New Roman" w:eastAsia="宋体"/>
                  <w:color w:val="000000" w:themeColor="text1"/>
                  <w:szCs w:val="18"/>
                  <w:highlight w:val="yellow"/>
                  <w14:textFill>
                    <w14:solidFill>
                      <w14:schemeClr w14:val="tx1"/>
                    </w14:solidFill>
                  </w14:textFill>
                </w:rPr>
                <w:delText>/shared</w:delText>
              </w:r>
            </w:del>
            <w:r>
              <w:rPr>
                <w:rFonts w:ascii="Times New Roman" w:hAnsi="Times New Roman" w:eastAsia="宋体"/>
                <w:color w:val="000000" w:themeColor="text1"/>
                <w:szCs w:val="18"/>
                <w:highlight w:val="yellow"/>
                <w14:textFill>
                  <w14:solidFill>
                    <w14:schemeClr w14:val="tx1"/>
                  </w14:solidFill>
                </w14:textFill>
              </w:rPr>
              <w:t xml:space="preserve"> resource pool</w:t>
            </w:r>
            <w:del w:id="6" w:author="蒋创新" w:date="2023-08-04T15:26:00Z">
              <w:r>
                <w:rPr>
                  <w:rFonts w:ascii="Times New Roman" w:hAnsi="Times New Roman" w:eastAsia="宋体"/>
                  <w:color w:val="000000" w:themeColor="text1"/>
                  <w:szCs w:val="18"/>
                  <w:highlight w:val="yellow"/>
                  <w14:textFill>
                    <w14:solidFill>
                      <w14:schemeClr w14:val="tx1"/>
                    </w14:solidFill>
                  </w14:textFill>
                </w:rPr>
                <w:delText>]</w:delText>
              </w:r>
            </w:del>
          </w:p>
        </w:tc>
        <w:tc>
          <w:tcPr>
            <w:tcW w:w="4462" w:type="dxa"/>
          </w:tcPr>
          <w:p>
            <w:pPr>
              <w:pStyle w:val="62"/>
              <w:snapToGrid w:val="0"/>
              <w:spacing w:line="240" w:lineRule="auto"/>
              <w:rPr>
                <w:rFonts w:ascii="Times New Roman" w:hAnsi="Times New Roman"/>
                <w:color w:val="C00000"/>
                <w:szCs w:val="18"/>
              </w:rPr>
            </w:pPr>
            <w:r>
              <w:rPr>
                <w:rFonts w:ascii="Times New Roman" w:hAnsi="Times New Roman"/>
                <w:color w:val="C00000"/>
                <w:szCs w:val="18"/>
              </w:rPr>
              <w:t xml:space="preserve">1) UE can report CBR measurement to gNB when operating in Mode 1 and mode 2 </w:t>
            </w:r>
          </w:p>
          <w:p>
            <w:pPr>
              <w:pStyle w:val="62"/>
              <w:snapToGrid w:val="0"/>
              <w:spacing w:line="240" w:lineRule="auto"/>
              <w:rPr>
                <w:rFonts w:ascii="Times New Roman" w:hAnsi="Times New Roman"/>
                <w:color w:val="C00000"/>
                <w:szCs w:val="18"/>
              </w:rPr>
            </w:pPr>
            <w:r>
              <w:rPr>
                <w:rFonts w:ascii="Times New Roman" w:hAnsi="Times New Roman"/>
                <w:color w:val="C00000"/>
                <w:szCs w:val="18"/>
              </w:rPr>
              <w:t>2) UE can adjust its radio parameters based on CBR measurement and CRlimit.</w:t>
            </w:r>
          </w:p>
          <w:p>
            <w:pPr>
              <w:pStyle w:val="62"/>
              <w:snapToGrid w:val="0"/>
              <w:spacing w:line="240" w:lineRule="auto"/>
              <w:ind w:left="180" w:hanging="180" w:hangingChars="100"/>
              <w:rPr>
                <w:rFonts w:ascii="Times New Roman" w:hAnsi="Times New Roman"/>
                <w:color w:val="C00000"/>
                <w:szCs w:val="18"/>
              </w:rPr>
            </w:pPr>
            <w:r>
              <w:rPr>
                <w:rFonts w:ascii="Times New Roman" w:hAnsi="Times New Roman"/>
                <w:color w:val="C00000"/>
                <w:szCs w:val="18"/>
              </w:rPr>
              <w:t>3) UE can process CBR and CR within the time it indicates</w:t>
            </w:r>
          </w:p>
        </w:tc>
        <w:tc>
          <w:tcPr>
            <w:tcW w:w="1320" w:type="dxa"/>
          </w:tcPr>
          <w:p>
            <w:pPr>
              <w:pStyle w:val="62"/>
              <w:adjustRightInd w:val="0"/>
              <w:snapToGrid w:val="0"/>
              <w:spacing w:line="240" w:lineRule="auto"/>
              <w:rPr>
                <w:rFonts w:ascii="Times New Roman" w:hAnsi="Times New Roman"/>
                <w:color w:val="C00000"/>
                <w:szCs w:val="18"/>
              </w:rPr>
            </w:pPr>
          </w:p>
        </w:tc>
        <w:tc>
          <w:tcPr>
            <w:tcW w:w="1283" w:type="dxa"/>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Yes</w:t>
            </w:r>
          </w:p>
        </w:tc>
        <w:tc>
          <w:tcPr>
            <w:tcW w:w="1131" w:type="dxa"/>
          </w:tcPr>
          <w:p>
            <w:pPr>
              <w:pStyle w:val="62"/>
              <w:adjustRightInd w:val="0"/>
              <w:snapToGrid w:val="0"/>
              <w:spacing w:line="240" w:lineRule="auto"/>
              <w:rPr>
                <w:rFonts w:ascii="Times New Roman" w:hAnsi="Times New Roman"/>
                <w:color w:val="C00000"/>
                <w:szCs w:val="18"/>
                <w:lang w:val="en-GB" w:eastAsia="ja-JP"/>
              </w:rPr>
            </w:pPr>
          </w:p>
        </w:tc>
        <w:tc>
          <w:tcPr>
            <w:tcW w:w="1636" w:type="dxa"/>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SL Positioning congestion control is not supported</w:t>
            </w:r>
          </w:p>
        </w:tc>
        <w:tc>
          <w:tcPr>
            <w:tcW w:w="2048" w:type="dxa"/>
          </w:tcPr>
          <w:p>
            <w:pPr>
              <w:pStyle w:val="62"/>
              <w:adjustRightInd w:val="0"/>
              <w:snapToGrid w:val="0"/>
              <w:spacing w:line="240" w:lineRule="auto"/>
              <w:rPr>
                <w:rFonts w:ascii="Times New Roman" w:hAnsi="Times New Roman"/>
                <w:color w:val="C00000"/>
                <w:szCs w:val="18"/>
              </w:rPr>
            </w:pPr>
            <w:r>
              <w:rPr>
                <w:rFonts w:ascii="Times New Roman" w:hAnsi="Times New Roman"/>
                <w:color w:val="C00000"/>
                <w:szCs w:val="18"/>
              </w:rPr>
              <w:t>Per band</w:t>
            </w:r>
          </w:p>
        </w:tc>
        <w:tc>
          <w:tcPr>
            <w:tcW w:w="1497" w:type="dxa"/>
          </w:tcPr>
          <w:p>
            <w:pPr>
              <w:pStyle w:val="62"/>
              <w:adjustRightInd w:val="0"/>
              <w:snapToGrid w:val="0"/>
              <w:spacing w:line="240" w:lineRule="auto"/>
              <w:rPr>
                <w:rFonts w:ascii="Times New Roman" w:hAnsi="Times New Roman"/>
                <w:color w:val="C00000"/>
                <w:szCs w:val="18"/>
                <w:lang w:val="en-GB" w:eastAsia="ja-JP"/>
              </w:rPr>
            </w:pPr>
          </w:p>
        </w:tc>
        <w:tc>
          <w:tcPr>
            <w:tcW w:w="1462" w:type="dxa"/>
          </w:tcPr>
          <w:p>
            <w:pPr>
              <w:pStyle w:val="62"/>
              <w:adjustRightInd w:val="0"/>
              <w:snapToGrid w:val="0"/>
              <w:spacing w:line="240" w:lineRule="auto"/>
              <w:rPr>
                <w:rFonts w:ascii="Times New Roman" w:hAnsi="Times New Roman"/>
                <w:color w:val="C00000"/>
                <w:szCs w:val="18"/>
              </w:rPr>
            </w:pPr>
          </w:p>
        </w:tc>
        <w:tc>
          <w:tcPr>
            <w:tcW w:w="1111" w:type="dxa"/>
          </w:tcPr>
          <w:p>
            <w:pPr>
              <w:pStyle w:val="62"/>
              <w:adjustRightInd w:val="0"/>
              <w:snapToGrid w:val="0"/>
              <w:spacing w:line="240" w:lineRule="auto"/>
              <w:rPr>
                <w:rFonts w:ascii="Times New Roman" w:hAnsi="Times New Roman"/>
                <w:color w:val="C00000"/>
                <w:szCs w:val="18"/>
                <w:lang w:val="en-GB" w:eastAsia="ja-JP"/>
              </w:rPr>
            </w:pPr>
          </w:p>
        </w:tc>
        <w:tc>
          <w:tcPr>
            <w:tcW w:w="2235" w:type="dxa"/>
          </w:tcPr>
          <w:p>
            <w:pPr>
              <w:keepNext/>
              <w:keepLines/>
              <w:snapToGrid w:val="0"/>
              <w:spacing w:after="0" w:line="240" w:lineRule="auto"/>
              <w:rPr>
                <w:rFonts w:ascii="Times New Roman" w:hAnsi="Times New Roman"/>
                <w:color w:val="C00000"/>
                <w:sz w:val="18"/>
                <w:szCs w:val="18"/>
                <w:lang w:eastAsia="en-US"/>
              </w:rPr>
            </w:pPr>
            <w:r>
              <w:rPr>
                <w:rFonts w:ascii="Times New Roman" w:hAnsi="Times New Roman"/>
                <w:color w:val="C00000"/>
                <w:sz w:val="18"/>
                <w:szCs w:val="18"/>
                <w:lang w:eastAsia="en-US"/>
              </w:rPr>
              <w:t>Component-3 candidate value set</w:t>
            </w:r>
          </w:p>
          <w:p>
            <w:pPr>
              <w:keepNext/>
              <w:keepLines/>
              <w:snapToGrid w:val="0"/>
              <w:spacing w:after="0" w:line="240" w:lineRule="auto"/>
              <w:rPr>
                <w:rFonts w:ascii="Times New Roman" w:hAnsi="Times New Roman"/>
                <w:color w:val="C00000"/>
                <w:sz w:val="18"/>
                <w:szCs w:val="18"/>
                <w:lang w:eastAsia="en-US"/>
              </w:rPr>
            </w:pPr>
            <w:r>
              <w:rPr>
                <w:rFonts w:ascii="Times New Roman" w:hAnsi="Times New Roman"/>
                <w:color w:val="C00000"/>
                <w:sz w:val="18"/>
                <w:szCs w:val="18"/>
                <w:lang w:eastAsia="en-US"/>
              </w:rPr>
              <w:t>{Congestion process time 1, Congestion process time 2} where</w:t>
            </w:r>
          </w:p>
          <w:p>
            <w:pPr>
              <w:keepNext/>
              <w:keepLines/>
              <w:snapToGrid w:val="0"/>
              <w:spacing w:after="0" w:line="240" w:lineRule="auto"/>
              <w:rPr>
                <w:rFonts w:ascii="Times New Roman" w:hAnsi="Times New Roman"/>
                <w:color w:val="C00000"/>
                <w:sz w:val="18"/>
                <w:szCs w:val="18"/>
                <w:lang w:eastAsia="en-US"/>
              </w:rPr>
            </w:pPr>
          </w:p>
          <w:p>
            <w:pPr>
              <w:keepNext/>
              <w:keepLines/>
              <w:snapToGrid w:val="0"/>
              <w:spacing w:after="0" w:line="240" w:lineRule="auto"/>
              <w:rPr>
                <w:rFonts w:ascii="Times New Roman" w:hAnsi="Times New Roman"/>
                <w:color w:val="C00000"/>
                <w:sz w:val="18"/>
                <w:szCs w:val="18"/>
                <w:lang w:eastAsia="en-US"/>
              </w:rPr>
            </w:pPr>
            <w:r>
              <w:rPr>
                <w:rFonts w:ascii="Times New Roman" w:hAnsi="Times New Roman"/>
                <w:color w:val="C00000"/>
                <w:sz w:val="18"/>
                <w:szCs w:val="18"/>
                <w:lang w:eastAsia="en-US"/>
              </w:rPr>
              <w:t>Congestion process time 1: 2, 2, 4, 8 slots for 15, 30, 60, 120 kHz subcarrier spacing.</w:t>
            </w:r>
          </w:p>
          <w:p>
            <w:pPr>
              <w:snapToGrid w:val="0"/>
              <w:spacing w:after="0" w:line="240" w:lineRule="auto"/>
              <w:rPr>
                <w:rFonts w:ascii="Times New Roman" w:hAnsi="Times New Roman"/>
                <w:color w:val="C00000"/>
                <w:sz w:val="18"/>
                <w:szCs w:val="18"/>
                <w:lang w:eastAsia="en-US"/>
              </w:rPr>
            </w:pPr>
          </w:p>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lang w:eastAsia="en-US"/>
              </w:rPr>
              <w:t>Congestion process time 2: 2, 4, 8, 16 slots for 15, 30, 60, 120 kHz subcarrier spacing</w:t>
            </w:r>
          </w:p>
        </w:tc>
        <w:tc>
          <w:tcPr>
            <w:tcW w:w="1418" w:type="dxa"/>
          </w:tcPr>
          <w:p>
            <w:pPr>
              <w:snapToGrid w:val="0"/>
              <w:spacing w:after="0" w:line="240" w:lineRule="auto"/>
              <w:rPr>
                <w:rFonts w:ascii="Times New Roman" w:hAnsi="Times New Roman"/>
                <w:sz w:val="18"/>
                <w:szCs w:val="18"/>
              </w:rPr>
            </w:pPr>
            <w:r>
              <w:rPr>
                <w:rFonts w:ascii="Times New Roman" w:hAnsi="Times New Roman"/>
                <w:color w:val="000000" w:themeColor="text1"/>
                <w:sz w:val="18"/>
                <w:szCs w:val="18"/>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Pr>
          <w:p>
            <w:pPr>
              <w:pStyle w:val="62"/>
              <w:snapToGrid w:val="0"/>
              <w:spacing w:line="240" w:lineRule="auto"/>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41-1-7</w:t>
            </w:r>
          </w:p>
        </w:tc>
        <w:tc>
          <w:tcPr>
            <w:tcW w:w="1695" w:type="dxa"/>
          </w:tcPr>
          <w:p>
            <w:pPr>
              <w:pStyle w:val="62"/>
              <w:snapToGrid w:val="0"/>
              <w:spacing w:line="240" w:lineRule="auto"/>
              <w:rPr>
                <w:rFonts w:ascii="Times New Roman" w:hAnsi="Times New Roman" w:eastAsia="宋体"/>
                <w:color w:val="000000" w:themeColor="text1"/>
                <w:szCs w:val="18"/>
                <w14:textFill>
                  <w14:solidFill>
                    <w14:schemeClr w14:val="tx1"/>
                  </w14:solidFill>
                </w14:textFill>
              </w:rPr>
            </w:pPr>
            <w:bookmarkStart w:id="19" w:name="OLE_LINK43"/>
            <w:r>
              <w:rPr>
                <w:rFonts w:ascii="Times New Roman" w:hAnsi="Times New Roman" w:eastAsia="宋体"/>
                <w:color w:val="000000" w:themeColor="text1"/>
                <w:szCs w:val="18"/>
                <w14:textFill>
                  <w14:solidFill>
                    <w14:schemeClr w14:val="tx1"/>
                  </w14:solidFill>
                </w14:textFill>
              </w:rPr>
              <w:t>SL PRS measurement</w:t>
            </w:r>
            <w:bookmarkEnd w:id="19"/>
            <w:r>
              <w:rPr>
                <w:rFonts w:ascii="Times New Roman" w:hAnsi="Times New Roman" w:eastAsia="宋体"/>
                <w:color w:val="000000" w:themeColor="text1"/>
                <w:szCs w:val="18"/>
                <w14:textFill>
                  <w14:solidFill>
                    <w14:schemeClr w14:val="tx1"/>
                  </w14:solidFill>
                </w14:textFill>
              </w:rPr>
              <w:t xml:space="preserve"> </w:t>
            </w:r>
            <w:del w:id="7" w:author="蒋创新" w:date="2023-08-04T16:55:00Z">
              <w:r>
                <w:rPr>
                  <w:rFonts w:ascii="Times New Roman" w:hAnsi="Times New Roman" w:eastAsia="宋体"/>
                  <w:color w:val="000000" w:themeColor="text1"/>
                  <w:szCs w:val="18"/>
                  <w14:textFill>
                    <w14:solidFill>
                      <w14:schemeClr w14:val="tx1"/>
                    </w14:solidFill>
                  </w14:textFill>
                </w:rPr>
                <w:delText xml:space="preserve">for </w:delText>
              </w:r>
            </w:del>
            <w:del w:id="8" w:author="蒋创新" w:date="2023-08-04T16:55:00Z">
              <w:r>
                <w:rPr>
                  <w:rFonts w:ascii="Times New Roman" w:hAnsi="Times New Roman" w:eastAsia="宋体"/>
                  <w:color w:val="000000" w:themeColor="text1"/>
                  <w:szCs w:val="18"/>
                  <w:highlight w:val="yellow"/>
                  <w14:textFill>
                    <w14:solidFill>
                      <w14:schemeClr w14:val="tx1"/>
                    </w14:solidFill>
                  </w14:textFill>
                </w:rPr>
                <w:delText>[SL-TDOA DL type/ SL-TDOA UL type /SL-AOA\RTT-type solutions using SL single sided/ RTT-type solutions using SL single sided double-sided]</w:delText>
              </w:r>
            </w:del>
          </w:p>
        </w:tc>
        <w:tc>
          <w:tcPr>
            <w:tcW w:w="4462" w:type="dxa"/>
          </w:tcPr>
          <w:p>
            <w:pPr>
              <w:pStyle w:val="62"/>
              <w:snapToGrid w:val="0"/>
              <w:spacing w:line="240" w:lineRule="auto"/>
              <w:ind w:left="180" w:hanging="180" w:hangingChars="100"/>
              <w:contextualSpacing/>
              <w:rPr>
                <w:rFonts w:ascii="Times New Roman" w:hAnsi="Times New Roman"/>
                <w:color w:val="C00000"/>
                <w:szCs w:val="18"/>
              </w:rPr>
            </w:pPr>
            <w:bookmarkStart w:id="20" w:name="OLE_LINK42"/>
            <w:r>
              <w:rPr>
                <w:rFonts w:ascii="Times New Roman" w:hAnsi="Times New Roman"/>
                <w:color w:val="C00000"/>
                <w:szCs w:val="18"/>
              </w:rPr>
              <w:t>1. Support of SL PRS measurement report for SL-TDOA DL type</w:t>
            </w:r>
          </w:p>
          <w:p>
            <w:pPr>
              <w:pStyle w:val="62"/>
              <w:numPr>
                <w:ilvl w:val="0"/>
                <w:numId w:val="8"/>
              </w:numPr>
              <w:snapToGrid w:val="0"/>
              <w:spacing w:line="240" w:lineRule="auto"/>
              <w:contextualSpacing/>
              <w:rPr>
                <w:rFonts w:ascii="Times New Roman" w:hAnsi="Times New Roman"/>
                <w:color w:val="C00000"/>
                <w:szCs w:val="18"/>
              </w:rPr>
            </w:pPr>
            <w:r>
              <w:rPr>
                <w:rFonts w:ascii="Times New Roman" w:hAnsi="Times New Roman"/>
                <w:color w:val="C00000"/>
                <w:szCs w:val="18"/>
              </w:rPr>
              <w:t>Maximum number of SL PRS RSTD per pair of UEs. Values = {1, 2, 3, 4}</w:t>
            </w:r>
          </w:p>
          <w:bookmarkEnd w:id="20"/>
          <w:p>
            <w:pPr>
              <w:pStyle w:val="62"/>
              <w:snapToGrid w:val="0"/>
              <w:spacing w:line="240" w:lineRule="auto"/>
              <w:contextualSpacing/>
              <w:rPr>
                <w:rFonts w:ascii="Times New Roman" w:hAnsi="Times New Roman"/>
                <w:color w:val="C00000"/>
                <w:szCs w:val="18"/>
              </w:rPr>
            </w:pPr>
          </w:p>
          <w:p>
            <w:pPr>
              <w:pStyle w:val="62"/>
              <w:snapToGrid w:val="0"/>
              <w:spacing w:line="240" w:lineRule="auto"/>
              <w:ind w:left="180" w:hanging="180" w:hangingChars="100"/>
              <w:contextualSpacing/>
              <w:rPr>
                <w:rFonts w:ascii="Times New Roman" w:hAnsi="Times New Roman"/>
                <w:color w:val="C00000"/>
                <w:szCs w:val="18"/>
              </w:rPr>
            </w:pPr>
            <w:r>
              <w:rPr>
                <w:rFonts w:ascii="Times New Roman" w:hAnsi="Times New Roman"/>
                <w:color w:val="C00000"/>
                <w:szCs w:val="18"/>
              </w:rPr>
              <w:t>2. Support of SL PRS measurement report for SL-TDOA UL type</w:t>
            </w:r>
          </w:p>
          <w:p>
            <w:pPr>
              <w:pStyle w:val="62"/>
              <w:numPr>
                <w:ilvl w:val="0"/>
                <w:numId w:val="8"/>
              </w:numPr>
              <w:snapToGrid w:val="0"/>
              <w:spacing w:line="240" w:lineRule="auto"/>
              <w:contextualSpacing/>
              <w:rPr>
                <w:rFonts w:ascii="Times New Roman" w:hAnsi="Times New Roman"/>
                <w:color w:val="C00000"/>
                <w:szCs w:val="18"/>
              </w:rPr>
            </w:pPr>
            <w:r>
              <w:rPr>
                <w:rFonts w:ascii="Times New Roman" w:hAnsi="Times New Roman"/>
                <w:color w:val="C00000"/>
                <w:szCs w:val="18"/>
              </w:rPr>
              <w:t>Maximum number of SL PRS RTOA per pair of UEs. Values = {1, 2, 3, 4}</w:t>
            </w:r>
          </w:p>
          <w:p>
            <w:pPr>
              <w:pStyle w:val="62"/>
              <w:snapToGrid w:val="0"/>
              <w:spacing w:line="240" w:lineRule="auto"/>
              <w:contextualSpacing/>
              <w:rPr>
                <w:rFonts w:ascii="Times New Roman" w:hAnsi="Times New Roman"/>
                <w:color w:val="C00000"/>
                <w:szCs w:val="18"/>
              </w:rPr>
            </w:pPr>
          </w:p>
          <w:p>
            <w:pPr>
              <w:pStyle w:val="62"/>
              <w:snapToGrid w:val="0"/>
              <w:spacing w:line="240" w:lineRule="auto"/>
              <w:contextualSpacing/>
              <w:rPr>
                <w:rFonts w:ascii="Times New Roman" w:hAnsi="Times New Roman"/>
                <w:color w:val="C00000"/>
                <w:szCs w:val="18"/>
              </w:rPr>
            </w:pPr>
            <w:r>
              <w:rPr>
                <w:rFonts w:ascii="Times New Roman" w:hAnsi="Times New Roman"/>
                <w:color w:val="C00000"/>
                <w:szCs w:val="18"/>
              </w:rPr>
              <w:t>3.Support of SL PRS measurement report for single side SL RTT</w:t>
            </w:r>
          </w:p>
          <w:p>
            <w:pPr>
              <w:pStyle w:val="62"/>
              <w:numPr>
                <w:ilvl w:val="0"/>
                <w:numId w:val="9"/>
              </w:numPr>
              <w:snapToGrid w:val="0"/>
              <w:spacing w:line="240" w:lineRule="auto"/>
              <w:contextualSpacing/>
              <w:rPr>
                <w:rFonts w:ascii="Times New Roman" w:hAnsi="Times New Roman"/>
                <w:color w:val="C00000"/>
                <w:szCs w:val="18"/>
              </w:rPr>
            </w:pPr>
            <w:r>
              <w:rPr>
                <w:rFonts w:ascii="Times New Roman" w:hAnsi="Times New Roman"/>
                <w:color w:val="C00000"/>
                <w:szCs w:val="18"/>
              </w:rPr>
              <w:t>Max number of UE Rx–Tx time difference measurements corresponding to a single SL PRS resource with each measurement corresponding to a single SL PRS resource from another UE. Value for component 1: {1,2,3,4}</w:t>
            </w:r>
          </w:p>
          <w:p>
            <w:pPr>
              <w:pStyle w:val="62"/>
              <w:snapToGrid w:val="0"/>
              <w:spacing w:line="240" w:lineRule="auto"/>
              <w:ind w:left="180" w:hanging="180" w:hangingChars="100"/>
              <w:contextualSpacing/>
              <w:rPr>
                <w:rFonts w:ascii="Times New Roman" w:hAnsi="Times New Roman"/>
                <w:color w:val="C00000"/>
                <w:szCs w:val="18"/>
              </w:rPr>
            </w:pPr>
          </w:p>
          <w:p>
            <w:pPr>
              <w:pStyle w:val="62"/>
              <w:snapToGrid w:val="0"/>
              <w:spacing w:line="240" w:lineRule="auto"/>
              <w:contextualSpacing/>
              <w:rPr>
                <w:rFonts w:ascii="Times New Roman" w:hAnsi="Times New Roman"/>
                <w:color w:val="C00000"/>
                <w:szCs w:val="18"/>
              </w:rPr>
            </w:pPr>
            <w:r>
              <w:rPr>
                <w:rFonts w:ascii="Times New Roman" w:hAnsi="Times New Roman"/>
                <w:color w:val="C00000"/>
                <w:szCs w:val="18"/>
              </w:rPr>
              <w:t>3.Support of SL PRS measurement report for double side SL RTT</w:t>
            </w:r>
          </w:p>
          <w:p>
            <w:pPr>
              <w:pStyle w:val="62"/>
              <w:numPr>
                <w:ilvl w:val="0"/>
                <w:numId w:val="9"/>
              </w:numPr>
              <w:snapToGrid w:val="0"/>
              <w:spacing w:line="240" w:lineRule="auto"/>
              <w:contextualSpacing/>
              <w:rPr>
                <w:rFonts w:ascii="Times New Roman" w:hAnsi="Times New Roman"/>
                <w:color w:val="C00000"/>
                <w:szCs w:val="18"/>
              </w:rPr>
            </w:pPr>
            <w:r>
              <w:rPr>
                <w:rFonts w:ascii="Times New Roman" w:hAnsi="Times New Roman"/>
                <w:color w:val="C00000"/>
                <w:szCs w:val="18"/>
              </w:rPr>
              <w:t>Max number of UE Rx–Tx time difference measurements corresponding to a single SL PRS resource with each measurement corresponding to a single SL PRS resource from another UE. Value for component 1: {1,2,3,4}</w:t>
            </w:r>
          </w:p>
          <w:p>
            <w:pPr>
              <w:pStyle w:val="62"/>
              <w:snapToGrid w:val="0"/>
              <w:spacing w:line="240" w:lineRule="auto"/>
              <w:ind w:left="180" w:hanging="180" w:hangingChars="100"/>
              <w:contextualSpacing/>
              <w:rPr>
                <w:rFonts w:ascii="Times New Roman" w:hAnsi="Times New Roman"/>
                <w:color w:val="C00000"/>
                <w:szCs w:val="18"/>
              </w:rPr>
            </w:pPr>
          </w:p>
          <w:p>
            <w:pPr>
              <w:pStyle w:val="62"/>
              <w:snapToGrid w:val="0"/>
              <w:spacing w:line="240" w:lineRule="auto"/>
              <w:ind w:left="180" w:hanging="180" w:hangingChars="100"/>
              <w:contextualSpacing/>
              <w:rPr>
                <w:rFonts w:ascii="Times New Roman" w:hAnsi="Times New Roman"/>
                <w:color w:val="C00000"/>
                <w:szCs w:val="18"/>
              </w:rPr>
            </w:pPr>
            <w:r>
              <w:rPr>
                <w:rFonts w:ascii="Times New Roman" w:hAnsi="Times New Roman"/>
                <w:color w:val="C00000"/>
                <w:szCs w:val="18"/>
              </w:rPr>
              <w:t>4. Support of SL PRS measurement report for SL AoA</w:t>
            </w:r>
          </w:p>
          <w:p>
            <w:pPr>
              <w:pStyle w:val="62"/>
              <w:numPr>
                <w:ilvl w:val="0"/>
                <w:numId w:val="9"/>
              </w:numPr>
              <w:snapToGrid w:val="0"/>
              <w:spacing w:line="240" w:lineRule="auto"/>
              <w:contextualSpacing/>
              <w:rPr>
                <w:rFonts w:ascii="Times New Roman" w:hAnsi="Times New Roman"/>
                <w:color w:val="C00000"/>
                <w:szCs w:val="18"/>
              </w:rPr>
            </w:pPr>
            <w:r>
              <w:rPr>
                <w:rFonts w:ascii="Times New Roman" w:hAnsi="Times New Roman"/>
                <w:color w:val="C00000"/>
                <w:szCs w:val="18"/>
              </w:rPr>
              <w:t>Max number of SL AoA measurements on different SL PRS resources from the same UE supported by the UE. Values = {1, 2, 3, 4}</w:t>
            </w:r>
          </w:p>
          <w:p>
            <w:pPr>
              <w:pStyle w:val="62"/>
              <w:snapToGrid w:val="0"/>
              <w:spacing w:line="240" w:lineRule="auto"/>
              <w:ind w:left="180" w:hanging="180" w:hangingChars="100"/>
              <w:contextualSpacing/>
              <w:rPr>
                <w:rFonts w:ascii="Times New Roman" w:hAnsi="Times New Roman"/>
                <w:color w:val="C00000"/>
                <w:szCs w:val="18"/>
              </w:rPr>
            </w:pPr>
          </w:p>
          <w:p>
            <w:pPr>
              <w:pStyle w:val="62"/>
              <w:snapToGrid w:val="0"/>
              <w:spacing w:line="240" w:lineRule="auto"/>
              <w:contextualSpacing/>
              <w:rPr>
                <w:rFonts w:ascii="Times New Roman" w:hAnsi="Times New Roman"/>
                <w:color w:val="C00000"/>
                <w:szCs w:val="18"/>
              </w:rPr>
            </w:pPr>
            <w:r>
              <w:rPr>
                <w:rFonts w:ascii="Times New Roman" w:hAnsi="Times New Roman"/>
                <w:color w:val="C00000"/>
                <w:szCs w:val="18"/>
              </w:rPr>
              <w:t>4. Support of SL PRS RSRP and SL PRS RSRPP measurement</w:t>
            </w:r>
          </w:p>
          <w:p>
            <w:pPr>
              <w:pStyle w:val="62"/>
              <w:numPr>
                <w:ilvl w:val="0"/>
                <w:numId w:val="10"/>
              </w:numPr>
              <w:snapToGrid w:val="0"/>
              <w:spacing w:line="240" w:lineRule="auto"/>
              <w:contextualSpacing/>
              <w:rPr>
                <w:rFonts w:ascii="Times New Roman" w:hAnsi="Times New Roman"/>
                <w:color w:val="C00000"/>
                <w:szCs w:val="18"/>
              </w:rPr>
            </w:pPr>
            <w:r>
              <w:rPr>
                <w:rFonts w:ascii="Times New Roman" w:hAnsi="Times New Roman"/>
                <w:color w:val="C00000"/>
                <w:szCs w:val="18"/>
              </w:rPr>
              <w:t>Max number of SL PRS RSRP measurements on different SL PRS resources from the same UE supported by the UE. Values = {1, 2, 3, 4, 5, 6, 7, 8}</w:t>
            </w:r>
          </w:p>
          <w:p>
            <w:pPr>
              <w:pStyle w:val="62"/>
              <w:numPr>
                <w:ilvl w:val="0"/>
                <w:numId w:val="10"/>
              </w:numPr>
              <w:snapToGrid w:val="0"/>
              <w:spacing w:line="240" w:lineRule="auto"/>
              <w:contextualSpacing/>
              <w:rPr>
                <w:rFonts w:ascii="Times New Roman" w:hAnsi="Times New Roman"/>
                <w:color w:val="C00000"/>
                <w:szCs w:val="18"/>
              </w:rPr>
            </w:pPr>
            <w:r>
              <w:rPr>
                <w:rFonts w:ascii="Times New Roman" w:hAnsi="Times New Roman"/>
                <w:color w:val="C00000"/>
                <w:szCs w:val="18"/>
              </w:rPr>
              <w:t>Max number of SL PRS RSRPP measurements on different SL PRS resources from the same UE supported by the UE. Values = {1, 2, 3, 4, 5, 6, 7, 8}</w:t>
            </w:r>
          </w:p>
        </w:tc>
        <w:tc>
          <w:tcPr>
            <w:tcW w:w="1320" w:type="dxa"/>
          </w:tcPr>
          <w:p>
            <w:pPr>
              <w:pStyle w:val="62"/>
              <w:adjustRightInd w:val="0"/>
              <w:snapToGrid w:val="0"/>
              <w:spacing w:line="240" w:lineRule="auto"/>
              <w:rPr>
                <w:rFonts w:ascii="Times New Roman" w:hAnsi="Times New Roman"/>
                <w:color w:val="C00000"/>
                <w:szCs w:val="18"/>
              </w:rPr>
            </w:pPr>
          </w:p>
        </w:tc>
        <w:tc>
          <w:tcPr>
            <w:tcW w:w="1283" w:type="dxa"/>
          </w:tcPr>
          <w:p>
            <w:pPr>
              <w:pStyle w:val="62"/>
              <w:adjustRightInd w:val="0"/>
              <w:snapToGrid w:val="0"/>
              <w:spacing w:line="240" w:lineRule="auto"/>
              <w:rPr>
                <w:rFonts w:ascii="Times New Roman" w:hAnsi="Times New Roman" w:eastAsia="宋体"/>
                <w:color w:val="C00000"/>
                <w:szCs w:val="18"/>
              </w:rPr>
            </w:pPr>
          </w:p>
        </w:tc>
        <w:tc>
          <w:tcPr>
            <w:tcW w:w="1131" w:type="dxa"/>
          </w:tcPr>
          <w:p>
            <w:pPr>
              <w:pStyle w:val="62"/>
              <w:adjustRightInd w:val="0"/>
              <w:snapToGrid w:val="0"/>
              <w:spacing w:line="240" w:lineRule="auto"/>
              <w:rPr>
                <w:rFonts w:ascii="Times New Roman" w:hAnsi="Times New Roman"/>
                <w:color w:val="C00000"/>
                <w:szCs w:val="18"/>
                <w:lang w:val="en-GB" w:eastAsia="ja-JP"/>
              </w:rPr>
            </w:pPr>
          </w:p>
        </w:tc>
        <w:tc>
          <w:tcPr>
            <w:tcW w:w="1636" w:type="dxa"/>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SL PRS measurement is not supported</w:t>
            </w:r>
          </w:p>
        </w:tc>
        <w:tc>
          <w:tcPr>
            <w:tcW w:w="2048" w:type="dxa"/>
          </w:tcPr>
          <w:p>
            <w:pPr>
              <w:pStyle w:val="62"/>
              <w:adjustRightInd w:val="0"/>
              <w:snapToGrid w:val="0"/>
              <w:spacing w:line="240" w:lineRule="auto"/>
              <w:rPr>
                <w:rFonts w:ascii="Times New Roman" w:hAnsi="Times New Roman"/>
                <w:color w:val="C00000"/>
                <w:szCs w:val="18"/>
              </w:rPr>
            </w:pPr>
            <w:r>
              <w:rPr>
                <w:rFonts w:ascii="Times New Roman" w:hAnsi="Times New Roman"/>
                <w:color w:val="C00000"/>
                <w:szCs w:val="18"/>
              </w:rPr>
              <w:t>Per band</w:t>
            </w:r>
          </w:p>
        </w:tc>
        <w:tc>
          <w:tcPr>
            <w:tcW w:w="1497" w:type="dxa"/>
          </w:tcPr>
          <w:p>
            <w:pPr>
              <w:pStyle w:val="62"/>
              <w:adjustRightInd w:val="0"/>
              <w:snapToGrid w:val="0"/>
              <w:spacing w:line="240" w:lineRule="auto"/>
              <w:rPr>
                <w:rFonts w:ascii="Times New Roman" w:hAnsi="Times New Roman"/>
                <w:color w:val="C00000"/>
                <w:szCs w:val="18"/>
                <w:lang w:val="en-GB" w:eastAsia="ja-JP"/>
              </w:rPr>
            </w:pPr>
          </w:p>
        </w:tc>
        <w:tc>
          <w:tcPr>
            <w:tcW w:w="1462" w:type="dxa"/>
          </w:tcPr>
          <w:p>
            <w:pPr>
              <w:pStyle w:val="62"/>
              <w:adjustRightInd w:val="0"/>
              <w:snapToGrid w:val="0"/>
              <w:spacing w:line="240" w:lineRule="auto"/>
              <w:rPr>
                <w:rFonts w:ascii="Times New Roman" w:hAnsi="Times New Roman"/>
                <w:color w:val="C00000"/>
                <w:szCs w:val="18"/>
              </w:rPr>
            </w:pPr>
          </w:p>
        </w:tc>
        <w:tc>
          <w:tcPr>
            <w:tcW w:w="1111" w:type="dxa"/>
          </w:tcPr>
          <w:p>
            <w:pPr>
              <w:pStyle w:val="62"/>
              <w:adjustRightInd w:val="0"/>
              <w:snapToGrid w:val="0"/>
              <w:spacing w:line="240" w:lineRule="auto"/>
              <w:rPr>
                <w:rFonts w:ascii="Times New Roman" w:hAnsi="Times New Roman"/>
                <w:color w:val="C00000"/>
                <w:szCs w:val="18"/>
                <w:lang w:val="en-GB" w:eastAsia="ja-JP"/>
              </w:rPr>
            </w:pPr>
          </w:p>
        </w:tc>
        <w:tc>
          <w:tcPr>
            <w:tcW w:w="2235" w:type="dxa"/>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tc>
        <w:tc>
          <w:tcPr>
            <w:tcW w:w="1418" w:type="dxa"/>
          </w:tcPr>
          <w:p>
            <w:pPr>
              <w:snapToGrid w:val="0"/>
              <w:spacing w:after="0" w:line="240" w:lineRule="auto"/>
              <w:rPr>
                <w:rFonts w:ascii="Times New Roman" w:hAnsi="Times New Roman"/>
                <w:sz w:val="18"/>
                <w:szCs w:val="18"/>
              </w:rPr>
            </w:pPr>
            <w:r>
              <w:rPr>
                <w:rFonts w:ascii="Times New Roman" w:hAnsi="Times New Roman"/>
                <w:color w:val="000000" w:themeColor="text1"/>
                <w:sz w:val="18"/>
                <w:szCs w:val="18"/>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Pr>
          <w:p>
            <w:pPr>
              <w:pStyle w:val="62"/>
              <w:snapToGrid w:val="0"/>
              <w:spacing w:line="240" w:lineRule="auto"/>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41-1-8</w:t>
            </w:r>
          </w:p>
        </w:tc>
        <w:tc>
          <w:tcPr>
            <w:tcW w:w="1695" w:type="dxa"/>
          </w:tcPr>
          <w:p>
            <w:pPr>
              <w:pStyle w:val="62"/>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bCs/>
                <w:color w:val="000000" w:themeColor="text1"/>
                <w:szCs w:val="18"/>
                <w14:textFill>
                  <w14:solidFill>
                    <w14:schemeClr w14:val="tx1"/>
                  </w14:solidFill>
                </w14:textFill>
              </w:rPr>
              <w:t xml:space="preserve">Support of random selection </w:t>
            </w:r>
            <w:del w:id="9" w:author="蒋创新" w:date="2023-08-04T17:15:00Z">
              <w:r>
                <w:rPr>
                  <w:rFonts w:ascii="Times New Roman" w:hAnsi="Times New Roman" w:eastAsia="宋体"/>
                  <w:color w:val="000000" w:themeColor="text1"/>
                  <w:szCs w:val="18"/>
                  <w:highlight w:val="yellow"/>
                  <w14:textFill>
                    <w14:solidFill>
                      <w14:schemeClr w14:val="tx1"/>
                    </w14:solidFill>
                  </w14:textFill>
                </w:rPr>
                <w:delText>[</w:delText>
              </w:r>
            </w:del>
            <w:r>
              <w:rPr>
                <w:rFonts w:ascii="Times New Roman" w:hAnsi="Times New Roman" w:eastAsia="宋体"/>
                <w:color w:val="000000" w:themeColor="text1"/>
                <w:szCs w:val="18"/>
                <w:highlight w:val="yellow"/>
                <w14:textFill>
                  <w14:solidFill>
                    <w14:schemeClr w14:val="tx1"/>
                  </w14:solidFill>
                </w14:textFill>
              </w:rPr>
              <w:t>in a dedicated resource pool</w:t>
            </w:r>
            <w:del w:id="10" w:author="蒋创新" w:date="2023-08-04T17:15:00Z">
              <w:r>
                <w:rPr>
                  <w:rFonts w:ascii="Times New Roman" w:hAnsi="Times New Roman" w:eastAsia="宋体"/>
                  <w:color w:val="000000" w:themeColor="text1"/>
                  <w:szCs w:val="18"/>
                  <w:highlight w:val="yellow"/>
                  <w14:textFill>
                    <w14:solidFill>
                      <w14:schemeClr w14:val="tx1"/>
                    </w14:solidFill>
                  </w14:textFill>
                </w:rPr>
                <w:delText>]</w:delText>
              </w:r>
            </w:del>
          </w:p>
        </w:tc>
        <w:tc>
          <w:tcPr>
            <w:tcW w:w="4462" w:type="dxa"/>
          </w:tcPr>
          <w:p>
            <w:pPr>
              <w:pStyle w:val="62"/>
              <w:snapToGrid w:val="0"/>
              <w:spacing w:line="240" w:lineRule="auto"/>
              <w:ind w:left="180" w:hanging="180" w:hangingChars="100"/>
              <w:rPr>
                <w:rFonts w:ascii="Times New Roman" w:hAnsi="Times New Roman"/>
                <w:color w:val="C00000"/>
                <w:szCs w:val="18"/>
              </w:rPr>
            </w:pPr>
            <w:r>
              <w:rPr>
                <w:rFonts w:ascii="Times New Roman" w:hAnsi="Times New Roman"/>
                <w:color w:val="C00000"/>
                <w:szCs w:val="18"/>
              </w:rPr>
              <w:t>Support of random selection in a dedicated resource pool</w:t>
            </w:r>
          </w:p>
        </w:tc>
        <w:tc>
          <w:tcPr>
            <w:tcW w:w="1320" w:type="dxa"/>
          </w:tcPr>
          <w:p>
            <w:pPr>
              <w:pStyle w:val="62"/>
              <w:adjustRightInd w:val="0"/>
              <w:snapToGrid w:val="0"/>
              <w:spacing w:line="240" w:lineRule="auto"/>
              <w:rPr>
                <w:rFonts w:ascii="Times New Roman" w:hAnsi="Times New Roman"/>
                <w:color w:val="C00000"/>
                <w:szCs w:val="18"/>
              </w:rPr>
            </w:pPr>
            <w:r>
              <w:rPr>
                <w:rFonts w:ascii="Times New Roman" w:hAnsi="Times New Roman" w:eastAsia="MS Mincho"/>
                <w:color w:val="C00000"/>
                <w:szCs w:val="18"/>
              </w:rPr>
              <w:t>41-1-4c</w:t>
            </w:r>
          </w:p>
        </w:tc>
        <w:tc>
          <w:tcPr>
            <w:tcW w:w="1283" w:type="dxa"/>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Yes</w:t>
            </w:r>
          </w:p>
        </w:tc>
        <w:tc>
          <w:tcPr>
            <w:tcW w:w="1131" w:type="dxa"/>
          </w:tcPr>
          <w:p>
            <w:pPr>
              <w:pStyle w:val="62"/>
              <w:adjustRightInd w:val="0"/>
              <w:snapToGrid w:val="0"/>
              <w:spacing w:line="240" w:lineRule="auto"/>
              <w:rPr>
                <w:rFonts w:ascii="Times New Roman" w:hAnsi="Times New Roman"/>
                <w:color w:val="C00000"/>
                <w:szCs w:val="18"/>
                <w:lang w:val="en-GB" w:eastAsia="ja-JP"/>
              </w:rPr>
            </w:pPr>
          </w:p>
        </w:tc>
        <w:tc>
          <w:tcPr>
            <w:tcW w:w="1636" w:type="dxa"/>
          </w:tcPr>
          <w:p>
            <w:pPr>
              <w:pStyle w:val="62"/>
              <w:adjustRightInd w:val="0"/>
              <w:snapToGrid w:val="0"/>
              <w:spacing w:line="240" w:lineRule="auto"/>
              <w:rPr>
                <w:rFonts w:ascii="Times New Roman" w:hAnsi="Times New Roman" w:eastAsia="宋体"/>
                <w:color w:val="C00000"/>
                <w:szCs w:val="18"/>
              </w:rPr>
            </w:pPr>
            <w:r>
              <w:rPr>
                <w:rFonts w:ascii="Times New Roman" w:hAnsi="Times New Roman"/>
                <w:color w:val="C00000"/>
                <w:szCs w:val="18"/>
              </w:rPr>
              <w:t>Random selection in a dedicated resource pool is not supported</w:t>
            </w:r>
          </w:p>
        </w:tc>
        <w:tc>
          <w:tcPr>
            <w:tcW w:w="2048" w:type="dxa"/>
          </w:tcPr>
          <w:p>
            <w:pPr>
              <w:pStyle w:val="62"/>
              <w:adjustRightInd w:val="0"/>
              <w:snapToGrid w:val="0"/>
              <w:spacing w:line="240" w:lineRule="auto"/>
              <w:rPr>
                <w:rFonts w:ascii="Times New Roman" w:hAnsi="Times New Roman"/>
                <w:color w:val="C00000"/>
                <w:szCs w:val="18"/>
              </w:rPr>
            </w:pPr>
            <w:bookmarkStart w:id="21" w:name="OLE_LINK46"/>
            <w:r>
              <w:rPr>
                <w:rFonts w:ascii="Times New Roman" w:hAnsi="Times New Roman"/>
                <w:color w:val="C00000"/>
                <w:szCs w:val="18"/>
              </w:rPr>
              <w:t>Per band</w:t>
            </w:r>
            <w:bookmarkEnd w:id="21"/>
          </w:p>
        </w:tc>
        <w:tc>
          <w:tcPr>
            <w:tcW w:w="1497" w:type="dxa"/>
          </w:tcPr>
          <w:p>
            <w:pPr>
              <w:pStyle w:val="62"/>
              <w:adjustRightInd w:val="0"/>
              <w:snapToGrid w:val="0"/>
              <w:spacing w:line="240" w:lineRule="auto"/>
              <w:rPr>
                <w:rFonts w:ascii="Times New Roman" w:hAnsi="Times New Roman"/>
                <w:color w:val="C00000"/>
                <w:szCs w:val="18"/>
                <w:lang w:val="en-GB" w:eastAsia="ja-JP"/>
              </w:rPr>
            </w:pPr>
          </w:p>
        </w:tc>
        <w:tc>
          <w:tcPr>
            <w:tcW w:w="1462" w:type="dxa"/>
          </w:tcPr>
          <w:p>
            <w:pPr>
              <w:pStyle w:val="62"/>
              <w:adjustRightInd w:val="0"/>
              <w:snapToGrid w:val="0"/>
              <w:spacing w:line="240" w:lineRule="auto"/>
              <w:rPr>
                <w:rFonts w:ascii="Times New Roman" w:hAnsi="Times New Roman"/>
                <w:color w:val="C00000"/>
                <w:szCs w:val="18"/>
              </w:rPr>
            </w:pPr>
          </w:p>
        </w:tc>
        <w:tc>
          <w:tcPr>
            <w:tcW w:w="1111" w:type="dxa"/>
          </w:tcPr>
          <w:p>
            <w:pPr>
              <w:pStyle w:val="62"/>
              <w:adjustRightInd w:val="0"/>
              <w:snapToGrid w:val="0"/>
              <w:spacing w:line="240" w:lineRule="auto"/>
              <w:rPr>
                <w:rFonts w:ascii="Times New Roman" w:hAnsi="Times New Roman"/>
                <w:color w:val="C00000"/>
                <w:szCs w:val="18"/>
                <w:lang w:val="en-GB" w:eastAsia="ja-JP"/>
              </w:rPr>
            </w:pPr>
          </w:p>
        </w:tc>
        <w:tc>
          <w:tcPr>
            <w:tcW w:w="2235" w:type="dxa"/>
          </w:tcPr>
          <w:p>
            <w:pPr>
              <w:autoSpaceDE w:val="0"/>
              <w:autoSpaceDN w:val="0"/>
              <w:adjustRightInd w:val="0"/>
              <w:snapToGrid w:val="0"/>
              <w:spacing w:after="0" w:line="240" w:lineRule="auto"/>
              <w:contextualSpacing/>
              <w:rPr>
                <w:rFonts w:ascii="Times New Roman" w:hAnsi="Times New Roman"/>
                <w:color w:val="C00000"/>
                <w:sz w:val="18"/>
                <w:szCs w:val="18"/>
              </w:rPr>
            </w:pPr>
          </w:p>
        </w:tc>
        <w:tc>
          <w:tcPr>
            <w:tcW w:w="1418" w:type="dxa"/>
          </w:tcPr>
          <w:p>
            <w:pPr>
              <w:snapToGrid w:val="0"/>
              <w:spacing w:after="0" w:line="240" w:lineRule="auto"/>
              <w:rPr>
                <w:rFonts w:ascii="Times New Roman" w:hAnsi="Times New Roman"/>
                <w:sz w:val="18"/>
                <w:szCs w:val="18"/>
              </w:rPr>
            </w:pPr>
            <w:bookmarkStart w:id="22" w:name="OLE_LINK47"/>
            <w:r>
              <w:rPr>
                <w:rFonts w:ascii="Times New Roman" w:hAnsi="Times New Roman"/>
                <w:color w:val="000000" w:themeColor="text1"/>
                <w:sz w:val="18"/>
                <w:szCs w:val="18"/>
                <w14:textFill>
                  <w14:solidFill>
                    <w14:schemeClr w14:val="tx1"/>
                  </w14:solidFill>
                </w14:textFill>
              </w:rPr>
              <w:t>Optional with capability signaling</w:t>
            </w:r>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Pr>
          <w:p>
            <w:pPr>
              <w:pStyle w:val="62"/>
              <w:snapToGrid w:val="0"/>
              <w:spacing w:line="240" w:lineRule="auto"/>
              <w:rPr>
                <w:rFonts w:ascii="Times New Roman" w:hAnsi="Times New Roman" w:eastAsia="MS Mincho"/>
                <w:color w:val="000000" w:themeColor="text1"/>
                <w:szCs w:val="18"/>
                <w:lang w:eastAsia="ja-JP"/>
                <w14:textFill>
                  <w14:solidFill>
                    <w14:schemeClr w14:val="tx1"/>
                  </w14:solidFill>
                </w14:textFill>
              </w:rPr>
            </w:pPr>
            <w:del w:id="11" w:author="蒋创新" w:date="2023-08-04T17:15:00Z">
              <w:r>
                <w:rPr>
                  <w:rFonts w:ascii="Times New Roman" w:hAnsi="Times New Roman" w:eastAsia="MS Mincho"/>
                  <w:color w:val="000000" w:themeColor="text1"/>
                  <w:szCs w:val="18"/>
                  <w14:textFill>
                    <w14:solidFill>
                      <w14:schemeClr w14:val="tx1"/>
                    </w14:solidFill>
                  </w14:textFill>
                </w:rPr>
                <w:delText>41-1-10</w:delText>
              </w:r>
            </w:del>
          </w:p>
        </w:tc>
        <w:tc>
          <w:tcPr>
            <w:tcW w:w="1695" w:type="dxa"/>
          </w:tcPr>
          <w:p>
            <w:pPr>
              <w:pStyle w:val="62"/>
              <w:snapToGrid w:val="0"/>
              <w:spacing w:line="240" w:lineRule="auto"/>
              <w:rPr>
                <w:rFonts w:ascii="Times New Roman" w:hAnsi="Times New Roman" w:eastAsia="宋体"/>
                <w:color w:val="000000" w:themeColor="text1"/>
                <w:szCs w:val="18"/>
                <w14:textFill>
                  <w14:solidFill>
                    <w14:schemeClr w14:val="tx1"/>
                  </w14:solidFill>
                </w14:textFill>
              </w:rPr>
            </w:pPr>
            <w:del w:id="12" w:author="蒋创新" w:date="2023-08-04T17:15:00Z">
              <w:r>
                <w:rPr>
                  <w:rFonts w:ascii="Times New Roman" w:hAnsi="Times New Roman"/>
                  <w:bCs/>
                  <w:color w:val="000000" w:themeColor="text1"/>
                  <w:szCs w:val="18"/>
                  <w14:textFill>
                    <w14:solidFill>
                      <w14:schemeClr w14:val="tx1"/>
                    </w14:solidFill>
                  </w14:textFill>
                </w:rPr>
                <w:delText xml:space="preserve">Support of </w:delText>
              </w:r>
            </w:del>
            <w:del w:id="13" w:author="蒋创新" w:date="2023-08-04T17:15:00Z">
              <w:r>
                <w:rPr>
                  <w:rFonts w:ascii="Times New Roman" w:hAnsi="Times New Roman"/>
                  <w:bCs/>
                  <w:color w:val="000000" w:themeColor="text1"/>
                  <w:szCs w:val="18"/>
                  <w:highlight w:val="yellow"/>
                  <w14:textFill>
                    <w14:solidFill>
                      <w14:schemeClr w14:val="tx1"/>
                    </w14:solidFill>
                  </w14:textFill>
                </w:rPr>
                <w:delText>[full\partial]</w:delText>
              </w:r>
            </w:del>
            <w:del w:id="14" w:author="蒋创新" w:date="2023-08-04T17:15:00Z">
              <w:r>
                <w:rPr>
                  <w:rFonts w:ascii="Times New Roman" w:hAnsi="Times New Roman"/>
                  <w:bCs/>
                  <w:color w:val="000000" w:themeColor="text1"/>
                  <w:szCs w:val="18"/>
                  <w14:textFill>
                    <w14:solidFill>
                      <w14:schemeClr w14:val="tx1"/>
                    </w14:solidFill>
                  </w14:textFill>
                </w:rPr>
                <w:delText xml:space="preserve"> sensing </w:delText>
              </w:r>
            </w:del>
            <w:del w:id="15" w:author="蒋创新" w:date="2023-08-04T17:15:00Z">
              <w:r>
                <w:rPr>
                  <w:rFonts w:ascii="Times New Roman" w:hAnsi="Times New Roman" w:eastAsia="宋体"/>
                  <w:color w:val="000000" w:themeColor="text1"/>
                  <w:szCs w:val="18"/>
                  <w:highlight w:val="yellow"/>
                  <w14:textFill>
                    <w14:solidFill>
                      <w14:schemeClr w14:val="tx1"/>
                    </w14:solidFill>
                  </w14:textFill>
                </w:rPr>
                <w:delText>[in a dedicated resource pool]</w:delText>
              </w:r>
            </w:del>
          </w:p>
        </w:tc>
        <w:tc>
          <w:tcPr>
            <w:tcW w:w="4462" w:type="dxa"/>
          </w:tcPr>
          <w:p>
            <w:pPr>
              <w:pStyle w:val="62"/>
              <w:snapToGrid w:val="0"/>
              <w:spacing w:line="240" w:lineRule="auto"/>
              <w:ind w:left="180" w:hanging="180" w:hangingChars="100"/>
              <w:rPr>
                <w:rFonts w:ascii="Times New Roman" w:hAnsi="Times New Roman"/>
                <w:color w:val="C00000"/>
                <w:szCs w:val="18"/>
              </w:rPr>
            </w:pPr>
          </w:p>
        </w:tc>
        <w:tc>
          <w:tcPr>
            <w:tcW w:w="1320" w:type="dxa"/>
          </w:tcPr>
          <w:p>
            <w:pPr>
              <w:pStyle w:val="62"/>
              <w:adjustRightInd w:val="0"/>
              <w:snapToGrid w:val="0"/>
              <w:spacing w:line="240" w:lineRule="auto"/>
              <w:rPr>
                <w:rFonts w:ascii="Times New Roman" w:hAnsi="Times New Roman"/>
                <w:color w:val="C00000"/>
                <w:szCs w:val="18"/>
              </w:rPr>
            </w:pPr>
          </w:p>
        </w:tc>
        <w:tc>
          <w:tcPr>
            <w:tcW w:w="1283" w:type="dxa"/>
          </w:tcPr>
          <w:p>
            <w:pPr>
              <w:pStyle w:val="62"/>
              <w:adjustRightInd w:val="0"/>
              <w:snapToGrid w:val="0"/>
              <w:spacing w:line="240" w:lineRule="auto"/>
              <w:rPr>
                <w:rFonts w:ascii="Times New Roman" w:hAnsi="Times New Roman" w:eastAsia="宋体"/>
                <w:color w:val="C00000"/>
                <w:szCs w:val="18"/>
              </w:rPr>
            </w:pPr>
          </w:p>
        </w:tc>
        <w:tc>
          <w:tcPr>
            <w:tcW w:w="1131" w:type="dxa"/>
          </w:tcPr>
          <w:p>
            <w:pPr>
              <w:pStyle w:val="62"/>
              <w:adjustRightInd w:val="0"/>
              <w:snapToGrid w:val="0"/>
              <w:spacing w:line="240" w:lineRule="auto"/>
              <w:rPr>
                <w:rFonts w:ascii="Times New Roman" w:hAnsi="Times New Roman"/>
                <w:color w:val="C00000"/>
                <w:szCs w:val="18"/>
                <w:lang w:val="en-GB" w:eastAsia="ja-JP"/>
              </w:rPr>
            </w:pPr>
          </w:p>
        </w:tc>
        <w:tc>
          <w:tcPr>
            <w:tcW w:w="1636" w:type="dxa"/>
          </w:tcPr>
          <w:p>
            <w:pPr>
              <w:pStyle w:val="62"/>
              <w:adjustRightInd w:val="0"/>
              <w:snapToGrid w:val="0"/>
              <w:spacing w:line="240" w:lineRule="auto"/>
              <w:rPr>
                <w:rFonts w:ascii="Times New Roman" w:hAnsi="Times New Roman" w:eastAsia="宋体"/>
                <w:color w:val="C00000"/>
                <w:szCs w:val="18"/>
              </w:rPr>
            </w:pPr>
          </w:p>
        </w:tc>
        <w:tc>
          <w:tcPr>
            <w:tcW w:w="2048" w:type="dxa"/>
          </w:tcPr>
          <w:p>
            <w:pPr>
              <w:pStyle w:val="62"/>
              <w:adjustRightInd w:val="0"/>
              <w:snapToGrid w:val="0"/>
              <w:spacing w:line="240" w:lineRule="auto"/>
              <w:rPr>
                <w:rFonts w:ascii="Times New Roman" w:hAnsi="Times New Roman"/>
                <w:color w:val="C00000"/>
                <w:szCs w:val="18"/>
              </w:rPr>
            </w:pPr>
          </w:p>
        </w:tc>
        <w:tc>
          <w:tcPr>
            <w:tcW w:w="1497" w:type="dxa"/>
          </w:tcPr>
          <w:p>
            <w:pPr>
              <w:pStyle w:val="62"/>
              <w:adjustRightInd w:val="0"/>
              <w:snapToGrid w:val="0"/>
              <w:spacing w:line="240" w:lineRule="auto"/>
              <w:rPr>
                <w:rFonts w:ascii="Times New Roman" w:hAnsi="Times New Roman"/>
                <w:color w:val="C00000"/>
                <w:szCs w:val="18"/>
                <w:lang w:val="en-GB" w:eastAsia="ja-JP"/>
              </w:rPr>
            </w:pPr>
          </w:p>
        </w:tc>
        <w:tc>
          <w:tcPr>
            <w:tcW w:w="1462" w:type="dxa"/>
          </w:tcPr>
          <w:p>
            <w:pPr>
              <w:pStyle w:val="62"/>
              <w:adjustRightInd w:val="0"/>
              <w:snapToGrid w:val="0"/>
              <w:spacing w:line="240" w:lineRule="auto"/>
              <w:rPr>
                <w:rFonts w:ascii="Times New Roman" w:hAnsi="Times New Roman"/>
                <w:color w:val="C00000"/>
                <w:szCs w:val="18"/>
              </w:rPr>
            </w:pPr>
          </w:p>
        </w:tc>
        <w:tc>
          <w:tcPr>
            <w:tcW w:w="1111" w:type="dxa"/>
          </w:tcPr>
          <w:p>
            <w:pPr>
              <w:pStyle w:val="62"/>
              <w:adjustRightInd w:val="0"/>
              <w:snapToGrid w:val="0"/>
              <w:spacing w:line="240" w:lineRule="auto"/>
              <w:rPr>
                <w:rFonts w:ascii="Times New Roman" w:hAnsi="Times New Roman"/>
                <w:color w:val="C00000"/>
                <w:szCs w:val="18"/>
                <w:lang w:val="en-GB" w:eastAsia="ja-JP"/>
              </w:rPr>
            </w:pPr>
          </w:p>
        </w:tc>
        <w:tc>
          <w:tcPr>
            <w:tcW w:w="2235" w:type="dxa"/>
          </w:tcPr>
          <w:p>
            <w:pPr>
              <w:autoSpaceDE w:val="0"/>
              <w:autoSpaceDN w:val="0"/>
              <w:adjustRightInd w:val="0"/>
              <w:snapToGrid w:val="0"/>
              <w:spacing w:after="0" w:line="240" w:lineRule="auto"/>
              <w:contextualSpacing/>
              <w:rPr>
                <w:rFonts w:ascii="Times New Roman" w:hAnsi="Times New Roman"/>
                <w:color w:val="C00000"/>
                <w:sz w:val="18"/>
                <w:szCs w:val="18"/>
              </w:rPr>
            </w:pPr>
          </w:p>
        </w:tc>
        <w:tc>
          <w:tcPr>
            <w:tcW w:w="1418" w:type="dxa"/>
          </w:tcPr>
          <w:p>
            <w:pPr>
              <w:snapToGrid w:val="0"/>
              <w:spacing w:after="0"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Pr>
          <w:p>
            <w:pPr>
              <w:pStyle w:val="62"/>
              <w:snapToGrid w:val="0"/>
              <w:spacing w:line="240" w:lineRule="auto"/>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41-1-11</w:t>
            </w:r>
          </w:p>
        </w:tc>
        <w:tc>
          <w:tcPr>
            <w:tcW w:w="1695" w:type="dxa"/>
          </w:tcPr>
          <w:p>
            <w:pPr>
              <w:pStyle w:val="62"/>
              <w:snapToGrid w:val="0"/>
              <w:spacing w:line="240" w:lineRule="auto"/>
              <w:rPr>
                <w:rFonts w:ascii="Times New Roman" w:hAnsi="Times New Roman"/>
                <w:bCs/>
                <w:color w:val="000000" w:themeColor="text1"/>
                <w:szCs w:val="18"/>
                <w14:textFill>
                  <w14:solidFill>
                    <w14:schemeClr w14:val="tx1"/>
                  </w14:solidFill>
                </w14:textFill>
              </w:rPr>
            </w:pPr>
            <w:r>
              <w:rPr>
                <w:rFonts w:ascii="Times New Roman" w:hAnsi="Times New Roman"/>
                <w:bCs/>
                <w:color w:val="000000" w:themeColor="text1"/>
                <w:szCs w:val="18"/>
                <w14:textFill>
                  <w14:solidFill>
                    <w14:schemeClr w14:val="tx1"/>
                  </w14:solidFill>
                </w14:textFill>
              </w:rPr>
              <w:t xml:space="preserve">TDM-based multiplexing of SL-PRS </w:t>
            </w:r>
            <w:del w:id="16" w:author="蒋创新" w:date="2023-08-04T15:28:00Z">
              <w:r>
                <w:rPr>
                  <w:rFonts w:ascii="Times New Roman" w:hAnsi="Times New Roman"/>
                  <w:bCs/>
                  <w:color w:val="000000" w:themeColor="text1"/>
                  <w:szCs w:val="18"/>
                  <w14:textFill>
                    <w14:solidFill>
                      <w14:schemeClr w14:val="tx1"/>
                    </w14:solidFill>
                  </w14:textFill>
                </w:rPr>
                <w:delText>[transmission/</w:delText>
              </w:r>
            </w:del>
            <w:r>
              <w:rPr>
                <w:rFonts w:ascii="Times New Roman" w:hAnsi="Times New Roman"/>
                <w:bCs/>
                <w:color w:val="000000" w:themeColor="text1"/>
                <w:szCs w:val="18"/>
                <w14:textFill>
                  <w14:solidFill>
                    <w14:schemeClr w14:val="tx1"/>
                  </w14:solidFill>
                </w14:textFill>
              </w:rPr>
              <w:t>reception</w:t>
            </w:r>
            <w:del w:id="17" w:author="蒋创新" w:date="2023-08-04T15:28:00Z">
              <w:r>
                <w:rPr>
                  <w:rFonts w:ascii="Times New Roman" w:hAnsi="Times New Roman"/>
                  <w:bCs/>
                  <w:color w:val="000000" w:themeColor="text1"/>
                  <w:szCs w:val="18"/>
                  <w14:textFill>
                    <w14:solidFill>
                      <w14:schemeClr w14:val="tx1"/>
                    </w14:solidFill>
                  </w14:textFill>
                </w:rPr>
                <w:delText>]</w:delText>
              </w:r>
            </w:del>
            <w:r>
              <w:rPr>
                <w:rFonts w:ascii="Times New Roman" w:hAnsi="Times New Roman"/>
                <w:bCs/>
                <w:color w:val="000000" w:themeColor="text1"/>
                <w:szCs w:val="18"/>
                <w14:textFill>
                  <w14:solidFill>
                    <w14:schemeClr w14:val="tx1"/>
                  </w14:solidFill>
                </w14:textFill>
              </w:rPr>
              <w:t xml:space="preserve"> from different UEs in the same slot</w:t>
            </w:r>
            <w:ins w:id="18" w:author="蒋创新" w:date="2023-08-04T15:28:00Z">
              <w:r>
                <w:rPr>
                  <w:rFonts w:ascii="Times New Roman" w:hAnsi="Times New Roman"/>
                  <w:bCs/>
                  <w:color w:val="000000" w:themeColor="text1"/>
                  <w:szCs w:val="18"/>
                  <w14:textFill>
                    <w14:solidFill>
                      <w14:schemeClr w14:val="tx1"/>
                    </w14:solidFill>
                  </w14:textFill>
                </w:rPr>
                <w:t xml:space="preserve"> for a dedicated resource pool</w:t>
              </w:r>
            </w:ins>
          </w:p>
        </w:tc>
        <w:tc>
          <w:tcPr>
            <w:tcW w:w="4462" w:type="dxa"/>
          </w:tcPr>
          <w:p>
            <w:pPr>
              <w:pStyle w:val="62"/>
              <w:snapToGrid w:val="0"/>
              <w:spacing w:line="240" w:lineRule="auto"/>
              <w:rPr>
                <w:rFonts w:ascii="Times New Roman" w:hAnsi="Times New Roman"/>
                <w:bCs/>
                <w:color w:val="C00000"/>
                <w:szCs w:val="18"/>
              </w:rPr>
            </w:pPr>
            <w:r>
              <w:rPr>
                <w:rFonts w:ascii="Times New Roman" w:hAnsi="Times New Roman"/>
                <w:bCs/>
                <w:color w:val="C00000"/>
                <w:szCs w:val="18"/>
              </w:rPr>
              <w:t xml:space="preserve">Support </w:t>
            </w:r>
            <w:bookmarkStart w:id="23" w:name="OLE_LINK22"/>
            <w:r>
              <w:rPr>
                <w:rFonts w:ascii="Times New Roman" w:hAnsi="Times New Roman"/>
                <w:bCs/>
                <w:color w:val="C00000"/>
                <w:szCs w:val="18"/>
              </w:rPr>
              <w:t>TDMed multiplexing of SL-PRS reception from different UEs</w:t>
            </w:r>
            <w:bookmarkEnd w:id="23"/>
            <w:r>
              <w:rPr>
                <w:rFonts w:ascii="Times New Roman" w:hAnsi="Times New Roman"/>
                <w:bCs/>
                <w:color w:val="C00000"/>
                <w:szCs w:val="18"/>
              </w:rPr>
              <w:t xml:space="preserve"> in the same slot for a dedicated resource pool</w:t>
            </w:r>
          </w:p>
        </w:tc>
        <w:tc>
          <w:tcPr>
            <w:tcW w:w="1320" w:type="dxa"/>
          </w:tcPr>
          <w:p>
            <w:pPr>
              <w:pStyle w:val="62"/>
              <w:adjustRightInd w:val="0"/>
              <w:snapToGrid w:val="0"/>
              <w:spacing w:line="240" w:lineRule="auto"/>
              <w:rPr>
                <w:rFonts w:ascii="Times New Roman" w:hAnsi="Times New Roman"/>
                <w:color w:val="C00000"/>
                <w:szCs w:val="18"/>
              </w:rPr>
            </w:pPr>
            <w:r>
              <w:rPr>
                <w:rFonts w:ascii="Times New Roman" w:hAnsi="Times New Roman" w:eastAsia="MS Mincho"/>
                <w:color w:val="C00000"/>
                <w:szCs w:val="18"/>
              </w:rPr>
              <w:t>41-1-3</w:t>
            </w:r>
          </w:p>
        </w:tc>
        <w:tc>
          <w:tcPr>
            <w:tcW w:w="1283" w:type="dxa"/>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Yes</w:t>
            </w:r>
          </w:p>
        </w:tc>
        <w:tc>
          <w:tcPr>
            <w:tcW w:w="1131" w:type="dxa"/>
          </w:tcPr>
          <w:p>
            <w:pPr>
              <w:pStyle w:val="62"/>
              <w:adjustRightInd w:val="0"/>
              <w:snapToGrid w:val="0"/>
              <w:spacing w:line="240" w:lineRule="auto"/>
              <w:rPr>
                <w:rFonts w:ascii="Times New Roman" w:hAnsi="Times New Roman"/>
                <w:color w:val="C00000"/>
                <w:szCs w:val="18"/>
                <w:lang w:val="en-GB" w:eastAsia="ja-JP"/>
              </w:rPr>
            </w:pPr>
          </w:p>
        </w:tc>
        <w:tc>
          <w:tcPr>
            <w:tcW w:w="1636" w:type="dxa"/>
          </w:tcPr>
          <w:p>
            <w:pPr>
              <w:pStyle w:val="62"/>
              <w:adjustRightInd w:val="0"/>
              <w:snapToGrid w:val="0"/>
              <w:spacing w:line="240" w:lineRule="auto"/>
              <w:rPr>
                <w:rFonts w:ascii="Times New Roman" w:hAnsi="Times New Roman" w:eastAsia="宋体"/>
                <w:color w:val="C00000"/>
                <w:szCs w:val="18"/>
              </w:rPr>
            </w:pPr>
            <w:r>
              <w:rPr>
                <w:rFonts w:ascii="Times New Roman" w:hAnsi="Times New Roman"/>
                <w:bCs/>
                <w:color w:val="C00000"/>
                <w:szCs w:val="18"/>
              </w:rPr>
              <w:t>TDMed multiplexing of SL-PRS reception from different UEs in the same slot for a dedicated resource pool is not supported</w:t>
            </w:r>
          </w:p>
        </w:tc>
        <w:tc>
          <w:tcPr>
            <w:tcW w:w="2048" w:type="dxa"/>
          </w:tcPr>
          <w:p>
            <w:pPr>
              <w:pStyle w:val="62"/>
              <w:adjustRightInd w:val="0"/>
              <w:snapToGrid w:val="0"/>
              <w:spacing w:line="240" w:lineRule="auto"/>
              <w:rPr>
                <w:rFonts w:ascii="Times New Roman" w:hAnsi="Times New Roman"/>
                <w:color w:val="C00000"/>
                <w:szCs w:val="18"/>
              </w:rPr>
            </w:pPr>
            <w:r>
              <w:rPr>
                <w:rFonts w:ascii="Times New Roman" w:hAnsi="Times New Roman"/>
                <w:color w:val="C00000"/>
                <w:szCs w:val="18"/>
              </w:rPr>
              <w:t>Per band</w:t>
            </w:r>
          </w:p>
        </w:tc>
        <w:tc>
          <w:tcPr>
            <w:tcW w:w="1497" w:type="dxa"/>
          </w:tcPr>
          <w:p>
            <w:pPr>
              <w:pStyle w:val="62"/>
              <w:adjustRightInd w:val="0"/>
              <w:snapToGrid w:val="0"/>
              <w:spacing w:line="240" w:lineRule="auto"/>
              <w:rPr>
                <w:rFonts w:ascii="Times New Roman" w:hAnsi="Times New Roman"/>
                <w:color w:val="C00000"/>
                <w:szCs w:val="18"/>
                <w:lang w:val="en-GB" w:eastAsia="ja-JP"/>
              </w:rPr>
            </w:pPr>
          </w:p>
        </w:tc>
        <w:tc>
          <w:tcPr>
            <w:tcW w:w="1462" w:type="dxa"/>
          </w:tcPr>
          <w:p>
            <w:pPr>
              <w:pStyle w:val="62"/>
              <w:adjustRightInd w:val="0"/>
              <w:snapToGrid w:val="0"/>
              <w:spacing w:line="240" w:lineRule="auto"/>
              <w:rPr>
                <w:rFonts w:ascii="Times New Roman" w:hAnsi="Times New Roman"/>
                <w:color w:val="C00000"/>
                <w:szCs w:val="18"/>
              </w:rPr>
            </w:pPr>
          </w:p>
        </w:tc>
        <w:tc>
          <w:tcPr>
            <w:tcW w:w="1111" w:type="dxa"/>
          </w:tcPr>
          <w:p>
            <w:pPr>
              <w:pStyle w:val="62"/>
              <w:adjustRightInd w:val="0"/>
              <w:snapToGrid w:val="0"/>
              <w:spacing w:line="240" w:lineRule="auto"/>
              <w:rPr>
                <w:rFonts w:ascii="Times New Roman" w:hAnsi="Times New Roman"/>
                <w:color w:val="C00000"/>
                <w:szCs w:val="18"/>
                <w:lang w:val="en-GB" w:eastAsia="ja-JP"/>
              </w:rPr>
            </w:pPr>
          </w:p>
        </w:tc>
        <w:tc>
          <w:tcPr>
            <w:tcW w:w="2235" w:type="dxa"/>
          </w:tcPr>
          <w:p>
            <w:pPr>
              <w:autoSpaceDE w:val="0"/>
              <w:autoSpaceDN w:val="0"/>
              <w:adjustRightInd w:val="0"/>
              <w:snapToGrid w:val="0"/>
              <w:spacing w:after="0" w:line="240" w:lineRule="auto"/>
              <w:contextualSpacing/>
              <w:rPr>
                <w:rFonts w:ascii="Times New Roman" w:hAnsi="Times New Roman"/>
                <w:color w:val="C00000"/>
                <w:sz w:val="18"/>
                <w:szCs w:val="18"/>
              </w:rPr>
            </w:pPr>
          </w:p>
        </w:tc>
        <w:tc>
          <w:tcPr>
            <w:tcW w:w="1418" w:type="dxa"/>
          </w:tcPr>
          <w:p>
            <w:pPr>
              <w:snapToGrid w:val="0"/>
              <w:spacing w:after="0" w:line="240" w:lineRule="auto"/>
              <w:rPr>
                <w:rFonts w:ascii="Times New Roman" w:hAnsi="Times New Roman"/>
                <w:sz w:val="18"/>
                <w:szCs w:val="18"/>
              </w:rPr>
            </w:pPr>
            <w:r>
              <w:rPr>
                <w:rFonts w:ascii="Times New Roman" w:hAnsi="Times New Roman"/>
                <w:color w:val="000000" w:themeColor="text1"/>
                <w:sz w:val="18"/>
                <w:szCs w:val="18"/>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Pr>
          <w:p>
            <w:pPr>
              <w:pStyle w:val="62"/>
              <w:snapToGrid w:val="0"/>
              <w:spacing w:line="240" w:lineRule="auto"/>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41-1-12</w:t>
            </w:r>
          </w:p>
        </w:tc>
        <w:tc>
          <w:tcPr>
            <w:tcW w:w="1695" w:type="dxa"/>
          </w:tcPr>
          <w:p>
            <w:pPr>
              <w:pStyle w:val="62"/>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bCs/>
                <w:color w:val="000000" w:themeColor="text1"/>
                <w:szCs w:val="18"/>
                <w14:textFill>
                  <w14:solidFill>
                    <w14:schemeClr w14:val="tx1"/>
                  </w14:solidFill>
                </w14:textFill>
              </w:rPr>
              <w:t xml:space="preserve">Comb-based multiplexing for SL-PRS </w:t>
            </w:r>
            <w:del w:id="19" w:author="蒋创新" w:date="2023-08-04T15:28:00Z">
              <w:r>
                <w:rPr>
                  <w:rFonts w:ascii="Times New Roman" w:hAnsi="Times New Roman"/>
                  <w:bCs/>
                  <w:color w:val="000000" w:themeColor="text1"/>
                  <w:szCs w:val="18"/>
                  <w:highlight w:val="yellow"/>
                  <w14:textFill>
                    <w14:solidFill>
                      <w14:schemeClr w14:val="tx1"/>
                    </w14:solidFill>
                  </w14:textFill>
                </w:rPr>
                <w:delText>[transmission/</w:delText>
              </w:r>
            </w:del>
            <w:r>
              <w:rPr>
                <w:rFonts w:ascii="Times New Roman" w:hAnsi="Times New Roman"/>
                <w:bCs/>
                <w:color w:val="000000" w:themeColor="text1"/>
                <w:szCs w:val="18"/>
                <w:highlight w:val="yellow"/>
                <w14:textFill>
                  <w14:solidFill>
                    <w14:schemeClr w14:val="tx1"/>
                  </w14:solidFill>
                </w14:textFill>
              </w:rPr>
              <w:t>reception</w:t>
            </w:r>
            <w:del w:id="20" w:author="蒋创新" w:date="2023-08-04T15:28:00Z">
              <w:r>
                <w:rPr>
                  <w:rFonts w:ascii="Times New Roman" w:hAnsi="Times New Roman"/>
                  <w:bCs/>
                  <w:color w:val="000000" w:themeColor="text1"/>
                  <w:szCs w:val="18"/>
                  <w:highlight w:val="yellow"/>
                  <w14:textFill>
                    <w14:solidFill>
                      <w14:schemeClr w14:val="tx1"/>
                    </w14:solidFill>
                  </w14:textFill>
                </w:rPr>
                <w:delText>]</w:delText>
              </w:r>
            </w:del>
            <w:r>
              <w:rPr>
                <w:rFonts w:ascii="Times New Roman" w:hAnsi="Times New Roman"/>
                <w:bCs/>
                <w:color w:val="000000" w:themeColor="text1"/>
                <w:szCs w:val="18"/>
                <w14:textFill>
                  <w14:solidFill>
                    <w14:schemeClr w14:val="tx1"/>
                  </w14:solidFill>
                </w14:textFill>
              </w:rPr>
              <w:t xml:space="preserve"> from different UEs in the same slot</w:t>
            </w:r>
            <w:ins w:id="21" w:author="蒋创新" w:date="2023-08-04T15:29:00Z">
              <w:r>
                <w:rPr>
                  <w:rFonts w:ascii="Times New Roman" w:hAnsi="Times New Roman"/>
                  <w:bCs/>
                  <w:color w:val="000000" w:themeColor="text1"/>
                  <w:szCs w:val="18"/>
                  <w14:textFill>
                    <w14:solidFill>
                      <w14:schemeClr w14:val="tx1"/>
                    </w14:solidFill>
                  </w14:textFill>
                </w:rPr>
                <w:t xml:space="preserve"> for a dedicated resource pool</w:t>
              </w:r>
            </w:ins>
          </w:p>
        </w:tc>
        <w:tc>
          <w:tcPr>
            <w:tcW w:w="4462" w:type="dxa"/>
          </w:tcPr>
          <w:p>
            <w:pPr>
              <w:pStyle w:val="62"/>
              <w:snapToGrid w:val="0"/>
              <w:spacing w:line="240" w:lineRule="auto"/>
              <w:rPr>
                <w:rFonts w:ascii="Times New Roman" w:hAnsi="Times New Roman"/>
                <w:bCs/>
                <w:color w:val="C00000"/>
                <w:szCs w:val="18"/>
              </w:rPr>
            </w:pPr>
            <w:r>
              <w:rPr>
                <w:rFonts w:ascii="Times New Roman" w:hAnsi="Times New Roman"/>
                <w:bCs/>
                <w:color w:val="C00000"/>
                <w:szCs w:val="18"/>
              </w:rPr>
              <w:t>Support Comb-based multiplexing of SL-PRS reception from different UEs in the same slot for a dedicated resource pool</w:t>
            </w:r>
          </w:p>
        </w:tc>
        <w:tc>
          <w:tcPr>
            <w:tcW w:w="1320" w:type="dxa"/>
          </w:tcPr>
          <w:p>
            <w:pPr>
              <w:pStyle w:val="62"/>
              <w:adjustRightInd w:val="0"/>
              <w:snapToGrid w:val="0"/>
              <w:spacing w:line="240" w:lineRule="auto"/>
              <w:rPr>
                <w:rFonts w:ascii="Times New Roman" w:hAnsi="Times New Roman"/>
                <w:color w:val="C00000"/>
                <w:szCs w:val="18"/>
              </w:rPr>
            </w:pPr>
            <w:r>
              <w:rPr>
                <w:rFonts w:ascii="Times New Roman" w:hAnsi="Times New Roman" w:eastAsia="MS Mincho"/>
                <w:color w:val="C00000"/>
                <w:szCs w:val="18"/>
              </w:rPr>
              <w:t>41-1-3</w:t>
            </w:r>
          </w:p>
        </w:tc>
        <w:tc>
          <w:tcPr>
            <w:tcW w:w="1283" w:type="dxa"/>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Yes</w:t>
            </w:r>
          </w:p>
        </w:tc>
        <w:tc>
          <w:tcPr>
            <w:tcW w:w="1131" w:type="dxa"/>
          </w:tcPr>
          <w:p>
            <w:pPr>
              <w:pStyle w:val="62"/>
              <w:adjustRightInd w:val="0"/>
              <w:snapToGrid w:val="0"/>
              <w:spacing w:line="240" w:lineRule="auto"/>
              <w:rPr>
                <w:rFonts w:ascii="Times New Roman" w:hAnsi="Times New Roman"/>
                <w:color w:val="C00000"/>
                <w:szCs w:val="18"/>
                <w:lang w:val="en-GB" w:eastAsia="ja-JP"/>
              </w:rPr>
            </w:pPr>
          </w:p>
        </w:tc>
        <w:tc>
          <w:tcPr>
            <w:tcW w:w="1636" w:type="dxa"/>
          </w:tcPr>
          <w:p>
            <w:pPr>
              <w:pStyle w:val="62"/>
              <w:adjustRightInd w:val="0"/>
              <w:snapToGrid w:val="0"/>
              <w:spacing w:line="240" w:lineRule="auto"/>
              <w:rPr>
                <w:rFonts w:ascii="Times New Roman" w:hAnsi="Times New Roman" w:eastAsia="宋体"/>
                <w:color w:val="C00000"/>
                <w:szCs w:val="18"/>
              </w:rPr>
            </w:pPr>
            <w:r>
              <w:rPr>
                <w:rFonts w:ascii="Times New Roman" w:hAnsi="Times New Roman"/>
                <w:bCs/>
                <w:color w:val="C00000"/>
                <w:szCs w:val="18"/>
              </w:rPr>
              <w:t>Comb-based multiplexing of SL-PRS reception from different UEs in the same slot for a dedicated resource pool</w:t>
            </w:r>
          </w:p>
        </w:tc>
        <w:tc>
          <w:tcPr>
            <w:tcW w:w="2048" w:type="dxa"/>
          </w:tcPr>
          <w:p>
            <w:pPr>
              <w:pStyle w:val="62"/>
              <w:adjustRightInd w:val="0"/>
              <w:snapToGrid w:val="0"/>
              <w:spacing w:line="240" w:lineRule="auto"/>
              <w:rPr>
                <w:rFonts w:ascii="Times New Roman" w:hAnsi="Times New Roman"/>
                <w:color w:val="C00000"/>
                <w:szCs w:val="18"/>
              </w:rPr>
            </w:pPr>
            <w:r>
              <w:rPr>
                <w:rFonts w:ascii="Times New Roman" w:hAnsi="Times New Roman"/>
                <w:color w:val="C00000"/>
                <w:szCs w:val="18"/>
              </w:rPr>
              <w:t>Per band</w:t>
            </w:r>
          </w:p>
        </w:tc>
        <w:tc>
          <w:tcPr>
            <w:tcW w:w="1497" w:type="dxa"/>
          </w:tcPr>
          <w:p>
            <w:pPr>
              <w:pStyle w:val="62"/>
              <w:adjustRightInd w:val="0"/>
              <w:snapToGrid w:val="0"/>
              <w:spacing w:line="240" w:lineRule="auto"/>
              <w:rPr>
                <w:rFonts w:ascii="Times New Roman" w:hAnsi="Times New Roman"/>
                <w:color w:val="C00000"/>
                <w:szCs w:val="18"/>
                <w:lang w:val="en-GB" w:eastAsia="ja-JP"/>
              </w:rPr>
            </w:pPr>
          </w:p>
        </w:tc>
        <w:tc>
          <w:tcPr>
            <w:tcW w:w="1462" w:type="dxa"/>
          </w:tcPr>
          <w:p>
            <w:pPr>
              <w:pStyle w:val="62"/>
              <w:adjustRightInd w:val="0"/>
              <w:snapToGrid w:val="0"/>
              <w:spacing w:line="240" w:lineRule="auto"/>
              <w:rPr>
                <w:rFonts w:ascii="Times New Roman" w:hAnsi="Times New Roman"/>
                <w:color w:val="C00000"/>
                <w:szCs w:val="18"/>
              </w:rPr>
            </w:pPr>
          </w:p>
        </w:tc>
        <w:tc>
          <w:tcPr>
            <w:tcW w:w="1111" w:type="dxa"/>
          </w:tcPr>
          <w:p>
            <w:pPr>
              <w:pStyle w:val="62"/>
              <w:adjustRightInd w:val="0"/>
              <w:snapToGrid w:val="0"/>
              <w:spacing w:line="240" w:lineRule="auto"/>
              <w:rPr>
                <w:rFonts w:ascii="Times New Roman" w:hAnsi="Times New Roman"/>
                <w:color w:val="C00000"/>
                <w:szCs w:val="18"/>
                <w:lang w:val="en-GB" w:eastAsia="ja-JP"/>
              </w:rPr>
            </w:pPr>
          </w:p>
        </w:tc>
        <w:tc>
          <w:tcPr>
            <w:tcW w:w="2235" w:type="dxa"/>
          </w:tcPr>
          <w:p>
            <w:pPr>
              <w:autoSpaceDE w:val="0"/>
              <w:autoSpaceDN w:val="0"/>
              <w:adjustRightInd w:val="0"/>
              <w:snapToGrid w:val="0"/>
              <w:spacing w:after="0" w:line="240" w:lineRule="auto"/>
              <w:contextualSpacing/>
              <w:rPr>
                <w:rFonts w:ascii="Times New Roman" w:hAnsi="Times New Roman"/>
                <w:color w:val="C00000"/>
                <w:sz w:val="18"/>
                <w:szCs w:val="18"/>
              </w:rPr>
            </w:pPr>
          </w:p>
        </w:tc>
        <w:tc>
          <w:tcPr>
            <w:tcW w:w="1418" w:type="dxa"/>
          </w:tcPr>
          <w:p>
            <w:pPr>
              <w:snapToGrid w:val="0"/>
              <w:spacing w:after="0" w:line="240" w:lineRule="auto"/>
              <w:rPr>
                <w:rFonts w:ascii="Times New Roman" w:hAnsi="Times New Roman"/>
                <w:sz w:val="18"/>
                <w:szCs w:val="18"/>
              </w:rPr>
            </w:pPr>
            <w:r>
              <w:rPr>
                <w:rFonts w:ascii="Times New Roman" w:hAnsi="Times New Roman"/>
                <w:color w:val="000000" w:themeColor="text1"/>
                <w:sz w:val="18"/>
                <w:szCs w:val="18"/>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4" w:hRule="atLeast"/>
        </w:trPr>
        <w:tc>
          <w:tcPr>
            <w:tcW w:w="983" w:type="dxa"/>
          </w:tcPr>
          <w:p>
            <w:pPr>
              <w:pStyle w:val="62"/>
              <w:snapToGrid w:val="0"/>
              <w:spacing w:line="240" w:lineRule="auto"/>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41-1-13</w:t>
            </w:r>
          </w:p>
        </w:tc>
        <w:tc>
          <w:tcPr>
            <w:tcW w:w="1695" w:type="dxa"/>
          </w:tcPr>
          <w:p>
            <w:pPr>
              <w:pStyle w:val="62"/>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bCs/>
                <w:color w:val="000000" w:themeColor="text1"/>
                <w:szCs w:val="18"/>
                <w14:textFill>
                  <w14:solidFill>
                    <w14:schemeClr w14:val="tx1"/>
                  </w14:solidFill>
                </w14:textFill>
              </w:rPr>
              <w:t>Reporting the additional paths for SL positioning</w:t>
            </w:r>
          </w:p>
        </w:tc>
        <w:tc>
          <w:tcPr>
            <w:tcW w:w="4462" w:type="dxa"/>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1. Support of additional detected path timing reporting for K additional paths for UE-assisted DL-TDOA</w:t>
            </w:r>
          </w:p>
          <w:p>
            <w:pPr>
              <w:pStyle w:val="62"/>
              <w:snapToGrid w:val="0"/>
              <w:spacing w:line="240" w:lineRule="auto"/>
              <w:rPr>
                <w:rFonts w:ascii="Times New Roman" w:hAnsi="Times New Roman"/>
                <w:bCs/>
                <w:color w:val="C00000"/>
                <w:szCs w:val="18"/>
              </w:rPr>
            </w:pPr>
            <w:r>
              <w:rPr>
                <w:rFonts w:ascii="Times New Roman" w:hAnsi="Times New Roman"/>
                <w:color w:val="C00000"/>
                <w:szCs w:val="18"/>
              </w:rPr>
              <w:t>2. Support of RSRPP reporting for additional paths</w:t>
            </w:r>
          </w:p>
        </w:tc>
        <w:tc>
          <w:tcPr>
            <w:tcW w:w="1320" w:type="dxa"/>
          </w:tcPr>
          <w:p>
            <w:pPr>
              <w:pStyle w:val="62"/>
              <w:adjustRightInd w:val="0"/>
              <w:snapToGrid w:val="0"/>
              <w:spacing w:line="240" w:lineRule="auto"/>
              <w:rPr>
                <w:rFonts w:ascii="Times New Roman" w:hAnsi="Times New Roman"/>
                <w:color w:val="C00000"/>
                <w:szCs w:val="18"/>
              </w:rPr>
            </w:pPr>
          </w:p>
        </w:tc>
        <w:tc>
          <w:tcPr>
            <w:tcW w:w="1283" w:type="dxa"/>
          </w:tcPr>
          <w:p>
            <w:pPr>
              <w:pStyle w:val="62"/>
              <w:snapToGrid w:val="0"/>
              <w:spacing w:line="240" w:lineRule="auto"/>
              <w:rPr>
                <w:rFonts w:ascii="Times New Roman" w:hAnsi="Times New Roman" w:eastAsia="宋体"/>
                <w:color w:val="C00000"/>
                <w:szCs w:val="18"/>
              </w:rPr>
            </w:pPr>
            <w:r>
              <w:rPr>
                <w:rFonts w:ascii="Times New Roman" w:hAnsi="Times New Roman" w:eastAsia="宋体"/>
                <w:color w:val="C00000"/>
                <w:szCs w:val="18"/>
              </w:rPr>
              <w:t>No</w:t>
            </w:r>
          </w:p>
        </w:tc>
        <w:tc>
          <w:tcPr>
            <w:tcW w:w="1131" w:type="dxa"/>
          </w:tcPr>
          <w:p>
            <w:pPr>
              <w:pStyle w:val="62"/>
              <w:snapToGrid w:val="0"/>
              <w:spacing w:line="240" w:lineRule="auto"/>
              <w:rPr>
                <w:rFonts w:ascii="Times New Roman" w:hAnsi="Times New Roman"/>
                <w:color w:val="C00000"/>
                <w:szCs w:val="18"/>
                <w:lang w:val="en-GB" w:eastAsia="ja-JP"/>
              </w:rPr>
            </w:pPr>
          </w:p>
        </w:tc>
        <w:tc>
          <w:tcPr>
            <w:tcW w:w="1636" w:type="dxa"/>
          </w:tcPr>
          <w:p>
            <w:pPr>
              <w:pStyle w:val="62"/>
              <w:snapToGrid w:val="0"/>
              <w:spacing w:line="240" w:lineRule="auto"/>
              <w:rPr>
                <w:rFonts w:ascii="Times New Roman" w:hAnsi="Times New Roman"/>
                <w:color w:val="C00000"/>
                <w:szCs w:val="18"/>
              </w:rPr>
            </w:pPr>
            <w:r>
              <w:rPr>
                <w:rFonts w:ascii="Times New Roman" w:hAnsi="Times New Roman"/>
                <w:color w:val="C00000"/>
                <w:szCs w:val="18"/>
              </w:rPr>
              <w:t>Additional path reporting for SL-PRS measurement is not supported</w:t>
            </w:r>
          </w:p>
        </w:tc>
        <w:tc>
          <w:tcPr>
            <w:tcW w:w="2048" w:type="dxa"/>
          </w:tcPr>
          <w:p>
            <w:pPr>
              <w:pStyle w:val="62"/>
              <w:snapToGrid w:val="0"/>
              <w:spacing w:line="240" w:lineRule="auto"/>
              <w:rPr>
                <w:rFonts w:ascii="Times New Roman" w:hAnsi="Times New Roman"/>
                <w:color w:val="C00000"/>
                <w:szCs w:val="18"/>
                <w:lang w:eastAsia="ja-JP"/>
              </w:rPr>
            </w:pPr>
            <w:r>
              <w:rPr>
                <w:rFonts w:ascii="Times New Roman" w:hAnsi="Times New Roman"/>
                <w:color w:val="C00000"/>
                <w:szCs w:val="18"/>
              </w:rPr>
              <w:t>Per UE</w:t>
            </w:r>
          </w:p>
        </w:tc>
        <w:tc>
          <w:tcPr>
            <w:tcW w:w="1497" w:type="dxa"/>
          </w:tcPr>
          <w:p>
            <w:pPr>
              <w:pStyle w:val="62"/>
              <w:snapToGrid w:val="0"/>
              <w:spacing w:line="240" w:lineRule="auto"/>
              <w:rPr>
                <w:rFonts w:ascii="Times New Roman" w:hAnsi="Times New Roman"/>
                <w:color w:val="C00000"/>
                <w:szCs w:val="18"/>
                <w:lang w:val="en-GB" w:eastAsia="ja-JP"/>
              </w:rPr>
            </w:pPr>
          </w:p>
        </w:tc>
        <w:tc>
          <w:tcPr>
            <w:tcW w:w="1462" w:type="dxa"/>
          </w:tcPr>
          <w:p>
            <w:pPr>
              <w:pStyle w:val="62"/>
              <w:snapToGrid w:val="0"/>
              <w:spacing w:line="240" w:lineRule="auto"/>
              <w:rPr>
                <w:rFonts w:ascii="Times New Roman" w:hAnsi="Times New Roman"/>
                <w:color w:val="C00000"/>
                <w:szCs w:val="18"/>
                <w:lang w:eastAsia="ja-JP"/>
              </w:rPr>
            </w:pPr>
          </w:p>
        </w:tc>
        <w:tc>
          <w:tcPr>
            <w:tcW w:w="1111" w:type="dxa"/>
          </w:tcPr>
          <w:p>
            <w:pPr>
              <w:pStyle w:val="62"/>
              <w:snapToGrid w:val="0"/>
              <w:spacing w:line="240" w:lineRule="auto"/>
              <w:rPr>
                <w:rFonts w:ascii="Times New Roman" w:hAnsi="Times New Roman"/>
                <w:color w:val="C00000"/>
                <w:szCs w:val="18"/>
                <w:lang w:val="en-GB" w:eastAsia="ja-JP"/>
              </w:rPr>
            </w:pPr>
          </w:p>
        </w:tc>
        <w:tc>
          <w:tcPr>
            <w:tcW w:w="2235" w:type="dxa"/>
          </w:tcPr>
          <w:p>
            <w:pPr>
              <w:pStyle w:val="62"/>
              <w:snapToGrid w:val="0"/>
              <w:spacing w:line="240" w:lineRule="auto"/>
              <w:rPr>
                <w:rFonts w:ascii="Times New Roman" w:hAnsi="Times New Roman"/>
                <w:color w:val="C00000"/>
                <w:szCs w:val="18"/>
              </w:rPr>
            </w:pPr>
            <w:r>
              <w:rPr>
                <w:rFonts w:ascii="Times New Roman" w:hAnsi="Times New Roman"/>
                <w:color w:val="C00000"/>
                <w:szCs w:val="18"/>
              </w:rPr>
              <w:t>Component 1 candidate values: {4, 6, 8}</w:t>
            </w:r>
          </w:p>
          <w:p>
            <w:pPr>
              <w:pStyle w:val="62"/>
              <w:snapToGrid w:val="0"/>
              <w:spacing w:line="240" w:lineRule="auto"/>
              <w:rPr>
                <w:rFonts w:ascii="Times New Roman" w:hAnsi="Times New Roman"/>
                <w:color w:val="C00000"/>
                <w:szCs w:val="18"/>
                <w:highlight w:val="yellow"/>
              </w:rPr>
            </w:pPr>
            <w:r>
              <w:rPr>
                <w:rFonts w:ascii="Times New Roman" w:hAnsi="Times New Roman"/>
                <w:color w:val="C00000"/>
                <w:szCs w:val="18"/>
              </w:rPr>
              <w:t>Need for location server to know if the feature is supported.</w:t>
            </w:r>
          </w:p>
        </w:tc>
        <w:tc>
          <w:tcPr>
            <w:tcW w:w="1418" w:type="dxa"/>
          </w:tcPr>
          <w:p>
            <w:pPr>
              <w:pStyle w:val="62"/>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Pr>
          <w:p>
            <w:pPr>
              <w:pStyle w:val="62"/>
              <w:snapToGrid w:val="0"/>
              <w:spacing w:line="240" w:lineRule="auto"/>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41-1-14</w:t>
            </w:r>
          </w:p>
        </w:tc>
        <w:tc>
          <w:tcPr>
            <w:tcW w:w="1695" w:type="dxa"/>
          </w:tcPr>
          <w:p>
            <w:pPr>
              <w:pStyle w:val="62"/>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bCs/>
                <w:color w:val="000000" w:themeColor="text1"/>
                <w:szCs w:val="18"/>
                <w14:textFill>
                  <w14:solidFill>
                    <w14:schemeClr w14:val="tx1"/>
                  </w14:solidFill>
                </w14:textFill>
              </w:rPr>
              <w:t>LoS/NLoS indicator for SL positioning</w:t>
            </w:r>
          </w:p>
        </w:tc>
        <w:tc>
          <w:tcPr>
            <w:tcW w:w="4462" w:type="dxa"/>
          </w:tcPr>
          <w:p>
            <w:pPr>
              <w:autoSpaceDE w:val="0"/>
              <w:autoSpaceDN w:val="0"/>
              <w:adjustRightInd w:val="0"/>
              <w:snapToGrid w:val="0"/>
              <w:spacing w:after="0" w:line="240" w:lineRule="auto"/>
              <w:contextualSpacing/>
              <w:jc w:val="both"/>
              <w:rPr>
                <w:rFonts w:ascii="Times New Roman" w:hAnsi="Times New Roman"/>
                <w:color w:val="C00000"/>
                <w:sz w:val="18"/>
                <w:szCs w:val="18"/>
              </w:rPr>
            </w:pPr>
            <w:r>
              <w:rPr>
                <w:rFonts w:ascii="Times New Roman" w:hAnsi="Times New Roman"/>
                <w:color w:val="C00000"/>
                <w:sz w:val="18"/>
                <w:szCs w:val="18"/>
              </w:rPr>
              <w:t xml:space="preserve">1. Support reporting LoS/NLoS indicator type </w:t>
            </w:r>
          </w:p>
          <w:p>
            <w:pPr>
              <w:autoSpaceDE w:val="0"/>
              <w:autoSpaceDN w:val="0"/>
              <w:adjustRightInd w:val="0"/>
              <w:snapToGrid w:val="0"/>
              <w:spacing w:after="0" w:line="240" w:lineRule="auto"/>
              <w:contextualSpacing/>
              <w:jc w:val="both"/>
              <w:rPr>
                <w:rFonts w:ascii="Times New Roman" w:hAnsi="Times New Roman"/>
                <w:color w:val="C00000"/>
                <w:sz w:val="18"/>
                <w:szCs w:val="18"/>
              </w:rPr>
            </w:pPr>
            <w:r>
              <w:rPr>
                <w:rFonts w:ascii="Times New Roman" w:hAnsi="Times New Roman"/>
                <w:color w:val="C00000"/>
                <w:sz w:val="18"/>
                <w:szCs w:val="18"/>
                <w:highlight w:val="yellow"/>
              </w:rPr>
              <w:t>Note: the loS/NLos indicator granularity is per UE pair</w:t>
            </w:r>
          </w:p>
        </w:tc>
        <w:tc>
          <w:tcPr>
            <w:tcW w:w="1320" w:type="dxa"/>
          </w:tcPr>
          <w:p>
            <w:pPr>
              <w:pStyle w:val="62"/>
              <w:snapToGrid w:val="0"/>
              <w:spacing w:line="240" w:lineRule="auto"/>
              <w:rPr>
                <w:rFonts w:ascii="Times New Roman" w:hAnsi="Times New Roman" w:eastAsia="宋体"/>
                <w:color w:val="C00000"/>
                <w:szCs w:val="18"/>
              </w:rPr>
            </w:pPr>
          </w:p>
        </w:tc>
        <w:tc>
          <w:tcPr>
            <w:tcW w:w="1283" w:type="dxa"/>
          </w:tcPr>
          <w:p>
            <w:pPr>
              <w:pStyle w:val="62"/>
              <w:snapToGrid w:val="0"/>
              <w:spacing w:line="240" w:lineRule="auto"/>
              <w:rPr>
                <w:rFonts w:ascii="Times New Roman" w:hAnsi="Times New Roman" w:eastAsia="宋体"/>
                <w:color w:val="C00000"/>
                <w:szCs w:val="18"/>
              </w:rPr>
            </w:pPr>
            <w:r>
              <w:rPr>
                <w:rFonts w:ascii="Times New Roman" w:hAnsi="Times New Roman" w:eastAsia="宋体"/>
                <w:color w:val="C00000"/>
                <w:szCs w:val="18"/>
              </w:rPr>
              <w:t>No</w:t>
            </w:r>
          </w:p>
        </w:tc>
        <w:tc>
          <w:tcPr>
            <w:tcW w:w="1131" w:type="dxa"/>
          </w:tcPr>
          <w:p>
            <w:pPr>
              <w:pStyle w:val="62"/>
              <w:snapToGrid w:val="0"/>
              <w:spacing w:line="240" w:lineRule="auto"/>
              <w:rPr>
                <w:rFonts w:ascii="Times New Roman" w:hAnsi="Times New Roman"/>
                <w:color w:val="C00000"/>
                <w:szCs w:val="18"/>
                <w:lang w:val="en-GB" w:eastAsia="ja-JP"/>
              </w:rPr>
            </w:pPr>
          </w:p>
        </w:tc>
        <w:tc>
          <w:tcPr>
            <w:tcW w:w="1636" w:type="dxa"/>
          </w:tcPr>
          <w:p>
            <w:pPr>
              <w:pStyle w:val="62"/>
              <w:snapToGrid w:val="0"/>
              <w:spacing w:line="240" w:lineRule="auto"/>
              <w:rPr>
                <w:rFonts w:ascii="Times New Roman" w:hAnsi="Times New Roman"/>
                <w:color w:val="C00000"/>
                <w:szCs w:val="18"/>
                <w:lang w:eastAsia="ja-JP"/>
              </w:rPr>
            </w:pPr>
            <w:r>
              <w:rPr>
                <w:rFonts w:ascii="Times New Roman" w:hAnsi="Times New Roman"/>
                <w:color w:val="C00000"/>
                <w:szCs w:val="18"/>
                <w:lang w:eastAsia="ja-JP"/>
              </w:rPr>
              <w:t>LOS/NLOS Indicator is not supported</w:t>
            </w:r>
          </w:p>
        </w:tc>
        <w:tc>
          <w:tcPr>
            <w:tcW w:w="2048" w:type="dxa"/>
          </w:tcPr>
          <w:p>
            <w:pPr>
              <w:pStyle w:val="62"/>
              <w:snapToGrid w:val="0"/>
              <w:spacing w:line="240" w:lineRule="auto"/>
              <w:rPr>
                <w:rFonts w:ascii="Times New Roman" w:hAnsi="Times New Roman"/>
                <w:color w:val="C00000"/>
                <w:szCs w:val="18"/>
                <w:lang w:eastAsia="ja-JP"/>
              </w:rPr>
            </w:pPr>
            <w:r>
              <w:rPr>
                <w:rFonts w:ascii="Times New Roman" w:hAnsi="Times New Roman"/>
                <w:color w:val="C00000"/>
                <w:szCs w:val="18"/>
                <w:lang w:eastAsia="ja-JP"/>
              </w:rPr>
              <w:t>Per UE</w:t>
            </w:r>
          </w:p>
        </w:tc>
        <w:tc>
          <w:tcPr>
            <w:tcW w:w="1497" w:type="dxa"/>
          </w:tcPr>
          <w:p>
            <w:pPr>
              <w:pStyle w:val="62"/>
              <w:snapToGrid w:val="0"/>
              <w:spacing w:line="240" w:lineRule="auto"/>
              <w:rPr>
                <w:rFonts w:ascii="Times New Roman" w:hAnsi="Times New Roman"/>
                <w:color w:val="C00000"/>
                <w:szCs w:val="18"/>
                <w:lang w:val="en-GB" w:eastAsia="ja-JP"/>
              </w:rPr>
            </w:pPr>
          </w:p>
        </w:tc>
        <w:tc>
          <w:tcPr>
            <w:tcW w:w="1462" w:type="dxa"/>
          </w:tcPr>
          <w:p>
            <w:pPr>
              <w:pStyle w:val="62"/>
              <w:snapToGrid w:val="0"/>
              <w:spacing w:line="240" w:lineRule="auto"/>
              <w:rPr>
                <w:rFonts w:ascii="Times New Roman" w:hAnsi="Times New Roman"/>
                <w:color w:val="C00000"/>
                <w:szCs w:val="18"/>
                <w:lang w:eastAsia="ja-JP"/>
              </w:rPr>
            </w:pPr>
          </w:p>
        </w:tc>
        <w:tc>
          <w:tcPr>
            <w:tcW w:w="1111" w:type="dxa"/>
          </w:tcPr>
          <w:p>
            <w:pPr>
              <w:pStyle w:val="62"/>
              <w:snapToGrid w:val="0"/>
              <w:spacing w:line="240" w:lineRule="auto"/>
              <w:rPr>
                <w:rFonts w:ascii="Times New Roman" w:hAnsi="Times New Roman"/>
                <w:color w:val="C00000"/>
                <w:szCs w:val="18"/>
                <w:lang w:val="en-GB" w:eastAsia="ja-JP"/>
              </w:rPr>
            </w:pPr>
          </w:p>
        </w:tc>
        <w:tc>
          <w:tcPr>
            <w:tcW w:w="2235" w:type="dxa"/>
          </w:tcPr>
          <w:p>
            <w:pPr>
              <w:pStyle w:val="62"/>
              <w:snapToGrid w:val="0"/>
              <w:spacing w:line="240" w:lineRule="auto"/>
              <w:rPr>
                <w:rFonts w:ascii="Times New Roman" w:hAnsi="Times New Roman"/>
                <w:color w:val="C00000"/>
                <w:szCs w:val="18"/>
              </w:rPr>
            </w:pPr>
            <w:r>
              <w:rPr>
                <w:rFonts w:ascii="Times New Roman" w:hAnsi="Times New Roman"/>
                <w:color w:val="C00000"/>
                <w:szCs w:val="18"/>
              </w:rPr>
              <w:t>Component 1 candidate values: {hard value, hard+soft value}</w:t>
            </w:r>
          </w:p>
          <w:p>
            <w:pPr>
              <w:pStyle w:val="62"/>
              <w:snapToGrid w:val="0"/>
              <w:spacing w:line="240" w:lineRule="auto"/>
              <w:rPr>
                <w:rFonts w:ascii="Times New Roman" w:hAnsi="Times New Roman"/>
                <w:color w:val="C00000"/>
                <w:szCs w:val="18"/>
              </w:rPr>
            </w:pPr>
          </w:p>
          <w:p>
            <w:pPr>
              <w:pStyle w:val="62"/>
              <w:snapToGrid w:val="0"/>
              <w:spacing w:line="240" w:lineRule="auto"/>
              <w:rPr>
                <w:rFonts w:ascii="Times New Roman" w:hAnsi="Times New Roman"/>
                <w:color w:val="C00000"/>
                <w:szCs w:val="18"/>
              </w:rPr>
            </w:pPr>
            <w:bookmarkStart w:id="24" w:name="OLE_LINK48"/>
            <w:r>
              <w:rPr>
                <w:rFonts w:ascii="Times New Roman" w:hAnsi="Times New Roman"/>
                <w:color w:val="C00000"/>
                <w:szCs w:val="18"/>
              </w:rPr>
              <w:t>Need for location server to know if the feature is supported</w:t>
            </w:r>
            <w:bookmarkEnd w:id="24"/>
          </w:p>
        </w:tc>
        <w:tc>
          <w:tcPr>
            <w:tcW w:w="1418" w:type="dxa"/>
          </w:tcPr>
          <w:p>
            <w:pPr>
              <w:pStyle w:val="62"/>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Pr>
          <w:p>
            <w:pPr>
              <w:pStyle w:val="62"/>
              <w:snapToGrid w:val="0"/>
              <w:spacing w:line="240" w:lineRule="auto"/>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41-1-17</w:t>
            </w:r>
          </w:p>
        </w:tc>
        <w:tc>
          <w:tcPr>
            <w:tcW w:w="1695" w:type="dxa"/>
          </w:tcPr>
          <w:p>
            <w:pPr>
              <w:pStyle w:val="62"/>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bCs/>
                <w:color w:val="000000" w:themeColor="text1"/>
                <w:szCs w:val="18"/>
                <w14:textFill>
                  <w14:solidFill>
                    <w14:schemeClr w14:val="tx1"/>
                  </w14:solidFill>
                </w14:textFill>
              </w:rPr>
              <w:t xml:space="preserve">Open loop SL power control and SL RSRP report </w:t>
            </w:r>
            <w:r>
              <w:rPr>
                <w:rFonts w:ascii="Times New Roman" w:hAnsi="Times New Roman"/>
                <w:bCs/>
                <w:color w:val="000000" w:themeColor="text1"/>
                <w:szCs w:val="18"/>
                <w:highlight w:val="yellow"/>
                <w14:textFill>
                  <w14:solidFill>
                    <w14:schemeClr w14:val="tx1"/>
                  </w14:solidFill>
                </w14:textFill>
              </w:rPr>
              <w:t>[in dedicated resource pool]</w:t>
            </w:r>
          </w:p>
        </w:tc>
        <w:tc>
          <w:tcPr>
            <w:tcW w:w="4462" w:type="dxa"/>
          </w:tcPr>
          <w:p>
            <w:pPr>
              <w:pStyle w:val="62"/>
              <w:numPr>
                <w:ilvl w:val="0"/>
                <w:numId w:val="11"/>
              </w:numPr>
              <w:snapToGrid w:val="0"/>
              <w:spacing w:line="240" w:lineRule="auto"/>
              <w:rPr>
                <w:rFonts w:ascii="Times New Roman" w:hAnsi="Times New Roman"/>
                <w:bCs/>
                <w:color w:val="C00000"/>
                <w:szCs w:val="18"/>
              </w:rPr>
            </w:pPr>
            <w:r>
              <w:rPr>
                <w:rFonts w:ascii="Times New Roman" w:hAnsi="Times New Roman" w:eastAsia="宋体"/>
                <w:color w:val="C00000"/>
                <w:szCs w:val="18"/>
                <w:lang w:eastAsia="en-US"/>
              </w:rPr>
              <w:t>Support sidelink pathloss based open loop power control for SL-PRS and RSRP reporting</w:t>
            </w:r>
          </w:p>
        </w:tc>
        <w:tc>
          <w:tcPr>
            <w:tcW w:w="1320" w:type="dxa"/>
          </w:tcPr>
          <w:p>
            <w:pPr>
              <w:pStyle w:val="62"/>
              <w:adjustRightInd w:val="0"/>
              <w:snapToGrid w:val="0"/>
              <w:spacing w:line="240" w:lineRule="auto"/>
              <w:rPr>
                <w:rFonts w:ascii="Times New Roman" w:hAnsi="Times New Roman"/>
                <w:color w:val="C00000"/>
                <w:szCs w:val="18"/>
              </w:rPr>
            </w:pPr>
          </w:p>
        </w:tc>
        <w:tc>
          <w:tcPr>
            <w:tcW w:w="1283" w:type="dxa"/>
          </w:tcPr>
          <w:p>
            <w:pPr>
              <w:keepNext/>
              <w:keepLines/>
              <w:snapToGrid w:val="0"/>
              <w:spacing w:after="0" w:line="240" w:lineRule="auto"/>
              <w:rPr>
                <w:rFonts w:ascii="Times New Roman" w:hAnsi="Times New Roman" w:eastAsia="Malgun Gothic"/>
                <w:color w:val="C00000"/>
                <w:sz w:val="18"/>
                <w:szCs w:val="18"/>
                <w:lang w:eastAsia="ko-KR"/>
              </w:rPr>
            </w:pPr>
            <w:r>
              <w:rPr>
                <w:rFonts w:ascii="Times New Roman" w:hAnsi="Times New Roman" w:eastAsia="Malgun Gothic"/>
                <w:color w:val="C00000"/>
                <w:sz w:val="18"/>
                <w:szCs w:val="18"/>
                <w:lang w:eastAsia="ko-KR"/>
              </w:rPr>
              <w:t>Yes</w:t>
            </w:r>
          </w:p>
        </w:tc>
        <w:tc>
          <w:tcPr>
            <w:tcW w:w="1131" w:type="dxa"/>
          </w:tcPr>
          <w:p>
            <w:pPr>
              <w:keepNext/>
              <w:keepLines/>
              <w:snapToGrid w:val="0"/>
              <w:spacing w:after="0" w:line="240" w:lineRule="auto"/>
              <w:rPr>
                <w:rFonts w:ascii="Times New Roman" w:hAnsi="Times New Roman" w:eastAsia="Malgun Gothic"/>
                <w:color w:val="C00000"/>
                <w:sz w:val="18"/>
                <w:szCs w:val="18"/>
                <w:lang w:val="en-GB" w:eastAsia="ja-JP"/>
              </w:rPr>
            </w:pPr>
          </w:p>
        </w:tc>
        <w:tc>
          <w:tcPr>
            <w:tcW w:w="1636" w:type="dxa"/>
          </w:tcPr>
          <w:p>
            <w:pPr>
              <w:keepNext/>
              <w:keepLines/>
              <w:snapToGrid w:val="0"/>
              <w:spacing w:after="0" w:line="240" w:lineRule="auto"/>
              <w:rPr>
                <w:rFonts w:ascii="Times New Roman" w:hAnsi="Times New Roman"/>
                <w:color w:val="C00000"/>
                <w:sz w:val="18"/>
                <w:szCs w:val="18"/>
              </w:rPr>
            </w:pPr>
            <w:r>
              <w:rPr>
                <w:rFonts w:ascii="Times New Roman" w:hAnsi="Times New Roman"/>
                <w:bCs/>
                <w:color w:val="C00000"/>
                <w:sz w:val="18"/>
                <w:szCs w:val="18"/>
              </w:rPr>
              <w:t>Open loop SL power control and SL RSRP report is not supported</w:t>
            </w:r>
          </w:p>
        </w:tc>
        <w:tc>
          <w:tcPr>
            <w:tcW w:w="2048" w:type="dxa"/>
          </w:tcPr>
          <w:p>
            <w:pPr>
              <w:keepNext/>
              <w:keepLines/>
              <w:snapToGrid w:val="0"/>
              <w:spacing w:after="0" w:line="240" w:lineRule="auto"/>
              <w:rPr>
                <w:rFonts w:ascii="Times New Roman" w:hAnsi="Times New Roman"/>
                <w:color w:val="C00000"/>
                <w:sz w:val="18"/>
                <w:szCs w:val="18"/>
                <w:lang w:eastAsia="en-US"/>
              </w:rPr>
            </w:pPr>
            <w:r>
              <w:rPr>
                <w:rFonts w:ascii="Times New Roman" w:hAnsi="Times New Roman"/>
                <w:color w:val="C00000"/>
                <w:sz w:val="18"/>
                <w:szCs w:val="18"/>
                <w:lang w:eastAsia="en-US"/>
              </w:rPr>
              <w:t>Per band</w:t>
            </w:r>
          </w:p>
        </w:tc>
        <w:tc>
          <w:tcPr>
            <w:tcW w:w="1497" w:type="dxa"/>
          </w:tcPr>
          <w:p>
            <w:pPr>
              <w:pStyle w:val="62"/>
              <w:adjustRightInd w:val="0"/>
              <w:snapToGrid w:val="0"/>
              <w:spacing w:line="240" w:lineRule="auto"/>
              <w:rPr>
                <w:rFonts w:ascii="Times New Roman" w:hAnsi="Times New Roman"/>
                <w:color w:val="C00000"/>
                <w:szCs w:val="18"/>
                <w:lang w:val="en-GB" w:eastAsia="ja-JP"/>
              </w:rPr>
            </w:pPr>
          </w:p>
        </w:tc>
        <w:tc>
          <w:tcPr>
            <w:tcW w:w="1462" w:type="dxa"/>
          </w:tcPr>
          <w:p>
            <w:pPr>
              <w:pStyle w:val="62"/>
              <w:adjustRightInd w:val="0"/>
              <w:snapToGrid w:val="0"/>
              <w:spacing w:line="240" w:lineRule="auto"/>
              <w:rPr>
                <w:rFonts w:ascii="Times New Roman" w:hAnsi="Times New Roman"/>
                <w:color w:val="C00000"/>
                <w:szCs w:val="18"/>
              </w:rPr>
            </w:pPr>
          </w:p>
        </w:tc>
        <w:tc>
          <w:tcPr>
            <w:tcW w:w="1111" w:type="dxa"/>
          </w:tcPr>
          <w:p>
            <w:pPr>
              <w:pStyle w:val="62"/>
              <w:adjustRightInd w:val="0"/>
              <w:snapToGrid w:val="0"/>
              <w:spacing w:line="240" w:lineRule="auto"/>
              <w:rPr>
                <w:rFonts w:ascii="Times New Roman" w:hAnsi="Times New Roman"/>
                <w:color w:val="C00000"/>
                <w:szCs w:val="18"/>
                <w:lang w:val="en-GB" w:eastAsia="ja-JP"/>
              </w:rPr>
            </w:pPr>
          </w:p>
        </w:tc>
        <w:tc>
          <w:tcPr>
            <w:tcW w:w="2235" w:type="dxa"/>
          </w:tcPr>
          <w:p>
            <w:pPr>
              <w:autoSpaceDE w:val="0"/>
              <w:autoSpaceDN w:val="0"/>
              <w:adjustRightInd w:val="0"/>
              <w:snapToGrid w:val="0"/>
              <w:spacing w:after="0" w:line="240" w:lineRule="auto"/>
              <w:contextualSpacing/>
              <w:rPr>
                <w:rFonts w:ascii="Times New Roman" w:hAnsi="Times New Roman"/>
                <w:color w:val="C00000"/>
                <w:sz w:val="18"/>
                <w:szCs w:val="18"/>
              </w:rPr>
            </w:pPr>
          </w:p>
        </w:tc>
        <w:tc>
          <w:tcPr>
            <w:tcW w:w="1418" w:type="dxa"/>
          </w:tcPr>
          <w:p>
            <w:pPr>
              <w:snapToGrid w:val="0"/>
              <w:spacing w:after="0" w:line="240" w:lineRule="auto"/>
              <w:rPr>
                <w:rFonts w:ascii="Times New Roman" w:hAnsi="Times New Roman"/>
                <w:sz w:val="18"/>
                <w:szCs w:val="18"/>
              </w:rPr>
            </w:pPr>
            <w:r>
              <w:rPr>
                <w:rFonts w:ascii="Times New Roman" w:hAnsi="Times New Roman"/>
                <w:color w:val="000000" w:themeColor="text1"/>
                <w:sz w:val="18"/>
                <w:szCs w:val="18"/>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Pr>
          <w:p>
            <w:pPr>
              <w:pStyle w:val="62"/>
              <w:snapToGrid w:val="0"/>
              <w:spacing w:line="240" w:lineRule="auto"/>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41-1-19</w:t>
            </w:r>
          </w:p>
        </w:tc>
        <w:tc>
          <w:tcPr>
            <w:tcW w:w="1695" w:type="dxa"/>
          </w:tcPr>
          <w:p>
            <w:pPr>
              <w:pStyle w:val="62"/>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bCs/>
                <w:color w:val="000000" w:themeColor="text1"/>
                <w:szCs w:val="18"/>
                <w14:textFill>
                  <w14:solidFill>
                    <w14:schemeClr w14:val="tx1"/>
                  </w14:solidFill>
                </w14:textFill>
              </w:rPr>
              <w:t>UE can provide ARP location for sidelink as assistance data</w:t>
            </w:r>
          </w:p>
        </w:tc>
        <w:tc>
          <w:tcPr>
            <w:tcW w:w="4462" w:type="dxa"/>
          </w:tcPr>
          <w:p>
            <w:pPr>
              <w:pStyle w:val="62"/>
              <w:numPr>
                <w:ilvl w:val="0"/>
                <w:numId w:val="12"/>
              </w:numPr>
              <w:snapToGrid w:val="0"/>
              <w:spacing w:line="240" w:lineRule="auto"/>
              <w:rPr>
                <w:rFonts w:ascii="Times New Roman" w:hAnsi="Times New Roman"/>
                <w:bCs/>
                <w:color w:val="C00000"/>
                <w:szCs w:val="18"/>
              </w:rPr>
            </w:pPr>
            <w:r>
              <w:rPr>
                <w:rFonts w:ascii="Times New Roman" w:hAnsi="Times New Roman"/>
                <w:bCs/>
                <w:color w:val="C00000"/>
                <w:szCs w:val="18"/>
              </w:rPr>
              <w:t>Support providing ARP location for sidelink as assistance data</w:t>
            </w:r>
          </w:p>
        </w:tc>
        <w:tc>
          <w:tcPr>
            <w:tcW w:w="1320" w:type="dxa"/>
          </w:tcPr>
          <w:p>
            <w:pPr>
              <w:pStyle w:val="62"/>
              <w:adjustRightInd w:val="0"/>
              <w:snapToGrid w:val="0"/>
              <w:spacing w:line="240" w:lineRule="auto"/>
              <w:rPr>
                <w:rFonts w:ascii="Times New Roman" w:hAnsi="Times New Roman"/>
                <w:color w:val="C00000"/>
                <w:szCs w:val="18"/>
              </w:rPr>
            </w:pPr>
          </w:p>
        </w:tc>
        <w:tc>
          <w:tcPr>
            <w:tcW w:w="1283" w:type="dxa"/>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No</w:t>
            </w:r>
          </w:p>
        </w:tc>
        <w:tc>
          <w:tcPr>
            <w:tcW w:w="1131" w:type="dxa"/>
          </w:tcPr>
          <w:p>
            <w:pPr>
              <w:pStyle w:val="62"/>
              <w:adjustRightInd w:val="0"/>
              <w:snapToGrid w:val="0"/>
              <w:spacing w:line="240" w:lineRule="auto"/>
              <w:rPr>
                <w:rFonts w:ascii="Times New Roman" w:hAnsi="Times New Roman"/>
                <w:color w:val="C00000"/>
                <w:szCs w:val="18"/>
                <w:lang w:val="en-GB" w:eastAsia="ja-JP"/>
              </w:rPr>
            </w:pPr>
          </w:p>
        </w:tc>
        <w:tc>
          <w:tcPr>
            <w:tcW w:w="1636" w:type="dxa"/>
          </w:tcPr>
          <w:p>
            <w:pPr>
              <w:pStyle w:val="62"/>
              <w:adjustRightInd w:val="0"/>
              <w:snapToGrid w:val="0"/>
              <w:spacing w:line="240" w:lineRule="auto"/>
              <w:rPr>
                <w:rFonts w:ascii="Times New Roman" w:hAnsi="Times New Roman" w:eastAsia="宋体"/>
                <w:color w:val="C00000"/>
                <w:szCs w:val="18"/>
              </w:rPr>
            </w:pPr>
            <w:r>
              <w:rPr>
                <w:rFonts w:ascii="Times New Roman" w:hAnsi="Times New Roman"/>
                <w:bCs/>
                <w:color w:val="C00000"/>
                <w:szCs w:val="18"/>
              </w:rPr>
              <w:t>Providing ARP location for sidelink as assistance data is not supported</w:t>
            </w:r>
          </w:p>
        </w:tc>
        <w:tc>
          <w:tcPr>
            <w:tcW w:w="2048" w:type="dxa"/>
          </w:tcPr>
          <w:p>
            <w:pPr>
              <w:pStyle w:val="62"/>
              <w:adjustRightInd w:val="0"/>
              <w:snapToGrid w:val="0"/>
              <w:spacing w:line="240" w:lineRule="auto"/>
              <w:rPr>
                <w:rFonts w:ascii="Times New Roman" w:hAnsi="Times New Roman"/>
                <w:color w:val="C00000"/>
                <w:szCs w:val="18"/>
              </w:rPr>
            </w:pPr>
            <w:r>
              <w:rPr>
                <w:rFonts w:ascii="Times New Roman" w:hAnsi="Times New Roman"/>
                <w:color w:val="C00000"/>
                <w:szCs w:val="18"/>
              </w:rPr>
              <w:t>Per UE</w:t>
            </w:r>
          </w:p>
        </w:tc>
        <w:tc>
          <w:tcPr>
            <w:tcW w:w="1497" w:type="dxa"/>
          </w:tcPr>
          <w:p>
            <w:pPr>
              <w:pStyle w:val="62"/>
              <w:adjustRightInd w:val="0"/>
              <w:snapToGrid w:val="0"/>
              <w:spacing w:line="240" w:lineRule="auto"/>
              <w:rPr>
                <w:rFonts w:ascii="Times New Roman" w:hAnsi="Times New Roman"/>
                <w:color w:val="C00000"/>
                <w:szCs w:val="18"/>
                <w:lang w:val="en-GB" w:eastAsia="ja-JP"/>
              </w:rPr>
            </w:pPr>
          </w:p>
        </w:tc>
        <w:tc>
          <w:tcPr>
            <w:tcW w:w="1462" w:type="dxa"/>
          </w:tcPr>
          <w:p>
            <w:pPr>
              <w:pStyle w:val="62"/>
              <w:adjustRightInd w:val="0"/>
              <w:snapToGrid w:val="0"/>
              <w:spacing w:line="240" w:lineRule="auto"/>
              <w:rPr>
                <w:rFonts w:ascii="Times New Roman" w:hAnsi="Times New Roman"/>
                <w:color w:val="C00000"/>
                <w:szCs w:val="18"/>
              </w:rPr>
            </w:pPr>
          </w:p>
        </w:tc>
        <w:tc>
          <w:tcPr>
            <w:tcW w:w="1111" w:type="dxa"/>
          </w:tcPr>
          <w:p>
            <w:pPr>
              <w:pStyle w:val="62"/>
              <w:adjustRightInd w:val="0"/>
              <w:snapToGrid w:val="0"/>
              <w:spacing w:line="240" w:lineRule="auto"/>
              <w:rPr>
                <w:rFonts w:ascii="Times New Roman" w:hAnsi="Times New Roman"/>
                <w:color w:val="C00000"/>
                <w:szCs w:val="18"/>
                <w:lang w:val="en-GB" w:eastAsia="ja-JP"/>
              </w:rPr>
            </w:pPr>
          </w:p>
        </w:tc>
        <w:tc>
          <w:tcPr>
            <w:tcW w:w="2235" w:type="dxa"/>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tc>
        <w:tc>
          <w:tcPr>
            <w:tcW w:w="1418" w:type="dxa"/>
          </w:tcPr>
          <w:p>
            <w:pPr>
              <w:snapToGrid w:val="0"/>
              <w:spacing w:after="0" w:line="240" w:lineRule="auto"/>
              <w:rPr>
                <w:rFonts w:ascii="Times New Roman" w:hAnsi="Times New Roman"/>
                <w:sz w:val="18"/>
                <w:szCs w:val="18"/>
              </w:rPr>
            </w:pPr>
            <w:r>
              <w:rPr>
                <w:rFonts w:ascii="Times New Roman" w:hAnsi="Times New Roman"/>
                <w:color w:val="000000" w:themeColor="text1"/>
                <w:sz w:val="18"/>
                <w:szCs w:val="18"/>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Pr>
          <w:p>
            <w:pPr>
              <w:pStyle w:val="62"/>
              <w:snapToGrid w:val="0"/>
              <w:spacing w:line="240" w:lineRule="auto"/>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41-1-19a</w:t>
            </w:r>
          </w:p>
        </w:tc>
        <w:tc>
          <w:tcPr>
            <w:tcW w:w="1695" w:type="dxa"/>
          </w:tcPr>
          <w:p>
            <w:pPr>
              <w:pStyle w:val="62"/>
              <w:snapToGrid w:val="0"/>
              <w:spacing w:line="240" w:lineRule="auto"/>
              <w:rPr>
                <w:rFonts w:ascii="Times New Roman" w:hAnsi="Times New Roman"/>
                <w:bCs/>
                <w:color w:val="000000" w:themeColor="text1"/>
                <w:szCs w:val="18"/>
                <w14:textFill>
                  <w14:solidFill>
                    <w14:schemeClr w14:val="tx1"/>
                  </w14:solidFill>
                </w14:textFill>
              </w:rPr>
            </w:pPr>
            <w:bookmarkStart w:id="25" w:name="OLE_LINK49"/>
            <w:r>
              <w:rPr>
                <w:rFonts w:ascii="Times New Roman" w:hAnsi="Times New Roman"/>
                <w:color w:val="000000" w:themeColor="text1"/>
                <w:szCs w:val="18"/>
                <w14:textFill>
                  <w14:solidFill>
                    <w14:schemeClr w14:val="tx1"/>
                  </w14:solidFill>
                </w14:textFill>
              </w:rPr>
              <w:t>Report of ARP-ID with SL positioning measurements</w:t>
            </w:r>
            <w:bookmarkEnd w:id="25"/>
          </w:p>
        </w:tc>
        <w:tc>
          <w:tcPr>
            <w:tcW w:w="4462" w:type="dxa"/>
          </w:tcPr>
          <w:p>
            <w:pPr>
              <w:pStyle w:val="62"/>
              <w:numPr>
                <w:ilvl w:val="0"/>
                <w:numId w:val="13"/>
              </w:numPr>
              <w:snapToGrid w:val="0"/>
              <w:spacing w:line="240" w:lineRule="auto"/>
              <w:rPr>
                <w:rFonts w:ascii="Times New Roman" w:hAnsi="Times New Roman"/>
                <w:bCs/>
                <w:color w:val="C00000"/>
                <w:szCs w:val="18"/>
              </w:rPr>
            </w:pPr>
            <w:r>
              <w:rPr>
                <w:rFonts w:ascii="Times New Roman" w:hAnsi="Times New Roman"/>
                <w:color w:val="C00000"/>
                <w:szCs w:val="18"/>
              </w:rPr>
              <w:t>Report of ARP-ID with SL positioning measurements</w:t>
            </w:r>
          </w:p>
        </w:tc>
        <w:tc>
          <w:tcPr>
            <w:tcW w:w="1320" w:type="dxa"/>
          </w:tcPr>
          <w:p>
            <w:pPr>
              <w:pStyle w:val="62"/>
              <w:adjustRightInd w:val="0"/>
              <w:snapToGrid w:val="0"/>
              <w:spacing w:line="240" w:lineRule="auto"/>
              <w:rPr>
                <w:rFonts w:ascii="Times New Roman" w:hAnsi="Times New Roman"/>
                <w:color w:val="C00000"/>
                <w:szCs w:val="18"/>
              </w:rPr>
            </w:pPr>
          </w:p>
        </w:tc>
        <w:tc>
          <w:tcPr>
            <w:tcW w:w="1283" w:type="dxa"/>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No</w:t>
            </w:r>
          </w:p>
        </w:tc>
        <w:tc>
          <w:tcPr>
            <w:tcW w:w="1131" w:type="dxa"/>
          </w:tcPr>
          <w:p>
            <w:pPr>
              <w:pStyle w:val="62"/>
              <w:adjustRightInd w:val="0"/>
              <w:snapToGrid w:val="0"/>
              <w:spacing w:line="240" w:lineRule="auto"/>
              <w:rPr>
                <w:rFonts w:ascii="Times New Roman" w:hAnsi="Times New Roman"/>
                <w:color w:val="C00000"/>
                <w:szCs w:val="18"/>
                <w:lang w:val="en-GB" w:eastAsia="ja-JP"/>
              </w:rPr>
            </w:pPr>
          </w:p>
        </w:tc>
        <w:tc>
          <w:tcPr>
            <w:tcW w:w="1636" w:type="dxa"/>
          </w:tcPr>
          <w:p>
            <w:pPr>
              <w:pStyle w:val="62"/>
              <w:adjustRightInd w:val="0"/>
              <w:snapToGrid w:val="0"/>
              <w:spacing w:line="240" w:lineRule="auto"/>
              <w:rPr>
                <w:rFonts w:ascii="Times New Roman" w:hAnsi="Times New Roman"/>
                <w:color w:val="C00000"/>
                <w:szCs w:val="18"/>
              </w:rPr>
            </w:pPr>
            <w:r>
              <w:rPr>
                <w:rFonts w:ascii="Times New Roman" w:hAnsi="Times New Roman"/>
                <w:color w:val="C00000"/>
                <w:szCs w:val="18"/>
              </w:rPr>
              <w:t>Report of ARP-ID with SL positioning measurements is not supported</w:t>
            </w:r>
          </w:p>
        </w:tc>
        <w:tc>
          <w:tcPr>
            <w:tcW w:w="2048" w:type="dxa"/>
          </w:tcPr>
          <w:p>
            <w:pPr>
              <w:pStyle w:val="62"/>
              <w:adjustRightInd w:val="0"/>
              <w:snapToGrid w:val="0"/>
              <w:spacing w:line="240" w:lineRule="auto"/>
              <w:rPr>
                <w:rFonts w:ascii="Times New Roman" w:hAnsi="Times New Roman"/>
                <w:color w:val="C00000"/>
                <w:szCs w:val="18"/>
              </w:rPr>
            </w:pPr>
            <w:r>
              <w:rPr>
                <w:rFonts w:ascii="Times New Roman" w:hAnsi="Times New Roman"/>
                <w:color w:val="C00000"/>
                <w:szCs w:val="18"/>
              </w:rPr>
              <w:t>Per UE</w:t>
            </w:r>
          </w:p>
        </w:tc>
        <w:tc>
          <w:tcPr>
            <w:tcW w:w="1497" w:type="dxa"/>
          </w:tcPr>
          <w:p>
            <w:pPr>
              <w:pStyle w:val="62"/>
              <w:adjustRightInd w:val="0"/>
              <w:snapToGrid w:val="0"/>
              <w:spacing w:line="240" w:lineRule="auto"/>
              <w:rPr>
                <w:rFonts w:ascii="Times New Roman" w:hAnsi="Times New Roman"/>
                <w:color w:val="C00000"/>
                <w:szCs w:val="18"/>
                <w:lang w:val="en-GB" w:eastAsia="ja-JP"/>
              </w:rPr>
            </w:pPr>
          </w:p>
        </w:tc>
        <w:tc>
          <w:tcPr>
            <w:tcW w:w="1462" w:type="dxa"/>
          </w:tcPr>
          <w:p>
            <w:pPr>
              <w:pStyle w:val="62"/>
              <w:adjustRightInd w:val="0"/>
              <w:snapToGrid w:val="0"/>
              <w:spacing w:line="240" w:lineRule="auto"/>
              <w:rPr>
                <w:rFonts w:ascii="Times New Roman" w:hAnsi="Times New Roman"/>
                <w:color w:val="C00000"/>
                <w:szCs w:val="18"/>
              </w:rPr>
            </w:pPr>
          </w:p>
        </w:tc>
        <w:tc>
          <w:tcPr>
            <w:tcW w:w="1111" w:type="dxa"/>
          </w:tcPr>
          <w:p>
            <w:pPr>
              <w:pStyle w:val="62"/>
              <w:adjustRightInd w:val="0"/>
              <w:snapToGrid w:val="0"/>
              <w:spacing w:line="240" w:lineRule="auto"/>
              <w:rPr>
                <w:rFonts w:ascii="Times New Roman" w:hAnsi="Times New Roman"/>
                <w:color w:val="C00000"/>
                <w:szCs w:val="18"/>
                <w:lang w:val="en-GB" w:eastAsia="ja-JP"/>
              </w:rPr>
            </w:pPr>
          </w:p>
        </w:tc>
        <w:tc>
          <w:tcPr>
            <w:tcW w:w="2235" w:type="dxa"/>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tc>
        <w:tc>
          <w:tcPr>
            <w:tcW w:w="1418" w:type="dxa"/>
          </w:tcPr>
          <w:p>
            <w:pPr>
              <w:snapToGrid w:val="0"/>
              <w:spacing w:after="0" w:line="240" w:lineRule="auto"/>
              <w:rPr>
                <w:rFonts w:ascii="Times New Roman" w:hAnsi="Times New Roman"/>
                <w:sz w:val="18"/>
                <w:szCs w:val="18"/>
              </w:rPr>
            </w:pPr>
            <w:r>
              <w:rPr>
                <w:rFonts w:ascii="Times New Roman" w:hAnsi="Times New Roman"/>
                <w:color w:val="000000" w:themeColor="text1"/>
                <w:sz w:val="18"/>
                <w:szCs w:val="18"/>
                <w14:textFill>
                  <w14:solidFill>
                    <w14:schemeClr w14:val="tx1"/>
                  </w14:solidFill>
                </w14:textFill>
              </w:rPr>
              <w:t>Optional with capability signaling</w:t>
            </w:r>
          </w:p>
        </w:tc>
      </w:tr>
    </w:tbl>
    <w:p>
      <w:pPr>
        <w:snapToGrid w:val="0"/>
        <w:spacing w:after="180" w:afterLines="50" w:line="240" w:lineRule="auto"/>
        <w:rPr>
          <w:rFonts w:ascii="Times New Roman" w:hAnsi="Times New Roman"/>
          <w:sz w:val="20"/>
        </w:rPr>
      </w:pPr>
      <w:r>
        <w:rPr>
          <w:rFonts w:ascii="Times New Roman" w:hAnsi="Times New Roman"/>
          <w:sz w:val="20"/>
        </w:rPr>
        <w:br w:type="page"/>
      </w:r>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UE feature on NR DL and UL carrier phase positioning</w:t>
      </w:r>
    </w:p>
    <w:p>
      <w:pPr>
        <w:pageBreakBefore w:val="0"/>
        <w:kinsoku/>
        <w:wordWrap/>
        <w:topLinePunct w:val="0"/>
        <w:bidi w:val="0"/>
        <w:snapToGrid w:val="0"/>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For </w:t>
      </w:r>
      <w:r>
        <w:rPr>
          <w:rFonts w:hint="eastAsia" w:ascii="Times New Roman" w:hAnsi="Times New Roman"/>
          <w:b/>
          <w:bCs/>
          <w:sz w:val="20"/>
          <w:szCs w:val="20"/>
          <w:lang w:val="en-US" w:eastAsia="zh-CN"/>
        </w:rPr>
        <w:t>FG 41-2-1</w:t>
      </w:r>
      <w:r>
        <w:rPr>
          <w:rFonts w:hint="eastAsia" w:ascii="Times New Roman" w:hAnsi="Times New Roman"/>
          <w:sz w:val="20"/>
          <w:szCs w:val="20"/>
          <w:lang w:val="en-US" w:eastAsia="zh-CN"/>
        </w:rPr>
        <w:t xml:space="preserve"> and </w:t>
      </w:r>
      <w:r>
        <w:rPr>
          <w:rFonts w:hint="eastAsia" w:ascii="Times New Roman" w:hAnsi="Times New Roman"/>
          <w:b/>
          <w:bCs/>
          <w:sz w:val="20"/>
          <w:szCs w:val="20"/>
          <w:lang w:val="en-US" w:eastAsia="zh-CN"/>
        </w:rPr>
        <w:t>FG 41-2-2</w:t>
      </w:r>
      <w:r>
        <w:rPr>
          <w:rFonts w:hint="eastAsia" w:ascii="Times New Roman" w:hAnsi="Times New Roman"/>
          <w:sz w:val="20"/>
          <w:szCs w:val="20"/>
          <w:lang w:val="en-US" w:eastAsia="zh-CN"/>
        </w:rPr>
        <w:t xml:space="preserve">, a new UE processing capability is needed in our view as UE need to additionally abstract the carrier phase on top of RSTD or UE Rx-Tx time difference detection. For PRU assisted positioning procedure, UE may further do double differential operation to mitigate the initial phase error among multiple TRPs. </w:t>
      </w:r>
    </w:p>
    <w:p>
      <w:pPr>
        <w:pageBreakBefore w:val="0"/>
        <w:kinsoku/>
        <w:wordWrap/>
        <w:topLinePunct w:val="0"/>
        <w:bidi w:val="0"/>
        <w:snapToGrid w:val="0"/>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For </w:t>
      </w:r>
      <w:r>
        <w:rPr>
          <w:rFonts w:hint="eastAsia" w:ascii="Times New Roman" w:hAnsi="Times New Roman"/>
          <w:b/>
          <w:bCs/>
          <w:sz w:val="20"/>
          <w:szCs w:val="20"/>
          <w:lang w:val="en-US" w:eastAsia="zh-CN"/>
        </w:rPr>
        <w:t>FG 41-2-3 and FG 41-2-4</w:t>
      </w:r>
      <w:r>
        <w:rPr>
          <w:rFonts w:hint="eastAsia" w:ascii="Times New Roman" w:hAnsi="Times New Roman"/>
          <w:sz w:val="20"/>
          <w:szCs w:val="20"/>
          <w:lang w:val="en-US" w:eastAsia="zh-CN"/>
        </w:rPr>
        <w:t>, we provide detailed UE feature on measurements on indicated DL PRS resource sets and UE-based carrier phase positioning.</w:t>
      </w:r>
    </w:p>
    <w:p>
      <w:pPr>
        <w:pStyle w:val="15"/>
        <w:pageBreakBefore w:val="0"/>
        <w:kinsoku/>
        <w:wordWrap/>
        <w:topLinePunct w:val="0"/>
        <w:bidi w:val="0"/>
        <w:snapToGrid w:val="0"/>
        <w:rPr>
          <w:i/>
          <w:iCs/>
          <w:lang w:val="en-US" w:eastAsia="zh-CN"/>
        </w:rPr>
      </w:pPr>
      <w:bookmarkStart w:id="26" w:name="_Hlk134881935"/>
      <w:r>
        <w:rPr>
          <w:i/>
          <w:iCs/>
        </w:rPr>
        <w:t xml:space="preserve">Proposal </w:t>
      </w:r>
      <w:r>
        <w:rPr>
          <w:rFonts w:hint="eastAsia"/>
          <w:i/>
          <w:iCs/>
          <w:lang w:val="en-US" w:eastAsia="zh-CN"/>
        </w:rPr>
        <w:t>5: For FG 41-2-1 and FG 41-2-1a</w:t>
      </w:r>
      <w:bookmarkEnd w:id="26"/>
      <w:r>
        <w:rPr>
          <w:rFonts w:hint="eastAsia"/>
          <w:i/>
          <w:iCs/>
          <w:lang w:val="en-US" w:eastAsia="zh-CN"/>
        </w:rPr>
        <w:t>:</w:t>
      </w:r>
    </w:p>
    <w:p>
      <w:pPr>
        <w:pageBreakBefore w:val="0"/>
        <w:numPr>
          <w:ilvl w:val="0"/>
          <w:numId w:val="14"/>
        </w:numPr>
        <w:kinsoku/>
        <w:wordWrap/>
        <w:topLinePunct w:val="0"/>
        <w:bidi w:val="0"/>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Report the PRS processing time {N</w:t>
      </w:r>
      <w:r>
        <w:rPr>
          <w:rFonts w:hint="eastAsia" w:ascii="Times New Roman" w:hAnsi="Times New Roman"/>
          <w:i/>
          <w:iCs/>
          <w:sz w:val="20"/>
          <w:szCs w:val="20"/>
          <w:vertAlign w:val="subscript"/>
        </w:rPr>
        <w:t>CPM</w:t>
      </w:r>
      <w:r>
        <w:rPr>
          <w:rFonts w:hint="eastAsia" w:ascii="Times New Roman" w:hAnsi="Times New Roman"/>
          <w:i/>
          <w:iCs/>
          <w:sz w:val="20"/>
          <w:szCs w:val="20"/>
        </w:rPr>
        <w:t>, T</w:t>
      </w:r>
      <w:r>
        <w:rPr>
          <w:rFonts w:hint="eastAsia" w:ascii="Times New Roman" w:hAnsi="Times New Roman"/>
          <w:i/>
          <w:iCs/>
          <w:sz w:val="20"/>
          <w:szCs w:val="20"/>
          <w:vertAlign w:val="subscript"/>
        </w:rPr>
        <w:t>CPM</w:t>
      </w:r>
      <w:r>
        <w:rPr>
          <w:rFonts w:hint="eastAsia" w:ascii="Times New Roman" w:hAnsi="Times New Roman"/>
          <w:i/>
          <w:iCs/>
          <w:sz w:val="20"/>
          <w:szCs w:val="20"/>
        </w:rPr>
        <w:t>} for carrier phase measurement</w:t>
      </w:r>
      <w:r>
        <w:rPr>
          <w:rFonts w:hint="eastAsia" w:ascii="Times New Roman" w:hAnsi="Times New Roman"/>
          <w:i/>
          <w:iCs/>
          <w:sz w:val="20"/>
          <w:szCs w:val="20"/>
          <w:lang w:val="en-US" w:eastAsia="zh-CN"/>
        </w:rPr>
        <w:t xml:space="preserve"> in RRC_CONNECTED</w:t>
      </w:r>
      <w:r>
        <w:rPr>
          <w:rFonts w:hint="eastAsia" w:ascii="Times New Roman" w:hAnsi="Times New Roman"/>
          <w:i/>
          <w:iCs/>
          <w:sz w:val="20"/>
          <w:szCs w:val="20"/>
        </w:rPr>
        <w:t xml:space="preserve">. </w:t>
      </w:r>
    </w:p>
    <w:p>
      <w:pPr>
        <w:pageBreakBefore w:val="0"/>
        <w:numPr>
          <w:ilvl w:val="1"/>
          <w:numId w:val="14"/>
        </w:numPr>
        <w:kinsoku/>
        <w:wordWrap/>
        <w:topLinePunct w:val="0"/>
        <w:bidi w:val="0"/>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Compared with {N, T} for PRS measurement in FG 13-1, more UE processing time is needed for carrier phase measurement. Hence, N</w:t>
      </w:r>
      <w:r>
        <w:rPr>
          <w:rFonts w:hint="eastAsia" w:ascii="Times New Roman" w:hAnsi="Times New Roman"/>
          <w:i/>
          <w:iCs/>
          <w:sz w:val="20"/>
          <w:szCs w:val="20"/>
          <w:vertAlign w:val="subscript"/>
        </w:rPr>
        <w:t>CPM</w:t>
      </w:r>
      <w:r>
        <w:rPr>
          <w:rFonts w:ascii="Times New Roman" w:hAnsi="Times New Roman"/>
          <w:i/>
          <w:iCs/>
          <w:sz w:val="20"/>
          <w:szCs w:val="20"/>
        </w:rPr>
        <w:t xml:space="preserve"> ≤ N or </w:t>
      </w:r>
      <w:r>
        <w:rPr>
          <w:rFonts w:hint="eastAsia" w:ascii="Times New Roman" w:hAnsi="Times New Roman"/>
          <w:i/>
          <w:iCs/>
          <w:sz w:val="20"/>
          <w:szCs w:val="20"/>
        </w:rPr>
        <w:t>T</w:t>
      </w:r>
      <w:r>
        <w:rPr>
          <w:rFonts w:hint="eastAsia" w:ascii="Times New Roman" w:hAnsi="Times New Roman"/>
          <w:i/>
          <w:iCs/>
          <w:sz w:val="20"/>
          <w:szCs w:val="20"/>
          <w:vertAlign w:val="subscript"/>
        </w:rPr>
        <w:t>CPM</w:t>
      </w:r>
      <w:r>
        <w:rPr>
          <w:rFonts w:ascii="Times New Roman" w:hAnsi="Times New Roman"/>
          <w:i/>
          <w:iCs/>
          <w:sz w:val="20"/>
          <w:szCs w:val="20"/>
        </w:rPr>
        <w:t>≥ T</w:t>
      </w:r>
      <w:r>
        <w:rPr>
          <w:rFonts w:hint="eastAsia" w:ascii="Times New Roman" w:hAnsi="Times New Roman"/>
          <w:i/>
          <w:iCs/>
          <w:sz w:val="20"/>
          <w:szCs w:val="20"/>
        </w:rPr>
        <w:t>.</w:t>
      </w:r>
    </w:p>
    <w:p>
      <w:pPr>
        <w:pageBreakBefore w:val="0"/>
        <w:numPr>
          <w:ilvl w:val="0"/>
          <w:numId w:val="14"/>
        </w:numPr>
        <w:kinsoku/>
        <w:wordWrap/>
        <w:topLinePunct w:val="0"/>
        <w:bidi w:val="0"/>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Report the maximum</w:t>
      </w:r>
      <w:r>
        <w:rPr>
          <w:rFonts w:ascii="Times New Roman" w:hAnsi="Times New Roman"/>
          <w:i/>
          <w:iCs/>
          <w:sz w:val="20"/>
          <w:szCs w:val="20"/>
        </w:rPr>
        <w:t xml:space="preserve"> number of DL PRS resources M</w:t>
      </w:r>
      <w:r>
        <w:rPr>
          <w:rFonts w:hint="eastAsia" w:ascii="Times New Roman" w:hAnsi="Times New Roman"/>
          <w:i/>
          <w:iCs/>
          <w:sz w:val="20"/>
          <w:szCs w:val="20"/>
          <w:vertAlign w:val="subscript"/>
        </w:rPr>
        <w:t>CPM</w:t>
      </w:r>
      <w:r>
        <w:rPr>
          <w:rFonts w:ascii="Times New Roman" w:hAnsi="Times New Roman"/>
          <w:i/>
          <w:iCs/>
          <w:sz w:val="20"/>
          <w:szCs w:val="20"/>
        </w:rPr>
        <w:t xml:space="preserve"> that UE can process in a slot for </w:t>
      </w:r>
      <w:r>
        <w:rPr>
          <w:rFonts w:hint="eastAsia" w:ascii="Times New Roman" w:hAnsi="Times New Roman"/>
          <w:i/>
          <w:iCs/>
          <w:sz w:val="20"/>
          <w:szCs w:val="20"/>
        </w:rPr>
        <w:t>carrier phase measurement.</w:t>
      </w:r>
    </w:p>
    <w:p>
      <w:pPr>
        <w:pageBreakBefore w:val="0"/>
        <w:numPr>
          <w:ilvl w:val="1"/>
          <w:numId w:val="14"/>
        </w:numPr>
        <w:kinsoku/>
        <w:wordWrap/>
        <w:topLinePunct w:val="0"/>
        <w:bidi w:val="0"/>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Compared with current PRS measurement, more UE memory/complexity is needed for carrier phase measurement, so less resources may be processed. Hence, </w:t>
      </w:r>
      <w:r>
        <w:rPr>
          <w:rFonts w:ascii="Times New Roman" w:hAnsi="Times New Roman"/>
          <w:i/>
          <w:iCs/>
          <w:sz w:val="20"/>
          <w:szCs w:val="20"/>
        </w:rPr>
        <w:t>M</w:t>
      </w:r>
      <w:r>
        <w:rPr>
          <w:rFonts w:hint="eastAsia" w:ascii="Times New Roman" w:hAnsi="Times New Roman"/>
          <w:i/>
          <w:iCs/>
          <w:sz w:val="20"/>
          <w:szCs w:val="20"/>
          <w:vertAlign w:val="subscript"/>
        </w:rPr>
        <w:t>CPM</w:t>
      </w:r>
      <w:r>
        <w:rPr>
          <w:rFonts w:ascii="Times New Roman" w:hAnsi="Times New Roman"/>
          <w:i/>
          <w:iCs/>
          <w:sz w:val="20"/>
          <w:szCs w:val="20"/>
        </w:rPr>
        <w:t xml:space="preserve"> ≤ M, where M is maximum number PRS resources for </w:t>
      </w:r>
      <w:r>
        <w:rPr>
          <w:rFonts w:hint="eastAsia" w:ascii="Times New Roman" w:hAnsi="Times New Roman"/>
          <w:i/>
          <w:iCs/>
          <w:sz w:val="20"/>
          <w:szCs w:val="20"/>
        </w:rPr>
        <w:t>PRS</w:t>
      </w:r>
      <w:r>
        <w:rPr>
          <w:rFonts w:ascii="Times New Roman" w:hAnsi="Times New Roman"/>
          <w:i/>
          <w:iCs/>
          <w:sz w:val="20"/>
          <w:szCs w:val="20"/>
        </w:rPr>
        <w:t xml:space="preserve"> measurement reported by FG 13-1</w:t>
      </w:r>
      <w:r>
        <w:rPr>
          <w:rFonts w:hint="eastAsia" w:ascii="Times New Roman" w:hAnsi="Times New Roman"/>
          <w:i/>
          <w:iCs/>
          <w:sz w:val="20"/>
          <w:szCs w:val="20"/>
        </w:rPr>
        <w:t>.</w:t>
      </w:r>
    </w:p>
    <w:p>
      <w:pPr>
        <w:pageBreakBefore w:val="0"/>
        <w:kinsoku/>
        <w:wordWrap/>
        <w:topLinePunct w:val="0"/>
        <w:bidi w:val="0"/>
        <w:snapToGrid w:val="0"/>
        <w:spacing w:before="120" w:after="120" w:line="240" w:lineRule="auto"/>
        <w:rPr>
          <w:rFonts w:ascii="Times New Roman" w:hAnsi="Times New Roman"/>
          <w:i/>
          <w:iCs/>
          <w:sz w:val="20"/>
          <w:szCs w:val="20"/>
        </w:rPr>
      </w:pPr>
    </w:p>
    <w:p>
      <w:pPr>
        <w:pStyle w:val="15"/>
        <w:pageBreakBefore w:val="0"/>
        <w:kinsoku/>
        <w:wordWrap/>
        <w:topLinePunct w:val="0"/>
        <w:bidi w:val="0"/>
        <w:snapToGrid w:val="0"/>
        <w:rPr>
          <w:i/>
          <w:iCs/>
        </w:rPr>
      </w:pPr>
      <w:r>
        <w:rPr>
          <w:i/>
          <w:iCs/>
          <w:lang w:val="en-GB" w:eastAsia="sv-SE"/>
        </w:rPr>
        <w:t xml:space="preserve">Proposal </w:t>
      </w:r>
      <w:r>
        <w:rPr>
          <w:rFonts w:hint="eastAsia"/>
          <w:i/>
          <w:iCs/>
          <w:lang w:val="en-US" w:eastAsia="zh-CN"/>
        </w:rPr>
        <w:t>6</w:t>
      </w:r>
      <w:r>
        <w:rPr>
          <w:rFonts w:hint="eastAsia"/>
          <w:i/>
          <w:iCs/>
        </w:rPr>
        <w:t xml:space="preserve">: </w:t>
      </w:r>
      <w:r>
        <w:rPr>
          <w:rFonts w:hint="eastAsia"/>
          <w:i/>
          <w:iCs/>
          <w:lang w:val="en-US" w:eastAsia="zh-CN"/>
        </w:rPr>
        <w:t>For FG 41-2-2 and FG 41-2-2a:</w:t>
      </w:r>
    </w:p>
    <w:p>
      <w:pPr>
        <w:pageBreakBefore w:val="0"/>
        <w:numPr>
          <w:ilvl w:val="0"/>
          <w:numId w:val="14"/>
        </w:numPr>
        <w:kinsoku/>
        <w:wordWrap/>
        <w:topLinePunct w:val="0"/>
        <w:bidi w:val="0"/>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Report the PRS processing time {N</w:t>
      </w:r>
      <w:r>
        <w:rPr>
          <w:rFonts w:hint="eastAsia" w:ascii="Times New Roman" w:hAnsi="Times New Roman"/>
          <w:i/>
          <w:iCs/>
          <w:sz w:val="20"/>
          <w:szCs w:val="20"/>
          <w:vertAlign w:val="subscript"/>
        </w:rPr>
        <w:t>CPM</w:t>
      </w:r>
      <w:r>
        <w:rPr>
          <w:rFonts w:hint="eastAsia" w:ascii="Times New Roman" w:hAnsi="Times New Roman"/>
          <w:i/>
          <w:iCs/>
          <w:sz w:val="20"/>
          <w:szCs w:val="20"/>
        </w:rPr>
        <w:t>, T</w:t>
      </w:r>
      <w:r>
        <w:rPr>
          <w:rFonts w:hint="eastAsia" w:ascii="Times New Roman" w:hAnsi="Times New Roman"/>
          <w:i/>
          <w:iCs/>
          <w:sz w:val="20"/>
          <w:szCs w:val="20"/>
          <w:vertAlign w:val="subscript"/>
        </w:rPr>
        <w:t>CPM</w:t>
      </w:r>
      <w:r>
        <w:rPr>
          <w:rFonts w:hint="eastAsia" w:ascii="Times New Roman" w:hAnsi="Times New Roman"/>
          <w:i/>
          <w:iCs/>
          <w:sz w:val="20"/>
          <w:szCs w:val="20"/>
        </w:rPr>
        <w:t>} for carrier phase measurement</w:t>
      </w:r>
      <w:r>
        <w:rPr>
          <w:rFonts w:hint="eastAsia" w:ascii="Times New Roman" w:hAnsi="Times New Roman"/>
          <w:i/>
          <w:iCs/>
          <w:sz w:val="20"/>
          <w:szCs w:val="20"/>
          <w:lang w:val="en-US" w:eastAsia="zh-CN"/>
        </w:rPr>
        <w:t xml:space="preserve"> in RRC_INACTIVE</w:t>
      </w:r>
      <w:r>
        <w:rPr>
          <w:rFonts w:hint="eastAsia" w:ascii="Times New Roman" w:hAnsi="Times New Roman"/>
          <w:i/>
          <w:iCs/>
          <w:sz w:val="20"/>
          <w:szCs w:val="20"/>
        </w:rPr>
        <w:t xml:space="preserve">. </w:t>
      </w:r>
    </w:p>
    <w:p>
      <w:pPr>
        <w:pageBreakBefore w:val="0"/>
        <w:numPr>
          <w:ilvl w:val="1"/>
          <w:numId w:val="14"/>
        </w:numPr>
        <w:kinsoku/>
        <w:wordWrap/>
        <w:topLinePunct w:val="0"/>
        <w:bidi w:val="0"/>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Compared with {N, T} for PRS measurement in FG 13-1, more UE processing time is needed for carrier phase measurement. Hence, N</w:t>
      </w:r>
      <w:r>
        <w:rPr>
          <w:rFonts w:hint="eastAsia" w:ascii="Times New Roman" w:hAnsi="Times New Roman"/>
          <w:i/>
          <w:iCs/>
          <w:sz w:val="20"/>
          <w:szCs w:val="20"/>
          <w:vertAlign w:val="subscript"/>
        </w:rPr>
        <w:t>CPM</w:t>
      </w:r>
      <w:r>
        <w:rPr>
          <w:rFonts w:ascii="Times New Roman" w:hAnsi="Times New Roman"/>
          <w:i/>
          <w:iCs/>
          <w:sz w:val="20"/>
          <w:szCs w:val="20"/>
        </w:rPr>
        <w:t xml:space="preserve"> ≤ N or </w:t>
      </w:r>
      <w:r>
        <w:rPr>
          <w:rFonts w:hint="eastAsia" w:ascii="Times New Roman" w:hAnsi="Times New Roman"/>
          <w:i/>
          <w:iCs/>
          <w:sz w:val="20"/>
          <w:szCs w:val="20"/>
        </w:rPr>
        <w:t>T</w:t>
      </w:r>
      <w:r>
        <w:rPr>
          <w:rFonts w:hint="eastAsia" w:ascii="Times New Roman" w:hAnsi="Times New Roman"/>
          <w:i/>
          <w:iCs/>
          <w:sz w:val="20"/>
          <w:szCs w:val="20"/>
          <w:vertAlign w:val="subscript"/>
        </w:rPr>
        <w:t>CPM</w:t>
      </w:r>
      <w:r>
        <w:rPr>
          <w:rFonts w:ascii="Times New Roman" w:hAnsi="Times New Roman"/>
          <w:i/>
          <w:iCs/>
          <w:sz w:val="20"/>
          <w:szCs w:val="20"/>
        </w:rPr>
        <w:t>≥ T</w:t>
      </w:r>
      <w:r>
        <w:rPr>
          <w:rFonts w:hint="eastAsia" w:ascii="Times New Roman" w:hAnsi="Times New Roman"/>
          <w:i/>
          <w:iCs/>
          <w:sz w:val="20"/>
          <w:szCs w:val="20"/>
        </w:rPr>
        <w:t>.</w:t>
      </w:r>
    </w:p>
    <w:p>
      <w:pPr>
        <w:pageBreakBefore w:val="0"/>
        <w:numPr>
          <w:ilvl w:val="0"/>
          <w:numId w:val="14"/>
        </w:numPr>
        <w:kinsoku/>
        <w:wordWrap/>
        <w:topLinePunct w:val="0"/>
        <w:bidi w:val="0"/>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Report the maximum</w:t>
      </w:r>
      <w:r>
        <w:rPr>
          <w:rFonts w:ascii="Times New Roman" w:hAnsi="Times New Roman"/>
          <w:i/>
          <w:iCs/>
          <w:sz w:val="20"/>
          <w:szCs w:val="20"/>
        </w:rPr>
        <w:t xml:space="preserve"> number of DL PRS resources M</w:t>
      </w:r>
      <w:r>
        <w:rPr>
          <w:rFonts w:hint="eastAsia" w:ascii="Times New Roman" w:hAnsi="Times New Roman"/>
          <w:i/>
          <w:iCs/>
          <w:sz w:val="20"/>
          <w:szCs w:val="20"/>
          <w:vertAlign w:val="subscript"/>
        </w:rPr>
        <w:t>CPM</w:t>
      </w:r>
      <w:r>
        <w:rPr>
          <w:rFonts w:ascii="Times New Roman" w:hAnsi="Times New Roman"/>
          <w:i/>
          <w:iCs/>
          <w:sz w:val="20"/>
          <w:szCs w:val="20"/>
        </w:rPr>
        <w:t xml:space="preserve"> that UE can process in a slot for </w:t>
      </w:r>
      <w:r>
        <w:rPr>
          <w:rFonts w:hint="eastAsia" w:ascii="Times New Roman" w:hAnsi="Times New Roman"/>
          <w:i/>
          <w:iCs/>
          <w:sz w:val="20"/>
          <w:szCs w:val="20"/>
        </w:rPr>
        <w:t>carrier phase measurement.</w:t>
      </w:r>
    </w:p>
    <w:p>
      <w:pPr>
        <w:pageBreakBefore w:val="0"/>
        <w:numPr>
          <w:ilvl w:val="1"/>
          <w:numId w:val="14"/>
        </w:numPr>
        <w:kinsoku/>
        <w:wordWrap/>
        <w:topLinePunct w:val="0"/>
        <w:bidi w:val="0"/>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Compared with current PRS measurement, more UE memory/complexity is needed for carrier phase measurement, so less resources may be processed. Hence, </w:t>
      </w:r>
      <w:r>
        <w:rPr>
          <w:rFonts w:ascii="Times New Roman" w:hAnsi="Times New Roman"/>
          <w:i/>
          <w:iCs/>
          <w:sz w:val="20"/>
          <w:szCs w:val="20"/>
        </w:rPr>
        <w:t>M</w:t>
      </w:r>
      <w:r>
        <w:rPr>
          <w:rFonts w:hint="eastAsia" w:ascii="Times New Roman" w:hAnsi="Times New Roman"/>
          <w:i/>
          <w:iCs/>
          <w:sz w:val="20"/>
          <w:szCs w:val="20"/>
          <w:vertAlign w:val="subscript"/>
        </w:rPr>
        <w:t>CPM</w:t>
      </w:r>
      <w:r>
        <w:rPr>
          <w:rFonts w:ascii="Times New Roman" w:hAnsi="Times New Roman"/>
          <w:i/>
          <w:iCs/>
          <w:sz w:val="20"/>
          <w:szCs w:val="20"/>
        </w:rPr>
        <w:t xml:space="preserve"> ≤ M, where M is maximum number PRS resources for </w:t>
      </w:r>
      <w:r>
        <w:rPr>
          <w:rFonts w:hint="eastAsia" w:ascii="Times New Roman" w:hAnsi="Times New Roman"/>
          <w:i/>
          <w:iCs/>
          <w:sz w:val="20"/>
          <w:szCs w:val="20"/>
        </w:rPr>
        <w:t>PRS</w:t>
      </w:r>
      <w:r>
        <w:rPr>
          <w:rFonts w:ascii="Times New Roman" w:hAnsi="Times New Roman"/>
          <w:i/>
          <w:iCs/>
          <w:sz w:val="20"/>
          <w:szCs w:val="20"/>
        </w:rPr>
        <w:t xml:space="preserve"> measurement reported by FG 13-1</w:t>
      </w:r>
      <w:r>
        <w:rPr>
          <w:rFonts w:hint="eastAsia" w:ascii="Times New Roman" w:hAnsi="Times New Roman"/>
          <w:i/>
          <w:iCs/>
          <w:sz w:val="20"/>
          <w:szCs w:val="20"/>
        </w:rPr>
        <w:t>.</w:t>
      </w:r>
    </w:p>
    <w:p>
      <w:pPr>
        <w:pageBreakBefore w:val="0"/>
        <w:kinsoku/>
        <w:wordWrap/>
        <w:topLinePunct w:val="0"/>
        <w:bidi w:val="0"/>
        <w:snapToGrid w:val="0"/>
        <w:spacing w:before="120" w:after="120" w:line="240" w:lineRule="auto"/>
        <w:rPr>
          <w:rFonts w:ascii="Times New Roman" w:hAnsi="Times New Roman"/>
          <w:i/>
          <w:iCs/>
          <w:sz w:val="20"/>
          <w:szCs w:val="20"/>
        </w:rPr>
      </w:pPr>
    </w:p>
    <w:p>
      <w:pPr>
        <w:pStyle w:val="15"/>
        <w:pageBreakBefore w:val="0"/>
        <w:kinsoku/>
        <w:wordWrap/>
        <w:topLinePunct w:val="0"/>
        <w:bidi w:val="0"/>
        <w:snapToGrid w:val="0"/>
        <w:rPr>
          <w:i/>
          <w:iCs/>
        </w:rPr>
      </w:pPr>
      <w:r>
        <w:rPr>
          <w:i/>
          <w:iCs/>
          <w:lang w:val="en-GB" w:eastAsia="sv-SE"/>
        </w:rPr>
        <w:t xml:space="preserve">Proposal </w:t>
      </w:r>
      <w:r>
        <w:rPr>
          <w:rFonts w:hint="eastAsia"/>
          <w:i/>
          <w:iCs/>
          <w:lang w:val="en-US" w:eastAsia="zh-CN"/>
        </w:rPr>
        <w:t>7</w:t>
      </w:r>
      <w:r>
        <w:rPr>
          <w:rFonts w:hint="eastAsia"/>
          <w:i/>
          <w:iCs/>
        </w:rPr>
        <w:t xml:space="preserve">: </w:t>
      </w:r>
      <w:r>
        <w:rPr>
          <w:rFonts w:hint="eastAsia"/>
          <w:i/>
          <w:iCs/>
          <w:lang w:val="en-US" w:eastAsia="zh-CN"/>
        </w:rPr>
        <w:t xml:space="preserve">For </w:t>
      </w:r>
      <w:r>
        <w:rPr>
          <w:rFonts w:hint="eastAsia"/>
          <w:i/>
          <w:iCs/>
        </w:rPr>
        <w:t xml:space="preserve">FG 41-2-3 </w:t>
      </w:r>
      <w:r>
        <w:rPr>
          <w:rFonts w:hint="eastAsia"/>
          <w:i/>
          <w:iCs/>
          <w:lang w:val="en-US" w:eastAsia="zh-CN"/>
        </w:rPr>
        <w:t xml:space="preserve">concerning </w:t>
      </w:r>
      <w:r>
        <w:rPr>
          <w:i/>
          <w:iCs/>
        </w:rPr>
        <w:t xml:space="preserve">DL PRS </w:t>
      </w:r>
      <w:r>
        <w:rPr>
          <w:rFonts w:hint="eastAsia"/>
          <w:i/>
          <w:iCs/>
        </w:rPr>
        <w:t>measurement within the indicated time window(s):</w:t>
      </w:r>
    </w:p>
    <w:p>
      <w:pPr>
        <w:pageBreakBefore w:val="0"/>
        <w:numPr>
          <w:ilvl w:val="0"/>
          <w:numId w:val="14"/>
        </w:numPr>
        <w:kinsoku/>
        <w:wordWrap/>
        <w:topLinePunct w:val="0"/>
        <w:bidi w:val="0"/>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Report the PRS processing capability {N3, T</w:t>
      </w:r>
      <w:r>
        <w:rPr>
          <w:rFonts w:hint="eastAsia" w:ascii="Times New Roman" w:hAnsi="Times New Roman"/>
          <w:i/>
          <w:iCs/>
          <w:sz w:val="20"/>
          <w:szCs w:val="20"/>
          <w:vertAlign w:val="subscript"/>
        </w:rPr>
        <w:t>CPM</w:t>
      </w:r>
      <w:r>
        <w:rPr>
          <w:rFonts w:hint="eastAsia" w:ascii="Times New Roman" w:hAnsi="Times New Roman"/>
          <w:i/>
          <w:iCs/>
          <w:sz w:val="20"/>
          <w:szCs w:val="20"/>
        </w:rPr>
        <w:t xml:space="preserve">} for </w:t>
      </w:r>
      <w:r>
        <w:rPr>
          <w:rFonts w:ascii="Times New Roman" w:hAnsi="Times New Roman"/>
          <w:i/>
          <w:iCs/>
          <w:sz w:val="20"/>
          <w:szCs w:val="20"/>
        </w:rPr>
        <w:t xml:space="preserve">DL PRS </w:t>
      </w:r>
      <w:r>
        <w:rPr>
          <w:rFonts w:hint="eastAsia" w:ascii="Times New Roman" w:hAnsi="Times New Roman"/>
          <w:i/>
          <w:iCs/>
          <w:sz w:val="20"/>
          <w:szCs w:val="20"/>
        </w:rPr>
        <w:t xml:space="preserve">measurement within the indicated time window(s). </w:t>
      </w:r>
    </w:p>
    <w:p>
      <w:pPr>
        <w:pageBreakBefore w:val="0"/>
        <w:numPr>
          <w:ilvl w:val="1"/>
          <w:numId w:val="14"/>
        </w:numPr>
        <w:kinsoku/>
        <w:wordWrap/>
        <w:topLinePunct w:val="0"/>
        <w:bidi w:val="0"/>
        <w:snapToGrid w:val="0"/>
        <w:spacing w:before="120" w:after="120" w:line="240" w:lineRule="auto"/>
        <w:rPr>
          <w:rFonts w:ascii="Times New Roman" w:hAnsi="Times New Roman"/>
          <w:i/>
          <w:iCs/>
          <w:sz w:val="20"/>
          <w:szCs w:val="20"/>
        </w:rPr>
      </w:pPr>
      <w:r>
        <w:rPr>
          <w:rFonts w:hint="eastAsia" w:ascii="Times New Roman" w:hAnsi="Times New Roman"/>
          <w:i/>
          <w:iCs/>
          <w:sz w:val="20"/>
          <w:szCs w:val="20"/>
          <w:lang w:val="en-US" w:eastAsia="zh-CN"/>
        </w:rPr>
        <w:t>N3 is the number of time windows in a period T</w:t>
      </w:r>
      <w:r>
        <w:rPr>
          <w:rFonts w:hint="eastAsia" w:ascii="Times New Roman" w:hAnsi="Times New Roman"/>
          <w:i/>
          <w:iCs/>
          <w:sz w:val="20"/>
          <w:szCs w:val="20"/>
          <w:vertAlign w:val="subscript"/>
          <w:lang w:val="en-US" w:eastAsia="zh-CN"/>
        </w:rPr>
        <w:t>CPM</w:t>
      </w:r>
      <w:r>
        <w:rPr>
          <w:rFonts w:hint="eastAsia" w:ascii="Times New Roman" w:hAnsi="Times New Roman"/>
          <w:i/>
          <w:iCs/>
          <w:sz w:val="20"/>
          <w:szCs w:val="20"/>
        </w:rPr>
        <w:t>.</w:t>
      </w:r>
    </w:p>
    <w:p>
      <w:pPr>
        <w:pageBreakBefore w:val="0"/>
        <w:numPr>
          <w:ilvl w:val="1"/>
          <w:numId w:val="14"/>
        </w:numPr>
        <w:kinsoku/>
        <w:wordWrap/>
        <w:topLinePunct w:val="0"/>
        <w:bidi w:val="0"/>
        <w:snapToGrid w:val="0"/>
        <w:spacing w:before="120" w:after="120" w:line="240" w:lineRule="auto"/>
        <w:ind w:left="840" w:hanging="420"/>
        <w:rPr>
          <w:rFonts w:ascii="Times New Roman" w:hAnsi="Times New Roman"/>
          <w:i/>
          <w:iCs/>
          <w:sz w:val="20"/>
          <w:szCs w:val="20"/>
        </w:rPr>
      </w:pPr>
      <w:r>
        <w:rPr>
          <w:rFonts w:hint="eastAsia" w:ascii="Times New Roman" w:hAnsi="Times New Roman"/>
          <w:i/>
          <w:iCs/>
          <w:sz w:val="20"/>
          <w:szCs w:val="20"/>
        </w:rPr>
        <w:t>Report the maximum d</w:t>
      </w:r>
      <w:r>
        <w:rPr>
          <w:rFonts w:ascii="Times New Roman" w:hAnsi="Times New Roman"/>
          <w:i/>
          <w:iCs/>
          <w:sz w:val="20"/>
          <w:szCs w:val="20"/>
        </w:rPr>
        <w:t xml:space="preserve">uration </w:t>
      </w:r>
      <w:r>
        <w:rPr>
          <w:rFonts w:hint="eastAsia" w:ascii="Times New Roman" w:hAnsi="Times New Roman"/>
          <w:i/>
          <w:iCs/>
          <w:sz w:val="20"/>
          <w:szCs w:val="20"/>
          <w:lang w:val="en-US" w:eastAsia="zh-CN"/>
        </w:rPr>
        <w:t>N</w:t>
      </w:r>
      <w:r>
        <w:rPr>
          <w:rFonts w:hint="eastAsia" w:ascii="Times New Roman" w:hAnsi="Times New Roman"/>
          <w:i/>
          <w:iCs/>
          <w:sz w:val="20"/>
          <w:szCs w:val="20"/>
          <w:vertAlign w:val="subscript"/>
          <w:lang w:val="en-US" w:eastAsia="zh-CN"/>
        </w:rPr>
        <w:t>4</w:t>
      </w:r>
      <w:r>
        <w:rPr>
          <w:rFonts w:hint="eastAsia" w:ascii="Times New Roman" w:hAnsi="Times New Roman"/>
          <w:i/>
          <w:iCs/>
          <w:sz w:val="20"/>
          <w:szCs w:val="20"/>
          <w:lang w:val="en-US" w:eastAsia="zh-CN"/>
        </w:rPr>
        <w:t xml:space="preserve"> </w:t>
      </w:r>
      <w:r>
        <w:rPr>
          <w:rFonts w:ascii="Times New Roman" w:hAnsi="Times New Roman"/>
          <w:i/>
          <w:iCs/>
          <w:sz w:val="20"/>
          <w:szCs w:val="20"/>
        </w:rPr>
        <w:t>of each time window</w:t>
      </w:r>
      <w:r>
        <w:rPr>
          <w:rFonts w:hint="eastAsia" w:ascii="Times New Roman" w:hAnsi="Times New Roman"/>
          <w:i/>
          <w:iCs/>
          <w:sz w:val="20"/>
          <w:szCs w:val="20"/>
        </w:rPr>
        <w:t>.</w:t>
      </w:r>
    </w:p>
    <w:tbl>
      <w:tblPr>
        <w:tblStyle w:val="27"/>
        <w:tblW w:w="22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1695"/>
        <w:gridCol w:w="4590"/>
        <w:gridCol w:w="1275"/>
        <w:gridCol w:w="1200"/>
        <w:gridCol w:w="1215"/>
        <w:gridCol w:w="1425"/>
        <w:gridCol w:w="2175"/>
        <w:gridCol w:w="1497"/>
        <w:gridCol w:w="1462"/>
        <w:gridCol w:w="1238"/>
        <w:gridCol w:w="1950"/>
        <w:gridCol w:w="1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Times New Roman" w:cs="Times New Roman"/>
                <w:b/>
                <w:color w:val="000000"/>
                <w:sz w:val="18"/>
                <w:szCs w:val="18"/>
                <w:highlight w:val="none"/>
                <w:lang w:val="en-GB" w:eastAsia="ja-JP"/>
              </w:rPr>
            </w:pPr>
            <w:r>
              <w:rPr>
                <w:rFonts w:hint="default" w:ascii="Times New Roman" w:hAnsi="Times New Roman" w:eastAsia="Times New Roman" w:cs="Times New Roman"/>
                <w:b/>
                <w:color w:val="000000"/>
                <w:sz w:val="18"/>
                <w:szCs w:val="18"/>
                <w:highlight w:val="none"/>
                <w:lang w:val="en-GB" w:eastAsia="ja-JP"/>
              </w:rPr>
              <w:t>Index</w:t>
            </w:r>
          </w:p>
        </w:tc>
        <w:tc>
          <w:tcPr>
            <w:tcW w:w="169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Times New Roman" w:cs="Times New Roman"/>
                <w:b/>
                <w:color w:val="000000"/>
                <w:sz w:val="18"/>
                <w:szCs w:val="18"/>
                <w:highlight w:val="none"/>
                <w:lang w:val="en-GB" w:eastAsia="ja-JP"/>
              </w:rPr>
            </w:pPr>
            <w:r>
              <w:rPr>
                <w:rFonts w:hint="default" w:ascii="Times New Roman" w:hAnsi="Times New Roman" w:eastAsia="Times New Roman" w:cs="Times New Roman"/>
                <w:b/>
                <w:color w:val="000000"/>
                <w:sz w:val="18"/>
                <w:szCs w:val="18"/>
                <w:highlight w:val="none"/>
                <w:lang w:val="en-GB" w:eastAsia="ja-JP"/>
              </w:rPr>
              <w:t>Feature group</w:t>
            </w:r>
          </w:p>
        </w:tc>
        <w:tc>
          <w:tcPr>
            <w:tcW w:w="459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Times New Roman" w:cs="Times New Roman"/>
                <w:b/>
                <w:color w:val="000000"/>
                <w:sz w:val="18"/>
                <w:szCs w:val="18"/>
                <w:highlight w:val="none"/>
                <w:lang w:val="en-GB" w:eastAsia="ja-JP"/>
              </w:rPr>
            </w:pPr>
            <w:r>
              <w:rPr>
                <w:rFonts w:hint="default" w:ascii="Times New Roman" w:hAnsi="Times New Roman" w:eastAsia="Times New Roman" w:cs="Times New Roman"/>
                <w:b/>
                <w:color w:val="000000"/>
                <w:sz w:val="18"/>
                <w:szCs w:val="18"/>
                <w:highlight w:val="none"/>
                <w:lang w:val="en-GB" w:eastAsia="ja-JP"/>
              </w:rPr>
              <w:t>Components</w:t>
            </w:r>
          </w:p>
        </w:tc>
        <w:tc>
          <w:tcPr>
            <w:tcW w:w="127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Times New Roman" w:cs="Times New Roman"/>
                <w:b/>
                <w:color w:val="000000"/>
                <w:sz w:val="18"/>
                <w:szCs w:val="18"/>
                <w:highlight w:val="none"/>
                <w:lang w:val="en-GB" w:eastAsia="ja-JP"/>
              </w:rPr>
            </w:pPr>
            <w:r>
              <w:rPr>
                <w:rFonts w:hint="default" w:ascii="Times New Roman" w:hAnsi="Times New Roman" w:eastAsia="Times New Roman" w:cs="Times New Roman"/>
                <w:b/>
                <w:color w:val="000000"/>
                <w:sz w:val="18"/>
                <w:szCs w:val="18"/>
                <w:highlight w:val="none"/>
                <w:lang w:val="en-GB" w:eastAsia="ja-JP"/>
              </w:rPr>
              <w:t>Prerequisite feature groups</w:t>
            </w:r>
          </w:p>
        </w:tc>
        <w:tc>
          <w:tcPr>
            <w:tcW w:w="12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Times New Roman" w:cs="Times New Roman"/>
                <w:b/>
                <w:color w:val="000000"/>
                <w:sz w:val="18"/>
                <w:szCs w:val="18"/>
                <w:highlight w:val="none"/>
                <w:lang w:val="en-GB" w:eastAsia="ja-JP"/>
              </w:rPr>
            </w:pPr>
            <w:r>
              <w:rPr>
                <w:rFonts w:hint="default" w:ascii="Times New Roman" w:hAnsi="Times New Roman" w:eastAsia="Times New Roman" w:cs="Times New Roman"/>
                <w:b/>
                <w:color w:val="000000"/>
                <w:sz w:val="18"/>
                <w:szCs w:val="18"/>
                <w:highlight w:val="none"/>
                <w:lang w:val="en-GB" w:eastAsia="ja-JP"/>
              </w:rPr>
              <w:t>Need for the gNB to know if the feature is supported</w:t>
            </w:r>
          </w:p>
        </w:tc>
        <w:tc>
          <w:tcPr>
            <w:tcW w:w="121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Times New Roman" w:cs="Times New Roman"/>
                <w:b/>
                <w:color w:val="000000"/>
                <w:sz w:val="18"/>
                <w:szCs w:val="18"/>
                <w:highlight w:val="none"/>
                <w:lang w:val="en-GB" w:eastAsia="ja-JP"/>
              </w:rPr>
            </w:pPr>
            <w:r>
              <w:rPr>
                <w:rFonts w:hint="default" w:ascii="Times New Roman" w:hAnsi="Times New Roman" w:eastAsia="Gulim" w:cs="Times New Roman"/>
                <w:b/>
                <w:color w:val="000000"/>
                <w:sz w:val="18"/>
                <w:szCs w:val="18"/>
                <w:highlight w:val="none"/>
                <w:lang w:val="en-GB" w:eastAsia="ja-JP"/>
              </w:rPr>
              <w:t xml:space="preserve">Applicable to </w:t>
            </w:r>
            <w:r>
              <w:rPr>
                <w:rFonts w:hint="default" w:ascii="Times New Roman" w:hAnsi="Times New Roman" w:eastAsia="Times New Roman" w:cs="Times New Roman"/>
                <w:b/>
                <w:color w:val="000000"/>
                <w:sz w:val="18"/>
                <w:szCs w:val="18"/>
                <w:highlight w:val="none"/>
                <w:lang w:val="en-GB" w:eastAsia="ja-JP"/>
              </w:rPr>
              <w:t>the capability signalling exchange between UEs (Sidelink WI only)”.</w:t>
            </w:r>
          </w:p>
        </w:tc>
        <w:tc>
          <w:tcPr>
            <w:tcW w:w="142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adjustRightInd w:val="0"/>
              <w:snapToGrid w:val="0"/>
              <w:spacing w:after="0" w:line="240" w:lineRule="auto"/>
              <w:rPr>
                <w:rFonts w:hint="default" w:ascii="Times New Roman" w:hAnsi="Times New Roman" w:eastAsia="宋体" w:cs="Times New Roman"/>
                <w:b/>
                <w:color w:val="000000"/>
                <w:sz w:val="18"/>
                <w:szCs w:val="18"/>
                <w:highlight w:val="none"/>
                <w:lang w:val="en-GB" w:eastAsia="ja-JP"/>
              </w:rPr>
            </w:pPr>
            <w:r>
              <w:rPr>
                <w:rFonts w:hint="default" w:ascii="Times New Roman" w:hAnsi="Times New Roman" w:eastAsia="宋体" w:cs="Times New Roman"/>
                <w:b/>
                <w:color w:val="000000"/>
                <w:sz w:val="18"/>
                <w:szCs w:val="18"/>
                <w:highlight w:val="none"/>
                <w:lang w:val="en-GB" w:eastAsia="ja-JP"/>
              </w:rPr>
              <w:t>Consequence if the feature is not supported by the UE</w:t>
            </w:r>
          </w:p>
        </w:tc>
        <w:tc>
          <w:tcPr>
            <w:tcW w:w="217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adjustRightInd w:val="0"/>
              <w:snapToGrid w:val="0"/>
              <w:spacing w:after="0" w:line="240" w:lineRule="auto"/>
              <w:rPr>
                <w:rFonts w:hint="default" w:ascii="Times New Roman" w:hAnsi="Times New Roman" w:eastAsia="宋体" w:cs="Times New Roman"/>
                <w:b/>
                <w:color w:val="000000"/>
                <w:sz w:val="18"/>
                <w:szCs w:val="18"/>
                <w:highlight w:val="none"/>
                <w:lang w:val="en-GB" w:eastAsia="ja-JP"/>
              </w:rPr>
            </w:pPr>
            <w:r>
              <w:rPr>
                <w:rFonts w:hint="default" w:ascii="Times New Roman" w:hAnsi="Times New Roman" w:eastAsia="宋体" w:cs="Times New Roman"/>
                <w:b/>
                <w:color w:val="000000"/>
                <w:sz w:val="18"/>
                <w:szCs w:val="18"/>
                <w:highlight w:val="none"/>
                <w:lang w:val="en-GB" w:eastAsia="ja-JP"/>
              </w:rPr>
              <w:t>Type</w:t>
            </w:r>
          </w:p>
          <w:p>
            <w:pPr>
              <w:keepNext/>
              <w:keepLines/>
              <w:pageBreakBefore w:val="0"/>
              <w:kinsoku/>
              <w:wordWrap/>
              <w:topLinePunct w:val="0"/>
              <w:bidi w:val="0"/>
              <w:adjustRightInd w:val="0"/>
              <w:snapToGrid w:val="0"/>
              <w:spacing w:after="0" w:line="240" w:lineRule="auto"/>
              <w:rPr>
                <w:rFonts w:hint="default" w:ascii="Times New Roman" w:hAnsi="Times New Roman" w:eastAsia="宋体" w:cs="Times New Roman"/>
                <w:b/>
                <w:color w:val="000000"/>
                <w:sz w:val="18"/>
                <w:szCs w:val="18"/>
                <w:highlight w:val="none"/>
                <w:lang w:val="en-GB" w:eastAsia="ja-JP"/>
              </w:rPr>
            </w:pPr>
            <w:r>
              <w:rPr>
                <w:rFonts w:hint="default" w:ascii="Times New Roman" w:hAnsi="Times New Roman" w:eastAsia="宋体" w:cs="Times New Roman"/>
                <w:b/>
                <w:color w:val="000000"/>
                <w:sz w:val="18"/>
                <w:szCs w:val="18"/>
                <w:highlight w:val="none"/>
                <w:lang w:val="en-GB" w:eastAsia="ja-JP"/>
              </w:rPr>
              <w:t>(the ‘type’ definition from UE features should be based on the granularity of 1) Per UE or 2) Per Band or 3) Per BC or 4) Per FS or 5) Per FSPC)</w:t>
            </w:r>
          </w:p>
        </w:tc>
        <w:tc>
          <w:tcPr>
            <w:tcW w:w="149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Times New Roman" w:cs="Times New Roman"/>
                <w:b/>
                <w:color w:val="000000"/>
                <w:sz w:val="18"/>
                <w:szCs w:val="18"/>
                <w:highlight w:val="none"/>
                <w:lang w:val="en-GB" w:eastAsia="ja-JP"/>
              </w:rPr>
            </w:pPr>
            <w:r>
              <w:rPr>
                <w:rFonts w:hint="default" w:ascii="Times New Roman" w:hAnsi="Times New Roman" w:eastAsia="Times New Roman" w:cs="Times New Roman"/>
                <w:b/>
                <w:color w:val="000000"/>
                <w:sz w:val="18"/>
                <w:szCs w:val="18"/>
                <w:highlight w:val="none"/>
                <w:lang w:val="en-GB" w:eastAsia="ja-JP"/>
              </w:rPr>
              <w:t>Need of FDD/TDD differentiation</w:t>
            </w:r>
          </w:p>
        </w:tc>
        <w:tc>
          <w:tcPr>
            <w:tcW w:w="146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Times New Roman" w:cs="Times New Roman"/>
                <w:b/>
                <w:color w:val="000000"/>
                <w:sz w:val="18"/>
                <w:szCs w:val="18"/>
                <w:highlight w:val="none"/>
                <w:lang w:val="en-GB" w:eastAsia="ja-JP"/>
              </w:rPr>
            </w:pPr>
            <w:r>
              <w:rPr>
                <w:rFonts w:hint="default" w:ascii="Times New Roman" w:hAnsi="Times New Roman" w:eastAsia="Times New Roman" w:cs="Times New Roman"/>
                <w:b/>
                <w:color w:val="000000"/>
                <w:sz w:val="18"/>
                <w:szCs w:val="18"/>
                <w:highlight w:val="none"/>
                <w:lang w:val="en-GB" w:eastAsia="ja-JP"/>
              </w:rPr>
              <w:t>Need of FR1/FR2 differentiation</w:t>
            </w: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Times New Roman" w:cs="Times New Roman"/>
                <w:b/>
                <w:color w:val="000000"/>
                <w:sz w:val="18"/>
                <w:szCs w:val="18"/>
                <w:highlight w:val="none"/>
                <w:lang w:val="en-GB" w:eastAsia="ja-JP"/>
              </w:rPr>
            </w:pPr>
            <w:r>
              <w:rPr>
                <w:rFonts w:hint="default" w:ascii="Times New Roman" w:hAnsi="Times New Roman" w:eastAsia="Times New Roman" w:cs="Times New Roman"/>
                <w:b/>
                <w:color w:val="000000"/>
                <w:sz w:val="18"/>
                <w:szCs w:val="18"/>
                <w:highlight w:val="none"/>
                <w:lang w:val="en-GB" w:eastAsia="ja-JP"/>
              </w:rPr>
              <w:t>Capability interpretation for mixture of FDD/TDD and/or FR1/FR2</w:t>
            </w:r>
          </w:p>
        </w:tc>
        <w:tc>
          <w:tcPr>
            <w:tcW w:w="195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Times New Roman" w:cs="Times New Roman"/>
                <w:b/>
                <w:color w:val="000000"/>
                <w:sz w:val="18"/>
                <w:szCs w:val="18"/>
                <w:highlight w:val="none"/>
                <w:lang w:val="en-GB" w:eastAsia="ja-JP"/>
              </w:rPr>
            </w:pPr>
            <w:r>
              <w:rPr>
                <w:rFonts w:hint="default" w:ascii="Times New Roman" w:hAnsi="Times New Roman" w:eastAsia="Times New Roman" w:cs="Times New Roman"/>
                <w:b/>
                <w:color w:val="000000"/>
                <w:sz w:val="18"/>
                <w:szCs w:val="18"/>
                <w:highlight w:val="none"/>
                <w:lang w:val="en-GB" w:eastAsia="ja-JP"/>
              </w:rPr>
              <w:t>Note</w:t>
            </w:r>
          </w:p>
        </w:tc>
        <w:tc>
          <w:tcPr>
            <w:tcW w:w="157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Times New Roman" w:cs="Times New Roman"/>
                <w:b/>
                <w:color w:val="000000"/>
                <w:sz w:val="18"/>
                <w:szCs w:val="18"/>
                <w:highlight w:val="none"/>
                <w:lang w:val="en-GB" w:eastAsia="ja-JP"/>
              </w:rPr>
            </w:pPr>
            <w:r>
              <w:rPr>
                <w:rFonts w:hint="default" w:ascii="Times New Roman" w:hAnsi="Times New Roman" w:eastAsia="Times New Roman" w:cs="Times New Roman"/>
                <w:b/>
                <w:color w:val="000000"/>
                <w:sz w:val="18"/>
                <w:szCs w:val="18"/>
                <w:highlight w:val="none"/>
                <w:lang w:val="en-GB" w:eastAsia="ja-JP"/>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vAlign w:val="top"/>
          </w:tcPr>
          <w:p>
            <w:pPr>
              <w:pStyle w:val="62"/>
              <w:pageBreakBefore w:val="0"/>
              <w:kinsoku/>
              <w:wordWrap/>
              <w:topLinePunct w:val="0"/>
              <w:bidi w:val="0"/>
              <w:snapToGrid w:val="0"/>
              <w:spacing w:after="0" w:line="240" w:lineRule="auto"/>
              <w:rPr>
                <w:rFonts w:hint="default" w:ascii="Times New Roman" w:hAnsi="Times New Roman" w:eastAsia="ＭＳ 明朝" w:cs="Times New Roman"/>
                <w:color w:val="000000" w:themeColor="text1"/>
                <w:sz w:val="18"/>
                <w:szCs w:val="18"/>
                <w:highlight w:val="none"/>
                <w:lang w:val="en-US" w:eastAsia="zh-CN" w:bidi="ar-SA"/>
                <w14:textFill>
                  <w14:solidFill>
                    <w14:schemeClr w14:val="tx1"/>
                  </w14:solidFill>
                </w14:textFill>
              </w:rPr>
            </w:pPr>
            <w:r>
              <w:rPr>
                <w:rFonts w:hint="default" w:ascii="Times New Roman" w:hAnsi="Times New Roman" w:eastAsia="ＭＳ 明朝" w:cs="Times New Roman"/>
                <w:color w:val="000000" w:themeColor="text1"/>
                <w:sz w:val="18"/>
                <w:szCs w:val="18"/>
                <w:highlight w:val="none"/>
                <w14:textFill>
                  <w14:solidFill>
                    <w14:schemeClr w14:val="tx1"/>
                  </w14:solidFill>
                </w14:textFill>
              </w:rPr>
              <w:t>41-2-1</w:t>
            </w:r>
          </w:p>
        </w:tc>
        <w:tc>
          <w:tcPr>
            <w:tcW w:w="1695" w:type="dxa"/>
            <w:tcBorders>
              <w:top w:val="single" w:color="auto" w:sz="4" w:space="0"/>
              <w:left w:val="single" w:color="auto" w:sz="4" w:space="0"/>
              <w:bottom w:val="single" w:color="auto" w:sz="4" w:space="0"/>
              <w:right w:val="single" w:color="auto" w:sz="4" w:space="0"/>
            </w:tcBorders>
            <w:vAlign w:val="top"/>
          </w:tcPr>
          <w:p>
            <w:pPr>
              <w:pStyle w:val="62"/>
              <w:pageBreakBefore w:val="0"/>
              <w:kinsoku/>
              <w:wordWrap/>
              <w:topLinePunct w:val="0"/>
              <w:bidi w:val="0"/>
              <w:snapToGrid w:val="0"/>
              <w:spacing w:after="0" w:line="240" w:lineRule="auto"/>
              <w:rPr>
                <w:rFonts w:hint="default" w:ascii="Times New Roman" w:hAnsi="Times New Roman" w:cs="Times New Roman" w:eastAsiaTheme="minorEastAsia"/>
                <w:bCs/>
                <w:color w:val="000000" w:themeColor="text1"/>
                <w:sz w:val="18"/>
                <w:szCs w:val="18"/>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sz w:val="18"/>
                <w:szCs w:val="18"/>
                <w:highlight w:val="none"/>
                <w:lang w:eastAsia="zh-CN"/>
                <w14:textFill>
                  <w14:solidFill>
                    <w14:schemeClr w14:val="tx1"/>
                  </w14:solidFill>
                </w14:textFill>
              </w:rPr>
              <w:t xml:space="preserve">DL RSCP reporting based on DL PRS in </w:t>
            </w:r>
            <w:r>
              <w:rPr>
                <w:rFonts w:hint="default" w:ascii="Times New Roman" w:hAnsi="Times New Roman" w:eastAsia="宋体" w:cs="Times New Roman"/>
                <w:color w:val="000000" w:themeColor="text1"/>
                <w:sz w:val="18"/>
                <w:szCs w:val="18"/>
                <w:highlight w:val="none"/>
                <w:lang w:val="en-US" w:eastAsia="zh-CN"/>
                <w14:textFill>
                  <w14:solidFill>
                    <w14:schemeClr w14:val="tx1"/>
                  </w14:solidFill>
                </w14:textFill>
              </w:rPr>
              <w:t>RRC_CONNECTED</w:t>
            </w:r>
          </w:p>
        </w:tc>
        <w:tc>
          <w:tcPr>
            <w:tcW w:w="4590" w:type="dxa"/>
            <w:tcBorders>
              <w:top w:val="single" w:color="auto" w:sz="4" w:space="0"/>
              <w:left w:val="single" w:color="auto" w:sz="4" w:space="0"/>
              <w:bottom w:val="single" w:color="auto" w:sz="4" w:space="0"/>
              <w:right w:val="single" w:color="auto" w:sz="4" w:space="0"/>
            </w:tcBorders>
          </w:tcPr>
          <w:p>
            <w:pPr>
              <w:pStyle w:val="62"/>
              <w:pageBreakBefore w:val="0"/>
              <w:numPr>
                <w:ilvl w:val="0"/>
                <w:numId w:val="15"/>
              </w:numPr>
              <w:kinsoku/>
              <w:wordWrap/>
              <w:topLinePunct w:val="0"/>
              <w:bidi w:val="0"/>
              <w:snapToGrid w:val="0"/>
              <w:spacing w:after="0" w:line="240" w:lineRule="auto"/>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Duration of DL PRS symbols N</w:t>
            </w:r>
            <w:r>
              <w:rPr>
                <w:rFonts w:hint="default" w:ascii="Times New Roman" w:hAnsi="Times New Roman" w:cs="Times New Roman"/>
                <w:color w:val="C00000"/>
                <w:sz w:val="18"/>
                <w:szCs w:val="18"/>
                <w:highlight w:val="none"/>
                <w:vertAlign w:val="subscript"/>
              </w:rPr>
              <w:t>CPM</w:t>
            </w:r>
            <w:r>
              <w:rPr>
                <w:rFonts w:hint="default" w:ascii="Times New Roman" w:hAnsi="Times New Roman" w:cs="Times New Roman"/>
                <w:color w:val="C00000"/>
                <w:sz w:val="18"/>
                <w:szCs w:val="18"/>
                <w:highlight w:val="none"/>
              </w:rPr>
              <w:t xml:space="preserve"> in units of ms a UE can process every T</w:t>
            </w:r>
            <w:r>
              <w:rPr>
                <w:rFonts w:hint="default" w:ascii="Times New Roman" w:hAnsi="Times New Roman" w:cs="Times New Roman"/>
                <w:color w:val="C00000"/>
                <w:sz w:val="18"/>
                <w:szCs w:val="18"/>
                <w:highlight w:val="none"/>
                <w:vertAlign w:val="subscript"/>
              </w:rPr>
              <w:t>CPM</w:t>
            </w:r>
            <w:r>
              <w:rPr>
                <w:rFonts w:hint="default" w:ascii="Times New Roman" w:hAnsi="Times New Roman" w:cs="Times New Roman"/>
                <w:color w:val="C00000"/>
                <w:sz w:val="18"/>
                <w:szCs w:val="18"/>
                <w:highlight w:val="none"/>
              </w:rPr>
              <w:t xml:space="preserve"> ms assuming maximum DL PRS bandwidth in MHz, which is supported and reported by UE.</w:t>
            </w:r>
          </w:p>
          <w:p>
            <w:pPr>
              <w:pStyle w:val="62"/>
              <w:pageBreakBefore w:val="0"/>
              <w:numPr>
                <w:ilvl w:val="0"/>
                <w:numId w:val="16"/>
              </w:numPr>
              <w:kinsoku/>
              <w:wordWrap/>
              <w:topLinePunct w:val="0"/>
              <w:bidi w:val="0"/>
              <w:snapToGrid w:val="0"/>
              <w:spacing w:after="0" w:line="240" w:lineRule="auto"/>
              <w:ind w:firstLine="180" w:firstLineChars="100"/>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T</w:t>
            </w:r>
            <w:r>
              <w:rPr>
                <w:rFonts w:hint="default" w:ascii="Times New Roman" w:hAnsi="Times New Roman" w:cs="Times New Roman"/>
                <w:color w:val="C00000"/>
                <w:sz w:val="18"/>
                <w:szCs w:val="18"/>
                <w:highlight w:val="none"/>
                <w:vertAlign w:val="subscript"/>
              </w:rPr>
              <w:t xml:space="preserve">CPM </w:t>
            </w:r>
            <w:r>
              <w:rPr>
                <w:rFonts w:hint="default" w:ascii="Times New Roman" w:hAnsi="Times New Roman" w:cs="Times New Roman"/>
                <w:color w:val="C00000"/>
                <w:sz w:val="18"/>
                <w:szCs w:val="18"/>
                <w:highlight w:val="none"/>
              </w:rPr>
              <w:t>: {1, 2, 4, 8, 16, 20, 30, 40, 80, 160, 320, 640, 1280} ms</w:t>
            </w:r>
          </w:p>
          <w:p>
            <w:pPr>
              <w:pStyle w:val="62"/>
              <w:pageBreakBefore w:val="0"/>
              <w:numPr>
                <w:ilvl w:val="0"/>
                <w:numId w:val="16"/>
              </w:numPr>
              <w:kinsoku/>
              <w:wordWrap/>
              <w:topLinePunct w:val="0"/>
              <w:bidi w:val="0"/>
              <w:snapToGrid w:val="0"/>
              <w:spacing w:after="0" w:line="240" w:lineRule="auto"/>
              <w:ind w:firstLine="180" w:firstLineChars="100"/>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N</w:t>
            </w:r>
            <w:r>
              <w:rPr>
                <w:rFonts w:hint="default" w:ascii="Times New Roman" w:hAnsi="Times New Roman" w:cs="Times New Roman"/>
                <w:color w:val="C00000"/>
                <w:sz w:val="18"/>
                <w:szCs w:val="18"/>
                <w:highlight w:val="none"/>
                <w:vertAlign w:val="subscript"/>
              </w:rPr>
              <w:t>CPM</w:t>
            </w:r>
            <w:r>
              <w:rPr>
                <w:rFonts w:hint="default" w:ascii="Times New Roman" w:hAnsi="Times New Roman" w:cs="Times New Roman"/>
                <w:color w:val="C00000"/>
                <w:sz w:val="18"/>
                <w:szCs w:val="18"/>
                <w:highlight w:val="none"/>
              </w:rPr>
              <w:t xml:space="preserve"> : {0.125, 0.25, 0.5, 1, 2, 4, 6, 8, 12, 16, 20, 25, 30, 32, 35, 40, 45, 50} ms</w:t>
            </w:r>
          </w:p>
          <w:p>
            <w:pPr>
              <w:pStyle w:val="62"/>
              <w:pageBreakBefore w:val="0"/>
              <w:kinsoku/>
              <w:wordWrap/>
              <w:topLinePunct w:val="0"/>
              <w:bidi w:val="0"/>
              <w:snapToGrid w:val="0"/>
              <w:spacing w:after="0" w:line="240" w:lineRule="auto"/>
              <w:ind w:left="220" w:leftChars="100"/>
              <w:rPr>
                <w:rFonts w:hint="default" w:ascii="Times New Roman" w:hAnsi="Times New Roman" w:cs="Times New Roman"/>
                <w:b/>
                <w:bCs/>
                <w:color w:val="C00000"/>
                <w:sz w:val="18"/>
                <w:szCs w:val="18"/>
                <w:highlight w:val="none"/>
              </w:rPr>
            </w:pPr>
          </w:p>
          <w:p>
            <w:pPr>
              <w:pStyle w:val="62"/>
              <w:pageBreakBefore w:val="0"/>
              <w:kinsoku/>
              <w:wordWrap/>
              <w:topLinePunct w:val="0"/>
              <w:bidi w:val="0"/>
              <w:snapToGrid w:val="0"/>
              <w:spacing w:after="0" w:line="240" w:lineRule="auto"/>
              <w:ind w:left="220" w:leftChars="100"/>
              <w:rPr>
                <w:rFonts w:hint="default" w:ascii="Times New Roman" w:hAnsi="Times New Roman" w:cs="Times New Roman"/>
                <w:color w:val="C00000"/>
                <w:sz w:val="18"/>
                <w:szCs w:val="18"/>
                <w:highlight w:val="none"/>
              </w:rPr>
            </w:pPr>
            <w:r>
              <w:rPr>
                <w:rFonts w:hint="default" w:ascii="Times New Roman" w:hAnsi="Times New Roman" w:cs="Times New Roman"/>
                <w:b/>
                <w:bCs/>
                <w:color w:val="C00000"/>
                <w:sz w:val="18"/>
                <w:szCs w:val="18"/>
                <w:highlight w:val="none"/>
              </w:rPr>
              <w:t>Note1:</w:t>
            </w:r>
            <w:r>
              <w:rPr>
                <w:rFonts w:hint="default" w:ascii="Times New Roman" w:hAnsi="Times New Roman" w:cs="Times New Roman"/>
                <w:color w:val="C00000"/>
                <w:sz w:val="18"/>
                <w:szCs w:val="18"/>
                <w:highlight w:val="none"/>
              </w:rPr>
              <w:t xml:space="preserve"> N</w:t>
            </w:r>
            <w:r>
              <w:rPr>
                <w:rFonts w:hint="default" w:ascii="Times New Roman" w:hAnsi="Times New Roman" w:cs="Times New Roman"/>
                <w:color w:val="C00000"/>
                <w:sz w:val="18"/>
                <w:szCs w:val="18"/>
                <w:highlight w:val="none"/>
                <w:vertAlign w:val="subscript"/>
              </w:rPr>
              <w:t>CPM</w:t>
            </w:r>
            <w:r>
              <w:rPr>
                <w:rFonts w:hint="default" w:ascii="Times New Roman" w:hAnsi="Times New Roman" w:cs="Times New Roman"/>
                <w:color w:val="C00000"/>
                <w:sz w:val="18"/>
                <w:szCs w:val="18"/>
                <w:highlight w:val="none"/>
              </w:rPr>
              <w:t xml:space="preserve"> ≤ N or T</w:t>
            </w:r>
            <w:r>
              <w:rPr>
                <w:rFonts w:hint="default" w:ascii="Times New Roman" w:hAnsi="Times New Roman" w:cs="Times New Roman"/>
                <w:color w:val="C00000"/>
                <w:sz w:val="18"/>
                <w:szCs w:val="18"/>
                <w:highlight w:val="none"/>
                <w:vertAlign w:val="subscript"/>
              </w:rPr>
              <w:t>CPM</w:t>
            </w:r>
            <w:r>
              <w:rPr>
                <w:rFonts w:hint="default" w:ascii="Times New Roman" w:hAnsi="Times New Roman" w:cs="Times New Roman"/>
                <w:color w:val="C00000"/>
                <w:sz w:val="18"/>
                <w:szCs w:val="18"/>
                <w:highlight w:val="none"/>
              </w:rPr>
              <w:t>≥ T, where {N, T} is reported by FG 13-1</w:t>
            </w:r>
          </w:p>
          <w:p>
            <w:pPr>
              <w:pStyle w:val="62"/>
              <w:pageBreakBefore w:val="0"/>
              <w:kinsoku/>
              <w:wordWrap/>
              <w:topLinePunct w:val="0"/>
              <w:bidi w:val="0"/>
              <w:snapToGrid w:val="0"/>
              <w:spacing w:after="0" w:line="240" w:lineRule="auto"/>
              <w:rPr>
                <w:rFonts w:hint="default" w:ascii="Times New Roman" w:hAnsi="Times New Roman" w:cs="Times New Roman"/>
                <w:color w:val="C00000"/>
                <w:sz w:val="18"/>
                <w:szCs w:val="18"/>
                <w:highlight w:val="none"/>
              </w:rPr>
            </w:pPr>
          </w:p>
          <w:p>
            <w:pPr>
              <w:pStyle w:val="62"/>
              <w:pageBreakBefore w:val="0"/>
              <w:numPr>
                <w:ilvl w:val="0"/>
                <w:numId w:val="15"/>
              </w:numPr>
              <w:kinsoku/>
              <w:wordWrap/>
              <w:topLinePunct w:val="0"/>
              <w:bidi w:val="0"/>
              <w:snapToGrid w:val="0"/>
              <w:spacing w:after="0" w:line="240" w:lineRule="auto"/>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 xml:space="preserve">Max number of DL PRS resources </w:t>
            </w:r>
            <w:r>
              <w:rPr>
                <w:rFonts w:hint="default" w:ascii="Times New Roman" w:hAnsi="Times New Roman" w:cs="Times New Roman"/>
                <w:b/>
                <w:bCs/>
                <w:color w:val="C00000"/>
                <w:sz w:val="18"/>
                <w:szCs w:val="18"/>
                <w:highlight w:val="none"/>
              </w:rPr>
              <w:t>M</w:t>
            </w:r>
            <w:r>
              <w:rPr>
                <w:rFonts w:hint="default" w:ascii="Times New Roman" w:hAnsi="Times New Roman" w:cs="Times New Roman"/>
                <w:b/>
                <w:bCs/>
                <w:color w:val="C00000"/>
                <w:sz w:val="18"/>
                <w:szCs w:val="18"/>
                <w:highlight w:val="none"/>
                <w:vertAlign w:val="subscript"/>
              </w:rPr>
              <w:t>CPM</w:t>
            </w:r>
            <w:r>
              <w:rPr>
                <w:rFonts w:hint="default" w:ascii="Times New Roman" w:hAnsi="Times New Roman" w:cs="Times New Roman"/>
                <w:color w:val="C00000"/>
                <w:sz w:val="18"/>
                <w:szCs w:val="18"/>
                <w:highlight w:val="none"/>
              </w:rPr>
              <w:t xml:space="preserve"> that UE can process in a slot under it</w:t>
            </w:r>
          </w:p>
          <w:p>
            <w:pPr>
              <w:pStyle w:val="62"/>
              <w:pageBreakBefore w:val="0"/>
              <w:kinsoku/>
              <w:wordWrap/>
              <w:topLinePunct w:val="0"/>
              <w:bidi w:val="0"/>
              <w:snapToGrid w:val="0"/>
              <w:spacing w:after="0" w:line="240" w:lineRule="auto"/>
              <w:ind w:left="599" w:hanging="283"/>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a)</w:t>
            </w:r>
            <w:r>
              <w:rPr>
                <w:rFonts w:hint="default" w:ascii="Times New Roman" w:hAnsi="Times New Roman" w:cs="Times New Roman"/>
                <w:color w:val="C00000"/>
                <w:sz w:val="18"/>
                <w:szCs w:val="18"/>
                <w:highlight w:val="none"/>
              </w:rPr>
              <w:tab/>
            </w:r>
            <w:r>
              <w:rPr>
                <w:rFonts w:hint="default" w:ascii="Times New Roman" w:hAnsi="Times New Roman" w:cs="Times New Roman"/>
                <w:color w:val="C00000"/>
                <w:sz w:val="18"/>
                <w:szCs w:val="18"/>
                <w:highlight w:val="none"/>
              </w:rPr>
              <w:t>FR1 bands: {1, 2, 4, 6, 8, 12, 16, 24, 32, 48, 64} for each SCS: 15kHz, 30kHz, 60kHz</w:t>
            </w:r>
          </w:p>
          <w:p>
            <w:pPr>
              <w:pStyle w:val="62"/>
              <w:pageBreakBefore w:val="0"/>
              <w:kinsoku/>
              <w:wordWrap/>
              <w:topLinePunct w:val="0"/>
              <w:bidi w:val="0"/>
              <w:snapToGrid w:val="0"/>
              <w:spacing w:after="0" w:line="240" w:lineRule="auto"/>
              <w:ind w:left="599" w:hanging="283"/>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b)</w:t>
            </w:r>
            <w:r>
              <w:rPr>
                <w:rFonts w:hint="default" w:ascii="Times New Roman" w:hAnsi="Times New Roman" w:cs="Times New Roman"/>
                <w:color w:val="C00000"/>
                <w:sz w:val="18"/>
                <w:szCs w:val="18"/>
                <w:highlight w:val="none"/>
              </w:rPr>
              <w:tab/>
            </w:r>
            <w:r>
              <w:rPr>
                <w:rFonts w:hint="default" w:ascii="Times New Roman" w:hAnsi="Times New Roman" w:cs="Times New Roman"/>
                <w:color w:val="C00000"/>
                <w:sz w:val="18"/>
                <w:szCs w:val="18"/>
                <w:highlight w:val="none"/>
              </w:rPr>
              <w:t>FR2 bands: {1, 2, 4, 6, 8, 12, 16, 24, 32, 48, 64} for each SCS: 60kHz, 120kHz</w:t>
            </w:r>
          </w:p>
          <w:p>
            <w:pPr>
              <w:pStyle w:val="62"/>
              <w:pageBreakBefore w:val="0"/>
              <w:kinsoku/>
              <w:wordWrap/>
              <w:topLinePunct w:val="0"/>
              <w:bidi w:val="0"/>
              <w:snapToGrid w:val="0"/>
              <w:spacing w:after="0" w:line="240" w:lineRule="auto"/>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 xml:space="preserve">   </w:t>
            </w:r>
          </w:p>
          <w:p>
            <w:pPr>
              <w:pStyle w:val="62"/>
              <w:pageBreakBefore w:val="0"/>
              <w:kinsoku/>
              <w:wordWrap/>
              <w:topLinePunct w:val="0"/>
              <w:bidi w:val="0"/>
              <w:snapToGrid w:val="0"/>
              <w:spacing w:after="0" w:line="240" w:lineRule="auto"/>
              <w:ind w:left="220" w:leftChars="100"/>
              <w:rPr>
                <w:rFonts w:hint="default" w:ascii="Times New Roman" w:hAnsi="Times New Roman" w:cs="Times New Roman"/>
                <w:color w:val="C00000"/>
                <w:sz w:val="18"/>
                <w:szCs w:val="18"/>
                <w:highlight w:val="none"/>
              </w:rPr>
            </w:pPr>
            <w:r>
              <w:rPr>
                <w:rFonts w:hint="default" w:ascii="Times New Roman" w:hAnsi="Times New Roman" w:cs="Times New Roman"/>
                <w:b/>
                <w:bCs/>
                <w:color w:val="C00000"/>
                <w:sz w:val="18"/>
                <w:szCs w:val="18"/>
                <w:highlight w:val="none"/>
              </w:rPr>
              <w:t>Note2:</w:t>
            </w:r>
            <w:r>
              <w:rPr>
                <w:rFonts w:hint="default" w:ascii="Times New Roman" w:hAnsi="Times New Roman" w:cs="Times New Roman"/>
                <w:color w:val="C00000"/>
                <w:sz w:val="18"/>
                <w:szCs w:val="18"/>
                <w:highlight w:val="none"/>
              </w:rPr>
              <w:t xml:space="preserve"> </w:t>
            </w:r>
            <w:r>
              <w:rPr>
                <w:rFonts w:hint="default" w:ascii="Times New Roman" w:hAnsi="Times New Roman" w:cs="Times New Roman"/>
                <w:b/>
                <w:bCs/>
                <w:color w:val="C00000"/>
                <w:sz w:val="18"/>
                <w:szCs w:val="18"/>
                <w:highlight w:val="none"/>
              </w:rPr>
              <w:t>M</w:t>
            </w:r>
            <w:r>
              <w:rPr>
                <w:rFonts w:hint="default" w:ascii="Times New Roman" w:hAnsi="Times New Roman" w:cs="Times New Roman"/>
                <w:b/>
                <w:bCs/>
                <w:color w:val="C00000"/>
                <w:sz w:val="18"/>
                <w:szCs w:val="18"/>
                <w:highlight w:val="none"/>
                <w:vertAlign w:val="subscript"/>
              </w:rPr>
              <w:t>CPM</w:t>
            </w:r>
            <w:r>
              <w:rPr>
                <w:rFonts w:hint="default" w:ascii="Times New Roman" w:hAnsi="Times New Roman" w:cs="Times New Roman"/>
                <w:color w:val="C00000"/>
                <w:sz w:val="18"/>
                <w:szCs w:val="18"/>
                <w:highlight w:val="none"/>
              </w:rPr>
              <w:t xml:space="preserve"> ≤ M, where M is maximum number PRS resources for PRS measurement reported by FG 13-1</w:t>
            </w:r>
          </w:p>
          <w:p>
            <w:pPr>
              <w:pStyle w:val="62"/>
              <w:pageBreakBefore w:val="0"/>
              <w:kinsoku/>
              <w:wordWrap/>
              <w:topLinePunct w:val="0"/>
              <w:bidi w:val="0"/>
              <w:snapToGrid w:val="0"/>
              <w:spacing w:after="0" w:line="240" w:lineRule="auto"/>
              <w:ind w:left="220" w:leftChars="100"/>
              <w:rPr>
                <w:rFonts w:hint="default" w:ascii="Times New Roman" w:hAnsi="Times New Roman" w:cs="Times New Roman"/>
                <w:color w:val="C00000"/>
                <w:sz w:val="18"/>
                <w:szCs w:val="18"/>
                <w:highlight w:val="none"/>
              </w:rPr>
            </w:pPr>
          </w:p>
          <w:p>
            <w:pPr>
              <w:pStyle w:val="62"/>
              <w:pageBreakBefore w:val="0"/>
              <w:kinsoku/>
              <w:wordWrap/>
              <w:topLinePunct w:val="0"/>
              <w:bidi w:val="0"/>
              <w:snapToGrid w:val="0"/>
              <w:spacing w:after="0" w:line="240" w:lineRule="auto"/>
              <w:ind w:left="220" w:leftChars="100"/>
              <w:rPr>
                <w:rFonts w:hint="default" w:ascii="Times New Roman" w:hAnsi="Times New Roman" w:cs="Times New Roman"/>
                <w:color w:val="C00000"/>
                <w:sz w:val="18"/>
                <w:szCs w:val="18"/>
                <w:highlight w:val="none"/>
              </w:rPr>
            </w:pPr>
            <w:r>
              <w:rPr>
                <w:rFonts w:hint="default" w:ascii="Times New Roman" w:hAnsi="Times New Roman" w:cs="Times New Roman"/>
                <w:b/>
                <w:bCs/>
                <w:color w:val="C00000"/>
                <w:sz w:val="18"/>
                <w:szCs w:val="18"/>
                <w:highlight w:val="none"/>
              </w:rPr>
              <w:t>Note3</w:t>
            </w:r>
            <w:r>
              <w:rPr>
                <w:rFonts w:hint="default" w:ascii="Times New Roman" w:hAnsi="Times New Roman" w:cs="Times New Roman"/>
                <w:color w:val="C00000"/>
                <w:sz w:val="18"/>
                <w:szCs w:val="18"/>
                <w:highlight w:val="none"/>
              </w:rPr>
              <w:t>: RSCP is reported by UE together with UE Rx–Tx time difference measurement in Multi-RTT positioning.</w:t>
            </w:r>
          </w:p>
        </w:tc>
        <w:tc>
          <w:tcPr>
            <w:tcW w:w="1275"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strike/>
                <w:color w:val="C00000"/>
                <w:sz w:val="18"/>
                <w:szCs w:val="18"/>
                <w:highlight w:val="none"/>
              </w:rPr>
            </w:pPr>
            <w:r>
              <w:rPr>
                <w:rFonts w:hint="default" w:ascii="Times New Roman" w:hAnsi="Times New Roman" w:cs="Times New Roman"/>
                <w:color w:val="C00000"/>
                <w:sz w:val="18"/>
                <w:szCs w:val="18"/>
                <w:highlight w:val="none"/>
              </w:rPr>
              <w:t>13-</w:t>
            </w:r>
            <w:r>
              <w:rPr>
                <w:rFonts w:hint="default" w:ascii="Times New Roman" w:hAnsi="Times New Roman" w:cs="Times New Roman"/>
                <w:color w:val="C00000"/>
                <w:sz w:val="18"/>
                <w:szCs w:val="18"/>
                <w:highlight w:val="none"/>
                <w:lang w:val="en-US" w:eastAsia="zh-CN"/>
              </w:rPr>
              <w:t>1,</w:t>
            </w:r>
            <w:r>
              <w:rPr>
                <w:rFonts w:hint="default" w:ascii="Times New Roman" w:hAnsi="Times New Roman" w:cs="Times New Roman"/>
                <w:color w:val="C00000"/>
                <w:sz w:val="18"/>
                <w:szCs w:val="18"/>
                <w:highlight w:val="none"/>
              </w:rPr>
              <w:t xml:space="preserve"> 13-4</w:t>
            </w:r>
          </w:p>
        </w:tc>
        <w:tc>
          <w:tcPr>
            <w:tcW w:w="1200"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eastAsia="宋体" w:cs="Times New Roman"/>
                <w:color w:val="C00000"/>
                <w:sz w:val="18"/>
                <w:szCs w:val="18"/>
                <w:highlight w:val="none"/>
                <w:lang w:val="en-GB" w:eastAsia="ja-JP"/>
              </w:rPr>
            </w:pPr>
            <w:r>
              <w:rPr>
                <w:rFonts w:hint="default" w:ascii="Times New Roman" w:hAnsi="Times New Roman" w:eastAsia="宋体" w:cs="Times New Roman"/>
                <w:color w:val="C00000"/>
                <w:sz w:val="18"/>
                <w:szCs w:val="18"/>
                <w:highlight w:val="none"/>
              </w:rPr>
              <w:t>No</w:t>
            </w:r>
          </w:p>
        </w:tc>
        <w:tc>
          <w:tcPr>
            <w:tcW w:w="1215"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eastAsia="ja-JP"/>
              </w:rPr>
            </w:pPr>
          </w:p>
        </w:tc>
        <w:tc>
          <w:tcPr>
            <w:tcW w:w="1425"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eastAsiaTheme="minorEastAsia"/>
                <w:color w:val="C00000"/>
                <w:sz w:val="18"/>
                <w:szCs w:val="18"/>
                <w:highlight w:val="none"/>
                <w:lang w:val="en-US" w:eastAsia="zh-CN"/>
              </w:rPr>
            </w:pPr>
            <w:r>
              <w:rPr>
                <w:rFonts w:hint="default" w:ascii="Times New Roman" w:hAnsi="Times New Roman" w:cs="Times New Roman"/>
                <w:color w:val="C00000"/>
                <w:sz w:val="18"/>
                <w:szCs w:val="18"/>
                <w:highlight w:val="none"/>
                <w:lang w:eastAsia="ja-JP"/>
              </w:rPr>
              <w:t xml:space="preserve">DL </w:t>
            </w:r>
            <w:r>
              <w:rPr>
                <w:rFonts w:hint="default" w:ascii="Times New Roman" w:hAnsi="Times New Roman" w:cs="Times New Roman"/>
                <w:color w:val="C00000"/>
                <w:sz w:val="18"/>
                <w:szCs w:val="18"/>
                <w:highlight w:val="none"/>
                <w:lang w:val="en-US" w:eastAsia="zh-CN"/>
              </w:rPr>
              <w:t>RSCP</w:t>
            </w:r>
            <w:r>
              <w:rPr>
                <w:rFonts w:hint="default" w:ascii="Times New Roman" w:hAnsi="Times New Roman" w:cs="Times New Roman"/>
                <w:color w:val="C00000"/>
                <w:sz w:val="18"/>
                <w:szCs w:val="18"/>
                <w:highlight w:val="none"/>
              </w:rPr>
              <w:t xml:space="preserve"> </w:t>
            </w:r>
            <w:r>
              <w:rPr>
                <w:rFonts w:hint="default" w:ascii="Times New Roman" w:hAnsi="Times New Roman" w:cs="Times New Roman"/>
                <w:color w:val="C00000"/>
                <w:sz w:val="18"/>
                <w:szCs w:val="18"/>
                <w:highlight w:val="none"/>
                <w:lang w:eastAsia="ja-JP"/>
              </w:rPr>
              <w:t xml:space="preserve">measurement </w:t>
            </w:r>
            <w:r>
              <w:rPr>
                <w:rFonts w:hint="default" w:ascii="Times New Roman" w:hAnsi="Times New Roman" w:cs="Times New Roman"/>
                <w:color w:val="C00000"/>
                <w:sz w:val="18"/>
                <w:szCs w:val="18"/>
                <w:highlight w:val="none"/>
              </w:rPr>
              <w:t xml:space="preserve">in </w:t>
            </w:r>
            <w:r>
              <w:rPr>
                <w:rFonts w:hint="default" w:ascii="Times New Roman" w:hAnsi="Times New Roman" w:cs="Times New Roman"/>
                <w:color w:val="C00000"/>
                <w:sz w:val="18"/>
                <w:szCs w:val="18"/>
                <w:highlight w:val="none"/>
                <w:lang w:val="en-US" w:eastAsia="zh-CN"/>
              </w:rPr>
              <w:t>RRC_CONNECTED is not supported</w:t>
            </w:r>
          </w:p>
        </w:tc>
        <w:tc>
          <w:tcPr>
            <w:tcW w:w="2175"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eastAsia="宋体" w:cs="Times New Roman"/>
                <w:color w:val="C00000"/>
                <w:sz w:val="18"/>
                <w:szCs w:val="18"/>
                <w:highlight w:val="none"/>
                <w:lang w:eastAsia="ja-JP"/>
              </w:rPr>
            </w:pPr>
            <w:r>
              <w:rPr>
                <w:rFonts w:hint="default" w:ascii="Times New Roman" w:hAnsi="Times New Roman" w:eastAsia="宋体" w:cs="Times New Roman"/>
                <w:color w:val="C00000"/>
                <w:sz w:val="18"/>
                <w:szCs w:val="18"/>
                <w:highlight w:val="none"/>
              </w:rPr>
              <w:t>Per Band</w:t>
            </w:r>
          </w:p>
        </w:tc>
        <w:tc>
          <w:tcPr>
            <w:tcW w:w="1497"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eastAsia="ja-JP"/>
              </w:rPr>
            </w:pPr>
            <w:r>
              <w:rPr>
                <w:rFonts w:hint="default" w:ascii="Times New Roman" w:hAnsi="Times New Roman" w:cs="Times New Roman"/>
                <w:color w:val="C00000"/>
                <w:sz w:val="18"/>
                <w:szCs w:val="18"/>
                <w:highlight w:val="none"/>
                <w:lang w:eastAsia="ja-JP"/>
              </w:rPr>
              <w:t>n/a</w:t>
            </w:r>
          </w:p>
        </w:tc>
        <w:tc>
          <w:tcPr>
            <w:tcW w:w="1462"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eastAsia="ja-JP"/>
              </w:rPr>
            </w:pPr>
            <w:r>
              <w:rPr>
                <w:rFonts w:hint="default" w:ascii="Times New Roman" w:hAnsi="Times New Roman" w:cs="Times New Roman"/>
                <w:color w:val="C00000"/>
                <w:sz w:val="18"/>
                <w:szCs w:val="18"/>
                <w:highlight w:val="none"/>
                <w:lang w:eastAsia="ja-JP"/>
              </w:rPr>
              <w:t>n/a</w:t>
            </w:r>
          </w:p>
        </w:tc>
        <w:tc>
          <w:tcPr>
            <w:tcW w:w="1238"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eastAsia="ja-JP"/>
              </w:rPr>
            </w:pPr>
            <w:r>
              <w:rPr>
                <w:rFonts w:hint="default" w:ascii="Times New Roman" w:hAnsi="Times New Roman" w:cs="Times New Roman"/>
                <w:color w:val="C00000"/>
                <w:sz w:val="18"/>
                <w:szCs w:val="18"/>
                <w:highlight w:val="none"/>
                <w:lang w:eastAsia="ja-JP"/>
              </w:rPr>
              <w:t>n/a</w:t>
            </w:r>
          </w:p>
        </w:tc>
        <w:tc>
          <w:tcPr>
            <w:tcW w:w="1950"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eastAsia="ja-JP"/>
              </w:rPr>
            </w:pPr>
            <w:r>
              <w:rPr>
                <w:rFonts w:hint="default" w:ascii="Times New Roman" w:hAnsi="Times New Roman" w:eastAsia="宋体" w:cs="Times New Roman"/>
                <w:color w:val="C00000"/>
                <w:sz w:val="18"/>
                <w:szCs w:val="18"/>
                <w:highlight w:val="none"/>
              </w:rPr>
              <w:t>Need for location server to know if the feature is supported.</w:t>
            </w:r>
          </w:p>
        </w:tc>
        <w:tc>
          <w:tcPr>
            <w:tcW w:w="1576"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eastAsia="ja-JP"/>
              </w:rPr>
            </w:pPr>
            <w:r>
              <w:rPr>
                <w:rFonts w:hint="default" w:ascii="Times New Roman" w:hAnsi="Times New Roman" w:cs="Times New Roman"/>
                <w:color w:val="C00000"/>
                <w:sz w:val="18"/>
                <w:szCs w:val="18"/>
                <w:highlight w:val="none"/>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vAlign w:val="top"/>
          </w:tcPr>
          <w:p>
            <w:pPr>
              <w:pStyle w:val="62"/>
              <w:pageBreakBefore w:val="0"/>
              <w:kinsoku/>
              <w:wordWrap/>
              <w:topLinePunct w:val="0"/>
              <w:bidi w:val="0"/>
              <w:snapToGrid w:val="0"/>
              <w:spacing w:after="0" w:line="240" w:lineRule="auto"/>
              <w:rPr>
                <w:rFonts w:hint="default" w:ascii="Times New Roman" w:hAnsi="Times New Roman" w:eastAsia="ＭＳ 明朝" w:cs="Times New Roman"/>
                <w:color w:val="000000" w:themeColor="text1"/>
                <w:sz w:val="18"/>
                <w:szCs w:val="18"/>
                <w:highlight w:val="none"/>
                <w:lang w:val="en-US" w:eastAsia="zh-CN" w:bidi="ar-SA"/>
                <w14:textFill>
                  <w14:solidFill>
                    <w14:schemeClr w14:val="tx1"/>
                  </w14:solidFill>
                </w14:textFill>
              </w:rPr>
            </w:pPr>
            <w:r>
              <w:rPr>
                <w:rFonts w:hint="default" w:ascii="Times New Roman" w:hAnsi="Times New Roman" w:eastAsia="ＭＳ 明朝" w:cs="Times New Roman"/>
                <w:color w:val="000000" w:themeColor="text1"/>
                <w:sz w:val="18"/>
                <w:szCs w:val="18"/>
                <w:highlight w:val="none"/>
                <w14:textFill>
                  <w14:solidFill>
                    <w14:schemeClr w14:val="tx1"/>
                  </w14:solidFill>
                </w14:textFill>
              </w:rPr>
              <w:t>41-2-1a</w:t>
            </w:r>
          </w:p>
        </w:tc>
        <w:tc>
          <w:tcPr>
            <w:tcW w:w="1695" w:type="dxa"/>
            <w:tcBorders>
              <w:top w:val="single" w:color="auto" w:sz="4" w:space="0"/>
              <w:left w:val="single" w:color="auto" w:sz="4" w:space="0"/>
              <w:bottom w:val="single" w:color="auto" w:sz="4" w:space="0"/>
              <w:right w:val="single" w:color="auto" w:sz="4" w:space="0"/>
            </w:tcBorders>
            <w:vAlign w:val="top"/>
          </w:tcPr>
          <w:p>
            <w:pPr>
              <w:pStyle w:val="62"/>
              <w:pageBreakBefore w:val="0"/>
              <w:kinsoku/>
              <w:wordWrap/>
              <w:topLinePunct w:val="0"/>
              <w:bidi w:val="0"/>
              <w:snapToGrid w:val="0"/>
              <w:spacing w:after="0" w:line="240" w:lineRule="auto"/>
              <w:rPr>
                <w:rFonts w:hint="default" w:ascii="Times New Roman" w:hAnsi="Times New Roman" w:eastAsia="宋体" w:cs="Times New Roman"/>
                <w:color w:val="000000" w:themeColor="text1"/>
                <w:sz w:val="18"/>
                <w:szCs w:val="18"/>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sz w:val="18"/>
                <w:szCs w:val="18"/>
                <w:highlight w:val="none"/>
                <w:lang w:eastAsia="zh-CN"/>
                <w14:textFill>
                  <w14:solidFill>
                    <w14:schemeClr w14:val="tx1"/>
                  </w14:solidFill>
                </w14:textFill>
              </w:rPr>
              <w:t xml:space="preserve">DL RSCPD reporting based on DL PRS in </w:t>
            </w:r>
            <w:r>
              <w:rPr>
                <w:rFonts w:hint="default" w:ascii="Times New Roman" w:hAnsi="Times New Roman" w:eastAsia="宋体" w:cs="Times New Roman"/>
                <w:color w:val="000000" w:themeColor="text1"/>
                <w:sz w:val="18"/>
                <w:szCs w:val="18"/>
                <w:highlight w:val="none"/>
                <w:lang w:val="en-US" w:eastAsia="zh-CN"/>
                <w14:textFill>
                  <w14:solidFill>
                    <w14:schemeClr w14:val="tx1"/>
                  </w14:solidFill>
                </w14:textFill>
              </w:rPr>
              <w:t>RRC_CONNECTED</w:t>
            </w:r>
          </w:p>
        </w:tc>
        <w:tc>
          <w:tcPr>
            <w:tcW w:w="4590" w:type="dxa"/>
            <w:tcBorders>
              <w:top w:val="single" w:color="auto" w:sz="4" w:space="0"/>
              <w:left w:val="single" w:color="auto" w:sz="4" w:space="0"/>
              <w:bottom w:val="single" w:color="auto" w:sz="4" w:space="0"/>
              <w:right w:val="single" w:color="auto" w:sz="4" w:space="0"/>
            </w:tcBorders>
            <w:vAlign w:val="top"/>
          </w:tcPr>
          <w:p>
            <w:pPr>
              <w:pStyle w:val="62"/>
              <w:pageBreakBefore w:val="0"/>
              <w:numPr>
                <w:ilvl w:val="0"/>
                <w:numId w:val="15"/>
              </w:numPr>
              <w:kinsoku/>
              <w:wordWrap/>
              <w:topLinePunct w:val="0"/>
              <w:bidi w:val="0"/>
              <w:snapToGrid w:val="0"/>
              <w:spacing w:after="0" w:line="240" w:lineRule="auto"/>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Duration of DL PRS symbols N</w:t>
            </w:r>
            <w:r>
              <w:rPr>
                <w:rFonts w:hint="default" w:ascii="Times New Roman" w:hAnsi="Times New Roman" w:cs="Times New Roman"/>
                <w:color w:val="C00000"/>
                <w:sz w:val="18"/>
                <w:szCs w:val="18"/>
                <w:highlight w:val="none"/>
                <w:vertAlign w:val="subscript"/>
              </w:rPr>
              <w:t>CPM</w:t>
            </w:r>
            <w:r>
              <w:rPr>
                <w:rFonts w:hint="default" w:ascii="Times New Roman" w:hAnsi="Times New Roman" w:cs="Times New Roman"/>
                <w:color w:val="C00000"/>
                <w:sz w:val="18"/>
                <w:szCs w:val="18"/>
                <w:highlight w:val="none"/>
              </w:rPr>
              <w:t xml:space="preserve"> in units of ms a UE can process every T</w:t>
            </w:r>
            <w:r>
              <w:rPr>
                <w:rFonts w:hint="default" w:ascii="Times New Roman" w:hAnsi="Times New Roman" w:cs="Times New Roman"/>
                <w:color w:val="C00000"/>
                <w:sz w:val="18"/>
                <w:szCs w:val="18"/>
                <w:highlight w:val="none"/>
                <w:vertAlign w:val="subscript"/>
              </w:rPr>
              <w:t>CPM</w:t>
            </w:r>
            <w:r>
              <w:rPr>
                <w:rFonts w:hint="default" w:ascii="Times New Roman" w:hAnsi="Times New Roman" w:cs="Times New Roman"/>
                <w:color w:val="C00000"/>
                <w:sz w:val="18"/>
                <w:szCs w:val="18"/>
                <w:highlight w:val="none"/>
              </w:rPr>
              <w:t xml:space="preserve"> ms assuming maximum DL PRS bandwidth in MHz, which is supported and reported by UE.</w:t>
            </w:r>
          </w:p>
          <w:p>
            <w:pPr>
              <w:pStyle w:val="62"/>
              <w:pageBreakBefore w:val="0"/>
              <w:numPr>
                <w:ilvl w:val="0"/>
                <w:numId w:val="16"/>
              </w:numPr>
              <w:kinsoku/>
              <w:wordWrap/>
              <w:topLinePunct w:val="0"/>
              <w:bidi w:val="0"/>
              <w:snapToGrid w:val="0"/>
              <w:spacing w:after="0" w:line="240" w:lineRule="auto"/>
              <w:ind w:firstLine="180" w:firstLineChars="100"/>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T</w:t>
            </w:r>
            <w:r>
              <w:rPr>
                <w:rFonts w:hint="default" w:ascii="Times New Roman" w:hAnsi="Times New Roman" w:cs="Times New Roman"/>
                <w:color w:val="C00000"/>
                <w:sz w:val="18"/>
                <w:szCs w:val="18"/>
                <w:highlight w:val="none"/>
                <w:vertAlign w:val="subscript"/>
              </w:rPr>
              <w:t xml:space="preserve">CPM </w:t>
            </w:r>
            <w:r>
              <w:rPr>
                <w:rFonts w:hint="default" w:ascii="Times New Roman" w:hAnsi="Times New Roman" w:cs="Times New Roman"/>
                <w:color w:val="C00000"/>
                <w:sz w:val="18"/>
                <w:szCs w:val="18"/>
                <w:highlight w:val="none"/>
              </w:rPr>
              <w:t>: {1, 2, 4, 8, 16, 20, 30, 40, 80, 160, 320, 640, 1280} ms</w:t>
            </w:r>
          </w:p>
          <w:p>
            <w:pPr>
              <w:pStyle w:val="62"/>
              <w:pageBreakBefore w:val="0"/>
              <w:numPr>
                <w:ilvl w:val="0"/>
                <w:numId w:val="16"/>
              </w:numPr>
              <w:kinsoku/>
              <w:wordWrap/>
              <w:topLinePunct w:val="0"/>
              <w:bidi w:val="0"/>
              <w:snapToGrid w:val="0"/>
              <w:spacing w:after="0" w:line="240" w:lineRule="auto"/>
              <w:ind w:firstLine="180" w:firstLineChars="100"/>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N</w:t>
            </w:r>
            <w:r>
              <w:rPr>
                <w:rFonts w:hint="default" w:ascii="Times New Roman" w:hAnsi="Times New Roman" w:cs="Times New Roman"/>
                <w:color w:val="C00000"/>
                <w:sz w:val="18"/>
                <w:szCs w:val="18"/>
                <w:highlight w:val="none"/>
                <w:vertAlign w:val="subscript"/>
              </w:rPr>
              <w:t>CPM</w:t>
            </w:r>
            <w:r>
              <w:rPr>
                <w:rFonts w:hint="default" w:ascii="Times New Roman" w:hAnsi="Times New Roman" w:cs="Times New Roman"/>
                <w:color w:val="C00000"/>
                <w:sz w:val="18"/>
                <w:szCs w:val="18"/>
                <w:highlight w:val="none"/>
              </w:rPr>
              <w:t xml:space="preserve"> : {0.125, 0.25, 0.5, 1, 2, 4, 6, 8, 12, 16, 20, 25, 30, 32, 35, 40, 45, 50} ms</w:t>
            </w:r>
          </w:p>
          <w:p>
            <w:pPr>
              <w:pStyle w:val="62"/>
              <w:pageBreakBefore w:val="0"/>
              <w:kinsoku/>
              <w:wordWrap/>
              <w:topLinePunct w:val="0"/>
              <w:bidi w:val="0"/>
              <w:snapToGrid w:val="0"/>
              <w:spacing w:after="0" w:line="240" w:lineRule="auto"/>
              <w:ind w:left="220" w:leftChars="100"/>
              <w:rPr>
                <w:rFonts w:hint="default" w:ascii="Times New Roman" w:hAnsi="Times New Roman" w:cs="Times New Roman"/>
                <w:b/>
                <w:bCs/>
                <w:color w:val="C00000"/>
                <w:sz w:val="18"/>
                <w:szCs w:val="18"/>
                <w:highlight w:val="none"/>
              </w:rPr>
            </w:pPr>
          </w:p>
          <w:p>
            <w:pPr>
              <w:pStyle w:val="62"/>
              <w:pageBreakBefore w:val="0"/>
              <w:kinsoku/>
              <w:wordWrap/>
              <w:topLinePunct w:val="0"/>
              <w:bidi w:val="0"/>
              <w:snapToGrid w:val="0"/>
              <w:spacing w:after="0" w:line="240" w:lineRule="auto"/>
              <w:ind w:left="220" w:leftChars="100"/>
              <w:rPr>
                <w:rFonts w:hint="default" w:ascii="Times New Roman" w:hAnsi="Times New Roman" w:cs="Times New Roman"/>
                <w:color w:val="C00000"/>
                <w:sz w:val="18"/>
                <w:szCs w:val="18"/>
                <w:highlight w:val="none"/>
              </w:rPr>
            </w:pPr>
            <w:r>
              <w:rPr>
                <w:rFonts w:hint="default" w:ascii="Times New Roman" w:hAnsi="Times New Roman" w:cs="Times New Roman"/>
                <w:b/>
                <w:bCs/>
                <w:color w:val="C00000"/>
                <w:sz w:val="18"/>
                <w:szCs w:val="18"/>
                <w:highlight w:val="none"/>
              </w:rPr>
              <w:t>Note1:</w:t>
            </w:r>
            <w:r>
              <w:rPr>
                <w:rFonts w:hint="default" w:ascii="Times New Roman" w:hAnsi="Times New Roman" w:cs="Times New Roman"/>
                <w:color w:val="C00000"/>
                <w:sz w:val="18"/>
                <w:szCs w:val="18"/>
                <w:highlight w:val="none"/>
              </w:rPr>
              <w:t xml:space="preserve"> N</w:t>
            </w:r>
            <w:r>
              <w:rPr>
                <w:rFonts w:hint="default" w:ascii="Times New Roman" w:hAnsi="Times New Roman" w:cs="Times New Roman"/>
                <w:color w:val="C00000"/>
                <w:sz w:val="18"/>
                <w:szCs w:val="18"/>
                <w:highlight w:val="none"/>
                <w:vertAlign w:val="subscript"/>
              </w:rPr>
              <w:t>CPM</w:t>
            </w:r>
            <w:r>
              <w:rPr>
                <w:rFonts w:hint="default" w:ascii="Times New Roman" w:hAnsi="Times New Roman" w:cs="Times New Roman"/>
                <w:color w:val="C00000"/>
                <w:sz w:val="18"/>
                <w:szCs w:val="18"/>
                <w:highlight w:val="none"/>
              </w:rPr>
              <w:t xml:space="preserve"> ≤ N or T</w:t>
            </w:r>
            <w:r>
              <w:rPr>
                <w:rFonts w:hint="default" w:ascii="Times New Roman" w:hAnsi="Times New Roman" w:cs="Times New Roman"/>
                <w:color w:val="C00000"/>
                <w:sz w:val="18"/>
                <w:szCs w:val="18"/>
                <w:highlight w:val="none"/>
                <w:vertAlign w:val="subscript"/>
              </w:rPr>
              <w:t>CPM</w:t>
            </w:r>
            <w:r>
              <w:rPr>
                <w:rFonts w:hint="default" w:ascii="Times New Roman" w:hAnsi="Times New Roman" w:cs="Times New Roman"/>
                <w:color w:val="C00000"/>
                <w:sz w:val="18"/>
                <w:szCs w:val="18"/>
                <w:highlight w:val="none"/>
              </w:rPr>
              <w:t>≥ T, where {N, T} is reported by FG 13-1</w:t>
            </w:r>
          </w:p>
          <w:p>
            <w:pPr>
              <w:pStyle w:val="62"/>
              <w:pageBreakBefore w:val="0"/>
              <w:kinsoku/>
              <w:wordWrap/>
              <w:topLinePunct w:val="0"/>
              <w:bidi w:val="0"/>
              <w:snapToGrid w:val="0"/>
              <w:spacing w:after="0" w:line="240" w:lineRule="auto"/>
              <w:rPr>
                <w:rFonts w:hint="default" w:ascii="Times New Roman" w:hAnsi="Times New Roman" w:cs="Times New Roman"/>
                <w:color w:val="C00000"/>
                <w:sz w:val="18"/>
                <w:szCs w:val="18"/>
                <w:highlight w:val="none"/>
              </w:rPr>
            </w:pPr>
          </w:p>
          <w:p>
            <w:pPr>
              <w:pStyle w:val="62"/>
              <w:pageBreakBefore w:val="0"/>
              <w:numPr>
                <w:ilvl w:val="0"/>
                <w:numId w:val="15"/>
              </w:numPr>
              <w:kinsoku/>
              <w:wordWrap/>
              <w:topLinePunct w:val="0"/>
              <w:bidi w:val="0"/>
              <w:snapToGrid w:val="0"/>
              <w:spacing w:after="0" w:line="240" w:lineRule="auto"/>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 xml:space="preserve">Max number of DL PRS resources </w:t>
            </w:r>
            <w:r>
              <w:rPr>
                <w:rFonts w:hint="default" w:ascii="Times New Roman" w:hAnsi="Times New Roman" w:cs="Times New Roman"/>
                <w:b/>
                <w:bCs/>
                <w:color w:val="C00000"/>
                <w:sz w:val="18"/>
                <w:szCs w:val="18"/>
                <w:highlight w:val="none"/>
              </w:rPr>
              <w:t>M</w:t>
            </w:r>
            <w:r>
              <w:rPr>
                <w:rFonts w:hint="default" w:ascii="Times New Roman" w:hAnsi="Times New Roman" w:cs="Times New Roman"/>
                <w:b/>
                <w:bCs/>
                <w:color w:val="C00000"/>
                <w:sz w:val="18"/>
                <w:szCs w:val="18"/>
                <w:highlight w:val="none"/>
                <w:vertAlign w:val="subscript"/>
              </w:rPr>
              <w:t>CPM</w:t>
            </w:r>
            <w:r>
              <w:rPr>
                <w:rFonts w:hint="default" w:ascii="Times New Roman" w:hAnsi="Times New Roman" w:cs="Times New Roman"/>
                <w:color w:val="C00000"/>
                <w:sz w:val="18"/>
                <w:szCs w:val="18"/>
                <w:highlight w:val="none"/>
              </w:rPr>
              <w:t xml:space="preserve"> that UE can process in a slot under it</w:t>
            </w:r>
          </w:p>
          <w:p>
            <w:pPr>
              <w:pStyle w:val="62"/>
              <w:pageBreakBefore w:val="0"/>
              <w:kinsoku/>
              <w:wordWrap/>
              <w:topLinePunct w:val="0"/>
              <w:bidi w:val="0"/>
              <w:snapToGrid w:val="0"/>
              <w:spacing w:after="0" w:line="240" w:lineRule="auto"/>
              <w:ind w:left="599" w:hanging="283"/>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a)</w:t>
            </w:r>
            <w:r>
              <w:rPr>
                <w:rFonts w:hint="default" w:ascii="Times New Roman" w:hAnsi="Times New Roman" w:cs="Times New Roman"/>
                <w:color w:val="C00000"/>
                <w:sz w:val="18"/>
                <w:szCs w:val="18"/>
                <w:highlight w:val="none"/>
              </w:rPr>
              <w:tab/>
            </w:r>
            <w:r>
              <w:rPr>
                <w:rFonts w:hint="default" w:ascii="Times New Roman" w:hAnsi="Times New Roman" w:cs="Times New Roman"/>
                <w:color w:val="C00000"/>
                <w:sz w:val="18"/>
                <w:szCs w:val="18"/>
                <w:highlight w:val="none"/>
              </w:rPr>
              <w:t>FR1 bands: {1, 2, 4, 6, 8, 12, 16, 24, 32, 48, 64} for each SCS: 15kHz, 30kHz, 60kHz</w:t>
            </w:r>
          </w:p>
          <w:p>
            <w:pPr>
              <w:pStyle w:val="62"/>
              <w:pageBreakBefore w:val="0"/>
              <w:kinsoku/>
              <w:wordWrap/>
              <w:topLinePunct w:val="0"/>
              <w:bidi w:val="0"/>
              <w:snapToGrid w:val="0"/>
              <w:spacing w:after="0" w:line="240" w:lineRule="auto"/>
              <w:ind w:left="599" w:hanging="283"/>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b)</w:t>
            </w:r>
            <w:r>
              <w:rPr>
                <w:rFonts w:hint="default" w:ascii="Times New Roman" w:hAnsi="Times New Roman" w:cs="Times New Roman"/>
                <w:color w:val="C00000"/>
                <w:sz w:val="18"/>
                <w:szCs w:val="18"/>
                <w:highlight w:val="none"/>
              </w:rPr>
              <w:tab/>
            </w:r>
            <w:r>
              <w:rPr>
                <w:rFonts w:hint="default" w:ascii="Times New Roman" w:hAnsi="Times New Roman" w:cs="Times New Roman"/>
                <w:color w:val="C00000"/>
                <w:sz w:val="18"/>
                <w:szCs w:val="18"/>
                <w:highlight w:val="none"/>
              </w:rPr>
              <w:t>FR2 bands: {1, 2, 4, 6, 8, 12, 16, 24, 32, 48, 64} for each SCS: 60kHz, 120kHz</w:t>
            </w:r>
          </w:p>
          <w:p>
            <w:pPr>
              <w:pStyle w:val="62"/>
              <w:pageBreakBefore w:val="0"/>
              <w:kinsoku/>
              <w:wordWrap/>
              <w:topLinePunct w:val="0"/>
              <w:bidi w:val="0"/>
              <w:snapToGrid w:val="0"/>
              <w:spacing w:after="0" w:line="240" w:lineRule="auto"/>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 xml:space="preserve">   </w:t>
            </w:r>
          </w:p>
          <w:p>
            <w:pPr>
              <w:pStyle w:val="62"/>
              <w:pageBreakBefore w:val="0"/>
              <w:kinsoku/>
              <w:wordWrap/>
              <w:topLinePunct w:val="0"/>
              <w:bidi w:val="0"/>
              <w:snapToGrid w:val="0"/>
              <w:spacing w:after="0" w:line="240" w:lineRule="auto"/>
              <w:ind w:left="220" w:leftChars="100"/>
              <w:rPr>
                <w:rFonts w:hint="default" w:ascii="Times New Roman" w:hAnsi="Times New Roman" w:cs="Times New Roman"/>
                <w:color w:val="C00000"/>
                <w:sz w:val="18"/>
                <w:szCs w:val="18"/>
                <w:highlight w:val="none"/>
              </w:rPr>
            </w:pPr>
            <w:r>
              <w:rPr>
                <w:rFonts w:hint="default" w:ascii="Times New Roman" w:hAnsi="Times New Roman" w:cs="Times New Roman"/>
                <w:b/>
                <w:bCs/>
                <w:color w:val="C00000"/>
                <w:sz w:val="18"/>
                <w:szCs w:val="18"/>
                <w:highlight w:val="none"/>
              </w:rPr>
              <w:t>Note2:</w:t>
            </w:r>
            <w:r>
              <w:rPr>
                <w:rFonts w:hint="default" w:ascii="Times New Roman" w:hAnsi="Times New Roman" w:cs="Times New Roman"/>
                <w:color w:val="C00000"/>
                <w:sz w:val="18"/>
                <w:szCs w:val="18"/>
                <w:highlight w:val="none"/>
              </w:rPr>
              <w:t xml:space="preserve"> </w:t>
            </w:r>
            <w:r>
              <w:rPr>
                <w:rFonts w:hint="default" w:ascii="Times New Roman" w:hAnsi="Times New Roman" w:cs="Times New Roman"/>
                <w:b/>
                <w:bCs/>
                <w:color w:val="C00000"/>
                <w:sz w:val="18"/>
                <w:szCs w:val="18"/>
                <w:highlight w:val="none"/>
              </w:rPr>
              <w:t>M</w:t>
            </w:r>
            <w:r>
              <w:rPr>
                <w:rFonts w:hint="default" w:ascii="Times New Roman" w:hAnsi="Times New Roman" w:cs="Times New Roman"/>
                <w:b/>
                <w:bCs/>
                <w:color w:val="C00000"/>
                <w:sz w:val="18"/>
                <w:szCs w:val="18"/>
                <w:highlight w:val="none"/>
                <w:vertAlign w:val="subscript"/>
              </w:rPr>
              <w:t>CPM</w:t>
            </w:r>
            <w:r>
              <w:rPr>
                <w:rFonts w:hint="default" w:ascii="Times New Roman" w:hAnsi="Times New Roman" w:cs="Times New Roman"/>
                <w:color w:val="C00000"/>
                <w:sz w:val="18"/>
                <w:szCs w:val="18"/>
                <w:highlight w:val="none"/>
              </w:rPr>
              <w:t xml:space="preserve"> ≤ M, where M is maximum number PRS resources for PRS measurement reported by FG 13-1</w:t>
            </w:r>
          </w:p>
          <w:p>
            <w:pPr>
              <w:pStyle w:val="62"/>
              <w:pageBreakBefore w:val="0"/>
              <w:kinsoku/>
              <w:wordWrap/>
              <w:topLinePunct w:val="0"/>
              <w:bidi w:val="0"/>
              <w:snapToGrid w:val="0"/>
              <w:spacing w:after="0" w:line="240" w:lineRule="auto"/>
              <w:ind w:left="220" w:leftChars="100"/>
              <w:rPr>
                <w:rFonts w:hint="default" w:ascii="Times New Roman" w:hAnsi="Times New Roman" w:cs="Times New Roman"/>
                <w:color w:val="C00000"/>
                <w:sz w:val="18"/>
                <w:szCs w:val="18"/>
                <w:highlight w:val="none"/>
              </w:rPr>
            </w:pPr>
          </w:p>
          <w:p>
            <w:pPr>
              <w:pStyle w:val="62"/>
              <w:pageBreakBefore w:val="0"/>
              <w:kinsoku/>
              <w:wordWrap/>
              <w:topLinePunct w:val="0"/>
              <w:bidi w:val="0"/>
              <w:snapToGrid w:val="0"/>
              <w:spacing w:after="0" w:line="240" w:lineRule="auto"/>
              <w:ind w:left="220" w:leftChars="100"/>
              <w:rPr>
                <w:rFonts w:hint="default" w:ascii="Times New Roman" w:hAnsi="Times New Roman" w:cs="Times New Roman" w:eastAsiaTheme="minorEastAsia"/>
                <w:color w:val="C00000"/>
                <w:sz w:val="18"/>
                <w:szCs w:val="18"/>
                <w:highlight w:val="none"/>
                <w:lang w:val="en-US" w:eastAsia="zh-CN" w:bidi="ar-SA"/>
              </w:rPr>
            </w:pPr>
            <w:r>
              <w:rPr>
                <w:rFonts w:hint="default" w:ascii="Times New Roman" w:hAnsi="Times New Roman" w:cs="Times New Roman"/>
                <w:b/>
                <w:bCs/>
                <w:color w:val="C00000"/>
                <w:sz w:val="18"/>
                <w:szCs w:val="18"/>
                <w:highlight w:val="none"/>
              </w:rPr>
              <w:t>Note3</w:t>
            </w:r>
            <w:r>
              <w:rPr>
                <w:rFonts w:hint="default" w:ascii="Times New Roman" w:hAnsi="Times New Roman" w:cs="Times New Roman"/>
                <w:color w:val="C00000"/>
                <w:sz w:val="18"/>
                <w:szCs w:val="18"/>
                <w:highlight w:val="none"/>
              </w:rPr>
              <w:t>: RSCPD is reported by UE together with RSTD measurement in DL TDOA</w:t>
            </w:r>
          </w:p>
        </w:tc>
        <w:tc>
          <w:tcPr>
            <w:tcW w:w="1275" w:type="dxa"/>
            <w:tcBorders>
              <w:top w:val="single" w:color="auto" w:sz="4" w:space="0"/>
              <w:left w:val="single" w:color="auto" w:sz="4" w:space="0"/>
              <w:bottom w:val="single" w:color="auto" w:sz="4" w:space="0"/>
              <w:right w:val="single" w:color="auto" w:sz="4" w:space="0"/>
            </w:tcBorders>
            <w:vAlign w:val="top"/>
          </w:tcPr>
          <w:p>
            <w:pPr>
              <w:pStyle w:val="62"/>
              <w:pageBreakBefore w:val="0"/>
              <w:kinsoku/>
              <w:wordWrap/>
              <w:topLinePunct w:val="0"/>
              <w:bidi w:val="0"/>
              <w:adjustRightInd w:val="0"/>
              <w:snapToGrid w:val="0"/>
              <w:spacing w:after="0" w:line="240" w:lineRule="auto"/>
              <w:rPr>
                <w:rFonts w:hint="default" w:ascii="Times New Roman" w:hAnsi="Times New Roman" w:cs="Times New Roman" w:eastAsiaTheme="minorEastAsia"/>
                <w:strike/>
                <w:color w:val="C00000"/>
                <w:sz w:val="18"/>
                <w:szCs w:val="18"/>
                <w:highlight w:val="none"/>
                <w:lang w:val="en-US" w:eastAsia="zh-CN" w:bidi="ar-SA"/>
              </w:rPr>
            </w:pPr>
            <w:r>
              <w:rPr>
                <w:rFonts w:hint="default" w:ascii="Times New Roman" w:hAnsi="Times New Roman" w:cs="Times New Roman"/>
                <w:color w:val="C00000"/>
                <w:sz w:val="18"/>
                <w:szCs w:val="18"/>
                <w:highlight w:val="none"/>
              </w:rPr>
              <w:t>13-1,13-3</w:t>
            </w:r>
          </w:p>
        </w:tc>
        <w:tc>
          <w:tcPr>
            <w:tcW w:w="1200" w:type="dxa"/>
            <w:tcBorders>
              <w:top w:val="single" w:color="auto" w:sz="4" w:space="0"/>
              <w:left w:val="single" w:color="auto" w:sz="4" w:space="0"/>
              <w:bottom w:val="single" w:color="auto" w:sz="4" w:space="0"/>
              <w:right w:val="single" w:color="auto" w:sz="4" w:space="0"/>
            </w:tcBorders>
            <w:vAlign w:val="top"/>
          </w:tcPr>
          <w:p>
            <w:pPr>
              <w:pStyle w:val="62"/>
              <w:pageBreakBefore w:val="0"/>
              <w:kinsoku/>
              <w:wordWrap/>
              <w:topLinePunct w:val="0"/>
              <w:bidi w:val="0"/>
              <w:adjustRightInd w:val="0"/>
              <w:snapToGrid w:val="0"/>
              <w:spacing w:after="0" w:line="240" w:lineRule="auto"/>
              <w:rPr>
                <w:rFonts w:hint="default" w:ascii="Times New Roman" w:hAnsi="Times New Roman" w:eastAsia="宋体" w:cs="Times New Roman"/>
                <w:color w:val="C00000"/>
                <w:sz w:val="18"/>
                <w:szCs w:val="18"/>
                <w:highlight w:val="none"/>
                <w:lang w:val="en-GB" w:eastAsia="ja-JP" w:bidi="ar-SA"/>
              </w:rPr>
            </w:pPr>
            <w:r>
              <w:rPr>
                <w:rFonts w:hint="default" w:ascii="Times New Roman" w:hAnsi="Times New Roman" w:eastAsia="宋体" w:cs="Times New Roman"/>
                <w:color w:val="C00000"/>
                <w:sz w:val="18"/>
                <w:szCs w:val="18"/>
                <w:highlight w:val="none"/>
              </w:rPr>
              <w:t>No</w:t>
            </w:r>
          </w:p>
        </w:tc>
        <w:tc>
          <w:tcPr>
            <w:tcW w:w="1215" w:type="dxa"/>
            <w:tcBorders>
              <w:top w:val="single" w:color="auto" w:sz="4" w:space="0"/>
              <w:left w:val="single" w:color="auto" w:sz="4" w:space="0"/>
              <w:bottom w:val="single" w:color="auto" w:sz="4" w:space="0"/>
              <w:right w:val="single" w:color="auto" w:sz="4" w:space="0"/>
            </w:tcBorders>
            <w:vAlign w:val="top"/>
          </w:tcPr>
          <w:p>
            <w:pPr>
              <w:pStyle w:val="62"/>
              <w:pageBreakBefore w:val="0"/>
              <w:kinsoku/>
              <w:wordWrap/>
              <w:topLinePunct w:val="0"/>
              <w:bidi w:val="0"/>
              <w:adjustRightInd w:val="0"/>
              <w:snapToGrid w:val="0"/>
              <w:spacing w:after="0" w:line="240" w:lineRule="auto"/>
              <w:rPr>
                <w:rFonts w:hint="default" w:ascii="Times New Roman" w:hAnsi="Times New Roman" w:cs="Times New Roman" w:eastAsiaTheme="minorEastAsia"/>
                <w:color w:val="C00000"/>
                <w:sz w:val="18"/>
                <w:szCs w:val="18"/>
                <w:highlight w:val="none"/>
                <w:lang w:val="en-GB" w:eastAsia="ja-JP" w:bidi="ar-SA"/>
              </w:rPr>
            </w:pPr>
          </w:p>
        </w:tc>
        <w:tc>
          <w:tcPr>
            <w:tcW w:w="1425" w:type="dxa"/>
            <w:tcBorders>
              <w:top w:val="single" w:color="auto" w:sz="4" w:space="0"/>
              <w:left w:val="single" w:color="auto" w:sz="4" w:space="0"/>
              <w:bottom w:val="single" w:color="auto" w:sz="4" w:space="0"/>
              <w:right w:val="single" w:color="auto" w:sz="4" w:space="0"/>
            </w:tcBorders>
            <w:vAlign w:val="top"/>
          </w:tcPr>
          <w:p>
            <w:pPr>
              <w:pStyle w:val="62"/>
              <w:pageBreakBefore w:val="0"/>
              <w:kinsoku/>
              <w:wordWrap/>
              <w:topLinePunct w:val="0"/>
              <w:bidi w:val="0"/>
              <w:adjustRightInd w:val="0"/>
              <w:snapToGrid w:val="0"/>
              <w:spacing w:after="0" w:line="240" w:lineRule="auto"/>
              <w:rPr>
                <w:rFonts w:hint="default" w:ascii="Times New Roman" w:hAnsi="Times New Roman" w:cs="Times New Roman" w:eastAsiaTheme="minorEastAsia"/>
                <w:color w:val="C00000"/>
                <w:sz w:val="18"/>
                <w:szCs w:val="18"/>
                <w:highlight w:val="none"/>
                <w:lang w:val="en-US" w:eastAsia="ja-JP" w:bidi="ar-SA"/>
              </w:rPr>
            </w:pPr>
            <w:r>
              <w:rPr>
                <w:rFonts w:hint="default" w:ascii="Times New Roman" w:hAnsi="Times New Roman" w:cs="Times New Roman"/>
                <w:color w:val="C00000"/>
                <w:sz w:val="18"/>
                <w:szCs w:val="18"/>
                <w:highlight w:val="none"/>
                <w:lang w:eastAsia="ja-JP"/>
              </w:rPr>
              <w:t xml:space="preserve">DL </w:t>
            </w:r>
            <w:r>
              <w:rPr>
                <w:rFonts w:hint="default" w:ascii="Times New Roman" w:hAnsi="Times New Roman" w:cs="Times New Roman"/>
                <w:color w:val="C00000"/>
                <w:sz w:val="18"/>
                <w:szCs w:val="18"/>
                <w:highlight w:val="none"/>
                <w:lang w:val="en-US" w:eastAsia="zh-CN"/>
              </w:rPr>
              <w:t xml:space="preserve">RSCPD </w:t>
            </w:r>
            <w:r>
              <w:rPr>
                <w:rFonts w:hint="default" w:ascii="Times New Roman" w:hAnsi="Times New Roman" w:cs="Times New Roman"/>
                <w:color w:val="C00000"/>
                <w:sz w:val="18"/>
                <w:szCs w:val="18"/>
                <w:highlight w:val="none"/>
                <w:lang w:eastAsia="ja-JP"/>
              </w:rPr>
              <w:t xml:space="preserve">measurement </w:t>
            </w:r>
            <w:r>
              <w:rPr>
                <w:rFonts w:hint="default" w:ascii="Times New Roman" w:hAnsi="Times New Roman" w:cs="Times New Roman"/>
                <w:color w:val="C00000"/>
                <w:sz w:val="18"/>
                <w:szCs w:val="18"/>
                <w:highlight w:val="none"/>
              </w:rPr>
              <w:t xml:space="preserve">in </w:t>
            </w:r>
            <w:r>
              <w:rPr>
                <w:rFonts w:hint="default" w:ascii="Times New Roman" w:hAnsi="Times New Roman" w:cs="Times New Roman"/>
                <w:color w:val="C00000"/>
                <w:sz w:val="18"/>
                <w:szCs w:val="18"/>
                <w:highlight w:val="none"/>
                <w:lang w:val="en-US" w:eastAsia="zh-CN"/>
              </w:rPr>
              <w:t>RRC_CONNECTED is not supported</w:t>
            </w:r>
          </w:p>
        </w:tc>
        <w:tc>
          <w:tcPr>
            <w:tcW w:w="2175" w:type="dxa"/>
            <w:tcBorders>
              <w:top w:val="single" w:color="auto" w:sz="4" w:space="0"/>
              <w:left w:val="single" w:color="auto" w:sz="4" w:space="0"/>
              <w:bottom w:val="single" w:color="auto" w:sz="4" w:space="0"/>
              <w:right w:val="single" w:color="auto" w:sz="4" w:space="0"/>
            </w:tcBorders>
            <w:vAlign w:val="top"/>
          </w:tcPr>
          <w:p>
            <w:pPr>
              <w:pStyle w:val="62"/>
              <w:pageBreakBefore w:val="0"/>
              <w:kinsoku/>
              <w:wordWrap/>
              <w:topLinePunct w:val="0"/>
              <w:bidi w:val="0"/>
              <w:adjustRightInd w:val="0"/>
              <w:snapToGrid w:val="0"/>
              <w:spacing w:after="0" w:line="240" w:lineRule="auto"/>
              <w:rPr>
                <w:rFonts w:hint="default" w:ascii="Times New Roman" w:hAnsi="Times New Roman" w:eastAsia="宋体" w:cs="Times New Roman"/>
                <w:color w:val="C00000"/>
                <w:sz w:val="18"/>
                <w:szCs w:val="18"/>
                <w:highlight w:val="none"/>
                <w:lang w:val="en-US" w:eastAsia="ja-JP" w:bidi="ar-SA"/>
              </w:rPr>
            </w:pPr>
            <w:r>
              <w:rPr>
                <w:rFonts w:hint="default" w:ascii="Times New Roman" w:hAnsi="Times New Roman" w:eastAsia="宋体" w:cs="Times New Roman"/>
                <w:color w:val="C00000"/>
                <w:sz w:val="18"/>
                <w:szCs w:val="18"/>
                <w:highlight w:val="none"/>
              </w:rPr>
              <w:t>Per Band</w:t>
            </w:r>
          </w:p>
        </w:tc>
        <w:tc>
          <w:tcPr>
            <w:tcW w:w="1497" w:type="dxa"/>
            <w:tcBorders>
              <w:top w:val="single" w:color="auto" w:sz="4" w:space="0"/>
              <w:left w:val="single" w:color="auto" w:sz="4" w:space="0"/>
              <w:bottom w:val="single" w:color="auto" w:sz="4" w:space="0"/>
              <w:right w:val="single" w:color="auto" w:sz="4" w:space="0"/>
            </w:tcBorders>
            <w:vAlign w:val="top"/>
          </w:tcPr>
          <w:p>
            <w:pPr>
              <w:pStyle w:val="62"/>
              <w:pageBreakBefore w:val="0"/>
              <w:kinsoku/>
              <w:wordWrap/>
              <w:topLinePunct w:val="0"/>
              <w:bidi w:val="0"/>
              <w:adjustRightInd w:val="0"/>
              <w:snapToGrid w:val="0"/>
              <w:spacing w:after="0" w:line="240" w:lineRule="auto"/>
              <w:rPr>
                <w:rFonts w:hint="default" w:ascii="Times New Roman" w:hAnsi="Times New Roman" w:cs="Times New Roman" w:eastAsiaTheme="minorEastAsia"/>
                <w:color w:val="C00000"/>
                <w:sz w:val="18"/>
                <w:szCs w:val="18"/>
                <w:highlight w:val="none"/>
                <w:lang w:val="en-GB" w:eastAsia="ja-JP" w:bidi="ar-SA"/>
              </w:rPr>
            </w:pPr>
            <w:r>
              <w:rPr>
                <w:rFonts w:hint="default" w:ascii="Times New Roman" w:hAnsi="Times New Roman" w:cs="Times New Roman"/>
                <w:color w:val="C00000"/>
                <w:sz w:val="18"/>
                <w:szCs w:val="18"/>
                <w:highlight w:val="none"/>
                <w:lang w:eastAsia="ja-JP"/>
              </w:rPr>
              <w:t>n/a</w:t>
            </w:r>
          </w:p>
        </w:tc>
        <w:tc>
          <w:tcPr>
            <w:tcW w:w="1462" w:type="dxa"/>
            <w:tcBorders>
              <w:top w:val="single" w:color="auto" w:sz="4" w:space="0"/>
              <w:left w:val="single" w:color="auto" w:sz="4" w:space="0"/>
              <w:bottom w:val="single" w:color="auto" w:sz="4" w:space="0"/>
              <w:right w:val="single" w:color="auto" w:sz="4" w:space="0"/>
            </w:tcBorders>
            <w:vAlign w:val="top"/>
          </w:tcPr>
          <w:p>
            <w:pPr>
              <w:pStyle w:val="62"/>
              <w:pageBreakBefore w:val="0"/>
              <w:kinsoku/>
              <w:wordWrap/>
              <w:topLinePunct w:val="0"/>
              <w:bidi w:val="0"/>
              <w:adjustRightInd w:val="0"/>
              <w:snapToGrid w:val="0"/>
              <w:spacing w:after="0" w:line="240" w:lineRule="auto"/>
              <w:rPr>
                <w:rFonts w:hint="default" w:ascii="Times New Roman" w:hAnsi="Times New Roman" w:cs="Times New Roman" w:eastAsiaTheme="minorEastAsia"/>
                <w:color w:val="C00000"/>
                <w:sz w:val="18"/>
                <w:szCs w:val="18"/>
                <w:highlight w:val="none"/>
                <w:lang w:val="en-GB" w:eastAsia="ja-JP" w:bidi="ar-SA"/>
              </w:rPr>
            </w:pPr>
            <w:r>
              <w:rPr>
                <w:rFonts w:hint="default" w:ascii="Times New Roman" w:hAnsi="Times New Roman" w:cs="Times New Roman"/>
                <w:color w:val="C00000"/>
                <w:sz w:val="18"/>
                <w:szCs w:val="18"/>
                <w:highlight w:val="none"/>
                <w:lang w:eastAsia="ja-JP"/>
              </w:rPr>
              <w:t>n/a</w:t>
            </w:r>
          </w:p>
        </w:tc>
        <w:tc>
          <w:tcPr>
            <w:tcW w:w="1238" w:type="dxa"/>
            <w:tcBorders>
              <w:top w:val="single" w:color="auto" w:sz="4" w:space="0"/>
              <w:left w:val="single" w:color="auto" w:sz="4" w:space="0"/>
              <w:bottom w:val="single" w:color="auto" w:sz="4" w:space="0"/>
              <w:right w:val="single" w:color="auto" w:sz="4" w:space="0"/>
            </w:tcBorders>
            <w:vAlign w:val="top"/>
          </w:tcPr>
          <w:p>
            <w:pPr>
              <w:pStyle w:val="62"/>
              <w:pageBreakBefore w:val="0"/>
              <w:kinsoku/>
              <w:wordWrap/>
              <w:topLinePunct w:val="0"/>
              <w:bidi w:val="0"/>
              <w:adjustRightInd w:val="0"/>
              <w:snapToGrid w:val="0"/>
              <w:spacing w:after="0" w:line="240" w:lineRule="auto"/>
              <w:rPr>
                <w:rFonts w:hint="default" w:ascii="Times New Roman" w:hAnsi="Times New Roman" w:cs="Times New Roman" w:eastAsiaTheme="minorEastAsia"/>
                <w:color w:val="C00000"/>
                <w:sz w:val="18"/>
                <w:szCs w:val="18"/>
                <w:highlight w:val="none"/>
                <w:lang w:val="en-GB" w:eastAsia="ja-JP" w:bidi="ar-SA"/>
              </w:rPr>
            </w:pPr>
            <w:r>
              <w:rPr>
                <w:rFonts w:hint="default" w:ascii="Times New Roman" w:hAnsi="Times New Roman" w:cs="Times New Roman"/>
                <w:color w:val="C00000"/>
                <w:sz w:val="18"/>
                <w:szCs w:val="18"/>
                <w:highlight w:val="none"/>
                <w:lang w:eastAsia="ja-JP"/>
              </w:rPr>
              <w:t>n/a</w:t>
            </w:r>
          </w:p>
        </w:tc>
        <w:tc>
          <w:tcPr>
            <w:tcW w:w="1950" w:type="dxa"/>
            <w:tcBorders>
              <w:top w:val="single" w:color="auto" w:sz="4" w:space="0"/>
              <w:left w:val="single" w:color="auto" w:sz="4" w:space="0"/>
              <w:bottom w:val="single" w:color="auto" w:sz="4" w:space="0"/>
              <w:right w:val="single" w:color="auto" w:sz="4" w:space="0"/>
            </w:tcBorders>
            <w:vAlign w:val="top"/>
          </w:tcPr>
          <w:p>
            <w:pPr>
              <w:pStyle w:val="62"/>
              <w:pageBreakBefore w:val="0"/>
              <w:kinsoku/>
              <w:wordWrap/>
              <w:topLinePunct w:val="0"/>
              <w:bidi w:val="0"/>
              <w:adjustRightInd w:val="0"/>
              <w:snapToGrid w:val="0"/>
              <w:spacing w:after="0" w:line="240" w:lineRule="auto"/>
              <w:rPr>
                <w:rFonts w:hint="default" w:ascii="Times New Roman" w:hAnsi="Times New Roman" w:cs="Times New Roman" w:eastAsiaTheme="minorEastAsia"/>
                <w:color w:val="C00000"/>
                <w:sz w:val="18"/>
                <w:szCs w:val="18"/>
                <w:highlight w:val="none"/>
                <w:lang w:val="en-GB" w:eastAsia="ja-JP" w:bidi="ar-SA"/>
              </w:rPr>
            </w:pPr>
            <w:r>
              <w:rPr>
                <w:rFonts w:hint="default" w:ascii="Times New Roman" w:hAnsi="Times New Roman" w:eastAsia="宋体" w:cs="Times New Roman"/>
                <w:color w:val="C00000"/>
                <w:sz w:val="18"/>
                <w:szCs w:val="18"/>
                <w:highlight w:val="none"/>
              </w:rPr>
              <w:t>Need for location server to know if the feature is supported.</w:t>
            </w:r>
          </w:p>
        </w:tc>
        <w:tc>
          <w:tcPr>
            <w:tcW w:w="1576" w:type="dxa"/>
            <w:tcBorders>
              <w:top w:val="single" w:color="auto" w:sz="4" w:space="0"/>
              <w:left w:val="single" w:color="auto" w:sz="4" w:space="0"/>
              <w:bottom w:val="single" w:color="auto" w:sz="4" w:space="0"/>
              <w:right w:val="single" w:color="auto" w:sz="4" w:space="0"/>
            </w:tcBorders>
            <w:vAlign w:val="top"/>
          </w:tcPr>
          <w:p>
            <w:pPr>
              <w:pStyle w:val="62"/>
              <w:pageBreakBefore w:val="0"/>
              <w:kinsoku/>
              <w:wordWrap/>
              <w:topLinePunct w:val="0"/>
              <w:bidi w:val="0"/>
              <w:adjustRightInd w:val="0"/>
              <w:snapToGrid w:val="0"/>
              <w:spacing w:after="0" w:line="240" w:lineRule="auto"/>
              <w:rPr>
                <w:rFonts w:hint="default" w:ascii="Times New Roman" w:hAnsi="Times New Roman" w:cs="Times New Roman" w:eastAsiaTheme="minorEastAsia"/>
                <w:color w:val="C00000"/>
                <w:sz w:val="18"/>
                <w:szCs w:val="18"/>
                <w:highlight w:val="none"/>
                <w:lang w:val="en-GB" w:eastAsia="ja-JP" w:bidi="ar-SA"/>
              </w:rPr>
            </w:pPr>
            <w:r>
              <w:rPr>
                <w:rFonts w:hint="default" w:ascii="Times New Roman" w:hAnsi="Times New Roman" w:cs="Times New Roman"/>
                <w:color w:val="C00000"/>
                <w:sz w:val="18"/>
                <w:szCs w:val="18"/>
                <w:highlight w:val="none"/>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vAlign w:val="top"/>
          </w:tcPr>
          <w:p>
            <w:pPr>
              <w:pStyle w:val="62"/>
              <w:pageBreakBefore w:val="0"/>
              <w:kinsoku/>
              <w:wordWrap/>
              <w:topLinePunct w:val="0"/>
              <w:bidi w:val="0"/>
              <w:snapToGrid w:val="0"/>
              <w:spacing w:after="0" w:line="240" w:lineRule="auto"/>
              <w:rPr>
                <w:rFonts w:hint="default" w:ascii="Times New Roman" w:hAnsi="Times New Roman" w:eastAsia="MS Mincho" w:cs="Times New Roman"/>
                <w:color w:val="000000" w:themeColor="text1"/>
                <w:sz w:val="18"/>
                <w:szCs w:val="18"/>
                <w:highlight w:val="none"/>
                <w:lang w:val="en-US" w:eastAsia="zh-CN" w:bidi="ar-SA"/>
                <w14:textFill>
                  <w14:solidFill>
                    <w14:schemeClr w14:val="tx1"/>
                  </w14:solidFill>
                </w14:textFill>
              </w:rPr>
            </w:pPr>
            <w:r>
              <w:rPr>
                <w:rFonts w:hint="default" w:ascii="Times New Roman" w:hAnsi="Times New Roman" w:eastAsia="MS Mincho" w:cs="Times New Roman"/>
                <w:color w:val="000000" w:themeColor="text1"/>
                <w:sz w:val="18"/>
                <w:szCs w:val="18"/>
                <w:highlight w:val="none"/>
                <w14:textFill>
                  <w14:solidFill>
                    <w14:schemeClr w14:val="tx1"/>
                  </w14:solidFill>
                </w14:textFill>
              </w:rPr>
              <w:t>41-2-2</w:t>
            </w:r>
          </w:p>
        </w:tc>
        <w:tc>
          <w:tcPr>
            <w:tcW w:w="1695" w:type="dxa"/>
            <w:tcBorders>
              <w:top w:val="single" w:color="auto" w:sz="4" w:space="0"/>
              <w:left w:val="single" w:color="auto" w:sz="4" w:space="0"/>
              <w:bottom w:val="single" w:color="auto" w:sz="4" w:space="0"/>
              <w:right w:val="single" w:color="auto" w:sz="4" w:space="0"/>
            </w:tcBorders>
            <w:vAlign w:val="top"/>
          </w:tcPr>
          <w:p>
            <w:pPr>
              <w:pStyle w:val="62"/>
              <w:pageBreakBefore w:val="0"/>
              <w:kinsoku/>
              <w:wordWrap/>
              <w:topLinePunct w:val="0"/>
              <w:bidi w:val="0"/>
              <w:snapToGrid w:val="0"/>
              <w:spacing w:after="0" w:line="240" w:lineRule="auto"/>
              <w:rPr>
                <w:rFonts w:hint="default" w:ascii="Times New Roman" w:hAnsi="Times New Roman" w:cs="Times New Roman" w:eastAsiaTheme="minorEastAsia"/>
                <w:bCs/>
                <w:color w:val="000000" w:themeColor="text1"/>
                <w:sz w:val="18"/>
                <w:szCs w:val="18"/>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sz w:val="18"/>
                <w:szCs w:val="18"/>
                <w:highlight w:val="none"/>
                <w14:textFill>
                  <w14:solidFill>
                    <w14:schemeClr w14:val="tx1"/>
                  </w14:solidFill>
                </w14:textFill>
              </w:rPr>
              <w:t>DL RSCP reporting based on DL PRS in RRC_INACTIVE</w:t>
            </w:r>
          </w:p>
        </w:tc>
        <w:tc>
          <w:tcPr>
            <w:tcW w:w="4590" w:type="dxa"/>
            <w:tcBorders>
              <w:top w:val="single" w:color="auto" w:sz="4" w:space="0"/>
              <w:left w:val="single" w:color="auto" w:sz="4" w:space="0"/>
              <w:bottom w:val="single" w:color="auto" w:sz="4" w:space="0"/>
              <w:right w:val="single" w:color="auto" w:sz="4" w:space="0"/>
            </w:tcBorders>
          </w:tcPr>
          <w:p>
            <w:pPr>
              <w:pStyle w:val="62"/>
              <w:pageBreakBefore w:val="0"/>
              <w:numPr>
                <w:ilvl w:val="0"/>
                <w:numId w:val="17"/>
              </w:numPr>
              <w:kinsoku/>
              <w:wordWrap/>
              <w:topLinePunct w:val="0"/>
              <w:bidi w:val="0"/>
              <w:snapToGrid w:val="0"/>
              <w:spacing w:after="0" w:line="240" w:lineRule="auto"/>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Duration of DL PRS symbols N</w:t>
            </w:r>
            <w:r>
              <w:rPr>
                <w:rFonts w:hint="default" w:ascii="Times New Roman" w:hAnsi="Times New Roman" w:cs="Times New Roman"/>
                <w:color w:val="C00000"/>
                <w:sz w:val="18"/>
                <w:szCs w:val="18"/>
                <w:highlight w:val="none"/>
                <w:vertAlign w:val="subscript"/>
              </w:rPr>
              <w:t>CPM</w:t>
            </w:r>
            <w:r>
              <w:rPr>
                <w:rFonts w:hint="default" w:ascii="Times New Roman" w:hAnsi="Times New Roman" w:cs="Times New Roman"/>
                <w:color w:val="C00000"/>
                <w:sz w:val="18"/>
                <w:szCs w:val="18"/>
                <w:highlight w:val="none"/>
              </w:rPr>
              <w:t xml:space="preserve"> in units of ms a UE can process every T</w:t>
            </w:r>
            <w:r>
              <w:rPr>
                <w:rFonts w:hint="default" w:ascii="Times New Roman" w:hAnsi="Times New Roman" w:cs="Times New Roman"/>
                <w:color w:val="C00000"/>
                <w:sz w:val="18"/>
                <w:szCs w:val="18"/>
                <w:highlight w:val="none"/>
                <w:vertAlign w:val="subscript"/>
              </w:rPr>
              <w:t>CPM</w:t>
            </w:r>
            <w:r>
              <w:rPr>
                <w:rFonts w:hint="default" w:ascii="Times New Roman" w:hAnsi="Times New Roman" w:cs="Times New Roman"/>
                <w:color w:val="C00000"/>
                <w:sz w:val="18"/>
                <w:szCs w:val="18"/>
                <w:highlight w:val="none"/>
              </w:rPr>
              <w:t xml:space="preserve"> ms assuming maximum DL PRS bandwidth in MHz, which is supported and reported by UE.</w:t>
            </w:r>
          </w:p>
          <w:p>
            <w:pPr>
              <w:pStyle w:val="62"/>
              <w:pageBreakBefore w:val="0"/>
              <w:numPr>
                <w:ilvl w:val="0"/>
                <w:numId w:val="18"/>
              </w:numPr>
              <w:kinsoku/>
              <w:wordWrap/>
              <w:topLinePunct w:val="0"/>
              <w:bidi w:val="0"/>
              <w:snapToGrid w:val="0"/>
              <w:spacing w:after="0" w:line="240" w:lineRule="auto"/>
              <w:ind w:firstLine="180" w:firstLineChars="100"/>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T</w:t>
            </w:r>
            <w:r>
              <w:rPr>
                <w:rFonts w:hint="default" w:ascii="Times New Roman" w:hAnsi="Times New Roman" w:cs="Times New Roman"/>
                <w:color w:val="C00000"/>
                <w:sz w:val="18"/>
                <w:szCs w:val="18"/>
                <w:highlight w:val="none"/>
                <w:vertAlign w:val="subscript"/>
              </w:rPr>
              <w:t xml:space="preserve">CPM </w:t>
            </w:r>
            <w:r>
              <w:rPr>
                <w:rFonts w:hint="default" w:ascii="Times New Roman" w:hAnsi="Times New Roman" w:cs="Times New Roman"/>
                <w:color w:val="C00000"/>
                <w:sz w:val="18"/>
                <w:szCs w:val="18"/>
                <w:highlight w:val="none"/>
              </w:rPr>
              <w:t>: {1, 2, 4, 8, 16, 20, 30, 40, 80, 160, 320, 640, 1280} ms</w:t>
            </w:r>
          </w:p>
          <w:p>
            <w:pPr>
              <w:pStyle w:val="62"/>
              <w:pageBreakBefore w:val="0"/>
              <w:numPr>
                <w:ilvl w:val="0"/>
                <w:numId w:val="18"/>
              </w:numPr>
              <w:kinsoku/>
              <w:wordWrap/>
              <w:topLinePunct w:val="0"/>
              <w:bidi w:val="0"/>
              <w:snapToGrid w:val="0"/>
              <w:spacing w:after="0" w:line="240" w:lineRule="auto"/>
              <w:ind w:firstLine="180" w:firstLineChars="100"/>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N</w:t>
            </w:r>
            <w:r>
              <w:rPr>
                <w:rFonts w:hint="default" w:ascii="Times New Roman" w:hAnsi="Times New Roman" w:cs="Times New Roman"/>
                <w:color w:val="C00000"/>
                <w:sz w:val="18"/>
                <w:szCs w:val="18"/>
                <w:highlight w:val="none"/>
                <w:vertAlign w:val="subscript"/>
              </w:rPr>
              <w:t>CPM</w:t>
            </w:r>
            <w:r>
              <w:rPr>
                <w:rFonts w:hint="default" w:ascii="Times New Roman" w:hAnsi="Times New Roman" w:cs="Times New Roman"/>
                <w:color w:val="C00000"/>
                <w:sz w:val="18"/>
                <w:szCs w:val="18"/>
                <w:highlight w:val="none"/>
              </w:rPr>
              <w:t xml:space="preserve"> : {0.125, 0.25, 0.5, 1, 2, 4, 6, 8, 12, 16, 20, 25, 30, 32, 35, 40, 45, 50} ms</w:t>
            </w:r>
          </w:p>
          <w:p>
            <w:pPr>
              <w:pStyle w:val="62"/>
              <w:pageBreakBefore w:val="0"/>
              <w:kinsoku/>
              <w:wordWrap/>
              <w:topLinePunct w:val="0"/>
              <w:bidi w:val="0"/>
              <w:snapToGrid w:val="0"/>
              <w:spacing w:after="0" w:line="240" w:lineRule="auto"/>
              <w:ind w:left="220" w:leftChars="100"/>
              <w:rPr>
                <w:rFonts w:hint="default" w:ascii="Times New Roman" w:hAnsi="Times New Roman" w:cs="Times New Roman"/>
                <w:b/>
                <w:bCs/>
                <w:color w:val="C00000"/>
                <w:sz w:val="18"/>
                <w:szCs w:val="18"/>
                <w:highlight w:val="none"/>
              </w:rPr>
            </w:pPr>
          </w:p>
          <w:p>
            <w:pPr>
              <w:pStyle w:val="62"/>
              <w:pageBreakBefore w:val="0"/>
              <w:kinsoku/>
              <w:wordWrap/>
              <w:topLinePunct w:val="0"/>
              <w:bidi w:val="0"/>
              <w:snapToGrid w:val="0"/>
              <w:spacing w:after="0" w:line="240" w:lineRule="auto"/>
              <w:ind w:left="220" w:leftChars="100"/>
              <w:rPr>
                <w:rFonts w:hint="default" w:ascii="Times New Roman" w:hAnsi="Times New Roman" w:cs="Times New Roman"/>
                <w:color w:val="C00000"/>
                <w:sz w:val="18"/>
                <w:szCs w:val="18"/>
                <w:highlight w:val="none"/>
              </w:rPr>
            </w:pPr>
            <w:r>
              <w:rPr>
                <w:rFonts w:hint="default" w:ascii="Times New Roman" w:hAnsi="Times New Roman" w:cs="Times New Roman"/>
                <w:b/>
                <w:bCs/>
                <w:color w:val="C00000"/>
                <w:sz w:val="18"/>
                <w:szCs w:val="18"/>
                <w:highlight w:val="none"/>
              </w:rPr>
              <w:t>Note1:</w:t>
            </w:r>
            <w:r>
              <w:rPr>
                <w:rFonts w:hint="default" w:ascii="Times New Roman" w:hAnsi="Times New Roman" w:cs="Times New Roman"/>
                <w:color w:val="C00000"/>
                <w:sz w:val="18"/>
                <w:szCs w:val="18"/>
                <w:highlight w:val="none"/>
              </w:rPr>
              <w:t xml:space="preserve"> N</w:t>
            </w:r>
            <w:r>
              <w:rPr>
                <w:rFonts w:hint="default" w:ascii="Times New Roman" w:hAnsi="Times New Roman" w:cs="Times New Roman"/>
                <w:color w:val="C00000"/>
                <w:sz w:val="18"/>
                <w:szCs w:val="18"/>
                <w:highlight w:val="none"/>
                <w:vertAlign w:val="subscript"/>
              </w:rPr>
              <w:t>CPM</w:t>
            </w:r>
            <w:r>
              <w:rPr>
                <w:rFonts w:hint="default" w:ascii="Times New Roman" w:hAnsi="Times New Roman" w:cs="Times New Roman"/>
                <w:color w:val="C00000"/>
                <w:sz w:val="18"/>
                <w:szCs w:val="18"/>
                <w:highlight w:val="none"/>
              </w:rPr>
              <w:t xml:space="preserve"> ≤ N or T</w:t>
            </w:r>
            <w:r>
              <w:rPr>
                <w:rFonts w:hint="default" w:ascii="Times New Roman" w:hAnsi="Times New Roman" w:cs="Times New Roman"/>
                <w:color w:val="C00000"/>
                <w:sz w:val="18"/>
                <w:szCs w:val="18"/>
                <w:highlight w:val="none"/>
                <w:vertAlign w:val="subscript"/>
              </w:rPr>
              <w:t>CPM</w:t>
            </w:r>
            <w:r>
              <w:rPr>
                <w:rFonts w:hint="default" w:ascii="Times New Roman" w:hAnsi="Times New Roman" w:cs="Times New Roman"/>
                <w:color w:val="C00000"/>
                <w:sz w:val="18"/>
                <w:szCs w:val="18"/>
                <w:highlight w:val="none"/>
              </w:rPr>
              <w:t>≥ T, where {N, T} is reported by FG 27-6</w:t>
            </w:r>
          </w:p>
          <w:p>
            <w:pPr>
              <w:pStyle w:val="62"/>
              <w:pageBreakBefore w:val="0"/>
              <w:kinsoku/>
              <w:wordWrap/>
              <w:topLinePunct w:val="0"/>
              <w:bidi w:val="0"/>
              <w:snapToGrid w:val="0"/>
              <w:spacing w:after="0" w:line="240" w:lineRule="auto"/>
              <w:rPr>
                <w:rFonts w:hint="default" w:ascii="Times New Roman" w:hAnsi="Times New Roman" w:cs="Times New Roman"/>
                <w:color w:val="C00000"/>
                <w:sz w:val="18"/>
                <w:szCs w:val="18"/>
                <w:highlight w:val="none"/>
              </w:rPr>
            </w:pPr>
          </w:p>
          <w:p>
            <w:pPr>
              <w:pStyle w:val="62"/>
              <w:pageBreakBefore w:val="0"/>
              <w:numPr>
                <w:ilvl w:val="0"/>
                <w:numId w:val="17"/>
              </w:numPr>
              <w:kinsoku/>
              <w:wordWrap/>
              <w:topLinePunct w:val="0"/>
              <w:bidi w:val="0"/>
              <w:snapToGrid w:val="0"/>
              <w:spacing w:after="0" w:line="240" w:lineRule="auto"/>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 xml:space="preserve">Max number of DL PRS resources </w:t>
            </w:r>
            <w:r>
              <w:rPr>
                <w:rFonts w:hint="default" w:ascii="Times New Roman" w:hAnsi="Times New Roman" w:cs="Times New Roman"/>
                <w:b/>
                <w:bCs/>
                <w:color w:val="C00000"/>
                <w:sz w:val="18"/>
                <w:szCs w:val="18"/>
                <w:highlight w:val="none"/>
              </w:rPr>
              <w:t>M</w:t>
            </w:r>
            <w:r>
              <w:rPr>
                <w:rFonts w:hint="default" w:ascii="Times New Roman" w:hAnsi="Times New Roman" w:cs="Times New Roman"/>
                <w:b/>
                <w:bCs/>
                <w:color w:val="C00000"/>
                <w:sz w:val="18"/>
                <w:szCs w:val="18"/>
                <w:highlight w:val="none"/>
                <w:vertAlign w:val="subscript"/>
              </w:rPr>
              <w:t>CPM</w:t>
            </w:r>
            <w:r>
              <w:rPr>
                <w:rFonts w:hint="default" w:ascii="Times New Roman" w:hAnsi="Times New Roman" w:cs="Times New Roman"/>
                <w:color w:val="C00000"/>
                <w:sz w:val="18"/>
                <w:szCs w:val="18"/>
                <w:highlight w:val="none"/>
              </w:rPr>
              <w:t xml:space="preserve"> that UE can process in a slot under it</w:t>
            </w:r>
          </w:p>
          <w:p>
            <w:pPr>
              <w:pStyle w:val="62"/>
              <w:pageBreakBefore w:val="0"/>
              <w:kinsoku/>
              <w:wordWrap/>
              <w:topLinePunct w:val="0"/>
              <w:bidi w:val="0"/>
              <w:snapToGrid w:val="0"/>
              <w:spacing w:after="0" w:line="240" w:lineRule="auto"/>
              <w:ind w:left="599" w:hanging="283"/>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a)</w:t>
            </w:r>
            <w:r>
              <w:rPr>
                <w:rFonts w:hint="default" w:ascii="Times New Roman" w:hAnsi="Times New Roman" w:cs="Times New Roman"/>
                <w:color w:val="C00000"/>
                <w:sz w:val="18"/>
                <w:szCs w:val="18"/>
                <w:highlight w:val="none"/>
              </w:rPr>
              <w:tab/>
            </w:r>
            <w:r>
              <w:rPr>
                <w:rFonts w:hint="default" w:ascii="Times New Roman" w:hAnsi="Times New Roman" w:cs="Times New Roman"/>
                <w:color w:val="C00000"/>
                <w:sz w:val="18"/>
                <w:szCs w:val="18"/>
                <w:highlight w:val="none"/>
              </w:rPr>
              <w:t>FR1 bands: {1, 2, 4, 6, 8, 12, 16, 24, 32, 48, 64} for each SCS: 15kHz, 30kHz, 60kHz</w:t>
            </w:r>
          </w:p>
          <w:p>
            <w:pPr>
              <w:pStyle w:val="62"/>
              <w:pageBreakBefore w:val="0"/>
              <w:kinsoku/>
              <w:wordWrap/>
              <w:topLinePunct w:val="0"/>
              <w:bidi w:val="0"/>
              <w:snapToGrid w:val="0"/>
              <w:spacing w:after="0" w:line="240" w:lineRule="auto"/>
              <w:ind w:left="599" w:hanging="283"/>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b)</w:t>
            </w:r>
            <w:r>
              <w:rPr>
                <w:rFonts w:hint="default" w:ascii="Times New Roman" w:hAnsi="Times New Roman" w:cs="Times New Roman"/>
                <w:color w:val="C00000"/>
                <w:sz w:val="18"/>
                <w:szCs w:val="18"/>
                <w:highlight w:val="none"/>
              </w:rPr>
              <w:tab/>
            </w:r>
            <w:r>
              <w:rPr>
                <w:rFonts w:hint="default" w:ascii="Times New Roman" w:hAnsi="Times New Roman" w:cs="Times New Roman"/>
                <w:color w:val="C00000"/>
                <w:sz w:val="18"/>
                <w:szCs w:val="18"/>
                <w:highlight w:val="none"/>
              </w:rPr>
              <w:t>FR2 bands: {1, 2, 4, 6, 8, 12, 16, 24, 32, 48, 64} for each SCS: 60kHz, 120kHz</w:t>
            </w:r>
          </w:p>
          <w:p>
            <w:pPr>
              <w:pStyle w:val="62"/>
              <w:pageBreakBefore w:val="0"/>
              <w:kinsoku/>
              <w:wordWrap/>
              <w:topLinePunct w:val="0"/>
              <w:bidi w:val="0"/>
              <w:snapToGrid w:val="0"/>
              <w:spacing w:after="0" w:line="240" w:lineRule="auto"/>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 xml:space="preserve">   </w:t>
            </w:r>
          </w:p>
          <w:p>
            <w:pPr>
              <w:pStyle w:val="62"/>
              <w:pageBreakBefore w:val="0"/>
              <w:kinsoku/>
              <w:wordWrap/>
              <w:topLinePunct w:val="0"/>
              <w:bidi w:val="0"/>
              <w:snapToGrid w:val="0"/>
              <w:spacing w:after="0" w:line="240" w:lineRule="auto"/>
              <w:ind w:left="220" w:leftChars="100"/>
              <w:rPr>
                <w:rFonts w:hint="default" w:ascii="Times New Roman" w:hAnsi="Times New Roman" w:cs="Times New Roman"/>
                <w:color w:val="C00000"/>
                <w:sz w:val="18"/>
                <w:szCs w:val="18"/>
                <w:highlight w:val="none"/>
              </w:rPr>
            </w:pPr>
            <w:r>
              <w:rPr>
                <w:rFonts w:hint="default" w:ascii="Times New Roman" w:hAnsi="Times New Roman" w:cs="Times New Roman"/>
                <w:b/>
                <w:bCs/>
                <w:color w:val="C00000"/>
                <w:sz w:val="18"/>
                <w:szCs w:val="18"/>
                <w:highlight w:val="none"/>
              </w:rPr>
              <w:t>Note2:</w:t>
            </w:r>
            <w:r>
              <w:rPr>
                <w:rFonts w:hint="default" w:ascii="Times New Roman" w:hAnsi="Times New Roman" w:cs="Times New Roman"/>
                <w:color w:val="C00000"/>
                <w:sz w:val="18"/>
                <w:szCs w:val="18"/>
                <w:highlight w:val="none"/>
              </w:rPr>
              <w:t xml:space="preserve"> </w:t>
            </w:r>
            <w:r>
              <w:rPr>
                <w:rFonts w:hint="default" w:ascii="Times New Roman" w:hAnsi="Times New Roman" w:cs="Times New Roman"/>
                <w:b/>
                <w:bCs/>
                <w:color w:val="C00000"/>
                <w:sz w:val="18"/>
                <w:szCs w:val="18"/>
                <w:highlight w:val="none"/>
              </w:rPr>
              <w:t>M</w:t>
            </w:r>
            <w:r>
              <w:rPr>
                <w:rFonts w:hint="default" w:ascii="Times New Roman" w:hAnsi="Times New Roman" w:cs="Times New Roman"/>
                <w:b/>
                <w:bCs/>
                <w:color w:val="C00000"/>
                <w:sz w:val="18"/>
                <w:szCs w:val="18"/>
                <w:highlight w:val="none"/>
                <w:vertAlign w:val="subscript"/>
              </w:rPr>
              <w:t>CPM</w:t>
            </w:r>
            <w:r>
              <w:rPr>
                <w:rFonts w:hint="default" w:ascii="Times New Roman" w:hAnsi="Times New Roman" w:cs="Times New Roman"/>
                <w:color w:val="C00000"/>
                <w:sz w:val="18"/>
                <w:szCs w:val="18"/>
                <w:highlight w:val="none"/>
              </w:rPr>
              <w:t xml:space="preserve"> ≤ M, where M is maximum number PRS resources for PRS measurement reported by FG 27-6</w:t>
            </w:r>
          </w:p>
          <w:p>
            <w:pPr>
              <w:pStyle w:val="62"/>
              <w:pageBreakBefore w:val="0"/>
              <w:kinsoku/>
              <w:wordWrap/>
              <w:topLinePunct w:val="0"/>
              <w:bidi w:val="0"/>
              <w:snapToGrid w:val="0"/>
              <w:spacing w:after="0" w:line="240" w:lineRule="auto"/>
              <w:ind w:left="220" w:leftChars="100"/>
              <w:rPr>
                <w:rFonts w:hint="default" w:ascii="Times New Roman" w:hAnsi="Times New Roman" w:cs="Times New Roman"/>
                <w:color w:val="C00000"/>
                <w:sz w:val="18"/>
                <w:szCs w:val="18"/>
                <w:highlight w:val="none"/>
              </w:rPr>
            </w:pPr>
          </w:p>
          <w:p>
            <w:pPr>
              <w:pStyle w:val="62"/>
              <w:pageBreakBefore w:val="0"/>
              <w:kinsoku/>
              <w:wordWrap/>
              <w:topLinePunct w:val="0"/>
              <w:bidi w:val="0"/>
              <w:snapToGrid w:val="0"/>
              <w:spacing w:after="0" w:line="240" w:lineRule="auto"/>
              <w:ind w:left="220" w:leftChars="100"/>
              <w:rPr>
                <w:rFonts w:hint="default" w:ascii="Times New Roman" w:hAnsi="Times New Roman" w:cs="Times New Roman"/>
                <w:color w:val="C00000"/>
                <w:sz w:val="18"/>
                <w:szCs w:val="18"/>
                <w:highlight w:val="none"/>
              </w:rPr>
            </w:pPr>
            <w:r>
              <w:rPr>
                <w:rFonts w:hint="default" w:ascii="Times New Roman" w:hAnsi="Times New Roman" w:cs="Times New Roman"/>
                <w:b/>
                <w:bCs/>
                <w:color w:val="C00000"/>
                <w:sz w:val="18"/>
                <w:szCs w:val="18"/>
                <w:highlight w:val="none"/>
              </w:rPr>
              <w:t>Note3</w:t>
            </w:r>
            <w:r>
              <w:rPr>
                <w:rFonts w:hint="default" w:ascii="Times New Roman" w:hAnsi="Times New Roman" w:cs="Times New Roman"/>
                <w:color w:val="C00000"/>
                <w:sz w:val="18"/>
                <w:szCs w:val="18"/>
                <w:highlight w:val="none"/>
              </w:rPr>
              <w:t>:</w:t>
            </w:r>
            <w:r>
              <w:rPr>
                <w:rFonts w:hint="default" w:ascii="Times New Roman" w:hAnsi="Times New Roman" w:cs="Times New Roman"/>
                <w:color w:val="C00000"/>
                <w:sz w:val="18"/>
                <w:szCs w:val="18"/>
                <w:highlight w:val="none"/>
                <w:lang w:val="en-US" w:eastAsia="zh-CN"/>
              </w:rPr>
              <w:t xml:space="preserve"> </w:t>
            </w:r>
            <w:r>
              <w:rPr>
                <w:rFonts w:hint="default" w:ascii="Times New Roman" w:hAnsi="Times New Roman" w:cs="Times New Roman"/>
                <w:color w:val="C00000"/>
                <w:sz w:val="18"/>
                <w:szCs w:val="18"/>
                <w:highlight w:val="none"/>
              </w:rPr>
              <w:t>RSCP is reported by UE together with UE Rx–Tx time difference measurement in Multi-RTT positioning.</w:t>
            </w:r>
          </w:p>
        </w:tc>
        <w:tc>
          <w:tcPr>
            <w:tcW w:w="1275"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strike/>
                <w:color w:val="C00000"/>
                <w:sz w:val="18"/>
                <w:szCs w:val="18"/>
                <w:highlight w:val="none"/>
              </w:rPr>
            </w:pPr>
            <w:r>
              <w:rPr>
                <w:rFonts w:hint="default" w:ascii="Times New Roman" w:hAnsi="Times New Roman" w:cs="Times New Roman"/>
                <w:color w:val="C00000"/>
                <w:sz w:val="18"/>
                <w:szCs w:val="18"/>
                <w:highlight w:val="none"/>
              </w:rPr>
              <w:t>27-6, 27-18c</w:t>
            </w:r>
          </w:p>
        </w:tc>
        <w:tc>
          <w:tcPr>
            <w:tcW w:w="1200"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eastAsia="宋体" w:cs="Times New Roman"/>
                <w:color w:val="C00000"/>
                <w:sz w:val="18"/>
                <w:szCs w:val="18"/>
                <w:highlight w:val="none"/>
              </w:rPr>
            </w:pPr>
            <w:r>
              <w:rPr>
                <w:rFonts w:hint="default" w:ascii="Times New Roman" w:hAnsi="Times New Roman" w:eastAsia="宋体" w:cs="Times New Roman"/>
                <w:color w:val="C00000"/>
                <w:sz w:val="18"/>
                <w:szCs w:val="18"/>
                <w:highlight w:val="none"/>
              </w:rPr>
              <w:t>No</w:t>
            </w:r>
          </w:p>
        </w:tc>
        <w:tc>
          <w:tcPr>
            <w:tcW w:w="1215"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eastAsia="ja-JP"/>
              </w:rPr>
            </w:pPr>
          </w:p>
        </w:tc>
        <w:tc>
          <w:tcPr>
            <w:tcW w:w="1425"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eastAsia="ja-JP"/>
              </w:rPr>
            </w:pPr>
            <w:r>
              <w:rPr>
                <w:rFonts w:hint="default" w:ascii="Times New Roman" w:hAnsi="Times New Roman" w:cs="Times New Roman"/>
                <w:color w:val="C00000"/>
                <w:sz w:val="18"/>
                <w:szCs w:val="18"/>
                <w:highlight w:val="none"/>
              </w:rPr>
              <w:t xml:space="preserve">DL </w:t>
            </w:r>
            <w:r>
              <w:rPr>
                <w:rFonts w:hint="default" w:ascii="Times New Roman" w:hAnsi="Times New Roman" w:cs="Times New Roman"/>
                <w:color w:val="C00000"/>
                <w:sz w:val="18"/>
                <w:szCs w:val="18"/>
                <w:highlight w:val="none"/>
                <w:lang w:val="en-US" w:eastAsia="zh-CN"/>
              </w:rPr>
              <w:t>RSCP</w:t>
            </w:r>
            <w:r>
              <w:rPr>
                <w:rFonts w:hint="default" w:ascii="Times New Roman" w:hAnsi="Times New Roman" w:cs="Times New Roman"/>
                <w:color w:val="C00000"/>
                <w:sz w:val="18"/>
                <w:szCs w:val="18"/>
                <w:highlight w:val="none"/>
              </w:rPr>
              <w:t xml:space="preserve"> measurement in RRC inactive state is not supported</w:t>
            </w:r>
          </w:p>
        </w:tc>
        <w:tc>
          <w:tcPr>
            <w:tcW w:w="2175"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eastAsia="宋体" w:cs="Times New Roman"/>
                <w:color w:val="C00000"/>
                <w:sz w:val="18"/>
                <w:szCs w:val="18"/>
                <w:highlight w:val="none"/>
              </w:rPr>
            </w:pPr>
            <w:r>
              <w:rPr>
                <w:rFonts w:hint="default" w:ascii="Times New Roman" w:hAnsi="Times New Roman" w:eastAsia="宋体" w:cs="Times New Roman"/>
                <w:color w:val="C00000"/>
                <w:sz w:val="18"/>
                <w:szCs w:val="18"/>
                <w:highlight w:val="none"/>
              </w:rPr>
              <w:t>Per Band</w:t>
            </w:r>
          </w:p>
        </w:tc>
        <w:tc>
          <w:tcPr>
            <w:tcW w:w="1497"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eastAsia="ja-JP"/>
              </w:rPr>
            </w:pPr>
            <w:r>
              <w:rPr>
                <w:rFonts w:hint="default" w:ascii="Times New Roman" w:hAnsi="Times New Roman" w:cs="Times New Roman"/>
                <w:color w:val="C00000"/>
                <w:sz w:val="18"/>
                <w:szCs w:val="18"/>
                <w:highlight w:val="none"/>
                <w:lang w:eastAsia="ja-JP"/>
              </w:rPr>
              <w:t>n/a</w:t>
            </w:r>
          </w:p>
        </w:tc>
        <w:tc>
          <w:tcPr>
            <w:tcW w:w="1462"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eastAsia="ja-JP"/>
              </w:rPr>
            </w:pPr>
            <w:r>
              <w:rPr>
                <w:rFonts w:hint="default" w:ascii="Times New Roman" w:hAnsi="Times New Roman" w:cs="Times New Roman"/>
                <w:color w:val="C00000"/>
                <w:sz w:val="18"/>
                <w:szCs w:val="18"/>
                <w:highlight w:val="none"/>
                <w:lang w:eastAsia="ja-JP"/>
              </w:rPr>
              <w:t>n/a</w:t>
            </w:r>
          </w:p>
        </w:tc>
        <w:tc>
          <w:tcPr>
            <w:tcW w:w="1238"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eastAsia="ja-JP"/>
              </w:rPr>
            </w:pPr>
            <w:r>
              <w:rPr>
                <w:rFonts w:hint="default" w:ascii="Times New Roman" w:hAnsi="Times New Roman" w:cs="Times New Roman"/>
                <w:color w:val="C00000"/>
                <w:sz w:val="18"/>
                <w:szCs w:val="18"/>
                <w:highlight w:val="none"/>
                <w:lang w:eastAsia="ja-JP"/>
              </w:rPr>
              <w:t>n/a</w:t>
            </w:r>
          </w:p>
        </w:tc>
        <w:tc>
          <w:tcPr>
            <w:tcW w:w="1950"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rPr>
            </w:pPr>
            <w:r>
              <w:rPr>
                <w:rFonts w:hint="default" w:ascii="Times New Roman" w:hAnsi="Times New Roman" w:eastAsia="宋体" w:cs="Times New Roman"/>
                <w:color w:val="C00000"/>
                <w:sz w:val="18"/>
                <w:szCs w:val="18"/>
                <w:highlight w:val="none"/>
              </w:rPr>
              <w:t>Need for location server to know if the feature is supported.</w:t>
            </w:r>
          </w:p>
        </w:tc>
        <w:tc>
          <w:tcPr>
            <w:tcW w:w="1576"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eastAsia="ja-JP"/>
              </w:rPr>
            </w:pPr>
            <w:r>
              <w:rPr>
                <w:rFonts w:hint="default" w:ascii="Times New Roman" w:hAnsi="Times New Roman" w:cs="Times New Roman"/>
                <w:color w:val="C00000"/>
                <w:sz w:val="18"/>
                <w:szCs w:val="18"/>
                <w:highlight w:val="none"/>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vAlign w:val="top"/>
          </w:tcPr>
          <w:p>
            <w:pPr>
              <w:pStyle w:val="62"/>
              <w:pageBreakBefore w:val="0"/>
              <w:kinsoku/>
              <w:wordWrap/>
              <w:topLinePunct w:val="0"/>
              <w:bidi w:val="0"/>
              <w:snapToGrid w:val="0"/>
              <w:spacing w:after="0" w:line="240" w:lineRule="auto"/>
              <w:rPr>
                <w:rFonts w:hint="default" w:ascii="Times New Roman" w:hAnsi="Times New Roman" w:eastAsia="MS Mincho" w:cs="Times New Roman"/>
                <w:color w:val="000000" w:themeColor="text1"/>
                <w:sz w:val="18"/>
                <w:szCs w:val="18"/>
                <w:highlight w:val="none"/>
                <w:lang w:val="en-US" w:eastAsia="zh-CN" w:bidi="ar-SA"/>
                <w14:textFill>
                  <w14:solidFill>
                    <w14:schemeClr w14:val="tx1"/>
                  </w14:solidFill>
                </w14:textFill>
              </w:rPr>
            </w:pPr>
            <w:r>
              <w:rPr>
                <w:rFonts w:hint="default" w:ascii="Times New Roman" w:hAnsi="Times New Roman" w:eastAsia="MS Mincho" w:cs="Times New Roman"/>
                <w:color w:val="000000" w:themeColor="text1"/>
                <w:sz w:val="18"/>
                <w:szCs w:val="18"/>
                <w:highlight w:val="none"/>
                <w14:textFill>
                  <w14:solidFill>
                    <w14:schemeClr w14:val="tx1"/>
                  </w14:solidFill>
                </w14:textFill>
              </w:rPr>
              <w:t>41-2-2a</w:t>
            </w:r>
          </w:p>
        </w:tc>
        <w:tc>
          <w:tcPr>
            <w:tcW w:w="1695" w:type="dxa"/>
            <w:tcBorders>
              <w:top w:val="single" w:color="auto" w:sz="4" w:space="0"/>
              <w:left w:val="single" w:color="auto" w:sz="4" w:space="0"/>
              <w:bottom w:val="single" w:color="auto" w:sz="4" w:space="0"/>
              <w:right w:val="single" w:color="auto" w:sz="4" w:space="0"/>
            </w:tcBorders>
            <w:vAlign w:val="top"/>
          </w:tcPr>
          <w:p>
            <w:pPr>
              <w:pStyle w:val="62"/>
              <w:pageBreakBefore w:val="0"/>
              <w:kinsoku/>
              <w:wordWrap/>
              <w:topLinePunct w:val="0"/>
              <w:bidi w:val="0"/>
              <w:snapToGrid w:val="0"/>
              <w:spacing w:after="0" w:line="240" w:lineRule="auto"/>
              <w:rPr>
                <w:rFonts w:hint="default" w:ascii="Times New Roman" w:hAnsi="Times New Roman" w:eastAsia="宋体" w:cs="Times New Roman"/>
                <w:color w:val="000000" w:themeColor="text1"/>
                <w:sz w:val="18"/>
                <w:szCs w:val="18"/>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sz w:val="18"/>
                <w:szCs w:val="18"/>
                <w:highlight w:val="none"/>
                <w14:textFill>
                  <w14:solidFill>
                    <w14:schemeClr w14:val="tx1"/>
                  </w14:solidFill>
                </w14:textFill>
              </w:rPr>
              <w:t>DL RSCPD reporting based on DL PRS in RRC_INACTIVE</w:t>
            </w:r>
          </w:p>
        </w:tc>
        <w:tc>
          <w:tcPr>
            <w:tcW w:w="4590" w:type="dxa"/>
            <w:tcBorders>
              <w:top w:val="single" w:color="auto" w:sz="4" w:space="0"/>
              <w:left w:val="single" w:color="auto" w:sz="4" w:space="0"/>
              <w:bottom w:val="single" w:color="auto" w:sz="4" w:space="0"/>
              <w:right w:val="single" w:color="auto" w:sz="4" w:space="0"/>
            </w:tcBorders>
          </w:tcPr>
          <w:p>
            <w:pPr>
              <w:pStyle w:val="62"/>
              <w:pageBreakBefore w:val="0"/>
              <w:numPr>
                <w:ilvl w:val="0"/>
                <w:numId w:val="17"/>
              </w:numPr>
              <w:kinsoku/>
              <w:wordWrap/>
              <w:topLinePunct w:val="0"/>
              <w:bidi w:val="0"/>
              <w:snapToGrid w:val="0"/>
              <w:spacing w:after="0" w:line="240" w:lineRule="auto"/>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Duration of DL PRS symbols N</w:t>
            </w:r>
            <w:r>
              <w:rPr>
                <w:rFonts w:hint="default" w:ascii="Times New Roman" w:hAnsi="Times New Roman" w:cs="Times New Roman"/>
                <w:color w:val="C00000"/>
                <w:sz w:val="18"/>
                <w:szCs w:val="18"/>
                <w:highlight w:val="none"/>
                <w:vertAlign w:val="subscript"/>
              </w:rPr>
              <w:t>CPM</w:t>
            </w:r>
            <w:r>
              <w:rPr>
                <w:rFonts w:hint="default" w:ascii="Times New Roman" w:hAnsi="Times New Roman" w:cs="Times New Roman"/>
                <w:color w:val="C00000"/>
                <w:sz w:val="18"/>
                <w:szCs w:val="18"/>
                <w:highlight w:val="none"/>
              </w:rPr>
              <w:t xml:space="preserve"> in units of ms a UE can process every T</w:t>
            </w:r>
            <w:r>
              <w:rPr>
                <w:rFonts w:hint="default" w:ascii="Times New Roman" w:hAnsi="Times New Roman" w:cs="Times New Roman"/>
                <w:color w:val="C00000"/>
                <w:sz w:val="18"/>
                <w:szCs w:val="18"/>
                <w:highlight w:val="none"/>
                <w:vertAlign w:val="subscript"/>
              </w:rPr>
              <w:t>CPM</w:t>
            </w:r>
            <w:r>
              <w:rPr>
                <w:rFonts w:hint="default" w:ascii="Times New Roman" w:hAnsi="Times New Roman" w:cs="Times New Roman"/>
                <w:color w:val="C00000"/>
                <w:sz w:val="18"/>
                <w:szCs w:val="18"/>
                <w:highlight w:val="none"/>
              </w:rPr>
              <w:t xml:space="preserve"> ms assuming maximum DL PRS bandwidth in MHz, which is supported and reported by UE.</w:t>
            </w:r>
          </w:p>
          <w:p>
            <w:pPr>
              <w:pStyle w:val="62"/>
              <w:pageBreakBefore w:val="0"/>
              <w:numPr>
                <w:ilvl w:val="0"/>
                <w:numId w:val="18"/>
              </w:numPr>
              <w:kinsoku/>
              <w:wordWrap/>
              <w:topLinePunct w:val="0"/>
              <w:bidi w:val="0"/>
              <w:snapToGrid w:val="0"/>
              <w:spacing w:after="0" w:line="240" w:lineRule="auto"/>
              <w:ind w:firstLine="180" w:firstLineChars="100"/>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T</w:t>
            </w:r>
            <w:r>
              <w:rPr>
                <w:rFonts w:hint="default" w:ascii="Times New Roman" w:hAnsi="Times New Roman" w:cs="Times New Roman"/>
                <w:color w:val="C00000"/>
                <w:sz w:val="18"/>
                <w:szCs w:val="18"/>
                <w:highlight w:val="none"/>
                <w:vertAlign w:val="subscript"/>
              </w:rPr>
              <w:t xml:space="preserve">CPM </w:t>
            </w:r>
            <w:r>
              <w:rPr>
                <w:rFonts w:hint="default" w:ascii="Times New Roman" w:hAnsi="Times New Roman" w:cs="Times New Roman"/>
                <w:color w:val="C00000"/>
                <w:sz w:val="18"/>
                <w:szCs w:val="18"/>
                <w:highlight w:val="none"/>
              </w:rPr>
              <w:t>: {1, 2, 4, 8, 16, 20, 30, 40, 80, 160, 320, 640, 1280} ms</w:t>
            </w:r>
          </w:p>
          <w:p>
            <w:pPr>
              <w:pStyle w:val="62"/>
              <w:pageBreakBefore w:val="0"/>
              <w:numPr>
                <w:ilvl w:val="0"/>
                <w:numId w:val="18"/>
              </w:numPr>
              <w:kinsoku/>
              <w:wordWrap/>
              <w:topLinePunct w:val="0"/>
              <w:bidi w:val="0"/>
              <w:snapToGrid w:val="0"/>
              <w:spacing w:after="0" w:line="240" w:lineRule="auto"/>
              <w:ind w:firstLine="180" w:firstLineChars="100"/>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N</w:t>
            </w:r>
            <w:r>
              <w:rPr>
                <w:rFonts w:hint="default" w:ascii="Times New Roman" w:hAnsi="Times New Roman" w:cs="Times New Roman"/>
                <w:color w:val="C00000"/>
                <w:sz w:val="18"/>
                <w:szCs w:val="18"/>
                <w:highlight w:val="none"/>
                <w:vertAlign w:val="subscript"/>
              </w:rPr>
              <w:t>CPM</w:t>
            </w:r>
            <w:r>
              <w:rPr>
                <w:rFonts w:hint="default" w:ascii="Times New Roman" w:hAnsi="Times New Roman" w:cs="Times New Roman"/>
                <w:color w:val="C00000"/>
                <w:sz w:val="18"/>
                <w:szCs w:val="18"/>
                <w:highlight w:val="none"/>
              </w:rPr>
              <w:t xml:space="preserve"> : {0.125, 0.25, 0.5, 1, 2, 4, 6, 8, 12, 16, 20, 25, 30, 32, 35, 40, 45, 50} ms</w:t>
            </w:r>
          </w:p>
          <w:p>
            <w:pPr>
              <w:pStyle w:val="62"/>
              <w:pageBreakBefore w:val="0"/>
              <w:kinsoku/>
              <w:wordWrap/>
              <w:topLinePunct w:val="0"/>
              <w:bidi w:val="0"/>
              <w:snapToGrid w:val="0"/>
              <w:spacing w:after="0" w:line="240" w:lineRule="auto"/>
              <w:ind w:left="220" w:leftChars="100"/>
              <w:rPr>
                <w:rFonts w:hint="default" w:ascii="Times New Roman" w:hAnsi="Times New Roman" w:cs="Times New Roman"/>
                <w:b/>
                <w:bCs/>
                <w:color w:val="C00000"/>
                <w:sz w:val="18"/>
                <w:szCs w:val="18"/>
                <w:highlight w:val="none"/>
              </w:rPr>
            </w:pPr>
          </w:p>
          <w:p>
            <w:pPr>
              <w:pStyle w:val="62"/>
              <w:pageBreakBefore w:val="0"/>
              <w:kinsoku/>
              <w:wordWrap/>
              <w:topLinePunct w:val="0"/>
              <w:bidi w:val="0"/>
              <w:snapToGrid w:val="0"/>
              <w:spacing w:after="0" w:line="240" w:lineRule="auto"/>
              <w:ind w:left="220" w:leftChars="100"/>
              <w:rPr>
                <w:rFonts w:hint="default" w:ascii="Times New Roman" w:hAnsi="Times New Roman" w:cs="Times New Roman"/>
                <w:color w:val="C00000"/>
                <w:sz w:val="18"/>
                <w:szCs w:val="18"/>
                <w:highlight w:val="none"/>
              </w:rPr>
            </w:pPr>
            <w:r>
              <w:rPr>
                <w:rFonts w:hint="default" w:ascii="Times New Roman" w:hAnsi="Times New Roman" w:cs="Times New Roman"/>
                <w:b/>
                <w:bCs/>
                <w:color w:val="C00000"/>
                <w:sz w:val="18"/>
                <w:szCs w:val="18"/>
                <w:highlight w:val="none"/>
              </w:rPr>
              <w:t>Note1:</w:t>
            </w:r>
            <w:r>
              <w:rPr>
                <w:rFonts w:hint="default" w:ascii="Times New Roman" w:hAnsi="Times New Roman" w:cs="Times New Roman"/>
                <w:color w:val="C00000"/>
                <w:sz w:val="18"/>
                <w:szCs w:val="18"/>
                <w:highlight w:val="none"/>
              </w:rPr>
              <w:t xml:space="preserve"> N</w:t>
            </w:r>
            <w:r>
              <w:rPr>
                <w:rFonts w:hint="default" w:ascii="Times New Roman" w:hAnsi="Times New Roman" w:cs="Times New Roman"/>
                <w:color w:val="C00000"/>
                <w:sz w:val="18"/>
                <w:szCs w:val="18"/>
                <w:highlight w:val="none"/>
                <w:vertAlign w:val="subscript"/>
              </w:rPr>
              <w:t>CPM</w:t>
            </w:r>
            <w:r>
              <w:rPr>
                <w:rFonts w:hint="default" w:ascii="Times New Roman" w:hAnsi="Times New Roman" w:cs="Times New Roman"/>
                <w:color w:val="C00000"/>
                <w:sz w:val="18"/>
                <w:szCs w:val="18"/>
                <w:highlight w:val="none"/>
              </w:rPr>
              <w:t xml:space="preserve"> ≤ N or T</w:t>
            </w:r>
            <w:r>
              <w:rPr>
                <w:rFonts w:hint="default" w:ascii="Times New Roman" w:hAnsi="Times New Roman" w:cs="Times New Roman"/>
                <w:color w:val="C00000"/>
                <w:sz w:val="18"/>
                <w:szCs w:val="18"/>
                <w:highlight w:val="none"/>
                <w:vertAlign w:val="subscript"/>
              </w:rPr>
              <w:t>CPM</w:t>
            </w:r>
            <w:r>
              <w:rPr>
                <w:rFonts w:hint="default" w:ascii="Times New Roman" w:hAnsi="Times New Roman" w:cs="Times New Roman"/>
                <w:color w:val="C00000"/>
                <w:sz w:val="18"/>
                <w:szCs w:val="18"/>
                <w:highlight w:val="none"/>
              </w:rPr>
              <w:t>≥ T, where {N, T} is reported by FG 27-6</w:t>
            </w:r>
          </w:p>
          <w:p>
            <w:pPr>
              <w:pStyle w:val="62"/>
              <w:pageBreakBefore w:val="0"/>
              <w:kinsoku/>
              <w:wordWrap/>
              <w:topLinePunct w:val="0"/>
              <w:bidi w:val="0"/>
              <w:snapToGrid w:val="0"/>
              <w:spacing w:after="0" w:line="240" w:lineRule="auto"/>
              <w:rPr>
                <w:rFonts w:hint="default" w:ascii="Times New Roman" w:hAnsi="Times New Roman" w:cs="Times New Roman"/>
                <w:color w:val="C00000"/>
                <w:sz w:val="18"/>
                <w:szCs w:val="18"/>
                <w:highlight w:val="none"/>
              </w:rPr>
            </w:pPr>
          </w:p>
          <w:p>
            <w:pPr>
              <w:pStyle w:val="62"/>
              <w:pageBreakBefore w:val="0"/>
              <w:numPr>
                <w:ilvl w:val="0"/>
                <w:numId w:val="17"/>
              </w:numPr>
              <w:kinsoku/>
              <w:wordWrap/>
              <w:topLinePunct w:val="0"/>
              <w:bidi w:val="0"/>
              <w:snapToGrid w:val="0"/>
              <w:spacing w:after="0" w:line="240" w:lineRule="auto"/>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 xml:space="preserve">Max number of DL PRS resources </w:t>
            </w:r>
            <w:r>
              <w:rPr>
                <w:rFonts w:hint="default" w:ascii="Times New Roman" w:hAnsi="Times New Roman" w:cs="Times New Roman"/>
                <w:b/>
                <w:bCs/>
                <w:color w:val="C00000"/>
                <w:sz w:val="18"/>
                <w:szCs w:val="18"/>
                <w:highlight w:val="none"/>
              </w:rPr>
              <w:t>M</w:t>
            </w:r>
            <w:r>
              <w:rPr>
                <w:rFonts w:hint="default" w:ascii="Times New Roman" w:hAnsi="Times New Roman" w:cs="Times New Roman"/>
                <w:b/>
                <w:bCs/>
                <w:color w:val="C00000"/>
                <w:sz w:val="18"/>
                <w:szCs w:val="18"/>
                <w:highlight w:val="none"/>
                <w:vertAlign w:val="subscript"/>
              </w:rPr>
              <w:t>CPM</w:t>
            </w:r>
            <w:r>
              <w:rPr>
                <w:rFonts w:hint="default" w:ascii="Times New Roman" w:hAnsi="Times New Roman" w:cs="Times New Roman"/>
                <w:color w:val="C00000"/>
                <w:sz w:val="18"/>
                <w:szCs w:val="18"/>
                <w:highlight w:val="none"/>
              </w:rPr>
              <w:t xml:space="preserve"> that UE can process in a slot under it</w:t>
            </w:r>
          </w:p>
          <w:p>
            <w:pPr>
              <w:pStyle w:val="62"/>
              <w:pageBreakBefore w:val="0"/>
              <w:kinsoku/>
              <w:wordWrap/>
              <w:topLinePunct w:val="0"/>
              <w:bidi w:val="0"/>
              <w:snapToGrid w:val="0"/>
              <w:spacing w:after="0" w:line="240" w:lineRule="auto"/>
              <w:ind w:left="599" w:hanging="283"/>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a)</w:t>
            </w:r>
            <w:r>
              <w:rPr>
                <w:rFonts w:hint="default" w:ascii="Times New Roman" w:hAnsi="Times New Roman" w:cs="Times New Roman"/>
                <w:color w:val="C00000"/>
                <w:sz w:val="18"/>
                <w:szCs w:val="18"/>
                <w:highlight w:val="none"/>
              </w:rPr>
              <w:tab/>
            </w:r>
            <w:r>
              <w:rPr>
                <w:rFonts w:hint="default" w:ascii="Times New Roman" w:hAnsi="Times New Roman" w:cs="Times New Roman"/>
                <w:color w:val="C00000"/>
                <w:sz w:val="18"/>
                <w:szCs w:val="18"/>
                <w:highlight w:val="none"/>
              </w:rPr>
              <w:t>FR1 bands: {1, 2, 4, 6, 8, 12, 16, 24, 32, 48, 64} for each SCS: 15kHz, 30kHz, 60kHz</w:t>
            </w:r>
          </w:p>
          <w:p>
            <w:pPr>
              <w:pStyle w:val="62"/>
              <w:pageBreakBefore w:val="0"/>
              <w:kinsoku/>
              <w:wordWrap/>
              <w:topLinePunct w:val="0"/>
              <w:bidi w:val="0"/>
              <w:snapToGrid w:val="0"/>
              <w:spacing w:after="0" w:line="240" w:lineRule="auto"/>
              <w:ind w:left="599" w:hanging="283"/>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b)</w:t>
            </w:r>
            <w:r>
              <w:rPr>
                <w:rFonts w:hint="default" w:ascii="Times New Roman" w:hAnsi="Times New Roman" w:cs="Times New Roman"/>
                <w:color w:val="C00000"/>
                <w:sz w:val="18"/>
                <w:szCs w:val="18"/>
                <w:highlight w:val="none"/>
              </w:rPr>
              <w:tab/>
            </w:r>
            <w:r>
              <w:rPr>
                <w:rFonts w:hint="default" w:ascii="Times New Roman" w:hAnsi="Times New Roman" w:cs="Times New Roman"/>
                <w:color w:val="C00000"/>
                <w:sz w:val="18"/>
                <w:szCs w:val="18"/>
                <w:highlight w:val="none"/>
              </w:rPr>
              <w:t>FR2 bands: {1, 2, 4, 6, 8, 12, 16, 24, 32, 48, 64} for each SCS: 60kHz, 120kHz</w:t>
            </w:r>
          </w:p>
          <w:p>
            <w:pPr>
              <w:pStyle w:val="62"/>
              <w:pageBreakBefore w:val="0"/>
              <w:kinsoku/>
              <w:wordWrap/>
              <w:topLinePunct w:val="0"/>
              <w:bidi w:val="0"/>
              <w:snapToGrid w:val="0"/>
              <w:spacing w:after="0" w:line="240" w:lineRule="auto"/>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 xml:space="preserve">   </w:t>
            </w:r>
          </w:p>
          <w:p>
            <w:pPr>
              <w:pStyle w:val="62"/>
              <w:pageBreakBefore w:val="0"/>
              <w:kinsoku/>
              <w:wordWrap/>
              <w:topLinePunct w:val="0"/>
              <w:bidi w:val="0"/>
              <w:snapToGrid w:val="0"/>
              <w:spacing w:after="0" w:line="240" w:lineRule="auto"/>
              <w:ind w:left="220" w:leftChars="100"/>
              <w:rPr>
                <w:rFonts w:hint="default" w:ascii="Times New Roman" w:hAnsi="Times New Roman" w:cs="Times New Roman"/>
                <w:color w:val="C00000"/>
                <w:sz w:val="18"/>
                <w:szCs w:val="18"/>
                <w:highlight w:val="none"/>
              </w:rPr>
            </w:pPr>
            <w:r>
              <w:rPr>
                <w:rFonts w:hint="default" w:ascii="Times New Roman" w:hAnsi="Times New Roman" w:cs="Times New Roman"/>
                <w:b/>
                <w:bCs/>
                <w:color w:val="C00000"/>
                <w:sz w:val="18"/>
                <w:szCs w:val="18"/>
                <w:highlight w:val="none"/>
              </w:rPr>
              <w:t>Note2:</w:t>
            </w:r>
            <w:r>
              <w:rPr>
                <w:rFonts w:hint="default" w:ascii="Times New Roman" w:hAnsi="Times New Roman" w:cs="Times New Roman"/>
                <w:color w:val="C00000"/>
                <w:sz w:val="18"/>
                <w:szCs w:val="18"/>
                <w:highlight w:val="none"/>
              </w:rPr>
              <w:t xml:space="preserve"> </w:t>
            </w:r>
            <w:r>
              <w:rPr>
                <w:rFonts w:hint="default" w:ascii="Times New Roman" w:hAnsi="Times New Roman" w:cs="Times New Roman"/>
                <w:b/>
                <w:bCs/>
                <w:color w:val="C00000"/>
                <w:sz w:val="18"/>
                <w:szCs w:val="18"/>
                <w:highlight w:val="none"/>
              </w:rPr>
              <w:t>M</w:t>
            </w:r>
            <w:r>
              <w:rPr>
                <w:rFonts w:hint="default" w:ascii="Times New Roman" w:hAnsi="Times New Roman" w:cs="Times New Roman"/>
                <w:b/>
                <w:bCs/>
                <w:color w:val="C00000"/>
                <w:sz w:val="18"/>
                <w:szCs w:val="18"/>
                <w:highlight w:val="none"/>
                <w:vertAlign w:val="subscript"/>
              </w:rPr>
              <w:t>CPM</w:t>
            </w:r>
            <w:r>
              <w:rPr>
                <w:rFonts w:hint="default" w:ascii="Times New Roman" w:hAnsi="Times New Roman" w:cs="Times New Roman"/>
                <w:color w:val="C00000"/>
                <w:sz w:val="18"/>
                <w:szCs w:val="18"/>
                <w:highlight w:val="none"/>
              </w:rPr>
              <w:t xml:space="preserve"> ≤ M, where M is maximum number PRS resources for PRS measurement reported by FG 27-6</w:t>
            </w:r>
          </w:p>
          <w:p>
            <w:pPr>
              <w:pStyle w:val="62"/>
              <w:pageBreakBefore w:val="0"/>
              <w:kinsoku/>
              <w:wordWrap/>
              <w:topLinePunct w:val="0"/>
              <w:bidi w:val="0"/>
              <w:snapToGrid w:val="0"/>
              <w:spacing w:after="0" w:line="240" w:lineRule="auto"/>
              <w:ind w:left="220" w:leftChars="100"/>
              <w:rPr>
                <w:rFonts w:hint="default" w:ascii="Times New Roman" w:hAnsi="Times New Roman" w:cs="Times New Roman"/>
                <w:color w:val="C00000"/>
                <w:sz w:val="18"/>
                <w:szCs w:val="18"/>
                <w:highlight w:val="none"/>
              </w:rPr>
            </w:pPr>
          </w:p>
          <w:p>
            <w:pPr>
              <w:pStyle w:val="62"/>
              <w:pageBreakBefore w:val="0"/>
              <w:kinsoku/>
              <w:wordWrap/>
              <w:topLinePunct w:val="0"/>
              <w:bidi w:val="0"/>
              <w:snapToGrid w:val="0"/>
              <w:spacing w:after="0" w:line="240" w:lineRule="auto"/>
              <w:ind w:left="220" w:leftChars="100"/>
              <w:rPr>
                <w:rFonts w:hint="default" w:ascii="Times New Roman" w:hAnsi="Times New Roman" w:cs="Times New Roman"/>
                <w:color w:val="C00000"/>
                <w:sz w:val="18"/>
                <w:szCs w:val="18"/>
                <w:highlight w:val="none"/>
              </w:rPr>
            </w:pPr>
            <w:r>
              <w:rPr>
                <w:rFonts w:hint="default" w:ascii="Times New Roman" w:hAnsi="Times New Roman" w:cs="Times New Roman"/>
                <w:b/>
                <w:bCs/>
                <w:color w:val="C00000"/>
                <w:sz w:val="18"/>
                <w:szCs w:val="18"/>
                <w:highlight w:val="none"/>
              </w:rPr>
              <w:t>Note3</w:t>
            </w:r>
            <w:r>
              <w:rPr>
                <w:rFonts w:hint="default" w:ascii="Times New Roman" w:hAnsi="Times New Roman" w:cs="Times New Roman"/>
                <w:color w:val="C00000"/>
                <w:sz w:val="18"/>
                <w:szCs w:val="18"/>
                <w:highlight w:val="none"/>
              </w:rPr>
              <w:t>: RSCPD is reported by UE together with RSTD measurement in DL TDOA</w:t>
            </w:r>
          </w:p>
        </w:tc>
        <w:tc>
          <w:tcPr>
            <w:tcW w:w="1275"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strike/>
                <w:color w:val="C00000"/>
                <w:sz w:val="18"/>
                <w:szCs w:val="18"/>
                <w:highlight w:val="none"/>
              </w:rPr>
            </w:pPr>
            <w:r>
              <w:rPr>
                <w:rFonts w:hint="default" w:ascii="Times New Roman" w:hAnsi="Times New Roman" w:cs="Times New Roman"/>
                <w:color w:val="C00000"/>
                <w:sz w:val="18"/>
                <w:szCs w:val="18"/>
                <w:highlight w:val="none"/>
              </w:rPr>
              <w:t>27-6, 27-18a</w:t>
            </w:r>
          </w:p>
        </w:tc>
        <w:tc>
          <w:tcPr>
            <w:tcW w:w="1200"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eastAsia="宋体" w:cs="Times New Roman"/>
                <w:color w:val="C00000"/>
                <w:sz w:val="18"/>
                <w:szCs w:val="18"/>
                <w:highlight w:val="none"/>
              </w:rPr>
            </w:pPr>
            <w:r>
              <w:rPr>
                <w:rFonts w:hint="default" w:ascii="Times New Roman" w:hAnsi="Times New Roman" w:eastAsia="宋体" w:cs="Times New Roman"/>
                <w:color w:val="C00000"/>
                <w:sz w:val="18"/>
                <w:szCs w:val="18"/>
                <w:highlight w:val="none"/>
              </w:rPr>
              <w:t>No</w:t>
            </w:r>
          </w:p>
        </w:tc>
        <w:tc>
          <w:tcPr>
            <w:tcW w:w="1215"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eastAsia="ja-JP"/>
              </w:rPr>
            </w:pPr>
          </w:p>
        </w:tc>
        <w:tc>
          <w:tcPr>
            <w:tcW w:w="1425"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eastAsia="ja-JP"/>
              </w:rPr>
            </w:pPr>
            <w:r>
              <w:rPr>
                <w:rFonts w:hint="default" w:ascii="Times New Roman" w:hAnsi="Times New Roman" w:cs="Times New Roman"/>
                <w:color w:val="C00000"/>
                <w:sz w:val="18"/>
                <w:szCs w:val="18"/>
                <w:highlight w:val="none"/>
              </w:rPr>
              <w:t>DL</w:t>
            </w:r>
            <w:r>
              <w:rPr>
                <w:rFonts w:hint="default" w:ascii="Times New Roman" w:hAnsi="Times New Roman" w:cs="Times New Roman"/>
                <w:color w:val="C00000"/>
                <w:sz w:val="18"/>
                <w:szCs w:val="18"/>
                <w:highlight w:val="none"/>
                <w:lang w:val="en-US" w:eastAsia="zh-CN"/>
              </w:rPr>
              <w:t xml:space="preserve"> RSCPD</w:t>
            </w:r>
            <w:r>
              <w:rPr>
                <w:rFonts w:hint="default" w:ascii="Times New Roman" w:hAnsi="Times New Roman" w:cs="Times New Roman"/>
                <w:color w:val="C00000"/>
                <w:sz w:val="18"/>
                <w:szCs w:val="18"/>
                <w:highlight w:val="none"/>
              </w:rPr>
              <w:t xml:space="preserve"> measurement in RRC inactive state is not supported</w:t>
            </w:r>
          </w:p>
        </w:tc>
        <w:tc>
          <w:tcPr>
            <w:tcW w:w="2175"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eastAsia="宋体" w:cs="Times New Roman"/>
                <w:color w:val="C00000"/>
                <w:sz w:val="18"/>
                <w:szCs w:val="18"/>
                <w:highlight w:val="none"/>
              </w:rPr>
            </w:pPr>
            <w:r>
              <w:rPr>
                <w:rFonts w:hint="default" w:ascii="Times New Roman" w:hAnsi="Times New Roman" w:eastAsia="宋体" w:cs="Times New Roman"/>
                <w:color w:val="C00000"/>
                <w:sz w:val="18"/>
                <w:szCs w:val="18"/>
                <w:highlight w:val="none"/>
              </w:rPr>
              <w:t>Per Band</w:t>
            </w:r>
          </w:p>
        </w:tc>
        <w:tc>
          <w:tcPr>
            <w:tcW w:w="1497"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eastAsia="ja-JP"/>
              </w:rPr>
            </w:pPr>
            <w:r>
              <w:rPr>
                <w:rFonts w:hint="default" w:ascii="Times New Roman" w:hAnsi="Times New Roman" w:cs="Times New Roman"/>
                <w:color w:val="C00000"/>
                <w:sz w:val="18"/>
                <w:szCs w:val="18"/>
                <w:highlight w:val="none"/>
                <w:lang w:eastAsia="ja-JP"/>
              </w:rPr>
              <w:t>n/a</w:t>
            </w:r>
          </w:p>
        </w:tc>
        <w:tc>
          <w:tcPr>
            <w:tcW w:w="1462"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eastAsia="ja-JP"/>
              </w:rPr>
            </w:pPr>
            <w:r>
              <w:rPr>
                <w:rFonts w:hint="default" w:ascii="Times New Roman" w:hAnsi="Times New Roman" w:cs="Times New Roman"/>
                <w:color w:val="C00000"/>
                <w:sz w:val="18"/>
                <w:szCs w:val="18"/>
                <w:highlight w:val="none"/>
                <w:lang w:eastAsia="ja-JP"/>
              </w:rPr>
              <w:t>n/a</w:t>
            </w:r>
          </w:p>
        </w:tc>
        <w:tc>
          <w:tcPr>
            <w:tcW w:w="1238"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eastAsia="ja-JP"/>
              </w:rPr>
            </w:pPr>
            <w:r>
              <w:rPr>
                <w:rFonts w:hint="default" w:ascii="Times New Roman" w:hAnsi="Times New Roman" w:cs="Times New Roman"/>
                <w:color w:val="C00000"/>
                <w:sz w:val="18"/>
                <w:szCs w:val="18"/>
                <w:highlight w:val="none"/>
                <w:lang w:eastAsia="ja-JP"/>
              </w:rPr>
              <w:t>n/a</w:t>
            </w:r>
          </w:p>
        </w:tc>
        <w:tc>
          <w:tcPr>
            <w:tcW w:w="1950"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rPr>
            </w:pPr>
            <w:r>
              <w:rPr>
                <w:rFonts w:hint="default" w:ascii="Times New Roman" w:hAnsi="Times New Roman" w:eastAsia="宋体" w:cs="Times New Roman"/>
                <w:color w:val="C00000"/>
                <w:sz w:val="18"/>
                <w:szCs w:val="18"/>
                <w:highlight w:val="none"/>
              </w:rPr>
              <w:t>Need for location server to know if the feature is supported.</w:t>
            </w:r>
          </w:p>
        </w:tc>
        <w:tc>
          <w:tcPr>
            <w:tcW w:w="1576"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eastAsia="ja-JP"/>
              </w:rPr>
            </w:pPr>
            <w:r>
              <w:rPr>
                <w:rFonts w:hint="default" w:ascii="Times New Roman" w:hAnsi="Times New Roman" w:cs="Times New Roman"/>
                <w:color w:val="C00000"/>
                <w:sz w:val="18"/>
                <w:szCs w:val="18"/>
                <w:highlight w:val="none"/>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0" w:hRule="atLeast"/>
        </w:trPr>
        <w:tc>
          <w:tcPr>
            <w:tcW w:w="983"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41-2-3</w:t>
            </w:r>
          </w:p>
        </w:tc>
        <w:tc>
          <w:tcPr>
            <w:tcW w:w="1695"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snapToGrid w:val="0"/>
              <w:spacing w:after="0" w:line="240" w:lineRule="auto"/>
              <w:rPr>
                <w:rFonts w:hint="default" w:ascii="Times New Roman" w:hAnsi="Times New Roman" w:cs="Times New Roman"/>
                <w:color w:val="000000" w:themeColor="text1"/>
                <w:sz w:val="18"/>
                <w:szCs w:val="18"/>
                <w:highlight w:val="none"/>
                <w14:textFill>
                  <w14:solidFill>
                    <w14:schemeClr w14:val="tx1"/>
                  </w14:solidFill>
                </w14:textFill>
              </w:rPr>
            </w:pPr>
            <w:r>
              <w:rPr>
                <w:rFonts w:hint="default" w:ascii="Times New Roman" w:hAnsi="Times New Roman" w:cs="Times New Roman"/>
                <w:color w:val="000000" w:themeColor="text1"/>
                <w:sz w:val="18"/>
                <w:szCs w:val="18"/>
                <w:highlight w:val="none"/>
                <w14:textFill>
                  <w14:solidFill>
                    <w14:schemeClr w14:val="tx1"/>
                  </w14:solidFill>
                </w14:textFill>
              </w:rPr>
              <w:t>Measurement on indicated DL PRS resource sets within the indicated time window(s) for UE based and UE assisted</w:t>
            </w:r>
          </w:p>
          <w:p>
            <w:pPr>
              <w:pStyle w:val="62"/>
              <w:pageBreakBefore w:val="0"/>
              <w:kinsoku/>
              <w:wordWrap/>
              <w:topLinePunct w:val="0"/>
              <w:bidi w:val="0"/>
              <w:adjustRightInd w:val="0"/>
              <w:snapToGrid w:val="0"/>
              <w:spacing w:after="0" w:line="240" w:lineRule="auto"/>
              <w:rPr>
                <w:rFonts w:hint="default" w:ascii="Times New Roman" w:hAnsi="Times New Roman" w:eastAsia="宋体" w:cs="Times New Roman"/>
                <w:color w:val="000000" w:themeColor="text1"/>
                <w:sz w:val="18"/>
                <w:szCs w:val="18"/>
                <w:highlight w:val="none"/>
                <w:lang w:val="en-GB" w:eastAsia="ja-JP"/>
                <w14:textFill>
                  <w14:solidFill>
                    <w14:schemeClr w14:val="tx1"/>
                  </w14:solidFill>
                </w14:textFill>
              </w:rPr>
            </w:pPr>
          </w:p>
        </w:tc>
        <w:tc>
          <w:tcPr>
            <w:tcW w:w="4590" w:type="dxa"/>
            <w:tcBorders>
              <w:top w:val="single" w:color="auto" w:sz="4" w:space="0"/>
              <w:left w:val="single" w:color="auto" w:sz="4" w:space="0"/>
              <w:bottom w:val="single" w:color="auto" w:sz="4" w:space="0"/>
              <w:right w:val="single" w:color="auto" w:sz="4" w:space="0"/>
            </w:tcBorders>
          </w:tcPr>
          <w:p>
            <w:pPr>
              <w:pageBreakBefore w:val="0"/>
              <w:numPr>
                <w:ilvl w:val="0"/>
                <w:numId w:val="19"/>
              </w:numPr>
              <w:kinsoku/>
              <w:wordWrap/>
              <w:topLinePunct w:val="0"/>
              <w:autoSpaceDE w:val="0"/>
              <w:autoSpaceDN w:val="0"/>
              <w:bidi w:val="0"/>
              <w:adjustRightInd w:val="0"/>
              <w:snapToGrid w:val="0"/>
              <w:spacing w:after="0" w:line="240" w:lineRule="auto"/>
              <w:contextualSpacing/>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Maximum number of indicated time window(s) N3</w:t>
            </w:r>
            <w:r>
              <w:rPr>
                <w:rFonts w:hint="default" w:ascii="Times New Roman" w:hAnsi="Times New Roman" w:cs="Times New Roman"/>
                <w:color w:val="C00000"/>
                <w:sz w:val="18"/>
                <w:szCs w:val="18"/>
                <w:highlight w:val="none"/>
                <w:lang w:val="en-US" w:eastAsia="zh-CN"/>
              </w:rPr>
              <w:t xml:space="preserve"> </w:t>
            </w:r>
            <w:r>
              <w:rPr>
                <w:rFonts w:hint="default" w:ascii="Times New Roman" w:hAnsi="Times New Roman" w:cs="Times New Roman"/>
                <w:color w:val="C00000"/>
                <w:sz w:val="18"/>
                <w:szCs w:val="18"/>
                <w:highlight w:val="none"/>
              </w:rPr>
              <w:t>a UE can process in every T</w:t>
            </w:r>
            <w:r>
              <w:rPr>
                <w:rFonts w:hint="default" w:ascii="Times New Roman" w:hAnsi="Times New Roman" w:cs="Times New Roman"/>
                <w:color w:val="C00000"/>
                <w:sz w:val="18"/>
                <w:szCs w:val="18"/>
                <w:highlight w:val="none"/>
                <w:vertAlign w:val="subscript"/>
              </w:rPr>
              <w:t>CPM</w:t>
            </w:r>
            <w:r>
              <w:rPr>
                <w:rFonts w:hint="default" w:ascii="Times New Roman" w:hAnsi="Times New Roman" w:cs="Times New Roman"/>
                <w:color w:val="C00000"/>
                <w:sz w:val="18"/>
                <w:szCs w:val="18"/>
                <w:highlight w:val="none"/>
              </w:rPr>
              <w:t xml:space="preserve"> ms, which is supported and reported by UE.</w:t>
            </w:r>
          </w:p>
          <w:p>
            <w:pPr>
              <w:pStyle w:val="62"/>
              <w:pageBreakBefore w:val="0"/>
              <w:numPr>
                <w:ilvl w:val="0"/>
                <w:numId w:val="20"/>
              </w:numPr>
              <w:kinsoku/>
              <w:wordWrap/>
              <w:topLinePunct w:val="0"/>
              <w:bidi w:val="0"/>
              <w:snapToGrid w:val="0"/>
              <w:spacing w:after="0" w:line="240" w:lineRule="auto"/>
              <w:ind w:firstLine="180" w:firstLineChars="100"/>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T</w:t>
            </w:r>
            <w:r>
              <w:rPr>
                <w:rFonts w:hint="default" w:ascii="Times New Roman" w:hAnsi="Times New Roman" w:cs="Times New Roman"/>
                <w:color w:val="C00000"/>
                <w:sz w:val="18"/>
                <w:szCs w:val="18"/>
                <w:highlight w:val="none"/>
                <w:vertAlign w:val="subscript"/>
              </w:rPr>
              <w:t xml:space="preserve">CPM </w:t>
            </w:r>
            <w:r>
              <w:rPr>
                <w:rFonts w:hint="default" w:ascii="Times New Roman" w:hAnsi="Times New Roman" w:cs="Times New Roman"/>
                <w:color w:val="C00000"/>
                <w:sz w:val="18"/>
                <w:szCs w:val="18"/>
                <w:highlight w:val="none"/>
              </w:rPr>
              <w:t>: {1, 2, 4, 8, 16, 20, 30, 40, 80, 160, 320, 640, 1280} ms</w:t>
            </w:r>
          </w:p>
          <w:p>
            <w:pPr>
              <w:pStyle w:val="62"/>
              <w:pageBreakBefore w:val="0"/>
              <w:numPr>
                <w:ilvl w:val="0"/>
                <w:numId w:val="20"/>
              </w:numPr>
              <w:kinsoku/>
              <w:wordWrap/>
              <w:topLinePunct w:val="0"/>
              <w:bidi w:val="0"/>
              <w:snapToGrid w:val="0"/>
              <w:spacing w:after="0" w:line="240" w:lineRule="auto"/>
              <w:ind w:firstLine="180" w:firstLineChars="100"/>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N3: {1,2,...,N}</w:t>
            </w:r>
          </w:p>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FFS: The value of N</w:t>
            </w:r>
          </w:p>
          <w:p>
            <w:pPr>
              <w:pageBreakBefore w:val="0"/>
              <w:kinsoku/>
              <w:wordWrap/>
              <w:topLinePunct w:val="0"/>
              <w:autoSpaceDE w:val="0"/>
              <w:autoSpaceDN w:val="0"/>
              <w:bidi w:val="0"/>
              <w:adjustRightInd w:val="0"/>
              <w:snapToGrid w:val="0"/>
              <w:spacing w:after="0" w:line="240" w:lineRule="auto"/>
              <w:contextualSpacing/>
              <w:rPr>
                <w:rFonts w:hint="default" w:ascii="Times New Roman" w:hAnsi="Times New Roman" w:cs="Times New Roman"/>
                <w:color w:val="C00000"/>
                <w:sz w:val="18"/>
                <w:szCs w:val="18"/>
                <w:highlight w:val="none"/>
              </w:rPr>
            </w:pPr>
          </w:p>
          <w:p>
            <w:pPr>
              <w:pageBreakBefore w:val="0"/>
              <w:numPr>
                <w:ilvl w:val="0"/>
                <w:numId w:val="19"/>
              </w:numPr>
              <w:kinsoku/>
              <w:wordWrap/>
              <w:topLinePunct w:val="0"/>
              <w:autoSpaceDE w:val="0"/>
              <w:autoSpaceDN w:val="0"/>
              <w:bidi w:val="0"/>
              <w:adjustRightInd w:val="0"/>
              <w:snapToGrid w:val="0"/>
              <w:spacing w:after="0" w:line="240" w:lineRule="auto"/>
              <w:contextualSpacing/>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Maximum duration of DL PRS symbols N4 in units of ms in each time window.</w:t>
            </w:r>
          </w:p>
          <w:p>
            <w:pPr>
              <w:pStyle w:val="62"/>
              <w:pageBreakBefore w:val="0"/>
              <w:numPr>
                <w:ilvl w:val="0"/>
                <w:numId w:val="21"/>
              </w:numPr>
              <w:kinsoku/>
              <w:wordWrap/>
              <w:topLinePunct w:val="0"/>
              <w:bidi w:val="0"/>
              <w:snapToGrid w:val="0"/>
              <w:spacing w:after="0" w:line="240" w:lineRule="auto"/>
              <w:ind w:firstLine="180" w:firstLineChars="100"/>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N4: {1,2,...K} ms</w:t>
            </w:r>
          </w:p>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rPr>
            </w:pPr>
            <w:r>
              <w:rPr>
                <w:rFonts w:hint="default" w:ascii="Times New Roman" w:hAnsi="Times New Roman" w:cs="Times New Roman"/>
                <w:color w:val="C00000"/>
                <w:sz w:val="18"/>
                <w:szCs w:val="18"/>
                <w:highlight w:val="none"/>
              </w:rPr>
              <w:t>FFS: The value of K</w:t>
            </w:r>
          </w:p>
        </w:tc>
        <w:tc>
          <w:tcPr>
            <w:tcW w:w="1275"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strike/>
                <w:color w:val="C00000"/>
                <w:sz w:val="18"/>
                <w:szCs w:val="18"/>
                <w:highlight w:val="none"/>
              </w:rPr>
            </w:pPr>
            <w:r>
              <w:rPr>
                <w:rFonts w:hint="default" w:ascii="Times New Roman" w:hAnsi="Times New Roman" w:cs="Times New Roman"/>
                <w:color w:val="C00000"/>
                <w:sz w:val="18"/>
                <w:szCs w:val="18"/>
                <w:highlight w:val="none"/>
              </w:rPr>
              <w:t>13-1</w:t>
            </w:r>
          </w:p>
        </w:tc>
        <w:tc>
          <w:tcPr>
            <w:tcW w:w="1200"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eastAsia="宋体" w:cs="Times New Roman"/>
                <w:color w:val="C00000"/>
                <w:sz w:val="18"/>
                <w:szCs w:val="18"/>
                <w:highlight w:val="none"/>
              </w:rPr>
            </w:pPr>
            <w:r>
              <w:rPr>
                <w:rFonts w:hint="default" w:ascii="Times New Roman" w:hAnsi="Times New Roman" w:eastAsia="宋体" w:cs="Times New Roman"/>
                <w:color w:val="C00000"/>
                <w:sz w:val="18"/>
                <w:szCs w:val="18"/>
                <w:highlight w:val="none"/>
              </w:rPr>
              <w:t>No</w:t>
            </w:r>
          </w:p>
        </w:tc>
        <w:tc>
          <w:tcPr>
            <w:tcW w:w="1215"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eastAsia="ja-JP"/>
              </w:rPr>
            </w:pPr>
          </w:p>
        </w:tc>
        <w:tc>
          <w:tcPr>
            <w:tcW w:w="1425" w:type="dxa"/>
            <w:tcBorders>
              <w:top w:val="single" w:color="auto" w:sz="4" w:space="0"/>
              <w:left w:val="single" w:color="auto" w:sz="4" w:space="0"/>
              <w:bottom w:val="single" w:color="auto" w:sz="4" w:space="0"/>
              <w:right w:val="single" w:color="auto" w:sz="4" w:space="0"/>
            </w:tcBorders>
          </w:tcPr>
          <w:p>
            <w:pPr>
              <w:pStyle w:val="3"/>
              <w:pageBreakBefore w:val="0"/>
              <w:numPr>
                <w:ilvl w:val="1"/>
                <w:numId w:val="0"/>
              </w:numPr>
              <w:kinsoku/>
              <w:wordWrap/>
              <w:topLinePunct w:val="0"/>
              <w:bidi w:val="0"/>
              <w:snapToGrid w:val="0"/>
              <w:spacing w:before="0" w:after="0" w:line="240" w:lineRule="auto"/>
              <w:jc w:val="both"/>
              <w:rPr>
                <w:rFonts w:hint="default" w:ascii="Times New Roman" w:hAnsi="Times New Roman" w:eastAsia="宋体" w:cs="Times New Roman"/>
                <w:b w:val="0"/>
                <w:bCs w:val="0"/>
                <w:color w:val="C00000"/>
                <w:sz w:val="18"/>
                <w:szCs w:val="18"/>
                <w:highlight w:val="none"/>
                <w:lang w:val="en-US"/>
              </w:rPr>
            </w:pPr>
            <w:r>
              <w:rPr>
                <w:rFonts w:hint="default" w:ascii="Times New Roman" w:hAnsi="Times New Roman" w:eastAsia="宋体" w:cs="Times New Roman"/>
                <w:b w:val="0"/>
                <w:bCs w:val="0"/>
                <w:color w:val="C00000"/>
                <w:sz w:val="18"/>
                <w:szCs w:val="18"/>
                <w:highlight w:val="none"/>
                <w:lang w:val="en-US"/>
              </w:rPr>
              <w:t>Measurement on DL PRS within the indicated time window(s)</w:t>
            </w:r>
          </w:p>
          <w:p>
            <w:pPr>
              <w:pStyle w:val="62"/>
              <w:pageBreakBefore w:val="0"/>
              <w:kinsoku/>
              <w:wordWrap/>
              <w:topLinePunct w:val="0"/>
              <w:bidi w:val="0"/>
              <w:adjustRightInd w:val="0"/>
              <w:snapToGrid w:val="0"/>
              <w:spacing w:after="0" w:line="240" w:lineRule="auto"/>
              <w:rPr>
                <w:rFonts w:hint="default" w:ascii="Times New Roman" w:hAnsi="Times New Roman" w:eastAsia="宋体" w:cs="Times New Roman"/>
                <w:color w:val="C00000"/>
                <w:sz w:val="18"/>
                <w:szCs w:val="18"/>
                <w:highlight w:val="none"/>
                <w:lang w:val="en-GB" w:eastAsia="ja-JP"/>
              </w:rPr>
            </w:pPr>
            <w:r>
              <w:rPr>
                <w:rFonts w:hint="default" w:ascii="Times New Roman" w:hAnsi="Times New Roman" w:eastAsia="宋体" w:cs="Times New Roman"/>
                <w:color w:val="C00000"/>
                <w:sz w:val="18"/>
                <w:szCs w:val="18"/>
                <w:highlight w:val="none"/>
                <w:lang w:eastAsia="ja-JP"/>
              </w:rPr>
              <w:t>is not supported</w:t>
            </w:r>
          </w:p>
        </w:tc>
        <w:tc>
          <w:tcPr>
            <w:tcW w:w="2175"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eastAsia="宋体" w:cs="Times New Roman"/>
                <w:color w:val="C00000"/>
                <w:sz w:val="18"/>
                <w:szCs w:val="18"/>
                <w:highlight w:val="none"/>
              </w:rPr>
            </w:pPr>
            <w:r>
              <w:rPr>
                <w:rFonts w:hint="default" w:ascii="Times New Roman" w:hAnsi="Times New Roman" w:eastAsia="宋体" w:cs="Times New Roman"/>
                <w:color w:val="C00000"/>
                <w:sz w:val="18"/>
                <w:szCs w:val="18"/>
                <w:highlight w:val="none"/>
              </w:rPr>
              <w:t>Per band</w:t>
            </w:r>
          </w:p>
        </w:tc>
        <w:tc>
          <w:tcPr>
            <w:tcW w:w="1497"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eastAsia="ja-JP"/>
              </w:rPr>
            </w:pPr>
            <w:r>
              <w:rPr>
                <w:rFonts w:hint="default" w:ascii="Times New Roman" w:hAnsi="Times New Roman" w:cs="Times New Roman"/>
                <w:color w:val="C00000"/>
                <w:sz w:val="18"/>
                <w:szCs w:val="18"/>
                <w:highlight w:val="none"/>
                <w:lang w:eastAsia="ja-JP"/>
              </w:rPr>
              <w:t>n/a</w:t>
            </w:r>
          </w:p>
        </w:tc>
        <w:tc>
          <w:tcPr>
            <w:tcW w:w="1462"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eastAsia="ja-JP"/>
              </w:rPr>
            </w:pPr>
            <w:r>
              <w:rPr>
                <w:rFonts w:hint="default" w:ascii="Times New Roman" w:hAnsi="Times New Roman" w:cs="Times New Roman"/>
                <w:color w:val="C00000"/>
                <w:sz w:val="18"/>
                <w:szCs w:val="18"/>
                <w:highlight w:val="none"/>
                <w:lang w:eastAsia="ja-JP"/>
              </w:rPr>
              <w:t>n/a</w:t>
            </w:r>
          </w:p>
        </w:tc>
        <w:tc>
          <w:tcPr>
            <w:tcW w:w="1238"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eastAsia="ja-JP"/>
              </w:rPr>
            </w:pPr>
            <w:r>
              <w:rPr>
                <w:rFonts w:hint="default" w:ascii="Times New Roman" w:hAnsi="Times New Roman" w:cs="Times New Roman"/>
                <w:color w:val="C00000"/>
                <w:sz w:val="18"/>
                <w:szCs w:val="18"/>
                <w:highlight w:val="none"/>
                <w:lang w:eastAsia="ja-JP"/>
              </w:rPr>
              <w:t>n/a</w:t>
            </w:r>
          </w:p>
        </w:tc>
        <w:tc>
          <w:tcPr>
            <w:tcW w:w="1950"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rPr>
            </w:pPr>
            <w:r>
              <w:rPr>
                <w:rFonts w:hint="default" w:ascii="Times New Roman" w:hAnsi="Times New Roman" w:eastAsia="宋体" w:cs="Times New Roman"/>
                <w:color w:val="C00000"/>
                <w:sz w:val="18"/>
                <w:szCs w:val="18"/>
                <w:highlight w:val="none"/>
              </w:rPr>
              <w:t>Need for location server to know if the feature is supported.</w:t>
            </w:r>
          </w:p>
        </w:tc>
        <w:tc>
          <w:tcPr>
            <w:tcW w:w="1576"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eastAsia="ja-JP"/>
              </w:rPr>
            </w:pPr>
            <w:r>
              <w:rPr>
                <w:rFonts w:hint="default" w:ascii="Times New Roman" w:hAnsi="Times New Roman" w:cs="Times New Roman"/>
                <w:color w:val="C00000"/>
                <w:sz w:val="18"/>
                <w:szCs w:val="18"/>
                <w:highlight w:val="none"/>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41-2-4</w:t>
            </w:r>
          </w:p>
        </w:tc>
        <w:tc>
          <w:tcPr>
            <w:tcW w:w="1695"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eastAsia="宋体" w:cs="Times New Roman"/>
                <w:color w:val="000000" w:themeColor="text1"/>
                <w:sz w:val="18"/>
                <w:szCs w:val="18"/>
                <w:highlight w:val="none"/>
                <w:lang w:val="en-GB" w:eastAsia="ja-JP"/>
                <w14:textFill>
                  <w14:solidFill>
                    <w14:schemeClr w14:val="tx1"/>
                  </w14:solidFill>
                </w14:textFill>
              </w:rPr>
            </w:pPr>
            <w:r>
              <w:rPr>
                <w:rFonts w:hint="default" w:ascii="Times New Roman" w:hAnsi="Times New Roman" w:eastAsia="宋体" w:cs="Times New Roman"/>
                <w:color w:val="000000" w:themeColor="text1"/>
                <w:sz w:val="18"/>
                <w:szCs w:val="18"/>
                <w:highlight w:val="none"/>
                <w14:textFill>
                  <w14:solidFill>
                    <w14:schemeClr w14:val="tx1"/>
                  </w14:solidFill>
                </w14:textFill>
              </w:rPr>
              <w:t>UE-based Carrier Phase Positioning</w:t>
            </w:r>
          </w:p>
        </w:tc>
        <w:tc>
          <w:tcPr>
            <w:tcW w:w="4590" w:type="dxa"/>
            <w:tcBorders>
              <w:top w:val="single" w:color="auto" w:sz="4" w:space="0"/>
              <w:left w:val="single" w:color="auto" w:sz="4" w:space="0"/>
              <w:bottom w:val="single" w:color="auto" w:sz="4" w:space="0"/>
              <w:right w:val="single" w:color="auto" w:sz="4" w:space="0"/>
            </w:tcBorders>
          </w:tcPr>
          <w:p>
            <w:pPr>
              <w:pageBreakBefore w:val="0"/>
              <w:kinsoku/>
              <w:wordWrap/>
              <w:topLinePunct w:val="0"/>
              <w:bidi w:val="0"/>
              <w:snapToGrid w:val="0"/>
              <w:spacing w:after="0" w:line="240" w:lineRule="auto"/>
              <w:rPr>
                <w:rFonts w:hint="default" w:ascii="Times New Roman" w:hAnsi="Times New Roman" w:eastAsia="宋体" w:cs="Times New Roman"/>
                <w:color w:val="000000" w:themeColor="text1"/>
                <w:sz w:val="18"/>
                <w:szCs w:val="18"/>
                <w:highlight w:val="none"/>
                <w:lang w:eastAsia="zh-CN"/>
                <w14:textFill>
                  <w14:solidFill>
                    <w14:schemeClr w14:val="tx1"/>
                  </w14:solidFill>
                </w14:textFill>
              </w:rPr>
            </w:pPr>
            <w:r>
              <w:rPr>
                <w:rFonts w:hint="default" w:ascii="Times New Roman" w:hAnsi="Times New Roman" w:eastAsia="宋体" w:cs="Times New Roman"/>
                <w:color w:val="000000" w:themeColor="text1"/>
                <w:sz w:val="18"/>
                <w:szCs w:val="18"/>
                <w:highlight w:val="none"/>
                <w:lang w:eastAsia="zh-CN"/>
                <w14:textFill>
                  <w14:solidFill>
                    <w14:schemeClr w14:val="tx1"/>
                  </w14:solidFill>
                </w14:textFill>
              </w:rPr>
              <w:t>1. Support of carrier phase measurement</w:t>
            </w:r>
          </w:p>
          <w:p>
            <w:pPr>
              <w:pStyle w:val="62"/>
              <w:pageBreakBefore w:val="0"/>
              <w:kinsoku/>
              <w:wordWrap/>
              <w:topLinePunct w:val="0"/>
              <w:bidi w:val="0"/>
              <w:adjustRightInd w:val="0"/>
              <w:snapToGrid w:val="0"/>
              <w:spacing w:after="0" w:line="240" w:lineRule="auto"/>
              <w:rPr>
                <w:rFonts w:hint="default" w:ascii="Times New Roman" w:hAnsi="Times New Roman" w:cs="Times New Roman"/>
                <w:color w:val="000000" w:themeColor="text1"/>
                <w:sz w:val="18"/>
                <w:szCs w:val="18"/>
                <w:highlight w:val="none"/>
                <w14:textFill>
                  <w14:solidFill>
                    <w14:schemeClr w14:val="tx1"/>
                  </w14:solidFill>
                </w14:textFill>
              </w:rPr>
            </w:pPr>
            <w:r>
              <w:rPr>
                <w:rFonts w:hint="default" w:ascii="Times New Roman" w:hAnsi="Times New Roman" w:eastAsia="宋体" w:cs="Times New Roman"/>
                <w:color w:val="000000" w:themeColor="text1"/>
                <w:sz w:val="18"/>
                <w:szCs w:val="18"/>
                <w:highlight w:val="none"/>
                <w:lang w:eastAsia="zh-CN"/>
                <w14:textFill>
                  <w14:solidFill>
                    <w14:schemeClr w14:val="tx1"/>
                  </w14:solidFill>
                </w14:textFill>
              </w:rPr>
              <w:t>2. Support of Assistance data for UE-based Carrier Phase Positioning</w:t>
            </w:r>
          </w:p>
        </w:tc>
        <w:tc>
          <w:tcPr>
            <w:tcW w:w="1275"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eastAsiaTheme="minorEastAsia"/>
                <w:color w:val="C00000"/>
                <w:sz w:val="18"/>
                <w:szCs w:val="18"/>
                <w:highlight w:val="none"/>
                <w:lang w:val="en-US" w:eastAsia="zh-CN"/>
              </w:rPr>
            </w:pPr>
            <w:r>
              <w:rPr>
                <w:rFonts w:hint="default" w:ascii="Times New Roman" w:hAnsi="Times New Roman" w:cs="Times New Roman"/>
                <w:color w:val="C00000"/>
                <w:sz w:val="18"/>
                <w:szCs w:val="18"/>
                <w:highlight w:val="none"/>
                <w:lang w:val="en-US" w:eastAsia="zh-CN"/>
              </w:rPr>
              <w:t>41-2-1</w:t>
            </w:r>
          </w:p>
        </w:tc>
        <w:tc>
          <w:tcPr>
            <w:tcW w:w="1200"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eastAsia="宋体" w:cs="Times New Roman"/>
                <w:color w:val="C00000"/>
                <w:sz w:val="18"/>
                <w:szCs w:val="18"/>
                <w:highlight w:val="none"/>
                <w:lang w:val="en-US" w:eastAsia="zh-CN"/>
              </w:rPr>
            </w:pPr>
            <w:r>
              <w:rPr>
                <w:rFonts w:hint="default" w:ascii="Times New Roman" w:hAnsi="Times New Roman" w:eastAsia="宋体" w:cs="Times New Roman"/>
                <w:color w:val="C00000"/>
                <w:sz w:val="18"/>
                <w:szCs w:val="18"/>
                <w:highlight w:val="none"/>
                <w:lang w:val="en-US" w:eastAsia="zh-CN"/>
              </w:rPr>
              <w:t>No</w:t>
            </w:r>
          </w:p>
        </w:tc>
        <w:tc>
          <w:tcPr>
            <w:tcW w:w="1215"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eastAsia="ja-JP"/>
              </w:rPr>
            </w:pPr>
          </w:p>
        </w:tc>
        <w:tc>
          <w:tcPr>
            <w:tcW w:w="1425"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eastAsia="宋体" w:cs="Times New Roman"/>
                <w:color w:val="C00000"/>
                <w:sz w:val="18"/>
                <w:szCs w:val="18"/>
                <w:highlight w:val="none"/>
                <w:lang w:val="en-GB" w:eastAsia="ja-JP"/>
              </w:rPr>
            </w:pPr>
            <w:r>
              <w:rPr>
                <w:rFonts w:hint="default" w:ascii="Times New Roman" w:hAnsi="Times New Roman" w:eastAsia="宋体" w:cs="Times New Roman"/>
                <w:color w:val="C00000"/>
                <w:sz w:val="18"/>
                <w:szCs w:val="18"/>
                <w:highlight w:val="none"/>
              </w:rPr>
              <w:t>UE-based Carrier Phase Positioning</w:t>
            </w:r>
            <w:r>
              <w:rPr>
                <w:rFonts w:hint="default" w:ascii="Times New Roman" w:hAnsi="Times New Roman" w:eastAsia="宋体" w:cs="Times New Roman"/>
                <w:color w:val="C00000"/>
                <w:sz w:val="18"/>
                <w:szCs w:val="18"/>
                <w:highlight w:val="none"/>
                <w:lang w:eastAsia="ja-JP"/>
              </w:rPr>
              <w:t xml:space="preserve"> not supported</w:t>
            </w:r>
          </w:p>
        </w:tc>
        <w:tc>
          <w:tcPr>
            <w:tcW w:w="2175"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eastAsia="宋体" w:cs="Times New Roman"/>
                <w:color w:val="C00000"/>
                <w:sz w:val="18"/>
                <w:szCs w:val="18"/>
                <w:highlight w:val="none"/>
                <w:lang w:val="en-US" w:eastAsia="zh-CN"/>
              </w:rPr>
            </w:pPr>
            <w:r>
              <w:rPr>
                <w:rFonts w:hint="default" w:ascii="Times New Roman" w:hAnsi="Times New Roman" w:eastAsia="宋体" w:cs="Times New Roman"/>
                <w:color w:val="C00000"/>
                <w:sz w:val="18"/>
                <w:szCs w:val="18"/>
                <w:highlight w:val="none"/>
                <w:lang w:val="en-US" w:eastAsia="zh-CN"/>
              </w:rPr>
              <w:t>Per band</w:t>
            </w:r>
          </w:p>
        </w:tc>
        <w:tc>
          <w:tcPr>
            <w:tcW w:w="1497"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eastAsia="ja-JP"/>
              </w:rPr>
            </w:pPr>
            <w:r>
              <w:rPr>
                <w:rFonts w:hint="default" w:ascii="Times New Roman" w:hAnsi="Times New Roman" w:cs="Times New Roman"/>
                <w:color w:val="C00000"/>
                <w:sz w:val="18"/>
                <w:szCs w:val="18"/>
                <w:highlight w:val="none"/>
                <w:lang w:eastAsia="ja-JP"/>
              </w:rPr>
              <w:t>n/a</w:t>
            </w:r>
          </w:p>
        </w:tc>
        <w:tc>
          <w:tcPr>
            <w:tcW w:w="1462"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eastAsia="ja-JP"/>
              </w:rPr>
            </w:pPr>
            <w:r>
              <w:rPr>
                <w:rFonts w:hint="default" w:ascii="Times New Roman" w:hAnsi="Times New Roman" w:cs="Times New Roman"/>
                <w:color w:val="C00000"/>
                <w:sz w:val="18"/>
                <w:szCs w:val="18"/>
                <w:highlight w:val="none"/>
                <w:lang w:eastAsia="ja-JP"/>
              </w:rPr>
              <w:t>n/a</w:t>
            </w:r>
          </w:p>
        </w:tc>
        <w:tc>
          <w:tcPr>
            <w:tcW w:w="1238"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eastAsia="ja-JP"/>
              </w:rPr>
            </w:pPr>
            <w:r>
              <w:rPr>
                <w:rFonts w:hint="default" w:ascii="Times New Roman" w:hAnsi="Times New Roman" w:cs="Times New Roman"/>
                <w:color w:val="C00000"/>
                <w:sz w:val="18"/>
                <w:szCs w:val="18"/>
                <w:highlight w:val="none"/>
                <w:lang w:eastAsia="ja-JP"/>
              </w:rPr>
              <w:t>n/a</w:t>
            </w:r>
          </w:p>
        </w:tc>
        <w:tc>
          <w:tcPr>
            <w:tcW w:w="1950"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rPr>
            </w:pPr>
            <w:r>
              <w:rPr>
                <w:rFonts w:hint="default" w:ascii="Times New Roman" w:hAnsi="Times New Roman" w:eastAsia="宋体" w:cs="Times New Roman"/>
                <w:color w:val="C00000"/>
                <w:sz w:val="18"/>
                <w:szCs w:val="18"/>
                <w:highlight w:val="none"/>
              </w:rPr>
              <w:t>Need for location server to know if the feature is supported.</w:t>
            </w:r>
          </w:p>
        </w:tc>
        <w:tc>
          <w:tcPr>
            <w:tcW w:w="1576" w:type="dxa"/>
            <w:tcBorders>
              <w:top w:val="single" w:color="auto" w:sz="4" w:space="0"/>
              <w:left w:val="single" w:color="auto" w:sz="4" w:space="0"/>
              <w:bottom w:val="single" w:color="auto" w:sz="4" w:space="0"/>
              <w:right w:val="single" w:color="auto" w:sz="4" w:space="0"/>
            </w:tcBorders>
          </w:tcPr>
          <w:p>
            <w:pPr>
              <w:pStyle w:val="62"/>
              <w:pageBreakBefore w:val="0"/>
              <w:kinsoku/>
              <w:wordWrap/>
              <w:topLinePunct w:val="0"/>
              <w:bidi w:val="0"/>
              <w:adjustRightInd w:val="0"/>
              <w:snapToGrid w:val="0"/>
              <w:spacing w:after="0" w:line="240" w:lineRule="auto"/>
              <w:rPr>
                <w:rFonts w:hint="default" w:ascii="Times New Roman" w:hAnsi="Times New Roman" w:cs="Times New Roman"/>
                <w:color w:val="C00000"/>
                <w:sz w:val="18"/>
                <w:szCs w:val="18"/>
                <w:highlight w:val="none"/>
                <w:lang w:val="en-GB" w:eastAsia="ja-JP"/>
              </w:rPr>
            </w:pPr>
            <w:r>
              <w:rPr>
                <w:rFonts w:hint="default" w:ascii="Times New Roman" w:hAnsi="Times New Roman" w:cs="Times New Roman"/>
                <w:color w:val="C00000"/>
                <w:sz w:val="18"/>
                <w:szCs w:val="18"/>
                <w:highlight w:val="none"/>
              </w:rPr>
              <w:t>Optional with capability signaling</w:t>
            </w:r>
          </w:p>
        </w:tc>
      </w:tr>
    </w:tbl>
    <w:p>
      <w:pPr>
        <w:snapToGrid w:val="0"/>
        <w:rPr>
          <w:rFonts w:hint="eastAsia" w:ascii="Times New Roman" w:hAnsi="Times New Roman"/>
          <w:sz w:val="20"/>
          <w:szCs w:val="20"/>
        </w:rPr>
      </w:pPr>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UE feature on LPHAP</w:t>
      </w:r>
    </w:p>
    <w:p>
      <w:pPr>
        <w:pageBreakBefore w:val="0"/>
        <w:kinsoku/>
        <w:wordWrap/>
        <w:topLinePunct w:val="0"/>
        <w:bidi w:val="0"/>
        <w:snapToGrid w:val="0"/>
        <w:rPr>
          <w:rFonts w:ascii="Times New Roman" w:hAnsi="Times New Roman"/>
          <w:sz w:val="20"/>
          <w:szCs w:val="20"/>
        </w:rPr>
      </w:pPr>
      <w:r>
        <w:rPr>
          <w:rFonts w:hint="eastAsia" w:ascii="Times New Roman" w:hAnsi="Times New Roman"/>
          <w:b w:val="0"/>
          <w:bCs w:val="0"/>
          <w:i w:val="0"/>
          <w:iCs w:val="0"/>
          <w:sz w:val="20"/>
          <w:szCs w:val="20"/>
          <w:lang w:val="en-US" w:eastAsia="zh-CN"/>
        </w:rPr>
        <w:t>For</w:t>
      </w:r>
      <w:r>
        <w:rPr>
          <w:rFonts w:hint="eastAsia" w:ascii="Times New Roman" w:hAnsi="Times New Roman"/>
          <w:b/>
          <w:bCs/>
          <w:i w:val="0"/>
          <w:iCs w:val="0"/>
          <w:sz w:val="20"/>
          <w:szCs w:val="20"/>
          <w:lang w:val="en-US" w:eastAsia="zh-CN"/>
        </w:rPr>
        <w:t xml:space="preserve"> FG 41-3-3</w:t>
      </w:r>
      <w:r>
        <w:rPr>
          <w:rFonts w:hint="eastAsia" w:ascii="Times New Roman" w:hAnsi="Times New Roman"/>
          <w:b w:val="0"/>
          <w:bCs w:val="0"/>
          <w:i w:val="0"/>
          <w:iCs w:val="0"/>
          <w:sz w:val="20"/>
          <w:szCs w:val="20"/>
          <w:lang w:val="en-US" w:eastAsia="zh-CN"/>
        </w:rPr>
        <w:t xml:space="preserve">, </w:t>
      </w:r>
      <w:r>
        <w:rPr>
          <w:rFonts w:hint="eastAsia" w:ascii="Times New Roman" w:hAnsi="Times New Roman"/>
          <w:sz w:val="20"/>
          <w:szCs w:val="20"/>
        </w:rPr>
        <w:t xml:space="preserve">we provide our views on </w:t>
      </w:r>
      <w:r>
        <w:rPr>
          <w:rFonts w:hint="eastAsia" w:ascii="Times New Roman" w:hAnsi="Times New Roman"/>
          <w:sz w:val="20"/>
          <w:szCs w:val="20"/>
          <w:lang w:val="en-US" w:eastAsia="zh-CN"/>
        </w:rPr>
        <w:t>detailed processing capability for PRS in RRC_DILE</w:t>
      </w:r>
      <w:r>
        <w:rPr>
          <w:rFonts w:hint="eastAsia" w:ascii="Times New Roman" w:hAnsi="Times New Roman"/>
          <w:sz w:val="20"/>
          <w:szCs w:val="20"/>
        </w:rPr>
        <w:t xml:space="preserve"> as below:</w:t>
      </w:r>
    </w:p>
    <w:p>
      <w:pPr>
        <w:pStyle w:val="15"/>
        <w:pageBreakBefore w:val="0"/>
        <w:kinsoku/>
        <w:wordWrap/>
        <w:topLinePunct w:val="0"/>
        <w:bidi w:val="0"/>
        <w:snapToGrid w:val="0"/>
        <w:rPr>
          <w:i/>
          <w:iCs/>
        </w:rPr>
      </w:pPr>
      <w:r>
        <w:rPr>
          <w:i/>
          <w:iCs/>
          <w:lang w:val="en-GB" w:eastAsia="sv-SE"/>
        </w:rPr>
        <w:t xml:space="preserve">Proposal </w:t>
      </w:r>
      <w:r>
        <w:rPr>
          <w:i/>
          <w:iCs/>
          <w:lang w:val="en-GB" w:eastAsia="sv-SE"/>
        </w:rPr>
        <w:fldChar w:fldCharType="begin"/>
      </w:r>
      <w:r>
        <w:rPr>
          <w:i/>
          <w:iCs/>
          <w:lang w:val="en-GB" w:eastAsia="sv-SE"/>
        </w:rPr>
        <w:instrText xml:space="preserve"> SEQ Proposal \* ARABIC </w:instrText>
      </w:r>
      <w:r>
        <w:rPr>
          <w:i/>
          <w:iCs/>
          <w:lang w:val="en-GB" w:eastAsia="sv-SE"/>
        </w:rPr>
        <w:fldChar w:fldCharType="separate"/>
      </w:r>
      <w:r>
        <w:rPr>
          <w:rFonts w:hint="eastAsia"/>
          <w:i/>
          <w:iCs/>
          <w:lang w:val="en-US" w:eastAsia="zh-CN"/>
        </w:rPr>
        <w:t>8</w:t>
      </w:r>
      <w:r>
        <w:rPr>
          <w:i/>
          <w:iCs/>
          <w:lang w:val="en-GB" w:eastAsia="sv-SE"/>
        </w:rPr>
        <w:fldChar w:fldCharType="end"/>
      </w:r>
      <w:r>
        <w:rPr>
          <w:rFonts w:hint="eastAsia"/>
          <w:i/>
          <w:iCs/>
        </w:rPr>
        <w:t xml:space="preserve">: </w:t>
      </w:r>
      <w:r>
        <w:rPr>
          <w:rFonts w:hint="eastAsia"/>
          <w:b w:val="0"/>
          <w:bCs w:val="0"/>
          <w:i/>
          <w:iCs/>
          <w:lang w:val="en-US" w:eastAsia="zh-CN"/>
        </w:rPr>
        <w:t>For FG 41-3-3 concerning the processing capability for PRS in RRC_DILE</w:t>
      </w:r>
      <w:r>
        <w:rPr>
          <w:rFonts w:hint="eastAsia"/>
          <w:b w:val="0"/>
          <w:bCs w:val="0"/>
          <w:i/>
          <w:iCs/>
        </w:rPr>
        <w:t>:</w:t>
      </w:r>
    </w:p>
    <w:p>
      <w:pPr>
        <w:pageBreakBefore w:val="0"/>
        <w:numPr>
          <w:ilvl w:val="0"/>
          <w:numId w:val="14"/>
        </w:numPr>
        <w:kinsoku/>
        <w:wordWrap/>
        <w:topLinePunct w:val="0"/>
        <w:bidi w:val="0"/>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Report </w:t>
      </w:r>
      <w:r>
        <w:rPr>
          <w:rFonts w:hint="eastAsia" w:ascii="Times New Roman" w:hAnsi="Times New Roman"/>
          <w:i/>
          <w:iCs/>
          <w:sz w:val="20"/>
          <w:szCs w:val="20"/>
          <w:lang w:val="en-US" w:eastAsia="zh-CN"/>
        </w:rPr>
        <w:t>the DL PRS buffer capability in RRC_IDLE state</w:t>
      </w:r>
      <w:r>
        <w:rPr>
          <w:rFonts w:hint="eastAsia" w:ascii="Times New Roman" w:hAnsi="Times New Roman"/>
          <w:i/>
          <w:iCs/>
          <w:sz w:val="20"/>
          <w:szCs w:val="20"/>
        </w:rPr>
        <w:t>.</w:t>
      </w:r>
    </w:p>
    <w:p>
      <w:pPr>
        <w:pageBreakBefore w:val="0"/>
        <w:numPr>
          <w:ilvl w:val="0"/>
          <w:numId w:val="14"/>
        </w:numPr>
        <w:kinsoku/>
        <w:wordWrap/>
        <w:topLinePunct w:val="0"/>
        <w:bidi w:val="0"/>
        <w:snapToGrid w:val="0"/>
        <w:spacing w:before="120" w:after="120" w:line="240" w:lineRule="auto"/>
        <w:rPr>
          <w:rFonts w:ascii="Times New Roman" w:hAnsi="Times New Roman"/>
          <w:i/>
          <w:iCs/>
          <w:sz w:val="20"/>
          <w:szCs w:val="20"/>
        </w:rPr>
      </w:pPr>
      <w:r>
        <w:rPr>
          <w:rFonts w:hint="eastAsia" w:ascii="Times New Roman" w:hAnsi="Times New Roman"/>
          <w:i/>
          <w:iCs/>
          <w:sz w:val="20"/>
          <w:szCs w:val="20"/>
          <w:lang w:val="en-US" w:eastAsia="zh-CN"/>
        </w:rPr>
        <w:t>Report the DL PRS processing capability in RRC_IDLE state.</w:t>
      </w:r>
    </w:p>
    <w:p>
      <w:pPr>
        <w:pageBreakBefore w:val="0"/>
        <w:numPr>
          <w:ilvl w:val="0"/>
          <w:numId w:val="14"/>
        </w:numPr>
        <w:kinsoku/>
        <w:wordWrap/>
        <w:topLinePunct w:val="0"/>
        <w:bidi w:val="0"/>
        <w:snapToGrid w:val="0"/>
        <w:spacing w:before="120" w:after="120" w:line="240" w:lineRule="auto"/>
        <w:rPr>
          <w:rFonts w:hint="eastAsia" w:ascii="Times New Roman" w:hAnsi="Times New Roman"/>
          <w:i/>
          <w:iCs/>
          <w:sz w:val="20"/>
          <w:szCs w:val="20"/>
          <w:lang w:val="en-US" w:eastAsia="zh-CN"/>
        </w:rPr>
      </w:pPr>
      <w:r>
        <w:rPr>
          <w:rFonts w:hint="eastAsia" w:ascii="Times New Roman" w:hAnsi="Times New Roman"/>
          <w:i/>
          <w:iCs/>
          <w:sz w:val="20"/>
          <w:szCs w:val="20"/>
          <w:lang w:val="en-US" w:eastAsia="zh-CN"/>
        </w:rPr>
        <w:t>Report the maximum number of DL PRS resources that UE can process in a slot.</w:t>
      </w:r>
    </w:p>
    <w:p>
      <w:pPr>
        <w:pageBreakBefore w:val="0"/>
        <w:kinsoku/>
        <w:wordWrap/>
        <w:topLinePunct w:val="0"/>
        <w:bidi w:val="0"/>
        <w:snapToGrid w:val="0"/>
        <w:spacing w:before="120" w:after="120" w:line="240" w:lineRule="auto"/>
        <w:rPr>
          <w:rFonts w:ascii="Times New Roman" w:hAnsi="Times New Roman"/>
          <w:i/>
          <w:iCs/>
          <w:sz w:val="20"/>
          <w:szCs w:val="20"/>
        </w:rPr>
      </w:pPr>
    </w:p>
    <w:tbl>
      <w:tblPr>
        <w:tblStyle w:val="27"/>
        <w:tblW w:w="22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1695"/>
        <w:gridCol w:w="4462"/>
        <w:gridCol w:w="1320"/>
        <w:gridCol w:w="1283"/>
        <w:gridCol w:w="1131"/>
        <w:gridCol w:w="1636"/>
        <w:gridCol w:w="2048"/>
        <w:gridCol w:w="1497"/>
        <w:gridCol w:w="1462"/>
        <w:gridCol w:w="1111"/>
        <w:gridCol w:w="223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Times New Roman" w:cs="Times New Roman"/>
                <w:b/>
                <w:color w:val="000000"/>
                <w:sz w:val="18"/>
                <w:szCs w:val="18"/>
                <w:lang w:val="en-GB" w:eastAsia="ja-JP"/>
              </w:rPr>
            </w:pPr>
            <w:r>
              <w:rPr>
                <w:rFonts w:hint="default" w:ascii="Times New Roman" w:hAnsi="Times New Roman" w:eastAsia="Times New Roman" w:cs="Times New Roman"/>
                <w:b/>
                <w:color w:val="000000"/>
                <w:sz w:val="18"/>
                <w:szCs w:val="18"/>
                <w:lang w:val="en-GB" w:eastAsia="ja-JP"/>
              </w:rPr>
              <w:t>Index</w:t>
            </w:r>
          </w:p>
        </w:tc>
        <w:tc>
          <w:tcPr>
            <w:tcW w:w="1695"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Times New Roman" w:cs="Times New Roman"/>
                <w:b/>
                <w:color w:val="000000"/>
                <w:sz w:val="18"/>
                <w:szCs w:val="18"/>
                <w:lang w:val="en-GB" w:eastAsia="ja-JP"/>
              </w:rPr>
            </w:pPr>
            <w:r>
              <w:rPr>
                <w:rFonts w:hint="default" w:ascii="Times New Roman" w:hAnsi="Times New Roman" w:eastAsia="Times New Roman" w:cs="Times New Roman"/>
                <w:b/>
                <w:color w:val="000000"/>
                <w:sz w:val="18"/>
                <w:szCs w:val="18"/>
                <w:lang w:val="en-GB" w:eastAsia="ja-JP"/>
              </w:rPr>
              <w:t>Feature group</w:t>
            </w:r>
          </w:p>
        </w:tc>
        <w:tc>
          <w:tcPr>
            <w:tcW w:w="4462"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Times New Roman" w:cs="Times New Roman"/>
                <w:b/>
                <w:color w:val="000000"/>
                <w:sz w:val="18"/>
                <w:szCs w:val="18"/>
                <w:lang w:val="en-GB" w:eastAsia="ja-JP"/>
              </w:rPr>
            </w:pPr>
            <w:r>
              <w:rPr>
                <w:rFonts w:hint="default" w:ascii="Times New Roman" w:hAnsi="Times New Roman" w:eastAsia="Times New Roman" w:cs="Times New Roman"/>
                <w:b/>
                <w:color w:val="000000"/>
                <w:sz w:val="18"/>
                <w:szCs w:val="18"/>
                <w:lang w:val="en-GB" w:eastAsia="ja-JP"/>
              </w:rPr>
              <w:t>Components</w:t>
            </w:r>
          </w:p>
        </w:tc>
        <w:tc>
          <w:tcPr>
            <w:tcW w:w="132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Times New Roman" w:cs="Times New Roman"/>
                <w:b/>
                <w:color w:val="000000"/>
                <w:sz w:val="18"/>
                <w:szCs w:val="18"/>
                <w:lang w:val="en-GB" w:eastAsia="ja-JP"/>
              </w:rPr>
            </w:pPr>
            <w:r>
              <w:rPr>
                <w:rFonts w:hint="default" w:ascii="Times New Roman" w:hAnsi="Times New Roman" w:eastAsia="Times New Roman" w:cs="Times New Roman"/>
                <w:b/>
                <w:color w:val="000000"/>
                <w:sz w:val="18"/>
                <w:szCs w:val="18"/>
                <w:lang w:val="en-GB" w:eastAsia="ja-JP"/>
              </w:rPr>
              <w:t>Prerequisite feature groups</w:t>
            </w:r>
          </w:p>
        </w:tc>
        <w:tc>
          <w:tcPr>
            <w:tcW w:w="1283"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Times New Roman" w:cs="Times New Roman"/>
                <w:b/>
                <w:color w:val="000000"/>
                <w:sz w:val="18"/>
                <w:szCs w:val="18"/>
                <w:lang w:val="en-GB" w:eastAsia="ja-JP"/>
              </w:rPr>
            </w:pPr>
            <w:r>
              <w:rPr>
                <w:rFonts w:hint="default" w:ascii="Times New Roman" w:hAnsi="Times New Roman" w:eastAsia="Times New Roman" w:cs="Times New Roman"/>
                <w:b/>
                <w:color w:val="000000"/>
                <w:sz w:val="18"/>
                <w:szCs w:val="18"/>
                <w:lang w:val="en-GB" w:eastAsia="ja-JP"/>
              </w:rPr>
              <w:t>Need for the gNB to know if the feature is supported</w:t>
            </w:r>
          </w:p>
        </w:tc>
        <w:tc>
          <w:tcPr>
            <w:tcW w:w="113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Times New Roman" w:cs="Times New Roman"/>
                <w:b/>
                <w:color w:val="000000"/>
                <w:sz w:val="18"/>
                <w:szCs w:val="18"/>
                <w:lang w:val="en-GB" w:eastAsia="ja-JP"/>
              </w:rPr>
            </w:pPr>
            <w:r>
              <w:rPr>
                <w:rFonts w:hint="default" w:ascii="Times New Roman" w:hAnsi="Times New Roman" w:eastAsia="Gulim" w:cs="Times New Roman"/>
                <w:b/>
                <w:color w:val="000000"/>
                <w:sz w:val="18"/>
                <w:szCs w:val="18"/>
                <w:lang w:val="en-GB" w:eastAsia="ja-JP"/>
              </w:rPr>
              <w:t xml:space="preserve">Applicable to </w:t>
            </w:r>
            <w:r>
              <w:rPr>
                <w:rFonts w:hint="default" w:ascii="Times New Roman" w:hAnsi="Times New Roman" w:eastAsia="Times New Roman" w:cs="Times New Roman"/>
                <w:b/>
                <w:color w:val="000000"/>
                <w:sz w:val="18"/>
                <w:szCs w:val="18"/>
                <w:lang w:val="en-GB" w:eastAsia="ja-JP"/>
              </w:rPr>
              <w:t>the capability signalling exchange between UEs (Sidelink WI only)”.</w:t>
            </w:r>
          </w:p>
        </w:tc>
        <w:tc>
          <w:tcPr>
            <w:tcW w:w="163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topLinePunct w:val="0"/>
              <w:bidi w:val="0"/>
              <w:adjustRightInd w:val="0"/>
              <w:snapToGrid w:val="0"/>
              <w:spacing w:after="0" w:line="240" w:lineRule="auto"/>
              <w:rPr>
                <w:rFonts w:hint="default" w:ascii="Times New Roman" w:hAnsi="Times New Roman" w:eastAsia="宋体" w:cs="Times New Roman"/>
                <w:b/>
                <w:color w:val="000000"/>
                <w:sz w:val="18"/>
                <w:szCs w:val="18"/>
                <w:lang w:val="en-GB" w:eastAsia="ja-JP"/>
              </w:rPr>
            </w:pPr>
            <w:r>
              <w:rPr>
                <w:rFonts w:hint="default" w:ascii="Times New Roman" w:hAnsi="Times New Roman" w:eastAsia="宋体" w:cs="Times New Roman"/>
                <w:b/>
                <w:color w:val="000000"/>
                <w:sz w:val="18"/>
                <w:szCs w:val="18"/>
                <w:lang w:val="en-GB" w:eastAsia="ja-JP"/>
              </w:rPr>
              <w:t>Consequence if the feature is not supported by the UE</w:t>
            </w:r>
          </w:p>
        </w:tc>
        <w:tc>
          <w:tcPr>
            <w:tcW w:w="2048"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topLinePunct w:val="0"/>
              <w:bidi w:val="0"/>
              <w:adjustRightInd w:val="0"/>
              <w:snapToGrid w:val="0"/>
              <w:spacing w:after="0" w:line="240" w:lineRule="auto"/>
              <w:rPr>
                <w:rFonts w:hint="default" w:ascii="Times New Roman" w:hAnsi="Times New Roman" w:eastAsia="宋体" w:cs="Times New Roman"/>
                <w:b/>
                <w:color w:val="000000"/>
                <w:sz w:val="18"/>
                <w:szCs w:val="18"/>
                <w:lang w:val="en-GB" w:eastAsia="ja-JP"/>
              </w:rPr>
            </w:pPr>
            <w:r>
              <w:rPr>
                <w:rFonts w:hint="default" w:ascii="Times New Roman" w:hAnsi="Times New Roman" w:eastAsia="宋体" w:cs="Times New Roman"/>
                <w:b/>
                <w:color w:val="000000"/>
                <w:sz w:val="18"/>
                <w:szCs w:val="18"/>
                <w:lang w:val="en-GB" w:eastAsia="ja-JP"/>
              </w:rPr>
              <w:t>Type</w:t>
            </w:r>
          </w:p>
          <w:p>
            <w:pPr>
              <w:keepNext/>
              <w:keepLines/>
              <w:pageBreakBefore w:val="0"/>
              <w:widowControl/>
              <w:kinsoku/>
              <w:wordWrap/>
              <w:topLinePunct w:val="0"/>
              <w:bidi w:val="0"/>
              <w:adjustRightInd w:val="0"/>
              <w:snapToGrid w:val="0"/>
              <w:spacing w:after="0" w:line="240" w:lineRule="auto"/>
              <w:rPr>
                <w:rFonts w:hint="default" w:ascii="Times New Roman" w:hAnsi="Times New Roman" w:eastAsia="宋体" w:cs="Times New Roman"/>
                <w:b/>
                <w:color w:val="000000"/>
                <w:sz w:val="18"/>
                <w:szCs w:val="18"/>
                <w:lang w:val="en-GB" w:eastAsia="ja-JP"/>
              </w:rPr>
            </w:pPr>
            <w:r>
              <w:rPr>
                <w:rFonts w:hint="default" w:ascii="Times New Roman" w:hAnsi="Times New Roman" w:eastAsia="宋体" w:cs="Times New Roman"/>
                <w:b/>
                <w:color w:val="000000"/>
                <w:sz w:val="18"/>
                <w:szCs w:val="18"/>
                <w:lang w:val="en-GB" w:eastAsia="ja-JP"/>
              </w:rPr>
              <w:t>(the ‘type’ definition from UE features should be based on the granularity of 1) Per UE or 2) Per Band or 3) Per BC or 4) Per FS or 5) Per FSPC)</w:t>
            </w:r>
          </w:p>
        </w:tc>
        <w:tc>
          <w:tcPr>
            <w:tcW w:w="1497"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Times New Roman" w:cs="Times New Roman"/>
                <w:b/>
                <w:color w:val="000000"/>
                <w:sz w:val="18"/>
                <w:szCs w:val="18"/>
                <w:lang w:val="en-GB" w:eastAsia="ja-JP"/>
              </w:rPr>
            </w:pPr>
            <w:r>
              <w:rPr>
                <w:rFonts w:hint="default" w:ascii="Times New Roman" w:hAnsi="Times New Roman" w:eastAsia="Times New Roman" w:cs="Times New Roman"/>
                <w:b/>
                <w:color w:val="000000"/>
                <w:sz w:val="18"/>
                <w:szCs w:val="18"/>
                <w:lang w:val="en-GB" w:eastAsia="ja-JP"/>
              </w:rPr>
              <w:t>Need of FDD/TDD differentiation</w:t>
            </w:r>
          </w:p>
        </w:tc>
        <w:tc>
          <w:tcPr>
            <w:tcW w:w="1462"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Times New Roman" w:cs="Times New Roman"/>
                <w:b/>
                <w:color w:val="000000"/>
                <w:sz w:val="18"/>
                <w:szCs w:val="18"/>
                <w:lang w:val="en-GB" w:eastAsia="ja-JP"/>
              </w:rPr>
            </w:pPr>
            <w:r>
              <w:rPr>
                <w:rFonts w:hint="default" w:ascii="Times New Roman" w:hAnsi="Times New Roman" w:eastAsia="Times New Roman" w:cs="Times New Roman"/>
                <w:b/>
                <w:color w:val="000000"/>
                <w:sz w:val="18"/>
                <w:szCs w:val="18"/>
                <w:lang w:val="en-GB" w:eastAsia="ja-JP"/>
              </w:rPr>
              <w:t>Need of FR1/FR2 differentiation</w:t>
            </w:r>
          </w:p>
        </w:tc>
        <w:tc>
          <w:tcPr>
            <w:tcW w:w="111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Times New Roman" w:cs="Times New Roman"/>
                <w:b/>
                <w:color w:val="000000"/>
                <w:sz w:val="18"/>
                <w:szCs w:val="18"/>
                <w:lang w:val="en-GB" w:eastAsia="ja-JP"/>
              </w:rPr>
            </w:pPr>
            <w:r>
              <w:rPr>
                <w:rFonts w:hint="default" w:ascii="Times New Roman" w:hAnsi="Times New Roman" w:eastAsia="Times New Roman" w:cs="Times New Roman"/>
                <w:b/>
                <w:color w:val="000000"/>
                <w:sz w:val="18"/>
                <w:szCs w:val="18"/>
                <w:lang w:val="en-GB" w:eastAsia="ja-JP"/>
              </w:rPr>
              <w:t>Capability interpretation for mixture of FDD/TDD and/or FR1/FR2</w:t>
            </w:r>
          </w:p>
        </w:tc>
        <w:tc>
          <w:tcPr>
            <w:tcW w:w="2235"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Times New Roman" w:cs="Times New Roman"/>
                <w:b/>
                <w:color w:val="000000"/>
                <w:sz w:val="18"/>
                <w:szCs w:val="18"/>
                <w:lang w:val="en-GB" w:eastAsia="ja-JP"/>
              </w:rPr>
            </w:pPr>
            <w:r>
              <w:rPr>
                <w:rFonts w:hint="default" w:ascii="Times New Roman" w:hAnsi="Times New Roman" w:eastAsia="Times New Roman" w:cs="Times New Roman"/>
                <w:b/>
                <w:color w:val="000000"/>
                <w:sz w:val="18"/>
                <w:szCs w:val="18"/>
                <w:lang w:val="en-GB" w:eastAsia="ja-JP"/>
              </w:rPr>
              <w:t>Note</w:t>
            </w:r>
          </w:p>
        </w:tc>
        <w:tc>
          <w:tcPr>
            <w:tcW w:w="1418"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Times New Roman" w:hAnsi="Times New Roman" w:eastAsia="Times New Roman" w:cs="Times New Roman"/>
                <w:b/>
                <w:color w:val="000000"/>
                <w:sz w:val="18"/>
                <w:szCs w:val="18"/>
                <w:lang w:val="en-GB" w:eastAsia="ja-JP"/>
              </w:rPr>
            </w:pPr>
            <w:r>
              <w:rPr>
                <w:rFonts w:hint="default" w:ascii="Times New Roman" w:hAnsi="Times New Roman" w:eastAsia="Times New Roman" w:cs="Times New Roman"/>
                <w:b/>
                <w:color w:val="000000"/>
                <w:sz w:val="18"/>
                <w:szCs w:val="18"/>
                <w:lang w:val="en-GB" w:eastAsia="ja-JP"/>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pageBreakBefore w:val="0"/>
              <w:widowControl/>
              <w:kinsoku/>
              <w:wordWrap/>
              <w:topLinePunct w:val="0"/>
              <w:bidi w:val="0"/>
              <w:adjustRightInd w:val="0"/>
              <w:snapToGrid w:val="0"/>
              <w:spacing w:after="0" w:line="240" w:lineRule="auto"/>
              <w:rPr>
                <w:rFonts w:hint="default" w:ascii="Times New Roman" w:hAnsi="Times New Roman" w:cs="Times New Roman"/>
                <w:sz w:val="18"/>
                <w:szCs w:val="18"/>
              </w:rPr>
            </w:pPr>
            <w:r>
              <w:rPr>
                <w:rFonts w:hint="default" w:ascii="Times New Roman" w:hAnsi="Times New Roman" w:eastAsia="ＭＳ 明朝" w:cs="Times New Roman"/>
                <w:color w:val="000000" w:themeColor="text1"/>
                <w:sz w:val="18"/>
                <w:szCs w:val="18"/>
                <w14:textFill>
                  <w14:solidFill>
                    <w14:schemeClr w14:val="tx1"/>
                  </w14:solidFill>
                </w14:textFill>
              </w:rPr>
              <w:t>41-3-3</w:t>
            </w:r>
          </w:p>
        </w:tc>
        <w:tc>
          <w:tcPr>
            <w:tcW w:w="1695" w:type="dxa"/>
            <w:tcBorders>
              <w:top w:val="single" w:color="auto" w:sz="4" w:space="0"/>
              <w:left w:val="single" w:color="auto" w:sz="4" w:space="0"/>
              <w:bottom w:val="single" w:color="auto" w:sz="4" w:space="0"/>
              <w:right w:val="single" w:color="auto" w:sz="4" w:space="0"/>
            </w:tcBorders>
          </w:tcPr>
          <w:p>
            <w:pPr>
              <w:pStyle w:val="62"/>
              <w:pageBreakBefore w:val="0"/>
              <w:widowControl/>
              <w:kinsoku/>
              <w:wordWrap/>
              <w:topLinePunct w:val="0"/>
              <w:bidi w:val="0"/>
              <w:snapToGrid w:val="0"/>
              <w:spacing w:after="0" w:line="240" w:lineRule="auto"/>
              <w:rPr>
                <w:rFonts w:hint="default" w:ascii="Times New Roman" w:hAnsi="Times New Roman" w:cs="Times New Roman" w:eastAsiaTheme="minorEastAsia"/>
                <w:sz w:val="18"/>
                <w:szCs w:val="18"/>
                <w:lang w:val="en-US" w:eastAsia="zh-CN"/>
              </w:rPr>
            </w:pPr>
            <w:r>
              <w:rPr>
                <w:rFonts w:hint="default" w:ascii="Times New Roman" w:hAnsi="Times New Roman" w:cs="Times New Roman"/>
                <w:color w:val="C00000"/>
                <w:sz w:val="18"/>
                <w:szCs w:val="18"/>
                <w:lang w:val="en-US" w:eastAsia="zh-CN"/>
              </w:rPr>
              <w:t>P</w:t>
            </w:r>
            <w:r>
              <w:rPr>
                <w:rFonts w:hint="default" w:ascii="Times New Roman" w:hAnsi="Times New Roman" w:cs="Times New Roman"/>
                <w:color w:val="C00000"/>
                <w:sz w:val="18"/>
                <w:szCs w:val="18"/>
              </w:rPr>
              <w:t>rocessing capabilities</w:t>
            </w:r>
            <w:r>
              <w:rPr>
                <w:rFonts w:hint="default" w:ascii="Times New Roman" w:hAnsi="Times New Roman" w:cs="Times New Roman"/>
                <w:color w:val="C00000"/>
                <w:sz w:val="18"/>
                <w:szCs w:val="18"/>
                <w:lang w:val="en-US" w:eastAsia="zh-CN"/>
              </w:rPr>
              <w:t xml:space="preserve"> of </w:t>
            </w:r>
            <w:r>
              <w:rPr>
                <w:rFonts w:hint="default" w:ascii="Times New Roman" w:hAnsi="Times New Roman" w:cs="Times New Roman"/>
                <w:color w:val="000000" w:themeColor="text1"/>
                <w:sz w:val="18"/>
                <w:szCs w:val="18"/>
                <w:lang w:val="en-US" w:eastAsia="zh-CN"/>
                <w14:textFill>
                  <w14:solidFill>
                    <w14:schemeClr w14:val="tx1"/>
                  </w14:solidFill>
                </w14:textFill>
              </w:rPr>
              <w:t xml:space="preserve">PRS </w:t>
            </w:r>
            <w:r>
              <w:rPr>
                <w:rFonts w:hint="default" w:ascii="Times New Roman" w:hAnsi="Times New Roman" w:cs="Times New Roman"/>
                <w:color w:val="000000" w:themeColor="text1"/>
                <w:sz w:val="18"/>
                <w:szCs w:val="18"/>
                <w14:textFill>
                  <w14:solidFill>
                    <w14:schemeClr w14:val="tx1"/>
                  </w14:solidFill>
                </w14:textFill>
              </w:rPr>
              <w:t>in RRC</w:t>
            </w:r>
            <w:r>
              <w:rPr>
                <w:rFonts w:hint="default" w:ascii="Times New Roman" w:hAnsi="Times New Roman" w:cs="Times New Roman"/>
                <w:color w:val="000000" w:themeColor="text1"/>
                <w:sz w:val="18"/>
                <w:szCs w:val="18"/>
                <w:lang w:val="en-US" w:eastAsia="zh-CN"/>
                <w14:textFill>
                  <w14:solidFill>
                    <w14:schemeClr w14:val="tx1"/>
                  </w14:solidFill>
                </w14:textFill>
              </w:rPr>
              <w:t xml:space="preserve"> idle</w:t>
            </w:r>
          </w:p>
        </w:tc>
        <w:tc>
          <w:tcPr>
            <w:tcW w:w="4462" w:type="dxa"/>
            <w:tcBorders>
              <w:top w:val="single" w:color="auto" w:sz="4" w:space="0"/>
              <w:left w:val="single" w:color="auto" w:sz="4" w:space="0"/>
              <w:bottom w:val="single" w:color="auto" w:sz="4" w:space="0"/>
              <w:right w:val="single" w:color="auto" w:sz="4" w:space="0"/>
            </w:tcBorders>
          </w:tcPr>
          <w:p>
            <w:pPr>
              <w:pStyle w:val="62"/>
              <w:keepNext/>
              <w:keepLines/>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C00000"/>
                <w:sz w:val="18"/>
                <w:szCs w:val="18"/>
              </w:rPr>
            </w:pPr>
            <w:r>
              <w:rPr>
                <w:rFonts w:hint="default" w:ascii="Times New Roman" w:hAnsi="Times New Roman" w:cs="Times New Roman"/>
                <w:color w:val="C00000"/>
                <w:sz w:val="18"/>
                <w:szCs w:val="18"/>
              </w:rPr>
              <w:t>1. DL PRS buffering capability</w:t>
            </w:r>
          </w:p>
          <w:p>
            <w:pPr>
              <w:pStyle w:val="62"/>
              <w:keepNext/>
              <w:keepLines/>
              <w:pageBreakBefore w:val="0"/>
              <w:widowControl/>
              <w:kinsoku/>
              <w:wordWrap/>
              <w:overflowPunct/>
              <w:topLinePunct w:val="0"/>
              <w:autoSpaceDE/>
              <w:autoSpaceDN/>
              <w:bidi w:val="0"/>
              <w:adjustRightInd w:val="0"/>
              <w:snapToGrid w:val="0"/>
              <w:spacing w:after="0" w:line="240" w:lineRule="auto"/>
              <w:ind w:left="599" w:hanging="316"/>
              <w:textAlignment w:val="auto"/>
              <w:rPr>
                <w:rFonts w:hint="default" w:ascii="Times New Roman" w:hAnsi="Times New Roman" w:cs="Times New Roman"/>
                <w:color w:val="C00000"/>
                <w:sz w:val="18"/>
                <w:szCs w:val="18"/>
              </w:rPr>
            </w:pPr>
            <w:r>
              <w:rPr>
                <w:rFonts w:hint="default" w:ascii="Times New Roman" w:hAnsi="Times New Roman" w:cs="Times New Roman"/>
                <w:color w:val="C00000"/>
                <w:sz w:val="18"/>
                <w:szCs w:val="18"/>
              </w:rPr>
              <w:t>a)</w:t>
            </w:r>
            <w:r>
              <w:rPr>
                <w:rFonts w:hint="default" w:ascii="Times New Roman" w:hAnsi="Times New Roman" w:cs="Times New Roman"/>
                <w:color w:val="C00000"/>
                <w:sz w:val="18"/>
                <w:szCs w:val="18"/>
              </w:rPr>
              <w:tab/>
            </w:r>
            <w:r>
              <w:rPr>
                <w:rFonts w:hint="default" w:ascii="Times New Roman" w:hAnsi="Times New Roman" w:cs="Times New Roman"/>
                <w:color w:val="C00000"/>
                <w:sz w:val="18"/>
                <w:szCs w:val="18"/>
              </w:rPr>
              <w:t>Type 1 – sub-slot/symbol level buffering</w:t>
            </w:r>
          </w:p>
          <w:p>
            <w:pPr>
              <w:pStyle w:val="62"/>
              <w:keepNext/>
              <w:keepLines/>
              <w:pageBreakBefore w:val="0"/>
              <w:widowControl/>
              <w:kinsoku/>
              <w:wordWrap/>
              <w:overflowPunct/>
              <w:topLinePunct w:val="0"/>
              <w:autoSpaceDE/>
              <w:autoSpaceDN/>
              <w:bidi w:val="0"/>
              <w:adjustRightInd w:val="0"/>
              <w:snapToGrid w:val="0"/>
              <w:spacing w:after="0" w:line="240" w:lineRule="auto"/>
              <w:ind w:left="599" w:hanging="316"/>
              <w:textAlignment w:val="auto"/>
              <w:rPr>
                <w:rFonts w:hint="default" w:ascii="Times New Roman" w:hAnsi="Times New Roman" w:cs="Times New Roman"/>
                <w:color w:val="C00000"/>
                <w:sz w:val="18"/>
                <w:szCs w:val="18"/>
              </w:rPr>
            </w:pPr>
            <w:r>
              <w:rPr>
                <w:rFonts w:hint="default" w:ascii="Times New Roman" w:hAnsi="Times New Roman" w:cs="Times New Roman"/>
                <w:color w:val="C00000"/>
                <w:sz w:val="18"/>
                <w:szCs w:val="18"/>
              </w:rPr>
              <w:t>b)</w:t>
            </w:r>
            <w:r>
              <w:rPr>
                <w:rFonts w:hint="default" w:ascii="Times New Roman" w:hAnsi="Times New Roman" w:cs="Times New Roman"/>
                <w:color w:val="C00000"/>
                <w:sz w:val="18"/>
                <w:szCs w:val="18"/>
              </w:rPr>
              <w:tab/>
            </w:r>
            <w:r>
              <w:rPr>
                <w:rFonts w:hint="default" w:ascii="Times New Roman" w:hAnsi="Times New Roman" w:cs="Times New Roman"/>
                <w:color w:val="C00000"/>
                <w:sz w:val="18"/>
                <w:szCs w:val="18"/>
              </w:rPr>
              <w:t>Type 2 – slot level buffering</w:t>
            </w:r>
          </w:p>
          <w:p>
            <w:pPr>
              <w:pStyle w:val="62"/>
              <w:keepNext/>
              <w:keepLines/>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C00000"/>
                <w:sz w:val="18"/>
                <w:szCs w:val="18"/>
              </w:rPr>
            </w:pPr>
          </w:p>
          <w:p>
            <w:pPr>
              <w:pStyle w:val="62"/>
              <w:keepNext/>
              <w:keepLines/>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C00000"/>
                <w:sz w:val="18"/>
                <w:szCs w:val="18"/>
              </w:rPr>
            </w:pPr>
            <w:r>
              <w:rPr>
                <w:rFonts w:hint="default" w:ascii="Times New Roman" w:hAnsi="Times New Roman" w:cs="Times New Roman"/>
                <w:color w:val="C00000"/>
                <w:sz w:val="18"/>
                <w:szCs w:val="18"/>
              </w:rPr>
              <w:t>2. Duration of DL PRS symbols N in units of ms a UE can process every T ms</w:t>
            </w:r>
            <w:r>
              <w:rPr>
                <w:rFonts w:hint="default" w:ascii="Times New Roman" w:hAnsi="Times New Roman" w:cs="Times New Roman"/>
                <w:color w:val="C00000"/>
                <w:sz w:val="18"/>
                <w:szCs w:val="18"/>
                <w:lang w:val="en-US" w:eastAsia="zh-CN"/>
              </w:rPr>
              <w:t xml:space="preserve"> (in RRC_IDLE)</w:t>
            </w:r>
            <w:r>
              <w:rPr>
                <w:rFonts w:hint="default" w:ascii="Times New Roman" w:hAnsi="Times New Roman" w:cs="Times New Roman"/>
                <w:color w:val="C00000"/>
                <w:sz w:val="18"/>
                <w:szCs w:val="18"/>
              </w:rPr>
              <w:t xml:space="preserve"> assuming maximum DL PRS bandwidth in MHz, which is supported and reported by UE</w:t>
            </w:r>
          </w:p>
          <w:p>
            <w:pPr>
              <w:pStyle w:val="62"/>
              <w:keepNext/>
              <w:keepLines/>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C00000"/>
                <w:sz w:val="18"/>
                <w:szCs w:val="18"/>
              </w:rPr>
            </w:pPr>
            <w:r>
              <w:rPr>
                <w:rFonts w:hint="default" w:ascii="Times New Roman" w:hAnsi="Times New Roman" w:cs="Times New Roman"/>
                <w:color w:val="C00000"/>
                <w:sz w:val="18"/>
                <w:szCs w:val="18"/>
              </w:rPr>
              <w:t>T: {8, 16, 20, 30, 40, 80, 160, 320, 640, 1280} ms</w:t>
            </w:r>
          </w:p>
          <w:p>
            <w:pPr>
              <w:pStyle w:val="62"/>
              <w:keepNext/>
              <w:keepLines/>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C00000"/>
                <w:sz w:val="18"/>
                <w:szCs w:val="18"/>
              </w:rPr>
            </w:pPr>
            <w:r>
              <w:rPr>
                <w:rFonts w:hint="default" w:ascii="Times New Roman" w:hAnsi="Times New Roman" w:cs="Times New Roman"/>
                <w:color w:val="C00000"/>
                <w:sz w:val="18"/>
                <w:szCs w:val="18"/>
              </w:rPr>
              <w:t>N: {0.125, 0.25, 0.5, 1, 2, 4, 6, 8, 12, 16, 20, 25, 30, 32, 35, 40, 45, 50}</w:t>
            </w:r>
          </w:p>
          <w:p>
            <w:pPr>
              <w:pStyle w:val="62"/>
              <w:keepNext/>
              <w:keepLines/>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C00000"/>
                <w:sz w:val="18"/>
                <w:szCs w:val="18"/>
              </w:rPr>
            </w:pPr>
          </w:p>
          <w:p>
            <w:pPr>
              <w:pStyle w:val="62"/>
              <w:keepNext/>
              <w:keepLines/>
              <w:pageBreakBefore w:val="0"/>
              <w:widowControl/>
              <w:numPr>
                <w:ilvl w:val="0"/>
                <w:numId w:val="19"/>
              </w:numPr>
              <w:kinsoku/>
              <w:wordWrap/>
              <w:overflowPunct/>
              <w:topLinePunct w:val="0"/>
              <w:autoSpaceDE/>
              <w:autoSpaceDN/>
              <w:bidi w:val="0"/>
              <w:adjustRightInd w:val="0"/>
              <w:snapToGrid w:val="0"/>
              <w:spacing w:after="0" w:line="240" w:lineRule="auto"/>
              <w:ind w:left="0" w:leftChars="0" w:firstLine="0" w:firstLineChars="0"/>
              <w:textAlignment w:val="auto"/>
              <w:rPr>
                <w:rFonts w:hint="default" w:ascii="Times New Roman" w:hAnsi="Times New Roman" w:cs="Times New Roman"/>
                <w:color w:val="C00000"/>
                <w:sz w:val="18"/>
                <w:szCs w:val="18"/>
              </w:rPr>
            </w:pPr>
            <w:r>
              <w:rPr>
                <w:rFonts w:hint="default" w:ascii="Times New Roman" w:hAnsi="Times New Roman" w:cs="Times New Roman"/>
                <w:color w:val="C00000"/>
                <w:sz w:val="18"/>
                <w:szCs w:val="18"/>
              </w:rPr>
              <w:t xml:space="preserve">Max number of DL PRS resources that UE can process in a slot </w:t>
            </w:r>
          </w:p>
          <w:p>
            <w:pPr>
              <w:pStyle w:val="62"/>
              <w:keepNext/>
              <w:keepLines/>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C00000"/>
                <w:sz w:val="18"/>
                <w:szCs w:val="18"/>
              </w:rPr>
            </w:pPr>
            <w:r>
              <w:rPr>
                <w:rFonts w:hint="default" w:ascii="Times New Roman" w:hAnsi="Times New Roman" w:cs="Times New Roman"/>
                <w:color w:val="C00000"/>
                <w:sz w:val="18"/>
                <w:szCs w:val="18"/>
              </w:rPr>
              <w:t>FR1 bands: {1, 2, 4, 6, 8, 12, 16, 24, 32, 48, 64} for each SCS: 15kHz, 30kHz, 60kHz</w:t>
            </w:r>
          </w:p>
          <w:p>
            <w:pPr>
              <w:pStyle w:val="62"/>
              <w:keepNext/>
              <w:keepLines/>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C00000"/>
                <w:sz w:val="18"/>
                <w:szCs w:val="18"/>
              </w:rPr>
            </w:pPr>
            <w:r>
              <w:rPr>
                <w:rFonts w:hint="default" w:ascii="Times New Roman" w:hAnsi="Times New Roman" w:cs="Times New Roman"/>
                <w:color w:val="C00000"/>
                <w:sz w:val="18"/>
                <w:szCs w:val="18"/>
              </w:rPr>
              <w:t>FR2 bands: {1, 2, 4, 6, 8, 12, 16, 24, 32, 48, 64} for each SCS: 60kHz, 120kHz</w:t>
            </w:r>
          </w:p>
        </w:tc>
        <w:tc>
          <w:tcPr>
            <w:tcW w:w="1320" w:type="dxa"/>
            <w:tcBorders>
              <w:top w:val="single" w:color="auto" w:sz="4" w:space="0"/>
              <w:left w:val="single" w:color="auto" w:sz="4" w:space="0"/>
              <w:bottom w:val="single" w:color="auto" w:sz="4" w:space="0"/>
              <w:right w:val="single" w:color="auto" w:sz="4" w:space="0"/>
            </w:tcBorders>
          </w:tcPr>
          <w:p>
            <w:pPr>
              <w:pStyle w:val="62"/>
              <w:pageBreakBefore w:val="0"/>
              <w:widowControl/>
              <w:kinsoku/>
              <w:wordWrap/>
              <w:topLinePunct w:val="0"/>
              <w:bidi w:val="0"/>
              <w:adjustRightInd w:val="0"/>
              <w:snapToGrid w:val="0"/>
              <w:spacing w:after="0" w:line="240" w:lineRule="auto"/>
              <w:rPr>
                <w:rFonts w:hint="default" w:ascii="Times New Roman" w:hAnsi="Times New Roman" w:cs="Times New Roman"/>
                <w:strike/>
                <w:color w:val="C00000"/>
                <w:sz w:val="18"/>
                <w:szCs w:val="18"/>
                <w:highlight w:val="yellow"/>
              </w:rPr>
            </w:pPr>
          </w:p>
        </w:tc>
        <w:tc>
          <w:tcPr>
            <w:tcW w:w="1283" w:type="dxa"/>
            <w:tcBorders>
              <w:top w:val="single" w:color="auto" w:sz="4" w:space="0"/>
              <w:left w:val="single" w:color="auto" w:sz="4" w:space="0"/>
              <w:bottom w:val="single" w:color="auto" w:sz="4" w:space="0"/>
              <w:right w:val="single" w:color="auto" w:sz="4" w:space="0"/>
            </w:tcBorders>
          </w:tcPr>
          <w:p>
            <w:pPr>
              <w:pStyle w:val="62"/>
              <w:pageBreakBefore w:val="0"/>
              <w:widowControl/>
              <w:kinsoku/>
              <w:wordWrap/>
              <w:topLinePunct w:val="0"/>
              <w:bidi w:val="0"/>
              <w:adjustRightInd w:val="0"/>
              <w:snapToGrid w:val="0"/>
              <w:spacing w:after="0" w:line="240" w:lineRule="auto"/>
              <w:rPr>
                <w:rFonts w:hint="default" w:ascii="Times New Roman" w:hAnsi="Times New Roman" w:eastAsia="宋体" w:cs="Times New Roman"/>
                <w:color w:val="C00000"/>
                <w:sz w:val="18"/>
                <w:szCs w:val="18"/>
              </w:rPr>
            </w:pPr>
            <w:r>
              <w:rPr>
                <w:rFonts w:hint="default" w:ascii="Times New Roman" w:hAnsi="Times New Roman" w:eastAsia="宋体" w:cs="Times New Roman"/>
                <w:color w:val="C00000"/>
                <w:sz w:val="18"/>
                <w:szCs w:val="18"/>
              </w:rPr>
              <w:t>Yes</w:t>
            </w:r>
          </w:p>
        </w:tc>
        <w:tc>
          <w:tcPr>
            <w:tcW w:w="1131" w:type="dxa"/>
            <w:tcBorders>
              <w:top w:val="single" w:color="auto" w:sz="4" w:space="0"/>
              <w:left w:val="single" w:color="auto" w:sz="4" w:space="0"/>
              <w:bottom w:val="single" w:color="auto" w:sz="4" w:space="0"/>
              <w:right w:val="single" w:color="auto" w:sz="4" w:space="0"/>
            </w:tcBorders>
          </w:tcPr>
          <w:p>
            <w:pPr>
              <w:pStyle w:val="62"/>
              <w:pageBreakBefore w:val="0"/>
              <w:widowControl/>
              <w:kinsoku/>
              <w:wordWrap/>
              <w:topLinePunct w:val="0"/>
              <w:bidi w:val="0"/>
              <w:adjustRightInd w:val="0"/>
              <w:snapToGrid w:val="0"/>
              <w:spacing w:after="0" w:line="240" w:lineRule="auto"/>
              <w:rPr>
                <w:rFonts w:hint="default" w:ascii="Times New Roman" w:hAnsi="Times New Roman" w:cs="Times New Roman"/>
                <w:color w:val="C00000"/>
                <w:sz w:val="18"/>
                <w:szCs w:val="18"/>
                <w:lang w:val="en-GB" w:eastAsia="ja-JP"/>
              </w:rPr>
            </w:pPr>
          </w:p>
        </w:tc>
        <w:tc>
          <w:tcPr>
            <w:tcW w:w="1636" w:type="dxa"/>
            <w:tcBorders>
              <w:top w:val="single" w:color="auto" w:sz="4" w:space="0"/>
              <w:left w:val="single" w:color="auto" w:sz="4" w:space="0"/>
              <w:bottom w:val="single" w:color="auto" w:sz="4" w:space="0"/>
              <w:right w:val="single" w:color="auto" w:sz="4" w:space="0"/>
            </w:tcBorders>
          </w:tcPr>
          <w:p>
            <w:pPr>
              <w:pStyle w:val="62"/>
              <w:pageBreakBefore w:val="0"/>
              <w:widowControl/>
              <w:kinsoku/>
              <w:wordWrap/>
              <w:topLinePunct w:val="0"/>
              <w:bidi w:val="0"/>
              <w:adjustRightInd w:val="0"/>
              <w:snapToGrid w:val="0"/>
              <w:spacing w:after="0" w:line="240" w:lineRule="auto"/>
              <w:rPr>
                <w:rFonts w:hint="default" w:ascii="Times New Roman" w:hAnsi="Times New Roman" w:eastAsia="宋体" w:cs="Times New Roman"/>
                <w:color w:val="C00000"/>
                <w:sz w:val="18"/>
                <w:szCs w:val="18"/>
              </w:rPr>
            </w:pPr>
            <w:r>
              <w:rPr>
                <w:rFonts w:hint="default" w:ascii="Times New Roman" w:hAnsi="Times New Roman" w:cs="Times New Roman"/>
                <w:color w:val="C00000"/>
                <w:sz w:val="18"/>
                <w:szCs w:val="18"/>
                <w:lang w:val="en-US" w:eastAsia="zh-CN"/>
              </w:rPr>
              <w:t>P</w:t>
            </w:r>
            <w:r>
              <w:rPr>
                <w:rFonts w:hint="default" w:ascii="Times New Roman" w:hAnsi="Times New Roman" w:cs="Times New Roman"/>
                <w:color w:val="C00000"/>
                <w:sz w:val="18"/>
                <w:szCs w:val="18"/>
              </w:rPr>
              <w:t>rocessing capabilities</w:t>
            </w:r>
            <w:r>
              <w:rPr>
                <w:rFonts w:hint="default" w:ascii="Times New Roman" w:hAnsi="Times New Roman" w:cs="Times New Roman"/>
                <w:color w:val="C00000"/>
                <w:sz w:val="18"/>
                <w:szCs w:val="18"/>
                <w:lang w:val="en-US" w:eastAsia="zh-CN"/>
              </w:rPr>
              <w:t xml:space="preserve"> of PRS </w:t>
            </w:r>
            <w:r>
              <w:rPr>
                <w:rFonts w:hint="default" w:ascii="Times New Roman" w:hAnsi="Times New Roman" w:cs="Times New Roman"/>
                <w:color w:val="C00000"/>
                <w:sz w:val="18"/>
                <w:szCs w:val="18"/>
              </w:rPr>
              <w:t>in RRC</w:t>
            </w:r>
            <w:r>
              <w:rPr>
                <w:rFonts w:hint="default" w:ascii="Times New Roman" w:hAnsi="Times New Roman" w:cs="Times New Roman"/>
                <w:color w:val="C00000"/>
                <w:sz w:val="18"/>
                <w:szCs w:val="18"/>
                <w:lang w:val="en-US" w:eastAsia="zh-CN"/>
              </w:rPr>
              <w:t xml:space="preserve"> idle</w:t>
            </w:r>
            <w:r>
              <w:rPr>
                <w:rFonts w:hint="default" w:ascii="Times New Roman" w:hAnsi="Times New Roman" w:eastAsia="宋体" w:cs="Times New Roman"/>
                <w:color w:val="C00000"/>
                <w:sz w:val="18"/>
                <w:szCs w:val="18"/>
              </w:rPr>
              <w:t xml:space="preserve"> is not supported</w:t>
            </w:r>
          </w:p>
        </w:tc>
        <w:tc>
          <w:tcPr>
            <w:tcW w:w="2048" w:type="dxa"/>
            <w:tcBorders>
              <w:top w:val="single" w:color="auto" w:sz="4" w:space="0"/>
              <w:left w:val="single" w:color="auto" w:sz="4" w:space="0"/>
              <w:bottom w:val="single" w:color="auto" w:sz="4" w:space="0"/>
              <w:right w:val="single" w:color="auto" w:sz="4" w:space="0"/>
            </w:tcBorders>
          </w:tcPr>
          <w:p>
            <w:pPr>
              <w:pStyle w:val="62"/>
              <w:pageBreakBefore w:val="0"/>
              <w:widowControl/>
              <w:kinsoku/>
              <w:wordWrap/>
              <w:topLinePunct w:val="0"/>
              <w:bidi w:val="0"/>
              <w:adjustRightInd w:val="0"/>
              <w:snapToGrid w:val="0"/>
              <w:spacing w:after="0" w:line="240" w:lineRule="auto"/>
              <w:rPr>
                <w:rFonts w:hint="default" w:ascii="Times New Roman" w:hAnsi="Times New Roman" w:cs="Times New Roman" w:eastAsiaTheme="minorEastAsia"/>
                <w:color w:val="C00000"/>
                <w:sz w:val="18"/>
                <w:szCs w:val="18"/>
                <w:lang w:val="en-US" w:eastAsia="zh-CN"/>
              </w:rPr>
            </w:pPr>
            <w:r>
              <w:rPr>
                <w:rFonts w:hint="default" w:ascii="Times New Roman" w:hAnsi="Times New Roman" w:cs="Times New Roman"/>
                <w:color w:val="C00000"/>
                <w:sz w:val="18"/>
                <w:szCs w:val="18"/>
              </w:rPr>
              <w:t xml:space="preserve">Per </w:t>
            </w:r>
            <w:r>
              <w:rPr>
                <w:rFonts w:hint="eastAsia" w:ascii="Times New Roman" w:hAnsi="Times New Roman" w:cs="Times New Roman"/>
                <w:color w:val="C00000"/>
                <w:sz w:val="18"/>
                <w:szCs w:val="18"/>
                <w:lang w:val="en-US" w:eastAsia="zh-CN"/>
              </w:rPr>
              <w:t>band</w:t>
            </w:r>
          </w:p>
        </w:tc>
        <w:tc>
          <w:tcPr>
            <w:tcW w:w="1497" w:type="dxa"/>
            <w:tcBorders>
              <w:top w:val="single" w:color="auto" w:sz="4" w:space="0"/>
              <w:left w:val="single" w:color="auto" w:sz="4" w:space="0"/>
              <w:bottom w:val="single" w:color="auto" w:sz="4" w:space="0"/>
              <w:right w:val="single" w:color="auto" w:sz="4" w:space="0"/>
            </w:tcBorders>
          </w:tcPr>
          <w:p>
            <w:pPr>
              <w:pStyle w:val="62"/>
              <w:pageBreakBefore w:val="0"/>
              <w:widowControl/>
              <w:kinsoku/>
              <w:wordWrap/>
              <w:topLinePunct w:val="0"/>
              <w:bidi w:val="0"/>
              <w:adjustRightInd w:val="0"/>
              <w:snapToGrid w:val="0"/>
              <w:spacing w:after="0" w:line="240" w:lineRule="auto"/>
              <w:rPr>
                <w:rFonts w:hint="default" w:ascii="Times New Roman" w:hAnsi="Times New Roman" w:cs="Times New Roman"/>
                <w:color w:val="C00000"/>
                <w:sz w:val="18"/>
                <w:szCs w:val="18"/>
                <w:lang w:val="en-GB" w:eastAsia="ja-JP"/>
              </w:rPr>
            </w:pPr>
          </w:p>
        </w:tc>
        <w:tc>
          <w:tcPr>
            <w:tcW w:w="1462" w:type="dxa"/>
            <w:tcBorders>
              <w:top w:val="single" w:color="auto" w:sz="4" w:space="0"/>
              <w:left w:val="single" w:color="auto" w:sz="4" w:space="0"/>
              <w:bottom w:val="single" w:color="auto" w:sz="4" w:space="0"/>
              <w:right w:val="single" w:color="auto" w:sz="4" w:space="0"/>
            </w:tcBorders>
          </w:tcPr>
          <w:p>
            <w:pPr>
              <w:pStyle w:val="62"/>
              <w:pageBreakBefore w:val="0"/>
              <w:widowControl/>
              <w:kinsoku/>
              <w:wordWrap/>
              <w:topLinePunct w:val="0"/>
              <w:bidi w:val="0"/>
              <w:adjustRightInd w:val="0"/>
              <w:snapToGrid w:val="0"/>
              <w:spacing w:after="0" w:line="240" w:lineRule="auto"/>
              <w:rPr>
                <w:rFonts w:hint="default" w:ascii="Times New Roman" w:hAnsi="Times New Roman" w:cs="Times New Roman"/>
                <w:color w:val="C00000"/>
                <w:sz w:val="18"/>
                <w:szCs w:val="18"/>
              </w:rPr>
            </w:pPr>
          </w:p>
        </w:tc>
        <w:tc>
          <w:tcPr>
            <w:tcW w:w="1111" w:type="dxa"/>
            <w:tcBorders>
              <w:top w:val="single" w:color="auto" w:sz="4" w:space="0"/>
              <w:left w:val="single" w:color="auto" w:sz="4" w:space="0"/>
              <w:bottom w:val="single" w:color="auto" w:sz="4" w:space="0"/>
              <w:right w:val="single" w:color="auto" w:sz="4" w:space="0"/>
            </w:tcBorders>
          </w:tcPr>
          <w:p>
            <w:pPr>
              <w:pStyle w:val="62"/>
              <w:pageBreakBefore w:val="0"/>
              <w:widowControl/>
              <w:kinsoku/>
              <w:wordWrap/>
              <w:topLinePunct w:val="0"/>
              <w:bidi w:val="0"/>
              <w:adjustRightInd w:val="0"/>
              <w:snapToGrid w:val="0"/>
              <w:spacing w:after="0" w:line="240" w:lineRule="auto"/>
              <w:rPr>
                <w:rFonts w:hint="default" w:ascii="Times New Roman" w:hAnsi="Times New Roman" w:cs="Times New Roman"/>
                <w:color w:val="C00000"/>
                <w:sz w:val="18"/>
                <w:szCs w:val="18"/>
                <w:lang w:val="en-GB" w:eastAsia="ja-JP"/>
              </w:rPr>
            </w:pPr>
          </w:p>
        </w:tc>
        <w:tc>
          <w:tcPr>
            <w:tcW w:w="2235" w:type="dxa"/>
            <w:tcBorders>
              <w:top w:val="single" w:color="auto" w:sz="4" w:space="0"/>
              <w:left w:val="single" w:color="auto" w:sz="4" w:space="0"/>
              <w:bottom w:val="single" w:color="auto" w:sz="4" w:space="0"/>
              <w:right w:val="single" w:color="auto" w:sz="4" w:space="0"/>
            </w:tcBorders>
          </w:tcPr>
          <w:p>
            <w:pPr>
              <w:pageBreakBefore w:val="0"/>
              <w:widowControl/>
              <w:kinsoku/>
              <w:wordWrap/>
              <w:topLinePunct w:val="0"/>
              <w:autoSpaceDE w:val="0"/>
              <w:autoSpaceDN w:val="0"/>
              <w:bidi w:val="0"/>
              <w:adjustRightInd w:val="0"/>
              <w:snapToGrid w:val="0"/>
              <w:spacing w:after="0" w:line="240" w:lineRule="auto"/>
              <w:contextualSpacing/>
              <w:rPr>
                <w:rFonts w:hint="default" w:ascii="Times New Roman" w:hAnsi="Times New Roman" w:cs="Times New Roman"/>
                <w:color w:val="C00000"/>
                <w:sz w:val="18"/>
                <w:szCs w:val="18"/>
              </w:rPr>
            </w:pPr>
            <w:r>
              <w:rPr>
                <w:rFonts w:hint="default" w:ascii="Times New Roman" w:hAnsi="Times New Roman" w:cs="Times New Roman"/>
                <w:color w:val="C00000"/>
                <w:sz w:val="18"/>
                <w:szCs w:val="18"/>
              </w:rPr>
              <w:t>Need for location server to know if the feature is supported.</w:t>
            </w:r>
          </w:p>
          <w:p>
            <w:pPr>
              <w:pStyle w:val="62"/>
              <w:pageBreakBefore w:val="0"/>
              <w:widowControl/>
              <w:kinsoku/>
              <w:wordWrap/>
              <w:topLinePunct w:val="0"/>
              <w:bidi w:val="0"/>
              <w:adjustRightInd w:val="0"/>
              <w:snapToGrid w:val="0"/>
              <w:spacing w:after="0" w:line="240" w:lineRule="auto"/>
              <w:rPr>
                <w:rFonts w:hint="default" w:ascii="Times New Roman" w:hAnsi="Times New Roman" w:cs="Times New Roman"/>
                <w:color w:val="C00000"/>
                <w:sz w:val="18"/>
                <w:szCs w:val="18"/>
              </w:rPr>
            </w:pPr>
          </w:p>
          <w:p>
            <w:pPr>
              <w:pStyle w:val="62"/>
              <w:pageBreakBefore w:val="0"/>
              <w:widowControl/>
              <w:kinsoku/>
              <w:wordWrap/>
              <w:topLinePunct w:val="0"/>
              <w:bidi w:val="0"/>
              <w:adjustRightInd w:val="0"/>
              <w:snapToGrid w:val="0"/>
              <w:spacing w:after="0" w:line="240" w:lineRule="auto"/>
              <w:rPr>
                <w:rFonts w:hint="default" w:ascii="Times New Roman" w:hAnsi="Times New Roman" w:cs="Times New Roman"/>
                <w:color w:val="C00000"/>
                <w:sz w:val="18"/>
                <w:szCs w:val="18"/>
              </w:rPr>
            </w:pPr>
          </w:p>
        </w:tc>
        <w:tc>
          <w:tcPr>
            <w:tcW w:w="1418" w:type="dxa"/>
            <w:tcBorders>
              <w:top w:val="single" w:color="auto" w:sz="4" w:space="0"/>
              <w:left w:val="single" w:color="auto" w:sz="4" w:space="0"/>
              <w:bottom w:val="single" w:color="auto" w:sz="4" w:space="0"/>
              <w:right w:val="single" w:color="auto" w:sz="4" w:space="0"/>
            </w:tcBorders>
          </w:tcPr>
          <w:p>
            <w:pPr>
              <w:pStyle w:val="62"/>
              <w:pageBreakBefore w:val="0"/>
              <w:widowControl/>
              <w:kinsoku/>
              <w:wordWrap/>
              <w:topLinePunct w:val="0"/>
              <w:bidi w:val="0"/>
              <w:adjustRightInd w:val="0"/>
              <w:snapToGrid w:val="0"/>
              <w:spacing w:after="0" w:line="240" w:lineRule="auto"/>
              <w:rPr>
                <w:rFonts w:hint="default" w:ascii="Times New Roman" w:hAnsi="Times New Roman" w:cs="Times New Roman"/>
                <w:color w:val="C00000"/>
                <w:sz w:val="18"/>
                <w:szCs w:val="18"/>
                <w:lang w:val="en-GB" w:eastAsia="ja-JP"/>
              </w:rPr>
            </w:pPr>
            <w:r>
              <w:rPr>
                <w:rFonts w:hint="default" w:ascii="Times New Roman" w:hAnsi="Times New Roman" w:cs="Times New Roman"/>
                <w:color w:val="C00000"/>
                <w:sz w:val="18"/>
                <w:szCs w:val="18"/>
              </w:rPr>
              <w:t>Optional with capability signaling</w:t>
            </w:r>
          </w:p>
        </w:tc>
      </w:tr>
    </w:tbl>
    <w:p>
      <w:pPr>
        <w:autoSpaceDE w:val="0"/>
        <w:autoSpaceDN w:val="0"/>
        <w:adjustRightInd w:val="0"/>
        <w:snapToGrid w:val="0"/>
        <w:spacing w:before="180" w:beforeLines="50" w:after="180" w:afterLines="50" w:line="240" w:lineRule="auto"/>
        <w:jc w:val="both"/>
        <w:rPr>
          <w:rFonts w:ascii="Times New Roman" w:hAnsi="Times New Roman"/>
          <w:sz w:val="20"/>
          <w:szCs w:val="20"/>
        </w:rPr>
      </w:pPr>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UE feature on bandwidth aggregation for positioning measurements</w:t>
      </w:r>
    </w:p>
    <w:p>
      <w:pPr>
        <w:snapToGrid w:val="0"/>
        <w:rPr>
          <w:rFonts w:ascii="Times New Roman" w:hAnsi="Times New Roman"/>
          <w:sz w:val="20"/>
          <w:szCs w:val="20"/>
        </w:rPr>
      </w:pPr>
      <w:bookmarkStart w:id="27" w:name="OLE_LINK31"/>
      <w:bookmarkStart w:id="28" w:name="OLE_LINK5"/>
      <w:r>
        <w:rPr>
          <w:rFonts w:hint="eastAsia" w:ascii="Times New Roman" w:hAnsi="Times New Roman"/>
          <w:sz w:val="20"/>
          <w:szCs w:val="20"/>
        </w:rPr>
        <w:t xml:space="preserve">In RAN1#113 meeting, the basic FG rows have been agreed for PRS/SRS bandwidth aggregation as shown in section 1. </w:t>
      </w:r>
      <w:bookmarkEnd w:id="27"/>
      <w:r>
        <w:rPr>
          <w:rFonts w:hint="eastAsia" w:ascii="Times New Roman" w:hAnsi="Times New Roman"/>
          <w:sz w:val="20"/>
          <w:szCs w:val="20"/>
        </w:rPr>
        <w:t>Here we provide our views for further details.</w:t>
      </w:r>
    </w:p>
    <w:bookmarkEnd w:id="28"/>
    <w:p>
      <w:pPr>
        <w:snapToGrid w:val="0"/>
        <w:spacing w:before="180" w:beforeLines="50" w:after="120" w:line="240" w:lineRule="auto"/>
        <w:rPr>
          <w:rFonts w:ascii="Times New Roman" w:hAnsi="Times New Roman"/>
          <w:sz w:val="20"/>
          <w:szCs w:val="20"/>
        </w:rPr>
      </w:pPr>
      <w:r>
        <w:rPr>
          <w:rFonts w:hint="eastAsia" w:ascii="Times New Roman" w:hAnsi="Times New Roman"/>
          <w:sz w:val="20"/>
          <w:szCs w:val="20"/>
        </w:rPr>
        <w:t>For</w:t>
      </w:r>
      <w:r>
        <w:rPr>
          <w:rFonts w:hint="eastAsia" w:ascii="Times New Roman" w:hAnsi="Times New Roman"/>
          <w:b/>
          <w:bCs/>
          <w:sz w:val="20"/>
          <w:szCs w:val="20"/>
        </w:rPr>
        <w:t xml:space="preserve"> FG 41-4-1</w:t>
      </w:r>
      <w:r>
        <w:rPr>
          <w:rFonts w:hint="eastAsia" w:ascii="Times New Roman" w:hAnsi="Times New Roman"/>
          <w:sz w:val="20"/>
          <w:szCs w:val="20"/>
        </w:rPr>
        <w:t>, we think separate FGs should be introduced for PRS processing in RRC_CONNECTED, RRC_INACTIVE and RRC_IDLE modes as UE may have different processing capabilities in different RRC states.  Because UE is able to process 2 or 3 PFLs simultaneously, so larger PRS bandwidth processing is needed and more complexity is caused. Therefore, UE may not be able to process PRS as much as Rel-16/17 which is only for single PF</w:t>
      </w:r>
    </w:p>
    <w:p>
      <w:pPr>
        <w:snapToGrid w:val="0"/>
        <w:spacing w:before="120" w:after="120" w:line="240" w:lineRule="auto"/>
        <w:rPr>
          <w:rFonts w:ascii="Times New Roman" w:hAnsi="Times New Roman"/>
          <w:sz w:val="20"/>
          <w:szCs w:val="20"/>
        </w:rPr>
      </w:pPr>
      <w:r>
        <w:rPr>
          <w:rFonts w:hint="eastAsia" w:ascii="Times New Roman" w:hAnsi="Times New Roman"/>
          <w:sz w:val="20"/>
          <w:szCs w:val="20"/>
        </w:rPr>
        <w:t>For</w:t>
      </w:r>
      <w:r>
        <w:rPr>
          <w:rFonts w:hint="eastAsia" w:ascii="Times New Roman" w:hAnsi="Times New Roman"/>
          <w:b/>
          <w:bCs/>
          <w:sz w:val="20"/>
          <w:szCs w:val="20"/>
        </w:rPr>
        <w:t xml:space="preserve"> FG 41-4-5</w:t>
      </w:r>
      <w:r>
        <w:rPr>
          <w:rFonts w:hint="eastAsia" w:ascii="Times New Roman" w:hAnsi="Times New Roman"/>
          <w:sz w:val="20"/>
          <w:szCs w:val="20"/>
        </w:rPr>
        <w:t>, we think Multi-RTT method can be supported where UE can detect PRS in RRC idle state and report measurement results in RRC connected state. So</w:t>
      </w:r>
      <w:bookmarkStart w:id="29" w:name="OLE_LINK20"/>
      <w:r>
        <w:rPr>
          <w:rFonts w:hint="eastAsia" w:ascii="Times New Roman" w:hAnsi="Times New Roman"/>
          <w:sz w:val="20"/>
          <w:szCs w:val="20"/>
        </w:rPr>
        <w:t xml:space="preserve"> this FG can be split into two rows for DL-TDOA and Multi-RTT</w:t>
      </w:r>
      <w:bookmarkEnd w:id="29"/>
      <w:r>
        <w:rPr>
          <w:rFonts w:hint="eastAsia" w:ascii="Times New Roman" w:hAnsi="Times New Roman"/>
          <w:sz w:val="20"/>
          <w:szCs w:val="20"/>
        </w:rPr>
        <w:t>.</w:t>
      </w:r>
    </w:p>
    <w:p>
      <w:pPr>
        <w:snapToGrid w:val="0"/>
        <w:spacing w:before="120" w:after="120" w:line="240" w:lineRule="auto"/>
        <w:rPr>
          <w:rFonts w:ascii="Times New Roman" w:hAnsi="Times New Roman"/>
          <w:sz w:val="20"/>
          <w:szCs w:val="20"/>
        </w:rPr>
      </w:pPr>
      <w:bookmarkStart w:id="30" w:name="OLE_LINK21"/>
      <w:r>
        <w:rPr>
          <w:rFonts w:hint="eastAsia" w:ascii="Times New Roman" w:hAnsi="Times New Roman"/>
          <w:sz w:val="20"/>
          <w:szCs w:val="20"/>
        </w:rPr>
        <w:t xml:space="preserve">For FG </w:t>
      </w:r>
      <w:r>
        <w:rPr>
          <w:rFonts w:hint="eastAsia" w:ascii="Times New Roman" w:hAnsi="Times New Roman"/>
          <w:b/>
          <w:bCs/>
          <w:sz w:val="20"/>
          <w:szCs w:val="20"/>
        </w:rPr>
        <w:t>41-4-6</w:t>
      </w:r>
      <w:r>
        <w:rPr>
          <w:rFonts w:hint="eastAsia" w:ascii="Times New Roman" w:hAnsi="Times New Roman"/>
          <w:sz w:val="20"/>
          <w:szCs w:val="20"/>
        </w:rPr>
        <w:t xml:space="preserve"> and </w:t>
      </w:r>
      <w:r>
        <w:rPr>
          <w:rFonts w:hint="eastAsia" w:ascii="Times New Roman" w:hAnsi="Times New Roman"/>
          <w:b/>
          <w:bCs/>
          <w:sz w:val="20"/>
          <w:szCs w:val="20"/>
        </w:rPr>
        <w:t>41-4-8</w:t>
      </w:r>
      <w:r>
        <w:rPr>
          <w:rFonts w:hint="eastAsia" w:ascii="Times New Roman" w:hAnsi="Times New Roman"/>
          <w:sz w:val="20"/>
          <w:szCs w:val="20"/>
        </w:rPr>
        <w:t>, it is sufficient to only report the support number of contiguous carriers as the maximum number of SRS resource sets, resources, resources per slot, etc. per BWP can refer to legacy FG 13-8 and 27-15b</w:t>
      </w:r>
      <w:bookmarkEnd w:id="30"/>
      <w:r>
        <w:rPr>
          <w:rFonts w:hint="eastAsia" w:ascii="Times New Roman" w:hAnsi="Times New Roman"/>
          <w:sz w:val="20"/>
          <w:szCs w:val="20"/>
        </w:rPr>
        <w:t xml:space="preserve">. </w:t>
      </w:r>
    </w:p>
    <w:p>
      <w:pPr>
        <w:snapToGrid w:val="0"/>
        <w:spacing w:before="120" w:after="120" w:line="240" w:lineRule="auto"/>
        <w:rPr>
          <w:rFonts w:ascii="Times New Roman" w:hAnsi="Times New Roman"/>
          <w:sz w:val="20"/>
          <w:szCs w:val="20"/>
        </w:rPr>
      </w:pPr>
      <w:r>
        <w:rPr>
          <w:rFonts w:hint="eastAsia" w:ascii="Times New Roman" w:hAnsi="Times New Roman"/>
          <w:sz w:val="20"/>
          <w:szCs w:val="20"/>
        </w:rPr>
        <w:t xml:space="preserve">For FG </w:t>
      </w:r>
      <w:r>
        <w:rPr>
          <w:rFonts w:hint="eastAsia" w:ascii="Times New Roman" w:hAnsi="Times New Roman"/>
          <w:b/>
          <w:bCs/>
          <w:sz w:val="20"/>
          <w:szCs w:val="20"/>
        </w:rPr>
        <w:t>41-4-7</w:t>
      </w:r>
      <w:r>
        <w:rPr>
          <w:rFonts w:hint="eastAsia" w:ascii="Times New Roman" w:hAnsi="Times New Roman"/>
          <w:sz w:val="20"/>
          <w:szCs w:val="20"/>
        </w:rPr>
        <w:t>, the switching time before and after the aggregation SRS transmission should be reported based on the following agreement made in RAN1#113 meeting.</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16460" w:type="dxa"/>
          </w:tcPr>
          <w:p>
            <w:pPr>
              <w:snapToGrid w:val="0"/>
              <w:spacing w:after="0" w:line="240" w:lineRule="auto"/>
              <w:jc w:val="both"/>
              <w:rPr>
                <w:rFonts w:ascii="Times New Roman" w:hAnsi="Times New Roman" w:eastAsia="宋体"/>
                <w:bCs/>
                <w:sz w:val="20"/>
                <w:szCs w:val="20"/>
                <w:u w:val="single"/>
              </w:rPr>
            </w:pPr>
            <w:r>
              <w:rPr>
                <w:rFonts w:ascii="Times New Roman" w:hAnsi="Times New Roman" w:eastAsia="宋体"/>
                <w:bCs/>
                <w:sz w:val="20"/>
                <w:szCs w:val="20"/>
                <w:u w:val="single"/>
              </w:rPr>
              <w:t>Agreement</w:t>
            </w:r>
          </w:p>
          <w:p>
            <w:pPr>
              <w:snapToGrid w:val="0"/>
              <w:spacing w:after="0" w:line="240" w:lineRule="auto"/>
              <w:rPr>
                <w:rFonts w:ascii="Times New Roman" w:hAnsi="Times New Roman"/>
                <w:sz w:val="20"/>
                <w:szCs w:val="20"/>
              </w:rPr>
            </w:pPr>
            <w:r>
              <w:rPr>
                <w:rFonts w:ascii="Times New Roman" w:hAnsi="Times New Roman"/>
                <w:sz w:val="20"/>
                <w:szCs w:val="20"/>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pPr>
              <w:numPr>
                <w:ilvl w:val="0"/>
                <w:numId w:val="22"/>
              </w:numPr>
              <w:snapToGrid w:val="0"/>
              <w:spacing w:after="0" w:line="240" w:lineRule="auto"/>
              <w:contextualSpacing/>
              <w:textAlignment w:val="baseline"/>
              <w:rPr>
                <w:rFonts w:ascii="Times New Roman" w:hAnsi="Times New Roman"/>
                <w:b/>
                <w:bCs/>
                <w:i/>
                <w:iCs/>
                <w:sz w:val="20"/>
                <w:szCs w:val="20"/>
                <w:lang w:val="en-GB" w:eastAsia="sv-SE"/>
              </w:rPr>
            </w:pPr>
            <w:r>
              <w:rPr>
                <w:rFonts w:ascii="Times New Roman" w:hAnsi="Times New Roman"/>
                <w:sz w:val="20"/>
                <w:szCs w:val="20"/>
              </w:rPr>
              <w:t xml:space="preserve">Send an LS to RAN4 with the above information and a request to provide the retuning time values needed. </w:t>
            </w:r>
          </w:p>
        </w:tc>
      </w:tr>
    </w:tbl>
    <w:p>
      <w:pPr>
        <w:snapToGrid w:val="0"/>
        <w:spacing w:before="120" w:after="120" w:line="240" w:lineRule="auto"/>
        <w:rPr>
          <w:rFonts w:ascii="Times New Roman" w:hAnsi="Times New Roman"/>
          <w:b/>
          <w:bCs/>
          <w:i/>
          <w:iCs/>
          <w:sz w:val="20"/>
          <w:szCs w:val="20"/>
          <w:lang w:val="en-GB" w:eastAsia="sv-SE"/>
        </w:rPr>
      </w:pPr>
    </w:p>
    <w:p>
      <w:pPr>
        <w:snapToGrid w:val="0"/>
        <w:spacing w:before="120" w:after="120" w:line="240" w:lineRule="auto"/>
        <w:rPr>
          <w:rFonts w:ascii="Times New Roman" w:hAnsi="Times New Roman"/>
          <w:i/>
          <w:iCs/>
          <w:sz w:val="20"/>
          <w:szCs w:val="20"/>
        </w:rPr>
      </w:pPr>
      <w:r>
        <w:rPr>
          <w:rFonts w:ascii="Times New Roman" w:hAnsi="Times New Roman"/>
          <w:b/>
          <w:bCs/>
          <w:i/>
          <w:iCs/>
          <w:sz w:val="20"/>
          <w:szCs w:val="20"/>
          <w:lang w:val="en-GB" w:eastAsia="sv-SE"/>
        </w:rPr>
        <w:t xml:space="preserve">Proposal </w:t>
      </w:r>
      <w:r>
        <w:rPr>
          <w:rFonts w:hint="eastAsia" w:ascii="Times New Roman" w:hAnsi="Times New Roman"/>
          <w:b/>
          <w:bCs/>
          <w:i/>
          <w:iCs/>
          <w:sz w:val="20"/>
          <w:szCs w:val="20"/>
          <w:lang w:val="en-US" w:eastAsia="zh-CN"/>
        </w:rPr>
        <w:t>9</w:t>
      </w:r>
      <w:r>
        <w:rPr>
          <w:rFonts w:hint="eastAsia" w:ascii="Times New Roman" w:hAnsi="Times New Roman"/>
          <w:b/>
          <w:bCs/>
          <w:i/>
          <w:iCs/>
          <w:sz w:val="20"/>
          <w:szCs w:val="20"/>
        </w:rPr>
        <w:t xml:space="preserve">: </w:t>
      </w:r>
      <w:r>
        <w:rPr>
          <w:rFonts w:hint="eastAsia" w:ascii="Times New Roman" w:hAnsi="Times New Roman"/>
          <w:i/>
          <w:iCs/>
          <w:sz w:val="20"/>
          <w:szCs w:val="20"/>
        </w:rPr>
        <w:t xml:space="preserve">Split FG </w:t>
      </w:r>
      <w:bookmarkStart w:id="31" w:name="OLE_LINK2"/>
      <w:r>
        <w:rPr>
          <w:rFonts w:hint="eastAsia" w:ascii="Times New Roman" w:hAnsi="Times New Roman"/>
          <w:i/>
          <w:iCs/>
          <w:sz w:val="20"/>
          <w:szCs w:val="20"/>
        </w:rPr>
        <w:t>41-4-1</w:t>
      </w:r>
      <w:bookmarkEnd w:id="31"/>
      <w:r>
        <w:rPr>
          <w:rFonts w:hint="eastAsia" w:ascii="Times New Roman" w:hAnsi="Times New Roman"/>
          <w:i/>
          <w:iCs/>
          <w:sz w:val="20"/>
          <w:szCs w:val="20"/>
        </w:rPr>
        <w:t xml:space="preserve"> into </w:t>
      </w:r>
      <w:bookmarkStart w:id="32" w:name="OLE_LINK3"/>
      <w:r>
        <w:rPr>
          <w:rFonts w:hint="eastAsia" w:ascii="Times New Roman" w:hAnsi="Times New Roman"/>
          <w:i/>
          <w:iCs/>
          <w:sz w:val="20"/>
          <w:szCs w:val="20"/>
        </w:rPr>
        <w:t>41-4-1a, 1b and 1c</w:t>
      </w:r>
      <w:bookmarkEnd w:id="32"/>
      <w:r>
        <w:rPr>
          <w:rFonts w:hint="eastAsia" w:ascii="Times New Roman" w:hAnsi="Times New Roman"/>
          <w:i/>
          <w:iCs/>
          <w:sz w:val="20"/>
          <w:szCs w:val="20"/>
        </w:rPr>
        <w:t xml:space="preserve"> for RRC_CONNECTED, RRC_INACTIVE and RRC_IDLE modes respectively. For each one of 41-4-1a, 1b and 1c</w:t>
      </w:r>
    </w:p>
    <w:p>
      <w:pPr>
        <w:numPr>
          <w:ilvl w:val="0"/>
          <w:numId w:val="14"/>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Report the maximum number of aggregated PFLs F. </w:t>
      </w:r>
    </w:p>
    <w:p>
      <w:pPr>
        <w:numPr>
          <w:ilvl w:val="1"/>
          <w:numId w:val="14"/>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The maximum aggregated bandwidth can be derived from F and the maximum bandwidth reported by legacy FG 13-1. </w:t>
      </w:r>
    </w:p>
    <w:p>
      <w:pPr>
        <w:numPr>
          <w:ilvl w:val="0"/>
          <w:numId w:val="14"/>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Report the PRS processing time {N</w:t>
      </w:r>
      <w:r>
        <w:rPr>
          <w:rFonts w:hint="eastAsia" w:ascii="Times New Roman" w:hAnsi="Times New Roman"/>
          <w:i/>
          <w:iCs/>
          <w:sz w:val="20"/>
          <w:szCs w:val="20"/>
          <w:vertAlign w:val="subscript"/>
        </w:rPr>
        <w:t>Agg</w:t>
      </w:r>
      <w:r>
        <w:rPr>
          <w:rFonts w:hint="eastAsia" w:ascii="Times New Roman" w:hAnsi="Times New Roman"/>
          <w:i/>
          <w:iCs/>
          <w:sz w:val="20"/>
          <w:szCs w:val="20"/>
        </w:rPr>
        <w:t>, T</w:t>
      </w:r>
      <w:r>
        <w:rPr>
          <w:rFonts w:hint="eastAsia" w:ascii="Times New Roman" w:hAnsi="Times New Roman"/>
          <w:i/>
          <w:iCs/>
          <w:sz w:val="20"/>
          <w:szCs w:val="20"/>
          <w:vertAlign w:val="subscript"/>
        </w:rPr>
        <w:t>Agg</w:t>
      </w:r>
      <w:r>
        <w:rPr>
          <w:rFonts w:hint="eastAsia" w:ascii="Times New Roman" w:hAnsi="Times New Roman"/>
          <w:i/>
          <w:iCs/>
          <w:sz w:val="20"/>
          <w:szCs w:val="20"/>
        </w:rPr>
        <w:t xml:space="preserve">} for aggregation. </w:t>
      </w:r>
    </w:p>
    <w:p>
      <w:pPr>
        <w:numPr>
          <w:ilvl w:val="1"/>
          <w:numId w:val="14"/>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Compared with {N, T} for single PFL, more UE processing time is needed for aggregation measurement. Hence, </w:t>
      </w:r>
      <w:r>
        <w:rPr>
          <w:rFonts w:ascii="Times New Roman" w:hAnsi="Times New Roman"/>
          <w:i/>
          <w:iCs/>
          <w:color w:val="000000" w:themeColor="text1"/>
          <w:sz w:val="20"/>
          <w:szCs w:val="20"/>
          <w14:textFill>
            <w14:solidFill>
              <w14:schemeClr w14:val="tx1"/>
            </w14:solidFill>
          </w14:textFill>
        </w:rPr>
        <w:t>N</w:t>
      </w:r>
      <w:r>
        <w:rPr>
          <w:rFonts w:ascii="Times New Roman" w:hAnsi="Times New Roman"/>
          <w:i/>
          <w:iCs/>
          <w:color w:val="000000" w:themeColor="text1"/>
          <w:sz w:val="20"/>
          <w:szCs w:val="20"/>
          <w:vertAlign w:val="subscript"/>
          <w14:textFill>
            <w14:solidFill>
              <w14:schemeClr w14:val="tx1"/>
            </w14:solidFill>
          </w14:textFill>
        </w:rPr>
        <w:t>Agg</w:t>
      </w:r>
      <w:r>
        <w:rPr>
          <w:rFonts w:ascii="Times New Roman" w:hAnsi="Times New Roman"/>
          <w:i/>
          <w:iCs/>
          <w:sz w:val="20"/>
          <w:szCs w:val="20"/>
        </w:rPr>
        <w:t xml:space="preserve"> ≤ N or T</w:t>
      </w:r>
      <w:r>
        <w:rPr>
          <w:rFonts w:ascii="Times New Roman" w:hAnsi="Times New Roman"/>
          <w:i/>
          <w:iCs/>
          <w:sz w:val="20"/>
          <w:szCs w:val="20"/>
          <w:vertAlign w:val="subscript"/>
        </w:rPr>
        <w:t>Agg</w:t>
      </w:r>
      <w:r>
        <w:rPr>
          <w:rFonts w:ascii="Times New Roman" w:hAnsi="Times New Roman"/>
          <w:i/>
          <w:iCs/>
          <w:sz w:val="20"/>
          <w:szCs w:val="20"/>
        </w:rPr>
        <w:t>≥ T</w:t>
      </w:r>
      <w:r>
        <w:rPr>
          <w:rFonts w:hint="eastAsia" w:ascii="Times New Roman" w:hAnsi="Times New Roman"/>
          <w:i/>
          <w:iCs/>
          <w:sz w:val="20"/>
          <w:szCs w:val="20"/>
        </w:rPr>
        <w:t>.</w:t>
      </w:r>
    </w:p>
    <w:p>
      <w:pPr>
        <w:numPr>
          <w:ilvl w:val="0"/>
          <w:numId w:val="14"/>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Report the maximum</w:t>
      </w:r>
      <w:r>
        <w:rPr>
          <w:rFonts w:ascii="Times New Roman" w:hAnsi="Times New Roman"/>
          <w:i/>
          <w:iCs/>
          <w:sz w:val="20"/>
          <w:szCs w:val="20"/>
        </w:rPr>
        <w:t xml:space="preserve"> number of DL PRS resources M</w:t>
      </w:r>
      <w:r>
        <w:rPr>
          <w:rFonts w:ascii="Times New Roman" w:hAnsi="Times New Roman"/>
          <w:i/>
          <w:iCs/>
          <w:sz w:val="20"/>
          <w:szCs w:val="20"/>
          <w:vertAlign w:val="subscript"/>
        </w:rPr>
        <w:t>Agg</w:t>
      </w:r>
      <w:r>
        <w:rPr>
          <w:rFonts w:ascii="Times New Roman" w:hAnsi="Times New Roman"/>
          <w:i/>
          <w:iCs/>
          <w:sz w:val="20"/>
          <w:szCs w:val="20"/>
        </w:rPr>
        <w:t xml:space="preserve"> that UE can process in a slot for PFL aggregation</w:t>
      </w:r>
    </w:p>
    <w:p>
      <w:pPr>
        <w:numPr>
          <w:ilvl w:val="1"/>
          <w:numId w:val="14"/>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Compared with single PFL measurement, more UE memory/complexity is needed, so less resources may be processed. Hence, </w:t>
      </w:r>
      <w:r>
        <w:rPr>
          <w:rFonts w:ascii="Times New Roman" w:hAnsi="Times New Roman"/>
          <w:i/>
          <w:iCs/>
          <w:sz w:val="20"/>
          <w:szCs w:val="20"/>
        </w:rPr>
        <w:t>M</w:t>
      </w:r>
      <w:r>
        <w:rPr>
          <w:rFonts w:ascii="Times New Roman" w:hAnsi="Times New Roman"/>
          <w:i/>
          <w:iCs/>
          <w:sz w:val="20"/>
          <w:szCs w:val="20"/>
          <w:vertAlign w:val="subscript"/>
        </w:rPr>
        <w:t>Agg</w:t>
      </w:r>
      <w:r>
        <w:rPr>
          <w:rFonts w:ascii="Times New Roman" w:hAnsi="Times New Roman"/>
          <w:i/>
          <w:iCs/>
          <w:sz w:val="20"/>
          <w:szCs w:val="20"/>
        </w:rPr>
        <w:t xml:space="preserve"> ≤ M, where M is maximum number PRS resources for single PFL measurement reported by FG 13-1</w:t>
      </w:r>
    </w:p>
    <w:p>
      <w:pPr>
        <w:snapToGrid w:val="0"/>
        <w:rPr>
          <w:rFonts w:ascii="Times New Roman" w:hAnsi="Times New Roman"/>
          <w:i/>
          <w:iCs/>
          <w:sz w:val="20"/>
          <w:szCs w:val="20"/>
        </w:rPr>
      </w:pPr>
    </w:p>
    <w:p>
      <w:pPr>
        <w:snapToGrid w:val="0"/>
        <w:spacing w:before="120" w:after="120" w:line="240" w:lineRule="auto"/>
        <w:rPr>
          <w:rFonts w:ascii="Times New Roman" w:hAnsi="Times New Roman"/>
          <w:i/>
          <w:iCs/>
          <w:sz w:val="20"/>
          <w:szCs w:val="20"/>
        </w:rPr>
      </w:pPr>
      <w:r>
        <w:rPr>
          <w:rFonts w:ascii="Times New Roman" w:hAnsi="Times New Roman"/>
          <w:b/>
          <w:bCs/>
          <w:i/>
          <w:iCs/>
          <w:sz w:val="20"/>
          <w:szCs w:val="20"/>
          <w:lang w:val="en-GB" w:eastAsia="sv-SE"/>
        </w:rPr>
        <w:t xml:space="preserve">Proposal </w:t>
      </w:r>
      <w:r>
        <w:rPr>
          <w:rFonts w:hint="eastAsia" w:ascii="Times New Roman" w:hAnsi="Times New Roman"/>
          <w:b/>
          <w:bCs/>
          <w:i/>
          <w:iCs/>
          <w:sz w:val="20"/>
          <w:szCs w:val="20"/>
          <w:lang w:val="en-US" w:eastAsia="zh-CN"/>
        </w:rPr>
        <w:t>10</w:t>
      </w:r>
      <w:r>
        <w:rPr>
          <w:rFonts w:hint="eastAsia" w:ascii="Times New Roman" w:hAnsi="Times New Roman"/>
          <w:b/>
          <w:bCs/>
          <w:i/>
          <w:iCs/>
          <w:sz w:val="20"/>
          <w:szCs w:val="20"/>
        </w:rPr>
        <w:t xml:space="preserve">: </w:t>
      </w:r>
      <w:r>
        <w:rPr>
          <w:rFonts w:hint="eastAsia" w:ascii="Times New Roman" w:hAnsi="Times New Roman"/>
          <w:i/>
          <w:iCs/>
          <w:sz w:val="20"/>
          <w:szCs w:val="20"/>
        </w:rPr>
        <w:t>FG 41-4-5 should be split into two rows for DL-TDOA and Multi-RTT respectively.</w:t>
      </w:r>
    </w:p>
    <w:p>
      <w:pPr>
        <w:snapToGrid w:val="0"/>
        <w:spacing w:before="120" w:after="120" w:line="240" w:lineRule="auto"/>
        <w:rPr>
          <w:rFonts w:ascii="Times New Roman" w:hAnsi="Times New Roman"/>
          <w:i/>
          <w:iCs/>
          <w:sz w:val="20"/>
          <w:szCs w:val="20"/>
        </w:rPr>
      </w:pPr>
    </w:p>
    <w:p>
      <w:pPr>
        <w:snapToGrid w:val="0"/>
        <w:spacing w:before="120" w:after="120" w:line="240" w:lineRule="auto"/>
        <w:rPr>
          <w:rFonts w:ascii="Times New Roman" w:hAnsi="Times New Roman"/>
          <w:i/>
          <w:iCs/>
          <w:sz w:val="18"/>
          <w:szCs w:val="18"/>
        </w:rPr>
      </w:pPr>
      <w:r>
        <w:rPr>
          <w:rFonts w:ascii="Times New Roman" w:hAnsi="Times New Roman"/>
          <w:b/>
          <w:bCs/>
          <w:i/>
          <w:iCs/>
          <w:sz w:val="20"/>
          <w:szCs w:val="20"/>
          <w:lang w:val="en-GB" w:eastAsia="sv-SE"/>
        </w:rPr>
        <w:t xml:space="preserve">Proposal </w:t>
      </w:r>
      <w:r>
        <w:rPr>
          <w:rFonts w:hint="eastAsia" w:ascii="Times New Roman" w:hAnsi="Times New Roman"/>
          <w:b/>
          <w:bCs/>
          <w:i/>
          <w:iCs/>
          <w:sz w:val="20"/>
          <w:szCs w:val="20"/>
          <w:lang w:val="en-US" w:eastAsia="zh-CN"/>
        </w:rPr>
        <w:t>11</w:t>
      </w:r>
      <w:r>
        <w:rPr>
          <w:rFonts w:hint="eastAsia" w:ascii="Times New Roman" w:hAnsi="Times New Roman"/>
          <w:b/>
          <w:bCs/>
          <w:i/>
          <w:iCs/>
          <w:sz w:val="20"/>
          <w:szCs w:val="20"/>
        </w:rPr>
        <w:t xml:space="preserve">: </w:t>
      </w:r>
      <w:r>
        <w:rPr>
          <w:rFonts w:hint="eastAsia" w:ascii="Times New Roman" w:hAnsi="Times New Roman"/>
          <w:i/>
          <w:iCs/>
          <w:sz w:val="20"/>
          <w:szCs w:val="20"/>
        </w:rPr>
        <w:t>For FG 41-4-6 and 41-4-8, it is sufficient to only report the support number of contiguous carriers as the maximum number of SRS resource sets, resources, resources per slot, etc. per BWP can refer to legacy FG 13-8 and 27-15b</w:t>
      </w:r>
    </w:p>
    <w:p>
      <w:pPr>
        <w:snapToGrid w:val="0"/>
        <w:spacing w:before="120" w:after="120" w:line="240" w:lineRule="auto"/>
        <w:rPr>
          <w:rFonts w:ascii="Times New Roman" w:hAnsi="Times New Roman"/>
          <w:i/>
          <w:iCs/>
          <w:sz w:val="18"/>
          <w:szCs w:val="18"/>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12</w:t>
      </w:r>
      <w:r>
        <w:rPr>
          <w:rFonts w:hint="eastAsia" w:ascii="Times New Roman" w:hAnsi="Times New Roman"/>
          <w:b/>
          <w:bCs/>
          <w:i/>
          <w:iCs/>
          <w:sz w:val="20"/>
          <w:szCs w:val="20"/>
        </w:rPr>
        <w:t>:</w:t>
      </w:r>
      <w:r>
        <w:rPr>
          <w:rFonts w:hint="eastAsia" w:ascii="Times New Roman" w:hAnsi="Times New Roman"/>
          <w:sz w:val="20"/>
          <w:szCs w:val="20"/>
        </w:rPr>
        <w:t xml:space="preserve"> </w:t>
      </w:r>
      <w:r>
        <w:rPr>
          <w:rFonts w:hint="eastAsia" w:ascii="Times New Roman" w:hAnsi="Times New Roman"/>
          <w:i/>
          <w:iCs/>
          <w:sz w:val="20"/>
          <w:szCs w:val="20"/>
        </w:rPr>
        <w:t>For FG 41-4-7, the switching time before and after the aggregation SRS transmission should be reported.</w:t>
      </w:r>
    </w:p>
    <w:p>
      <w:pPr>
        <w:snapToGrid w:val="0"/>
        <w:spacing w:before="120" w:after="120" w:line="240" w:lineRule="auto"/>
        <w:rPr>
          <w:rFonts w:ascii="Times New Roman" w:hAnsi="Times New Roman"/>
          <w:i/>
          <w:iCs/>
          <w:sz w:val="18"/>
          <w:szCs w:val="18"/>
        </w:rPr>
      </w:pPr>
    </w:p>
    <w:p>
      <w:pPr>
        <w:snapToGrid w:val="0"/>
        <w:spacing w:before="120" w:after="120" w:line="240" w:lineRule="auto"/>
        <w:rPr>
          <w:rFonts w:ascii="Times New Roman" w:hAnsi="Times New Roman"/>
          <w:sz w:val="20"/>
          <w:szCs w:val="20"/>
        </w:rPr>
      </w:pPr>
      <w:bookmarkStart w:id="33" w:name="OLE_LINK32"/>
      <w:r>
        <w:rPr>
          <w:rFonts w:hint="eastAsia" w:ascii="Times New Roman" w:hAnsi="Times New Roman"/>
          <w:sz w:val="20"/>
          <w:szCs w:val="20"/>
        </w:rPr>
        <w:t xml:space="preserve">Our views on the detailed table can be found as follows where the suggested part is marked in red. </w:t>
      </w:r>
    </w:p>
    <w:bookmarkEnd w:id="33"/>
    <w:tbl>
      <w:tblPr>
        <w:tblStyle w:val="27"/>
        <w:tblW w:w="22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1695"/>
        <w:gridCol w:w="4462"/>
        <w:gridCol w:w="1320"/>
        <w:gridCol w:w="1283"/>
        <w:gridCol w:w="1131"/>
        <w:gridCol w:w="1636"/>
        <w:gridCol w:w="2048"/>
        <w:gridCol w:w="1497"/>
        <w:gridCol w:w="1462"/>
        <w:gridCol w:w="1111"/>
        <w:gridCol w:w="223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Index</w:t>
            </w:r>
          </w:p>
        </w:tc>
        <w:tc>
          <w:tcPr>
            <w:tcW w:w="16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Feature group</w:t>
            </w:r>
          </w:p>
        </w:tc>
        <w:tc>
          <w:tcPr>
            <w:tcW w:w="44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Components</w:t>
            </w:r>
          </w:p>
        </w:tc>
        <w:tc>
          <w:tcPr>
            <w:tcW w:w="13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Prerequisite feature groups</w:t>
            </w:r>
          </w:p>
        </w:tc>
        <w:tc>
          <w:tcPr>
            <w:tcW w:w="12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Need for the gNB to know if the feature is supported</w:t>
            </w:r>
          </w:p>
        </w:tc>
        <w:tc>
          <w:tcPr>
            <w:tcW w:w="11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Gulim" w:cs="Arial"/>
                <w:b/>
                <w:color w:val="000000"/>
                <w:sz w:val="18"/>
                <w:szCs w:val="18"/>
                <w:lang w:val="en-GB" w:eastAsia="ja-JP"/>
              </w:rPr>
              <w:t xml:space="preserve">Applicable to </w:t>
            </w:r>
            <w:r>
              <w:rPr>
                <w:rFonts w:ascii="Arial" w:hAnsi="Arial" w:eastAsia="Times New Roman" w:cs="Arial"/>
                <w:b/>
                <w:color w:val="000000"/>
                <w:sz w:val="18"/>
                <w:szCs w:val="18"/>
                <w:lang w:val="en-GB" w:eastAsia="ja-JP"/>
              </w:rPr>
              <w:t>the capability signalling exchange between UEs (Sidelink WI only)”.</w:t>
            </w:r>
          </w:p>
        </w:tc>
        <w:tc>
          <w:tcPr>
            <w:tcW w:w="1636" w:type="dxa"/>
            <w:tcBorders>
              <w:top w:val="single" w:color="auto" w:sz="4" w:space="0"/>
              <w:left w:val="single" w:color="auto" w:sz="4" w:space="0"/>
              <w:bottom w:val="single" w:color="auto" w:sz="4" w:space="0"/>
              <w:right w:val="single" w:color="auto" w:sz="4" w:space="0"/>
            </w:tcBorders>
          </w:tcPr>
          <w:p>
            <w:pPr>
              <w:keepNext/>
              <w:keepLines/>
              <w:adjustRightInd w:val="0"/>
              <w:snapToGrid w:val="0"/>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Consequence if the feature is not supported by the UE</w:t>
            </w:r>
          </w:p>
        </w:tc>
        <w:tc>
          <w:tcPr>
            <w:tcW w:w="2048" w:type="dxa"/>
            <w:tcBorders>
              <w:top w:val="single" w:color="auto" w:sz="4" w:space="0"/>
              <w:left w:val="single" w:color="auto" w:sz="4" w:space="0"/>
              <w:bottom w:val="single" w:color="auto" w:sz="4" w:space="0"/>
              <w:right w:val="single" w:color="auto" w:sz="4" w:space="0"/>
            </w:tcBorders>
          </w:tcPr>
          <w:p>
            <w:pPr>
              <w:keepNext/>
              <w:keepLines/>
              <w:adjustRightInd w:val="0"/>
              <w:snapToGrid w:val="0"/>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Type</w:t>
            </w:r>
          </w:p>
          <w:p>
            <w:pPr>
              <w:keepNext/>
              <w:keepLines/>
              <w:adjustRightInd w:val="0"/>
              <w:snapToGrid w:val="0"/>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(the ‘type’ definition from UE features should be based on the granularity of 1) Per UE or 2) Per Band or 3) Per BC or 4) Per FS or 5) Per FSPC)</w:t>
            </w:r>
          </w:p>
        </w:tc>
        <w:tc>
          <w:tcPr>
            <w:tcW w:w="14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Need of FDD/TDD differentiation</w:t>
            </w:r>
          </w:p>
        </w:tc>
        <w:tc>
          <w:tcPr>
            <w:tcW w:w="14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Need of FR1/FR2 differentiation</w:t>
            </w:r>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Capability interpretation for mixture of FDD/TDD and/or FR1/FR2</w:t>
            </w:r>
          </w:p>
        </w:tc>
        <w:tc>
          <w:tcPr>
            <w:tcW w:w="22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Note</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zCs w:val="18"/>
              </w:rPr>
            </w:pPr>
            <w:r>
              <w:rPr>
                <w:rFonts w:ascii="Times New Roman" w:hAnsi="Times New Roman"/>
                <w:color w:val="C00000"/>
                <w:szCs w:val="18"/>
              </w:rPr>
              <w:t>41-4-1</w:t>
            </w:r>
            <w:r>
              <w:rPr>
                <w:rFonts w:hint="eastAsia" w:ascii="Times New Roman" w:hAnsi="Times New Roman"/>
                <w:color w:val="C00000"/>
                <w:szCs w:val="18"/>
              </w:rPr>
              <w:t>a</w:t>
            </w:r>
          </w:p>
        </w:tc>
        <w:tc>
          <w:tcPr>
            <w:tcW w:w="1695"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szCs w:val="18"/>
              </w:rPr>
            </w:pPr>
            <w:r>
              <w:rPr>
                <w:rFonts w:ascii="Times New Roman" w:hAnsi="Times New Roman"/>
                <w:szCs w:val="18"/>
              </w:rPr>
              <w:t xml:space="preserve">DL PRS processing capability for PRS bandwidth aggregation measurement </w:t>
            </w:r>
            <w:r>
              <w:rPr>
                <w:rFonts w:ascii="Times New Roman" w:hAnsi="Times New Roman"/>
                <w:color w:val="C00000"/>
                <w:szCs w:val="18"/>
              </w:rPr>
              <w:t>in MG</w:t>
            </w:r>
          </w:p>
        </w:tc>
        <w:tc>
          <w:tcPr>
            <w:tcW w:w="4462" w:type="dxa"/>
            <w:tcBorders>
              <w:top w:val="single" w:color="auto" w:sz="4" w:space="0"/>
              <w:left w:val="single" w:color="auto" w:sz="4" w:space="0"/>
              <w:bottom w:val="single" w:color="auto" w:sz="4" w:space="0"/>
              <w:right w:val="single" w:color="auto" w:sz="4" w:space="0"/>
            </w:tcBorders>
          </w:tcPr>
          <w:p>
            <w:pPr>
              <w:pStyle w:val="62"/>
              <w:numPr>
                <w:ilvl w:val="0"/>
                <w:numId w:val="23"/>
              </w:numPr>
              <w:snapToGrid w:val="0"/>
              <w:spacing w:line="240" w:lineRule="auto"/>
              <w:rPr>
                <w:rFonts w:ascii="Times New Roman" w:hAnsi="Times New Roman"/>
                <w:color w:val="C00000"/>
                <w:szCs w:val="18"/>
              </w:rPr>
            </w:pPr>
            <w:r>
              <w:rPr>
                <w:rFonts w:ascii="Times New Roman" w:hAnsi="Times New Roman"/>
                <w:color w:val="C00000"/>
                <w:szCs w:val="18"/>
              </w:rPr>
              <w:t>Maximum number F of PFLs for aggregation, which is supported and reported by UE.</w:t>
            </w:r>
          </w:p>
          <w:p>
            <w:pPr>
              <w:pStyle w:val="62"/>
              <w:snapToGrid w:val="0"/>
              <w:spacing w:line="240" w:lineRule="auto"/>
              <w:ind w:left="599" w:hanging="316"/>
              <w:rPr>
                <w:rFonts w:ascii="Times New Roman" w:hAnsi="Times New Roman"/>
                <w:color w:val="C00000"/>
                <w:szCs w:val="18"/>
              </w:rPr>
            </w:pPr>
            <w:r>
              <w:rPr>
                <w:rFonts w:ascii="Times New Roman" w:hAnsi="Times New Roman"/>
                <w:color w:val="C00000"/>
                <w:szCs w:val="18"/>
              </w:rPr>
              <w:t xml:space="preserve">F: {2, 3}, where F &lt; the value reported by FG13-1a </w:t>
            </w:r>
          </w:p>
          <w:p>
            <w:pPr>
              <w:pStyle w:val="62"/>
              <w:snapToGrid w:val="0"/>
              <w:spacing w:line="240" w:lineRule="auto"/>
              <w:rPr>
                <w:rFonts w:ascii="Times New Roman" w:hAnsi="Times New Roman"/>
                <w:color w:val="C00000"/>
                <w:szCs w:val="18"/>
              </w:rPr>
            </w:pPr>
            <w:r>
              <w:rPr>
                <w:rFonts w:ascii="Times New Roman" w:hAnsi="Times New Roman"/>
                <w:color w:val="C00000"/>
                <w:szCs w:val="18"/>
              </w:rPr>
              <w:t xml:space="preserve">   </w:t>
            </w:r>
          </w:p>
          <w:p>
            <w:pPr>
              <w:pStyle w:val="62"/>
              <w:snapToGrid w:val="0"/>
              <w:spacing w:line="240" w:lineRule="auto"/>
              <w:ind w:left="180" w:hanging="180" w:hangingChars="100"/>
              <w:rPr>
                <w:rFonts w:ascii="Times New Roman" w:hAnsi="Times New Roman"/>
                <w:color w:val="C00000"/>
                <w:szCs w:val="18"/>
              </w:rPr>
            </w:pPr>
            <w:r>
              <w:rPr>
                <w:rFonts w:ascii="Times New Roman" w:hAnsi="Times New Roman"/>
                <w:color w:val="C00000"/>
                <w:szCs w:val="18"/>
              </w:rPr>
              <w:t xml:space="preserve">  </w:t>
            </w:r>
            <w:r>
              <w:rPr>
                <w:rFonts w:ascii="Times New Roman" w:hAnsi="Times New Roman"/>
                <w:b/>
                <w:bCs/>
                <w:color w:val="C00000"/>
                <w:szCs w:val="18"/>
              </w:rPr>
              <w:t>Note1:</w:t>
            </w:r>
            <w:r>
              <w:rPr>
                <w:rFonts w:ascii="Times New Roman" w:hAnsi="Times New Roman"/>
                <w:color w:val="C00000"/>
                <w:szCs w:val="18"/>
              </w:rPr>
              <w:t xml:space="preserve"> the maximum bandwidth for aggregation is F×B where B is the bandwidth for single PFL reported by FG 13-1;    </w:t>
            </w:r>
          </w:p>
          <w:p>
            <w:pPr>
              <w:pStyle w:val="62"/>
              <w:snapToGrid w:val="0"/>
              <w:spacing w:line="240" w:lineRule="auto"/>
              <w:rPr>
                <w:rFonts w:ascii="Times New Roman" w:hAnsi="Times New Roman"/>
                <w:color w:val="C00000"/>
                <w:szCs w:val="18"/>
              </w:rPr>
            </w:pPr>
          </w:p>
          <w:p>
            <w:pPr>
              <w:pStyle w:val="62"/>
              <w:numPr>
                <w:ilvl w:val="0"/>
                <w:numId w:val="23"/>
              </w:numPr>
              <w:snapToGrid w:val="0"/>
              <w:spacing w:line="240" w:lineRule="auto"/>
              <w:rPr>
                <w:rFonts w:ascii="Times New Roman" w:hAnsi="Times New Roman"/>
                <w:color w:val="C00000"/>
                <w:szCs w:val="18"/>
              </w:rPr>
            </w:pPr>
            <w:r>
              <w:rPr>
                <w:rFonts w:ascii="Times New Roman" w:hAnsi="Times New Roman"/>
                <w:color w:val="C00000"/>
                <w:szCs w:val="18"/>
              </w:rPr>
              <w:t>Duration of DL PRS symbols N</w:t>
            </w:r>
            <w:r>
              <w:rPr>
                <w:rFonts w:ascii="Times New Roman" w:hAnsi="Times New Roman"/>
                <w:color w:val="C00000"/>
                <w:szCs w:val="18"/>
                <w:vertAlign w:val="subscript"/>
              </w:rPr>
              <w:t>Agg</w:t>
            </w:r>
            <w:r>
              <w:rPr>
                <w:rFonts w:ascii="Times New Roman" w:hAnsi="Times New Roman"/>
                <w:color w:val="C00000"/>
                <w:szCs w:val="18"/>
              </w:rPr>
              <w:t xml:space="preserve"> in units of ms a UE can process every T</w:t>
            </w:r>
            <w:r>
              <w:rPr>
                <w:rFonts w:ascii="Times New Roman" w:hAnsi="Times New Roman"/>
                <w:color w:val="C00000"/>
                <w:szCs w:val="18"/>
                <w:vertAlign w:val="subscript"/>
              </w:rPr>
              <w:t>Agg</w:t>
            </w:r>
            <w:r>
              <w:rPr>
                <w:rFonts w:ascii="Times New Roman" w:hAnsi="Times New Roman"/>
                <w:color w:val="C00000"/>
                <w:szCs w:val="18"/>
              </w:rPr>
              <w:t xml:space="preserve"> ms assuming maximum DL PRS bandwidth after F PFLs aggregation in MHz, which is supported and reported by UE.</w:t>
            </w:r>
          </w:p>
          <w:p>
            <w:pPr>
              <w:pStyle w:val="62"/>
              <w:numPr>
                <w:ilvl w:val="0"/>
                <w:numId w:val="24"/>
              </w:numPr>
              <w:snapToGrid w:val="0"/>
              <w:spacing w:line="240" w:lineRule="auto"/>
              <w:ind w:firstLine="180" w:firstLineChars="100"/>
              <w:rPr>
                <w:rFonts w:ascii="Times New Roman" w:hAnsi="Times New Roman"/>
                <w:color w:val="C00000"/>
                <w:szCs w:val="18"/>
              </w:rPr>
            </w:pPr>
            <w:r>
              <w:rPr>
                <w:rFonts w:ascii="Times New Roman" w:hAnsi="Times New Roman"/>
                <w:color w:val="C00000"/>
                <w:szCs w:val="18"/>
              </w:rPr>
              <w:t>T</w:t>
            </w:r>
            <w:r>
              <w:rPr>
                <w:rFonts w:ascii="Times New Roman" w:hAnsi="Times New Roman"/>
                <w:color w:val="C00000"/>
                <w:szCs w:val="18"/>
                <w:vertAlign w:val="subscript"/>
              </w:rPr>
              <w:t xml:space="preserve">Agg </w:t>
            </w:r>
            <w:r>
              <w:rPr>
                <w:rFonts w:ascii="Times New Roman" w:hAnsi="Times New Roman"/>
                <w:color w:val="C00000"/>
                <w:szCs w:val="18"/>
              </w:rPr>
              <w:t>: {1, 2, 4, 8, 16, 20, 30, 40, 80, 160, 320, 640, 1280} ms</w:t>
            </w:r>
          </w:p>
          <w:p>
            <w:pPr>
              <w:pStyle w:val="62"/>
              <w:numPr>
                <w:ilvl w:val="0"/>
                <w:numId w:val="24"/>
              </w:numPr>
              <w:snapToGrid w:val="0"/>
              <w:spacing w:line="240" w:lineRule="auto"/>
              <w:ind w:firstLine="180" w:firstLineChars="100"/>
              <w:rPr>
                <w:rFonts w:ascii="Times New Roman" w:hAnsi="Times New Roman"/>
                <w:color w:val="C00000"/>
                <w:szCs w:val="18"/>
              </w:rPr>
            </w:pPr>
            <w:r>
              <w:rPr>
                <w:rFonts w:ascii="Times New Roman" w:hAnsi="Times New Roman"/>
                <w:color w:val="C00000"/>
                <w:szCs w:val="18"/>
              </w:rPr>
              <w:t>N</w:t>
            </w:r>
            <w:r>
              <w:rPr>
                <w:rFonts w:ascii="Times New Roman" w:hAnsi="Times New Roman"/>
                <w:color w:val="C00000"/>
                <w:szCs w:val="18"/>
                <w:vertAlign w:val="subscript"/>
              </w:rPr>
              <w:t>Agg</w:t>
            </w:r>
            <w:r>
              <w:rPr>
                <w:rFonts w:ascii="Times New Roman" w:hAnsi="Times New Roman"/>
                <w:color w:val="C00000"/>
                <w:szCs w:val="18"/>
              </w:rPr>
              <w:t xml:space="preserve"> : {0.125, 0.25, 0.5, 1, 2, 4, 6, 8, 12, 16, 20, 25, 30, 32, 35, 40, 45, 50} ms</w:t>
            </w:r>
          </w:p>
          <w:p>
            <w:pPr>
              <w:pStyle w:val="62"/>
              <w:snapToGrid w:val="0"/>
              <w:spacing w:line="240" w:lineRule="auto"/>
              <w:ind w:left="220" w:leftChars="100"/>
              <w:rPr>
                <w:rFonts w:ascii="Times New Roman" w:hAnsi="Times New Roman"/>
                <w:b/>
                <w:bCs/>
                <w:color w:val="C00000"/>
                <w:szCs w:val="18"/>
              </w:rPr>
            </w:pPr>
          </w:p>
          <w:p>
            <w:pPr>
              <w:pStyle w:val="62"/>
              <w:snapToGrid w:val="0"/>
              <w:spacing w:line="240" w:lineRule="auto"/>
              <w:ind w:left="220" w:leftChars="100"/>
              <w:rPr>
                <w:rFonts w:ascii="Times New Roman" w:hAnsi="Times New Roman"/>
                <w:color w:val="C00000"/>
                <w:szCs w:val="18"/>
              </w:rPr>
            </w:pPr>
            <w:r>
              <w:rPr>
                <w:rFonts w:ascii="Times New Roman" w:hAnsi="Times New Roman"/>
                <w:b/>
                <w:bCs/>
                <w:color w:val="C00000"/>
                <w:szCs w:val="18"/>
              </w:rPr>
              <w:t>Note2:</w:t>
            </w:r>
            <w:r>
              <w:rPr>
                <w:rFonts w:ascii="Times New Roman" w:hAnsi="Times New Roman"/>
                <w:color w:val="C00000"/>
                <w:szCs w:val="18"/>
              </w:rPr>
              <w:t xml:space="preserve"> N</w:t>
            </w:r>
            <w:r>
              <w:rPr>
                <w:rFonts w:ascii="Times New Roman" w:hAnsi="Times New Roman"/>
                <w:color w:val="C00000"/>
                <w:szCs w:val="18"/>
                <w:vertAlign w:val="subscript"/>
              </w:rPr>
              <w:t>Agg</w:t>
            </w:r>
            <w:r>
              <w:rPr>
                <w:rFonts w:ascii="Times New Roman" w:hAnsi="Times New Roman"/>
                <w:color w:val="C00000"/>
                <w:szCs w:val="18"/>
              </w:rPr>
              <w:t xml:space="preserve"> ≤ N or T</w:t>
            </w:r>
            <w:r>
              <w:rPr>
                <w:rFonts w:ascii="Times New Roman" w:hAnsi="Times New Roman"/>
                <w:color w:val="C00000"/>
                <w:szCs w:val="18"/>
                <w:vertAlign w:val="subscript"/>
              </w:rPr>
              <w:t>Agg</w:t>
            </w:r>
            <w:r>
              <w:rPr>
                <w:rFonts w:ascii="Times New Roman" w:hAnsi="Times New Roman"/>
                <w:color w:val="C00000"/>
                <w:szCs w:val="18"/>
              </w:rPr>
              <w:t>≥ T, where {N, T} is reported by FG 13-1</w:t>
            </w:r>
          </w:p>
          <w:p>
            <w:pPr>
              <w:pStyle w:val="62"/>
              <w:snapToGrid w:val="0"/>
              <w:spacing w:line="240" w:lineRule="auto"/>
              <w:rPr>
                <w:rFonts w:ascii="Times New Roman" w:hAnsi="Times New Roman"/>
                <w:color w:val="C00000"/>
                <w:szCs w:val="18"/>
              </w:rPr>
            </w:pPr>
          </w:p>
          <w:p>
            <w:pPr>
              <w:pStyle w:val="62"/>
              <w:numPr>
                <w:ilvl w:val="0"/>
                <w:numId w:val="23"/>
              </w:numPr>
              <w:snapToGrid w:val="0"/>
              <w:spacing w:line="240" w:lineRule="auto"/>
              <w:rPr>
                <w:rFonts w:ascii="Times New Roman" w:hAnsi="Times New Roman"/>
                <w:color w:val="C00000"/>
                <w:szCs w:val="18"/>
              </w:rPr>
            </w:pPr>
            <w:r>
              <w:rPr>
                <w:rFonts w:ascii="Times New Roman" w:hAnsi="Times New Roman"/>
                <w:color w:val="C00000"/>
                <w:szCs w:val="18"/>
              </w:rPr>
              <w:t xml:space="preserve">Max number of DL PRS resources </w:t>
            </w:r>
            <w:r>
              <w:rPr>
                <w:rFonts w:ascii="Times New Roman" w:hAnsi="Times New Roman"/>
                <w:b/>
                <w:bCs/>
                <w:color w:val="C00000"/>
                <w:szCs w:val="18"/>
              </w:rPr>
              <w:t>M</w:t>
            </w:r>
            <w:r>
              <w:rPr>
                <w:rFonts w:ascii="Times New Roman" w:hAnsi="Times New Roman"/>
                <w:b/>
                <w:bCs/>
                <w:color w:val="C00000"/>
                <w:szCs w:val="18"/>
                <w:vertAlign w:val="subscript"/>
              </w:rPr>
              <w:t>Agg</w:t>
            </w:r>
            <w:r>
              <w:rPr>
                <w:rFonts w:ascii="Times New Roman" w:hAnsi="Times New Roman"/>
                <w:color w:val="C00000"/>
                <w:szCs w:val="18"/>
              </w:rPr>
              <w:t xml:space="preserve"> that UE can process in a slot under it for PFL aggregation measurement</w:t>
            </w:r>
          </w:p>
          <w:p>
            <w:pPr>
              <w:pStyle w:val="62"/>
              <w:snapToGrid w:val="0"/>
              <w:spacing w:line="240" w:lineRule="auto"/>
              <w:ind w:left="599" w:hanging="283"/>
              <w:rPr>
                <w:rFonts w:ascii="Times New Roman" w:hAnsi="Times New Roman"/>
                <w:color w:val="C00000"/>
                <w:szCs w:val="18"/>
              </w:rPr>
            </w:pPr>
            <w:r>
              <w:rPr>
                <w:rFonts w:ascii="Times New Roman" w:hAnsi="Times New Roman"/>
                <w:color w:val="C00000"/>
                <w:szCs w:val="18"/>
              </w:rPr>
              <w:t>a)</w:t>
            </w:r>
            <w:r>
              <w:rPr>
                <w:rFonts w:ascii="Times New Roman" w:hAnsi="Times New Roman"/>
                <w:color w:val="C00000"/>
                <w:szCs w:val="18"/>
              </w:rPr>
              <w:tab/>
            </w:r>
            <w:r>
              <w:rPr>
                <w:rFonts w:ascii="Times New Roman" w:hAnsi="Times New Roman"/>
                <w:color w:val="C00000"/>
                <w:szCs w:val="18"/>
              </w:rPr>
              <w:t>FR1 bands: {1, 2, 4, 6, 8, 12, 16, 24, 32, 48, 64} for each SCS: 15kHz, 30kHz, 60kHz</w:t>
            </w:r>
          </w:p>
          <w:p>
            <w:pPr>
              <w:pStyle w:val="62"/>
              <w:snapToGrid w:val="0"/>
              <w:spacing w:line="240" w:lineRule="auto"/>
              <w:ind w:left="599" w:hanging="283"/>
              <w:rPr>
                <w:rFonts w:ascii="Times New Roman" w:hAnsi="Times New Roman"/>
                <w:color w:val="C00000"/>
                <w:szCs w:val="18"/>
              </w:rPr>
            </w:pPr>
            <w:r>
              <w:rPr>
                <w:rFonts w:ascii="Times New Roman" w:hAnsi="Times New Roman"/>
                <w:color w:val="C00000"/>
                <w:szCs w:val="18"/>
              </w:rPr>
              <w:t>b)</w:t>
            </w:r>
            <w:r>
              <w:rPr>
                <w:rFonts w:ascii="Times New Roman" w:hAnsi="Times New Roman"/>
                <w:color w:val="C00000"/>
                <w:szCs w:val="18"/>
              </w:rPr>
              <w:tab/>
            </w:r>
            <w:r>
              <w:rPr>
                <w:rFonts w:ascii="Times New Roman" w:hAnsi="Times New Roman"/>
                <w:color w:val="C00000"/>
                <w:szCs w:val="18"/>
              </w:rPr>
              <w:t>FR2 bands: {1, 2, 4, 6, 8, 12, 16, 24, 32, 48, 64} for each SCS: 60kHz, 120kHz</w:t>
            </w:r>
          </w:p>
          <w:p>
            <w:pPr>
              <w:pStyle w:val="62"/>
              <w:snapToGrid w:val="0"/>
              <w:spacing w:line="240" w:lineRule="auto"/>
              <w:rPr>
                <w:rFonts w:ascii="Times New Roman" w:hAnsi="Times New Roman"/>
                <w:color w:val="C00000"/>
                <w:szCs w:val="18"/>
              </w:rPr>
            </w:pPr>
            <w:r>
              <w:rPr>
                <w:rFonts w:ascii="Times New Roman" w:hAnsi="Times New Roman"/>
                <w:color w:val="C00000"/>
                <w:szCs w:val="18"/>
              </w:rPr>
              <w:t xml:space="preserve">   </w:t>
            </w:r>
          </w:p>
          <w:p>
            <w:pPr>
              <w:pStyle w:val="62"/>
              <w:snapToGrid w:val="0"/>
              <w:spacing w:line="240" w:lineRule="auto"/>
              <w:ind w:left="220" w:leftChars="100"/>
              <w:rPr>
                <w:rFonts w:ascii="Times New Roman" w:hAnsi="Times New Roman"/>
                <w:color w:val="C00000"/>
                <w:szCs w:val="18"/>
              </w:rPr>
            </w:pPr>
            <w:r>
              <w:rPr>
                <w:rFonts w:ascii="Times New Roman" w:hAnsi="Times New Roman"/>
                <w:b/>
                <w:bCs/>
                <w:color w:val="C00000"/>
                <w:szCs w:val="18"/>
              </w:rPr>
              <w:t>Note3:</w:t>
            </w:r>
            <w:r>
              <w:rPr>
                <w:rFonts w:ascii="Times New Roman" w:hAnsi="Times New Roman"/>
                <w:color w:val="C00000"/>
                <w:szCs w:val="18"/>
              </w:rPr>
              <w:t xml:space="preserve"> </w:t>
            </w:r>
            <w:r>
              <w:rPr>
                <w:rFonts w:ascii="Times New Roman" w:hAnsi="Times New Roman"/>
                <w:b/>
                <w:bCs/>
                <w:color w:val="C00000"/>
                <w:szCs w:val="18"/>
              </w:rPr>
              <w:t>M</w:t>
            </w:r>
            <w:r>
              <w:rPr>
                <w:rFonts w:ascii="Times New Roman" w:hAnsi="Times New Roman"/>
                <w:b/>
                <w:bCs/>
                <w:color w:val="C00000"/>
                <w:szCs w:val="18"/>
                <w:vertAlign w:val="subscript"/>
              </w:rPr>
              <w:t>Agg</w:t>
            </w:r>
            <w:r>
              <w:rPr>
                <w:rFonts w:ascii="Times New Roman" w:hAnsi="Times New Roman"/>
                <w:color w:val="C00000"/>
                <w:szCs w:val="18"/>
              </w:rPr>
              <w:t xml:space="preserve"> ≤ M, where M is maximum number PRS resources for single PFL measurement reported by FG 13-1</w:t>
            </w:r>
          </w:p>
          <w:p>
            <w:pPr>
              <w:pStyle w:val="62"/>
              <w:snapToGrid w:val="0"/>
              <w:spacing w:line="240" w:lineRule="auto"/>
              <w:rPr>
                <w:rFonts w:ascii="Times New Roman" w:hAnsi="Times New Roman"/>
                <w:color w:val="C00000"/>
                <w:szCs w:val="18"/>
              </w:rPr>
            </w:pP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trike/>
                <w:color w:val="C00000"/>
                <w:szCs w:val="18"/>
                <w:highlight w:val="yellow"/>
              </w:rPr>
            </w:pPr>
            <w:r>
              <w:rPr>
                <w:rFonts w:ascii="Times New Roman" w:hAnsi="Times New Roman"/>
                <w:color w:val="C00000"/>
                <w:szCs w:val="18"/>
              </w:rPr>
              <w:t xml:space="preserve">13-1, 13-1a, </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bookmarkStart w:id="34" w:name="OLE_LINK15"/>
            <w:r>
              <w:rPr>
                <w:rFonts w:ascii="Times New Roman" w:hAnsi="Times New Roman" w:eastAsia="宋体"/>
                <w:color w:val="C00000"/>
                <w:szCs w:val="18"/>
              </w:rPr>
              <w:t>No</w:t>
            </w:r>
            <w:bookmarkEnd w:id="34"/>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DL PRS bandwidth aggregation measurement is not supported in MG</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bookmarkStart w:id="35" w:name="OLE_LINK16"/>
            <w:r>
              <w:rPr>
                <w:rFonts w:ascii="Times New Roman" w:hAnsi="Times New Roman" w:eastAsia="宋体"/>
                <w:color w:val="C00000"/>
                <w:szCs w:val="18"/>
              </w:rPr>
              <w:t xml:space="preserve">Per </w:t>
            </w:r>
            <w:r>
              <w:rPr>
                <w:rFonts w:hint="eastAsia" w:ascii="Times New Roman" w:hAnsi="Times New Roman" w:eastAsia="宋体"/>
                <w:color w:val="C00000"/>
                <w:szCs w:val="18"/>
              </w:rPr>
              <w:t>band</w:t>
            </w:r>
            <w:bookmarkEnd w:id="35"/>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r>
              <w:rPr>
                <w:rFonts w:ascii="Times New Roman" w:hAnsi="Times New Roman"/>
                <w:color w:val="C00000"/>
                <w:szCs w:val="18"/>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zCs w:val="18"/>
              </w:rPr>
            </w:pPr>
            <w:bookmarkStart w:id="36" w:name="OLE_LINK4" w:colFirst="0" w:colLast="9"/>
            <w:r>
              <w:rPr>
                <w:rFonts w:ascii="Times New Roman" w:hAnsi="Times New Roman"/>
                <w:color w:val="C00000"/>
                <w:szCs w:val="18"/>
              </w:rPr>
              <w:t>41-4-</w:t>
            </w:r>
            <w:r>
              <w:rPr>
                <w:rFonts w:hint="eastAsia" w:ascii="Times New Roman" w:hAnsi="Times New Roman"/>
                <w:color w:val="C00000"/>
                <w:szCs w:val="18"/>
              </w:rPr>
              <w:t>1b</w:t>
            </w:r>
          </w:p>
        </w:tc>
        <w:tc>
          <w:tcPr>
            <w:tcW w:w="169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zCs w:val="18"/>
              </w:rPr>
            </w:pPr>
            <w:r>
              <w:rPr>
                <w:rFonts w:ascii="Times New Roman" w:hAnsi="Times New Roman"/>
                <w:szCs w:val="18"/>
              </w:rPr>
              <w:t xml:space="preserve">DL PRS processing capabilities for bandwidth aggregation measurement </w:t>
            </w:r>
            <w:r>
              <w:rPr>
                <w:rFonts w:ascii="Times New Roman" w:hAnsi="Times New Roman"/>
                <w:color w:val="C00000"/>
                <w:szCs w:val="18"/>
              </w:rPr>
              <w:t>in RRC inactive state</w:t>
            </w:r>
          </w:p>
        </w:tc>
        <w:tc>
          <w:tcPr>
            <w:tcW w:w="4462" w:type="dxa"/>
            <w:tcBorders>
              <w:top w:val="single" w:color="auto" w:sz="4" w:space="0"/>
              <w:left w:val="single" w:color="auto" w:sz="4" w:space="0"/>
              <w:bottom w:val="single" w:color="auto" w:sz="4" w:space="0"/>
              <w:right w:val="single" w:color="auto" w:sz="4" w:space="0"/>
            </w:tcBorders>
          </w:tcPr>
          <w:p>
            <w:pPr>
              <w:pStyle w:val="62"/>
              <w:numPr>
                <w:ilvl w:val="0"/>
                <w:numId w:val="25"/>
              </w:numPr>
              <w:snapToGrid w:val="0"/>
              <w:spacing w:line="240" w:lineRule="auto"/>
              <w:rPr>
                <w:rFonts w:ascii="Times New Roman" w:hAnsi="Times New Roman"/>
                <w:color w:val="C00000"/>
                <w:szCs w:val="18"/>
              </w:rPr>
            </w:pPr>
            <w:r>
              <w:rPr>
                <w:rFonts w:ascii="Times New Roman" w:hAnsi="Times New Roman"/>
                <w:color w:val="C00000"/>
                <w:szCs w:val="18"/>
              </w:rPr>
              <w:t>Maximum number F of PFLs for aggregation, which is supported and reported by UE.</w:t>
            </w:r>
          </w:p>
          <w:p>
            <w:pPr>
              <w:pStyle w:val="62"/>
              <w:snapToGrid w:val="0"/>
              <w:spacing w:line="240" w:lineRule="auto"/>
              <w:ind w:left="599" w:hanging="316"/>
              <w:rPr>
                <w:rFonts w:ascii="Times New Roman" w:hAnsi="Times New Roman"/>
                <w:color w:val="C00000"/>
                <w:szCs w:val="18"/>
              </w:rPr>
            </w:pPr>
            <w:r>
              <w:rPr>
                <w:rFonts w:ascii="Times New Roman" w:hAnsi="Times New Roman"/>
                <w:color w:val="C00000"/>
                <w:szCs w:val="18"/>
              </w:rPr>
              <w:t xml:space="preserve">F: {2, 3}, where F &lt; the value reported by FG13-1a </w:t>
            </w:r>
          </w:p>
          <w:p>
            <w:pPr>
              <w:pStyle w:val="62"/>
              <w:snapToGrid w:val="0"/>
              <w:spacing w:line="240" w:lineRule="auto"/>
              <w:rPr>
                <w:rFonts w:ascii="Times New Roman" w:hAnsi="Times New Roman"/>
                <w:color w:val="C00000"/>
                <w:szCs w:val="18"/>
              </w:rPr>
            </w:pPr>
            <w:r>
              <w:rPr>
                <w:rFonts w:ascii="Times New Roman" w:hAnsi="Times New Roman"/>
                <w:color w:val="C00000"/>
                <w:szCs w:val="18"/>
              </w:rPr>
              <w:t xml:space="preserve">   </w:t>
            </w:r>
          </w:p>
          <w:p>
            <w:pPr>
              <w:pStyle w:val="62"/>
              <w:snapToGrid w:val="0"/>
              <w:spacing w:line="240" w:lineRule="auto"/>
              <w:ind w:left="180" w:hanging="180" w:hangingChars="100"/>
              <w:rPr>
                <w:rFonts w:ascii="Times New Roman" w:hAnsi="Times New Roman"/>
                <w:color w:val="C00000"/>
                <w:szCs w:val="18"/>
              </w:rPr>
            </w:pPr>
            <w:r>
              <w:rPr>
                <w:rFonts w:ascii="Times New Roman" w:hAnsi="Times New Roman"/>
                <w:color w:val="C00000"/>
                <w:szCs w:val="18"/>
              </w:rPr>
              <w:t xml:space="preserve">  </w:t>
            </w:r>
            <w:r>
              <w:rPr>
                <w:rFonts w:ascii="Times New Roman" w:hAnsi="Times New Roman"/>
                <w:b/>
                <w:bCs/>
                <w:color w:val="C00000"/>
                <w:szCs w:val="18"/>
              </w:rPr>
              <w:t>Note1:</w:t>
            </w:r>
            <w:r>
              <w:rPr>
                <w:rFonts w:ascii="Times New Roman" w:hAnsi="Times New Roman"/>
                <w:color w:val="C00000"/>
                <w:szCs w:val="18"/>
              </w:rPr>
              <w:t xml:space="preserve"> the maximum bandwidth for aggregation is F×B where B is the bandwidth for single PFL reported by FG 13-1     </w:t>
            </w:r>
          </w:p>
          <w:p>
            <w:pPr>
              <w:pStyle w:val="62"/>
              <w:snapToGrid w:val="0"/>
              <w:spacing w:line="240" w:lineRule="auto"/>
              <w:rPr>
                <w:rFonts w:ascii="Times New Roman" w:hAnsi="Times New Roman"/>
                <w:color w:val="C00000"/>
                <w:szCs w:val="18"/>
              </w:rPr>
            </w:pPr>
          </w:p>
          <w:p>
            <w:pPr>
              <w:pStyle w:val="62"/>
              <w:numPr>
                <w:ilvl w:val="0"/>
                <w:numId w:val="25"/>
              </w:numPr>
              <w:snapToGrid w:val="0"/>
              <w:spacing w:line="240" w:lineRule="auto"/>
              <w:rPr>
                <w:rFonts w:ascii="Times New Roman" w:hAnsi="Times New Roman"/>
                <w:color w:val="C00000"/>
                <w:szCs w:val="18"/>
              </w:rPr>
            </w:pPr>
            <w:r>
              <w:rPr>
                <w:rFonts w:ascii="Times New Roman" w:hAnsi="Times New Roman"/>
                <w:color w:val="C00000"/>
                <w:szCs w:val="18"/>
              </w:rPr>
              <w:t>Duration of DL PRS symbols N</w:t>
            </w:r>
            <w:r>
              <w:rPr>
                <w:rFonts w:ascii="Times New Roman" w:hAnsi="Times New Roman"/>
                <w:color w:val="C00000"/>
                <w:szCs w:val="18"/>
                <w:vertAlign w:val="subscript"/>
              </w:rPr>
              <w:t>Agg</w:t>
            </w:r>
            <w:r>
              <w:rPr>
                <w:rFonts w:ascii="Times New Roman" w:hAnsi="Times New Roman"/>
                <w:color w:val="C00000"/>
                <w:szCs w:val="18"/>
              </w:rPr>
              <w:t xml:space="preserve"> in units of ms a UE can process every T</w:t>
            </w:r>
            <w:r>
              <w:rPr>
                <w:rFonts w:ascii="Times New Roman" w:hAnsi="Times New Roman"/>
                <w:color w:val="C00000"/>
                <w:szCs w:val="18"/>
                <w:vertAlign w:val="subscript"/>
              </w:rPr>
              <w:t>Agg</w:t>
            </w:r>
            <w:r>
              <w:rPr>
                <w:rFonts w:ascii="Times New Roman" w:hAnsi="Times New Roman"/>
                <w:color w:val="C00000"/>
                <w:szCs w:val="18"/>
              </w:rPr>
              <w:t xml:space="preserve"> ms assuming maximum DL PRS bandwidth after F PFLs aggregation in MHz, which is supported and reported by UE.</w:t>
            </w:r>
          </w:p>
          <w:p>
            <w:pPr>
              <w:pStyle w:val="62"/>
              <w:numPr>
                <w:ilvl w:val="0"/>
                <w:numId w:val="24"/>
              </w:numPr>
              <w:snapToGrid w:val="0"/>
              <w:spacing w:line="240" w:lineRule="auto"/>
              <w:ind w:firstLine="180" w:firstLineChars="100"/>
              <w:rPr>
                <w:rFonts w:ascii="Times New Roman" w:hAnsi="Times New Roman"/>
                <w:color w:val="C00000"/>
                <w:szCs w:val="18"/>
              </w:rPr>
            </w:pPr>
            <w:r>
              <w:rPr>
                <w:rFonts w:ascii="Times New Roman" w:hAnsi="Times New Roman"/>
                <w:color w:val="C00000"/>
                <w:szCs w:val="18"/>
              </w:rPr>
              <w:t>T</w:t>
            </w:r>
            <w:r>
              <w:rPr>
                <w:rFonts w:ascii="Times New Roman" w:hAnsi="Times New Roman"/>
                <w:color w:val="C00000"/>
                <w:szCs w:val="18"/>
                <w:vertAlign w:val="subscript"/>
              </w:rPr>
              <w:t xml:space="preserve">Agg </w:t>
            </w:r>
            <w:r>
              <w:rPr>
                <w:rFonts w:ascii="Times New Roman" w:hAnsi="Times New Roman"/>
                <w:color w:val="C00000"/>
                <w:szCs w:val="18"/>
              </w:rPr>
              <w:t>: {1, 2, 4, 8, 16, 20, 30, 40, 80, 160, 320, 640, 1280} ms</w:t>
            </w:r>
          </w:p>
          <w:p>
            <w:pPr>
              <w:pStyle w:val="62"/>
              <w:numPr>
                <w:ilvl w:val="0"/>
                <w:numId w:val="24"/>
              </w:numPr>
              <w:snapToGrid w:val="0"/>
              <w:spacing w:line="240" w:lineRule="auto"/>
              <w:ind w:firstLine="180" w:firstLineChars="100"/>
              <w:rPr>
                <w:rFonts w:ascii="Times New Roman" w:hAnsi="Times New Roman"/>
                <w:color w:val="C00000"/>
                <w:szCs w:val="18"/>
              </w:rPr>
            </w:pPr>
            <w:r>
              <w:rPr>
                <w:rFonts w:ascii="Times New Roman" w:hAnsi="Times New Roman"/>
                <w:color w:val="C00000"/>
                <w:szCs w:val="18"/>
              </w:rPr>
              <w:t>N</w:t>
            </w:r>
            <w:r>
              <w:rPr>
                <w:rFonts w:ascii="Times New Roman" w:hAnsi="Times New Roman"/>
                <w:color w:val="C00000"/>
                <w:szCs w:val="18"/>
                <w:vertAlign w:val="subscript"/>
              </w:rPr>
              <w:t>Agg</w:t>
            </w:r>
            <w:r>
              <w:rPr>
                <w:rFonts w:ascii="Times New Roman" w:hAnsi="Times New Roman"/>
                <w:color w:val="C00000"/>
                <w:szCs w:val="18"/>
              </w:rPr>
              <w:t xml:space="preserve"> : {0.125, 0.25, 0.5, 1, 2, 4, 6, 8, 12, 16, 20, 25, 30, 32, 35, 40, 45, 50} ms</w:t>
            </w:r>
          </w:p>
          <w:p>
            <w:pPr>
              <w:pStyle w:val="62"/>
              <w:snapToGrid w:val="0"/>
              <w:spacing w:line="240" w:lineRule="auto"/>
              <w:ind w:left="220" w:leftChars="100"/>
              <w:rPr>
                <w:rFonts w:ascii="Times New Roman" w:hAnsi="Times New Roman"/>
                <w:b/>
                <w:bCs/>
                <w:color w:val="C00000"/>
                <w:szCs w:val="18"/>
              </w:rPr>
            </w:pPr>
          </w:p>
          <w:p>
            <w:pPr>
              <w:pStyle w:val="62"/>
              <w:snapToGrid w:val="0"/>
              <w:spacing w:line="240" w:lineRule="auto"/>
              <w:ind w:left="220" w:leftChars="100"/>
              <w:rPr>
                <w:rFonts w:ascii="Times New Roman" w:hAnsi="Times New Roman"/>
                <w:color w:val="C00000"/>
                <w:szCs w:val="18"/>
              </w:rPr>
            </w:pPr>
            <w:r>
              <w:rPr>
                <w:rFonts w:ascii="Times New Roman" w:hAnsi="Times New Roman"/>
                <w:b/>
                <w:bCs/>
                <w:color w:val="C00000"/>
                <w:szCs w:val="18"/>
              </w:rPr>
              <w:t>Note2:</w:t>
            </w:r>
            <w:r>
              <w:rPr>
                <w:rFonts w:ascii="Times New Roman" w:hAnsi="Times New Roman"/>
                <w:color w:val="C00000"/>
                <w:szCs w:val="18"/>
              </w:rPr>
              <w:t xml:space="preserve"> N</w:t>
            </w:r>
            <w:r>
              <w:rPr>
                <w:rFonts w:ascii="Times New Roman" w:hAnsi="Times New Roman"/>
                <w:color w:val="C00000"/>
                <w:szCs w:val="18"/>
                <w:vertAlign w:val="subscript"/>
              </w:rPr>
              <w:t>Agg</w:t>
            </w:r>
            <w:r>
              <w:rPr>
                <w:rFonts w:ascii="Times New Roman" w:hAnsi="Times New Roman"/>
                <w:color w:val="C00000"/>
                <w:szCs w:val="18"/>
              </w:rPr>
              <w:t xml:space="preserve"> ≤ N or T</w:t>
            </w:r>
            <w:r>
              <w:rPr>
                <w:rFonts w:ascii="Times New Roman" w:hAnsi="Times New Roman"/>
                <w:color w:val="C00000"/>
                <w:szCs w:val="18"/>
                <w:vertAlign w:val="subscript"/>
              </w:rPr>
              <w:t>Agg</w:t>
            </w:r>
            <w:r>
              <w:rPr>
                <w:rFonts w:ascii="Times New Roman" w:hAnsi="Times New Roman"/>
                <w:color w:val="C00000"/>
                <w:szCs w:val="18"/>
              </w:rPr>
              <w:t>≥ T, where {N, T} is reported by FG 27-6</w:t>
            </w:r>
          </w:p>
          <w:p>
            <w:pPr>
              <w:pStyle w:val="62"/>
              <w:snapToGrid w:val="0"/>
              <w:spacing w:line="240" w:lineRule="auto"/>
              <w:rPr>
                <w:rFonts w:ascii="Times New Roman" w:hAnsi="Times New Roman"/>
                <w:color w:val="C00000"/>
                <w:szCs w:val="18"/>
              </w:rPr>
            </w:pPr>
          </w:p>
          <w:p>
            <w:pPr>
              <w:pStyle w:val="62"/>
              <w:numPr>
                <w:ilvl w:val="0"/>
                <w:numId w:val="25"/>
              </w:numPr>
              <w:snapToGrid w:val="0"/>
              <w:spacing w:line="240" w:lineRule="auto"/>
              <w:rPr>
                <w:rFonts w:ascii="Times New Roman" w:hAnsi="Times New Roman"/>
                <w:color w:val="C00000"/>
                <w:szCs w:val="18"/>
              </w:rPr>
            </w:pPr>
            <w:r>
              <w:rPr>
                <w:rFonts w:ascii="Times New Roman" w:hAnsi="Times New Roman"/>
                <w:color w:val="C00000"/>
                <w:szCs w:val="18"/>
              </w:rPr>
              <w:t xml:space="preserve">Max number of DL PRS resources </w:t>
            </w:r>
            <w:r>
              <w:rPr>
                <w:rFonts w:ascii="Times New Roman" w:hAnsi="Times New Roman"/>
                <w:b/>
                <w:bCs/>
                <w:color w:val="C00000"/>
                <w:szCs w:val="18"/>
              </w:rPr>
              <w:t>M</w:t>
            </w:r>
            <w:r>
              <w:rPr>
                <w:rFonts w:ascii="Times New Roman" w:hAnsi="Times New Roman"/>
                <w:b/>
                <w:bCs/>
                <w:color w:val="C00000"/>
                <w:szCs w:val="18"/>
                <w:vertAlign w:val="subscript"/>
              </w:rPr>
              <w:t>Agg</w:t>
            </w:r>
            <w:r>
              <w:rPr>
                <w:rFonts w:ascii="Times New Roman" w:hAnsi="Times New Roman"/>
                <w:color w:val="C00000"/>
                <w:szCs w:val="18"/>
              </w:rPr>
              <w:t xml:space="preserve"> that UE can process in a slot under it for PFL aggregation measurement</w:t>
            </w:r>
          </w:p>
          <w:p>
            <w:pPr>
              <w:pStyle w:val="62"/>
              <w:snapToGrid w:val="0"/>
              <w:spacing w:line="240" w:lineRule="auto"/>
              <w:ind w:left="599" w:hanging="283"/>
              <w:rPr>
                <w:rFonts w:ascii="Times New Roman" w:hAnsi="Times New Roman"/>
                <w:color w:val="C00000"/>
                <w:szCs w:val="18"/>
              </w:rPr>
            </w:pPr>
            <w:r>
              <w:rPr>
                <w:rFonts w:ascii="Times New Roman" w:hAnsi="Times New Roman"/>
                <w:color w:val="C00000"/>
                <w:szCs w:val="18"/>
              </w:rPr>
              <w:t>a)</w:t>
            </w:r>
            <w:r>
              <w:rPr>
                <w:rFonts w:ascii="Times New Roman" w:hAnsi="Times New Roman"/>
                <w:color w:val="C00000"/>
                <w:szCs w:val="18"/>
              </w:rPr>
              <w:tab/>
            </w:r>
            <w:r>
              <w:rPr>
                <w:rFonts w:ascii="Times New Roman" w:hAnsi="Times New Roman"/>
                <w:color w:val="C00000"/>
                <w:szCs w:val="18"/>
              </w:rPr>
              <w:t>FR1 bands: {1, 2, 4, 6, 8, 12, 16, 24, 32, 48, 64} for each SCS: 15kHz, 30kHz, 60kHz</w:t>
            </w:r>
          </w:p>
          <w:p>
            <w:pPr>
              <w:pStyle w:val="62"/>
              <w:snapToGrid w:val="0"/>
              <w:spacing w:line="240" w:lineRule="auto"/>
              <w:ind w:left="599" w:hanging="283"/>
              <w:rPr>
                <w:rFonts w:ascii="Times New Roman" w:hAnsi="Times New Roman"/>
                <w:color w:val="C00000"/>
                <w:szCs w:val="18"/>
              </w:rPr>
            </w:pPr>
            <w:r>
              <w:rPr>
                <w:rFonts w:ascii="Times New Roman" w:hAnsi="Times New Roman"/>
                <w:color w:val="C00000"/>
                <w:szCs w:val="18"/>
              </w:rPr>
              <w:t>b)</w:t>
            </w:r>
            <w:r>
              <w:rPr>
                <w:rFonts w:ascii="Times New Roman" w:hAnsi="Times New Roman"/>
                <w:color w:val="C00000"/>
                <w:szCs w:val="18"/>
              </w:rPr>
              <w:tab/>
            </w:r>
            <w:r>
              <w:rPr>
                <w:rFonts w:ascii="Times New Roman" w:hAnsi="Times New Roman"/>
                <w:color w:val="C00000"/>
                <w:szCs w:val="18"/>
              </w:rPr>
              <w:t>FR2 bands: {1, 2, 4, 6, 8, 12, 16, 24, 32, 48, 64} for each SCS: 60kHz, 120kHz</w:t>
            </w:r>
          </w:p>
          <w:p>
            <w:pPr>
              <w:pStyle w:val="62"/>
              <w:snapToGrid w:val="0"/>
              <w:spacing w:line="240" w:lineRule="auto"/>
              <w:rPr>
                <w:rFonts w:ascii="Times New Roman" w:hAnsi="Times New Roman"/>
                <w:color w:val="C00000"/>
                <w:szCs w:val="18"/>
              </w:rPr>
            </w:pPr>
            <w:r>
              <w:rPr>
                <w:rFonts w:ascii="Times New Roman" w:hAnsi="Times New Roman"/>
                <w:color w:val="C00000"/>
                <w:szCs w:val="18"/>
              </w:rPr>
              <w:t xml:space="preserve">   </w:t>
            </w:r>
          </w:p>
          <w:p>
            <w:pPr>
              <w:pStyle w:val="62"/>
              <w:snapToGrid w:val="0"/>
              <w:spacing w:line="240" w:lineRule="auto"/>
              <w:ind w:left="220" w:leftChars="100"/>
              <w:rPr>
                <w:rFonts w:ascii="Times New Roman" w:hAnsi="Times New Roman"/>
                <w:color w:val="C00000"/>
                <w:szCs w:val="18"/>
              </w:rPr>
            </w:pPr>
            <w:r>
              <w:rPr>
                <w:rFonts w:ascii="Times New Roman" w:hAnsi="Times New Roman"/>
                <w:b/>
                <w:bCs/>
                <w:color w:val="C00000"/>
                <w:szCs w:val="18"/>
              </w:rPr>
              <w:t>Note3:</w:t>
            </w:r>
            <w:r>
              <w:rPr>
                <w:rFonts w:ascii="Times New Roman" w:hAnsi="Times New Roman"/>
                <w:color w:val="C00000"/>
                <w:szCs w:val="18"/>
              </w:rPr>
              <w:t xml:space="preserve"> </w:t>
            </w:r>
            <w:r>
              <w:rPr>
                <w:rFonts w:ascii="Times New Roman" w:hAnsi="Times New Roman"/>
                <w:b/>
                <w:bCs/>
                <w:color w:val="C00000"/>
                <w:szCs w:val="18"/>
              </w:rPr>
              <w:t>M</w:t>
            </w:r>
            <w:r>
              <w:rPr>
                <w:rFonts w:ascii="Times New Roman" w:hAnsi="Times New Roman"/>
                <w:b/>
                <w:bCs/>
                <w:color w:val="C00000"/>
                <w:szCs w:val="18"/>
                <w:vertAlign w:val="subscript"/>
              </w:rPr>
              <w:t>Agg</w:t>
            </w:r>
            <w:r>
              <w:rPr>
                <w:rFonts w:ascii="Times New Roman" w:hAnsi="Times New Roman"/>
                <w:color w:val="C00000"/>
                <w:szCs w:val="18"/>
              </w:rPr>
              <w:t xml:space="preserve"> ≤ M, where M is maximum number PRS resources for single PFL measurement reported by FG 27-6</w:t>
            </w:r>
          </w:p>
          <w:p>
            <w:pPr>
              <w:pStyle w:val="62"/>
              <w:snapToGrid w:val="0"/>
              <w:spacing w:line="240" w:lineRule="auto"/>
              <w:rPr>
                <w:rFonts w:ascii="Times New Roman" w:hAnsi="Times New Roman"/>
                <w:color w:val="C00000"/>
                <w:szCs w:val="18"/>
              </w:rPr>
            </w:pP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trike/>
                <w:color w:val="C00000"/>
                <w:szCs w:val="18"/>
                <w:highlight w:val="yellow"/>
              </w:rPr>
            </w:pPr>
            <w:r>
              <w:rPr>
                <w:rFonts w:ascii="Times New Roman" w:hAnsi="Times New Roman"/>
                <w:color w:val="C00000"/>
                <w:szCs w:val="18"/>
              </w:rPr>
              <w:t>27-6</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No</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C00000"/>
                <w:szCs w:val="18"/>
              </w:rPr>
              <w:t>DL PRS bandwidth aggregation measurement is not supported</w:t>
            </w:r>
            <w:r>
              <w:rPr>
                <w:rFonts w:hint="eastAsia" w:ascii="Times New Roman" w:hAnsi="Times New Roman" w:eastAsia="宋体"/>
                <w:color w:val="C00000"/>
                <w:szCs w:val="18"/>
              </w:rPr>
              <w:t xml:space="preserve"> </w:t>
            </w:r>
            <w:r>
              <w:rPr>
                <w:rFonts w:ascii="Times New Roman" w:hAnsi="Times New Roman"/>
                <w:color w:val="C00000"/>
                <w:szCs w:val="18"/>
              </w:rPr>
              <w:t>in RRC inactive state</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eastAsia="宋体"/>
                <w:color w:val="C00000"/>
                <w:szCs w:val="18"/>
              </w:rPr>
              <w:t xml:space="preserve">Per </w:t>
            </w:r>
            <w:r>
              <w:rPr>
                <w:rFonts w:hint="eastAsia" w:ascii="Times New Roman" w:hAnsi="Times New Roman" w:eastAsia="宋体"/>
                <w:color w:val="C00000"/>
                <w:szCs w:val="18"/>
              </w:rPr>
              <w:t>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r>
              <w:rPr>
                <w:rFonts w:ascii="Times New Roman" w:hAnsi="Times New Roman"/>
                <w:color w:val="C00000"/>
                <w:szCs w:val="18"/>
              </w:rPr>
              <w:t>Optional with capability signaling</w:t>
            </w:r>
          </w:p>
        </w:tc>
      </w:tr>
      <w:bookmarkEnd w:id="3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zCs w:val="18"/>
              </w:rPr>
            </w:pPr>
            <w:bookmarkStart w:id="37" w:name="OLE_LINK11"/>
            <w:r>
              <w:rPr>
                <w:rFonts w:ascii="Times New Roman" w:hAnsi="Times New Roman"/>
                <w:color w:val="C00000"/>
                <w:szCs w:val="18"/>
              </w:rPr>
              <w:t>41-4-</w:t>
            </w:r>
            <w:r>
              <w:rPr>
                <w:rFonts w:hint="eastAsia" w:ascii="Times New Roman" w:hAnsi="Times New Roman"/>
                <w:color w:val="C00000"/>
                <w:szCs w:val="18"/>
              </w:rPr>
              <w:t>1c</w:t>
            </w:r>
            <w:bookmarkEnd w:id="37"/>
          </w:p>
        </w:tc>
        <w:tc>
          <w:tcPr>
            <w:tcW w:w="169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zCs w:val="18"/>
              </w:rPr>
            </w:pPr>
            <w:r>
              <w:rPr>
                <w:rFonts w:ascii="Times New Roman" w:hAnsi="Times New Roman"/>
                <w:szCs w:val="18"/>
              </w:rPr>
              <w:t xml:space="preserve">DL PRS processing capabilities for bandwidth aggregation measurement </w:t>
            </w:r>
            <w:r>
              <w:rPr>
                <w:rFonts w:ascii="Times New Roman" w:hAnsi="Times New Roman"/>
                <w:color w:val="C00000"/>
                <w:szCs w:val="18"/>
              </w:rPr>
              <w:t>in RRC</w:t>
            </w:r>
            <w:r>
              <w:rPr>
                <w:rFonts w:hint="eastAsia" w:ascii="Times New Roman" w:hAnsi="Times New Roman"/>
                <w:color w:val="C00000"/>
                <w:szCs w:val="18"/>
              </w:rPr>
              <w:t xml:space="preserve"> idle state</w:t>
            </w:r>
          </w:p>
        </w:tc>
        <w:tc>
          <w:tcPr>
            <w:tcW w:w="4462" w:type="dxa"/>
            <w:tcBorders>
              <w:top w:val="single" w:color="auto" w:sz="4" w:space="0"/>
              <w:left w:val="single" w:color="auto" w:sz="4" w:space="0"/>
              <w:bottom w:val="single" w:color="auto" w:sz="4" w:space="0"/>
              <w:right w:val="single" w:color="auto" w:sz="4" w:space="0"/>
            </w:tcBorders>
          </w:tcPr>
          <w:p>
            <w:pPr>
              <w:pStyle w:val="62"/>
              <w:numPr>
                <w:ilvl w:val="0"/>
                <w:numId w:val="25"/>
              </w:numPr>
              <w:snapToGrid w:val="0"/>
              <w:spacing w:line="240" w:lineRule="auto"/>
              <w:rPr>
                <w:rFonts w:ascii="Times New Roman" w:hAnsi="Times New Roman"/>
                <w:color w:val="C00000"/>
                <w:szCs w:val="18"/>
              </w:rPr>
            </w:pPr>
            <w:r>
              <w:rPr>
                <w:rFonts w:ascii="Times New Roman" w:hAnsi="Times New Roman"/>
                <w:color w:val="C00000"/>
                <w:szCs w:val="18"/>
              </w:rPr>
              <w:t>Maximum number F of PFLs for aggregation, which is supported and reported by UE.</w:t>
            </w:r>
          </w:p>
          <w:p>
            <w:pPr>
              <w:pStyle w:val="62"/>
              <w:snapToGrid w:val="0"/>
              <w:spacing w:line="240" w:lineRule="auto"/>
              <w:ind w:left="599" w:hanging="316"/>
              <w:rPr>
                <w:rFonts w:ascii="Times New Roman" w:hAnsi="Times New Roman"/>
                <w:color w:val="C00000"/>
                <w:szCs w:val="18"/>
              </w:rPr>
            </w:pPr>
            <w:r>
              <w:rPr>
                <w:rFonts w:ascii="Times New Roman" w:hAnsi="Times New Roman"/>
                <w:color w:val="C00000"/>
                <w:szCs w:val="18"/>
              </w:rPr>
              <w:t xml:space="preserve">F: {2, 3}, where F &lt; the value reported by FG13-1a </w:t>
            </w:r>
          </w:p>
          <w:p>
            <w:pPr>
              <w:pStyle w:val="62"/>
              <w:snapToGrid w:val="0"/>
              <w:spacing w:line="240" w:lineRule="auto"/>
              <w:rPr>
                <w:rFonts w:ascii="Times New Roman" w:hAnsi="Times New Roman"/>
                <w:color w:val="C00000"/>
                <w:szCs w:val="18"/>
              </w:rPr>
            </w:pPr>
            <w:r>
              <w:rPr>
                <w:rFonts w:ascii="Times New Roman" w:hAnsi="Times New Roman"/>
                <w:color w:val="C00000"/>
                <w:szCs w:val="18"/>
              </w:rPr>
              <w:t xml:space="preserve">   </w:t>
            </w:r>
          </w:p>
          <w:p>
            <w:pPr>
              <w:pStyle w:val="62"/>
              <w:snapToGrid w:val="0"/>
              <w:spacing w:line="240" w:lineRule="auto"/>
              <w:ind w:left="180" w:hanging="180" w:hangingChars="100"/>
              <w:rPr>
                <w:rFonts w:ascii="Times New Roman" w:hAnsi="Times New Roman"/>
                <w:color w:val="C00000"/>
                <w:szCs w:val="18"/>
              </w:rPr>
            </w:pPr>
            <w:r>
              <w:rPr>
                <w:rFonts w:ascii="Times New Roman" w:hAnsi="Times New Roman"/>
                <w:color w:val="C00000"/>
                <w:szCs w:val="18"/>
              </w:rPr>
              <w:t xml:space="preserve">  </w:t>
            </w:r>
            <w:r>
              <w:rPr>
                <w:rFonts w:ascii="Times New Roman" w:hAnsi="Times New Roman"/>
                <w:b/>
                <w:bCs/>
                <w:color w:val="C00000"/>
                <w:szCs w:val="18"/>
              </w:rPr>
              <w:t>Note1:</w:t>
            </w:r>
            <w:r>
              <w:rPr>
                <w:rFonts w:ascii="Times New Roman" w:hAnsi="Times New Roman"/>
                <w:color w:val="C00000"/>
                <w:szCs w:val="18"/>
              </w:rPr>
              <w:t xml:space="preserve"> the maximum bandwidth for aggregation is F×B where B is the bandwidth for single PFL reported by FG 13-1     </w:t>
            </w:r>
          </w:p>
          <w:p>
            <w:pPr>
              <w:pStyle w:val="62"/>
              <w:snapToGrid w:val="0"/>
              <w:spacing w:line="240" w:lineRule="auto"/>
              <w:rPr>
                <w:rFonts w:ascii="Times New Roman" w:hAnsi="Times New Roman"/>
                <w:color w:val="C00000"/>
                <w:szCs w:val="18"/>
              </w:rPr>
            </w:pPr>
          </w:p>
          <w:p>
            <w:pPr>
              <w:pStyle w:val="62"/>
              <w:numPr>
                <w:ilvl w:val="0"/>
                <w:numId w:val="25"/>
              </w:numPr>
              <w:snapToGrid w:val="0"/>
              <w:spacing w:line="240" w:lineRule="auto"/>
              <w:rPr>
                <w:rFonts w:ascii="Times New Roman" w:hAnsi="Times New Roman"/>
                <w:color w:val="C00000"/>
                <w:szCs w:val="18"/>
              </w:rPr>
            </w:pPr>
            <w:r>
              <w:rPr>
                <w:rFonts w:ascii="Times New Roman" w:hAnsi="Times New Roman"/>
                <w:color w:val="C00000"/>
                <w:szCs w:val="18"/>
              </w:rPr>
              <w:t>Duration of DL PRS symbols N</w:t>
            </w:r>
            <w:r>
              <w:rPr>
                <w:rFonts w:ascii="Times New Roman" w:hAnsi="Times New Roman"/>
                <w:color w:val="C00000"/>
                <w:szCs w:val="18"/>
                <w:vertAlign w:val="subscript"/>
              </w:rPr>
              <w:t>Agg</w:t>
            </w:r>
            <w:r>
              <w:rPr>
                <w:rFonts w:ascii="Times New Roman" w:hAnsi="Times New Roman"/>
                <w:color w:val="C00000"/>
                <w:szCs w:val="18"/>
              </w:rPr>
              <w:t xml:space="preserve"> in units of ms a UE can process every T</w:t>
            </w:r>
            <w:r>
              <w:rPr>
                <w:rFonts w:ascii="Times New Roman" w:hAnsi="Times New Roman"/>
                <w:color w:val="C00000"/>
                <w:szCs w:val="18"/>
                <w:vertAlign w:val="subscript"/>
              </w:rPr>
              <w:t>Agg</w:t>
            </w:r>
            <w:r>
              <w:rPr>
                <w:rFonts w:ascii="Times New Roman" w:hAnsi="Times New Roman"/>
                <w:color w:val="C00000"/>
                <w:szCs w:val="18"/>
              </w:rPr>
              <w:t xml:space="preserve"> ms assuming maximum DL PRS bandwidth after F PFLs aggregation in MHz, which is supported and reported by UE.</w:t>
            </w:r>
          </w:p>
          <w:p>
            <w:pPr>
              <w:pStyle w:val="62"/>
              <w:numPr>
                <w:ilvl w:val="0"/>
                <w:numId w:val="24"/>
              </w:numPr>
              <w:snapToGrid w:val="0"/>
              <w:spacing w:line="240" w:lineRule="auto"/>
              <w:ind w:firstLine="180" w:firstLineChars="100"/>
              <w:rPr>
                <w:rFonts w:ascii="Times New Roman" w:hAnsi="Times New Roman"/>
                <w:color w:val="C00000"/>
                <w:szCs w:val="18"/>
              </w:rPr>
            </w:pPr>
            <w:r>
              <w:rPr>
                <w:rFonts w:ascii="Times New Roman" w:hAnsi="Times New Roman"/>
                <w:color w:val="C00000"/>
                <w:szCs w:val="18"/>
              </w:rPr>
              <w:t>T</w:t>
            </w:r>
            <w:r>
              <w:rPr>
                <w:rFonts w:ascii="Times New Roman" w:hAnsi="Times New Roman"/>
                <w:color w:val="C00000"/>
                <w:szCs w:val="18"/>
                <w:vertAlign w:val="subscript"/>
              </w:rPr>
              <w:t xml:space="preserve">Agg </w:t>
            </w:r>
            <w:r>
              <w:rPr>
                <w:rFonts w:ascii="Times New Roman" w:hAnsi="Times New Roman"/>
                <w:color w:val="C00000"/>
                <w:szCs w:val="18"/>
              </w:rPr>
              <w:t>: {1, 2, 4, 8, 16, 20, 30, 40, 80, 160, 320, 640, 1280} ms</w:t>
            </w:r>
          </w:p>
          <w:p>
            <w:pPr>
              <w:pStyle w:val="62"/>
              <w:numPr>
                <w:ilvl w:val="0"/>
                <w:numId w:val="24"/>
              </w:numPr>
              <w:snapToGrid w:val="0"/>
              <w:spacing w:line="240" w:lineRule="auto"/>
              <w:ind w:firstLine="180" w:firstLineChars="100"/>
              <w:rPr>
                <w:rFonts w:ascii="Times New Roman" w:hAnsi="Times New Roman"/>
                <w:color w:val="C00000"/>
                <w:szCs w:val="18"/>
              </w:rPr>
            </w:pPr>
            <w:r>
              <w:rPr>
                <w:rFonts w:ascii="Times New Roman" w:hAnsi="Times New Roman"/>
                <w:color w:val="C00000"/>
                <w:szCs w:val="18"/>
              </w:rPr>
              <w:t>N</w:t>
            </w:r>
            <w:r>
              <w:rPr>
                <w:rFonts w:ascii="Times New Roman" w:hAnsi="Times New Roman"/>
                <w:color w:val="C00000"/>
                <w:szCs w:val="18"/>
                <w:vertAlign w:val="subscript"/>
              </w:rPr>
              <w:t>Agg</w:t>
            </w:r>
            <w:r>
              <w:rPr>
                <w:rFonts w:ascii="Times New Roman" w:hAnsi="Times New Roman"/>
                <w:color w:val="C00000"/>
                <w:szCs w:val="18"/>
              </w:rPr>
              <w:t xml:space="preserve"> : {0.125, 0.25, 0.5, 1, 2, 4, 6, 8, 12, 16, 20, 25, 30, 32, 35, 40, 45, 50} ms</w:t>
            </w:r>
          </w:p>
          <w:p>
            <w:pPr>
              <w:pStyle w:val="62"/>
              <w:snapToGrid w:val="0"/>
              <w:spacing w:line="240" w:lineRule="auto"/>
              <w:rPr>
                <w:rFonts w:ascii="Times New Roman" w:hAnsi="Times New Roman"/>
                <w:color w:val="C00000"/>
                <w:szCs w:val="18"/>
              </w:rPr>
            </w:pPr>
          </w:p>
          <w:p>
            <w:pPr>
              <w:pStyle w:val="62"/>
              <w:numPr>
                <w:ilvl w:val="0"/>
                <w:numId w:val="25"/>
              </w:numPr>
              <w:snapToGrid w:val="0"/>
              <w:spacing w:line="240" w:lineRule="auto"/>
              <w:rPr>
                <w:rFonts w:ascii="Times New Roman" w:hAnsi="Times New Roman"/>
                <w:color w:val="C00000"/>
                <w:szCs w:val="18"/>
              </w:rPr>
            </w:pPr>
            <w:r>
              <w:rPr>
                <w:rFonts w:ascii="Times New Roman" w:hAnsi="Times New Roman"/>
                <w:color w:val="C00000"/>
                <w:szCs w:val="18"/>
              </w:rPr>
              <w:t xml:space="preserve">Max number of DL PRS resources </w:t>
            </w:r>
            <w:r>
              <w:rPr>
                <w:rFonts w:ascii="Times New Roman" w:hAnsi="Times New Roman"/>
                <w:b/>
                <w:bCs/>
                <w:color w:val="C00000"/>
                <w:szCs w:val="18"/>
              </w:rPr>
              <w:t>M</w:t>
            </w:r>
            <w:r>
              <w:rPr>
                <w:rFonts w:ascii="Times New Roman" w:hAnsi="Times New Roman"/>
                <w:b/>
                <w:bCs/>
                <w:color w:val="C00000"/>
                <w:szCs w:val="18"/>
                <w:vertAlign w:val="subscript"/>
              </w:rPr>
              <w:t>Agg</w:t>
            </w:r>
            <w:r>
              <w:rPr>
                <w:rFonts w:ascii="Times New Roman" w:hAnsi="Times New Roman"/>
                <w:color w:val="C00000"/>
                <w:szCs w:val="18"/>
              </w:rPr>
              <w:t xml:space="preserve"> that UE can process in a slot under it for PFL aggregation measurement</w:t>
            </w:r>
          </w:p>
          <w:p>
            <w:pPr>
              <w:pStyle w:val="62"/>
              <w:snapToGrid w:val="0"/>
              <w:spacing w:line="240" w:lineRule="auto"/>
              <w:ind w:left="599" w:hanging="283"/>
              <w:rPr>
                <w:rFonts w:ascii="Times New Roman" w:hAnsi="Times New Roman"/>
                <w:color w:val="C00000"/>
                <w:szCs w:val="18"/>
              </w:rPr>
            </w:pPr>
            <w:r>
              <w:rPr>
                <w:rFonts w:ascii="Times New Roman" w:hAnsi="Times New Roman"/>
                <w:color w:val="C00000"/>
                <w:szCs w:val="18"/>
              </w:rPr>
              <w:t>a)</w:t>
            </w:r>
            <w:r>
              <w:rPr>
                <w:rFonts w:ascii="Times New Roman" w:hAnsi="Times New Roman"/>
                <w:color w:val="C00000"/>
                <w:szCs w:val="18"/>
              </w:rPr>
              <w:tab/>
            </w:r>
            <w:r>
              <w:rPr>
                <w:rFonts w:ascii="Times New Roman" w:hAnsi="Times New Roman"/>
                <w:color w:val="C00000"/>
                <w:szCs w:val="18"/>
              </w:rPr>
              <w:t>FR1 bands: {1, 2, 4, 6, 8, 12, 16, 24, 32, 48, 64} for each SCS: 15kHz, 30kHz, 60kHz</w:t>
            </w:r>
          </w:p>
          <w:p>
            <w:pPr>
              <w:pStyle w:val="62"/>
              <w:snapToGrid w:val="0"/>
              <w:spacing w:line="240" w:lineRule="auto"/>
              <w:ind w:left="599" w:hanging="283"/>
              <w:rPr>
                <w:rFonts w:ascii="Times New Roman" w:hAnsi="Times New Roman"/>
                <w:color w:val="C00000"/>
                <w:szCs w:val="18"/>
              </w:rPr>
            </w:pPr>
            <w:r>
              <w:rPr>
                <w:rFonts w:ascii="Times New Roman" w:hAnsi="Times New Roman"/>
                <w:color w:val="C00000"/>
                <w:szCs w:val="18"/>
              </w:rPr>
              <w:t>b)</w:t>
            </w:r>
            <w:r>
              <w:rPr>
                <w:rFonts w:ascii="Times New Roman" w:hAnsi="Times New Roman"/>
                <w:color w:val="C00000"/>
                <w:szCs w:val="18"/>
              </w:rPr>
              <w:tab/>
            </w:r>
            <w:r>
              <w:rPr>
                <w:rFonts w:ascii="Times New Roman" w:hAnsi="Times New Roman"/>
                <w:color w:val="C00000"/>
                <w:szCs w:val="18"/>
              </w:rPr>
              <w:t>FR2 bands: {1, 2, 4, 6, 8, 12, 16, 24, 32, 48, 64} for each SCS: 60kHz, 120kHz</w:t>
            </w:r>
          </w:p>
          <w:p>
            <w:pPr>
              <w:pStyle w:val="62"/>
              <w:snapToGrid w:val="0"/>
              <w:spacing w:line="240" w:lineRule="auto"/>
              <w:rPr>
                <w:rFonts w:ascii="Times New Roman" w:hAnsi="Times New Roman"/>
                <w:color w:val="C00000"/>
                <w:szCs w:val="18"/>
              </w:rPr>
            </w:pPr>
            <w:r>
              <w:rPr>
                <w:rFonts w:ascii="Times New Roman" w:hAnsi="Times New Roman"/>
                <w:color w:val="C00000"/>
                <w:szCs w:val="18"/>
              </w:rPr>
              <w:t xml:space="preserve">   </w:t>
            </w: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trike/>
                <w:color w:val="000000" w:themeColor="text1"/>
                <w:szCs w:val="18"/>
                <w:highlight w:val="yellow"/>
                <w14:textFill>
                  <w14:solidFill>
                    <w14:schemeClr w14:val="tx1"/>
                  </w14:solidFill>
                </w14:textFill>
              </w:rPr>
            </w:pPr>
            <w:r>
              <w:rPr>
                <w:rFonts w:ascii="Times New Roman" w:hAnsi="Times New Roman"/>
                <w:color w:val="000000" w:themeColor="text1"/>
                <w:szCs w:val="18"/>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No</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C00000"/>
                <w:szCs w:val="18"/>
              </w:rPr>
              <w:t>DL PRS bandwidth aggregation measurement is not supported</w:t>
            </w:r>
            <w:r>
              <w:rPr>
                <w:rFonts w:hint="eastAsia" w:ascii="Times New Roman" w:hAnsi="Times New Roman" w:eastAsia="宋体"/>
                <w:color w:val="C00000"/>
                <w:szCs w:val="18"/>
              </w:rPr>
              <w:t xml:space="preserve"> </w:t>
            </w:r>
            <w:r>
              <w:rPr>
                <w:rFonts w:ascii="Times New Roman" w:hAnsi="Times New Roman"/>
                <w:color w:val="C00000"/>
                <w:szCs w:val="18"/>
              </w:rPr>
              <w:t xml:space="preserve">in RRC </w:t>
            </w:r>
            <w:r>
              <w:rPr>
                <w:rFonts w:hint="eastAsia" w:ascii="Times New Roman" w:hAnsi="Times New Roman"/>
                <w:color w:val="C00000"/>
                <w:szCs w:val="18"/>
              </w:rPr>
              <w:t xml:space="preserve">idle </w:t>
            </w:r>
            <w:r>
              <w:rPr>
                <w:rFonts w:ascii="Times New Roman" w:hAnsi="Times New Roman"/>
                <w:color w:val="C00000"/>
                <w:szCs w:val="18"/>
              </w:rPr>
              <w:t>state</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bookmarkStart w:id="38" w:name="OLE_LINK17"/>
            <w:r>
              <w:rPr>
                <w:rFonts w:ascii="Times New Roman" w:hAnsi="Times New Roman" w:eastAsia="宋体"/>
                <w:color w:val="C00000"/>
                <w:szCs w:val="18"/>
              </w:rPr>
              <w:t xml:space="preserve">Per </w:t>
            </w:r>
            <w:r>
              <w:rPr>
                <w:rFonts w:hint="eastAsia" w:ascii="Times New Roman" w:hAnsi="Times New Roman" w:eastAsia="宋体"/>
                <w:color w:val="C00000"/>
                <w:szCs w:val="18"/>
              </w:rPr>
              <w:t>band</w:t>
            </w:r>
            <w:bookmarkEnd w:id="38"/>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r>
              <w:rPr>
                <w:rFonts w:ascii="Times New Roman" w:hAnsi="Times New Roman"/>
                <w:color w:val="C00000"/>
                <w:szCs w:val="18"/>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eastAsia="MS Mincho"/>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41-4-3</w:t>
            </w:r>
          </w:p>
        </w:tc>
        <w:tc>
          <w:tcPr>
            <w:tcW w:w="1695"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color w:val="000000" w:themeColor="text1"/>
                <w:szCs w:val="18"/>
                <w14:textFill>
                  <w14:solidFill>
                    <w14:schemeClr w14:val="tx1"/>
                  </w14:solidFill>
                </w14:textFill>
              </w:rPr>
            </w:pPr>
            <w:bookmarkStart w:id="39" w:name="OLE_LINK9"/>
            <w:r>
              <w:rPr>
                <w:rFonts w:ascii="Times New Roman" w:hAnsi="Times New Roman" w:eastAsia="宋体"/>
                <w:color w:val="000000" w:themeColor="text1"/>
                <w:szCs w:val="18"/>
                <w14:textFill>
                  <w14:solidFill>
                    <w14:schemeClr w14:val="tx1"/>
                  </w14:solidFill>
                </w14:textFill>
              </w:rPr>
              <w:t>Support of PRS bandwidth aggregation in RRC_CONNECTED —</w:t>
            </w:r>
            <w:r>
              <w:rPr>
                <w:rFonts w:ascii="Times New Roman" w:hAnsi="Times New Roman"/>
                <w:color w:val="000000" w:themeColor="text1"/>
                <w:szCs w:val="18"/>
                <w14:textFill>
                  <w14:solidFill>
                    <w14:schemeClr w14:val="tx1"/>
                  </w14:solidFill>
                </w14:textFill>
              </w:rPr>
              <w:t xml:space="preserve"> DL-TDOA</w:t>
            </w:r>
            <w:bookmarkEnd w:id="39"/>
          </w:p>
        </w:tc>
        <w:tc>
          <w:tcPr>
            <w:tcW w:w="4462"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color w:val="C00000"/>
                <w:szCs w:val="18"/>
              </w:rPr>
            </w:pPr>
            <w:r>
              <w:rPr>
                <w:rFonts w:ascii="Times New Roman" w:hAnsi="Times New Roman" w:eastAsia="宋体"/>
                <w:color w:val="C00000"/>
                <w:szCs w:val="18"/>
              </w:rPr>
              <w:t>Support</w:t>
            </w:r>
            <w:r>
              <w:rPr>
                <w:rFonts w:hint="eastAsia" w:ascii="Times New Roman" w:hAnsi="Times New Roman" w:eastAsia="宋体"/>
                <w:color w:val="C00000"/>
                <w:szCs w:val="18"/>
              </w:rPr>
              <w:t xml:space="preserve"> </w:t>
            </w:r>
            <w:bookmarkStart w:id="40" w:name="OLE_LINK18"/>
            <w:r>
              <w:rPr>
                <w:rFonts w:hint="eastAsia" w:ascii="Times New Roman" w:hAnsi="Times New Roman" w:eastAsia="宋体"/>
                <w:color w:val="C00000"/>
                <w:szCs w:val="18"/>
              </w:rPr>
              <w:t>DL-TDOA positioning method with</w:t>
            </w:r>
            <w:r>
              <w:rPr>
                <w:rFonts w:ascii="Times New Roman" w:hAnsi="Times New Roman" w:eastAsia="宋体"/>
                <w:color w:val="C00000"/>
                <w:szCs w:val="18"/>
              </w:rPr>
              <w:t xml:space="preserve"> PRS bandwidth aggregation in RRC_CONNECTED</w:t>
            </w:r>
            <w:bookmarkEnd w:id="40"/>
            <w:r>
              <w:rPr>
                <w:rFonts w:ascii="Times New Roman" w:hAnsi="Times New Roman" w:eastAsia="宋体"/>
                <w:color w:val="000000" w:themeColor="text1"/>
                <w:szCs w:val="18"/>
                <w14:textFill>
                  <w14:solidFill>
                    <w14:schemeClr w14:val="tx1"/>
                  </w14:solidFill>
                </w14:textFill>
              </w:rPr>
              <w:t xml:space="preserve"> </w:t>
            </w: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highlight w:val="yellow"/>
                <w14:textFill>
                  <w14:solidFill>
                    <w14:schemeClr w14:val="tx1"/>
                  </w14:solidFill>
                </w14:textFill>
              </w:rPr>
            </w:pPr>
            <w:r>
              <w:rPr>
                <w:rFonts w:hint="eastAsia" w:ascii="Times New Roman" w:hAnsi="Times New Roman" w:eastAsia="宋体"/>
                <w:color w:val="C00000"/>
                <w:szCs w:val="18"/>
              </w:rPr>
              <w:t>13-3</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bookmarkStart w:id="41" w:name="OLE_LINK19"/>
            <w:r>
              <w:rPr>
                <w:rFonts w:hint="eastAsia" w:ascii="Times New Roman" w:hAnsi="Times New Roman" w:eastAsia="宋体"/>
                <w:color w:val="C00000"/>
                <w:szCs w:val="18"/>
              </w:rPr>
              <w:t>Yes</w:t>
            </w:r>
            <w:bookmarkEnd w:id="41"/>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hint="eastAsia" w:ascii="Times New Roman" w:hAnsi="Times New Roman" w:eastAsia="宋体"/>
                <w:color w:val="C00000"/>
                <w:szCs w:val="18"/>
              </w:rPr>
              <w:t>DL-TDOA positioning method with</w:t>
            </w:r>
            <w:r>
              <w:rPr>
                <w:rFonts w:ascii="Times New Roman" w:hAnsi="Times New Roman" w:eastAsia="宋体"/>
                <w:color w:val="C00000"/>
                <w:szCs w:val="18"/>
              </w:rPr>
              <w:t xml:space="preserve"> PRS bandwidth aggregation</w:t>
            </w:r>
            <w:r>
              <w:rPr>
                <w:rFonts w:hint="eastAsia" w:ascii="Times New Roman" w:hAnsi="Times New Roman" w:eastAsia="宋体"/>
                <w:color w:val="C00000"/>
                <w:szCs w:val="18"/>
              </w:rPr>
              <w:t xml:space="preserve"> is not supported</w:t>
            </w:r>
            <w:r>
              <w:rPr>
                <w:rFonts w:ascii="Times New Roman" w:hAnsi="Times New Roman" w:eastAsia="宋体"/>
                <w:color w:val="C00000"/>
                <w:szCs w:val="18"/>
              </w:rPr>
              <w:t xml:space="preserve"> in RRC_CONNECTED</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eastAsia="宋体"/>
                <w:color w:val="C00000"/>
                <w:szCs w:val="18"/>
              </w:rPr>
              <w:t xml:space="preserve">Per </w:t>
            </w:r>
            <w:r>
              <w:rPr>
                <w:rFonts w:hint="eastAsia" w:ascii="Times New Roman" w:hAnsi="Times New Roman" w:eastAsia="宋体"/>
                <w:color w:val="C00000"/>
                <w:szCs w:val="18"/>
              </w:rPr>
              <w:t>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r>
              <w:rPr>
                <w:rFonts w:ascii="Times New Roman" w:hAnsi="Times New Roman"/>
                <w:color w:val="C00000"/>
                <w:szCs w:val="18"/>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41-4-3a</w:t>
            </w:r>
          </w:p>
        </w:tc>
        <w:tc>
          <w:tcPr>
            <w:tcW w:w="1695"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Support of PRS bandwidth aggregation in RRC_CONNECTED —</w:t>
            </w:r>
            <w:r>
              <w:rPr>
                <w:rFonts w:ascii="Times New Roman" w:hAnsi="Times New Roman"/>
                <w:color w:val="000000" w:themeColor="text1"/>
                <w:szCs w:val="18"/>
                <w14:textFill>
                  <w14:solidFill>
                    <w14:schemeClr w14:val="tx1"/>
                  </w14:solidFill>
                </w14:textFill>
              </w:rPr>
              <w:t>Multi-RTT</w:t>
            </w:r>
          </w:p>
        </w:tc>
        <w:tc>
          <w:tcPr>
            <w:tcW w:w="4462"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color w:val="C00000"/>
                <w:szCs w:val="18"/>
              </w:rPr>
            </w:pPr>
            <w:r>
              <w:rPr>
                <w:rFonts w:ascii="Times New Roman" w:hAnsi="Times New Roman" w:eastAsia="宋体"/>
                <w:color w:val="C00000"/>
                <w:szCs w:val="18"/>
              </w:rPr>
              <w:t>Support</w:t>
            </w:r>
            <w:r>
              <w:rPr>
                <w:rFonts w:hint="eastAsia" w:ascii="Times New Roman" w:hAnsi="Times New Roman" w:eastAsia="宋体"/>
                <w:color w:val="C00000"/>
                <w:szCs w:val="18"/>
              </w:rPr>
              <w:t xml:space="preserve"> Multi-RTT positioning method with</w:t>
            </w:r>
            <w:r>
              <w:rPr>
                <w:rFonts w:ascii="Times New Roman" w:hAnsi="Times New Roman" w:eastAsia="宋体"/>
                <w:color w:val="C00000"/>
                <w:szCs w:val="18"/>
              </w:rPr>
              <w:t xml:space="preserve"> PRS bandwidth aggregation in RRC_CONNECTED</w:t>
            </w: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highlight w:val="yellow"/>
                <w14:textFill>
                  <w14:solidFill>
                    <w14:schemeClr w14:val="tx1"/>
                  </w14:solidFill>
                </w14:textFill>
              </w:rPr>
            </w:pPr>
            <w:r>
              <w:rPr>
                <w:rFonts w:hint="eastAsia" w:ascii="Times New Roman" w:hAnsi="Times New Roman" w:eastAsia="宋体"/>
                <w:color w:val="C00000"/>
                <w:szCs w:val="18"/>
              </w:rPr>
              <w:t>13-4</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hint="eastAsia" w:ascii="Times New Roman" w:hAnsi="Times New Roman" w:eastAsia="宋体"/>
                <w:color w:val="C00000"/>
                <w:szCs w:val="18"/>
              </w:rPr>
              <w:t>Yes</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hint="eastAsia" w:ascii="Times New Roman" w:hAnsi="Times New Roman" w:eastAsia="宋体"/>
                <w:color w:val="C00000"/>
                <w:szCs w:val="18"/>
              </w:rPr>
              <w:t>Multi-RTT positioning method with</w:t>
            </w:r>
            <w:r>
              <w:rPr>
                <w:rFonts w:ascii="Times New Roman" w:hAnsi="Times New Roman" w:eastAsia="宋体"/>
                <w:color w:val="C00000"/>
                <w:szCs w:val="18"/>
              </w:rPr>
              <w:t xml:space="preserve"> PRS bandwidth aggregation</w:t>
            </w:r>
            <w:r>
              <w:rPr>
                <w:rFonts w:hint="eastAsia" w:ascii="Times New Roman" w:hAnsi="Times New Roman" w:eastAsia="宋体"/>
                <w:color w:val="C00000"/>
                <w:szCs w:val="18"/>
              </w:rPr>
              <w:t xml:space="preserve"> is not supported</w:t>
            </w:r>
            <w:r>
              <w:rPr>
                <w:rFonts w:ascii="Times New Roman" w:hAnsi="Times New Roman" w:eastAsia="宋体"/>
                <w:color w:val="C00000"/>
                <w:szCs w:val="18"/>
              </w:rPr>
              <w:t xml:space="preserve"> in RRC_CONNECTED</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eastAsia="宋体"/>
                <w:color w:val="C00000"/>
                <w:szCs w:val="18"/>
              </w:rPr>
              <w:t xml:space="preserve">Per </w:t>
            </w:r>
            <w:r>
              <w:rPr>
                <w:rFonts w:hint="eastAsia" w:ascii="Times New Roman" w:hAnsi="Times New Roman" w:eastAsia="宋体"/>
                <w:color w:val="C00000"/>
                <w:szCs w:val="18"/>
              </w:rPr>
              <w:t>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r>
              <w:rPr>
                <w:rFonts w:ascii="Times New Roman" w:hAnsi="Times New Roman"/>
                <w:color w:val="C00000"/>
                <w:szCs w:val="18"/>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eastAsia="MS Mincho"/>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41-4-4</w:t>
            </w:r>
          </w:p>
        </w:tc>
        <w:tc>
          <w:tcPr>
            <w:tcW w:w="1695"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 xml:space="preserve">Support of PRS bandwidth aggregation in </w:t>
            </w:r>
            <w:bookmarkStart w:id="42" w:name="OLE_LINK10"/>
            <w:r>
              <w:rPr>
                <w:rFonts w:ascii="Times New Roman" w:hAnsi="Times New Roman" w:eastAsia="宋体"/>
                <w:color w:val="000000" w:themeColor="text1"/>
                <w:szCs w:val="18"/>
                <w14:textFill>
                  <w14:solidFill>
                    <w14:schemeClr w14:val="tx1"/>
                  </w14:solidFill>
                </w14:textFill>
              </w:rPr>
              <w:t>RRC_</w:t>
            </w:r>
            <w:r>
              <w:rPr>
                <w:rFonts w:ascii="Times New Roman" w:hAnsi="Times New Roman"/>
                <w:color w:val="000000" w:themeColor="text1"/>
                <w:szCs w:val="18"/>
                <w14:textFill>
                  <w14:solidFill>
                    <w14:schemeClr w14:val="tx1"/>
                  </w14:solidFill>
                </w14:textFill>
              </w:rPr>
              <w:t xml:space="preserve"> INACTIVE</w:t>
            </w:r>
            <w:bookmarkEnd w:id="42"/>
            <w:r>
              <w:rPr>
                <w:rFonts w:ascii="Times New Roman" w:hAnsi="Times New Roman" w:eastAsia="宋体"/>
                <w:color w:val="000000" w:themeColor="text1"/>
                <w:szCs w:val="18"/>
                <w14:textFill>
                  <w14:solidFill>
                    <w14:schemeClr w14:val="tx1"/>
                  </w14:solidFill>
                </w14:textFill>
              </w:rPr>
              <w:t xml:space="preserve"> —</w:t>
            </w:r>
            <w:r>
              <w:rPr>
                <w:rFonts w:ascii="Times New Roman" w:hAnsi="Times New Roman"/>
                <w:color w:val="000000" w:themeColor="text1"/>
                <w:szCs w:val="18"/>
                <w14:textFill>
                  <w14:solidFill>
                    <w14:schemeClr w14:val="tx1"/>
                  </w14:solidFill>
                </w14:textFill>
              </w:rPr>
              <w:t xml:space="preserve"> DL-TDOA</w:t>
            </w:r>
          </w:p>
        </w:tc>
        <w:tc>
          <w:tcPr>
            <w:tcW w:w="4462"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color w:val="C00000"/>
                <w:szCs w:val="18"/>
              </w:rPr>
            </w:pPr>
            <w:r>
              <w:rPr>
                <w:rFonts w:ascii="Times New Roman" w:hAnsi="Times New Roman" w:eastAsia="宋体"/>
                <w:color w:val="C00000"/>
                <w:szCs w:val="18"/>
              </w:rPr>
              <w:t>Support</w:t>
            </w:r>
            <w:r>
              <w:rPr>
                <w:rFonts w:hint="eastAsia" w:ascii="Times New Roman" w:hAnsi="Times New Roman" w:eastAsia="宋体"/>
                <w:color w:val="C00000"/>
                <w:szCs w:val="18"/>
              </w:rPr>
              <w:t xml:space="preserve"> DL-TDOA positioning method with</w:t>
            </w:r>
            <w:r>
              <w:rPr>
                <w:rFonts w:ascii="Times New Roman" w:hAnsi="Times New Roman" w:eastAsia="宋体"/>
                <w:color w:val="C00000"/>
                <w:szCs w:val="18"/>
              </w:rPr>
              <w:t xml:space="preserve"> PRS bandwidth aggregation in RRC_</w:t>
            </w:r>
            <w:r>
              <w:rPr>
                <w:rFonts w:ascii="Times New Roman" w:hAnsi="Times New Roman"/>
                <w:color w:val="C00000"/>
                <w:szCs w:val="18"/>
              </w:rPr>
              <w:t xml:space="preserve"> INACTIVE</w:t>
            </w:r>
            <w:r>
              <w:rPr>
                <w:rFonts w:ascii="Times New Roman" w:hAnsi="Times New Roman" w:eastAsia="宋体"/>
                <w:color w:val="C00000"/>
                <w:szCs w:val="18"/>
              </w:rPr>
              <w:t xml:space="preserve"> </w:t>
            </w: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hint="eastAsia" w:ascii="Times New Roman" w:hAnsi="Times New Roman" w:eastAsia="宋体"/>
                <w:color w:val="C00000"/>
                <w:szCs w:val="18"/>
              </w:rPr>
              <w:t>27-18a</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hint="eastAsia" w:ascii="Times New Roman" w:hAnsi="Times New Roman" w:eastAsia="宋体"/>
                <w:color w:val="C00000"/>
                <w:szCs w:val="18"/>
              </w:rPr>
              <w:t>Yes</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hint="eastAsia" w:ascii="Times New Roman" w:hAnsi="Times New Roman" w:eastAsia="宋体"/>
                <w:color w:val="C00000"/>
                <w:szCs w:val="18"/>
              </w:rPr>
              <w:t>DL-TDOA positioning method with</w:t>
            </w:r>
            <w:r>
              <w:rPr>
                <w:rFonts w:ascii="Times New Roman" w:hAnsi="Times New Roman" w:eastAsia="宋体"/>
                <w:color w:val="C00000"/>
                <w:szCs w:val="18"/>
              </w:rPr>
              <w:t xml:space="preserve"> PRS bandwidth aggregation </w:t>
            </w:r>
            <w:r>
              <w:rPr>
                <w:rFonts w:hint="eastAsia" w:ascii="Times New Roman" w:hAnsi="Times New Roman" w:eastAsia="宋体"/>
                <w:color w:val="C00000"/>
                <w:szCs w:val="18"/>
              </w:rPr>
              <w:t xml:space="preserve">is not supported </w:t>
            </w:r>
            <w:r>
              <w:rPr>
                <w:rFonts w:ascii="Times New Roman" w:hAnsi="Times New Roman" w:eastAsia="宋体"/>
                <w:color w:val="C00000"/>
                <w:szCs w:val="18"/>
              </w:rPr>
              <w:t>in RRC_</w:t>
            </w:r>
            <w:r>
              <w:rPr>
                <w:rFonts w:ascii="Times New Roman" w:hAnsi="Times New Roman"/>
                <w:color w:val="C00000"/>
                <w:szCs w:val="18"/>
              </w:rPr>
              <w:t xml:space="preserve"> INACTIVE</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eastAsia="宋体"/>
                <w:color w:val="C00000"/>
                <w:szCs w:val="18"/>
              </w:rPr>
              <w:t xml:space="preserve">Per </w:t>
            </w:r>
            <w:r>
              <w:rPr>
                <w:rFonts w:hint="eastAsia" w:ascii="Times New Roman" w:hAnsi="Times New Roman" w:eastAsia="宋体"/>
                <w:color w:val="C00000"/>
                <w:szCs w:val="18"/>
              </w:rPr>
              <w:t>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r>
              <w:rPr>
                <w:rFonts w:ascii="Times New Roman" w:hAnsi="Times New Roman"/>
                <w:color w:val="C00000"/>
                <w:szCs w:val="18"/>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41-4-4a</w:t>
            </w:r>
          </w:p>
        </w:tc>
        <w:tc>
          <w:tcPr>
            <w:tcW w:w="1695"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Support of PRS bandwidth aggregation in RRC_</w:t>
            </w:r>
            <w:r>
              <w:rPr>
                <w:rFonts w:ascii="Times New Roman" w:hAnsi="Times New Roman"/>
                <w:color w:val="000000" w:themeColor="text1"/>
                <w:szCs w:val="18"/>
                <w14:textFill>
                  <w14:solidFill>
                    <w14:schemeClr w14:val="tx1"/>
                  </w14:solidFill>
                </w14:textFill>
              </w:rPr>
              <w:t xml:space="preserve"> INACTIVE</w:t>
            </w:r>
            <w:r>
              <w:rPr>
                <w:rFonts w:ascii="Times New Roman" w:hAnsi="Times New Roman" w:eastAsia="宋体"/>
                <w:color w:val="000000" w:themeColor="text1"/>
                <w:szCs w:val="18"/>
                <w14:textFill>
                  <w14:solidFill>
                    <w14:schemeClr w14:val="tx1"/>
                  </w14:solidFill>
                </w14:textFill>
              </w:rPr>
              <w:t xml:space="preserve"> —</w:t>
            </w:r>
            <w:r>
              <w:rPr>
                <w:rFonts w:ascii="Times New Roman" w:hAnsi="Times New Roman"/>
                <w:color w:val="000000" w:themeColor="text1"/>
                <w:szCs w:val="18"/>
                <w14:textFill>
                  <w14:solidFill>
                    <w14:schemeClr w14:val="tx1"/>
                  </w14:solidFill>
                </w14:textFill>
              </w:rPr>
              <w:t>Multi-RTT</w:t>
            </w:r>
          </w:p>
        </w:tc>
        <w:tc>
          <w:tcPr>
            <w:tcW w:w="4462"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color w:val="C00000"/>
                <w:szCs w:val="18"/>
              </w:rPr>
            </w:pPr>
            <w:r>
              <w:rPr>
                <w:rFonts w:ascii="Times New Roman" w:hAnsi="Times New Roman" w:eastAsia="宋体"/>
                <w:color w:val="C00000"/>
                <w:szCs w:val="18"/>
              </w:rPr>
              <w:t>Support</w:t>
            </w:r>
            <w:r>
              <w:rPr>
                <w:rFonts w:hint="eastAsia" w:ascii="Times New Roman" w:hAnsi="Times New Roman" w:eastAsia="宋体"/>
                <w:color w:val="C00000"/>
                <w:szCs w:val="18"/>
              </w:rPr>
              <w:t xml:space="preserve"> Multi-RTT positioning method with</w:t>
            </w:r>
            <w:r>
              <w:rPr>
                <w:rFonts w:ascii="Times New Roman" w:hAnsi="Times New Roman" w:eastAsia="宋体"/>
                <w:color w:val="C00000"/>
                <w:szCs w:val="18"/>
              </w:rPr>
              <w:t xml:space="preserve"> PRS bandwidth aggregation in RRC_</w:t>
            </w:r>
            <w:r>
              <w:rPr>
                <w:rFonts w:ascii="Times New Roman" w:hAnsi="Times New Roman"/>
                <w:color w:val="C00000"/>
                <w:szCs w:val="18"/>
              </w:rPr>
              <w:t xml:space="preserve"> INACTIVE</w:t>
            </w: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hint="eastAsia" w:ascii="Times New Roman" w:hAnsi="Times New Roman" w:eastAsia="宋体"/>
                <w:color w:val="C00000"/>
                <w:szCs w:val="18"/>
              </w:rPr>
              <w:t>27-18c</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hint="eastAsia" w:ascii="Times New Roman" w:hAnsi="Times New Roman" w:eastAsia="宋体"/>
                <w:color w:val="C00000"/>
                <w:szCs w:val="18"/>
              </w:rPr>
              <w:t>Yes</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hint="eastAsia" w:ascii="Times New Roman" w:hAnsi="Times New Roman" w:eastAsia="宋体"/>
                <w:color w:val="C00000"/>
                <w:szCs w:val="18"/>
              </w:rPr>
              <w:t>Multi-RTT positioning method with</w:t>
            </w:r>
            <w:r>
              <w:rPr>
                <w:rFonts w:ascii="Times New Roman" w:hAnsi="Times New Roman" w:eastAsia="宋体"/>
                <w:color w:val="C00000"/>
                <w:szCs w:val="18"/>
              </w:rPr>
              <w:t xml:space="preserve"> PRS bandwidth aggregation</w:t>
            </w:r>
            <w:r>
              <w:rPr>
                <w:rFonts w:hint="eastAsia" w:ascii="Times New Roman" w:hAnsi="Times New Roman" w:eastAsia="宋体"/>
                <w:color w:val="C00000"/>
                <w:szCs w:val="18"/>
              </w:rPr>
              <w:t xml:space="preserve"> is not supported</w:t>
            </w:r>
            <w:r>
              <w:rPr>
                <w:rFonts w:ascii="Times New Roman" w:hAnsi="Times New Roman" w:eastAsia="宋体"/>
                <w:color w:val="C00000"/>
                <w:szCs w:val="18"/>
              </w:rPr>
              <w:t xml:space="preserve"> in RRC_</w:t>
            </w:r>
            <w:r>
              <w:rPr>
                <w:rFonts w:ascii="Times New Roman" w:hAnsi="Times New Roman"/>
                <w:color w:val="C00000"/>
                <w:szCs w:val="18"/>
              </w:rPr>
              <w:t xml:space="preserve"> INACTIVE</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eastAsia="宋体"/>
                <w:color w:val="C00000"/>
                <w:szCs w:val="18"/>
              </w:rPr>
              <w:t xml:space="preserve">Per </w:t>
            </w:r>
            <w:r>
              <w:rPr>
                <w:rFonts w:hint="eastAsia" w:ascii="Times New Roman" w:hAnsi="Times New Roman" w:eastAsia="宋体"/>
                <w:color w:val="C00000"/>
                <w:szCs w:val="18"/>
              </w:rPr>
              <w:t>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r>
              <w:rPr>
                <w:rFonts w:ascii="Times New Roman" w:hAnsi="Times New Roman"/>
                <w:color w:val="C00000"/>
                <w:szCs w:val="18"/>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eastAsia="MS Mincho"/>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41-4-5</w:t>
            </w:r>
          </w:p>
        </w:tc>
        <w:tc>
          <w:tcPr>
            <w:tcW w:w="1695"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Support of PRS bandwidth aggregation in RRC_IDLE —</w:t>
            </w:r>
            <w:r>
              <w:rPr>
                <w:rFonts w:ascii="Times New Roman" w:hAnsi="Times New Roman"/>
                <w:color w:val="000000" w:themeColor="text1"/>
                <w:szCs w:val="18"/>
                <w14:textFill>
                  <w14:solidFill>
                    <w14:schemeClr w14:val="tx1"/>
                  </w14:solidFill>
                </w14:textFill>
              </w:rPr>
              <w:t xml:space="preserve"> </w:t>
            </w:r>
            <w:r>
              <w:rPr>
                <w:rFonts w:ascii="Times New Roman" w:hAnsi="Times New Roman"/>
                <w:strike/>
                <w:color w:val="000000" w:themeColor="text1"/>
                <w:szCs w:val="18"/>
                <w:highlight w:val="yellow"/>
                <w14:textFill>
                  <w14:solidFill>
                    <w14:schemeClr w14:val="tx1"/>
                  </w14:solidFill>
                </w14:textFill>
              </w:rPr>
              <w:t>[</w:t>
            </w:r>
            <w:r>
              <w:rPr>
                <w:rFonts w:ascii="Times New Roman" w:hAnsi="Times New Roman"/>
                <w:color w:val="000000" w:themeColor="text1"/>
                <w:szCs w:val="18"/>
                <w:highlight w:val="yellow"/>
                <w14:textFill>
                  <w14:solidFill>
                    <w14:schemeClr w14:val="tx1"/>
                  </w14:solidFill>
                </w14:textFill>
              </w:rPr>
              <w:t xml:space="preserve">DL-TDOA </w:t>
            </w:r>
            <w:r>
              <w:rPr>
                <w:rFonts w:ascii="Times New Roman" w:hAnsi="Times New Roman"/>
                <w:strike/>
                <w:color w:val="C00000"/>
                <w:szCs w:val="18"/>
                <w:highlight w:val="yellow"/>
              </w:rPr>
              <w:t>and Multi-RTT]</w:t>
            </w:r>
          </w:p>
        </w:tc>
        <w:tc>
          <w:tcPr>
            <w:tcW w:w="4462"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color w:val="C00000"/>
                <w:szCs w:val="18"/>
              </w:rPr>
            </w:pPr>
            <w:r>
              <w:rPr>
                <w:rFonts w:ascii="Times New Roman" w:hAnsi="Times New Roman" w:eastAsia="宋体"/>
                <w:color w:val="C00000"/>
                <w:szCs w:val="18"/>
              </w:rPr>
              <w:t>Support</w:t>
            </w:r>
            <w:r>
              <w:rPr>
                <w:rFonts w:hint="eastAsia" w:ascii="Times New Roman" w:hAnsi="Times New Roman" w:eastAsia="宋体"/>
                <w:color w:val="C00000"/>
                <w:szCs w:val="18"/>
              </w:rPr>
              <w:t xml:space="preserve"> DL-TDOA positioning method with</w:t>
            </w:r>
            <w:r>
              <w:rPr>
                <w:rFonts w:ascii="Times New Roman" w:hAnsi="Times New Roman" w:eastAsia="宋体"/>
                <w:color w:val="C00000"/>
                <w:szCs w:val="18"/>
              </w:rPr>
              <w:t xml:space="preserve"> PRS bandwidth aggregation in RRC_</w:t>
            </w:r>
            <w:r>
              <w:rPr>
                <w:rFonts w:ascii="Times New Roman" w:hAnsi="Times New Roman"/>
                <w:color w:val="C00000"/>
                <w:szCs w:val="18"/>
              </w:rPr>
              <w:t xml:space="preserve"> I</w:t>
            </w:r>
            <w:r>
              <w:rPr>
                <w:rFonts w:hint="eastAsia" w:ascii="Times New Roman" w:hAnsi="Times New Roman"/>
                <w:color w:val="C00000"/>
                <w:szCs w:val="18"/>
              </w:rPr>
              <w:t>DLE</w:t>
            </w:r>
            <w:r>
              <w:rPr>
                <w:rFonts w:ascii="Times New Roman" w:hAnsi="Times New Roman" w:eastAsia="宋体"/>
                <w:color w:val="C00000"/>
                <w:szCs w:val="18"/>
              </w:rPr>
              <w:t xml:space="preserve"> </w:t>
            </w: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highlight w:val="yellow"/>
                <w14:textFill>
                  <w14:solidFill>
                    <w14:schemeClr w14:val="tx1"/>
                  </w14:solidFill>
                </w14:textFill>
              </w:rPr>
            </w:pPr>
            <w:r>
              <w:rPr>
                <w:rFonts w:ascii="Times New Roman" w:hAnsi="Times New Roman"/>
                <w:color w:val="C00000"/>
                <w:szCs w:val="18"/>
              </w:rPr>
              <w:t>41-4-</w:t>
            </w:r>
            <w:r>
              <w:rPr>
                <w:rFonts w:hint="eastAsia" w:ascii="Times New Roman" w:hAnsi="Times New Roman"/>
                <w:color w:val="C00000"/>
                <w:szCs w:val="18"/>
              </w:rPr>
              <w:t>1c</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hint="eastAsia" w:ascii="Times New Roman" w:hAnsi="Times New Roman" w:eastAsia="宋体"/>
                <w:color w:val="C00000"/>
                <w:szCs w:val="18"/>
              </w:rPr>
              <w:t>Yes</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r>
              <w:rPr>
                <w:rFonts w:hint="eastAsia" w:ascii="Times New Roman" w:hAnsi="Times New Roman" w:eastAsia="宋体"/>
                <w:color w:val="C00000"/>
                <w:szCs w:val="18"/>
              </w:rPr>
              <w:t>DL-TDOA positioning method with</w:t>
            </w:r>
            <w:r>
              <w:rPr>
                <w:rFonts w:ascii="Times New Roman" w:hAnsi="Times New Roman" w:eastAsia="宋体"/>
                <w:color w:val="C00000"/>
                <w:szCs w:val="18"/>
              </w:rPr>
              <w:t xml:space="preserve"> PRS bandwidth aggregation </w:t>
            </w:r>
            <w:r>
              <w:rPr>
                <w:rFonts w:hint="eastAsia" w:ascii="Times New Roman" w:hAnsi="Times New Roman" w:eastAsia="宋体"/>
                <w:color w:val="C00000"/>
                <w:szCs w:val="18"/>
              </w:rPr>
              <w:t xml:space="preserve">is not supported </w:t>
            </w:r>
            <w:r>
              <w:rPr>
                <w:rFonts w:ascii="Times New Roman" w:hAnsi="Times New Roman" w:eastAsia="宋体"/>
                <w:color w:val="C00000"/>
                <w:szCs w:val="18"/>
              </w:rPr>
              <w:t>in RRC_</w:t>
            </w:r>
            <w:r>
              <w:rPr>
                <w:rFonts w:ascii="Times New Roman" w:hAnsi="Times New Roman"/>
                <w:color w:val="C00000"/>
                <w:szCs w:val="18"/>
              </w:rPr>
              <w:t xml:space="preserve"> I</w:t>
            </w:r>
            <w:r>
              <w:rPr>
                <w:rFonts w:hint="eastAsia" w:ascii="Times New Roman" w:hAnsi="Times New Roman"/>
                <w:color w:val="C00000"/>
                <w:szCs w:val="18"/>
              </w:rPr>
              <w:t>DLE</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eastAsia="宋体"/>
                <w:color w:val="C00000"/>
                <w:szCs w:val="18"/>
              </w:rPr>
              <w:t xml:space="preserve">Per </w:t>
            </w:r>
            <w:r>
              <w:rPr>
                <w:rFonts w:hint="eastAsia" w:ascii="Times New Roman" w:hAnsi="Times New Roman" w:eastAsia="宋体"/>
                <w:color w:val="C00000"/>
                <w:szCs w:val="18"/>
              </w:rPr>
              <w:t>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r>
              <w:rPr>
                <w:rFonts w:ascii="Times New Roman" w:hAnsi="Times New Roman"/>
                <w:color w:val="C00000"/>
                <w:szCs w:val="18"/>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color w:val="C00000"/>
                <w:szCs w:val="18"/>
              </w:rPr>
            </w:pPr>
            <w:r>
              <w:rPr>
                <w:rFonts w:ascii="Times New Roman" w:hAnsi="Times New Roman"/>
                <w:color w:val="C00000"/>
                <w:szCs w:val="18"/>
              </w:rPr>
              <w:t>41-4-5</w:t>
            </w:r>
            <w:r>
              <w:rPr>
                <w:rFonts w:hint="eastAsia" w:ascii="Times New Roman" w:hAnsi="Times New Roman"/>
                <w:color w:val="C00000"/>
                <w:szCs w:val="18"/>
              </w:rPr>
              <w:t>a</w:t>
            </w:r>
          </w:p>
        </w:tc>
        <w:tc>
          <w:tcPr>
            <w:tcW w:w="1695"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color w:val="C00000"/>
                <w:szCs w:val="18"/>
              </w:rPr>
            </w:pPr>
            <w:r>
              <w:rPr>
                <w:rFonts w:ascii="Times New Roman" w:hAnsi="Times New Roman" w:eastAsia="宋体"/>
                <w:color w:val="C00000"/>
                <w:szCs w:val="18"/>
              </w:rPr>
              <w:t>Support of PRS bandwidth aggregation in RRC_IDLE —</w:t>
            </w:r>
            <w:r>
              <w:rPr>
                <w:rFonts w:ascii="Times New Roman" w:hAnsi="Times New Roman"/>
                <w:color w:val="C00000"/>
                <w:szCs w:val="18"/>
              </w:rPr>
              <w:t xml:space="preserve"> </w:t>
            </w:r>
            <w:r>
              <w:rPr>
                <w:rFonts w:ascii="Times New Roman" w:hAnsi="Times New Roman"/>
                <w:strike/>
                <w:color w:val="C00000"/>
                <w:szCs w:val="18"/>
                <w:highlight w:val="yellow"/>
              </w:rPr>
              <w:t xml:space="preserve">[DL-TDOA and </w:t>
            </w:r>
            <w:r>
              <w:rPr>
                <w:rFonts w:ascii="Times New Roman" w:hAnsi="Times New Roman"/>
                <w:color w:val="C00000"/>
                <w:szCs w:val="18"/>
                <w:highlight w:val="yellow"/>
              </w:rPr>
              <w:t>Multi-RTT</w:t>
            </w:r>
            <w:r>
              <w:rPr>
                <w:rFonts w:ascii="Times New Roman" w:hAnsi="Times New Roman"/>
                <w:strike/>
                <w:color w:val="C00000"/>
                <w:szCs w:val="18"/>
                <w:highlight w:val="yellow"/>
              </w:rPr>
              <w:t>]</w:t>
            </w:r>
          </w:p>
        </w:tc>
        <w:tc>
          <w:tcPr>
            <w:tcW w:w="4462"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color w:val="C00000"/>
                <w:szCs w:val="18"/>
              </w:rPr>
            </w:pPr>
            <w:r>
              <w:rPr>
                <w:rFonts w:ascii="Times New Roman" w:hAnsi="Times New Roman" w:eastAsia="宋体"/>
                <w:color w:val="C00000"/>
                <w:szCs w:val="18"/>
              </w:rPr>
              <w:t>Support</w:t>
            </w:r>
            <w:r>
              <w:rPr>
                <w:rFonts w:hint="eastAsia" w:ascii="Times New Roman" w:hAnsi="Times New Roman" w:eastAsia="宋体"/>
                <w:color w:val="C00000"/>
                <w:szCs w:val="18"/>
              </w:rPr>
              <w:t xml:space="preserve"> Multi-RTT positioning method with</w:t>
            </w:r>
            <w:r>
              <w:rPr>
                <w:rFonts w:ascii="Times New Roman" w:hAnsi="Times New Roman" w:eastAsia="宋体"/>
                <w:color w:val="C00000"/>
                <w:szCs w:val="18"/>
              </w:rPr>
              <w:t xml:space="preserve"> PRS bandwidth aggregation in RRC_</w:t>
            </w:r>
            <w:r>
              <w:rPr>
                <w:rFonts w:ascii="Times New Roman" w:hAnsi="Times New Roman"/>
                <w:color w:val="C00000"/>
                <w:szCs w:val="18"/>
              </w:rPr>
              <w:t xml:space="preserve"> I</w:t>
            </w:r>
            <w:r>
              <w:rPr>
                <w:rFonts w:hint="eastAsia" w:ascii="Times New Roman" w:hAnsi="Times New Roman"/>
                <w:color w:val="C00000"/>
                <w:szCs w:val="18"/>
              </w:rPr>
              <w:t>DLE</w:t>
            </w: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highlight w:val="yellow"/>
              </w:rPr>
            </w:pPr>
            <w:r>
              <w:rPr>
                <w:rFonts w:ascii="Times New Roman" w:hAnsi="Times New Roman"/>
                <w:color w:val="C00000"/>
                <w:szCs w:val="18"/>
              </w:rPr>
              <w:t>41-4-</w:t>
            </w:r>
            <w:r>
              <w:rPr>
                <w:rFonts w:hint="eastAsia" w:ascii="Times New Roman" w:hAnsi="Times New Roman"/>
                <w:color w:val="C00000"/>
                <w:szCs w:val="18"/>
              </w:rPr>
              <w:t>1c</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hint="eastAsia" w:ascii="Times New Roman" w:hAnsi="Times New Roman" w:eastAsia="宋体"/>
                <w:color w:val="C00000"/>
                <w:szCs w:val="18"/>
              </w:rPr>
              <w:t>Yes</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r>
              <w:rPr>
                <w:rFonts w:hint="eastAsia" w:ascii="Times New Roman" w:hAnsi="Times New Roman" w:eastAsia="宋体"/>
                <w:color w:val="C00000"/>
                <w:szCs w:val="18"/>
              </w:rPr>
              <w:t>Multi-RTT positioning method with</w:t>
            </w:r>
            <w:r>
              <w:rPr>
                <w:rFonts w:ascii="Times New Roman" w:hAnsi="Times New Roman" w:eastAsia="宋体"/>
                <w:color w:val="C00000"/>
                <w:szCs w:val="18"/>
              </w:rPr>
              <w:t xml:space="preserve"> PRS bandwidth aggregation</w:t>
            </w:r>
            <w:r>
              <w:rPr>
                <w:rFonts w:hint="eastAsia" w:ascii="Times New Roman" w:hAnsi="Times New Roman" w:eastAsia="宋体"/>
                <w:color w:val="C00000"/>
                <w:szCs w:val="18"/>
              </w:rPr>
              <w:t xml:space="preserve"> is not supported</w:t>
            </w:r>
            <w:r>
              <w:rPr>
                <w:rFonts w:ascii="Times New Roman" w:hAnsi="Times New Roman" w:eastAsia="宋体"/>
                <w:color w:val="C00000"/>
                <w:szCs w:val="18"/>
              </w:rPr>
              <w:t xml:space="preserve"> in RRC_</w:t>
            </w:r>
            <w:r>
              <w:rPr>
                <w:rFonts w:ascii="Times New Roman" w:hAnsi="Times New Roman"/>
                <w:color w:val="C00000"/>
                <w:szCs w:val="18"/>
              </w:rPr>
              <w:t xml:space="preserve"> I</w:t>
            </w:r>
            <w:r>
              <w:rPr>
                <w:rFonts w:hint="eastAsia" w:ascii="Times New Roman" w:hAnsi="Times New Roman"/>
                <w:color w:val="C00000"/>
                <w:szCs w:val="18"/>
              </w:rPr>
              <w:t>DLE</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r>
              <w:rPr>
                <w:rFonts w:ascii="Times New Roman" w:hAnsi="Times New Roman" w:eastAsia="宋体"/>
                <w:color w:val="C00000"/>
                <w:szCs w:val="18"/>
              </w:rPr>
              <w:t xml:space="preserve">Per </w:t>
            </w:r>
            <w:r>
              <w:rPr>
                <w:rFonts w:hint="eastAsia" w:ascii="Times New Roman" w:hAnsi="Times New Roman" w:eastAsia="宋体"/>
                <w:color w:val="C00000"/>
                <w:szCs w:val="18"/>
              </w:rPr>
              <w:t>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r>
              <w:rPr>
                <w:rFonts w:ascii="Times New Roman" w:hAnsi="Times New Roman"/>
                <w:color w:val="C00000"/>
                <w:szCs w:val="18"/>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zCs w:val="18"/>
              </w:rPr>
            </w:pPr>
            <w:r>
              <w:rPr>
                <w:rFonts w:ascii="Times New Roman" w:hAnsi="Times New Roman"/>
                <w:szCs w:val="18"/>
              </w:rPr>
              <w:t>41-4-</w:t>
            </w:r>
            <w:r>
              <w:rPr>
                <w:rFonts w:hint="eastAsia" w:ascii="Times New Roman" w:hAnsi="Times New Roman"/>
                <w:szCs w:val="18"/>
              </w:rPr>
              <w:t>6</w:t>
            </w:r>
          </w:p>
        </w:tc>
        <w:tc>
          <w:tcPr>
            <w:tcW w:w="169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zCs w:val="18"/>
              </w:rPr>
            </w:pPr>
            <w:r>
              <w:rPr>
                <w:rFonts w:ascii="Times New Roman" w:hAnsi="Times New Roman" w:eastAsia="宋体"/>
                <w:color w:val="000000" w:themeColor="text1"/>
                <w:szCs w:val="18"/>
                <w14:textFill>
                  <w14:solidFill>
                    <w14:schemeClr w14:val="tx1"/>
                  </w14:solidFill>
                </w14:textFill>
              </w:rPr>
              <w:t>Support of positioning SRS bandwidth a</w:t>
            </w:r>
            <w:r>
              <w:rPr>
                <w:rFonts w:ascii="Times New Roman" w:hAnsi="Times New Roman" w:eastAsia="宋体"/>
                <w:szCs w:val="18"/>
              </w:rPr>
              <w:t>ggregation in RRC_CONNECTED</w:t>
            </w:r>
          </w:p>
        </w:tc>
        <w:tc>
          <w:tcPr>
            <w:tcW w:w="4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r>
              <w:rPr>
                <w:rFonts w:hint="eastAsia" w:ascii="Times New Roman" w:hAnsi="Times New Roman"/>
                <w:color w:val="C00000"/>
                <w:szCs w:val="18"/>
              </w:rPr>
              <w:t>1</w:t>
            </w:r>
            <w:r>
              <w:rPr>
                <w:rFonts w:ascii="Times New Roman" w:hAnsi="Times New Roman"/>
                <w:color w:val="C00000"/>
                <w:szCs w:val="18"/>
                <w:lang w:eastAsia="en-US"/>
              </w:rPr>
              <w:t xml:space="preserve">. </w:t>
            </w:r>
            <w:r>
              <w:rPr>
                <w:rFonts w:ascii="Times New Roman" w:hAnsi="Times New Roman"/>
                <w:color w:val="C00000"/>
                <w:szCs w:val="18"/>
              </w:rPr>
              <w:t>The number of contiguous carriers</w:t>
            </w:r>
            <w:r>
              <w:rPr>
                <w:rFonts w:hint="eastAsia" w:ascii="Times New Roman" w:hAnsi="Times New Roman"/>
                <w:color w:val="C00000"/>
                <w:szCs w:val="18"/>
              </w:rPr>
              <w:t xml:space="preserve"> for SRS aggregation </w:t>
            </w:r>
            <w:r>
              <w:rPr>
                <w:rFonts w:ascii="Times New Roman" w:hAnsi="Times New Roman"/>
                <w:color w:val="C00000"/>
                <w:szCs w:val="18"/>
              </w:rPr>
              <w:t>Candidate values {2, 3}</w:t>
            </w:r>
          </w:p>
          <w:p>
            <w:pPr>
              <w:pStyle w:val="62"/>
              <w:adjustRightInd w:val="0"/>
              <w:snapToGrid w:val="0"/>
              <w:spacing w:line="240" w:lineRule="auto"/>
              <w:rPr>
                <w:rFonts w:ascii="Times New Roman" w:hAnsi="Times New Roman"/>
                <w:color w:val="C00000"/>
                <w:szCs w:val="18"/>
              </w:rPr>
            </w:pP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r>
              <w:rPr>
                <w:rFonts w:ascii="Times New Roman" w:hAnsi="Times New Roman"/>
                <w:color w:val="C00000"/>
                <w:szCs w:val="18"/>
              </w:rPr>
              <w:t>13-8</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Yes</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Positioning SRS bandwidth aggregation is not supported for UE in RRC_CONNECTED state</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color w:val="C00000"/>
                <w:szCs w:val="18"/>
              </w:rPr>
              <w:t>Per 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bookmarkStart w:id="43" w:name="OLE_LINK8"/>
            <w:r>
              <w:rPr>
                <w:rFonts w:ascii="Times New Roman" w:hAnsi="Times New Roman"/>
                <w:color w:val="C00000"/>
                <w:szCs w:val="18"/>
              </w:rPr>
              <w:t>Optional with capability signaling</w:t>
            </w:r>
            <w:bookmarkEnd w:id="4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eastAsia="MS Mincho"/>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41-4-7</w:t>
            </w:r>
          </w:p>
        </w:tc>
        <w:tc>
          <w:tcPr>
            <w:tcW w:w="1695"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Support of positioning SRS bandwidth aggregation independent from UL communication CA in RRC_CONNECTED</w:t>
            </w:r>
          </w:p>
        </w:tc>
        <w:tc>
          <w:tcPr>
            <w:tcW w:w="4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r>
              <w:rPr>
                <w:rFonts w:hint="eastAsia" w:ascii="Times New Roman" w:hAnsi="Times New Roman"/>
                <w:color w:val="C00000"/>
                <w:szCs w:val="18"/>
              </w:rPr>
              <w:t xml:space="preserve">1. The switching time </w:t>
            </w:r>
            <w:r>
              <w:rPr>
                <w:rFonts w:ascii="Times New Roman" w:hAnsi="Times New Roman"/>
                <w:color w:val="C00000"/>
                <w:szCs w:val="18"/>
              </w:rPr>
              <w:t>before and after the aggregated SRS transmissions</w:t>
            </w:r>
            <w:r>
              <w:rPr>
                <w:rFonts w:hint="eastAsia" w:ascii="Times New Roman" w:hAnsi="Times New Roman"/>
                <w:color w:val="C00000"/>
                <w:szCs w:val="18"/>
              </w:rPr>
              <w:t xml:space="preserve"> w</w:t>
            </w:r>
            <w:r>
              <w:rPr>
                <w:rFonts w:ascii="Times New Roman" w:hAnsi="Times New Roman"/>
                <w:color w:val="C00000"/>
                <w:szCs w:val="18"/>
              </w:rPr>
              <w:t>hen an SRS resource configured within a CC without PUSCH/PUCCH is linked for aggregation with an SRS resource configured within an UL active BWP of a UL communication CC, a guard period is needed</w:t>
            </w: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r>
              <w:rPr>
                <w:rFonts w:ascii="Times New Roman" w:hAnsi="Times New Roman"/>
                <w:color w:val="C00000"/>
                <w:szCs w:val="18"/>
              </w:rPr>
              <w:t>41-4-</w:t>
            </w:r>
            <w:r>
              <w:rPr>
                <w:rFonts w:hint="eastAsia" w:ascii="Times New Roman" w:hAnsi="Times New Roman"/>
                <w:color w:val="C00000"/>
                <w:szCs w:val="18"/>
              </w:rPr>
              <w:t>6</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bookmarkStart w:id="44" w:name="OLE_LINK14"/>
            <w:r>
              <w:rPr>
                <w:rFonts w:hint="eastAsia" w:ascii="Times New Roman" w:hAnsi="Times New Roman" w:eastAsia="宋体"/>
                <w:color w:val="C00000"/>
                <w:szCs w:val="18"/>
              </w:rPr>
              <w:t>Yes</w:t>
            </w:r>
            <w:bookmarkEnd w:id="44"/>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hint="eastAsia" w:ascii="Times New Roman" w:hAnsi="Times New Roman" w:eastAsia="宋体"/>
                <w:color w:val="C00000"/>
                <w:szCs w:val="18"/>
              </w:rPr>
              <w:t>P</w:t>
            </w:r>
            <w:r>
              <w:rPr>
                <w:rFonts w:ascii="Times New Roman" w:hAnsi="Times New Roman" w:eastAsia="宋体"/>
                <w:color w:val="C00000"/>
                <w:szCs w:val="18"/>
              </w:rPr>
              <w:t>ositioning SRS bandwidth aggregation independent from UL communication CA</w:t>
            </w:r>
            <w:r>
              <w:rPr>
                <w:rFonts w:hint="eastAsia" w:ascii="Times New Roman" w:hAnsi="Times New Roman" w:eastAsia="宋体"/>
                <w:color w:val="C00000"/>
                <w:szCs w:val="18"/>
              </w:rPr>
              <w:t xml:space="preserve"> is not supported</w:t>
            </w:r>
            <w:r>
              <w:rPr>
                <w:rFonts w:ascii="Times New Roman" w:hAnsi="Times New Roman" w:eastAsia="宋体"/>
                <w:color w:val="C00000"/>
                <w:szCs w:val="18"/>
              </w:rPr>
              <w:t xml:space="preserve"> in RRC_CONNECTED</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r>
              <w:rPr>
                <w:rFonts w:hint="eastAsia" w:ascii="Times New Roman" w:hAnsi="Times New Roman"/>
                <w:color w:val="C00000"/>
                <w:szCs w:val="18"/>
              </w:rPr>
              <w:t>Per 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r>
              <w:rPr>
                <w:rFonts w:ascii="Times New Roman" w:hAnsi="Times New Roman"/>
                <w:color w:val="C00000"/>
                <w:szCs w:val="18"/>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eastAsia="MS Mincho"/>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41-4-8</w:t>
            </w:r>
          </w:p>
        </w:tc>
        <w:tc>
          <w:tcPr>
            <w:tcW w:w="1695"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Support of positioning SRS bandwidth aggregation in RRC_INACTIVE</w:t>
            </w:r>
          </w:p>
        </w:tc>
        <w:tc>
          <w:tcPr>
            <w:tcW w:w="4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r>
              <w:rPr>
                <w:rFonts w:hint="eastAsia" w:ascii="Times New Roman" w:hAnsi="Times New Roman"/>
                <w:color w:val="C00000"/>
                <w:szCs w:val="18"/>
              </w:rPr>
              <w:t>1</w:t>
            </w:r>
            <w:r>
              <w:rPr>
                <w:rFonts w:ascii="Times New Roman" w:hAnsi="Times New Roman"/>
                <w:color w:val="C00000"/>
                <w:szCs w:val="18"/>
                <w:lang w:eastAsia="en-US"/>
              </w:rPr>
              <w:t xml:space="preserve">. </w:t>
            </w:r>
            <w:r>
              <w:rPr>
                <w:rFonts w:ascii="Times New Roman" w:hAnsi="Times New Roman"/>
                <w:color w:val="C00000"/>
                <w:szCs w:val="18"/>
              </w:rPr>
              <w:t>The number of SRS resources for positioning on a symbol across contiguous carriers</w:t>
            </w:r>
          </w:p>
          <w:p>
            <w:pPr>
              <w:pStyle w:val="62"/>
              <w:adjustRightInd w:val="0"/>
              <w:snapToGrid w:val="0"/>
              <w:spacing w:line="240" w:lineRule="auto"/>
              <w:rPr>
                <w:rFonts w:ascii="Times New Roman" w:hAnsi="Times New Roman"/>
                <w:color w:val="C00000"/>
                <w:szCs w:val="18"/>
              </w:rPr>
            </w:pPr>
            <w:r>
              <w:rPr>
                <w:rFonts w:ascii="Times New Roman" w:hAnsi="Times New Roman"/>
                <w:color w:val="C00000"/>
                <w:szCs w:val="18"/>
              </w:rPr>
              <w:t>Candidate values {2, 3}</w:t>
            </w:r>
          </w:p>
          <w:p>
            <w:pPr>
              <w:pStyle w:val="62"/>
              <w:adjustRightInd w:val="0"/>
              <w:snapToGrid w:val="0"/>
              <w:spacing w:line="240" w:lineRule="auto"/>
              <w:rPr>
                <w:rFonts w:ascii="Times New Roman" w:hAnsi="Times New Roman"/>
                <w:color w:val="C00000"/>
                <w:szCs w:val="18"/>
              </w:rPr>
            </w:pP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r>
              <w:rPr>
                <w:rFonts w:ascii="Times New Roman" w:hAnsi="Times New Roman"/>
                <w:color w:val="C00000"/>
                <w:szCs w:val="18"/>
              </w:rPr>
              <w:t>27-15b</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Yes</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Positioning SRS bandwidth aggregation is not supported for UE in RRC_INACTIVE state</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color w:val="C00000"/>
                <w:szCs w:val="18"/>
              </w:rPr>
              <w:t>Per 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r>
              <w:rPr>
                <w:rFonts w:ascii="Times New Roman" w:hAnsi="Times New Roman"/>
                <w:color w:val="C00000"/>
                <w:szCs w:val="18"/>
              </w:rPr>
              <w:t>Optional with capability signaling</w:t>
            </w:r>
          </w:p>
        </w:tc>
      </w:tr>
    </w:tbl>
    <w:p>
      <w:pPr>
        <w:snapToGrid w:val="0"/>
        <w:rPr>
          <w:rFonts w:ascii="Times New Roman" w:hAnsi="Times New Roman"/>
          <w:sz w:val="28"/>
        </w:rPr>
      </w:pPr>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UE feature on positioning for RedCap U</w:t>
      </w:r>
      <w:r>
        <w:rPr>
          <w:rFonts w:ascii="Times New Roman" w:hAnsi="Times New Roman"/>
          <w:sz w:val="28"/>
          <w:lang w:val="en-US"/>
        </w:rPr>
        <w:t>E</w:t>
      </w:r>
      <w:r>
        <w:rPr>
          <w:rFonts w:hint="eastAsia" w:ascii="Times New Roman" w:hAnsi="Times New Roman"/>
          <w:sz w:val="28"/>
          <w:lang w:val="en-US"/>
        </w:rPr>
        <w:t>s</w:t>
      </w:r>
    </w:p>
    <w:bookmarkEnd w:id="5"/>
    <w:p>
      <w:pPr>
        <w:snapToGrid w:val="0"/>
        <w:rPr>
          <w:rFonts w:ascii="Times New Roman" w:hAnsi="Times New Roman"/>
          <w:sz w:val="20"/>
        </w:rPr>
      </w:pPr>
      <w:r>
        <w:rPr>
          <w:rFonts w:hint="eastAsia" w:ascii="Times New Roman" w:hAnsi="Times New Roman"/>
          <w:sz w:val="20"/>
          <w:szCs w:val="20"/>
        </w:rPr>
        <w:t xml:space="preserve">In RAN1#113 meeting, the basic FG rows have been agreed on positioning for RedCap UEs as shown in section 1. </w:t>
      </w:r>
      <w:r>
        <w:rPr>
          <w:rFonts w:hint="eastAsia" w:ascii="Times New Roman" w:hAnsi="Times New Roman"/>
          <w:sz w:val="20"/>
        </w:rPr>
        <w:t>On top of the agreements, we further provide our views.</w:t>
      </w:r>
    </w:p>
    <w:p>
      <w:pPr>
        <w:pStyle w:val="15"/>
        <w:snapToGrid w:val="0"/>
        <w:spacing w:before="0" w:after="0"/>
        <w:contextualSpacing/>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hint="eastAsia"/>
          <w:i/>
          <w:iCs/>
          <w:lang w:val="en-US" w:eastAsia="zh-CN"/>
        </w:rPr>
        <w:t xml:space="preserve">3: </w:t>
      </w:r>
      <w:r>
        <w:rPr>
          <w:rFonts w:hint="eastAsia"/>
          <w:b w:val="0"/>
          <w:bCs w:val="0"/>
          <w:i/>
          <w:iCs/>
          <w:lang w:val="en-US" w:eastAsia="zh-CN"/>
        </w:rPr>
        <w:t>For FG 41-</w:t>
      </w:r>
      <w:r>
        <w:rPr>
          <w:b w:val="0"/>
          <w:bCs w:val="0"/>
          <w:i/>
          <w:iCs/>
          <w:lang w:val="en-US" w:eastAsia="zh-CN"/>
        </w:rPr>
        <w:t>5</w:t>
      </w:r>
      <w:r>
        <w:rPr>
          <w:rFonts w:hint="eastAsia"/>
          <w:b w:val="0"/>
          <w:bCs w:val="0"/>
          <w:i/>
          <w:iCs/>
          <w:lang w:val="en-US" w:eastAsia="zh-CN"/>
        </w:rPr>
        <w:t>-1 for</w:t>
      </w:r>
      <w:r>
        <w:rPr>
          <w:b w:val="0"/>
          <w:bCs w:val="0"/>
          <w:i/>
          <w:iCs/>
          <w:lang w:val="en-US" w:eastAsia="zh-CN"/>
        </w:rPr>
        <w:t xml:space="preserve"> DL PRS </w:t>
      </w:r>
      <w:r>
        <w:rPr>
          <w:rFonts w:hint="eastAsia"/>
          <w:b w:val="0"/>
          <w:bCs w:val="0"/>
          <w:i/>
          <w:iCs/>
          <w:lang w:val="en-US" w:eastAsia="zh-CN"/>
        </w:rPr>
        <w:t>Rx hopping</w:t>
      </w:r>
      <w:r>
        <w:rPr>
          <w:b w:val="0"/>
          <w:bCs w:val="0"/>
          <w:i/>
          <w:iCs/>
          <w:lang w:val="en-US" w:eastAsia="zh-CN"/>
        </w:rPr>
        <w:t xml:space="preserve"> </w:t>
      </w:r>
    </w:p>
    <w:p>
      <w:pPr>
        <w:pStyle w:val="94"/>
        <w:numPr>
          <w:ilvl w:val="0"/>
          <w:numId w:val="26"/>
        </w:numPr>
        <w:snapToGrid w:val="0"/>
        <w:spacing w:after="0" w:line="240" w:lineRule="auto"/>
        <w:rPr>
          <w:i/>
          <w:iCs/>
          <w:sz w:val="20"/>
        </w:rPr>
      </w:pPr>
      <w:r>
        <w:rPr>
          <w:rFonts w:hint="eastAsia"/>
          <w:i/>
          <w:iCs/>
          <w:sz w:val="20"/>
          <w:lang w:eastAsia="zh-CN"/>
        </w:rPr>
        <w:t>R</w:t>
      </w:r>
      <w:r>
        <w:rPr>
          <w:i/>
          <w:iCs/>
          <w:sz w:val="20"/>
          <w:lang w:eastAsia="zh-CN"/>
        </w:rPr>
        <w:t>eport the maximum number of hops</w:t>
      </w:r>
    </w:p>
    <w:p>
      <w:pPr>
        <w:pStyle w:val="94"/>
        <w:numPr>
          <w:ilvl w:val="1"/>
          <w:numId w:val="26"/>
        </w:numPr>
        <w:snapToGrid w:val="0"/>
        <w:spacing w:after="0" w:line="240" w:lineRule="auto"/>
        <w:rPr>
          <w:i/>
          <w:iCs/>
          <w:sz w:val="20"/>
        </w:rPr>
      </w:pPr>
      <w:r>
        <w:rPr>
          <w:rFonts w:hint="eastAsia" w:eastAsiaTheme="minorEastAsia"/>
          <w:i/>
          <w:iCs/>
          <w:sz w:val="20"/>
          <w:lang w:eastAsia="zh-CN"/>
        </w:rPr>
        <w:t>T</w:t>
      </w:r>
      <w:r>
        <w:rPr>
          <w:rFonts w:eastAsiaTheme="minorEastAsia"/>
          <w:i/>
          <w:iCs/>
          <w:sz w:val="20"/>
          <w:lang w:eastAsia="zh-CN"/>
        </w:rPr>
        <w:t xml:space="preserve">he bandwidth of each hop refers to </w:t>
      </w:r>
      <w:r>
        <w:rPr>
          <w:rFonts w:hint="eastAsia" w:eastAsiaTheme="minorEastAsia"/>
          <w:i/>
          <w:iCs/>
          <w:sz w:val="20"/>
          <w:lang w:eastAsia="zh-CN"/>
        </w:rPr>
        <w:t>legacy FG 13-1</w:t>
      </w:r>
    </w:p>
    <w:p>
      <w:pPr>
        <w:pStyle w:val="94"/>
        <w:numPr>
          <w:ilvl w:val="0"/>
          <w:numId w:val="26"/>
        </w:numPr>
        <w:snapToGrid w:val="0"/>
        <w:spacing w:after="0" w:line="240" w:lineRule="auto"/>
        <w:rPr>
          <w:i/>
          <w:iCs/>
          <w:sz w:val="20"/>
        </w:rPr>
      </w:pPr>
      <w:r>
        <w:rPr>
          <w:rFonts w:hint="eastAsia" w:eastAsiaTheme="minorEastAsia"/>
          <w:i/>
          <w:iCs/>
          <w:sz w:val="20"/>
          <w:lang w:eastAsia="zh-CN"/>
        </w:rPr>
        <w:t>R</w:t>
      </w:r>
      <w:r>
        <w:rPr>
          <w:rFonts w:eastAsiaTheme="minorEastAsia"/>
          <w:i/>
          <w:iCs/>
          <w:sz w:val="20"/>
          <w:lang w:eastAsia="zh-CN"/>
        </w:rPr>
        <w:t xml:space="preserve">eport capability of overlapping PRB(s) between adjacent hops </w:t>
      </w:r>
    </w:p>
    <w:p>
      <w:pPr>
        <w:pStyle w:val="94"/>
        <w:numPr>
          <w:ilvl w:val="0"/>
          <w:numId w:val="26"/>
        </w:numPr>
        <w:snapToGrid w:val="0"/>
        <w:spacing w:after="0" w:line="240" w:lineRule="auto"/>
        <w:rPr>
          <w:i/>
          <w:iCs/>
          <w:sz w:val="20"/>
        </w:rPr>
      </w:pPr>
      <w:r>
        <w:rPr>
          <w:rFonts w:hint="eastAsia"/>
          <w:i/>
          <w:iCs/>
          <w:sz w:val="20"/>
        </w:rPr>
        <w:t xml:space="preserve">Report the </w:t>
      </w:r>
      <w:r>
        <w:rPr>
          <w:rFonts w:hint="eastAsia"/>
          <w:i/>
          <w:iCs/>
          <w:sz w:val="20"/>
          <w:lang w:eastAsia="zh-CN"/>
        </w:rPr>
        <w:t>R</w:t>
      </w:r>
      <w:r>
        <w:rPr>
          <w:rFonts w:eastAsiaTheme="minorEastAsia"/>
          <w:i/>
          <w:iCs/>
          <w:sz w:val="20"/>
          <w:lang w:eastAsia="en-US"/>
        </w:rPr>
        <w:t>F Rx retune times between consecutive hops</w:t>
      </w:r>
      <w:r>
        <w:rPr>
          <w:rFonts w:hint="eastAsia" w:eastAsiaTheme="minorEastAsia"/>
          <w:i/>
          <w:iCs/>
          <w:sz w:val="20"/>
          <w:lang w:eastAsia="zh-CN"/>
        </w:rPr>
        <w:t xml:space="preserve"> as the previous agreement</w:t>
      </w:r>
    </w:p>
    <w:p>
      <w:pPr>
        <w:snapToGrid w:val="0"/>
        <w:spacing w:after="180" w:afterLines="50" w:line="240" w:lineRule="auto"/>
        <w:rPr>
          <w:rFonts w:ascii="Times New Roman" w:hAnsi="Times New Roman"/>
          <w:sz w:val="20"/>
        </w:rPr>
      </w:pPr>
    </w:p>
    <w:p>
      <w:pPr>
        <w:pStyle w:val="15"/>
        <w:snapToGrid w:val="0"/>
        <w:spacing w:before="0" w:after="0"/>
        <w:contextualSpacing/>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hint="eastAsia"/>
          <w:i/>
          <w:iCs/>
          <w:lang w:val="en-US" w:eastAsia="zh-CN"/>
        </w:rPr>
        <w:t xml:space="preserve">4: </w:t>
      </w:r>
      <w:r>
        <w:rPr>
          <w:rFonts w:hint="eastAsia"/>
          <w:b w:val="0"/>
          <w:bCs w:val="0"/>
          <w:i/>
          <w:iCs/>
          <w:lang w:val="en-US" w:eastAsia="zh-CN"/>
        </w:rPr>
        <w:t>Split the FG 41-</w:t>
      </w:r>
      <w:r>
        <w:rPr>
          <w:b w:val="0"/>
          <w:bCs w:val="0"/>
          <w:i/>
          <w:iCs/>
          <w:lang w:val="en-US" w:eastAsia="zh-CN"/>
        </w:rPr>
        <w:t>5</w:t>
      </w:r>
      <w:r>
        <w:rPr>
          <w:rFonts w:hint="eastAsia"/>
          <w:b w:val="0"/>
          <w:bCs w:val="0"/>
          <w:i/>
          <w:iCs/>
          <w:lang w:val="en-US" w:eastAsia="zh-CN"/>
        </w:rPr>
        <w:t>-</w:t>
      </w:r>
      <w:r>
        <w:rPr>
          <w:b w:val="0"/>
          <w:bCs w:val="0"/>
          <w:i/>
          <w:iCs/>
          <w:lang w:val="en-US" w:eastAsia="zh-CN"/>
        </w:rPr>
        <w:t>2</w:t>
      </w:r>
      <w:r>
        <w:rPr>
          <w:rFonts w:hint="eastAsia"/>
          <w:b w:val="0"/>
          <w:bCs w:val="0"/>
          <w:i/>
          <w:iCs/>
          <w:lang w:val="en-US" w:eastAsia="zh-CN"/>
        </w:rPr>
        <w:t xml:space="preserve"> into two rows for RRC_CONNECTED and RRC_INACTIVE state:</w:t>
      </w:r>
    </w:p>
    <w:p>
      <w:pPr>
        <w:pStyle w:val="94"/>
        <w:numPr>
          <w:ilvl w:val="0"/>
          <w:numId w:val="27"/>
        </w:numPr>
        <w:snapToGrid w:val="0"/>
        <w:spacing w:after="0" w:line="240" w:lineRule="auto"/>
        <w:rPr>
          <w:i/>
          <w:sz w:val="20"/>
        </w:rPr>
      </w:pPr>
      <w:r>
        <w:rPr>
          <w:rFonts w:hint="eastAsia"/>
          <w:i/>
          <w:sz w:val="20"/>
          <w:lang w:eastAsia="zh-CN"/>
        </w:rPr>
        <w:t>R</w:t>
      </w:r>
      <w:r>
        <w:rPr>
          <w:i/>
          <w:sz w:val="20"/>
          <w:lang w:eastAsia="zh-CN"/>
        </w:rPr>
        <w:t>eport the maximum number of hops</w:t>
      </w:r>
    </w:p>
    <w:p>
      <w:pPr>
        <w:pStyle w:val="94"/>
        <w:numPr>
          <w:ilvl w:val="1"/>
          <w:numId w:val="27"/>
        </w:numPr>
        <w:snapToGrid w:val="0"/>
        <w:spacing w:after="0" w:line="240" w:lineRule="auto"/>
        <w:rPr>
          <w:i/>
          <w:sz w:val="20"/>
        </w:rPr>
      </w:pPr>
      <w:r>
        <w:rPr>
          <w:rFonts w:hint="eastAsia" w:eastAsiaTheme="minorEastAsia"/>
          <w:i/>
          <w:sz w:val="20"/>
          <w:lang w:eastAsia="zh-CN"/>
        </w:rPr>
        <w:t>T</w:t>
      </w:r>
      <w:r>
        <w:rPr>
          <w:rFonts w:eastAsiaTheme="minorEastAsia"/>
          <w:i/>
          <w:sz w:val="20"/>
          <w:lang w:eastAsia="zh-CN"/>
        </w:rPr>
        <w:t>he bandwidth of each hop refers to FG 28-1</w:t>
      </w:r>
    </w:p>
    <w:p>
      <w:pPr>
        <w:pStyle w:val="94"/>
        <w:numPr>
          <w:ilvl w:val="0"/>
          <w:numId w:val="27"/>
        </w:numPr>
        <w:snapToGrid w:val="0"/>
        <w:spacing w:after="0"/>
        <w:rPr>
          <w:i/>
          <w:sz w:val="20"/>
        </w:rPr>
      </w:pPr>
      <w:r>
        <w:rPr>
          <w:i/>
          <w:sz w:val="20"/>
        </w:rPr>
        <w:t xml:space="preserve">Report capability of overlapping PRB(s) between adjacent hops </w:t>
      </w:r>
    </w:p>
    <w:p>
      <w:pPr>
        <w:pStyle w:val="94"/>
        <w:numPr>
          <w:ilvl w:val="0"/>
          <w:numId w:val="26"/>
        </w:numPr>
        <w:snapToGrid w:val="0"/>
        <w:spacing w:after="0" w:line="240" w:lineRule="auto"/>
        <w:rPr>
          <w:i/>
          <w:iCs/>
          <w:sz w:val="20"/>
        </w:rPr>
      </w:pPr>
      <w:r>
        <w:rPr>
          <w:rFonts w:hint="eastAsia"/>
          <w:i/>
          <w:iCs/>
          <w:sz w:val="20"/>
        </w:rPr>
        <w:t xml:space="preserve">Report the </w:t>
      </w:r>
      <w:r>
        <w:rPr>
          <w:rFonts w:hint="eastAsia"/>
          <w:i/>
          <w:iCs/>
          <w:sz w:val="20"/>
          <w:lang w:eastAsia="zh-CN"/>
        </w:rPr>
        <w:t>R</w:t>
      </w:r>
      <w:r>
        <w:rPr>
          <w:rFonts w:eastAsiaTheme="minorEastAsia"/>
          <w:i/>
          <w:iCs/>
          <w:sz w:val="20"/>
          <w:lang w:eastAsia="en-US"/>
        </w:rPr>
        <w:t>F Rx retune times between consecutive hops</w:t>
      </w:r>
      <w:r>
        <w:rPr>
          <w:rFonts w:hint="eastAsia" w:eastAsiaTheme="minorEastAsia"/>
          <w:i/>
          <w:iCs/>
          <w:sz w:val="20"/>
          <w:lang w:eastAsia="zh-CN"/>
        </w:rPr>
        <w:t xml:space="preserve"> as the previous agreement.</w:t>
      </w:r>
    </w:p>
    <w:p>
      <w:pPr>
        <w:pStyle w:val="94"/>
        <w:numPr>
          <w:ilvl w:val="0"/>
          <w:numId w:val="27"/>
        </w:numPr>
        <w:snapToGrid w:val="0"/>
        <w:spacing w:after="0"/>
        <w:rPr>
          <w:i/>
          <w:sz w:val="20"/>
        </w:rPr>
      </w:pPr>
      <w:r>
        <w:rPr>
          <w:rFonts w:hint="eastAsia"/>
          <w:i/>
          <w:sz w:val="20"/>
          <w:lang w:eastAsia="zh-CN"/>
        </w:rPr>
        <w:t xml:space="preserve">Report the support number of SRS resource or resource sets similar as Rel-16/17. </w:t>
      </w:r>
    </w:p>
    <w:p>
      <w:pPr>
        <w:snapToGrid w:val="0"/>
        <w:spacing w:after="180" w:afterLines="50" w:line="240" w:lineRule="auto"/>
        <w:rPr>
          <w:sz w:val="20"/>
        </w:rPr>
      </w:pPr>
    </w:p>
    <w:p>
      <w:pPr>
        <w:snapToGrid w:val="0"/>
        <w:spacing w:before="120" w:after="120" w:line="240" w:lineRule="auto"/>
        <w:rPr>
          <w:rFonts w:ascii="Times New Roman" w:hAnsi="Times New Roman"/>
          <w:sz w:val="20"/>
        </w:rPr>
      </w:pPr>
      <w:r>
        <w:rPr>
          <w:rFonts w:hint="eastAsia" w:ascii="Times New Roman" w:hAnsi="Times New Roman"/>
          <w:sz w:val="20"/>
          <w:szCs w:val="20"/>
        </w:rPr>
        <w:t xml:space="preserve">Our views on the detailed table can be found as follows where the suggested part is marked in red. </w:t>
      </w:r>
    </w:p>
    <w:tbl>
      <w:tblPr>
        <w:tblStyle w:val="27"/>
        <w:tblW w:w="22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1695"/>
        <w:gridCol w:w="4462"/>
        <w:gridCol w:w="1320"/>
        <w:gridCol w:w="1283"/>
        <w:gridCol w:w="1131"/>
        <w:gridCol w:w="1636"/>
        <w:gridCol w:w="2048"/>
        <w:gridCol w:w="1497"/>
        <w:gridCol w:w="1462"/>
        <w:gridCol w:w="1111"/>
        <w:gridCol w:w="223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Index</w:t>
            </w:r>
          </w:p>
        </w:tc>
        <w:tc>
          <w:tcPr>
            <w:tcW w:w="16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Feature group</w:t>
            </w:r>
          </w:p>
        </w:tc>
        <w:tc>
          <w:tcPr>
            <w:tcW w:w="44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Components</w:t>
            </w:r>
          </w:p>
        </w:tc>
        <w:tc>
          <w:tcPr>
            <w:tcW w:w="13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Prerequisite feature groups</w:t>
            </w:r>
          </w:p>
        </w:tc>
        <w:tc>
          <w:tcPr>
            <w:tcW w:w="12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Need for the gNB to know if the feature is supported</w:t>
            </w:r>
          </w:p>
        </w:tc>
        <w:tc>
          <w:tcPr>
            <w:tcW w:w="11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Times New Roman" w:hAnsi="Times New Roman" w:eastAsia="Times New Roman"/>
                <w:b/>
                <w:color w:val="000000"/>
                <w:sz w:val="18"/>
                <w:szCs w:val="18"/>
                <w:lang w:val="en-GB" w:eastAsia="ja-JP"/>
              </w:rPr>
            </w:pPr>
            <w:r>
              <w:rPr>
                <w:rFonts w:ascii="Times New Roman" w:hAnsi="Times New Roman" w:eastAsia="Gulim"/>
                <w:b/>
                <w:color w:val="000000"/>
                <w:sz w:val="18"/>
                <w:szCs w:val="18"/>
                <w:lang w:val="en-GB" w:eastAsia="ja-JP"/>
              </w:rPr>
              <w:t xml:space="preserve">Applicable to </w:t>
            </w:r>
            <w:r>
              <w:rPr>
                <w:rFonts w:ascii="Times New Roman" w:hAnsi="Times New Roman" w:eastAsia="Times New Roman"/>
                <w:b/>
                <w:color w:val="000000"/>
                <w:sz w:val="18"/>
                <w:szCs w:val="18"/>
                <w:lang w:val="en-GB" w:eastAsia="ja-JP"/>
              </w:rPr>
              <w:t>the capability signalling exchange between UEs (Sidelink WI only)”.</w:t>
            </w:r>
          </w:p>
        </w:tc>
        <w:tc>
          <w:tcPr>
            <w:tcW w:w="1636" w:type="dxa"/>
            <w:tcBorders>
              <w:top w:val="single" w:color="auto" w:sz="4" w:space="0"/>
              <w:left w:val="single" w:color="auto" w:sz="4" w:space="0"/>
              <w:bottom w:val="single" w:color="auto" w:sz="4" w:space="0"/>
              <w:right w:val="single" w:color="auto" w:sz="4" w:space="0"/>
            </w:tcBorders>
          </w:tcPr>
          <w:p>
            <w:pPr>
              <w:keepNext/>
              <w:keepLines/>
              <w:adjustRightInd w:val="0"/>
              <w:snapToGrid w:val="0"/>
              <w:rPr>
                <w:rFonts w:ascii="Times New Roman" w:hAnsi="Times New Roman" w:eastAsia="宋体"/>
                <w:b/>
                <w:color w:val="000000"/>
                <w:sz w:val="18"/>
                <w:szCs w:val="18"/>
                <w:lang w:val="en-GB" w:eastAsia="ja-JP"/>
              </w:rPr>
            </w:pPr>
            <w:r>
              <w:rPr>
                <w:rFonts w:ascii="Times New Roman" w:hAnsi="Times New Roman" w:eastAsia="宋体"/>
                <w:b/>
                <w:color w:val="000000"/>
                <w:sz w:val="18"/>
                <w:szCs w:val="18"/>
                <w:lang w:val="en-GB" w:eastAsia="ja-JP"/>
              </w:rPr>
              <w:t>Consequence if the feature is not supported by the UE</w:t>
            </w:r>
          </w:p>
        </w:tc>
        <w:tc>
          <w:tcPr>
            <w:tcW w:w="2048" w:type="dxa"/>
            <w:tcBorders>
              <w:top w:val="single" w:color="auto" w:sz="4" w:space="0"/>
              <w:left w:val="single" w:color="auto" w:sz="4" w:space="0"/>
              <w:bottom w:val="single" w:color="auto" w:sz="4" w:space="0"/>
              <w:right w:val="single" w:color="auto" w:sz="4" w:space="0"/>
            </w:tcBorders>
          </w:tcPr>
          <w:p>
            <w:pPr>
              <w:keepNext/>
              <w:keepLines/>
              <w:adjustRightInd w:val="0"/>
              <w:snapToGrid w:val="0"/>
              <w:rPr>
                <w:rFonts w:ascii="Times New Roman" w:hAnsi="Times New Roman" w:eastAsia="宋体"/>
                <w:b/>
                <w:color w:val="000000"/>
                <w:sz w:val="18"/>
                <w:szCs w:val="18"/>
                <w:lang w:val="en-GB" w:eastAsia="ja-JP"/>
              </w:rPr>
            </w:pPr>
            <w:r>
              <w:rPr>
                <w:rFonts w:ascii="Times New Roman" w:hAnsi="Times New Roman" w:eastAsia="宋体"/>
                <w:b/>
                <w:color w:val="000000"/>
                <w:sz w:val="18"/>
                <w:szCs w:val="18"/>
                <w:lang w:val="en-GB" w:eastAsia="ja-JP"/>
              </w:rPr>
              <w:t>Type</w:t>
            </w:r>
          </w:p>
          <w:p>
            <w:pPr>
              <w:keepNext/>
              <w:keepLines/>
              <w:adjustRightInd w:val="0"/>
              <w:snapToGrid w:val="0"/>
              <w:rPr>
                <w:rFonts w:ascii="Times New Roman" w:hAnsi="Times New Roman" w:eastAsia="宋体"/>
                <w:b/>
                <w:color w:val="000000"/>
                <w:sz w:val="18"/>
                <w:szCs w:val="18"/>
                <w:lang w:val="en-GB" w:eastAsia="ja-JP"/>
              </w:rPr>
            </w:pPr>
            <w:r>
              <w:rPr>
                <w:rFonts w:ascii="Times New Roman" w:hAnsi="Times New Roman" w:eastAsia="宋体"/>
                <w:b/>
                <w:color w:val="000000"/>
                <w:sz w:val="18"/>
                <w:szCs w:val="18"/>
                <w:lang w:val="en-GB" w:eastAsia="ja-JP"/>
              </w:rPr>
              <w:t>(the ‘type’ definition from UE features should be based on the granularity of 1) Per UE or 2) Per Band or 3) Per BC or 4) Per FS or 5) Per FSPC)</w:t>
            </w:r>
          </w:p>
        </w:tc>
        <w:tc>
          <w:tcPr>
            <w:tcW w:w="14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Need of FDD/TDD differentiation</w:t>
            </w:r>
          </w:p>
        </w:tc>
        <w:tc>
          <w:tcPr>
            <w:tcW w:w="14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Need of FR1/FR2 differentiation</w:t>
            </w:r>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Capability interpretation for mixture of FDD/TDD and/or FR1/FR2</w:t>
            </w:r>
          </w:p>
        </w:tc>
        <w:tc>
          <w:tcPr>
            <w:tcW w:w="22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Note</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snapToGrid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41-5-1</w:t>
            </w:r>
          </w:p>
        </w:tc>
        <w:tc>
          <w:tcPr>
            <w:tcW w:w="1695" w:type="dxa"/>
            <w:tcBorders>
              <w:top w:val="single" w:color="auto" w:sz="4" w:space="0"/>
              <w:left w:val="single" w:color="auto" w:sz="4" w:space="0"/>
              <w:bottom w:val="single" w:color="auto" w:sz="4" w:space="0"/>
              <w:right w:val="single" w:color="auto" w:sz="4" w:space="0"/>
            </w:tcBorders>
          </w:tcPr>
          <w:p>
            <w:pPr>
              <w:pStyle w:val="62"/>
              <w:snapToGrid w:val="0"/>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 xml:space="preserve">Support of </w:t>
            </w:r>
            <w:bookmarkStart w:id="45" w:name="OLE_LINK26"/>
            <w:r>
              <w:rPr>
                <w:rFonts w:ascii="Times New Roman" w:hAnsi="Times New Roman" w:eastAsia="宋体"/>
                <w:color w:val="000000" w:themeColor="text1"/>
                <w:szCs w:val="18"/>
                <w14:textFill>
                  <w14:solidFill>
                    <w14:schemeClr w14:val="tx1"/>
                  </w14:solidFill>
                </w14:textFill>
              </w:rPr>
              <w:t>PRS with Rx frequency hopping</w:t>
            </w:r>
            <w:bookmarkEnd w:id="45"/>
            <w:r>
              <w:rPr>
                <w:rFonts w:ascii="Times New Roman" w:hAnsi="Times New Roman" w:eastAsia="宋体"/>
                <w:color w:val="000000" w:themeColor="text1"/>
                <w:szCs w:val="18"/>
                <w14:textFill>
                  <w14:solidFill>
                    <w14:schemeClr w14:val="tx1"/>
                  </w14:solidFill>
                </w14:textFill>
              </w:rPr>
              <w:t xml:space="preserve"> </w:t>
            </w:r>
            <w:del w:id="22" w:author="蒋创新" w:date="2023-08-04T09:39:00Z">
              <w:r>
                <w:rPr>
                  <w:rFonts w:ascii="Times New Roman" w:hAnsi="Times New Roman" w:eastAsia="宋体"/>
                  <w:color w:val="000000" w:themeColor="text1"/>
                  <w:szCs w:val="18"/>
                  <w:highlight w:val="yellow"/>
                  <w14:textFill>
                    <w14:solidFill>
                      <w14:schemeClr w14:val="tx1"/>
                    </w14:solidFill>
                  </w14:textFill>
                </w:rPr>
                <w:delText>[and measurement report]</w:delText>
              </w:r>
            </w:del>
            <w:del w:id="23" w:author="蒋创新" w:date="2023-08-04T09:39:00Z">
              <w:r>
                <w:rPr>
                  <w:rFonts w:ascii="Times New Roman" w:hAnsi="Times New Roman" w:eastAsia="宋体"/>
                  <w:color w:val="000000" w:themeColor="text1"/>
                  <w:szCs w:val="18"/>
                  <w14:textFill>
                    <w14:solidFill>
                      <w14:schemeClr w14:val="tx1"/>
                    </w14:solidFill>
                  </w14:textFill>
                </w:rPr>
                <w:delText xml:space="preserve"> </w:delText>
              </w:r>
            </w:del>
            <w:del w:id="24" w:author="蒋创新" w:date="2023-08-04T09:39:00Z">
              <w:r>
                <w:rPr>
                  <w:rFonts w:ascii="Times New Roman" w:hAnsi="Times New Roman" w:eastAsia="宋体"/>
                  <w:color w:val="000000" w:themeColor="text1"/>
                  <w:szCs w:val="18"/>
                  <w:highlight w:val="yellow"/>
                  <w14:textFill>
                    <w14:solidFill>
                      <w14:schemeClr w14:val="tx1"/>
                    </w14:solidFill>
                  </w14:textFill>
                </w:rPr>
                <w:delText>[</w:delText>
              </w:r>
            </w:del>
            <w:r>
              <w:rPr>
                <w:rFonts w:ascii="Times New Roman" w:hAnsi="Times New Roman" w:eastAsia="宋体"/>
                <w:color w:val="000000" w:themeColor="text1"/>
                <w:szCs w:val="18"/>
                <w:highlight w:val="yellow"/>
                <w14:textFill>
                  <w14:solidFill>
                    <w14:schemeClr w14:val="tx1"/>
                  </w14:solidFill>
                </w14:textFill>
              </w:rPr>
              <w:t>within a MG</w:t>
            </w:r>
            <w:del w:id="25" w:author="蒋创新" w:date="2023-08-04T09:40:00Z">
              <w:r>
                <w:rPr>
                  <w:rFonts w:ascii="Times New Roman" w:hAnsi="Times New Roman" w:eastAsia="宋体"/>
                  <w:color w:val="000000" w:themeColor="text1"/>
                  <w:szCs w:val="18"/>
                  <w:highlight w:val="yellow"/>
                  <w14:textFill>
                    <w14:solidFill>
                      <w14:schemeClr w14:val="tx1"/>
                    </w14:solidFill>
                  </w14:textFill>
                </w:rPr>
                <w:delText>]</w:delText>
              </w:r>
            </w:del>
            <w:del w:id="26" w:author="蒋创新" w:date="2023-08-04T09:40:00Z">
              <w:r>
                <w:rPr>
                  <w:rFonts w:ascii="Times New Roman" w:hAnsi="Times New Roman" w:eastAsia="宋体"/>
                  <w:color w:val="000000" w:themeColor="text1"/>
                  <w:szCs w:val="18"/>
                  <w14:textFill>
                    <w14:solidFill>
                      <w14:schemeClr w14:val="tx1"/>
                    </w14:solidFill>
                  </w14:textFill>
                </w:rPr>
                <w:delText xml:space="preserve"> </w:delText>
              </w:r>
            </w:del>
            <w:del w:id="27" w:author="蒋创新" w:date="2023-08-04T09:40:00Z">
              <w:r>
                <w:rPr>
                  <w:rFonts w:ascii="Times New Roman" w:hAnsi="Times New Roman" w:eastAsia="宋体"/>
                  <w:color w:val="000000" w:themeColor="text1"/>
                  <w:szCs w:val="18"/>
                  <w:highlight w:val="yellow"/>
                  <w14:textFill>
                    <w14:solidFill>
                      <w14:schemeClr w14:val="tx1"/>
                    </w14:solidFill>
                  </w14:textFill>
                </w:rPr>
                <w:delText>[in RRC_CONNECTED/RRC_INACTIVE/RRC_IDLE]</w:delText>
              </w:r>
            </w:del>
            <w:r>
              <w:rPr>
                <w:rFonts w:ascii="Times New Roman" w:hAnsi="Times New Roman" w:eastAsia="宋体"/>
                <w:color w:val="000000" w:themeColor="text1"/>
                <w:szCs w:val="18"/>
                <w14:textFill>
                  <w14:solidFill>
                    <w14:schemeClr w14:val="tx1"/>
                  </w14:solidFill>
                </w14:textFill>
              </w:rPr>
              <w:t xml:space="preserve"> for RedCap UEs</w:t>
            </w:r>
          </w:p>
        </w:tc>
        <w:tc>
          <w:tcPr>
            <w:tcW w:w="4462"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color w:val="C00000"/>
                <w:szCs w:val="18"/>
              </w:rPr>
            </w:pPr>
            <w:r>
              <w:rPr>
                <w:rFonts w:ascii="Times New Roman" w:hAnsi="Times New Roman"/>
                <w:color w:val="C00000"/>
                <w:szCs w:val="18"/>
              </w:rPr>
              <w:t>1. Maximum number H of hops for PRS Rx frequency hopping, which is supported and reported by UE.</w:t>
            </w:r>
          </w:p>
          <w:p>
            <w:pPr>
              <w:pStyle w:val="62"/>
              <w:snapToGrid w:val="0"/>
              <w:spacing w:line="240" w:lineRule="auto"/>
              <w:ind w:left="599" w:hanging="316"/>
              <w:rPr>
                <w:rFonts w:ascii="Times New Roman" w:hAnsi="Times New Roman"/>
                <w:color w:val="C00000"/>
                <w:szCs w:val="18"/>
              </w:rPr>
            </w:pPr>
            <w:r>
              <w:rPr>
                <w:rFonts w:ascii="Times New Roman" w:hAnsi="Times New Roman"/>
                <w:color w:val="C00000"/>
                <w:szCs w:val="18"/>
              </w:rPr>
              <w:t xml:space="preserve">a): {2, 3, 4, 5, 6} </w:t>
            </w:r>
          </w:p>
          <w:p>
            <w:pPr>
              <w:pStyle w:val="62"/>
              <w:snapToGrid w:val="0"/>
              <w:spacing w:line="240" w:lineRule="auto"/>
              <w:rPr>
                <w:rFonts w:ascii="Times New Roman" w:hAnsi="Times New Roman"/>
                <w:color w:val="C00000"/>
                <w:szCs w:val="18"/>
              </w:rPr>
            </w:pPr>
            <w:r>
              <w:rPr>
                <w:rFonts w:ascii="Times New Roman" w:hAnsi="Times New Roman"/>
                <w:color w:val="C00000"/>
                <w:szCs w:val="18"/>
              </w:rPr>
              <w:t xml:space="preserve">  </w:t>
            </w:r>
            <w:r>
              <w:rPr>
                <w:rFonts w:ascii="Times New Roman" w:hAnsi="Times New Roman"/>
                <w:b/>
                <w:bCs/>
                <w:color w:val="C00000"/>
                <w:szCs w:val="18"/>
              </w:rPr>
              <w:t>Note1</w:t>
            </w:r>
            <w:r>
              <w:rPr>
                <w:rFonts w:ascii="Times New Roman" w:hAnsi="Times New Roman"/>
                <w:color w:val="C00000"/>
                <w:szCs w:val="18"/>
              </w:rPr>
              <w:t>: the bandwidth of each hop refers to FG 13-1</w:t>
            </w:r>
          </w:p>
          <w:p>
            <w:pPr>
              <w:pStyle w:val="62"/>
              <w:snapToGrid w:val="0"/>
              <w:spacing w:line="240" w:lineRule="auto"/>
              <w:rPr>
                <w:rFonts w:ascii="Times New Roman" w:hAnsi="Times New Roman"/>
                <w:color w:val="C00000"/>
                <w:szCs w:val="18"/>
              </w:rPr>
            </w:pPr>
          </w:p>
          <w:p>
            <w:pPr>
              <w:pStyle w:val="62"/>
              <w:numPr>
                <w:ilvl w:val="0"/>
                <w:numId w:val="28"/>
              </w:numPr>
              <w:snapToGrid w:val="0"/>
              <w:spacing w:line="240" w:lineRule="auto"/>
              <w:rPr>
                <w:rFonts w:ascii="Times New Roman" w:hAnsi="Times New Roman"/>
                <w:color w:val="C00000"/>
                <w:szCs w:val="18"/>
              </w:rPr>
            </w:pPr>
            <w:bookmarkStart w:id="46" w:name="OLE_LINK27"/>
            <w:r>
              <w:rPr>
                <w:rFonts w:ascii="Times New Roman" w:hAnsi="Times New Roman"/>
                <w:color w:val="C00000"/>
                <w:szCs w:val="18"/>
              </w:rPr>
              <w:t xml:space="preserve">Overlapping PRB(s) between adjacent hops </w:t>
            </w:r>
          </w:p>
          <w:p>
            <w:pPr>
              <w:pStyle w:val="62"/>
              <w:snapToGrid w:val="0"/>
              <w:spacing w:line="240" w:lineRule="auto"/>
              <w:ind w:firstLine="180" w:firstLineChars="100"/>
              <w:rPr>
                <w:rFonts w:ascii="Times New Roman" w:hAnsi="Times New Roman"/>
                <w:color w:val="C00000"/>
                <w:szCs w:val="18"/>
              </w:rPr>
            </w:pPr>
            <w:r>
              <w:rPr>
                <w:rFonts w:ascii="Times New Roman" w:hAnsi="Times New Roman"/>
                <w:color w:val="C00000"/>
                <w:szCs w:val="18"/>
              </w:rPr>
              <w:t>a): {0, 1, 2, 4}</w:t>
            </w:r>
          </w:p>
          <w:p>
            <w:pPr>
              <w:pStyle w:val="62"/>
              <w:snapToGrid w:val="0"/>
              <w:spacing w:line="240" w:lineRule="auto"/>
              <w:ind w:firstLine="181" w:firstLineChars="100"/>
              <w:rPr>
                <w:rFonts w:ascii="Times New Roman" w:hAnsi="Times New Roman"/>
                <w:color w:val="C00000"/>
                <w:szCs w:val="18"/>
              </w:rPr>
            </w:pPr>
            <w:r>
              <w:rPr>
                <w:rFonts w:ascii="Times New Roman" w:hAnsi="Times New Roman"/>
                <w:b/>
                <w:bCs/>
                <w:color w:val="C00000"/>
                <w:szCs w:val="18"/>
              </w:rPr>
              <w:t>Note2</w:t>
            </w:r>
            <w:r>
              <w:rPr>
                <w:rFonts w:ascii="Times New Roman" w:hAnsi="Times New Roman"/>
                <w:color w:val="C00000"/>
                <w:szCs w:val="18"/>
              </w:rPr>
              <w:t>: The maximum equivalent bandwidth after combing all hops can be derived from the number of hops H multiplies the maximum bandwidth per hop</w:t>
            </w:r>
          </w:p>
          <w:bookmarkEnd w:id="46"/>
          <w:p>
            <w:pPr>
              <w:pStyle w:val="62"/>
              <w:snapToGrid w:val="0"/>
              <w:spacing w:line="240" w:lineRule="auto"/>
              <w:rPr>
                <w:rFonts w:ascii="Times New Roman" w:hAnsi="Times New Roman"/>
                <w:color w:val="C00000"/>
                <w:szCs w:val="18"/>
              </w:rPr>
            </w:pPr>
          </w:p>
          <w:p>
            <w:pPr>
              <w:overflowPunct w:val="0"/>
              <w:autoSpaceDE w:val="0"/>
              <w:autoSpaceDN w:val="0"/>
              <w:snapToGrid w:val="0"/>
              <w:spacing w:after="0" w:line="240" w:lineRule="auto"/>
              <w:rPr>
                <w:rFonts w:ascii="Times New Roman" w:hAnsi="Times New Roman"/>
                <w:color w:val="C00000"/>
                <w:sz w:val="18"/>
                <w:szCs w:val="18"/>
                <w:lang w:eastAsia="en-US"/>
              </w:rPr>
            </w:pPr>
            <w:r>
              <w:rPr>
                <w:rFonts w:ascii="Times New Roman" w:hAnsi="Times New Roman"/>
                <w:color w:val="C00000"/>
                <w:sz w:val="18"/>
                <w:szCs w:val="18"/>
              </w:rPr>
              <w:t xml:space="preserve">3. </w:t>
            </w:r>
            <w:r>
              <w:rPr>
                <w:rFonts w:ascii="Times New Roman" w:hAnsi="Times New Roman"/>
                <w:color w:val="C00000"/>
                <w:sz w:val="18"/>
                <w:szCs w:val="18"/>
                <w:lang w:eastAsia="en-US"/>
              </w:rPr>
              <w:t>RF Rx retune times between consecutive hops which is supported and reported by the UE</w:t>
            </w:r>
          </w:p>
          <w:p>
            <w:pPr>
              <w:overflowPunct w:val="0"/>
              <w:autoSpaceDE w:val="0"/>
              <w:autoSpaceDN w:val="0"/>
              <w:adjustRightInd w:val="0"/>
              <w:snapToGrid w:val="0"/>
              <w:spacing w:after="0" w:line="240" w:lineRule="auto"/>
              <w:ind w:left="360"/>
              <w:jc w:val="both"/>
              <w:textAlignment w:val="baseline"/>
              <w:rPr>
                <w:rFonts w:ascii="Times New Roman" w:hAnsi="Times New Roman"/>
                <w:color w:val="C00000"/>
                <w:sz w:val="18"/>
                <w:szCs w:val="18"/>
                <w:lang w:eastAsia="en-US"/>
              </w:rPr>
            </w:pPr>
            <w:r>
              <w:rPr>
                <w:rFonts w:ascii="Times New Roman" w:hAnsi="Times New Roman"/>
                <w:color w:val="C00000"/>
                <w:sz w:val="18"/>
                <w:szCs w:val="18"/>
                <w:lang w:eastAsia="en-US"/>
              </w:rPr>
              <w:t>a)</w:t>
            </w:r>
            <w:r>
              <w:rPr>
                <w:rFonts w:ascii="Times New Roman" w:hAnsi="Times New Roman"/>
                <w:color w:val="C00000"/>
                <w:sz w:val="18"/>
                <w:szCs w:val="18"/>
                <w:lang w:eastAsia="en-US"/>
              </w:rPr>
              <w:tab/>
            </w:r>
            <w:r>
              <w:rPr>
                <w:rFonts w:ascii="Times New Roman" w:hAnsi="Times New Roman"/>
                <w:color w:val="C00000"/>
                <w:sz w:val="18"/>
                <w:szCs w:val="18"/>
                <w:lang w:eastAsia="en-US"/>
              </w:rPr>
              <w:t xml:space="preserve">FR1 bands: {70 usec, 140 </w:t>
            </w:r>
            <w:bookmarkStart w:id="47" w:name="OLE_LINK23"/>
            <w:r>
              <w:rPr>
                <w:rFonts w:ascii="Times New Roman" w:hAnsi="Times New Roman"/>
                <w:color w:val="C00000"/>
                <w:sz w:val="18"/>
                <w:szCs w:val="18"/>
                <w:lang w:eastAsia="en-US"/>
              </w:rPr>
              <w:t>usec</w:t>
            </w:r>
            <w:bookmarkEnd w:id="47"/>
            <w:bookmarkStart w:id="48" w:name="OLE_LINK25"/>
            <w:r>
              <w:rPr>
                <w:rFonts w:ascii="Times New Roman" w:hAnsi="Times New Roman"/>
                <w:color w:val="C00000"/>
                <w:sz w:val="18"/>
                <w:szCs w:val="18"/>
              </w:rPr>
              <w:t xml:space="preserve">, 210 </w:t>
            </w:r>
            <w:r>
              <w:rPr>
                <w:rFonts w:ascii="Times New Roman" w:hAnsi="Times New Roman"/>
                <w:color w:val="C00000"/>
                <w:sz w:val="18"/>
                <w:szCs w:val="18"/>
                <w:lang w:eastAsia="en-US"/>
              </w:rPr>
              <w:t>usec</w:t>
            </w:r>
            <w:bookmarkEnd w:id="48"/>
            <w:r>
              <w:rPr>
                <w:rFonts w:ascii="Times New Roman" w:hAnsi="Times New Roman"/>
                <w:color w:val="C00000"/>
                <w:sz w:val="18"/>
                <w:szCs w:val="18"/>
                <w:lang w:eastAsia="en-US"/>
              </w:rPr>
              <w:t>}</w:t>
            </w:r>
          </w:p>
          <w:p>
            <w:pPr>
              <w:overflowPunct w:val="0"/>
              <w:autoSpaceDE w:val="0"/>
              <w:autoSpaceDN w:val="0"/>
              <w:adjustRightInd w:val="0"/>
              <w:snapToGrid w:val="0"/>
              <w:spacing w:after="0" w:line="240" w:lineRule="auto"/>
              <w:ind w:left="360"/>
              <w:jc w:val="both"/>
              <w:textAlignment w:val="baseline"/>
              <w:rPr>
                <w:rFonts w:ascii="Times New Roman" w:hAnsi="Times New Roman"/>
                <w:color w:val="C00000"/>
                <w:sz w:val="18"/>
                <w:szCs w:val="18"/>
              </w:rPr>
            </w:pPr>
            <w:r>
              <w:rPr>
                <w:rFonts w:ascii="Times New Roman" w:hAnsi="Times New Roman"/>
                <w:color w:val="C00000"/>
                <w:sz w:val="18"/>
                <w:szCs w:val="18"/>
                <w:lang w:eastAsia="en-US"/>
              </w:rPr>
              <w:t>b)</w:t>
            </w:r>
            <w:r>
              <w:rPr>
                <w:rFonts w:ascii="Times New Roman" w:hAnsi="Times New Roman"/>
                <w:color w:val="C00000"/>
                <w:sz w:val="18"/>
                <w:szCs w:val="18"/>
                <w:lang w:eastAsia="en-US"/>
              </w:rPr>
              <w:tab/>
            </w:r>
            <w:r>
              <w:rPr>
                <w:rFonts w:ascii="Times New Roman" w:hAnsi="Times New Roman"/>
                <w:color w:val="C00000"/>
                <w:sz w:val="18"/>
                <w:szCs w:val="18"/>
                <w:lang w:eastAsia="en-US"/>
              </w:rPr>
              <w:t>FR2 bands: {35 usec, 70 usec</w:t>
            </w:r>
            <w:r>
              <w:rPr>
                <w:rFonts w:ascii="Times New Roman" w:hAnsi="Times New Roman"/>
                <w:color w:val="C00000"/>
                <w:sz w:val="18"/>
                <w:szCs w:val="18"/>
              </w:rPr>
              <w:t>, 140usec</w:t>
            </w:r>
            <w:r>
              <w:rPr>
                <w:rFonts w:ascii="Times New Roman" w:hAnsi="Times New Roman"/>
                <w:color w:val="C00000"/>
                <w:sz w:val="18"/>
                <w:szCs w:val="18"/>
                <w:lang w:eastAsia="en-US"/>
              </w:rPr>
              <w:t>}</w:t>
            </w:r>
          </w:p>
          <w:p>
            <w:pPr>
              <w:pStyle w:val="62"/>
              <w:snapToGrid w:val="0"/>
              <w:spacing w:line="240" w:lineRule="auto"/>
              <w:rPr>
                <w:rFonts w:ascii="Times New Roman" w:hAnsi="Times New Roman"/>
                <w:color w:val="C00000"/>
                <w:szCs w:val="18"/>
              </w:rPr>
            </w:pPr>
          </w:p>
          <w:p>
            <w:pPr>
              <w:pStyle w:val="62"/>
              <w:snapToGrid w:val="0"/>
              <w:spacing w:line="240" w:lineRule="auto"/>
              <w:ind w:left="220" w:leftChars="100"/>
              <w:rPr>
                <w:rFonts w:ascii="Times New Roman" w:hAnsi="Times New Roman"/>
                <w:color w:val="C00000"/>
                <w:szCs w:val="18"/>
              </w:rPr>
            </w:pP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trike/>
                <w:color w:val="C00000"/>
                <w:szCs w:val="18"/>
                <w:highlight w:val="yellow"/>
              </w:rPr>
            </w:pPr>
            <w:r>
              <w:rPr>
                <w:rFonts w:ascii="Times New Roman" w:hAnsi="Times New Roman"/>
                <w:color w:val="C00000"/>
                <w:szCs w:val="18"/>
              </w:rPr>
              <w:t>13-1</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No</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DL PRS with Rx frequency hopping</w:t>
            </w:r>
            <w:r>
              <w:rPr>
                <w:rFonts w:ascii="Times New Roman" w:hAnsi="Times New Roman"/>
                <w:color w:val="C00000"/>
                <w:szCs w:val="18"/>
              </w:rPr>
              <w:t xml:space="preserve"> in MG is not supported</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lang w:eastAsia="ja-JP"/>
              </w:rPr>
            </w:pPr>
            <w:r>
              <w:rPr>
                <w:rFonts w:ascii="Times New Roman" w:hAnsi="Times New Roman"/>
                <w:color w:val="C00000"/>
                <w:szCs w:val="18"/>
              </w:rPr>
              <w:t>Per 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pStyle w:val="62"/>
              <w:adjustRightInd w:val="0"/>
              <w:snapToGrid w:val="0"/>
              <w:spacing w:line="240" w:lineRule="auto"/>
              <w:rPr>
                <w:rFonts w:ascii="Times New Roman" w:hAnsi="Times New Roman"/>
                <w:color w:val="C00000"/>
                <w:szCs w:val="18"/>
              </w:rPr>
            </w:pPr>
          </w:p>
          <w:p>
            <w:pPr>
              <w:pStyle w:val="62"/>
              <w:adjustRightInd w:val="0"/>
              <w:snapToGrid w:val="0"/>
              <w:spacing w:line="240" w:lineRule="auto"/>
              <w:rPr>
                <w:rFonts w:ascii="Times New Roman" w:hAnsi="Times New Roman"/>
                <w:color w:val="C00000"/>
                <w:szCs w:val="18"/>
              </w:rPr>
            </w:pPr>
          </w:p>
        </w:tc>
        <w:tc>
          <w:tcPr>
            <w:tcW w:w="141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snapToGrid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41-5-2</w:t>
            </w:r>
          </w:p>
        </w:tc>
        <w:tc>
          <w:tcPr>
            <w:tcW w:w="1695" w:type="dxa"/>
            <w:tcBorders>
              <w:top w:val="single" w:color="auto" w:sz="4" w:space="0"/>
              <w:left w:val="single" w:color="auto" w:sz="4" w:space="0"/>
              <w:bottom w:val="single" w:color="auto" w:sz="4" w:space="0"/>
              <w:right w:val="single" w:color="auto" w:sz="4" w:space="0"/>
            </w:tcBorders>
          </w:tcPr>
          <w:p>
            <w:pPr>
              <w:pStyle w:val="62"/>
              <w:snapToGrid w:val="0"/>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 xml:space="preserve">Support of positioning SRS with Tx frequency hopping </w:t>
            </w:r>
            <w:del w:id="28" w:author="蒋创新" w:date="2023-08-04T10:41:00Z">
              <w:r>
                <w:rPr>
                  <w:rFonts w:ascii="Times New Roman" w:hAnsi="Times New Roman" w:eastAsia="宋体"/>
                  <w:color w:val="000000" w:themeColor="text1"/>
                  <w:szCs w:val="18"/>
                  <w:highlight w:val="yellow"/>
                  <w14:textFill>
                    <w14:solidFill>
                      <w14:schemeClr w14:val="tx1"/>
                    </w14:solidFill>
                  </w14:textFill>
                </w:rPr>
                <w:delText>[</w:delText>
              </w:r>
            </w:del>
            <w:r>
              <w:rPr>
                <w:rFonts w:ascii="Times New Roman" w:hAnsi="Times New Roman" w:eastAsia="宋体"/>
                <w:color w:val="000000" w:themeColor="text1"/>
                <w:szCs w:val="18"/>
                <w:highlight w:val="yellow"/>
                <w14:textFill>
                  <w14:solidFill>
                    <w14:schemeClr w14:val="tx1"/>
                  </w14:solidFill>
                </w14:textFill>
              </w:rPr>
              <w:t>in RRC_CONNECTED</w:t>
            </w:r>
            <w:del w:id="29" w:author="蒋创新" w:date="2023-08-04T10:41:00Z">
              <w:r>
                <w:rPr>
                  <w:rFonts w:ascii="Times New Roman" w:hAnsi="Times New Roman" w:eastAsia="宋体"/>
                  <w:color w:val="000000" w:themeColor="text1"/>
                  <w:szCs w:val="18"/>
                  <w:highlight w:val="yellow"/>
                  <w14:textFill>
                    <w14:solidFill>
                      <w14:schemeClr w14:val="tx1"/>
                    </w14:solidFill>
                  </w14:textFill>
                </w:rPr>
                <w:delText>/RRC_INACTIVE]</w:delText>
              </w:r>
            </w:del>
            <w:del w:id="30" w:author="蒋创新" w:date="2023-08-04T10:41:00Z">
              <w:r>
                <w:rPr>
                  <w:rFonts w:ascii="Times New Roman" w:hAnsi="Times New Roman" w:eastAsia="宋体"/>
                  <w:color w:val="000000" w:themeColor="text1"/>
                  <w:szCs w:val="18"/>
                  <w14:textFill>
                    <w14:solidFill>
                      <w14:schemeClr w14:val="tx1"/>
                    </w14:solidFill>
                  </w14:textFill>
                </w:rPr>
                <w:delText xml:space="preserve"> </w:delText>
              </w:r>
            </w:del>
            <w:r>
              <w:rPr>
                <w:rFonts w:ascii="Times New Roman" w:hAnsi="Times New Roman" w:eastAsia="宋体"/>
                <w:color w:val="000000" w:themeColor="text1"/>
                <w:szCs w:val="18"/>
                <w14:textFill>
                  <w14:solidFill>
                    <w14:schemeClr w14:val="tx1"/>
                  </w14:solidFill>
                </w14:textFill>
              </w:rPr>
              <w:t>for RedCap UEs</w:t>
            </w:r>
          </w:p>
        </w:tc>
        <w:tc>
          <w:tcPr>
            <w:tcW w:w="4462"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color w:val="C00000"/>
                <w:szCs w:val="18"/>
              </w:rPr>
            </w:pPr>
            <w:bookmarkStart w:id="49" w:name="OLE_LINK28"/>
            <w:r>
              <w:rPr>
                <w:rFonts w:ascii="Times New Roman" w:hAnsi="Times New Roman"/>
                <w:color w:val="C00000"/>
                <w:szCs w:val="18"/>
              </w:rPr>
              <w:t>1. Maximum number H of hops for SRS Tx frequency hopping, which is supported and reported by UE.</w:t>
            </w:r>
          </w:p>
          <w:p>
            <w:pPr>
              <w:pStyle w:val="62"/>
              <w:snapToGrid w:val="0"/>
              <w:spacing w:line="240" w:lineRule="auto"/>
              <w:ind w:left="599" w:hanging="316"/>
              <w:rPr>
                <w:rFonts w:ascii="Times New Roman" w:hAnsi="Times New Roman"/>
                <w:color w:val="C00000"/>
                <w:szCs w:val="18"/>
              </w:rPr>
            </w:pPr>
            <w:r>
              <w:rPr>
                <w:rFonts w:ascii="Times New Roman" w:hAnsi="Times New Roman"/>
                <w:color w:val="C00000"/>
                <w:szCs w:val="18"/>
              </w:rPr>
              <w:t xml:space="preserve">H: {2, 3, 4, 5, 6} </w:t>
            </w:r>
          </w:p>
          <w:p>
            <w:pPr>
              <w:pStyle w:val="62"/>
              <w:snapToGrid w:val="0"/>
              <w:spacing w:line="240" w:lineRule="auto"/>
              <w:rPr>
                <w:rFonts w:ascii="Times New Roman" w:hAnsi="Times New Roman"/>
                <w:color w:val="C00000"/>
                <w:szCs w:val="18"/>
              </w:rPr>
            </w:pPr>
            <w:r>
              <w:rPr>
                <w:rFonts w:ascii="Times New Roman" w:hAnsi="Times New Roman"/>
                <w:color w:val="C00000"/>
                <w:szCs w:val="18"/>
              </w:rPr>
              <w:t xml:space="preserve">  </w:t>
            </w:r>
            <w:r>
              <w:rPr>
                <w:rFonts w:ascii="Times New Roman" w:hAnsi="Times New Roman"/>
                <w:b/>
                <w:bCs/>
                <w:color w:val="C00000"/>
                <w:szCs w:val="18"/>
              </w:rPr>
              <w:t>Note1</w:t>
            </w:r>
            <w:r>
              <w:rPr>
                <w:rFonts w:ascii="Times New Roman" w:hAnsi="Times New Roman"/>
                <w:color w:val="C00000"/>
                <w:szCs w:val="18"/>
              </w:rPr>
              <w:t>: the bandwidth of each hop refers to FG 28-1</w:t>
            </w:r>
          </w:p>
          <w:p>
            <w:pPr>
              <w:pStyle w:val="62"/>
              <w:snapToGrid w:val="0"/>
              <w:spacing w:line="240" w:lineRule="auto"/>
              <w:rPr>
                <w:rFonts w:ascii="Times New Roman" w:hAnsi="Times New Roman"/>
                <w:color w:val="C00000"/>
                <w:szCs w:val="18"/>
              </w:rPr>
            </w:pPr>
          </w:p>
          <w:p>
            <w:pPr>
              <w:pStyle w:val="62"/>
              <w:snapToGrid w:val="0"/>
              <w:spacing w:line="240" w:lineRule="auto"/>
              <w:rPr>
                <w:rFonts w:ascii="Times New Roman" w:hAnsi="Times New Roman"/>
                <w:color w:val="C00000"/>
                <w:szCs w:val="18"/>
              </w:rPr>
            </w:pPr>
            <w:r>
              <w:rPr>
                <w:rFonts w:ascii="Times New Roman" w:hAnsi="Times New Roman"/>
                <w:color w:val="C00000"/>
                <w:szCs w:val="18"/>
              </w:rPr>
              <w:t xml:space="preserve">2. Overlapping PRB(s) between adjacent hops </w:t>
            </w:r>
          </w:p>
          <w:p>
            <w:pPr>
              <w:pStyle w:val="62"/>
              <w:snapToGrid w:val="0"/>
              <w:spacing w:line="240" w:lineRule="auto"/>
              <w:ind w:firstLine="180" w:firstLineChars="100"/>
              <w:rPr>
                <w:rFonts w:ascii="Times New Roman" w:hAnsi="Times New Roman"/>
                <w:color w:val="C00000"/>
                <w:szCs w:val="18"/>
              </w:rPr>
            </w:pPr>
            <w:r>
              <w:rPr>
                <w:rFonts w:ascii="Times New Roman" w:hAnsi="Times New Roman"/>
                <w:color w:val="C00000"/>
                <w:szCs w:val="18"/>
              </w:rPr>
              <w:t>a): {0, 1, 2, 4}</w:t>
            </w:r>
          </w:p>
          <w:p>
            <w:pPr>
              <w:pStyle w:val="62"/>
              <w:snapToGrid w:val="0"/>
              <w:spacing w:line="240" w:lineRule="auto"/>
              <w:ind w:firstLine="181" w:firstLineChars="100"/>
              <w:rPr>
                <w:rFonts w:ascii="Times New Roman" w:hAnsi="Times New Roman"/>
                <w:color w:val="C00000"/>
                <w:szCs w:val="18"/>
              </w:rPr>
            </w:pPr>
            <w:r>
              <w:rPr>
                <w:rFonts w:ascii="Times New Roman" w:hAnsi="Times New Roman"/>
                <w:b/>
                <w:bCs/>
                <w:color w:val="C00000"/>
                <w:szCs w:val="18"/>
              </w:rPr>
              <w:t>Note2</w:t>
            </w:r>
            <w:r>
              <w:rPr>
                <w:rFonts w:ascii="Times New Roman" w:hAnsi="Times New Roman"/>
                <w:color w:val="C00000"/>
                <w:szCs w:val="18"/>
              </w:rPr>
              <w:t>: The maximum equivalent bandwidth after combing all hops can be derived from the number of hops H multiplies the maximum bandwidth per hop</w:t>
            </w:r>
          </w:p>
          <w:p>
            <w:pPr>
              <w:pStyle w:val="62"/>
              <w:adjustRightInd w:val="0"/>
              <w:snapToGrid w:val="0"/>
              <w:spacing w:line="240" w:lineRule="auto"/>
              <w:rPr>
                <w:rFonts w:ascii="Times New Roman" w:hAnsi="Times New Roman"/>
                <w:szCs w:val="18"/>
              </w:rPr>
            </w:pPr>
          </w:p>
          <w:p>
            <w:pPr>
              <w:overflowPunct w:val="0"/>
              <w:autoSpaceDE w:val="0"/>
              <w:autoSpaceDN w:val="0"/>
              <w:snapToGrid w:val="0"/>
              <w:spacing w:after="0" w:line="240" w:lineRule="auto"/>
              <w:rPr>
                <w:rFonts w:ascii="Times New Roman" w:hAnsi="Times New Roman"/>
                <w:color w:val="C00000"/>
                <w:sz w:val="18"/>
                <w:szCs w:val="18"/>
                <w:lang w:eastAsia="en-US"/>
              </w:rPr>
            </w:pPr>
            <w:r>
              <w:rPr>
                <w:rFonts w:ascii="Times New Roman" w:hAnsi="Times New Roman"/>
                <w:color w:val="C00000"/>
                <w:sz w:val="18"/>
                <w:szCs w:val="18"/>
              </w:rPr>
              <w:t xml:space="preserve">3. </w:t>
            </w:r>
            <w:r>
              <w:rPr>
                <w:rFonts w:ascii="Times New Roman" w:hAnsi="Times New Roman"/>
                <w:color w:val="C00000"/>
                <w:sz w:val="18"/>
                <w:szCs w:val="18"/>
                <w:lang w:eastAsia="en-US"/>
              </w:rPr>
              <w:t xml:space="preserve">RF </w:t>
            </w:r>
            <w:r>
              <w:rPr>
                <w:rFonts w:ascii="Times New Roman" w:hAnsi="Times New Roman"/>
                <w:color w:val="C00000"/>
                <w:sz w:val="18"/>
                <w:szCs w:val="18"/>
              </w:rPr>
              <w:t>T</w:t>
            </w:r>
            <w:r>
              <w:rPr>
                <w:rFonts w:ascii="Times New Roman" w:hAnsi="Times New Roman"/>
                <w:color w:val="C00000"/>
                <w:sz w:val="18"/>
                <w:szCs w:val="18"/>
                <w:lang w:eastAsia="en-US"/>
              </w:rPr>
              <w:t>x retune times between consecutive hops which is supported and reported by the UE</w:t>
            </w:r>
          </w:p>
          <w:p>
            <w:pPr>
              <w:overflowPunct w:val="0"/>
              <w:autoSpaceDE w:val="0"/>
              <w:autoSpaceDN w:val="0"/>
              <w:adjustRightInd w:val="0"/>
              <w:snapToGrid w:val="0"/>
              <w:spacing w:after="0" w:line="240" w:lineRule="auto"/>
              <w:ind w:left="360"/>
              <w:jc w:val="both"/>
              <w:textAlignment w:val="baseline"/>
              <w:rPr>
                <w:rFonts w:ascii="Times New Roman" w:hAnsi="Times New Roman"/>
                <w:color w:val="C00000"/>
                <w:sz w:val="18"/>
                <w:szCs w:val="18"/>
                <w:lang w:eastAsia="en-US"/>
              </w:rPr>
            </w:pPr>
            <w:r>
              <w:rPr>
                <w:rFonts w:ascii="Times New Roman" w:hAnsi="Times New Roman"/>
                <w:color w:val="C00000"/>
                <w:sz w:val="18"/>
                <w:szCs w:val="18"/>
                <w:lang w:eastAsia="en-US"/>
              </w:rPr>
              <w:t>a)</w:t>
            </w:r>
            <w:r>
              <w:rPr>
                <w:rFonts w:ascii="Times New Roman" w:hAnsi="Times New Roman"/>
                <w:color w:val="C00000"/>
                <w:sz w:val="18"/>
                <w:szCs w:val="18"/>
                <w:lang w:eastAsia="en-US"/>
              </w:rPr>
              <w:tab/>
            </w:r>
            <w:r>
              <w:rPr>
                <w:rFonts w:ascii="Times New Roman" w:hAnsi="Times New Roman"/>
                <w:color w:val="C00000"/>
                <w:sz w:val="18"/>
                <w:szCs w:val="18"/>
                <w:lang w:eastAsia="en-US"/>
              </w:rPr>
              <w:t>FR1 bands: {70 usec, 140 usec</w:t>
            </w:r>
            <w:r>
              <w:rPr>
                <w:rFonts w:ascii="Times New Roman" w:hAnsi="Times New Roman"/>
                <w:color w:val="C00000"/>
                <w:sz w:val="18"/>
                <w:szCs w:val="18"/>
              </w:rPr>
              <w:t xml:space="preserve">, 210 </w:t>
            </w:r>
            <w:r>
              <w:rPr>
                <w:rFonts w:ascii="Times New Roman" w:hAnsi="Times New Roman"/>
                <w:color w:val="C00000"/>
                <w:sz w:val="18"/>
                <w:szCs w:val="18"/>
                <w:lang w:eastAsia="en-US"/>
              </w:rPr>
              <w:t>usec}</w:t>
            </w:r>
          </w:p>
          <w:p>
            <w:pPr>
              <w:overflowPunct w:val="0"/>
              <w:autoSpaceDE w:val="0"/>
              <w:autoSpaceDN w:val="0"/>
              <w:adjustRightInd w:val="0"/>
              <w:snapToGrid w:val="0"/>
              <w:spacing w:after="0" w:line="240" w:lineRule="auto"/>
              <w:ind w:left="360"/>
              <w:jc w:val="both"/>
              <w:textAlignment w:val="baseline"/>
              <w:rPr>
                <w:rFonts w:ascii="Times New Roman" w:hAnsi="Times New Roman"/>
                <w:color w:val="C00000"/>
                <w:sz w:val="18"/>
                <w:szCs w:val="18"/>
              </w:rPr>
            </w:pPr>
            <w:r>
              <w:rPr>
                <w:rFonts w:ascii="Times New Roman" w:hAnsi="Times New Roman"/>
                <w:color w:val="C00000"/>
                <w:sz w:val="18"/>
                <w:szCs w:val="18"/>
                <w:lang w:eastAsia="en-US"/>
              </w:rPr>
              <w:t>b)</w:t>
            </w:r>
            <w:r>
              <w:rPr>
                <w:rFonts w:ascii="Times New Roman" w:hAnsi="Times New Roman"/>
                <w:color w:val="C00000"/>
                <w:sz w:val="18"/>
                <w:szCs w:val="18"/>
                <w:lang w:eastAsia="en-US"/>
              </w:rPr>
              <w:tab/>
            </w:r>
            <w:r>
              <w:rPr>
                <w:rFonts w:ascii="Times New Roman" w:hAnsi="Times New Roman"/>
                <w:color w:val="C00000"/>
                <w:sz w:val="18"/>
                <w:szCs w:val="18"/>
                <w:lang w:eastAsia="en-US"/>
              </w:rPr>
              <w:t>FR2 bands: {35 usec, 70 usec</w:t>
            </w:r>
            <w:r>
              <w:rPr>
                <w:rFonts w:ascii="Times New Roman" w:hAnsi="Times New Roman"/>
                <w:color w:val="C00000"/>
                <w:sz w:val="18"/>
                <w:szCs w:val="18"/>
              </w:rPr>
              <w:t xml:space="preserve">, </w:t>
            </w:r>
            <w:r>
              <w:rPr>
                <w:rFonts w:ascii="Times New Roman" w:hAnsi="Times New Roman"/>
                <w:color w:val="C00000"/>
                <w:sz w:val="18"/>
                <w:szCs w:val="18"/>
                <w:lang w:eastAsia="en-US"/>
              </w:rPr>
              <w:t>140 usec}</w:t>
            </w:r>
          </w:p>
          <w:p>
            <w:pPr>
              <w:pStyle w:val="62"/>
              <w:adjustRightInd w:val="0"/>
              <w:snapToGrid w:val="0"/>
              <w:spacing w:line="240" w:lineRule="auto"/>
              <w:rPr>
                <w:rFonts w:ascii="Times New Roman" w:hAnsi="Times New Roman"/>
                <w:szCs w:val="18"/>
              </w:rPr>
            </w:pPr>
          </w:p>
          <w:p>
            <w:pPr>
              <w:pStyle w:val="94"/>
              <w:snapToGrid w:val="0"/>
              <w:spacing w:line="240" w:lineRule="auto"/>
              <w:ind w:left="0"/>
              <w:rPr>
                <w:bCs/>
                <w:color w:val="C00000"/>
                <w:sz w:val="18"/>
                <w:szCs w:val="18"/>
              </w:rPr>
            </w:pPr>
            <w:r>
              <w:rPr>
                <w:bCs/>
                <w:color w:val="C00000"/>
                <w:sz w:val="18"/>
                <w:szCs w:val="18"/>
                <w:lang w:eastAsia="zh-CN"/>
              </w:rPr>
              <w:t xml:space="preserve">4. </w:t>
            </w:r>
            <w:r>
              <w:rPr>
                <w:bCs/>
                <w:color w:val="C00000"/>
                <w:sz w:val="18"/>
                <w:szCs w:val="18"/>
              </w:rPr>
              <w:t>Max number of SRS Resource Sets for positioning supported by UE</w:t>
            </w:r>
          </w:p>
          <w:p>
            <w:pPr>
              <w:pStyle w:val="94"/>
              <w:snapToGrid w:val="0"/>
              <w:spacing w:line="240" w:lineRule="auto"/>
              <w:ind w:left="0"/>
              <w:rPr>
                <w:bCs/>
                <w:color w:val="C00000"/>
                <w:sz w:val="18"/>
                <w:szCs w:val="18"/>
              </w:rPr>
            </w:pPr>
          </w:p>
          <w:p>
            <w:pPr>
              <w:pStyle w:val="94"/>
              <w:snapToGrid w:val="0"/>
              <w:spacing w:line="240" w:lineRule="auto"/>
              <w:ind w:left="0"/>
              <w:rPr>
                <w:bCs/>
                <w:color w:val="C00000"/>
                <w:sz w:val="18"/>
                <w:szCs w:val="18"/>
                <w:lang w:eastAsia="zh-CN"/>
              </w:rPr>
            </w:pPr>
            <w:r>
              <w:rPr>
                <w:bCs/>
                <w:color w:val="C00000"/>
                <w:sz w:val="18"/>
                <w:szCs w:val="18"/>
                <w:lang w:eastAsia="zh-CN"/>
              </w:rPr>
              <w:t>5. Max number of periodic SRS Resources for positioning</w:t>
            </w:r>
          </w:p>
          <w:p>
            <w:pPr>
              <w:pStyle w:val="94"/>
              <w:snapToGrid w:val="0"/>
              <w:spacing w:line="240" w:lineRule="auto"/>
              <w:ind w:left="0"/>
              <w:rPr>
                <w:bCs/>
                <w:color w:val="C00000"/>
                <w:sz w:val="18"/>
                <w:szCs w:val="18"/>
                <w:lang w:eastAsia="zh-CN"/>
              </w:rPr>
            </w:pPr>
          </w:p>
          <w:p>
            <w:pPr>
              <w:pStyle w:val="94"/>
              <w:snapToGrid w:val="0"/>
              <w:spacing w:line="240" w:lineRule="auto"/>
              <w:ind w:left="0"/>
              <w:rPr>
                <w:bCs/>
                <w:color w:val="C00000"/>
                <w:sz w:val="18"/>
                <w:szCs w:val="18"/>
                <w:lang w:eastAsia="zh-CN"/>
              </w:rPr>
            </w:pPr>
            <w:r>
              <w:rPr>
                <w:bCs/>
                <w:color w:val="C00000"/>
                <w:sz w:val="18"/>
                <w:szCs w:val="18"/>
                <w:lang w:eastAsia="zh-CN"/>
              </w:rPr>
              <w:t>6. Max number of periodic SRS Resources for positioning per slot</w:t>
            </w:r>
          </w:p>
          <w:p>
            <w:pPr>
              <w:pStyle w:val="94"/>
              <w:snapToGrid w:val="0"/>
              <w:spacing w:line="240" w:lineRule="auto"/>
              <w:ind w:left="0"/>
              <w:rPr>
                <w:bCs/>
                <w:color w:val="C00000"/>
                <w:sz w:val="18"/>
                <w:szCs w:val="18"/>
                <w:lang w:eastAsia="zh-CN"/>
              </w:rPr>
            </w:pPr>
          </w:p>
          <w:p>
            <w:pPr>
              <w:pStyle w:val="94"/>
              <w:snapToGrid w:val="0"/>
              <w:spacing w:line="240" w:lineRule="auto"/>
              <w:ind w:left="0"/>
              <w:rPr>
                <w:bCs/>
                <w:color w:val="C00000"/>
                <w:sz w:val="18"/>
                <w:szCs w:val="18"/>
                <w:lang w:eastAsia="zh-CN"/>
              </w:rPr>
            </w:pPr>
            <w:r>
              <w:rPr>
                <w:bCs/>
                <w:color w:val="C00000"/>
                <w:sz w:val="18"/>
                <w:szCs w:val="18"/>
                <w:lang w:eastAsia="zh-CN"/>
              </w:rPr>
              <w:t>7. Max number of P/SP SRS Resources for positioning</w:t>
            </w:r>
          </w:p>
          <w:p>
            <w:pPr>
              <w:pStyle w:val="94"/>
              <w:snapToGrid w:val="0"/>
              <w:spacing w:line="240" w:lineRule="auto"/>
              <w:ind w:left="0"/>
              <w:rPr>
                <w:bCs/>
                <w:color w:val="C00000"/>
                <w:sz w:val="18"/>
                <w:szCs w:val="18"/>
                <w:lang w:eastAsia="zh-CN"/>
              </w:rPr>
            </w:pPr>
          </w:p>
          <w:p>
            <w:pPr>
              <w:pStyle w:val="94"/>
              <w:snapToGrid w:val="0"/>
              <w:spacing w:line="240" w:lineRule="auto"/>
              <w:ind w:left="0"/>
              <w:rPr>
                <w:bCs/>
                <w:color w:val="C00000"/>
                <w:sz w:val="18"/>
                <w:szCs w:val="18"/>
                <w:lang w:eastAsia="zh-CN"/>
              </w:rPr>
            </w:pPr>
            <w:r>
              <w:rPr>
                <w:bCs/>
                <w:color w:val="C00000"/>
                <w:sz w:val="18"/>
                <w:szCs w:val="18"/>
                <w:lang w:eastAsia="zh-CN"/>
              </w:rPr>
              <w:t>8. Max number of P/SP SRS Resources for positioning per slot</w:t>
            </w:r>
          </w:p>
          <w:bookmarkEnd w:id="49"/>
          <w:p>
            <w:pPr>
              <w:pStyle w:val="62"/>
              <w:adjustRightInd w:val="0"/>
              <w:snapToGrid w:val="0"/>
              <w:spacing w:line="240" w:lineRule="auto"/>
              <w:rPr>
                <w:rFonts w:ascii="Times New Roman" w:hAnsi="Times New Roman"/>
                <w:szCs w:val="18"/>
              </w:rPr>
            </w:pP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r>
              <w:rPr>
                <w:rFonts w:ascii="Times New Roman" w:hAnsi="Times New Roman"/>
                <w:color w:val="C00000"/>
                <w:szCs w:val="18"/>
              </w:rPr>
              <w:t>28-1</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Yes</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bookmarkStart w:id="50" w:name="OLE_LINK29"/>
            <w:r>
              <w:rPr>
                <w:rFonts w:ascii="Times New Roman" w:hAnsi="Times New Roman" w:eastAsia="宋体"/>
                <w:color w:val="C00000"/>
                <w:szCs w:val="18"/>
              </w:rPr>
              <w:t>RedCap UE SRS frequency hopping is not supported</w:t>
            </w:r>
            <w:bookmarkEnd w:id="50"/>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color w:val="C00000"/>
                <w:szCs w:val="18"/>
              </w:rPr>
              <w:t>Per 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bookmarkStart w:id="51" w:name="OLE_LINK30"/>
            <w:r>
              <w:rPr>
                <w:rFonts w:ascii="Times New Roman" w:hAnsi="Times New Roman"/>
                <w:color w:val="000000" w:themeColor="text1"/>
                <w:szCs w:val="18"/>
                <w14:textFill>
                  <w14:solidFill>
                    <w14:schemeClr w14:val="tx1"/>
                  </w14:solidFill>
                </w14:textFill>
              </w:rPr>
              <w:t>Optional with capability signaling</w:t>
            </w:r>
            <w:bookmarkEnd w:id="5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snapToGrid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41-5-2</w:t>
            </w:r>
          </w:p>
        </w:tc>
        <w:tc>
          <w:tcPr>
            <w:tcW w:w="1695" w:type="dxa"/>
            <w:tcBorders>
              <w:top w:val="single" w:color="auto" w:sz="4" w:space="0"/>
              <w:left w:val="single" w:color="auto" w:sz="4" w:space="0"/>
              <w:bottom w:val="single" w:color="auto" w:sz="4" w:space="0"/>
              <w:right w:val="single" w:color="auto" w:sz="4" w:space="0"/>
            </w:tcBorders>
          </w:tcPr>
          <w:p>
            <w:pPr>
              <w:pStyle w:val="62"/>
              <w:snapToGrid w:val="0"/>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 xml:space="preserve">Support of positioning SRS with Tx frequency hopping </w:t>
            </w:r>
            <w:del w:id="31" w:author="蒋创新" w:date="2023-08-04T10:41:00Z">
              <w:r>
                <w:rPr>
                  <w:rFonts w:ascii="Times New Roman" w:hAnsi="Times New Roman" w:eastAsia="宋体"/>
                  <w:color w:val="000000" w:themeColor="text1"/>
                  <w:szCs w:val="18"/>
                  <w:highlight w:val="yellow"/>
                  <w14:textFill>
                    <w14:solidFill>
                      <w14:schemeClr w14:val="tx1"/>
                    </w14:solidFill>
                  </w14:textFill>
                </w:rPr>
                <w:delText>[</w:delText>
              </w:r>
            </w:del>
            <w:r>
              <w:rPr>
                <w:rFonts w:ascii="Times New Roman" w:hAnsi="Times New Roman" w:eastAsia="宋体"/>
                <w:color w:val="000000" w:themeColor="text1"/>
                <w:szCs w:val="18"/>
                <w:highlight w:val="yellow"/>
                <w14:textFill>
                  <w14:solidFill>
                    <w14:schemeClr w14:val="tx1"/>
                  </w14:solidFill>
                </w14:textFill>
              </w:rPr>
              <w:t xml:space="preserve">in </w:t>
            </w:r>
            <w:del w:id="32" w:author="蒋创新" w:date="2023-08-04T10:41:00Z">
              <w:r>
                <w:rPr>
                  <w:rFonts w:ascii="Times New Roman" w:hAnsi="Times New Roman" w:eastAsia="宋体"/>
                  <w:color w:val="000000" w:themeColor="text1"/>
                  <w:szCs w:val="18"/>
                  <w:highlight w:val="yellow"/>
                  <w14:textFill>
                    <w14:solidFill>
                      <w14:schemeClr w14:val="tx1"/>
                    </w14:solidFill>
                  </w14:textFill>
                </w:rPr>
                <w:delText>RRC_CONNECTED/</w:delText>
              </w:r>
            </w:del>
            <w:r>
              <w:rPr>
                <w:rFonts w:ascii="Times New Roman" w:hAnsi="Times New Roman" w:eastAsia="宋体"/>
                <w:color w:val="000000" w:themeColor="text1"/>
                <w:szCs w:val="18"/>
                <w:highlight w:val="yellow"/>
                <w14:textFill>
                  <w14:solidFill>
                    <w14:schemeClr w14:val="tx1"/>
                  </w14:solidFill>
                </w14:textFill>
              </w:rPr>
              <w:t>RRC_INACTIVE</w:t>
            </w:r>
            <w:del w:id="33" w:author="蒋创新" w:date="2023-08-04T10:41:00Z">
              <w:r>
                <w:rPr>
                  <w:rFonts w:ascii="Times New Roman" w:hAnsi="Times New Roman" w:eastAsia="宋体"/>
                  <w:color w:val="000000" w:themeColor="text1"/>
                  <w:szCs w:val="18"/>
                  <w:highlight w:val="yellow"/>
                  <w14:textFill>
                    <w14:solidFill>
                      <w14:schemeClr w14:val="tx1"/>
                    </w14:solidFill>
                  </w14:textFill>
                </w:rPr>
                <w:delText>]</w:delText>
              </w:r>
            </w:del>
            <w:r>
              <w:rPr>
                <w:rFonts w:ascii="Times New Roman" w:hAnsi="Times New Roman" w:eastAsia="宋体"/>
                <w:color w:val="000000" w:themeColor="text1"/>
                <w:szCs w:val="18"/>
                <w14:textFill>
                  <w14:solidFill>
                    <w14:schemeClr w14:val="tx1"/>
                  </w14:solidFill>
                </w14:textFill>
              </w:rPr>
              <w:t xml:space="preserve"> for RedCap UEs</w:t>
            </w:r>
          </w:p>
        </w:tc>
        <w:tc>
          <w:tcPr>
            <w:tcW w:w="4462"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color w:val="C00000"/>
                <w:szCs w:val="18"/>
              </w:rPr>
            </w:pPr>
            <w:r>
              <w:rPr>
                <w:rFonts w:ascii="Times New Roman" w:hAnsi="Times New Roman"/>
                <w:color w:val="C00000"/>
                <w:szCs w:val="18"/>
              </w:rPr>
              <w:t>1. Maximum number H of hops for SRS Tx frequency hopping, which is supported and reported by UE.</w:t>
            </w:r>
          </w:p>
          <w:p>
            <w:pPr>
              <w:pStyle w:val="62"/>
              <w:snapToGrid w:val="0"/>
              <w:spacing w:line="240" w:lineRule="auto"/>
              <w:ind w:left="599" w:hanging="316"/>
              <w:rPr>
                <w:rFonts w:ascii="Times New Roman" w:hAnsi="Times New Roman"/>
                <w:color w:val="C00000"/>
                <w:szCs w:val="18"/>
              </w:rPr>
            </w:pPr>
            <w:r>
              <w:rPr>
                <w:rFonts w:ascii="Times New Roman" w:hAnsi="Times New Roman"/>
                <w:color w:val="C00000"/>
                <w:szCs w:val="18"/>
              </w:rPr>
              <w:t xml:space="preserve">H: {2, 3, 4, 5, 6} </w:t>
            </w:r>
          </w:p>
          <w:p>
            <w:pPr>
              <w:pStyle w:val="62"/>
              <w:snapToGrid w:val="0"/>
              <w:spacing w:line="240" w:lineRule="auto"/>
              <w:rPr>
                <w:rFonts w:ascii="Times New Roman" w:hAnsi="Times New Roman"/>
                <w:color w:val="C00000"/>
                <w:szCs w:val="18"/>
              </w:rPr>
            </w:pPr>
            <w:r>
              <w:rPr>
                <w:rFonts w:ascii="Times New Roman" w:hAnsi="Times New Roman"/>
                <w:color w:val="C00000"/>
                <w:szCs w:val="18"/>
              </w:rPr>
              <w:t xml:space="preserve">  </w:t>
            </w:r>
            <w:r>
              <w:rPr>
                <w:rFonts w:ascii="Times New Roman" w:hAnsi="Times New Roman"/>
                <w:b/>
                <w:bCs/>
                <w:color w:val="C00000"/>
                <w:szCs w:val="18"/>
              </w:rPr>
              <w:t>Note1</w:t>
            </w:r>
            <w:r>
              <w:rPr>
                <w:rFonts w:ascii="Times New Roman" w:hAnsi="Times New Roman"/>
                <w:color w:val="C00000"/>
                <w:szCs w:val="18"/>
              </w:rPr>
              <w:t>: the bandwidth of each hop refers to FG 28-1</w:t>
            </w:r>
          </w:p>
          <w:p>
            <w:pPr>
              <w:pStyle w:val="62"/>
              <w:snapToGrid w:val="0"/>
              <w:spacing w:line="240" w:lineRule="auto"/>
              <w:rPr>
                <w:rFonts w:ascii="Times New Roman" w:hAnsi="Times New Roman"/>
                <w:color w:val="C00000"/>
                <w:szCs w:val="18"/>
              </w:rPr>
            </w:pPr>
          </w:p>
          <w:p>
            <w:pPr>
              <w:pStyle w:val="62"/>
              <w:snapToGrid w:val="0"/>
              <w:spacing w:line="240" w:lineRule="auto"/>
              <w:rPr>
                <w:rFonts w:ascii="Times New Roman" w:hAnsi="Times New Roman"/>
                <w:color w:val="C00000"/>
                <w:szCs w:val="18"/>
              </w:rPr>
            </w:pPr>
            <w:r>
              <w:rPr>
                <w:rFonts w:ascii="Times New Roman" w:hAnsi="Times New Roman"/>
                <w:color w:val="C00000"/>
                <w:szCs w:val="18"/>
              </w:rPr>
              <w:t xml:space="preserve">2. Overlapping PRB(s) between adjacent hops </w:t>
            </w:r>
          </w:p>
          <w:p>
            <w:pPr>
              <w:pStyle w:val="62"/>
              <w:snapToGrid w:val="0"/>
              <w:spacing w:line="240" w:lineRule="auto"/>
              <w:ind w:firstLine="180" w:firstLineChars="100"/>
              <w:rPr>
                <w:rFonts w:ascii="Times New Roman" w:hAnsi="Times New Roman"/>
                <w:color w:val="C00000"/>
                <w:szCs w:val="18"/>
              </w:rPr>
            </w:pPr>
            <w:r>
              <w:rPr>
                <w:rFonts w:ascii="Times New Roman" w:hAnsi="Times New Roman"/>
                <w:color w:val="C00000"/>
                <w:szCs w:val="18"/>
              </w:rPr>
              <w:t>a): {0, 1, 2, 4}</w:t>
            </w:r>
          </w:p>
          <w:p>
            <w:pPr>
              <w:pStyle w:val="62"/>
              <w:snapToGrid w:val="0"/>
              <w:spacing w:line="240" w:lineRule="auto"/>
              <w:ind w:firstLine="181" w:firstLineChars="100"/>
              <w:rPr>
                <w:rFonts w:ascii="Times New Roman" w:hAnsi="Times New Roman"/>
                <w:color w:val="C00000"/>
                <w:szCs w:val="18"/>
              </w:rPr>
            </w:pPr>
            <w:r>
              <w:rPr>
                <w:rFonts w:ascii="Times New Roman" w:hAnsi="Times New Roman"/>
                <w:b/>
                <w:bCs/>
                <w:color w:val="C00000"/>
                <w:szCs w:val="18"/>
              </w:rPr>
              <w:t>Note2</w:t>
            </w:r>
            <w:r>
              <w:rPr>
                <w:rFonts w:ascii="Times New Roman" w:hAnsi="Times New Roman"/>
                <w:color w:val="C00000"/>
                <w:szCs w:val="18"/>
              </w:rPr>
              <w:t>: The maximum equivalent bandwidth after combing all hops can be derived from the number of hops H multiplies the maximum bandwidth per hop</w:t>
            </w:r>
          </w:p>
          <w:p>
            <w:pPr>
              <w:pStyle w:val="62"/>
              <w:adjustRightInd w:val="0"/>
              <w:snapToGrid w:val="0"/>
              <w:spacing w:line="240" w:lineRule="auto"/>
              <w:rPr>
                <w:rFonts w:ascii="Times New Roman" w:hAnsi="Times New Roman"/>
                <w:szCs w:val="18"/>
              </w:rPr>
            </w:pPr>
          </w:p>
          <w:p>
            <w:pPr>
              <w:overflowPunct w:val="0"/>
              <w:autoSpaceDE w:val="0"/>
              <w:autoSpaceDN w:val="0"/>
              <w:snapToGrid w:val="0"/>
              <w:spacing w:after="0" w:line="240" w:lineRule="auto"/>
              <w:rPr>
                <w:rFonts w:ascii="Times New Roman" w:hAnsi="Times New Roman"/>
                <w:color w:val="C00000"/>
                <w:sz w:val="18"/>
                <w:szCs w:val="18"/>
                <w:lang w:eastAsia="en-US"/>
              </w:rPr>
            </w:pPr>
            <w:r>
              <w:rPr>
                <w:rFonts w:ascii="Times New Roman" w:hAnsi="Times New Roman"/>
                <w:color w:val="C00000"/>
                <w:sz w:val="18"/>
                <w:szCs w:val="18"/>
              </w:rPr>
              <w:t xml:space="preserve">3. </w:t>
            </w:r>
            <w:r>
              <w:rPr>
                <w:rFonts w:ascii="Times New Roman" w:hAnsi="Times New Roman"/>
                <w:color w:val="C00000"/>
                <w:sz w:val="18"/>
                <w:szCs w:val="18"/>
                <w:lang w:eastAsia="en-US"/>
              </w:rPr>
              <w:t xml:space="preserve">RF </w:t>
            </w:r>
            <w:r>
              <w:rPr>
                <w:rFonts w:ascii="Times New Roman" w:hAnsi="Times New Roman"/>
                <w:color w:val="C00000"/>
                <w:sz w:val="18"/>
                <w:szCs w:val="18"/>
              </w:rPr>
              <w:t>T</w:t>
            </w:r>
            <w:r>
              <w:rPr>
                <w:rFonts w:ascii="Times New Roman" w:hAnsi="Times New Roman"/>
                <w:color w:val="C00000"/>
                <w:sz w:val="18"/>
                <w:szCs w:val="18"/>
                <w:lang w:eastAsia="en-US"/>
              </w:rPr>
              <w:t>x retune times between consecutive hops which is supported and reported by the UE</w:t>
            </w:r>
          </w:p>
          <w:p>
            <w:pPr>
              <w:overflowPunct w:val="0"/>
              <w:autoSpaceDE w:val="0"/>
              <w:autoSpaceDN w:val="0"/>
              <w:adjustRightInd w:val="0"/>
              <w:snapToGrid w:val="0"/>
              <w:spacing w:after="0" w:line="240" w:lineRule="auto"/>
              <w:ind w:left="360"/>
              <w:jc w:val="both"/>
              <w:textAlignment w:val="baseline"/>
              <w:rPr>
                <w:rFonts w:ascii="Times New Roman" w:hAnsi="Times New Roman"/>
                <w:color w:val="C00000"/>
                <w:sz w:val="18"/>
                <w:szCs w:val="18"/>
                <w:lang w:eastAsia="en-US"/>
              </w:rPr>
            </w:pPr>
            <w:r>
              <w:rPr>
                <w:rFonts w:ascii="Times New Roman" w:hAnsi="Times New Roman"/>
                <w:color w:val="C00000"/>
                <w:sz w:val="18"/>
                <w:szCs w:val="18"/>
                <w:lang w:eastAsia="en-US"/>
              </w:rPr>
              <w:t>a)</w:t>
            </w:r>
            <w:r>
              <w:rPr>
                <w:rFonts w:ascii="Times New Roman" w:hAnsi="Times New Roman"/>
                <w:color w:val="C00000"/>
                <w:sz w:val="18"/>
                <w:szCs w:val="18"/>
                <w:lang w:eastAsia="en-US"/>
              </w:rPr>
              <w:tab/>
            </w:r>
            <w:r>
              <w:rPr>
                <w:rFonts w:ascii="Times New Roman" w:hAnsi="Times New Roman"/>
                <w:color w:val="C00000"/>
                <w:sz w:val="18"/>
                <w:szCs w:val="18"/>
                <w:lang w:eastAsia="en-US"/>
              </w:rPr>
              <w:t>FR1 bands: {70 usec, 140 usec</w:t>
            </w:r>
            <w:r>
              <w:rPr>
                <w:rFonts w:ascii="Times New Roman" w:hAnsi="Times New Roman"/>
                <w:color w:val="C00000"/>
                <w:sz w:val="18"/>
                <w:szCs w:val="18"/>
              </w:rPr>
              <w:t xml:space="preserve">, 210 </w:t>
            </w:r>
            <w:r>
              <w:rPr>
                <w:rFonts w:ascii="Times New Roman" w:hAnsi="Times New Roman"/>
                <w:color w:val="C00000"/>
                <w:sz w:val="18"/>
                <w:szCs w:val="18"/>
                <w:lang w:eastAsia="en-US"/>
              </w:rPr>
              <w:t>usec}</w:t>
            </w:r>
          </w:p>
          <w:p>
            <w:pPr>
              <w:overflowPunct w:val="0"/>
              <w:autoSpaceDE w:val="0"/>
              <w:autoSpaceDN w:val="0"/>
              <w:adjustRightInd w:val="0"/>
              <w:snapToGrid w:val="0"/>
              <w:spacing w:after="0" w:line="240" w:lineRule="auto"/>
              <w:ind w:left="360"/>
              <w:jc w:val="both"/>
              <w:textAlignment w:val="baseline"/>
              <w:rPr>
                <w:rFonts w:ascii="Times New Roman" w:hAnsi="Times New Roman"/>
                <w:color w:val="C00000"/>
                <w:sz w:val="18"/>
                <w:szCs w:val="18"/>
              </w:rPr>
            </w:pPr>
            <w:r>
              <w:rPr>
                <w:rFonts w:ascii="Times New Roman" w:hAnsi="Times New Roman"/>
                <w:color w:val="C00000"/>
                <w:sz w:val="18"/>
                <w:szCs w:val="18"/>
                <w:lang w:eastAsia="en-US"/>
              </w:rPr>
              <w:t>b)</w:t>
            </w:r>
            <w:r>
              <w:rPr>
                <w:rFonts w:ascii="Times New Roman" w:hAnsi="Times New Roman"/>
                <w:color w:val="C00000"/>
                <w:sz w:val="18"/>
                <w:szCs w:val="18"/>
                <w:lang w:eastAsia="en-US"/>
              </w:rPr>
              <w:tab/>
            </w:r>
            <w:r>
              <w:rPr>
                <w:rFonts w:ascii="Times New Roman" w:hAnsi="Times New Roman"/>
                <w:color w:val="C00000"/>
                <w:sz w:val="18"/>
                <w:szCs w:val="18"/>
                <w:lang w:eastAsia="en-US"/>
              </w:rPr>
              <w:t>FR2 bands: {35 usec, 70 usec</w:t>
            </w:r>
            <w:r>
              <w:rPr>
                <w:rFonts w:ascii="Times New Roman" w:hAnsi="Times New Roman"/>
                <w:color w:val="C00000"/>
                <w:sz w:val="18"/>
                <w:szCs w:val="18"/>
              </w:rPr>
              <w:t xml:space="preserve">, </w:t>
            </w:r>
            <w:r>
              <w:rPr>
                <w:rFonts w:ascii="Times New Roman" w:hAnsi="Times New Roman"/>
                <w:color w:val="C00000"/>
                <w:sz w:val="18"/>
                <w:szCs w:val="18"/>
                <w:lang w:eastAsia="en-US"/>
              </w:rPr>
              <w:t>140 usec}</w:t>
            </w:r>
          </w:p>
          <w:p>
            <w:pPr>
              <w:pStyle w:val="62"/>
              <w:adjustRightInd w:val="0"/>
              <w:snapToGrid w:val="0"/>
              <w:spacing w:line="240" w:lineRule="auto"/>
              <w:rPr>
                <w:rFonts w:ascii="Times New Roman" w:hAnsi="Times New Roman"/>
                <w:szCs w:val="18"/>
              </w:rPr>
            </w:pPr>
          </w:p>
          <w:p>
            <w:pPr>
              <w:pStyle w:val="94"/>
              <w:snapToGrid w:val="0"/>
              <w:spacing w:line="240" w:lineRule="auto"/>
              <w:ind w:left="0"/>
              <w:rPr>
                <w:bCs/>
                <w:color w:val="C00000"/>
                <w:sz w:val="18"/>
                <w:szCs w:val="18"/>
              </w:rPr>
            </w:pPr>
            <w:r>
              <w:rPr>
                <w:bCs/>
                <w:color w:val="C00000"/>
                <w:sz w:val="18"/>
                <w:szCs w:val="18"/>
                <w:lang w:eastAsia="zh-CN"/>
              </w:rPr>
              <w:t xml:space="preserve">4. </w:t>
            </w:r>
            <w:r>
              <w:rPr>
                <w:bCs/>
                <w:color w:val="C00000"/>
                <w:sz w:val="18"/>
                <w:szCs w:val="18"/>
              </w:rPr>
              <w:t>Max number of SRS Resource Sets for positioning supported by UE</w:t>
            </w:r>
          </w:p>
          <w:p>
            <w:pPr>
              <w:pStyle w:val="94"/>
              <w:snapToGrid w:val="0"/>
              <w:spacing w:line="240" w:lineRule="auto"/>
              <w:ind w:left="0"/>
              <w:rPr>
                <w:bCs/>
                <w:color w:val="C00000"/>
                <w:sz w:val="18"/>
                <w:szCs w:val="18"/>
              </w:rPr>
            </w:pPr>
          </w:p>
          <w:p>
            <w:pPr>
              <w:pStyle w:val="94"/>
              <w:snapToGrid w:val="0"/>
              <w:spacing w:line="240" w:lineRule="auto"/>
              <w:ind w:left="0"/>
              <w:rPr>
                <w:bCs/>
                <w:color w:val="C00000"/>
                <w:sz w:val="18"/>
                <w:szCs w:val="18"/>
                <w:lang w:eastAsia="zh-CN"/>
              </w:rPr>
            </w:pPr>
            <w:r>
              <w:rPr>
                <w:bCs/>
                <w:color w:val="C00000"/>
                <w:sz w:val="18"/>
                <w:szCs w:val="18"/>
                <w:lang w:eastAsia="zh-CN"/>
              </w:rPr>
              <w:t>5. Max number of periodic SRS Resources for positioning</w:t>
            </w:r>
          </w:p>
          <w:p>
            <w:pPr>
              <w:pStyle w:val="94"/>
              <w:snapToGrid w:val="0"/>
              <w:spacing w:line="240" w:lineRule="auto"/>
              <w:ind w:left="0"/>
              <w:rPr>
                <w:bCs/>
                <w:color w:val="C00000"/>
                <w:sz w:val="18"/>
                <w:szCs w:val="18"/>
                <w:lang w:eastAsia="zh-CN"/>
              </w:rPr>
            </w:pPr>
          </w:p>
          <w:p>
            <w:pPr>
              <w:pStyle w:val="94"/>
              <w:snapToGrid w:val="0"/>
              <w:spacing w:line="240" w:lineRule="auto"/>
              <w:ind w:left="0"/>
              <w:rPr>
                <w:bCs/>
                <w:color w:val="C00000"/>
                <w:sz w:val="18"/>
                <w:szCs w:val="18"/>
                <w:lang w:eastAsia="zh-CN"/>
              </w:rPr>
            </w:pPr>
            <w:r>
              <w:rPr>
                <w:bCs/>
                <w:color w:val="C00000"/>
                <w:sz w:val="18"/>
                <w:szCs w:val="18"/>
                <w:lang w:eastAsia="zh-CN"/>
              </w:rPr>
              <w:t>6. Max number of periodic SRS Resources for positioning per slot</w:t>
            </w:r>
          </w:p>
          <w:p>
            <w:pPr>
              <w:pStyle w:val="94"/>
              <w:snapToGrid w:val="0"/>
              <w:spacing w:line="240" w:lineRule="auto"/>
              <w:ind w:left="0"/>
              <w:rPr>
                <w:bCs/>
                <w:color w:val="C00000"/>
                <w:sz w:val="18"/>
                <w:szCs w:val="18"/>
                <w:lang w:eastAsia="zh-CN"/>
              </w:rPr>
            </w:pPr>
          </w:p>
          <w:p>
            <w:pPr>
              <w:pStyle w:val="94"/>
              <w:snapToGrid w:val="0"/>
              <w:spacing w:line="240" w:lineRule="auto"/>
              <w:ind w:left="0"/>
              <w:rPr>
                <w:bCs/>
                <w:color w:val="C00000"/>
                <w:sz w:val="18"/>
                <w:szCs w:val="18"/>
                <w:lang w:eastAsia="zh-CN"/>
              </w:rPr>
            </w:pPr>
            <w:r>
              <w:rPr>
                <w:bCs/>
                <w:color w:val="C00000"/>
                <w:sz w:val="18"/>
                <w:szCs w:val="18"/>
                <w:lang w:eastAsia="zh-CN"/>
              </w:rPr>
              <w:t>7. Max number of P/SP SRS Resources for positioning</w:t>
            </w:r>
          </w:p>
          <w:p>
            <w:pPr>
              <w:pStyle w:val="94"/>
              <w:snapToGrid w:val="0"/>
              <w:spacing w:line="240" w:lineRule="auto"/>
              <w:ind w:left="0"/>
              <w:rPr>
                <w:bCs/>
                <w:color w:val="C00000"/>
                <w:sz w:val="18"/>
                <w:szCs w:val="18"/>
                <w:lang w:eastAsia="zh-CN"/>
              </w:rPr>
            </w:pPr>
          </w:p>
          <w:p>
            <w:pPr>
              <w:pStyle w:val="94"/>
              <w:snapToGrid w:val="0"/>
              <w:spacing w:line="240" w:lineRule="auto"/>
              <w:ind w:left="0"/>
              <w:rPr>
                <w:rFonts w:ascii="Times New Roman" w:hAnsi="Times New Roman"/>
                <w:szCs w:val="18"/>
              </w:rPr>
            </w:pPr>
            <w:r>
              <w:rPr>
                <w:bCs/>
                <w:color w:val="C00000"/>
                <w:sz w:val="18"/>
                <w:szCs w:val="18"/>
                <w:lang w:eastAsia="zh-CN"/>
              </w:rPr>
              <w:t>8. Max number of P/SP SRS Resources for positioning per slot</w:t>
            </w: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r>
              <w:rPr>
                <w:rFonts w:ascii="Times New Roman" w:hAnsi="Times New Roman"/>
                <w:color w:val="C00000"/>
                <w:szCs w:val="18"/>
              </w:rPr>
              <w:t>28-1</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RedCap UE SRS frequency hopping is not supported</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color w:val="C00000"/>
                <w:szCs w:val="18"/>
              </w:rPr>
              <w:t>Per 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signaling</w:t>
            </w:r>
          </w:p>
        </w:tc>
      </w:tr>
    </w:tbl>
    <w:p>
      <w:pPr>
        <w:snapToGrid w:val="0"/>
        <w:spacing w:after="180" w:afterLines="50" w:line="240" w:lineRule="auto"/>
        <w:rPr>
          <w:rFonts w:ascii="Times New Roman" w:hAnsi="Times New Roman"/>
          <w:sz w:val="20"/>
        </w:rPr>
      </w:pPr>
    </w:p>
    <w:p>
      <w:pPr>
        <w:snapToGrid w:val="0"/>
        <w:spacing w:after="180" w:afterLines="50" w:line="240" w:lineRule="auto"/>
        <w:rPr>
          <w:rFonts w:ascii="Times New Roman" w:hAnsi="Times New Roman"/>
          <w:sz w:val="20"/>
        </w:rPr>
      </w:pPr>
    </w:p>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 xml:space="preserve">Reference </w:t>
      </w:r>
    </w:p>
    <w:p>
      <w:pPr>
        <w:snapToGrid w:val="0"/>
        <w:rPr>
          <w:rFonts w:ascii="Times New Roman" w:hAnsi="Times New Roman"/>
          <w:sz w:val="20"/>
          <w:szCs w:val="20"/>
        </w:rPr>
      </w:pPr>
      <w:r>
        <w:rPr>
          <w:rFonts w:hint="eastAsia" w:ascii="Times New Roman" w:hAnsi="Times New Roman"/>
          <w:sz w:val="20"/>
          <w:szCs w:val="20"/>
        </w:rPr>
        <w:t xml:space="preserve">[1] </w:t>
      </w:r>
      <w:r>
        <w:fldChar w:fldCharType="begin"/>
      </w:r>
      <w:r>
        <w:instrText xml:space="preserve"> HYPERLINK "../Docs/R1-2306223.zip" </w:instrText>
      </w:r>
      <w:r>
        <w:fldChar w:fldCharType="separate"/>
      </w:r>
      <w:r>
        <w:rPr>
          <w:rFonts w:hint="eastAsia" w:ascii="Times New Roman" w:hAnsi="Times New Roman"/>
          <w:sz w:val="20"/>
          <w:szCs w:val="20"/>
        </w:rPr>
        <w:t>R1-2306223</w:t>
      </w:r>
      <w:r>
        <w:rPr>
          <w:rFonts w:hint="eastAsia" w:ascii="Times New Roman" w:hAnsi="Times New Roman"/>
          <w:sz w:val="20"/>
          <w:szCs w:val="20"/>
        </w:rPr>
        <w:fldChar w:fldCharType="end"/>
      </w:r>
      <w:r>
        <w:rPr>
          <w:rFonts w:hint="eastAsia" w:ascii="Times New Roman" w:hAnsi="Times New Roman"/>
          <w:sz w:val="20"/>
          <w:szCs w:val="20"/>
        </w:rPr>
        <w:tab/>
      </w:r>
      <w:r>
        <w:rPr>
          <w:rFonts w:hint="eastAsia" w:ascii="Times New Roman" w:hAnsi="Times New Roman"/>
          <w:sz w:val="20"/>
          <w:szCs w:val="20"/>
        </w:rPr>
        <w:t>Updated RAN1 UE features list for Rel-18 NR after RAN1#113</w:t>
      </w:r>
      <w:r>
        <w:rPr>
          <w:rFonts w:hint="eastAsia" w:ascii="Times New Roman" w:hAnsi="Times New Roman"/>
          <w:sz w:val="20"/>
          <w:szCs w:val="20"/>
        </w:rPr>
        <w:tab/>
      </w:r>
      <w:r>
        <w:rPr>
          <w:rFonts w:hint="eastAsia" w:ascii="Times New Roman" w:hAnsi="Times New Roman"/>
          <w:sz w:val="20"/>
          <w:szCs w:val="20"/>
        </w:rPr>
        <w:t>Moderators (AT&amp;T, NTT DOCOMO, INC.)</w:t>
      </w:r>
    </w:p>
    <w:p>
      <w:pPr>
        <w:autoSpaceDE w:val="0"/>
        <w:autoSpaceDN w:val="0"/>
        <w:adjustRightInd w:val="0"/>
        <w:snapToGrid w:val="0"/>
        <w:spacing w:after="0" w:line="240" w:lineRule="auto"/>
        <w:jc w:val="both"/>
        <w:rPr>
          <w:rFonts w:ascii="Times New Roman" w:hAnsi="Times New Roman" w:eastAsia="宋体"/>
          <w:sz w:val="20"/>
          <w:szCs w:val="20"/>
        </w:rPr>
      </w:pPr>
    </w:p>
    <w:sectPr>
      <w:type w:val="continuous"/>
      <w:pgSz w:w="23811" w:h="16838" w:orient="landscape"/>
      <w:pgMar w:top="1134" w:right="850" w:bottom="1134" w:left="567" w:header="720" w:footer="720" w:gutter="0"/>
      <w:cols w:space="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ＭＳ 明朝">
    <w:altName w:val="Yu Gothic UI"/>
    <w:panose1 w:val="02020609040205080304"/>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4246737"/>
    </w:sdtPr>
    <w:sdtContent>
      <w:p>
        <w:pPr>
          <w:pStyle w:val="23"/>
          <w:jc w:val="center"/>
        </w:pPr>
        <w:r>
          <w:fldChar w:fldCharType="begin"/>
        </w:r>
        <w:r>
          <w:instrText xml:space="preserve"> PAGE   \* MERGEFORMAT </w:instrText>
        </w:r>
        <w:r>
          <w:fldChar w:fldCharType="separate"/>
        </w:r>
        <w:r>
          <w:rPr>
            <w:lang w:val="zh-CN"/>
          </w:rPr>
          <w:t>14</w:t>
        </w:r>
        <w:r>
          <w:rPr>
            <w:lang w:val="zh-CN"/>
          </w:rPr>
          <w:fldChar w:fldCharType="end"/>
        </w:r>
      </w:p>
    </w:sdtContent>
  </w:sdt>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EBD866"/>
    <w:multiLevelType w:val="multilevel"/>
    <w:tmpl w:val="AAEBD86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AAF7BD4F"/>
    <w:multiLevelType w:val="multilevel"/>
    <w:tmpl w:val="AAF7BD4F"/>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5" w:hanging="575"/>
      </w:pPr>
      <w:rPr>
        <w:rFonts w:hint="default" w:ascii="Times New Roman" w:hAnsi="Times New Roman" w:eastAsia="宋体" w:cs="Times New Roman"/>
      </w:rPr>
    </w:lvl>
    <w:lvl w:ilvl="2" w:tentative="0">
      <w:start w:val="1"/>
      <w:numFmt w:val="decimal"/>
      <w:lvlText w:val="%1.%2.%3."/>
      <w:lvlJc w:val="left"/>
      <w:pPr>
        <w:ind w:left="720" w:hanging="720"/>
      </w:pPr>
      <w:rPr>
        <w:rFonts w:hint="default" w:ascii="Times New Roman" w:hAnsi="Times New Roman" w:eastAsia="宋体" w:cs="Times New Roman"/>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ADD855CE"/>
    <w:multiLevelType w:val="singleLevel"/>
    <w:tmpl w:val="ADD855CE"/>
    <w:lvl w:ilvl="0" w:tentative="0">
      <w:start w:val="1"/>
      <w:numFmt w:val="lowerLetter"/>
      <w:suff w:val="space"/>
      <w:lvlText w:val="%1)"/>
      <w:lvlJc w:val="left"/>
    </w:lvl>
  </w:abstractNum>
  <w:abstractNum w:abstractNumId="3">
    <w:nsid w:val="C32BD1BC"/>
    <w:multiLevelType w:val="singleLevel"/>
    <w:tmpl w:val="C32BD1BC"/>
    <w:lvl w:ilvl="0" w:tentative="0">
      <w:start w:val="1"/>
      <w:numFmt w:val="lowerLetter"/>
      <w:suff w:val="space"/>
      <w:lvlText w:val="%1)"/>
      <w:lvlJc w:val="left"/>
    </w:lvl>
  </w:abstractNum>
  <w:abstractNum w:abstractNumId="4">
    <w:nsid w:val="C69CF89F"/>
    <w:multiLevelType w:val="singleLevel"/>
    <w:tmpl w:val="C69CF89F"/>
    <w:lvl w:ilvl="0" w:tentative="0">
      <w:start w:val="1"/>
      <w:numFmt w:val="lowerLetter"/>
      <w:suff w:val="space"/>
      <w:lvlText w:val="%1)"/>
      <w:lvlJc w:val="left"/>
    </w:lvl>
  </w:abstractNum>
  <w:abstractNum w:abstractNumId="5">
    <w:nsid w:val="CA5A2773"/>
    <w:multiLevelType w:val="singleLevel"/>
    <w:tmpl w:val="CA5A2773"/>
    <w:lvl w:ilvl="0" w:tentative="0">
      <w:start w:val="1"/>
      <w:numFmt w:val="decimal"/>
      <w:suff w:val="space"/>
      <w:lvlText w:val="%1."/>
      <w:lvlJc w:val="left"/>
    </w:lvl>
  </w:abstractNum>
  <w:abstractNum w:abstractNumId="6">
    <w:nsid w:val="F0FA918B"/>
    <w:multiLevelType w:val="singleLevel"/>
    <w:tmpl w:val="F0FA918B"/>
    <w:lvl w:ilvl="0" w:tentative="0">
      <w:start w:val="1"/>
      <w:numFmt w:val="decimal"/>
      <w:suff w:val="space"/>
      <w:lvlText w:val="%1."/>
      <w:lvlJc w:val="left"/>
    </w:lvl>
  </w:abstractNum>
  <w:abstractNum w:abstractNumId="7">
    <w:nsid w:val="F21A5980"/>
    <w:multiLevelType w:val="singleLevel"/>
    <w:tmpl w:val="F21A5980"/>
    <w:lvl w:ilvl="0" w:tentative="0">
      <w:start w:val="1"/>
      <w:numFmt w:val="decimal"/>
      <w:suff w:val="space"/>
      <w:lvlText w:val="%1."/>
      <w:lvlJc w:val="left"/>
    </w:lvl>
  </w:abstractNum>
  <w:abstractNum w:abstractNumId="8">
    <w:nsid w:val="0EBF25DE"/>
    <w:multiLevelType w:val="singleLevel"/>
    <w:tmpl w:val="0EBF25DE"/>
    <w:lvl w:ilvl="0" w:tentative="0">
      <w:start w:val="1"/>
      <w:numFmt w:val="lowerLetter"/>
      <w:suff w:val="space"/>
      <w:lvlText w:val="%1)"/>
      <w:lvlJc w:val="left"/>
    </w:lvl>
  </w:abstractNum>
  <w:abstractNum w:abstractNumId="9">
    <w:nsid w:val="17C37A97"/>
    <w:multiLevelType w:val="singleLevel"/>
    <w:tmpl w:val="17C37A97"/>
    <w:lvl w:ilvl="0" w:tentative="0">
      <w:start w:val="1"/>
      <w:numFmt w:val="decimal"/>
      <w:suff w:val="space"/>
      <w:lvlText w:val="%1."/>
      <w:lvlJc w:val="left"/>
    </w:lvl>
  </w:abstractNum>
  <w:abstractNum w:abstractNumId="10">
    <w:nsid w:val="17E4391E"/>
    <w:multiLevelType w:val="singleLevel"/>
    <w:tmpl w:val="17E4391E"/>
    <w:lvl w:ilvl="0" w:tentative="0">
      <w:start w:val="1"/>
      <w:numFmt w:val="lowerLetter"/>
      <w:suff w:val="space"/>
      <w:lvlText w:val="%1)"/>
      <w:lvlJc w:val="left"/>
    </w:lvl>
  </w:abstractNum>
  <w:abstractNum w:abstractNumId="11">
    <w:nsid w:val="1803565C"/>
    <w:multiLevelType w:val="multilevel"/>
    <w:tmpl w:val="1803565C"/>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1A073C71"/>
    <w:multiLevelType w:val="multilevel"/>
    <w:tmpl w:val="1A073C71"/>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rPr>
        <w:rFonts w:hint="default"/>
      </w:rPr>
    </w:lvl>
    <w:lvl w:ilvl="3" w:tentative="0">
      <w:start w:val="1"/>
      <w:numFmt w:val="decimal"/>
      <w:lvlText w:val="%4."/>
      <w:lvlJc w:val="left"/>
      <w:pPr>
        <w:ind w:left="2880" w:hanging="360"/>
      </w:pPr>
      <w:rPr>
        <w:rFonts w:hint="default"/>
      </w:rPr>
    </w:lvl>
    <w:lvl w:ilvl="4" w:tentative="0">
      <w:start w:val="1"/>
      <w:numFmt w:val="lowerLetter"/>
      <w:lvlText w:val="%5."/>
      <w:lvlJc w:val="left"/>
      <w:pPr>
        <w:ind w:left="3600" w:hanging="360"/>
      </w:pPr>
      <w:rPr>
        <w:rFonts w:hint="default"/>
      </w:rPr>
    </w:lvl>
    <w:lvl w:ilvl="5" w:tentative="0">
      <w:start w:val="1"/>
      <w:numFmt w:val="lowerRoman"/>
      <w:lvlText w:val="%6."/>
      <w:lvlJc w:val="right"/>
      <w:pPr>
        <w:ind w:left="4320" w:hanging="180"/>
      </w:pPr>
      <w:rPr>
        <w:rFonts w:hint="default"/>
      </w:rPr>
    </w:lvl>
    <w:lvl w:ilvl="6" w:tentative="0">
      <w:start w:val="1"/>
      <w:numFmt w:val="decimal"/>
      <w:lvlText w:val="%7."/>
      <w:lvlJc w:val="left"/>
      <w:pPr>
        <w:ind w:left="5040" w:hanging="360"/>
      </w:pPr>
      <w:rPr>
        <w:rFonts w:hint="default"/>
      </w:rPr>
    </w:lvl>
    <w:lvl w:ilvl="7" w:tentative="0">
      <w:start w:val="1"/>
      <w:numFmt w:val="lowerLetter"/>
      <w:lvlText w:val="%8."/>
      <w:lvlJc w:val="left"/>
      <w:pPr>
        <w:ind w:left="5760" w:hanging="360"/>
      </w:pPr>
      <w:rPr>
        <w:rFonts w:hint="default"/>
      </w:rPr>
    </w:lvl>
    <w:lvl w:ilvl="8" w:tentative="0">
      <w:start w:val="1"/>
      <w:numFmt w:val="lowerRoman"/>
      <w:lvlText w:val="%9."/>
      <w:lvlJc w:val="right"/>
      <w:pPr>
        <w:ind w:left="6480" w:hanging="180"/>
      </w:pPr>
      <w:rPr>
        <w:rFonts w:hint="default"/>
      </w:rPr>
    </w:lvl>
  </w:abstractNum>
  <w:abstractNum w:abstractNumId="13">
    <w:nsid w:val="327C0146"/>
    <w:multiLevelType w:val="multilevel"/>
    <w:tmpl w:val="327C014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32B1A160"/>
    <w:multiLevelType w:val="singleLevel"/>
    <w:tmpl w:val="32B1A160"/>
    <w:lvl w:ilvl="0" w:tentative="0">
      <w:start w:val="1"/>
      <w:numFmt w:val="decimal"/>
      <w:suff w:val="space"/>
      <w:lvlText w:val="%1."/>
      <w:lvlJc w:val="left"/>
    </w:lvl>
  </w:abstractNum>
  <w:abstractNum w:abstractNumId="15">
    <w:nsid w:val="3AE93E07"/>
    <w:multiLevelType w:val="multilevel"/>
    <w:tmpl w:val="3AE93E0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3C0B2506"/>
    <w:multiLevelType w:val="multilevel"/>
    <w:tmpl w:val="3C0B250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3EE99D1E"/>
    <w:multiLevelType w:val="singleLevel"/>
    <w:tmpl w:val="3EE99D1E"/>
    <w:lvl w:ilvl="0" w:tentative="0">
      <w:start w:val="1"/>
      <w:numFmt w:val="decimal"/>
      <w:suff w:val="space"/>
      <w:lvlText w:val="%1."/>
      <w:lvlJc w:val="left"/>
    </w:lvl>
  </w:abstractNum>
  <w:abstractNum w:abstractNumId="18">
    <w:nsid w:val="417F6AFB"/>
    <w:multiLevelType w:val="multilevel"/>
    <w:tmpl w:val="417F6AFB"/>
    <w:lvl w:ilvl="0" w:tentative="0">
      <w:start w:val="1"/>
      <w:numFmt w:val="bullet"/>
      <w:pStyle w:val="9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9">
    <w:nsid w:val="426B4A38"/>
    <w:multiLevelType w:val="multilevel"/>
    <w:tmpl w:val="426B4A38"/>
    <w:lvl w:ilvl="0" w:tentative="0">
      <w:start w:val="1"/>
      <w:numFmt w:val="decimalZero"/>
      <w:pStyle w:val="112"/>
      <w:lvlText w:val="[00%1]"/>
      <w:lvlJc w:val="left"/>
      <w:pPr>
        <w:tabs>
          <w:tab w:val="left" w:pos="1080"/>
        </w:tabs>
        <w:ind w:left="0" w:firstLine="0"/>
      </w:pPr>
      <w:rPr>
        <w:rFonts w:hint="default"/>
        <w:b/>
        <w:i w:val="0"/>
        <w:color w:val="auto"/>
        <w:sz w:val="24"/>
        <w:szCs w:val="24"/>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20">
    <w:nsid w:val="54D65E4D"/>
    <w:multiLevelType w:val="singleLevel"/>
    <w:tmpl w:val="54D65E4D"/>
    <w:lvl w:ilvl="0" w:tentative="0">
      <w:start w:val="1"/>
      <w:numFmt w:val="decimal"/>
      <w:suff w:val="space"/>
      <w:lvlText w:val="%1."/>
      <w:lvlJc w:val="left"/>
    </w:lvl>
  </w:abstractNum>
  <w:abstractNum w:abstractNumId="21">
    <w:nsid w:val="55446C19"/>
    <w:multiLevelType w:val="multilevel"/>
    <w:tmpl w:val="55446C1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2">
    <w:nsid w:val="565A7E58"/>
    <w:multiLevelType w:val="singleLevel"/>
    <w:tmpl w:val="565A7E58"/>
    <w:lvl w:ilvl="0" w:tentative="0">
      <w:start w:val="1"/>
      <w:numFmt w:val="decimal"/>
      <w:suff w:val="space"/>
      <w:lvlText w:val="%1."/>
      <w:lvlJc w:val="left"/>
    </w:lvl>
  </w:abstractNum>
  <w:abstractNum w:abstractNumId="23">
    <w:nsid w:val="57E2C113"/>
    <w:multiLevelType w:val="singleLevel"/>
    <w:tmpl w:val="57E2C113"/>
    <w:lvl w:ilvl="0" w:tentative="0">
      <w:start w:val="1"/>
      <w:numFmt w:val="decimal"/>
      <w:suff w:val="space"/>
      <w:lvlText w:val="%1."/>
      <w:lvlJc w:val="left"/>
    </w:lvl>
  </w:abstractNum>
  <w:abstractNum w:abstractNumId="24">
    <w:nsid w:val="5DD92737"/>
    <w:multiLevelType w:val="multilevel"/>
    <w:tmpl w:val="5DD9273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5">
    <w:nsid w:val="6A7E283F"/>
    <w:multiLevelType w:val="multilevel"/>
    <w:tmpl w:val="6A7E283F"/>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784E2B49"/>
    <w:multiLevelType w:val="multilevel"/>
    <w:tmpl w:val="784E2B4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7">
    <w:nsid w:val="7B5F3673"/>
    <w:multiLevelType w:val="multilevel"/>
    <w:tmpl w:val="7B5F367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18"/>
  </w:num>
  <w:num w:numId="3">
    <w:abstractNumId w:val="19"/>
  </w:num>
  <w:num w:numId="4">
    <w:abstractNumId w:val="25"/>
  </w:num>
  <w:num w:numId="5">
    <w:abstractNumId w:val="11"/>
  </w:num>
  <w:num w:numId="6">
    <w:abstractNumId w:val="24"/>
  </w:num>
  <w:num w:numId="7">
    <w:abstractNumId w:val="12"/>
  </w:num>
  <w:num w:numId="8">
    <w:abstractNumId w:val="21"/>
  </w:num>
  <w:num w:numId="9">
    <w:abstractNumId w:val="13"/>
  </w:num>
  <w:num w:numId="10">
    <w:abstractNumId w:val="27"/>
  </w:num>
  <w:num w:numId="11">
    <w:abstractNumId w:val="14"/>
  </w:num>
  <w:num w:numId="12">
    <w:abstractNumId w:val="22"/>
  </w:num>
  <w:num w:numId="13">
    <w:abstractNumId w:val="9"/>
  </w:num>
  <w:num w:numId="14">
    <w:abstractNumId w:val="0"/>
  </w:num>
  <w:num w:numId="15">
    <w:abstractNumId w:val="7"/>
  </w:num>
  <w:num w:numId="16">
    <w:abstractNumId w:val="2"/>
  </w:num>
  <w:num w:numId="17">
    <w:abstractNumId w:val="6"/>
  </w:num>
  <w:num w:numId="18">
    <w:abstractNumId w:val="3"/>
  </w:num>
  <w:num w:numId="19">
    <w:abstractNumId w:val="17"/>
  </w:num>
  <w:num w:numId="20">
    <w:abstractNumId w:val="10"/>
  </w:num>
  <w:num w:numId="21">
    <w:abstractNumId w:val="4"/>
  </w:num>
  <w:num w:numId="22">
    <w:abstractNumId w:val="16"/>
  </w:num>
  <w:num w:numId="23">
    <w:abstractNumId w:val="23"/>
  </w:num>
  <w:num w:numId="24">
    <w:abstractNumId w:val="8"/>
  </w:num>
  <w:num w:numId="25">
    <w:abstractNumId w:val="5"/>
  </w:num>
  <w:num w:numId="26">
    <w:abstractNumId w:val="15"/>
  </w:num>
  <w:num w:numId="27">
    <w:abstractNumId w:val="26"/>
  </w:num>
  <w:num w:numId="28">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蒋创新">
    <w15:presenceInfo w15:providerId="None" w15:userId="蒋创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261"/>
    <w:rsid w:val="00002307"/>
    <w:rsid w:val="000026DE"/>
    <w:rsid w:val="00002747"/>
    <w:rsid w:val="00002A65"/>
    <w:rsid w:val="00002C2A"/>
    <w:rsid w:val="00003238"/>
    <w:rsid w:val="0000323C"/>
    <w:rsid w:val="000034B7"/>
    <w:rsid w:val="00003610"/>
    <w:rsid w:val="0000385F"/>
    <w:rsid w:val="00003881"/>
    <w:rsid w:val="00003933"/>
    <w:rsid w:val="000039EF"/>
    <w:rsid w:val="00003B1A"/>
    <w:rsid w:val="0000404A"/>
    <w:rsid w:val="00004050"/>
    <w:rsid w:val="000042BE"/>
    <w:rsid w:val="000046BC"/>
    <w:rsid w:val="000047CE"/>
    <w:rsid w:val="00004C4A"/>
    <w:rsid w:val="00004C91"/>
    <w:rsid w:val="00004F5C"/>
    <w:rsid w:val="000052F8"/>
    <w:rsid w:val="00005308"/>
    <w:rsid w:val="0000535F"/>
    <w:rsid w:val="00005767"/>
    <w:rsid w:val="00005AF1"/>
    <w:rsid w:val="00005C22"/>
    <w:rsid w:val="00005E39"/>
    <w:rsid w:val="0000605A"/>
    <w:rsid w:val="00006079"/>
    <w:rsid w:val="00006227"/>
    <w:rsid w:val="000062AC"/>
    <w:rsid w:val="000066E7"/>
    <w:rsid w:val="000067E9"/>
    <w:rsid w:val="00006A0E"/>
    <w:rsid w:val="00006AC9"/>
    <w:rsid w:val="00006B81"/>
    <w:rsid w:val="00006EAC"/>
    <w:rsid w:val="0000705B"/>
    <w:rsid w:val="00007304"/>
    <w:rsid w:val="00007440"/>
    <w:rsid w:val="00007579"/>
    <w:rsid w:val="000076AE"/>
    <w:rsid w:val="00007B7E"/>
    <w:rsid w:val="00007EEC"/>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593"/>
    <w:rsid w:val="00013B7E"/>
    <w:rsid w:val="00013CCC"/>
    <w:rsid w:val="00013CE8"/>
    <w:rsid w:val="00013EF4"/>
    <w:rsid w:val="00013F3D"/>
    <w:rsid w:val="0001428F"/>
    <w:rsid w:val="000143CA"/>
    <w:rsid w:val="000144C4"/>
    <w:rsid w:val="00014536"/>
    <w:rsid w:val="00014604"/>
    <w:rsid w:val="000147D8"/>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0E8"/>
    <w:rsid w:val="00020141"/>
    <w:rsid w:val="000204F1"/>
    <w:rsid w:val="000206F4"/>
    <w:rsid w:val="000207A5"/>
    <w:rsid w:val="0002084D"/>
    <w:rsid w:val="0002096E"/>
    <w:rsid w:val="00020A7D"/>
    <w:rsid w:val="00020E84"/>
    <w:rsid w:val="000212A6"/>
    <w:rsid w:val="000213E7"/>
    <w:rsid w:val="00021473"/>
    <w:rsid w:val="00021825"/>
    <w:rsid w:val="00021E00"/>
    <w:rsid w:val="00021F07"/>
    <w:rsid w:val="0002206A"/>
    <w:rsid w:val="000221D5"/>
    <w:rsid w:val="000222E3"/>
    <w:rsid w:val="000225C7"/>
    <w:rsid w:val="00022C10"/>
    <w:rsid w:val="00022E7C"/>
    <w:rsid w:val="00023019"/>
    <w:rsid w:val="000230B7"/>
    <w:rsid w:val="0002336F"/>
    <w:rsid w:val="000234BF"/>
    <w:rsid w:val="0002355D"/>
    <w:rsid w:val="000236EB"/>
    <w:rsid w:val="0002387B"/>
    <w:rsid w:val="00023951"/>
    <w:rsid w:val="000239CB"/>
    <w:rsid w:val="000239E7"/>
    <w:rsid w:val="00023D40"/>
    <w:rsid w:val="00023E8F"/>
    <w:rsid w:val="000240D2"/>
    <w:rsid w:val="000242BB"/>
    <w:rsid w:val="000243C7"/>
    <w:rsid w:val="00024477"/>
    <w:rsid w:val="00024496"/>
    <w:rsid w:val="00024497"/>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E4E"/>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A61"/>
    <w:rsid w:val="00031CF6"/>
    <w:rsid w:val="00032191"/>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2"/>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86C"/>
    <w:rsid w:val="00037895"/>
    <w:rsid w:val="000379A6"/>
    <w:rsid w:val="00037D79"/>
    <w:rsid w:val="00037DFD"/>
    <w:rsid w:val="00037F4D"/>
    <w:rsid w:val="00040013"/>
    <w:rsid w:val="000401B2"/>
    <w:rsid w:val="000402D7"/>
    <w:rsid w:val="000404C1"/>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8C3"/>
    <w:rsid w:val="000439BA"/>
    <w:rsid w:val="00043E28"/>
    <w:rsid w:val="00044032"/>
    <w:rsid w:val="0004418F"/>
    <w:rsid w:val="00044374"/>
    <w:rsid w:val="00044425"/>
    <w:rsid w:val="0004444D"/>
    <w:rsid w:val="00044C0B"/>
    <w:rsid w:val="00044E7A"/>
    <w:rsid w:val="00044F8A"/>
    <w:rsid w:val="00044FF3"/>
    <w:rsid w:val="00045271"/>
    <w:rsid w:val="0004566F"/>
    <w:rsid w:val="00045A40"/>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79E"/>
    <w:rsid w:val="0005099B"/>
    <w:rsid w:val="0005133B"/>
    <w:rsid w:val="000515E3"/>
    <w:rsid w:val="0005197D"/>
    <w:rsid w:val="000519BD"/>
    <w:rsid w:val="00051A81"/>
    <w:rsid w:val="00051CF3"/>
    <w:rsid w:val="00051D21"/>
    <w:rsid w:val="00052075"/>
    <w:rsid w:val="000523AB"/>
    <w:rsid w:val="0005241F"/>
    <w:rsid w:val="000524A5"/>
    <w:rsid w:val="00052560"/>
    <w:rsid w:val="000527EC"/>
    <w:rsid w:val="00052978"/>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575"/>
    <w:rsid w:val="00055624"/>
    <w:rsid w:val="00055A4A"/>
    <w:rsid w:val="00055AF1"/>
    <w:rsid w:val="00055C96"/>
    <w:rsid w:val="00055DD2"/>
    <w:rsid w:val="00055EC9"/>
    <w:rsid w:val="00055F38"/>
    <w:rsid w:val="00055FF1"/>
    <w:rsid w:val="0005605C"/>
    <w:rsid w:val="00056269"/>
    <w:rsid w:val="0005627A"/>
    <w:rsid w:val="000563AC"/>
    <w:rsid w:val="000563FA"/>
    <w:rsid w:val="00056A98"/>
    <w:rsid w:val="00056C40"/>
    <w:rsid w:val="0005716B"/>
    <w:rsid w:val="00057620"/>
    <w:rsid w:val="00057AC7"/>
    <w:rsid w:val="00057DA2"/>
    <w:rsid w:val="00057FBA"/>
    <w:rsid w:val="000600F5"/>
    <w:rsid w:val="00060217"/>
    <w:rsid w:val="000602D2"/>
    <w:rsid w:val="000605AC"/>
    <w:rsid w:val="000605D2"/>
    <w:rsid w:val="0006068C"/>
    <w:rsid w:val="00060696"/>
    <w:rsid w:val="000606EB"/>
    <w:rsid w:val="000608F1"/>
    <w:rsid w:val="00060D17"/>
    <w:rsid w:val="00060D2E"/>
    <w:rsid w:val="00061173"/>
    <w:rsid w:val="0006125B"/>
    <w:rsid w:val="00061449"/>
    <w:rsid w:val="00061786"/>
    <w:rsid w:val="000617E2"/>
    <w:rsid w:val="000618E0"/>
    <w:rsid w:val="00061A1F"/>
    <w:rsid w:val="0006241D"/>
    <w:rsid w:val="000624B4"/>
    <w:rsid w:val="00062642"/>
    <w:rsid w:val="00062822"/>
    <w:rsid w:val="0006284A"/>
    <w:rsid w:val="000629E4"/>
    <w:rsid w:val="00062BEF"/>
    <w:rsid w:val="00062DBD"/>
    <w:rsid w:val="00063295"/>
    <w:rsid w:val="00063481"/>
    <w:rsid w:val="000637EB"/>
    <w:rsid w:val="00063836"/>
    <w:rsid w:val="00063C47"/>
    <w:rsid w:val="00063FDA"/>
    <w:rsid w:val="00064081"/>
    <w:rsid w:val="0006414C"/>
    <w:rsid w:val="000642D3"/>
    <w:rsid w:val="00064398"/>
    <w:rsid w:val="000644A8"/>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809"/>
    <w:rsid w:val="00065928"/>
    <w:rsid w:val="00065942"/>
    <w:rsid w:val="000659B0"/>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5CC"/>
    <w:rsid w:val="00067B40"/>
    <w:rsid w:val="00067BA0"/>
    <w:rsid w:val="00067CA7"/>
    <w:rsid w:val="00067CD0"/>
    <w:rsid w:val="00067F5A"/>
    <w:rsid w:val="00067F5C"/>
    <w:rsid w:val="000701BA"/>
    <w:rsid w:val="000701CF"/>
    <w:rsid w:val="00070445"/>
    <w:rsid w:val="000705EC"/>
    <w:rsid w:val="0007090B"/>
    <w:rsid w:val="00070E02"/>
    <w:rsid w:val="00070F20"/>
    <w:rsid w:val="000710C4"/>
    <w:rsid w:val="000710D2"/>
    <w:rsid w:val="000712C9"/>
    <w:rsid w:val="0007140C"/>
    <w:rsid w:val="000715A8"/>
    <w:rsid w:val="00071E8B"/>
    <w:rsid w:val="000724BB"/>
    <w:rsid w:val="00072519"/>
    <w:rsid w:val="000725B8"/>
    <w:rsid w:val="000728BF"/>
    <w:rsid w:val="0007296C"/>
    <w:rsid w:val="00072AED"/>
    <w:rsid w:val="00072F16"/>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1BF"/>
    <w:rsid w:val="0007737B"/>
    <w:rsid w:val="0007740B"/>
    <w:rsid w:val="000774C1"/>
    <w:rsid w:val="0007774C"/>
    <w:rsid w:val="0007787F"/>
    <w:rsid w:val="00077E7E"/>
    <w:rsid w:val="0008004A"/>
    <w:rsid w:val="000800E1"/>
    <w:rsid w:val="00080124"/>
    <w:rsid w:val="000802FA"/>
    <w:rsid w:val="000804FD"/>
    <w:rsid w:val="000806BB"/>
    <w:rsid w:val="00080951"/>
    <w:rsid w:val="0008097D"/>
    <w:rsid w:val="00080A94"/>
    <w:rsid w:val="00080C4F"/>
    <w:rsid w:val="00080CF3"/>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3E4D"/>
    <w:rsid w:val="00084156"/>
    <w:rsid w:val="00084190"/>
    <w:rsid w:val="000841DD"/>
    <w:rsid w:val="000845D6"/>
    <w:rsid w:val="000846BE"/>
    <w:rsid w:val="00084780"/>
    <w:rsid w:val="00084948"/>
    <w:rsid w:val="000849A7"/>
    <w:rsid w:val="00084A84"/>
    <w:rsid w:val="00084C42"/>
    <w:rsid w:val="00084D13"/>
    <w:rsid w:val="00084F1D"/>
    <w:rsid w:val="0008525F"/>
    <w:rsid w:val="00085662"/>
    <w:rsid w:val="0008575F"/>
    <w:rsid w:val="00085A9D"/>
    <w:rsid w:val="00085BDF"/>
    <w:rsid w:val="00086108"/>
    <w:rsid w:val="000862E8"/>
    <w:rsid w:val="0008657D"/>
    <w:rsid w:val="00086A9F"/>
    <w:rsid w:val="00086AC1"/>
    <w:rsid w:val="00086ACB"/>
    <w:rsid w:val="00086AE9"/>
    <w:rsid w:val="00086C7F"/>
    <w:rsid w:val="00086E09"/>
    <w:rsid w:val="00086E26"/>
    <w:rsid w:val="00086E51"/>
    <w:rsid w:val="00086EB4"/>
    <w:rsid w:val="0008723D"/>
    <w:rsid w:val="000874C1"/>
    <w:rsid w:val="000879F7"/>
    <w:rsid w:val="00087BCE"/>
    <w:rsid w:val="00087C3F"/>
    <w:rsid w:val="00090126"/>
    <w:rsid w:val="00090408"/>
    <w:rsid w:val="000907F4"/>
    <w:rsid w:val="0009098A"/>
    <w:rsid w:val="00090A0E"/>
    <w:rsid w:val="00090A6A"/>
    <w:rsid w:val="0009103F"/>
    <w:rsid w:val="00091174"/>
    <w:rsid w:val="00091243"/>
    <w:rsid w:val="00091473"/>
    <w:rsid w:val="0009150C"/>
    <w:rsid w:val="00091555"/>
    <w:rsid w:val="00091643"/>
    <w:rsid w:val="000916EF"/>
    <w:rsid w:val="00091B56"/>
    <w:rsid w:val="00091B58"/>
    <w:rsid w:val="00091CE9"/>
    <w:rsid w:val="000920BB"/>
    <w:rsid w:val="000920F2"/>
    <w:rsid w:val="00092167"/>
    <w:rsid w:val="000924E7"/>
    <w:rsid w:val="00092581"/>
    <w:rsid w:val="000928E8"/>
    <w:rsid w:val="00092994"/>
    <w:rsid w:val="00092D8B"/>
    <w:rsid w:val="00092F6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488"/>
    <w:rsid w:val="000945F6"/>
    <w:rsid w:val="00094702"/>
    <w:rsid w:val="00094955"/>
    <w:rsid w:val="00094ED1"/>
    <w:rsid w:val="00094F66"/>
    <w:rsid w:val="0009534B"/>
    <w:rsid w:val="00095487"/>
    <w:rsid w:val="000955EE"/>
    <w:rsid w:val="00096083"/>
    <w:rsid w:val="000961BF"/>
    <w:rsid w:val="000961DD"/>
    <w:rsid w:val="0009661E"/>
    <w:rsid w:val="00096D83"/>
    <w:rsid w:val="00096EAA"/>
    <w:rsid w:val="00096F56"/>
    <w:rsid w:val="00097059"/>
    <w:rsid w:val="00097067"/>
    <w:rsid w:val="00097071"/>
    <w:rsid w:val="00097072"/>
    <w:rsid w:val="00097945"/>
    <w:rsid w:val="00097A1D"/>
    <w:rsid w:val="00097B65"/>
    <w:rsid w:val="00097D83"/>
    <w:rsid w:val="00097E1C"/>
    <w:rsid w:val="000A0121"/>
    <w:rsid w:val="000A0279"/>
    <w:rsid w:val="000A04ED"/>
    <w:rsid w:val="000A0622"/>
    <w:rsid w:val="000A09FA"/>
    <w:rsid w:val="000A0B53"/>
    <w:rsid w:val="000A0D35"/>
    <w:rsid w:val="000A0F1F"/>
    <w:rsid w:val="000A129C"/>
    <w:rsid w:val="000A14DE"/>
    <w:rsid w:val="000A15D3"/>
    <w:rsid w:val="000A1619"/>
    <w:rsid w:val="000A17FC"/>
    <w:rsid w:val="000A18AD"/>
    <w:rsid w:val="000A19AB"/>
    <w:rsid w:val="000A19ED"/>
    <w:rsid w:val="000A1D48"/>
    <w:rsid w:val="000A225C"/>
    <w:rsid w:val="000A23D8"/>
    <w:rsid w:val="000A2499"/>
    <w:rsid w:val="000A24F6"/>
    <w:rsid w:val="000A2A87"/>
    <w:rsid w:val="000A2AFD"/>
    <w:rsid w:val="000A2C04"/>
    <w:rsid w:val="000A3204"/>
    <w:rsid w:val="000A3285"/>
    <w:rsid w:val="000A32A0"/>
    <w:rsid w:val="000A39D1"/>
    <w:rsid w:val="000A3B96"/>
    <w:rsid w:val="000A4165"/>
    <w:rsid w:val="000A4466"/>
    <w:rsid w:val="000A448B"/>
    <w:rsid w:val="000A454C"/>
    <w:rsid w:val="000A4777"/>
    <w:rsid w:val="000A4AD9"/>
    <w:rsid w:val="000A4F00"/>
    <w:rsid w:val="000A4F0B"/>
    <w:rsid w:val="000A4FE3"/>
    <w:rsid w:val="000A5024"/>
    <w:rsid w:val="000A5285"/>
    <w:rsid w:val="000A52CA"/>
    <w:rsid w:val="000A5747"/>
    <w:rsid w:val="000A57F3"/>
    <w:rsid w:val="000A588E"/>
    <w:rsid w:val="000A59FD"/>
    <w:rsid w:val="000A5B48"/>
    <w:rsid w:val="000A6303"/>
    <w:rsid w:val="000A6A7A"/>
    <w:rsid w:val="000A6BBF"/>
    <w:rsid w:val="000A6E7D"/>
    <w:rsid w:val="000A6F18"/>
    <w:rsid w:val="000A6F95"/>
    <w:rsid w:val="000A7108"/>
    <w:rsid w:val="000A737F"/>
    <w:rsid w:val="000A74B7"/>
    <w:rsid w:val="000A7781"/>
    <w:rsid w:val="000A78CB"/>
    <w:rsid w:val="000A7AA5"/>
    <w:rsid w:val="000A7FC3"/>
    <w:rsid w:val="000B0054"/>
    <w:rsid w:val="000B01BE"/>
    <w:rsid w:val="000B03D8"/>
    <w:rsid w:val="000B04C2"/>
    <w:rsid w:val="000B0608"/>
    <w:rsid w:val="000B079D"/>
    <w:rsid w:val="000B0953"/>
    <w:rsid w:val="000B0F7A"/>
    <w:rsid w:val="000B10D9"/>
    <w:rsid w:val="000B18E5"/>
    <w:rsid w:val="000B1BC4"/>
    <w:rsid w:val="000B2006"/>
    <w:rsid w:val="000B207B"/>
    <w:rsid w:val="000B2519"/>
    <w:rsid w:val="000B2A46"/>
    <w:rsid w:val="000B2A84"/>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4DDE"/>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A6A"/>
    <w:rsid w:val="000B7B43"/>
    <w:rsid w:val="000B7DA7"/>
    <w:rsid w:val="000B7E00"/>
    <w:rsid w:val="000B7F69"/>
    <w:rsid w:val="000C0034"/>
    <w:rsid w:val="000C00D7"/>
    <w:rsid w:val="000C01D5"/>
    <w:rsid w:val="000C0219"/>
    <w:rsid w:val="000C042D"/>
    <w:rsid w:val="000C050C"/>
    <w:rsid w:val="000C0620"/>
    <w:rsid w:val="000C080C"/>
    <w:rsid w:val="000C096B"/>
    <w:rsid w:val="000C0DB0"/>
    <w:rsid w:val="000C0EE8"/>
    <w:rsid w:val="000C0F2C"/>
    <w:rsid w:val="000C0FD3"/>
    <w:rsid w:val="000C101F"/>
    <w:rsid w:val="000C1168"/>
    <w:rsid w:val="000C1202"/>
    <w:rsid w:val="000C1254"/>
    <w:rsid w:val="000C17AB"/>
    <w:rsid w:val="000C1992"/>
    <w:rsid w:val="000C1B5F"/>
    <w:rsid w:val="000C1E90"/>
    <w:rsid w:val="000C1EA7"/>
    <w:rsid w:val="000C222D"/>
    <w:rsid w:val="000C263A"/>
    <w:rsid w:val="000C2BF0"/>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5C36"/>
    <w:rsid w:val="000C632B"/>
    <w:rsid w:val="000C6415"/>
    <w:rsid w:val="000C64C0"/>
    <w:rsid w:val="000C6A81"/>
    <w:rsid w:val="000C6BDA"/>
    <w:rsid w:val="000C6E60"/>
    <w:rsid w:val="000C6F96"/>
    <w:rsid w:val="000C71F8"/>
    <w:rsid w:val="000C75B3"/>
    <w:rsid w:val="000C78F5"/>
    <w:rsid w:val="000C7A0C"/>
    <w:rsid w:val="000C7AE4"/>
    <w:rsid w:val="000D004C"/>
    <w:rsid w:val="000D0C2E"/>
    <w:rsid w:val="000D0C46"/>
    <w:rsid w:val="000D11A2"/>
    <w:rsid w:val="000D121B"/>
    <w:rsid w:val="000D12AC"/>
    <w:rsid w:val="000D1629"/>
    <w:rsid w:val="000D1708"/>
    <w:rsid w:val="000D17F4"/>
    <w:rsid w:val="000D1B9D"/>
    <w:rsid w:val="000D1BEA"/>
    <w:rsid w:val="000D211B"/>
    <w:rsid w:val="000D2412"/>
    <w:rsid w:val="000D274D"/>
    <w:rsid w:val="000D28D4"/>
    <w:rsid w:val="000D2943"/>
    <w:rsid w:val="000D29B8"/>
    <w:rsid w:val="000D2E83"/>
    <w:rsid w:val="000D3520"/>
    <w:rsid w:val="000D368E"/>
    <w:rsid w:val="000D37BF"/>
    <w:rsid w:val="000D3BE5"/>
    <w:rsid w:val="000D3F2D"/>
    <w:rsid w:val="000D3FD9"/>
    <w:rsid w:val="000D40CE"/>
    <w:rsid w:val="000D4300"/>
    <w:rsid w:val="000D446A"/>
    <w:rsid w:val="000D4481"/>
    <w:rsid w:val="000D4492"/>
    <w:rsid w:val="000D463D"/>
    <w:rsid w:val="000D4979"/>
    <w:rsid w:val="000D4ECB"/>
    <w:rsid w:val="000D4F5B"/>
    <w:rsid w:val="000D57AF"/>
    <w:rsid w:val="000D5832"/>
    <w:rsid w:val="000D592D"/>
    <w:rsid w:val="000D5942"/>
    <w:rsid w:val="000D5A96"/>
    <w:rsid w:val="000D5EAA"/>
    <w:rsid w:val="000D5FB2"/>
    <w:rsid w:val="000D634B"/>
    <w:rsid w:val="000D6569"/>
    <w:rsid w:val="000D6585"/>
    <w:rsid w:val="000D658D"/>
    <w:rsid w:val="000D679A"/>
    <w:rsid w:val="000D6849"/>
    <w:rsid w:val="000D68AE"/>
    <w:rsid w:val="000D6B11"/>
    <w:rsid w:val="000D744C"/>
    <w:rsid w:val="000D74AE"/>
    <w:rsid w:val="000D74D2"/>
    <w:rsid w:val="000D74E6"/>
    <w:rsid w:val="000D79E6"/>
    <w:rsid w:val="000D7C6A"/>
    <w:rsid w:val="000E0137"/>
    <w:rsid w:val="000E020B"/>
    <w:rsid w:val="000E02C8"/>
    <w:rsid w:val="000E0483"/>
    <w:rsid w:val="000E0670"/>
    <w:rsid w:val="000E0725"/>
    <w:rsid w:val="000E0BD4"/>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C0A"/>
    <w:rsid w:val="000E2DAA"/>
    <w:rsid w:val="000E2F5A"/>
    <w:rsid w:val="000E31C9"/>
    <w:rsid w:val="000E31DF"/>
    <w:rsid w:val="000E36C7"/>
    <w:rsid w:val="000E37C4"/>
    <w:rsid w:val="000E387E"/>
    <w:rsid w:val="000E39A5"/>
    <w:rsid w:val="000E3A9A"/>
    <w:rsid w:val="000E3EE9"/>
    <w:rsid w:val="000E3FE9"/>
    <w:rsid w:val="000E401A"/>
    <w:rsid w:val="000E4023"/>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E33"/>
    <w:rsid w:val="000E6FED"/>
    <w:rsid w:val="000E7162"/>
    <w:rsid w:val="000E7450"/>
    <w:rsid w:val="000E7525"/>
    <w:rsid w:val="000E77FC"/>
    <w:rsid w:val="000E7908"/>
    <w:rsid w:val="000E7BF3"/>
    <w:rsid w:val="000E7C6C"/>
    <w:rsid w:val="000E7D95"/>
    <w:rsid w:val="000F0169"/>
    <w:rsid w:val="000F028D"/>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6E2"/>
    <w:rsid w:val="000F37EB"/>
    <w:rsid w:val="000F3B6D"/>
    <w:rsid w:val="000F3BD5"/>
    <w:rsid w:val="000F43B9"/>
    <w:rsid w:val="000F46E6"/>
    <w:rsid w:val="000F4AA2"/>
    <w:rsid w:val="000F4E7F"/>
    <w:rsid w:val="000F4FEC"/>
    <w:rsid w:val="000F5303"/>
    <w:rsid w:val="000F58AA"/>
    <w:rsid w:val="000F58B3"/>
    <w:rsid w:val="000F5A21"/>
    <w:rsid w:val="000F5A40"/>
    <w:rsid w:val="000F5B5D"/>
    <w:rsid w:val="000F5D1C"/>
    <w:rsid w:val="000F5D36"/>
    <w:rsid w:val="000F5F26"/>
    <w:rsid w:val="000F5FCB"/>
    <w:rsid w:val="000F6032"/>
    <w:rsid w:val="000F609E"/>
    <w:rsid w:val="000F6112"/>
    <w:rsid w:val="000F6199"/>
    <w:rsid w:val="000F64ED"/>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A1"/>
    <w:rsid w:val="00103BF3"/>
    <w:rsid w:val="00103DFF"/>
    <w:rsid w:val="00104096"/>
    <w:rsid w:val="00104548"/>
    <w:rsid w:val="001045C1"/>
    <w:rsid w:val="001048EB"/>
    <w:rsid w:val="00104AB3"/>
    <w:rsid w:val="00104BD2"/>
    <w:rsid w:val="00104D59"/>
    <w:rsid w:val="00104DD7"/>
    <w:rsid w:val="00104DFF"/>
    <w:rsid w:val="00104E40"/>
    <w:rsid w:val="00104EC4"/>
    <w:rsid w:val="00105088"/>
    <w:rsid w:val="00105118"/>
    <w:rsid w:val="001052DB"/>
    <w:rsid w:val="00105349"/>
    <w:rsid w:val="001054EB"/>
    <w:rsid w:val="001054F4"/>
    <w:rsid w:val="001055AF"/>
    <w:rsid w:val="001056CF"/>
    <w:rsid w:val="00105936"/>
    <w:rsid w:val="00105A2C"/>
    <w:rsid w:val="00105F21"/>
    <w:rsid w:val="00106037"/>
    <w:rsid w:val="00106431"/>
    <w:rsid w:val="00106644"/>
    <w:rsid w:val="00106699"/>
    <w:rsid w:val="00106BFE"/>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296D"/>
    <w:rsid w:val="00112BE3"/>
    <w:rsid w:val="00113305"/>
    <w:rsid w:val="001134CB"/>
    <w:rsid w:val="00113B8A"/>
    <w:rsid w:val="00113CF7"/>
    <w:rsid w:val="00113E60"/>
    <w:rsid w:val="00113E70"/>
    <w:rsid w:val="001141D8"/>
    <w:rsid w:val="00114336"/>
    <w:rsid w:val="00114389"/>
    <w:rsid w:val="00114523"/>
    <w:rsid w:val="001145CD"/>
    <w:rsid w:val="0011461F"/>
    <w:rsid w:val="0011494B"/>
    <w:rsid w:val="001154B0"/>
    <w:rsid w:val="0011576D"/>
    <w:rsid w:val="001158D3"/>
    <w:rsid w:val="00115981"/>
    <w:rsid w:val="00115CDA"/>
    <w:rsid w:val="00115F22"/>
    <w:rsid w:val="00115FA5"/>
    <w:rsid w:val="00116141"/>
    <w:rsid w:val="001161DD"/>
    <w:rsid w:val="00117146"/>
    <w:rsid w:val="001171DC"/>
    <w:rsid w:val="0011730C"/>
    <w:rsid w:val="001173B8"/>
    <w:rsid w:val="00117471"/>
    <w:rsid w:val="001174B7"/>
    <w:rsid w:val="001177A8"/>
    <w:rsid w:val="001179D6"/>
    <w:rsid w:val="00117A7E"/>
    <w:rsid w:val="00117B5B"/>
    <w:rsid w:val="00117D53"/>
    <w:rsid w:val="00117D62"/>
    <w:rsid w:val="00120175"/>
    <w:rsid w:val="001201FC"/>
    <w:rsid w:val="00120314"/>
    <w:rsid w:val="001203E7"/>
    <w:rsid w:val="001205BF"/>
    <w:rsid w:val="00120717"/>
    <w:rsid w:val="00120747"/>
    <w:rsid w:val="00120798"/>
    <w:rsid w:val="00120803"/>
    <w:rsid w:val="00120824"/>
    <w:rsid w:val="00120910"/>
    <w:rsid w:val="00120A42"/>
    <w:rsid w:val="00120BE8"/>
    <w:rsid w:val="001211A0"/>
    <w:rsid w:val="00121695"/>
    <w:rsid w:val="00121798"/>
    <w:rsid w:val="001218EA"/>
    <w:rsid w:val="00122013"/>
    <w:rsid w:val="0012220D"/>
    <w:rsid w:val="00122257"/>
    <w:rsid w:val="0012253A"/>
    <w:rsid w:val="001225B6"/>
    <w:rsid w:val="001227F7"/>
    <w:rsid w:val="00122925"/>
    <w:rsid w:val="00123159"/>
    <w:rsid w:val="00123170"/>
    <w:rsid w:val="00123185"/>
    <w:rsid w:val="0012325D"/>
    <w:rsid w:val="001235B8"/>
    <w:rsid w:val="001235DA"/>
    <w:rsid w:val="00123619"/>
    <w:rsid w:val="001236F6"/>
    <w:rsid w:val="0012390C"/>
    <w:rsid w:val="00123975"/>
    <w:rsid w:val="00123A3F"/>
    <w:rsid w:val="00123ACC"/>
    <w:rsid w:val="00123AD8"/>
    <w:rsid w:val="00123BD9"/>
    <w:rsid w:val="00123C2E"/>
    <w:rsid w:val="001242CA"/>
    <w:rsid w:val="001243F0"/>
    <w:rsid w:val="00124618"/>
    <w:rsid w:val="001246AF"/>
    <w:rsid w:val="001246B8"/>
    <w:rsid w:val="001246D1"/>
    <w:rsid w:val="001248C2"/>
    <w:rsid w:val="00124C08"/>
    <w:rsid w:val="00124CA0"/>
    <w:rsid w:val="00124CB5"/>
    <w:rsid w:val="001251B1"/>
    <w:rsid w:val="001251BD"/>
    <w:rsid w:val="001251FA"/>
    <w:rsid w:val="00125201"/>
    <w:rsid w:val="00125463"/>
    <w:rsid w:val="00125515"/>
    <w:rsid w:val="001255A7"/>
    <w:rsid w:val="001255B2"/>
    <w:rsid w:val="001256D9"/>
    <w:rsid w:val="0012582B"/>
    <w:rsid w:val="00125DC2"/>
    <w:rsid w:val="00125E2A"/>
    <w:rsid w:val="0012647A"/>
    <w:rsid w:val="001266BA"/>
    <w:rsid w:val="00126B4A"/>
    <w:rsid w:val="00126C68"/>
    <w:rsid w:val="00126D52"/>
    <w:rsid w:val="00126F05"/>
    <w:rsid w:val="00127365"/>
    <w:rsid w:val="00127521"/>
    <w:rsid w:val="001275FF"/>
    <w:rsid w:val="00127654"/>
    <w:rsid w:val="0012784C"/>
    <w:rsid w:val="00127906"/>
    <w:rsid w:val="00127AB8"/>
    <w:rsid w:val="00127BCF"/>
    <w:rsid w:val="00127BEB"/>
    <w:rsid w:val="00127E85"/>
    <w:rsid w:val="0013051A"/>
    <w:rsid w:val="001306CA"/>
    <w:rsid w:val="0013089E"/>
    <w:rsid w:val="001308BC"/>
    <w:rsid w:val="00130A31"/>
    <w:rsid w:val="00130A41"/>
    <w:rsid w:val="00130AA2"/>
    <w:rsid w:val="00130C95"/>
    <w:rsid w:val="00130DD3"/>
    <w:rsid w:val="00130E18"/>
    <w:rsid w:val="00131803"/>
    <w:rsid w:val="00131A50"/>
    <w:rsid w:val="00131BDB"/>
    <w:rsid w:val="00131CC6"/>
    <w:rsid w:val="00131E7B"/>
    <w:rsid w:val="0013204F"/>
    <w:rsid w:val="0013218A"/>
    <w:rsid w:val="00132207"/>
    <w:rsid w:val="00132322"/>
    <w:rsid w:val="00132398"/>
    <w:rsid w:val="00132451"/>
    <w:rsid w:val="0013249D"/>
    <w:rsid w:val="0013265D"/>
    <w:rsid w:val="0013280A"/>
    <w:rsid w:val="00132B25"/>
    <w:rsid w:val="00132FAB"/>
    <w:rsid w:val="00133129"/>
    <w:rsid w:val="0013335A"/>
    <w:rsid w:val="001335A7"/>
    <w:rsid w:val="001335C1"/>
    <w:rsid w:val="001335EA"/>
    <w:rsid w:val="001337AC"/>
    <w:rsid w:val="00133827"/>
    <w:rsid w:val="001339B6"/>
    <w:rsid w:val="00133C49"/>
    <w:rsid w:val="00134082"/>
    <w:rsid w:val="0013430F"/>
    <w:rsid w:val="00134491"/>
    <w:rsid w:val="001344B8"/>
    <w:rsid w:val="001345E2"/>
    <w:rsid w:val="00134620"/>
    <w:rsid w:val="00135111"/>
    <w:rsid w:val="001352E9"/>
    <w:rsid w:val="001355DE"/>
    <w:rsid w:val="00135612"/>
    <w:rsid w:val="001357BA"/>
    <w:rsid w:val="00135843"/>
    <w:rsid w:val="00135879"/>
    <w:rsid w:val="00135A0D"/>
    <w:rsid w:val="00135F0E"/>
    <w:rsid w:val="00135F8E"/>
    <w:rsid w:val="00135FD8"/>
    <w:rsid w:val="001361A8"/>
    <w:rsid w:val="001361F0"/>
    <w:rsid w:val="00136342"/>
    <w:rsid w:val="00136AB0"/>
    <w:rsid w:val="00136FA8"/>
    <w:rsid w:val="00137448"/>
    <w:rsid w:val="00137497"/>
    <w:rsid w:val="00137969"/>
    <w:rsid w:val="00137981"/>
    <w:rsid w:val="00137AFD"/>
    <w:rsid w:val="00137B13"/>
    <w:rsid w:val="001401AA"/>
    <w:rsid w:val="00140281"/>
    <w:rsid w:val="001404A5"/>
    <w:rsid w:val="001404CF"/>
    <w:rsid w:val="00140783"/>
    <w:rsid w:val="001407BE"/>
    <w:rsid w:val="001409CC"/>
    <w:rsid w:val="00140ABC"/>
    <w:rsid w:val="00140B12"/>
    <w:rsid w:val="00140B27"/>
    <w:rsid w:val="00140D2B"/>
    <w:rsid w:val="00140D5D"/>
    <w:rsid w:val="00140FAF"/>
    <w:rsid w:val="0014108D"/>
    <w:rsid w:val="001410CF"/>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D3E"/>
    <w:rsid w:val="00143E7D"/>
    <w:rsid w:val="00143EDB"/>
    <w:rsid w:val="00144384"/>
    <w:rsid w:val="00144606"/>
    <w:rsid w:val="00144662"/>
    <w:rsid w:val="00145449"/>
    <w:rsid w:val="00145490"/>
    <w:rsid w:val="001455AD"/>
    <w:rsid w:val="0014596A"/>
    <w:rsid w:val="00145A0C"/>
    <w:rsid w:val="00145A5F"/>
    <w:rsid w:val="00145BB9"/>
    <w:rsid w:val="00145D1E"/>
    <w:rsid w:val="00145D53"/>
    <w:rsid w:val="00145EF6"/>
    <w:rsid w:val="00146196"/>
    <w:rsid w:val="00146392"/>
    <w:rsid w:val="001464E6"/>
    <w:rsid w:val="001464F0"/>
    <w:rsid w:val="00146A3E"/>
    <w:rsid w:val="00146BD7"/>
    <w:rsid w:val="00146C23"/>
    <w:rsid w:val="00146CBA"/>
    <w:rsid w:val="00146DC9"/>
    <w:rsid w:val="00147315"/>
    <w:rsid w:val="00147454"/>
    <w:rsid w:val="00147542"/>
    <w:rsid w:val="00147653"/>
    <w:rsid w:val="001478A4"/>
    <w:rsid w:val="001478C0"/>
    <w:rsid w:val="00147AA8"/>
    <w:rsid w:val="00147AAB"/>
    <w:rsid w:val="00147CC1"/>
    <w:rsid w:val="00147D1C"/>
    <w:rsid w:val="00147E93"/>
    <w:rsid w:val="00150084"/>
    <w:rsid w:val="001505F9"/>
    <w:rsid w:val="00150842"/>
    <w:rsid w:val="001508C0"/>
    <w:rsid w:val="00150ADE"/>
    <w:rsid w:val="00150ED9"/>
    <w:rsid w:val="00150F77"/>
    <w:rsid w:val="00150FC7"/>
    <w:rsid w:val="00151079"/>
    <w:rsid w:val="0015161E"/>
    <w:rsid w:val="00151896"/>
    <w:rsid w:val="00151C96"/>
    <w:rsid w:val="00151E9B"/>
    <w:rsid w:val="00152053"/>
    <w:rsid w:val="001522BF"/>
    <w:rsid w:val="00152307"/>
    <w:rsid w:val="0015232E"/>
    <w:rsid w:val="0015279E"/>
    <w:rsid w:val="00152AC8"/>
    <w:rsid w:val="00152DF5"/>
    <w:rsid w:val="00153112"/>
    <w:rsid w:val="00153490"/>
    <w:rsid w:val="00153774"/>
    <w:rsid w:val="00153E76"/>
    <w:rsid w:val="00154206"/>
    <w:rsid w:val="00154568"/>
    <w:rsid w:val="001545E9"/>
    <w:rsid w:val="00154913"/>
    <w:rsid w:val="00154BD9"/>
    <w:rsid w:val="00154CC4"/>
    <w:rsid w:val="00154D9C"/>
    <w:rsid w:val="00154E83"/>
    <w:rsid w:val="0015519E"/>
    <w:rsid w:val="0015525E"/>
    <w:rsid w:val="001553BC"/>
    <w:rsid w:val="00155887"/>
    <w:rsid w:val="001558F4"/>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4A"/>
    <w:rsid w:val="00157997"/>
    <w:rsid w:val="00157B62"/>
    <w:rsid w:val="001602BF"/>
    <w:rsid w:val="0016034E"/>
    <w:rsid w:val="001606D6"/>
    <w:rsid w:val="0016078A"/>
    <w:rsid w:val="001607B8"/>
    <w:rsid w:val="00160A0A"/>
    <w:rsid w:val="00160D6E"/>
    <w:rsid w:val="0016128E"/>
    <w:rsid w:val="00161520"/>
    <w:rsid w:val="001618C5"/>
    <w:rsid w:val="00161D9B"/>
    <w:rsid w:val="00161EB9"/>
    <w:rsid w:val="00161F50"/>
    <w:rsid w:val="00161F55"/>
    <w:rsid w:val="00162050"/>
    <w:rsid w:val="00162F28"/>
    <w:rsid w:val="001631A0"/>
    <w:rsid w:val="00163440"/>
    <w:rsid w:val="001635F8"/>
    <w:rsid w:val="00163633"/>
    <w:rsid w:val="00163658"/>
    <w:rsid w:val="00163D86"/>
    <w:rsid w:val="00163E62"/>
    <w:rsid w:val="00164314"/>
    <w:rsid w:val="00164373"/>
    <w:rsid w:val="001646E4"/>
    <w:rsid w:val="00164AEA"/>
    <w:rsid w:val="00164BDB"/>
    <w:rsid w:val="0016507B"/>
    <w:rsid w:val="001650FE"/>
    <w:rsid w:val="001651BA"/>
    <w:rsid w:val="001651DB"/>
    <w:rsid w:val="00165224"/>
    <w:rsid w:val="00165292"/>
    <w:rsid w:val="0016537D"/>
    <w:rsid w:val="001653A1"/>
    <w:rsid w:val="0016551B"/>
    <w:rsid w:val="001656DA"/>
    <w:rsid w:val="00165A12"/>
    <w:rsid w:val="00165B03"/>
    <w:rsid w:val="00165C5C"/>
    <w:rsid w:val="00165CCB"/>
    <w:rsid w:val="00165F58"/>
    <w:rsid w:val="001663E1"/>
    <w:rsid w:val="001665A0"/>
    <w:rsid w:val="00166659"/>
    <w:rsid w:val="001669E5"/>
    <w:rsid w:val="00166A62"/>
    <w:rsid w:val="00166C90"/>
    <w:rsid w:val="00166E49"/>
    <w:rsid w:val="00166EFA"/>
    <w:rsid w:val="0016798D"/>
    <w:rsid w:val="001679D5"/>
    <w:rsid w:val="001679DA"/>
    <w:rsid w:val="00167DC6"/>
    <w:rsid w:val="00167DD8"/>
    <w:rsid w:val="00167EBA"/>
    <w:rsid w:val="00167F75"/>
    <w:rsid w:val="001701C5"/>
    <w:rsid w:val="0017043E"/>
    <w:rsid w:val="0017044B"/>
    <w:rsid w:val="001705CE"/>
    <w:rsid w:val="0017092A"/>
    <w:rsid w:val="00170EF0"/>
    <w:rsid w:val="00170F55"/>
    <w:rsid w:val="0017103E"/>
    <w:rsid w:val="00171677"/>
    <w:rsid w:val="00171776"/>
    <w:rsid w:val="001719BD"/>
    <w:rsid w:val="001719E3"/>
    <w:rsid w:val="00171B85"/>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A6E"/>
    <w:rsid w:val="00176B19"/>
    <w:rsid w:val="00176B66"/>
    <w:rsid w:val="00176C11"/>
    <w:rsid w:val="00176C67"/>
    <w:rsid w:val="00176D05"/>
    <w:rsid w:val="0017730A"/>
    <w:rsid w:val="001773F2"/>
    <w:rsid w:val="001774B7"/>
    <w:rsid w:val="00177926"/>
    <w:rsid w:val="00177D21"/>
    <w:rsid w:val="00177ECD"/>
    <w:rsid w:val="001804B6"/>
    <w:rsid w:val="001805EF"/>
    <w:rsid w:val="001807CB"/>
    <w:rsid w:val="001807D6"/>
    <w:rsid w:val="00180917"/>
    <w:rsid w:val="00180B2B"/>
    <w:rsid w:val="00180CEA"/>
    <w:rsid w:val="00180EF3"/>
    <w:rsid w:val="001810EE"/>
    <w:rsid w:val="00181178"/>
    <w:rsid w:val="00181316"/>
    <w:rsid w:val="001813E0"/>
    <w:rsid w:val="0018155E"/>
    <w:rsid w:val="00181721"/>
    <w:rsid w:val="0018182F"/>
    <w:rsid w:val="0018189B"/>
    <w:rsid w:val="001819B6"/>
    <w:rsid w:val="001819E6"/>
    <w:rsid w:val="00181A75"/>
    <w:rsid w:val="00181EA9"/>
    <w:rsid w:val="00182129"/>
    <w:rsid w:val="00182190"/>
    <w:rsid w:val="001824EC"/>
    <w:rsid w:val="00182560"/>
    <w:rsid w:val="0018289E"/>
    <w:rsid w:val="001829F9"/>
    <w:rsid w:val="00182E13"/>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27"/>
    <w:rsid w:val="00184F4B"/>
    <w:rsid w:val="0018514E"/>
    <w:rsid w:val="001851B4"/>
    <w:rsid w:val="00185424"/>
    <w:rsid w:val="00185564"/>
    <w:rsid w:val="001855F6"/>
    <w:rsid w:val="0018576A"/>
    <w:rsid w:val="0018577F"/>
    <w:rsid w:val="001857A3"/>
    <w:rsid w:val="00185991"/>
    <w:rsid w:val="00185B40"/>
    <w:rsid w:val="00185DF5"/>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AD9"/>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491"/>
    <w:rsid w:val="001925C4"/>
    <w:rsid w:val="00192636"/>
    <w:rsid w:val="00192647"/>
    <w:rsid w:val="0019293D"/>
    <w:rsid w:val="00192A08"/>
    <w:rsid w:val="00192B30"/>
    <w:rsid w:val="00192BC6"/>
    <w:rsid w:val="00192EC0"/>
    <w:rsid w:val="00193040"/>
    <w:rsid w:val="0019330C"/>
    <w:rsid w:val="001938ED"/>
    <w:rsid w:val="00193B57"/>
    <w:rsid w:val="00194004"/>
    <w:rsid w:val="00194813"/>
    <w:rsid w:val="00194820"/>
    <w:rsid w:val="00194D22"/>
    <w:rsid w:val="00194F70"/>
    <w:rsid w:val="0019508B"/>
    <w:rsid w:val="001956BB"/>
    <w:rsid w:val="00195A23"/>
    <w:rsid w:val="00195AC9"/>
    <w:rsid w:val="00195C63"/>
    <w:rsid w:val="00195C6F"/>
    <w:rsid w:val="00195D42"/>
    <w:rsid w:val="00195F55"/>
    <w:rsid w:val="001961B7"/>
    <w:rsid w:val="00196639"/>
    <w:rsid w:val="0019675D"/>
    <w:rsid w:val="001967C7"/>
    <w:rsid w:val="00196B68"/>
    <w:rsid w:val="00196C12"/>
    <w:rsid w:val="00196DAC"/>
    <w:rsid w:val="00196E40"/>
    <w:rsid w:val="00196EF1"/>
    <w:rsid w:val="0019730B"/>
    <w:rsid w:val="0019764F"/>
    <w:rsid w:val="00197939"/>
    <w:rsid w:val="00197C4B"/>
    <w:rsid w:val="00197CBE"/>
    <w:rsid w:val="00197E43"/>
    <w:rsid w:val="00197FF8"/>
    <w:rsid w:val="001A03C0"/>
    <w:rsid w:val="001A0BF9"/>
    <w:rsid w:val="001A11AE"/>
    <w:rsid w:val="001A11C5"/>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8EC"/>
    <w:rsid w:val="001A499F"/>
    <w:rsid w:val="001A4A05"/>
    <w:rsid w:val="001A4B99"/>
    <w:rsid w:val="001A513E"/>
    <w:rsid w:val="001A522C"/>
    <w:rsid w:val="001A52E0"/>
    <w:rsid w:val="001A5331"/>
    <w:rsid w:val="001A549E"/>
    <w:rsid w:val="001A54F9"/>
    <w:rsid w:val="001A55B8"/>
    <w:rsid w:val="001A5635"/>
    <w:rsid w:val="001A5B3D"/>
    <w:rsid w:val="001A5C51"/>
    <w:rsid w:val="001A5D6D"/>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5C9"/>
    <w:rsid w:val="001B38F7"/>
    <w:rsid w:val="001B3952"/>
    <w:rsid w:val="001B3A64"/>
    <w:rsid w:val="001B3C59"/>
    <w:rsid w:val="001B3DE0"/>
    <w:rsid w:val="001B3F5A"/>
    <w:rsid w:val="001B3F7D"/>
    <w:rsid w:val="001B3FC6"/>
    <w:rsid w:val="001B402F"/>
    <w:rsid w:val="001B4573"/>
    <w:rsid w:val="001B4A2B"/>
    <w:rsid w:val="001B4BAD"/>
    <w:rsid w:val="001B4C15"/>
    <w:rsid w:val="001B4CA0"/>
    <w:rsid w:val="001B4DF9"/>
    <w:rsid w:val="001B4E50"/>
    <w:rsid w:val="001B5106"/>
    <w:rsid w:val="001B5357"/>
    <w:rsid w:val="001B535B"/>
    <w:rsid w:val="001B5361"/>
    <w:rsid w:val="001B5430"/>
    <w:rsid w:val="001B553D"/>
    <w:rsid w:val="001B5ADA"/>
    <w:rsid w:val="001B5D47"/>
    <w:rsid w:val="001B5E87"/>
    <w:rsid w:val="001B5E9A"/>
    <w:rsid w:val="001B5F20"/>
    <w:rsid w:val="001B5F5C"/>
    <w:rsid w:val="001B6331"/>
    <w:rsid w:val="001B6AFF"/>
    <w:rsid w:val="001B6F5C"/>
    <w:rsid w:val="001B6FAC"/>
    <w:rsid w:val="001B75F9"/>
    <w:rsid w:val="001B778F"/>
    <w:rsid w:val="001B77FA"/>
    <w:rsid w:val="001B78EE"/>
    <w:rsid w:val="001B7920"/>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DC3"/>
    <w:rsid w:val="001C200D"/>
    <w:rsid w:val="001C2098"/>
    <w:rsid w:val="001C24B4"/>
    <w:rsid w:val="001C24CB"/>
    <w:rsid w:val="001C251F"/>
    <w:rsid w:val="001C2E9C"/>
    <w:rsid w:val="001C2FEB"/>
    <w:rsid w:val="001C34B2"/>
    <w:rsid w:val="001C358B"/>
    <w:rsid w:val="001C364D"/>
    <w:rsid w:val="001C3764"/>
    <w:rsid w:val="001C384F"/>
    <w:rsid w:val="001C395C"/>
    <w:rsid w:val="001C3AC5"/>
    <w:rsid w:val="001C3ADF"/>
    <w:rsid w:val="001C3BF0"/>
    <w:rsid w:val="001C403F"/>
    <w:rsid w:val="001C4064"/>
    <w:rsid w:val="001C40C4"/>
    <w:rsid w:val="001C4597"/>
    <w:rsid w:val="001C4ABB"/>
    <w:rsid w:val="001C4B19"/>
    <w:rsid w:val="001C4F71"/>
    <w:rsid w:val="001C5251"/>
    <w:rsid w:val="001C5282"/>
    <w:rsid w:val="001C5467"/>
    <w:rsid w:val="001C5974"/>
    <w:rsid w:val="001C5A65"/>
    <w:rsid w:val="001C5F4D"/>
    <w:rsid w:val="001C5FFF"/>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5E4"/>
    <w:rsid w:val="001D0969"/>
    <w:rsid w:val="001D0AFA"/>
    <w:rsid w:val="001D0D46"/>
    <w:rsid w:val="001D0EFA"/>
    <w:rsid w:val="001D10DB"/>
    <w:rsid w:val="001D1182"/>
    <w:rsid w:val="001D11CA"/>
    <w:rsid w:val="001D13F2"/>
    <w:rsid w:val="001D157D"/>
    <w:rsid w:val="001D16D0"/>
    <w:rsid w:val="001D19A5"/>
    <w:rsid w:val="001D1A02"/>
    <w:rsid w:val="001D1EB8"/>
    <w:rsid w:val="001D2AC6"/>
    <w:rsid w:val="001D2F6B"/>
    <w:rsid w:val="001D3157"/>
    <w:rsid w:val="001D3203"/>
    <w:rsid w:val="001D34F1"/>
    <w:rsid w:val="001D38AD"/>
    <w:rsid w:val="001D395D"/>
    <w:rsid w:val="001D3D04"/>
    <w:rsid w:val="001D3F5E"/>
    <w:rsid w:val="001D4416"/>
    <w:rsid w:val="001D4840"/>
    <w:rsid w:val="001D4F43"/>
    <w:rsid w:val="001D5020"/>
    <w:rsid w:val="001D5024"/>
    <w:rsid w:val="001D502E"/>
    <w:rsid w:val="001D55C7"/>
    <w:rsid w:val="001D5854"/>
    <w:rsid w:val="001D586F"/>
    <w:rsid w:val="001D5BDE"/>
    <w:rsid w:val="001D5CC1"/>
    <w:rsid w:val="001D6203"/>
    <w:rsid w:val="001D632A"/>
    <w:rsid w:val="001D637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3F9"/>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7C2"/>
    <w:rsid w:val="001E68F3"/>
    <w:rsid w:val="001E6BD1"/>
    <w:rsid w:val="001E6C26"/>
    <w:rsid w:val="001E6E00"/>
    <w:rsid w:val="001E6EA2"/>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4ED"/>
    <w:rsid w:val="001F1AE0"/>
    <w:rsid w:val="001F1BCA"/>
    <w:rsid w:val="001F21A7"/>
    <w:rsid w:val="001F21F0"/>
    <w:rsid w:val="001F251F"/>
    <w:rsid w:val="001F2630"/>
    <w:rsid w:val="001F2671"/>
    <w:rsid w:val="001F28BB"/>
    <w:rsid w:val="001F2AD7"/>
    <w:rsid w:val="001F2E19"/>
    <w:rsid w:val="001F2F8C"/>
    <w:rsid w:val="001F31EA"/>
    <w:rsid w:val="001F35F0"/>
    <w:rsid w:val="001F39B5"/>
    <w:rsid w:val="001F3AB5"/>
    <w:rsid w:val="001F3BDA"/>
    <w:rsid w:val="001F3D5D"/>
    <w:rsid w:val="001F4403"/>
    <w:rsid w:val="001F4441"/>
    <w:rsid w:val="001F4583"/>
    <w:rsid w:val="001F46F9"/>
    <w:rsid w:val="001F47D1"/>
    <w:rsid w:val="001F4906"/>
    <w:rsid w:val="001F4941"/>
    <w:rsid w:val="001F4945"/>
    <w:rsid w:val="001F4AAD"/>
    <w:rsid w:val="001F4BC6"/>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A20"/>
    <w:rsid w:val="001F7B28"/>
    <w:rsid w:val="001F7BB8"/>
    <w:rsid w:val="001F7C72"/>
    <w:rsid w:val="001F7CC6"/>
    <w:rsid w:val="001F7DA5"/>
    <w:rsid w:val="001F7DD8"/>
    <w:rsid w:val="001F7E9A"/>
    <w:rsid w:val="002002C4"/>
    <w:rsid w:val="0020063F"/>
    <w:rsid w:val="00200833"/>
    <w:rsid w:val="00200A8C"/>
    <w:rsid w:val="00200CB0"/>
    <w:rsid w:val="0020100A"/>
    <w:rsid w:val="00201128"/>
    <w:rsid w:val="002014CA"/>
    <w:rsid w:val="002016F0"/>
    <w:rsid w:val="0020178F"/>
    <w:rsid w:val="00201794"/>
    <w:rsid w:val="002019F3"/>
    <w:rsid w:val="00201A99"/>
    <w:rsid w:val="00201D28"/>
    <w:rsid w:val="00201E71"/>
    <w:rsid w:val="00201EB9"/>
    <w:rsid w:val="00201F2A"/>
    <w:rsid w:val="0020201E"/>
    <w:rsid w:val="00202361"/>
    <w:rsid w:val="00202506"/>
    <w:rsid w:val="002029F3"/>
    <w:rsid w:val="00202A48"/>
    <w:rsid w:val="00202E7D"/>
    <w:rsid w:val="00203068"/>
    <w:rsid w:val="002030A5"/>
    <w:rsid w:val="002032B3"/>
    <w:rsid w:val="002033FD"/>
    <w:rsid w:val="0020374C"/>
    <w:rsid w:val="00203D93"/>
    <w:rsid w:val="002040BF"/>
    <w:rsid w:val="002040DB"/>
    <w:rsid w:val="0020468A"/>
    <w:rsid w:val="0020478A"/>
    <w:rsid w:val="002049FA"/>
    <w:rsid w:val="00204EBE"/>
    <w:rsid w:val="00204EE8"/>
    <w:rsid w:val="002053FA"/>
    <w:rsid w:val="00205A7F"/>
    <w:rsid w:val="00205C1A"/>
    <w:rsid w:val="00205FF6"/>
    <w:rsid w:val="002060CB"/>
    <w:rsid w:val="0020611C"/>
    <w:rsid w:val="0020649B"/>
    <w:rsid w:val="00206839"/>
    <w:rsid w:val="00206DA5"/>
    <w:rsid w:val="002074FE"/>
    <w:rsid w:val="00207603"/>
    <w:rsid w:val="00207855"/>
    <w:rsid w:val="002078D7"/>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8C4"/>
    <w:rsid w:val="00211CEC"/>
    <w:rsid w:val="00211F20"/>
    <w:rsid w:val="002120CA"/>
    <w:rsid w:val="002122C1"/>
    <w:rsid w:val="00212454"/>
    <w:rsid w:val="002124EA"/>
    <w:rsid w:val="002129CC"/>
    <w:rsid w:val="002129F1"/>
    <w:rsid w:val="00212C2B"/>
    <w:rsid w:val="002131C8"/>
    <w:rsid w:val="002132B6"/>
    <w:rsid w:val="00213488"/>
    <w:rsid w:val="002135EA"/>
    <w:rsid w:val="0021370F"/>
    <w:rsid w:val="00213B35"/>
    <w:rsid w:val="00213D28"/>
    <w:rsid w:val="00213E64"/>
    <w:rsid w:val="00213E80"/>
    <w:rsid w:val="00213EAF"/>
    <w:rsid w:val="0021422B"/>
    <w:rsid w:val="00214416"/>
    <w:rsid w:val="00214466"/>
    <w:rsid w:val="002144E1"/>
    <w:rsid w:val="00214A5B"/>
    <w:rsid w:val="00214D69"/>
    <w:rsid w:val="00214F5B"/>
    <w:rsid w:val="0021537E"/>
    <w:rsid w:val="00215483"/>
    <w:rsid w:val="0021593C"/>
    <w:rsid w:val="00215A32"/>
    <w:rsid w:val="00215AC0"/>
    <w:rsid w:val="002160F9"/>
    <w:rsid w:val="00216526"/>
    <w:rsid w:val="00216565"/>
    <w:rsid w:val="002165C5"/>
    <w:rsid w:val="00216856"/>
    <w:rsid w:val="002168A4"/>
    <w:rsid w:val="002168F9"/>
    <w:rsid w:val="00216A3B"/>
    <w:rsid w:val="00216B6E"/>
    <w:rsid w:val="00216DB4"/>
    <w:rsid w:val="00216EB8"/>
    <w:rsid w:val="00216EF4"/>
    <w:rsid w:val="00216F41"/>
    <w:rsid w:val="00216FCA"/>
    <w:rsid w:val="0021701E"/>
    <w:rsid w:val="0021715C"/>
    <w:rsid w:val="00217DCC"/>
    <w:rsid w:val="00217F91"/>
    <w:rsid w:val="00220035"/>
    <w:rsid w:val="0022005F"/>
    <w:rsid w:val="002200D0"/>
    <w:rsid w:val="0022028A"/>
    <w:rsid w:val="002202A3"/>
    <w:rsid w:val="00220301"/>
    <w:rsid w:val="0022037A"/>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885"/>
    <w:rsid w:val="00222A1D"/>
    <w:rsid w:val="00222E23"/>
    <w:rsid w:val="00222F4C"/>
    <w:rsid w:val="00223400"/>
    <w:rsid w:val="00223967"/>
    <w:rsid w:val="002239B4"/>
    <w:rsid w:val="00223A46"/>
    <w:rsid w:val="00223A67"/>
    <w:rsid w:val="00223A9F"/>
    <w:rsid w:val="00223B8A"/>
    <w:rsid w:val="00223BE5"/>
    <w:rsid w:val="00223D0F"/>
    <w:rsid w:val="00223F41"/>
    <w:rsid w:val="0022401F"/>
    <w:rsid w:val="00224052"/>
    <w:rsid w:val="00224083"/>
    <w:rsid w:val="002245A0"/>
    <w:rsid w:val="00224633"/>
    <w:rsid w:val="002247FD"/>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6D45"/>
    <w:rsid w:val="002277B9"/>
    <w:rsid w:val="00230482"/>
    <w:rsid w:val="002306C9"/>
    <w:rsid w:val="002308D8"/>
    <w:rsid w:val="00230BA7"/>
    <w:rsid w:val="00230D56"/>
    <w:rsid w:val="00230D90"/>
    <w:rsid w:val="00231104"/>
    <w:rsid w:val="0023129E"/>
    <w:rsid w:val="002312D9"/>
    <w:rsid w:val="00231378"/>
    <w:rsid w:val="0023151A"/>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574"/>
    <w:rsid w:val="00235A49"/>
    <w:rsid w:val="00235CA9"/>
    <w:rsid w:val="00235D4D"/>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B77"/>
    <w:rsid w:val="00240C3D"/>
    <w:rsid w:val="002410D7"/>
    <w:rsid w:val="002410E9"/>
    <w:rsid w:val="00241295"/>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8F"/>
    <w:rsid w:val="002448ED"/>
    <w:rsid w:val="002449A4"/>
    <w:rsid w:val="00244B14"/>
    <w:rsid w:val="00244C08"/>
    <w:rsid w:val="00244C60"/>
    <w:rsid w:val="0024519A"/>
    <w:rsid w:val="00245455"/>
    <w:rsid w:val="002454B6"/>
    <w:rsid w:val="002454D5"/>
    <w:rsid w:val="00245AA9"/>
    <w:rsid w:val="00245C98"/>
    <w:rsid w:val="00245E3E"/>
    <w:rsid w:val="00245E9F"/>
    <w:rsid w:val="002462DB"/>
    <w:rsid w:val="002463AD"/>
    <w:rsid w:val="00246452"/>
    <w:rsid w:val="00246470"/>
    <w:rsid w:val="00246488"/>
    <w:rsid w:val="00246617"/>
    <w:rsid w:val="002469E9"/>
    <w:rsid w:val="00246A3D"/>
    <w:rsid w:val="00246F00"/>
    <w:rsid w:val="00247284"/>
    <w:rsid w:val="00247359"/>
    <w:rsid w:val="00247CE7"/>
    <w:rsid w:val="00247D12"/>
    <w:rsid w:val="00247D96"/>
    <w:rsid w:val="00247DEA"/>
    <w:rsid w:val="00247DF0"/>
    <w:rsid w:val="00247F83"/>
    <w:rsid w:val="00250170"/>
    <w:rsid w:val="00250404"/>
    <w:rsid w:val="002504F6"/>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76"/>
    <w:rsid w:val="002533CC"/>
    <w:rsid w:val="00253521"/>
    <w:rsid w:val="00253587"/>
    <w:rsid w:val="002536A4"/>
    <w:rsid w:val="002537A6"/>
    <w:rsid w:val="002537F5"/>
    <w:rsid w:val="0025380B"/>
    <w:rsid w:val="0025387B"/>
    <w:rsid w:val="0025390F"/>
    <w:rsid w:val="00253C61"/>
    <w:rsid w:val="00253F58"/>
    <w:rsid w:val="00254320"/>
    <w:rsid w:val="00254569"/>
    <w:rsid w:val="002548F0"/>
    <w:rsid w:val="0025491D"/>
    <w:rsid w:val="00254C43"/>
    <w:rsid w:val="00254D5F"/>
    <w:rsid w:val="002551B6"/>
    <w:rsid w:val="002553FE"/>
    <w:rsid w:val="002555C6"/>
    <w:rsid w:val="002555C8"/>
    <w:rsid w:val="00255653"/>
    <w:rsid w:val="00255881"/>
    <w:rsid w:val="002558A2"/>
    <w:rsid w:val="002558A3"/>
    <w:rsid w:val="0025594A"/>
    <w:rsid w:val="00255BA1"/>
    <w:rsid w:val="00255D4D"/>
    <w:rsid w:val="00255D93"/>
    <w:rsid w:val="00255F94"/>
    <w:rsid w:val="00255FC0"/>
    <w:rsid w:val="00256005"/>
    <w:rsid w:val="0025635C"/>
    <w:rsid w:val="002564D5"/>
    <w:rsid w:val="002566C7"/>
    <w:rsid w:val="0025673A"/>
    <w:rsid w:val="002568F1"/>
    <w:rsid w:val="0025699B"/>
    <w:rsid w:val="00256CA6"/>
    <w:rsid w:val="00256E73"/>
    <w:rsid w:val="002570AA"/>
    <w:rsid w:val="00257192"/>
    <w:rsid w:val="002571D9"/>
    <w:rsid w:val="00257260"/>
    <w:rsid w:val="00257665"/>
    <w:rsid w:val="0025782D"/>
    <w:rsid w:val="002579FE"/>
    <w:rsid w:val="00257CB1"/>
    <w:rsid w:val="00257D20"/>
    <w:rsid w:val="00257EA7"/>
    <w:rsid w:val="00257FD6"/>
    <w:rsid w:val="00260480"/>
    <w:rsid w:val="002608F5"/>
    <w:rsid w:val="0026093A"/>
    <w:rsid w:val="00260949"/>
    <w:rsid w:val="00260A15"/>
    <w:rsid w:val="00260BC3"/>
    <w:rsid w:val="00260CDE"/>
    <w:rsid w:val="00261240"/>
    <w:rsid w:val="00261272"/>
    <w:rsid w:val="00261A0F"/>
    <w:rsid w:val="00261A72"/>
    <w:rsid w:val="00261C82"/>
    <w:rsid w:val="00261D04"/>
    <w:rsid w:val="00261E41"/>
    <w:rsid w:val="002620E5"/>
    <w:rsid w:val="0026265B"/>
    <w:rsid w:val="00262693"/>
    <w:rsid w:val="00262973"/>
    <w:rsid w:val="00262A86"/>
    <w:rsid w:val="00262ED0"/>
    <w:rsid w:val="00263001"/>
    <w:rsid w:val="0026308B"/>
    <w:rsid w:val="002630FC"/>
    <w:rsid w:val="00263355"/>
    <w:rsid w:val="002634C3"/>
    <w:rsid w:val="00263AAC"/>
    <w:rsid w:val="00263D44"/>
    <w:rsid w:val="00263DBA"/>
    <w:rsid w:val="00263E5F"/>
    <w:rsid w:val="00263FD7"/>
    <w:rsid w:val="002647DB"/>
    <w:rsid w:val="00264C6B"/>
    <w:rsid w:val="00264C79"/>
    <w:rsid w:val="00264CC1"/>
    <w:rsid w:val="00264D37"/>
    <w:rsid w:val="00264E3C"/>
    <w:rsid w:val="00264EA6"/>
    <w:rsid w:val="00264F09"/>
    <w:rsid w:val="00264F20"/>
    <w:rsid w:val="00264F40"/>
    <w:rsid w:val="00265027"/>
    <w:rsid w:val="00265214"/>
    <w:rsid w:val="00265753"/>
    <w:rsid w:val="00265A28"/>
    <w:rsid w:val="00265E3B"/>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A27"/>
    <w:rsid w:val="00267B00"/>
    <w:rsid w:val="00267B25"/>
    <w:rsid w:val="00267B49"/>
    <w:rsid w:val="00267C40"/>
    <w:rsid w:val="00267D1D"/>
    <w:rsid w:val="00267F8B"/>
    <w:rsid w:val="002704F8"/>
    <w:rsid w:val="00270538"/>
    <w:rsid w:val="00270724"/>
    <w:rsid w:val="002707AA"/>
    <w:rsid w:val="0027086D"/>
    <w:rsid w:val="002709EA"/>
    <w:rsid w:val="00270C18"/>
    <w:rsid w:val="00270DA4"/>
    <w:rsid w:val="00270DAA"/>
    <w:rsid w:val="00271099"/>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1D6"/>
    <w:rsid w:val="002741E5"/>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C95"/>
    <w:rsid w:val="00276D33"/>
    <w:rsid w:val="002771C9"/>
    <w:rsid w:val="00277270"/>
    <w:rsid w:val="002772D0"/>
    <w:rsid w:val="00277646"/>
    <w:rsid w:val="00277FF4"/>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F4"/>
    <w:rsid w:val="002829D9"/>
    <w:rsid w:val="00282A1F"/>
    <w:rsid w:val="00282A7F"/>
    <w:rsid w:val="00283475"/>
    <w:rsid w:val="0028360E"/>
    <w:rsid w:val="002838A6"/>
    <w:rsid w:val="002838C0"/>
    <w:rsid w:val="00283B82"/>
    <w:rsid w:val="00283CA7"/>
    <w:rsid w:val="00283CB4"/>
    <w:rsid w:val="002847B6"/>
    <w:rsid w:val="002848FB"/>
    <w:rsid w:val="00284AA4"/>
    <w:rsid w:val="00284B02"/>
    <w:rsid w:val="002851A4"/>
    <w:rsid w:val="00285AEF"/>
    <w:rsid w:val="00285C28"/>
    <w:rsid w:val="00285F87"/>
    <w:rsid w:val="00285FF4"/>
    <w:rsid w:val="00286032"/>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B83"/>
    <w:rsid w:val="00287D3B"/>
    <w:rsid w:val="0029056E"/>
    <w:rsid w:val="0029062B"/>
    <w:rsid w:val="00290B90"/>
    <w:rsid w:val="00290D5E"/>
    <w:rsid w:val="00290F82"/>
    <w:rsid w:val="0029112B"/>
    <w:rsid w:val="002911A6"/>
    <w:rsid w:val="002912DA"/>
    <w:rsid w:val="002913B1"/>
    <w:rsid w:val="002916DC"/>
    <w:rsid w:val="00291848"/>
    <w:rsid w:val="00292016"/>
    <w:rsid w:val="00292038"/>
    <w:rsid w:val="002924EE"/>
    <w:rsid w:val="00292685"/>
    <w:rsid w:val="002926A8"/>
    <w:rsid w:val="00292841"/>
    <w:rsid w:val="00292A48"/>
    <w:rsid w:val="00292BEE"/>
    <w:rsid w:val="00292CFA"/>
    <w:rsid w:val="00292D55"/>
    <w:rsid w:val="00292E06"/>
    <w:rsid w:val="00292F8D"/>
    <w:rsid w:val="002930C3"/>
    <w:rsid w:val="002935D3"/>
    <w:rsid w:val="00293747"/>
    <w:rsid w:val="002937F4"/>
    <w:rsid w:val="00293853"/>
    <w:rsid w:val="00293B6B"/>
    <w:rsid w:val="00293C1A"/>
    <w:rsid w:val="00294128"/>
    <w:rsid w:val="00294325"/>
    <w:rsid w:val="00294347"/>
    <w:rsid w:val="002944B3"/>
    <w:rsid w:val="00294695"/>
    <w:rsid w:val="0029483A"/>
    <w:rsid w:val="00294A21"/>
    <w:rsid w:val="00294C56"/>
    <w:rsid w:val="00294DE8"/>
    <w:rsid w:val="00295017"/>
    <w:rsid w:val="002951FE"/>
    <w:rsid w:val="002953EF"/>
    <w:rsid w:val="002953F2"/>
    <w:rsid w:val="00295560"/>
    <w:rsid w:val="002956E1"/>
    <w:rsid w:val="00295D88"/>
    <w:rsid w:val="00295E20"/>
    <w:rsid w:val="00295F0E"/>
    <w:rsid w:val="00296095"/>
    <w:rsid w:val="00296230"/>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97FC8"/>
    <w:rsid w:val="002A0035"/>
    <w:rsid w:val="002A007E"/>
    <w:rsid w:val="002A0092"/>
    <w:rsid w:val="002A0503"/>
    <w:rsid w:val="002A05BE"/>
    <w:rsid w:val="002A0792"/>
    <w:rsid w:val="002A0BC9"/>
    <w:rsid w:val="002A0CFA"/>
    <w:rsid w:val="002A0D16"/>
    <w:rsid w:val="002A0E71"/>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218"/>
    <w:rsid w:val="002A45A2"/>
    <w:rsid w:val="002A479C"/>
    <w:rsid w:val="002A47AC"/>
    <w:rsid w:val="002A4CEA"/>
    <w:rsid w:val="002A4E4D"/>
    <w:rsid w:val="002A4FAE"/>
    <w:rsid w:val="002A5293"/>
    <w:rsid w:val="002A52DB"/>
    <w:rsid w:val="002A53E0"/>
    <w:rsid w:val="002A55CA"/>
    <w:rsid w:val="002A5720"/>
    <w:rsid w:val="002A5752"/>
    <w:rsid w:val="002A576B"/>
    <w:rsid w:val="002A5A9F"/>
    <w:rsid w:val="002A5AA9"/>
    <w:rsid w:val="002A5AC5"/>
    <w:rsid w:val="002A5B7F"/>
    <w:rsid w:val="002A5DEB"/>
    <w:rsid w:val="002A5E8E"/>
    <w:rsid w:val="002A5E9E"/>
    <w:rsid w:val="002A69D7"/>
    <w:rsid w:val="002A6F4F"/>
    <w:rsid w:val="002A6FAE"/>
    <w:rsid w:val="002A7B13"/>
    <w:rsid w:val="002A7C12"/>
    <w:rsid w:val="002A7D65"/>
    <w:rsid w:val="002A7E40"/>
    <w:rsid w:val="002A7EEE"/>
    <w:rsid w:val="002B05C8"/>
    <w:rsid w:val="002B069B"/>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3CF"/>
    <w:rsid w:val="002C1467"/>
    <w:rsid w:val="002C17E1"/>
    <w:rsid w:val="002C1867"/>
    <w:rsid w:val="002C1953"/>
    <w:rsid w:val="002C1BB9"/>
    <w:rsid w:val="002C1CE4"/>
    <w:rsid w:val="002C1FA5"/>
    <w:rsid w:val="002C202A"/>
    <w:rsid w:val="002C2193"/>
    <w:rsid w:val="002C23A3"/>
    <w:rsid w:val="002C2522"/>
    <w:rsid w:val="002C253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18"/>
    <w:rsid w:val="002C3FF3"/>
    <w:rsid w:val="002C4005"/>
    <w:rsid w:val="002C405D"/>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688"/>
    <w:rsid w:val="002C682C"/>
    <w:rsid w:val="002C6870"/>
    <w:rsid w:val="002C6A72"/>
    <w:rsid w:val="002C6B21"/>
    <w:rsid w:val="002C6B23"/>
    <w:rsid w:val="002C6CDA"/>
    <w:rsid w:val="002C6D3B"/>
    <w:rsid w:val="002C6D68"/>
    <w:rsid w:val="002C75D0"/>
    <w:rsid w:val="002C7ACC"/>
    <w:rsid w:val="002C7BF3"/>
    <w:rsid w:val="002C7E3B"/>
    <w:rsid w:val="002D0210"/>
    <w:rsid w:val="002D0530"/>
    <w:rsid w:val="002D0933"/>
    <w:rsid w:val="002D0AA0"/>
    <w:rsid w:val="002D0AAB"/>
    <w:rsid w:val="002D0AD3"/>
    <w:rsid w:val="002D0DC3"/>
    <w:rsid w:val="002D11B1"/>
    <w:rsid w:val="002D11E1"/>
    <w:rsid w:val="002D1F53"/>
    <w:rsid w:val="002D201F"/>
    <w:rsid w:val="002D20CB"/>
    <w:rsid w:val="002D213A"/>
    <w:rsid w:val="002D2261"/>
    <w:rsid w:val="002D230A"/>
    <w:rsid w:val="002D2505"/>
    <w:rsid w:val="002D27A9"/>
    <w:rsid w:val="002D2A77"/>
    <w:rsid w:val="002D2D4C"/>
    <w:rsid w:val="002D31FB"/>
    <w:rsid w:val="002D332D"/>
    <w:rsid w:val="002D3332"/>
    <w:rsid w:val="002D357A"/>
    <w:rsid w:val="002D35A4"/>
    <w:rsid w:val="002D3682"/>
    <w:rsid w:val="002D39DF"/>
    <w:rsid w:val="002D3A2F"/>
    <w:rsid w:val="002D3A57"/>
    <w:rsid w:val="002D3D8E"/>
    <w:rsid w:val="002D3D9B"/>
    <w:rsid w:val="002D3EC7"/>
    <w:rsid w:val="002D402A"/>
    <w:rsid w:val="002D4142"/>
    <w:rsid w:val="002D4329"/>
    <w:rsid w:val="002D43D9"/>
    <w:rsid w:val="002D47EF"/>
    <w:rsid w:val="002D48FF"/>
    <w:rsid w:val="002D4B7C"/>
    <w:rsid w:val="002D51E1"/>
    <w:rsid w:val="002D5A7E"/>
    <w:rsid w:val="002D5CD8"/>
    <w:rsid w:val="002D6176"/>
    <w:rsid w:val="002D61E2"/>
    <w:rsid w:val="002D6230"/>
    <w:rsid w:val="002D6770"/>
    <w:rsid w:val="002D6A75"/>
    <w:rsid w:val="002D6BD6"/>
    <w:rsid w:val="002D6E3A"/>
    <w:rsid w:val="002D6F2B"/>
    <w:rsid w:val="002D7103"/>
    <w:rsid w:val="002D73D0"/>
    <w:rsid w:val="002D7720"/>
    <w:rsid w:val="002D77B8"/>
    <w:rsid w:val="002D790B"/>
    <w:rsid w:val="002D7B4A"/>
    <w:rsid w:val="002D7BD4"/>
    <w:rsid w:val="002D7CBE"/>
    <w:rsid w:val="002D7F01"/>
    <w:rsid w:val="002D7F73"/>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00C"/>
    <w:rsid w:val="002E21FF"/>
    <w:rsid w:val="002E2217"/>
    <w:rsid w:val="002E2537"/>
    <w:rsid w:val="002E28EB"/>
    <w:rsid w:val="002E290F"/>
    <w:rsid w:val="002E292D"/>
    <w:rsid w:val="002E2943"/>
    <w:rsid w:val="002E2954"/>
    <w:rsid w:val="002E29A7"/>
    <w:rsid w:val="002E2F72"/>
    <w:rsid w:val="002E2FDC"/>
    <w:rsid w:val="002E30FF"/>
    <w:rsid w:val="002E325B"/>
    <w:rsid w:val="002E345D"/>
    <w:rsid w:val="002E34AB"/>
    <w:rsid w:val="002E3842"/>
    <w:rsid w:val="002E3E73"/>
    <w:rsid w:val="002E42C8"/>
    <w:rsid w:val="002E4398"/>
    <w:rsid w:val="002E43A5"/>
    <w:rsid w:val="002E468F"/>
    <w:rsid w:val="002E46BE"/>
    <w:rsid w:val="002E4707"/>
    <w:rsid w:val="002E4AB8"/>
    <w:rsid w:val="002E4C3C"/>
    <w:rsid w:val="002E4E10"/>
    <w:rsid w:val="002E5584"/>
    <w:rsid w:val="002E56DF"/>
    <w:rsid w:val="002E56E5"/>
    <w:rsid w:val="002E57DB"/>
    <w:rsid w:val="002E57F0"/>
    <w:rsid w:val="002E58D1"/>
    <w:rsid w:val="002E5CB4"/>
    <w:rsid w:val="002E5F34"/>
    <w:rsid w:val="002E612D"/>
    <w:rsid w:val="002E627B"/>
    <w:rsid w:val="002E628C"/>
    <w:rsid w:val="002E65CD"/>
    <w:rsid w:val="002E68BD"/>
    <w:rsid w:val="002E6E72"/>
    <w:rsid w:val="002E6F99"/>
    <w:rsid w:val="002E72D1"/>
    <w:rsid w:val="002E733D"/>
    <w:rsid w:val="002E79FA"/>
    <w:rsid w:val="002E7C62"/>
    <w:rsid w:val="002E7D9A"/>
    <w:rsid w:val="002F0052"/>
    <w:rsid w:val="002F0222"/>
    <w:rsid w:val="002F049D"/>
    <w:rsid w:val="002F04FE"/>
    <w:rsid w:val="002F0BF1"/>
    <w:rsid w:val="002F0C48"/>
    <w:rsid w:val="002F0E39"/>
    <w:rsid w:val="002F122C"/>
    <w:rsid w:val="002F17BA"/>
    <w:rsid w:val="002F185A"/>
    <w:rsid w:val="002F18B6"/>
    <w:rsid w:val="002F1C8C"/>
    <w:rsid w:val="002F1E2F"/>
    <w:rsid w:val="002F1F43"/>
    <w:rsid w:val="002F2642"/>
    <w:rsid w:val="002F265E"/>
    <w:rsid w:val="002F2C30"/>
    <w:rsid w:val="002F2CF7"/>
    <w:rsid w:val="002F2E5C"/>
    <w:rsid w:val="002F2F4A"/>
    <w:rsid w:val="002F3376"/>
    <w:rsid w:val="002F3461"/>
    <w:rsid w:val="002F3478"/>
    <w:rsid w:val="002F3492"/>
    <w:rsid w:val="002F367D"/>
    <w:rsid w:val="002F36F1"/>
    <w:rsid w:val="002F397E"/>
    <w:rsid w:val="002F3DB9"/>
    <w:rsid w:val="002F3E6B"/>
    <w:rsid w:val="002F4121"/>
    <w:rsid w:val="002F4367"/>
    <w:rsid w:val="002F4377"/>
    <w:rsid w:val="002F45FE"/>
    <w:rsid w:val="002F48D4"/>
    <w:rsid w:val="002F4A44"/>
    <w:rsid w:val="002F4B12"/>
    <w:rsid w:val="002F4EA5"/>
    <w:rsid w:val="002F522A"/>
    <w:rsid w:val="002F5544"/>
    <w:rsid w:val="002F566B"/>
    <w:rsid w:val="002F5731"/>
    <w:rsid w:val="002F581D"/>
    <w:rsid w:val="002F5FB7"/>
    <w:rsid w:val="002F6250"/>
    <w:rsid w:val="002F65D9"/>
    <w:rsid w:val="002F6650"/>
    <w:rsid w:val="002F66C2"/>
    <w:rsid w:val="002F6706"/>
    <w:rsid w:val="002F690A"/>
    <w:rsid w:val="002F6964"/>
    <w:rsid w:val="002F696B"/>
    <w:rsid w:val="002F69EC"/>
    <w:rsid w:val="002F6B5D"/>
    <w:rsid w:val="002F70B6"/>
    <w:rsid w:val="002F7194"/>
    <w:rsid w:val="002F7241"/>
    <w:rsid w:val="002F7255"/>
    <w:rsid w:val="002F75F5"/>
    <w:rsid w:val="002F7782"/>
    <w:rsid w:val="002F786D"/>
    <w:rsid w:val="002F79A5"/>
    <w:rsid w:val="002F7B92"/>
    <w:rsid w:val="002F7DBC"/>
    <w:rsid w:val="002F7ED0"/>
    <w:rsid w:val="00300290"/>
    <w:rsid w:val="003006B6"/>
    <w:rsid w:val="00300737"/>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47E"/>
    <w:rsid w:val="0030350A"/>
    <w:rsid w:val="00303779"/>
    <w:rsid w:val="003037E8"/>
    <w:rsid w:val="003038A5"/>
    <w:rsid w:val="003038AF"/>
    <w:rsid w:val="003039DA"/>
    <w:rsid w:val="00303FEB"/>
    <w:rsid w:val="0030419A"/>
    <w:rsid w:val="00304262"/>
    <w:rsid w:val="0030426D"/>
    <w:rsid w:val="003044D6"/>
    <w:rsid w:val="00304631"/>
    <w:rsid w:val="003049DF"/>
    <w:rsid w:val="003049E8"/>
    <w:rsid w:val="00304A6B"/>
    <w:rsid w:val="00304BEA"/>
    <w:rsid w:val="00304BEC"/>
    <w:rsid w:val="00304D08"/>
    <w:rsid w:val="00304D8C"/>
    <w:rsid w:val="00304D90"/>
    <w:rsid w:val="00304FB2"/>
    <w:rsid w:val="00305271"/>
    <w:rsid w:val="00305A86"/>
    <w:rsid w:val="00305B05"/>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180"/>
    <w:rsid w:val="00311254"/>
    <w:rsid w:val="00311400"/>
    <w:rsid w:val="00311439"/>
    <w:rsid w:val="003114F9"/>
    <w:rsid w:val="00311AC0"/>
    <w:rsid w:val="00311C6C"/>
    <w:rsid w:val="00311DA9"/>
    <w:rsid w:val="0031216C"/>
    <w:rsid w:val="00312785"/>
    <w:rsid w:val="00312853"/>
    <w:rsid w:val="00312ABA"/>
    <w:rsid w:val="00312B66"/>
    <w:rsid w:val="00312BA7"/>
    <w:rsid w:val="00312C75"/>
    <w:rsid w:val="00312F0F"/>
    <w:rsid w:val="00312FFB"/>
    <w:rsid w:val="00313496"/>
    <w:rsid w:val="0031362D"/>
    <w:rsid w:val="00313774"/>
    <w:rsid w:val="003138C2"/>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422"/>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0E9B"/>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7C9"/>
    <w:rsid w:val="00323B0B"/>
    <w:rsid w:val="00323DBA"/>
    <w:rsid w:val="00324002"/>
    <w:rsid w:val="003240DC"/>
    <w:rsid w:val="00324277"/>
    <w:rsid w:val="00324587"/>
    <w:rsid w:val="0032466C"/>
    <w:rsid w:val="00324951"/>
    <w:rsid w:val="00324B8C"/>
    <w:rsid w:val="00324CCE"/>
    <w:rsid w:val="00324F64"/>
    <w:rsid w:val="0032527B"/>
    <w:rsid w:val="00325374"/>
    <w:rsid w:val="00325480"/>
    <w:rsid w:val="00325562"/>
    <w:rsid w:val="003255EB"/>
    <w:rsid w:val="003256C2"/>
    <w:rsid w:val="0032598F"/>
    <w:rsid w:val="00325AD6"/>
    <w:rsid w:val="00325BAE"/>
    <w:rsid w:val="00325E75"/>
    <w:rsid w:val="00325FF2"/>
    <w:rsid w:val="003262FB"/>
    <w:rsid w:val="00326388"/>
    <w:rsid w:val="003265BF"/>
    <w:rsid w:val="003268DC"/>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B6C"/>
    <w:rsid w:val="00330CAC"/>
    <w:rsid w:val="00330D94"/>
    <w:rsid w:val="00330EC6"/>
    <w:rsid w:val="00330F01"/>
    <w:rsid w:val="003311B5"/>
    <w:rsid w:val="003313E1"/>
    <w:rsid w:val="00331502"/>
    <w:rsid w:val="003316ED"/>
    <w:rsid w:val="00331749"/>
    <w:rsid w:val="003318D6"/>
    <w:rsid w:val="00331E0D"/>
    <w:rsid w:val="00331E5B"/>
    <w:rsid w:val="0033205A"/>
    <w:rsid w:val="003320EF"/>
    <w:rsid w:val="003322B7"/>
    <w:rsid w:val="0033230D"/>
    <w:rsid w:val="00332342"/>
    <w:rsid w:val="003324BC"/>
    <w:rsid w:val="003324F6"/>
    <w:rsid w:val="0033262A"/>
    <w:rsid w:val="0033265C"/>
    <w:rsid w:val="00332C48"/>
    <w:rsid w:val="00332D2E"/>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081"/>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C04"/>
    <w:rsid w:val="00335E61"/>
    <w:rsid w:val="003361A3"/>
    <w:rsid w:val="0033642D"/>
    <w:rsid w:val="0033688B"/>
    <w:rsid w:val="00336B46"/>
    <w:rsid w:val="00336B7B"/>
    <w:rsid w:val="00336C35"/>
    <w:rsid w:val="00336DFE"/>
    <w:rsid w:val="00336F30"/>
    <w:rsid w:val="0033748D"/>
    <w:rsid w:val="00337550"/>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150"/>
    <w:rsid w:val="003422DF"/>
    <w:rsid w:val="003425A6"/>
    <w:rsid w:val="003425EC"/>
    <w:rsid w:val="00342712"/>
    <w:rsid w:val="00342C05"/>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C64"/>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8A1"/>
    <w:rsid w:val="00353C3E"/>
    <w:rsid w:val="00353CAD"/>
    <w:rsid w:val="00353DCC"/>
    <w:rsid w:val="00353EE8"/>
    <w:rsid w:val="00354086"/>
    <w:rsid w:val="0035433D"/>
    <w:rsid w:val="003544F2"/>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C23"/>
    <w:rsid w:val="00362D3F"/>
    <w:rsid w:val="00363216"/>
    <w:rsid w:val="003632D5"/>
    <w:rsid w:val="00363BB8"/>
    <w:rsid w:val="00363CDA"/>
    <w:rsid w:val="00364A79"/>
    <w:rsid w:val="003653B9"/>
    <w:rsid w:val="00365843"/>
    <w:rsid w:val="003658A6"/>
    <w:rsid w:val="00365A30"/>
    <w:rsid w:val="00366226"/>
    <w:rsid w:val="003662D0"/>
    <w:rsid w:val="003664F9"/>
    <w:rsid w:val="003666F4"/>
    <w:rsid w:val="00366A65"/>
    <w:rsid w:val="00366CD5"/>
    <w:rsid w:val="00366D7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115"/>
    <w:rsid w:val="00371857"/>
    <w:rsid w:val="00371886"/>
    <w:rsid w:val="00371AC9"/>
    <w:rsid w:val="00371AD1"/>
    <w:rsid w:val="00371B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D83"/>
    <w:rsid w:val="00372FAB"/>
    <w:rsid w:val="00373079"/>
    <w:rsid w:val="003731CF"/>
    <w:rsid w:val="00373359"/>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2C6"/>
    <w:rsid w:val="00375342"/>
    <w:rsid w:val="00375349"/>
    <w:rsid w:val="003757F4"/>
    <w:rsid w:val="00375B88"/>
    <w:rsid w:val="00375BC6"/>
    <w:rsid w:val="00375D30"/>
    <w:rsid w:val="00376264"/>
    <w:rsid w:val="00376555"/>
    <w:rsid w:val="003769CB"/>
    <w:rsid w:val="00376A10"/>
    <w:rsid w:val="00376D39"/>
    <w:rsid w:val="00376EB8"/>
    <w:rsid w:val="00376F5A"/>
    <w:rsid w:val="00377131"/>
    <w:rsid w:val="003771EE"/>
    <w:rsid w:val="003776D5"/>
    <w:rsid w:val="00377F90"/>
    <w:rsid w:val="00377F99"/>
    <w:rsid w:val="00380215"/>
    <w:rsid w:val="0038029D"/>
    <w:rsid w:val="00380361"/>
    <w:rsid w:val="00380856"/>
    <w:rsid w:val="00380939"/>
    <w:rsid w:val="00380B59"/>
    <w:rsid w:val="00380E6D"/>
    <w:rsid w:val="00381238"/>
    <w:rsid w:val="00381323"/>
    <w:rsid w:val="00381849"/>
    <w:rsid w:val="00381AC8"/>
    <w:rsid w:val="00381B10"/>
    <w:rsid w:val="00381C9E"/>
    <w:rsid w:val="00382208"/>
    <w:rsid w:val="00382284"/>
    <w:rsid w:val="003823F0"/>
    <w:rsid w:val="003825BB"/>
    <w:rsid w:val="00382662"/>
    <w:rsid w:val="0038280E"/>
    <w:rsid w:val="003828F3"/>
    <w:rsid w:val="00382A2F"/>
    <w:rsid w:val="00382C26"/>
    <w:rsid w:val="00382FD4"/>
    <w:rsid w:val="00382FE5"/>
    <w:rsid w:val="0038301E"/>
    <w:rsid w:val="00383BB1"/>
    <w:rsid w:val="00383CA9"/>
    <w:rsid w:val="003840EF"/>
    <w:rsid w:val="003842AA"/>
    <w:rsid w:val="003842D0"/>
    <w:rsid w:val="003843E2"/>
    <w:rsid w:val="00384687"/>
    <w:rsid w:val="003849D5"/>
    <w:rsid w:val="00384CA4"/>
    <w:rsid w:val="00384CB1"/>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E25"/>
    <w:rsid w:val="0039021E"/>
    <w:rsid w:val="0039041A"/>
    <w:rsid w:val="003906EF"/>
    <w:rsid w:val="003908BC"/>
    <w:rsid w:val="00390D2F"/>
    <w:rsid w:val="00390D93"/>
    <w:rsid w:val="00390F2A"/>
    <w:rsid w:val="00391454"/>
    <w:rsid w:val="00391BE9"/>
    <w:rsid w:val="00391D1E"/>
    <w:rsid w:val="00391D99"/>
    <w:rsid w:val="00391E98"/>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174"/>
    <w:rsid w:val="00396D6E"/>
    <w:rsid w:val="00396EF4"/>
    <w:rsid w:val="00396F7F"/>
    <w:rsid w:val="00397212"/>
    <w:rsid w:val="00397263"/>
    <w:rsid w:val="0039729F"/>
    <w:rsid w:val="003972C6"/>
    <w:rsid w:val="003974FC"/>
    <w:rsid w:val="003976D9"/>
    <w:rsid w:val="00397975"/>
    <w:rsid w:val="00397AF2"/>
    <w:rsid w:val="00397EE4"/>
    <w:rsid w:val="003A0391"/>
    <w:rsid w:val="003A0435"/>
    <w:rsid w:val="003A063F"/>
    <w:rsid w:val="003A0775"/>
    <w:rsid w:val="003A09D6"/>
    <w:rsid w:val="003A0A32"/>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E85"/>
    <w:rsid w:val="003A2F90"/>
    <w:rsid w:val="003A307D"/>
    <w:rsid w:val="003A3133"/>
    <w:rsid w:val="003A34BF"/>
    <w:rsid w:val="003A3516"/>
    <w:rsid w:val="003A388F"/>
    <w:rsid w:val="003A3973"/>
    <w:rsid w:val="003A3A84"/>
    <w:rsid w:val="003A3F77"/>
    <w:rsid w:val="003A4154"/>
    <w:rsid w:val="003A421C"/>
    <w:rsid w:val="003A421D"/>
    <w:rsid w:val="003A4640"/>
    <w:rsid w:val="003A4686"/>
    <w:rsid w:val="003A4943"/>
    <w:rsid w:val="003A498F"/>
    <w:rsid w:val="003A4B6B"/>
    <w:rsid w:val="003A4D43"/>
    <w:rsid w:val="003A4ECF"/>
    <w:rsid w:val="003A527C"/>
    <w:rsid w:val="003A53C0"/>
    <w:rsid w:val="003A53CD"/>
    <w:rsid w:val="003A541D"/>
    <w:rsid w:val="003A56EF"/>
    <w:rsid w:val="003A5802"/>
    <w:rsid w:val="003A584B"/>
    <w:rsid w:val="003A586B"/>
    <w:rsid w:val="003A5913"/>
    <w:rsid w:val="003A5B50"/>
    <w:rsid w:val="003A5B7A"/>
    <w:rsid w:val="003A5BC1"/>
    <w:rsid w:val="003A5C6B"/>
    <w:rsid w:val="003A5DB6"/>
    <w:rsid w:val="003A5F2E"/>
    <w:rsid w:val="003A5F57"/>
    <w:rsid w:val="003A5F75"/>
    <w:rsid w:val="003A6173"/>
    <w:rsid w:val="003A661F"/>
    <w:rsid w:val="003A68E8"/>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7AE"/>
    <w:rsid w:val="003B1BED"/>
    <w:rsid w:val="003B1F04"/>
    <w:rsid w:val="003B22A8"/>
    <w:rsid w:val="003B232F"/>
    <w:rsid w:val="003B24DD"/>
    <w:rsid w:val="003B273C"/>
    <w:rsid w:val="003B2852"/>
    <w:rsid w:val="003B29F3"/>
    <w:rsid w:val="003B2A50"/>
    <w:rsid w:val="003B2AE3"/>
    <w:rsid w:val="003B2C8A"/>
    <w:rsid w:val="003B2CCC"/>
    <w:rsid w:val="003B3075"/>
    <w:rsid w:val="003B3101"/>
    <w:rsid w:val="003B3495"/>
    <w:rsid w:val="003B34D5"/>
    <w:rsid w:val="003B35DE"/>
    <w:rsid w:val="003B376F"/>
    <w:rsid w:val="003B39F3"/>
    <w:rsid w:val="003B3A12"/>
    <w:rsid w:val="003B3C67"/>
    <w:rsid w:val="003B3EF1"/>
    <w:rsid w:val="003B3F01"/>
    <w:rsid w:val="003B4094"/>
    <w:rsid w:val="003B4164"/>
    <w:rsid w:val="003B43F1"/>
    <w:rsid w:val="003B44A5"/>
    <w:rsid w:val="003B46F2"/>
    <w:rsid w:val="003B4703"/>
    <w:rsid w:val="003B490C"/>
    <w:rsid w:val="003B496B"/>
    <w:rsid w:val="003B4C61"/>
    <w:rsid w:val="003B4EAB"/>
    <w:rsid w:val="003B4F99"/>
    <w:rsid w:val="003B505E"/>
    <w:rsid w:val="003B513B"/>
    <w:rsid w:val="003B5450"/>
    <w:rsid w:val="003B5506"/>
    <w:rsid w:val="003B575F"/>
    <w:rsid w:val="003B585F"/>
    <w:rsid w:val="003B58C8"/>
    <w:rsid w:val="003B5CE7"/>
    <w:rsid w:val="003B5D06"/>
    <w:rsid w:val="003B5F67"/>
    <w:rsid w:val="003B6D0A"/>
    <w:rsid w:val="003B6DD3"/>
    <w:rsid w:val="003B6F14"/>
    <w:rsid w:val="003B78D1"/>
    <w:rsid w:val="003B7A7B"/>
    <w:rsid w:val="003B7E72"/>
    <w:rsid w:val="003B7EAF"/>
    <w:rsid w:val="003B7F5B"/>
    <w:rsid w:val="003B7F95"/>
    <w:rsid w:val="003C0376"/>
    <w:rsid w:val="003C03B0"/>
    <w:rsid w:val="003C04A0"/>
    <w:rsid w:val="003C06C7"/>
    <w:rsid w:val="003C09FE"/>
    <w:rsid w:val="003C0AB4"/>
    <w:rsid w:val="003C0AEA"/>
    <w:rsid w:val="003C0CA9"/>
    <w:rsid w:val="003C0F71"/>
    <w:rsid w:val="003C1245"/>
    <w:rsid w:val="003C1308"/>
    <w:rsid w:val="003C137F"/>
    <w:rsid w:val="003C14B6"/>
    <w:rsid w:val="003C1507"/>
    <w:rsid w:val="003C1668"/>
    <w:rsid w:val="003C183A"/>
    <w:rsid w:val="003C1986"/>
    <w:rsid w:val="003C1AAF"/>
    <w:rsid w:val="003C1FE0"/>
    <w:rsid w:val="003C2086"/>
    <w:rsid w:val="003C2087"/>
    <w:rsid w:val="003C2099"/>
    <w:rsid w:val="003C2304"/>
    <w:rsid w:val="003C239D"/>
    <w:rsid w:val="003C2603"/>
    <w:rsid w:val="003C273F"/>
    <w:rsid w:val="003C2832"/>
    <w:rsid w:val="003C29DB"/>
    <w:rsid w:val="003C2CF9"/>
    <w:rsid w:val="003C322E"/>
    <w:rsid w:val="003C3396"/>
    <w:rsid w:val="003C34C8"/>
    <w:rsid w:val="003C3583"/>
    <w:rsid w:val="003C37C0"/>
    <w:rsid w:val="003C3B8D"/>
    <w:rsid w:val="003C3BCC"/>
    <w:rsid w:val="003C40FB"/>
    <w:rsid w:val="003C44E0"/>
    <w:rsid w:val="003C4581"/>
    <w:rsid w:val="003C461B"/>
    <w:rsid w:val="003C4723"/>
    <w:rsid w:val="003C4824"/>
    <w:rsid w:val="003C484A"/>
    <w:rsid w:val="003C4F52"/>
    <w:rsid w:val="003C5033"/>
    <w:rsid w:val="003C545E"/>
    <w:rsid w:val="003C5513"/>
    <w:rsid w:val="003C552B"/>
    <w:rsid w:val="003C56BF"/>
    <w:rsid w:val="003C5714"/>
    <w:rsid w:val="003C597E"/>
    <w:rsid w:val="003C5E02"/>
    <w:rsid w:val="003C5E09"/>
    <w:rsid w:val="003C6184"/>
    <w:rsid w:val="003C62E6"/>
    <w:rsid w:val="003C6531"/>
    <w:rsid w:val="003C6A55"/>
    <w:rsid w:val="003C6B1D"/>
    <w:rsid w:val="003C6BAE"/>
    <w:rsid w:val="003C6CAB"/>
    <w:rsid w:val="003C6D65"/>
    <w:rsid w:val="003C73C2"/>
    <w:rsid w:val="003C7449"/>
    <w:rsid w:val="003C7514"/>
    <w:rsid w:val="003C774C"/>
    <w:rsid w:val="003C7C3B"/>
    <w:rsid w:val="003D0038"/>
    <w:rsid w:val="003D073B"/>
    <w:rsid w:val="003D0A31"/>
    <w:rsid w:val="003D0BBC"/>
    <w:rsid w:val="003D0C73"/>
    <w:rsid w:val="003D0FB9"/>
    <w:rsid w:val="003D1123"/>
    <w:rsid w:val="003D1BA4"/>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9BE"/>
    <w:rsid w:val="003D4B4D"/>
    <w:rsid w:val="003D4CB6"/>
    <w:rsid w:val="003D5218"/>
    <w:rsid w:val="003D5241"/>
    <w:rsid w:val="003D5254"/>
    <w:rsid w:val="003D52D2"/>
    <w:rsid w:val="003D53D8"/>
    <w:rsid w:val="003D55EA"/>
    <w:rsid w:val="003D5935"/>
    <w:rsid w:val="003D5BA9"/>
    <w:rsid w:val="003D5E92"/>
    <w:rsid w:val="003D5FC7"/>
    <w:rsid w:val="003D60B3"/>
    <w:rsid w:val="003D6158"/>
    <w:rsid w:val="003D6295"/>
    <w:rsid w:val="003D6448"/>
    <w:rsid w:val="003D6883"/>
    <w:rsid w:val="003D694D"/>
    <w:rsid w:val="003D6CB1"/>
    <w:rsid w:val="003D6E73"/>
    <w:rsid w:val="003D6EEE"/>
    <w:rsid w:val="003D7049"/>
    <w:rsid w:val="003D74CC"/>
    <w:rsid w:val="003D79D6"/>
    <w:rsid w:val="003D7B5B"/>
    <w:rsid w:val="003D7F37"/>
    <w:rsid w:val="003E0199"/>
    <w:rsid w:val="003E02EE"/>
    <w:rsid w:val="003E0358"/>
    <w:rsid w:val="003E03DF"/>
    <w:rsid w:val="003E047F"/>
    <w:rsid w:val="003E0ADC"/>
    <w:rsid w:val="003E1297"/>
    <w:rsid w:val="003E13D9"/>
    <w:rsid w:val="003E16A8"/>
    <w:rsid w:val="003E17D9"/>
    <w:rsid w:val="003E1907"/>
    <w:rsid w:val="003E1948"/>
    <w:rsid w:val="003E1C14"/>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55"/>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671"/>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8C"/>
    <w:rsid w:val="003F09B4"/>
    <w:rsid w:val="003F09EB"/>
    <w:rsid w:val="003F0A9A"/>
    <w:rsid w:val="003F0B81"/>
    <w:rsid w:val="003F0E7C"/>
    <w:rsid w:val="003F1055"/>
    <w:rsid w:val="003F150A"/>
    <w:rsid w:val="003F1755"/>
    <w:rsid w:val="003F183E"/>
    <w:rsid w:val="003F2118"/>
    <w:rsid w:val="003F212F"/>
    <w:rsid w:val="003F21AE"/>
    <w:rsid w:val="003F223E"/>
    <w:rsid w:val="003F2483"/>
    <w:rsid w:val="003F24E3"/>
    <w:rsid w:val="003F25F0"/>
    <w:rsid w:val="003F2759"/>
    <w:rsid w:val="003F29A0"/>
    <w:rsid w:val="003F29D4"/>
    <w:rsid w:val="003F2B32"/>
    <w:rsid w:val="003F3060"/>
    <w:rsid w:val="003F317E"/>
    <w:rsid w:val="003F31E3"/>
    <w:rsid w:val="003F34F9"/>
    <w:rsid w:val="003F3839"/>
    <w:rsid w:val="003F4353"/>
    <w:rsid w:val="003F44A1"/>
    <w:rsid w:val="003F44A3"/>
    <w:rsid w:val="003F4571"/>
    <w:rsid w:val="003F4587"/>
    <w:rsid w:val="003F459C"/>
    <w:rsid w:val="003F47BA"/>
    <w:rsid w:val="003F51AE"/>
    <w:rsid w:val="003F51D7"/>
    <w:rsid w:val="003F5395"/>
    <w:rsid w:val="003F5762"/>
    <w:rsid w:val="003F5932"/>
    <w:rsid w:val="003F5A08"/>
    <w:rsid w:val="003F5EAE"/>
    <w:rsid w:val="003F6075"/>
    <w:rsid w:val="003F614E"/>
    <w:rsid w:val="003F662F"/>
    <w:rsid w:val="003F663D"/>
    <w:rsid w:val="003F6715"/>
    <w:rsid w:val="003F6994"/>
    <w:rsid w:val="003F6AF1"/>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68"/>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1E2A"/>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4F51"/>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2D5"/>
    <w:rsid w:val="00407500"/>
    <w:rsid w:val="00407596"/>
    <w:rsid w:val="004078FD"/>
    <w:rsid w:val="00407C94"/>
    <w:rsid w:val="00407CFB"/>
    <w:rsid w:val="00407DCF"/>
    <w:rsid w:val="00407F34"/>
    <w:rsid w:val="004104A8"/>
    <w:rsid w:val="004107B3"/>
    <w:rsid w:val="00410B05"/>
    <w:rsid w:val="00410DA0"/>
    <w:rsid w:val="00410E18"/>
    <w:rsid w:val="00411087"/>
    <w:rsid w:val="004111C5"/>
    <w:rsid w:val="0041121A"/>
    <w:rsid w:val="00411304"/>
    <w:rsid w:val="00411466"/>
    <w:rsid w:val="0041171F"/>
    <w:rsid w:val="00411ADF"/>
    <w:rsid w:val="00411BCC"/>
    <w:rsid w:val="0041265A"/>
    <w:rsid w:val="00412666"/>
    <w:rsid w:val="004126C8"/>
    <w:rsid w:val="00412720"/>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11"/>
    <w:rsid w:val="004161D7"/>
    <w:rsid w:val="004161DB"/>
    <w:rsid w:val="004164E6"/>
    <w:rsid w:val="004167A6"/>
    <w:rsid w:val="004167EA"/>
    <w:rsid w:val="004168DB"/>
    <w:rsid w:val="004169E8"/>
    <w:rsid w:val="00416A3D"/>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306"/>
    <w:rsid w:val="0042145F"/>
    <w:rsid w:val="00421498"/>
    <w:rsid w:val="0042163C"/>
    <w:rsid w:val="0042177D"/>
    <w:rsid w:val="00421C0C"/>
    <w:rsid w:val="004222FB"/>
    <w:rsid w:val="00422587"/>
    <w:rsid w:val="00422D37"/>
    <w:rsid w:val="00422E61"/>
    <w:rsid w:val="00423397"/>
    <w:rsid w:val="00423435"/>
    <w:rsid w:val="00423B88"/>
    <w:rsid w:val="00423E1D"/>
    <w:rsid w:val="00423F94"/>
    <w:rsid w:val="00423FC4"/>
    <w:rsid w:val="004241A7"/>
    <w:rsid w:val="00424214"/>
    <w:rsid w:val="004245B2"/>
    <w:rsid w:val="00424C81"/>
    <w:rsid w:val="00424D1C"/>
    <w:rsid w:val="00424F21"/>
    <w:rsid w:val="004252BF"/>
    <w:rsid w:val="00425373"/>
    <w:rsid w:val="004253AE"/>
    <w:rsid w:val="004254F7"/>
    <w:rsid w:val="0042553B"/>
    <w:rsid w:val="0042589E"/>
    <w:rsid w:val="00426022"/>
    <w:rsid w:val="004264CE"/>
    <w:rsid w:val="0042655E"/>
    <w:rsid w:val="004266DC"/>
    <w:rsid w:val="0042675C"/>
    <w:rsid w:val="00426C1A"/>
    <w:rsid w:val="00426C24"/>
    <w:rsid w:val="00426E24"/>
    <w:rsid w:val="00426EBE"/>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9F5"/>
    <w:rsid w:val="00432A24"/>
    <w:rsid w:val="00432E00"/>
    <w:rsid w:val="00433034"/>
    <w:rsid w:val="00433050"/>
    <w:rsid w:val="004335EC"/>
    <w:rsid w:val="00433796"/>
    <w:rsid w:val="00433909"/>
    <w:rsid w:val="00433A6A"/>
    <w:rsid w:val="00433C6C"/>
    <w:rsid w:val="00433E6D"/>
    <w:rsid w:val="0043404A"/>
    <w:rsid w:val="004340C6"/>
    <w:rsid w:val="004345CE"/>
    <w:rsid w:val="004345E6"/>
    <w:rsid w:val="004345F0"/>
    <w:rsid w:val="00434766"/>
    <w:rsid w:val="00434B8E"/>
    <w:rsid w:val="004352CF"/>
    <w:rsid w:val="0043560C"/>
    <w:rsid w:val="00435FEC"/>
    <w:rsid w:val="00436046"/>
    <w:rsid w:val="004360BD"/>
    <w:rsid w:val="0043622F"/>
    <w:rsid w:val="004365FF"/>
    <w:rsid w:val="00436A13"/>
    <w:rsid w:val="00436E31"/>
    <w:rsid w:val="00437032"/>
    <w:rsid w:val="004371D4"/>
    <w:rsid w:val="004373DC"/>
    <w:rsid w:val="00437755"/>
    <w:rsid w:val="00437B02"/>
    <w:rsid w:val="00437D3D"/>
    <w:rsid w:val="00437DE7"/>
    <w:rsid w:val="00437F02"/>
    <w:rsid w:val="00437F70"/>
    <w:rsid w:val="00437FDF"/>
    <w:rsid w:val="0044012E"/>
    <w:rsid w:val="00440239"/>
    <w:rsid w:val="00440439"/>
    <w:rsid w:val="00440524"/>
    <w:rsid w:val="00440A05"/>
    <w:rsid w:val="00440A3A"/>
    <w:rsid w:val="00440D07"/>
    <w:rsid w:val="004410D4"/>
    <w:rsid w:val="004412C7"/>
    <w:rsid w:val="004414E2"/>
    <w:rsid w:val="004416FA"/>
    <w:rsid w:val="00441A00"/>
    <w:rsid w:val="00441C09"/>
    <w:rsid w:val="00441F9B"/>
    <w:rsid w:val="0044204C"/>
    <w:rsid w:val="0044213C"/>
    <w:rsid w:val="0044251A"/>
    <w:rsid w:val="00442650"/>
    <w:rsid w:val="004426B9"/>
    <w:rsid w:val="00442B24"/>
    <w:rsid w:val="00442EF7"/>
    <w:rsid w:val="00442F91"/>
    <w:rsid w:val="004432BF"/>
    <w:rsid w:val="004433AF"/>
    <w:rsid w:val="00443614"/>
    <w:rsid w:val="004438B8"/>
    <w:rsid w:val="00443A44"/>
    <w:rsid w:val="00443E2D"/>
    <w:rsid w:val="00443F31"/>
    <w:rsid w:val="004440B1"/>
    <w:rsid w:val="004448BA"/>
    <w:rsid w:val="00444949"/>
    <w:rsid w:val="00444A99"/>
    <w:rsid w:val="00444DF6"/>
    <w:rsid w:val="004451AF"/>
    <w:rsid w:val="004458AA"/>
    <w:rsid w:val="004459BE"/>
    <w:rsid w:val="00445B43"/>
    <w:rsid w:val="00445BD4"/>
    <w:rsid w:val="00445EA2"/>
    <w:rsid w:val="00445F65"/>
    <w:rsid w:val="004463DC"/>
    <w:rsid w:val="004463DD"/>
    <w:rsid w:val="0044664C"/>
    <w:rsid w:val="004466AD"/>
    <w:rsid w:val="00446701"/>
    <w:rsid w:val="004469E2"/>
    <w:rsid w:val="00446BBA"/>
    <w:rsid w:val="00446E50"/>
    <w:rsid w:val="004472B9"/>
    <w:rsid w:val="004475A0"/>
    <w:rsid w:val="004475E8"/>
    <w:rsid w:val="00447716"/>
    <w:rsid w:val="00447803"/>
    <w:rsid w:val="00447BC1"/>
    <w:rsid w:val="00447CE3"/>
    <w:rsid w:val="00447E5E"/>
    <w:rsid w:val="00447F0D"/>
    <w:rsid w:val="00447FF4"/>
    <w:rsid w:val="004500A3"/>
    <w:rsid w:val="00450246"/>
    <w:rsid w:val="00450349"/>
    <w:rsid w:val="004503A2"/>
    <w:rsid w:val="004504FF"/>
    <w:rsid w:val="00450586"/>
    <w:rsid w:val="0045088C"/>
    <w:rsid w:val="00450C00"/>
    <w:rsid w:val="00450C84"/>
    <w:rsid w:val="00450F6F"/>
    <w:rsid w:val="00450F77"/>
    <w:rsid w:val="00451A38"/>
    <w:rsid w:val="00451ACA"/>
    <w:rsid w:val="00451ADC"/>
    <w:rsid w:val="00452176"/>
    <w:rsid w:val="0045219E"/>
    <w:rsid w:val="004524E3"/>
    <w:rsid w:val="004525E6"/>
    <w:rsid w:val="004525FA"/>
    <w:rsid w:val="004526B9"/>
    <w:rsid w:val="00452746"/>
    <w:rsid w:val="00452B58"/>
    <w:rsid w:val="00452B9D"/>
    <w:rsid w:val="00452C58"/>
    <w:rsid w:val="00452DCB"/>
    <w:rsid w:val="004532E9"/>
    <w:rsid w:val="004535AC"/>
    <w:rsid w:val="00453808"/>
    <w:rsid w:val="00453D1D"/>
    <w:rsid w:val="00454059"/>
    <w:rsid w:val="00454210"/>
    <w:rsid w:val="00454653"/>
    <w:rsid w:val="004546FB"/>
    <w:rsid w:val="004549C3"/>
    <w:rsid w:val="00454E3A"/>
    <w:rsid w:val="00455112"/>
    <w:rsid w:val="004552E1"/>
    <w:rsid w:val="004552F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D13"/>
    <w:rsid w:val="00460DF1"/>
    <w:rsid w:val="00460EAD"/>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3E9D"/>
    <w:rsid w:val="0046414F"/>
    <w:rsid w:val="0046475D"/>
    <w:rsid w:val="00464A49"/>
    <w:rsid w:val="00464D03"/>
    <w:rsid w:val="00464D42"/>
    <w:rsid w:val="0046538D"/>
    <w:rsid w:val="0046550B"/>
    <w:rsid w:val="004657AC"/>
    <w:rsid w:val="00465AF0"/>
    <w:rsid w:val="00465C3F"/>
    <w:rsid w:val="00465C78"/>
    <w:rsid w:val="00465CF1"/>
    <w:rsid w:val="00465D22"/>
    <w:rsid w:val="00465F9C"/>
    <w:rsid w:val="00466366"/>
    <w:rsid w:val="00466468"/>
    <w:rsid w:val="00466733"/>
    <w:rsid w:val="00466864"/>
    <w:rsid w:val="004669D5"/>
    <w:rsid w:val="00466D3F"/>
    <w:rsid w:val="00466D62"/>
    <w:rsid w:val="00466E0E"/>
    <w:rsid w:val="00466E9B"/>
    <w:rsid w:val="004675DE"/>
    <w:rsid w:val="004677D5"/>
    <w:rsid w:val="00467AAF"/>
    <w:rsid w:val="00467AD2"/>
    <w:rsid w:val="00467B05"/>
    <w:rsid w:val="0047020C"/>
    <w:rsid w:val="00470B67"/>
    <w:rsid w:val="00470D83"/>
    <w:rsid w:val="00470F44"/>
    <w:rsid w:val="004710C0"/>
    <w:rsid w:val="00471168"/>
    <w:rsid w:val="0047121B"/>
    <w:rsid w:val="00471377"/>
    <w:rsid w:val="004713F0"/>
    <w:rsid w:val="00471731"/>
    <w:rsid w:val="004718E6"/>
    <w:rsid w:val="00471B42"/>
    <w:rsid w:val="004720D6"/>
    <w:rsid w:val="0047224D"/>
    <w:rsid w:val="00472BC9"/>
    <w:rsid w:val="00472BF7"/>
    <w:rsid w:val="00472D45"/>
    <w:rsid w:val="00473007"/>
    <w:rsid w:val="00473275"/>
    <w:rsid w:val="004735C9"/>
    <w:rsid w:val="0047362F"/>
    <w:rsid w:val="0047382F"/>
    <w:rsid w:val="00473857"/>
    <w:rsid w:val="00474037"/>
    <w:rsid w:val="004741F8"/>
    <w:rsid w:val="00474349"/>
    <w:rsid w:val="00474487"/>
    <w:rsid w:val="00474E2D"/>
    <w:rsid w:val="00474FA4"/>
    <w:rsid w:val="00475613"/>
    <w:rsid w:val="00475683"/>
    <w:rsid w:val="0047579B"/>
    <w:rsid w:val="004757C8"/>
    <w:rsid w:val="00475A96"/>
    <w:rsid w:val="00475BA5"/>
    <w:rsid w:val="00475C22"/>
    <w:rsid w:val="0047609A"/>
    <w:rsid w:val="00476248"/>
    <w:rsid w:val="0047632D"/>
    <w:rsid w:val="00476486"/>
    <w:rsid w:val="0047661E"/>
    <w:rsid w:val="0047663A"/>
    <w:rsid w:val="0047665E"/>
    <w:rsid w:val="00476851"/>
    <w:rsid w:val="00476AB4"/>
    <w:rsid w:val="00476ECD"/>
    <w:rsid w:val="00476ED0"/>
    <w:rsid w:val="0047733F"/>
    <w:rsid w:val="0047745D"/>
    <w:rsid w:val="004774FA"/>
    <w:rsid w:val="00477544"/>
    <w:rsid w:val="00477606"/>
    <w:rsid w:val="004776C5"/>
    <w:rsid w:val="00477B14"/>
    <w:rsid w:val="00477C01"/>
    <w:rsid w:val="00477C9B"/>
    <w:rsid w:val="00477CB0"/>
    <w:rsid w:val="00477CDC"/>
    <w:rsid w:val="00477EF2"/>
    <w:rsid w:val="004800CB"/>
    <w:rsid w:val="0048020F"/>
    <w:rsid w:val="00480447"/>
    <w:rsid w:val="00480560"/>
    <w:rsid w:val="004807F1"/>
    <w:rsid w:val="00480BA5"/>
    <w:rsid w:val="00481174"/>
    <w:rsid w:val="004811D5"/>
    <w:rsid w:val="00481301"/>
    <w:rsid w:val="0048171F"/>
    <w:rsid w:val="00481742"/>
    <w:rsid w:val="004820D0"/>
    <w:rsid w:val="0048219E"/>
    <w:rsid w:val="004823D6"/>
    <w:rsid w:val="004824EE"/>
    <w:rsid w:val="00482A55"/>
    <w:rsid w:val="00482A8F"/>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1F"/>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70B"/>
    <w:rsid w:val="004919E8"/>
    <w:rsid w:val="00491BAA"/>
    <w:rsid w:val="00491C68"/>
    <w:rsid w:val="00491E4F"/>
    <w:rsid w:val="004925EA"/>
    <w:rsid w:val="00492709"/>
    <w:rsid w:val="0049289E"/>
    <w:rsid w:val="004928AB"/>
    <w:rsid w:val="00492F91"/>
    <w:rsid w:val="004930F2"/>
    <w:rsid w:val="00493179"/>
    <w:rsid w:val="00493377"/>
    <w:rsid w:val="0049359B"/>
    <w:rsid w:val="00493614"/>
    <w:rsid w:val="00493675"/>
    <w:rsid w:val="004937BF"/>
    <w:rsid w:val="00493949"/>
    <w:rsid w:val="00493AFB"/>
    <w:rsid w:val="00494109"/>
    <w:rsid w:val="0049412F"/>
    <w:rsid w:val="004946FE"/>
    <w:rsid w:val="004948F6"/>
    <w:rsid w:val="004949F0"/>
    <w:rsid w:val="00494A20"/>
    <w:rsid w:val="00494A7D"/>
    <w:rsid w:val="00494B54"/>
    <w:rsid w:val="00494C10"/>
    <w:rsid w:val="00494FA7"/>
    <w:rsid w:val="0049517C"/>
    <w:rsid w:val="00495215"/>
    <w:rsid w:val="00495260"/>
    <w:rsid w:val="004953E9"/>
    <w:rsid w:val="00495619"/>
    <w:rsid w:val="004956D3"/>
    <w:rsid w:val="004957D9"/>
    <w:rsid w:val="0049583E"/>
    <w:rsid w:val="0049604C"/>
    <w:rsid w:val="004960E3"/>
    <w:rsid w:val="0049633F"/>
    <w:rsid w:val="0049635D"/>
    <w:rsid w:val="00496378"/>
    <w:rsid w:val="004964D1"/>
    <w:rsid w:val="004965A3"/>
    <w:rsid w:val="00496869"/>
    <w:rsid w:val="00496970"/>
    <w:rsid w:val="00496BF6"/>
    <w:rsid w:val="00496CA2"/>
    <w:rsid w:val="00496E85"/>
    <w:rsid w:val="004972DB"/>
    <w:rsid w:val="004973A6"/>
    <w:rsid w:val="004973FA"/>
    <w:rsid w:val="00497571"/>
    <w:rsid w:val="00497C6C"/>
    <w:rsid w:val="004A013C"/>
    <w:rsid w:val="004A0185"/>
    <w:rsid w:val="004A01AD"/>
    <w:rsid w:val="004A05C4"/>
    <w:rsid w:val="004A05DA"/>
    <w:rsid w:val="004A080A"/>
    <w:rsid w:val="004A0840"/>
    <w:rsid w:val="004A1551"/>
    <w:rsid w:val="004A16AF"/>
    <w:rsid w:val="004A1DF6"/>
    <w:rsid w:val="004A1E6C"/>
    <w:rsid w:val="004A1F4F"/>
    <w:rsid w:val="004A26A7"/>
    <w:rsid w:val="004A2731"/>
    <w:rsid w:val="004A2A0E"/>
    <w:rsid w:val="004A2D69"/>
    <w:rsid w:val="004A2D71"/>
    <w:rsid w:val="004A3026"/>
    <w:rsid w:val="004A30D7"/>
    <w:rsid w:val="004A3198"/>
    <w:rsid w:val="004A3263"/>
    <w:rsid w:val="004A3698"/>
    <w:rsid w:val="004A382D"/>
    <w:rsid w:val="004A3A53"/>
    <w:rsid w:val="004A3DC1"/>
    <w:rsid w:val="004A4519"/>
    <w:rsid w:val="004A45B4"/>
    <w:rsid w:val="004A46AE"/>
    <w:rsid w:val="004A4899"/>
    <w:rsid w:val="004A4AF8"/>
    <w:rsid w:val="004A4B0E"/>
    <w:rsid w:val="004A4D62"/>
    <w:rsid w:val="004A4DDD"/>
    <w:rsid w:val="004A5352"/>
    <w:rsid w:val="004A5586"/>
    <w:rsid w:val="004A5996"/>
    <w:rsid w:val="004A5CD4"/>
    <w:rsid w:val="004A5E55"/>
    <w:rsid w:val="004A5EC9"/>
    <w:rsid w:val="004A5FDA"/>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FC9"/>
    <w:rsid w:val="004B0186"/>
    <w:rsid w:val="004B01A6"/>
    <w:rsid w:val="004B021B"/>
    <w:rsid w:val="004B04DE"/>
    <w:rsid w:val="004B0885"/>
    <w:rsid w:val="004B08B8"/>
    <w:rsid w:val="004B0E76"/>
    <w:rsid w:val="004B11A7"/>
    <w:rsid w:val="004B1371"/>
    <w:rsid w:val="004B1ABF"/>
    <w:rsid w:val="004B1B2F"/>
    <w:rsid w:val="004B1D08"/>
    <w:rsid w:val="004B2265"/>
    <w:rsid w:val="004B232F"/>
    <w:rsid w:val="004B270E"/>
    <w:rsid w:val="004B271F"/>
    <w:rsid w:val="004B2734"/>
    <w:rsid w:val="004B28CD"/>
    <w:rsid w:val="004B2C74"/>
    <w:rsid w:val="004B2E4A"/>
    <w:rsid w:val="004B3058"/>
    <w:rsid w:val="004B309F"/>
    <w:rsid w:val="004B30D9"/>
    <w:rsid w:val="004B3191"/>
    <w:rsid w:val="004B330C"/>
    <w:rsid w:val="004B33FE"/>
    <w:rsid w:val="004B3470"/>
    <w:rsid w:val="004B37C7"/>
    <w:rsid w:val="004B3BAF"/>
    <w:rsid w:val="004B3E1E"/>
    <w:rsid w:val="004B3F3F"/>
    <w:rsid w:val="004B3F78"/>
    <w:rsid w:val="004B3FDA"/>
    <w:rsid w:val="004B42E7"/>
    <w:rsid w:val="004B484D"/>
    <w:rsid w:val="004B4E8C"/>
    <w:rsid w:val="004B4EDF"/>
    <w:rsid w:val="004B53B9"/>
    <w:rsid w:val="004B56EA"/>
    <w:rsid w:val="004B5727"/>
    <w:rsid w:val="004B5733"/>
    <w:rsid w:val="004B58EE"/>
    <w:rsid w:val="004B593B"/>
    <w:rsid w:val="004B5A09"/>
    <w:rsid w:val="004B5A87"/>
    <w:rsid w:val="004B5D27"/>
    <w:rsid w:val="004B5F0E"/>
    <w:rsid w:val="004B5F60"/>
    <w:rsid w:val="004B5FF1"/>
    <w:rsid w:val="004B6182"/>
    <w:rsid w:val="004B61E0"/>
    <w:rsid w:val="004B687E"/>
    <w:rsid w:val="004B69D6"/>
    <w:rsid w:val="004B6E17"/>
    <w:rsid w:val="004B6F9A"/>
    <w:rsid w:val="004B7024"/>
    <w:rsid w:val="004B709F"/>
    <w:rsid w:val="004B77D1"/>
    <w:rsid w:val="004B7A0C"/>
    <w:rsid w:val="004B7A21"/>
    <w:rsid w:val="004B7A77"/>
    <w:rsid w:val="004B7F62"/>
    <w:rsid w:val="004C00B6"/>
    <w:rsid w:val="004C01BE"/>
    <w:rsid w:val="004C01FF"/>
    <w:rsid w:val="004C07B3"/>
    <w:rsid w:val="004C0835"/>
    <w:rsid w:val="004C0E96"/>
    <w:rsid w:val="004C0F29"/>
    <w:rsid w:val="004C1236"/>
    <w:rsid w:val="004C12F3"/>
    <w:rsid w:val="004C1525"/>
    <w:rsid w:val="004C1544"/>
    <w:rsid w:val="004C169A"/>
    <w:rsid w:val="004C16C9"/>
    <w:rsid w:val="004C17F0"/>
    <w:rsid w:val="004C1997"/>
    <w:rsid w:val="004C19B8"/>
    <w:rsid w:val="004C1C1B"/>
    <w:rsid w:val="004C1FD0"/>
    <w:rsid w:val="004C20BB"/>
    <w:rsid w:val="004C2148"/>
    <w:rsid w:val="004C24FE"/>
    <w:rsid w:val="004C27FC"/>
    <w:rsid w:val="004C2BE2"/>
    <w:rsid w:val="004C2DD6"/>
    <w:rsid w:val="004C2E70"/>
    <w:rsid w:val="004C31A2"/>
    <w:rsid w:val="004C377F"/>
    <w:rsid w:val="004C389B"/>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2D5"/>
    <w:rsid w:val="004C54B6"/>
    <w:rsid w:val="004C5536"/>
    <w:rsid w:val="004C56C7"/>
    <w:rsid w:val="004C5AB2"/>
    <w:rsid w:val="004C5AE1"/>
    <w:rsid w:val="004C60D1"/>
    <w:rsid w:val="004C654C"/>
    <w:rsid w:val="004C658C"/>
    <w:rsid w:val="004C68E4"/>
    <w:rsid w:val="004C6983"/>
    <w:rsid w:val="004C6F06"/>
    <w:rsid w:val="004C6F9D"/>
    <w:rsid w:val="004C73A5"/>
    <w:rsid w:val="004C7533"/>
    <w:rsid w:val="004C76A3"/>
    <w:rsid w:val="004C7901"/>
    <w:rsid w:val="004C797C"/>
    <w:rsid w:val="004C7B0D"/>
    <w:rsid w:val="004D0245"/>
    <w:rsid w:val="004D02E2"/>
    <w:rsid w:val="004D057E"/>
    <w:rsid w:val="004D0859"/>
    <w:rsid w:val="004D0883"/>
    <w:rsid w:val="004D0961"/>
    <w:rsid w:val="004D0963"/>
    <w:rsid w:val="004D0BDB"/>
    <w:rsid w:val="004D0D59"/>
    <w:rsid w:val="004D0FAD"/>
    <w:rsid w:val="004D0FFA"/>
    <w:rsid w:val="004D1299"/>
    <w:rsid w:val="004D1732"/>
    <w:rsid w:val="004D1853"/>
    <w:rsid w:val="004D1924"/>
    <w:rsid w:val="004D1C15"/>
    <w:rsid w:val="004D1E12"/>
    <w:rsid w:val="004D21BD"/>
    <w:rsid w:val="004D29BF"/>
    <w:rsid w:val="004D2A56"/>
    <w:rsid w:val="004D2CF2"/>
    <w:rsid w:val="004D2DB2"/>
    <w:rsid w:val="004D2E99"/>
    <w:rsid w:val="004D3177"/>
    <w:rsid w:val="004D35AD"/>
    <w:rsid w:val="004D3BF2"/>
    <w:rsid w:val="004D3E8A"/>
    <w:rsid w:val="004D3E8D"/>
    <w:rsid w:val="004D3F29"/>
    <w:rsid w:val="004D40E4"/>
    <w:rsid w:val="004D43DB"/>
    <w:rsid w:val="004D4459"/>
    <w:rsid w:val="004D476D"/>
    <w:rsid w:val="004D4946"/>
    <w:rsid w:val="004D4A35"/>
    <w:rsid w:val="004D4A58"/>
    <w:rsid w:val="004D52A2"/>
    <w:rsid w:val="004D5552"/>
    <w:rsid w:val="004D5803"/>
    <w:rsid w:val="004D58F7"/>
    <w:rsid w:val="004D5EDD"/>
    <w:rsid w:val="004D6111"/>
    <w:rsid w:val="004D65FA"/>
    <w:rsid w:val="004D66C1"/>
    <w:rsid w:val="004D66D7"/>
    <w:rsid w:val="004D68B6"/>
    <w:rsid w:val="004D6988"/>
    <w:rsid w:val="004D6CEF"/>
    <w:rsid w:val="004D6F5C"/>
    <w:rsid w:val="004D6F9C"/>
    <w:rsid w:val="004D705D"/>
    <w:rsid w:val="004D73BE"/>
    <w:rsid w:val="004D75B2"/>
    <w:rsid w:val="004D7739"/>
    <w:rsid w:val="004D7C14"/>
    <w:rsid w:val="004D7C8A"/>
    <w:rsid w:val="004E01EC"/>
    <w:rsid w:val="004E022A"/>
    <w:rsid w:val="004E04D4"/>
    <w:rsid w:val="004E0554"/>
    <w:rsid w:val="004E0791"/>
    <w:rsid w:val="004E097A"/>
    <w:rsid w:val="004E09CD"/>
    <w:rsid w:val="004E2129"/>
    <w:rsid w:val="004E275F"/>
    <w:rsid w:val="004E27EC"/>
    <w:rsid w:val="004E2F95"/>
    <w:rsid w:val="004E2FF6"/>
    <w:rsid w:val="004E30DA"/>
    <w:rsid w:val="004E324C"/>
    <w:rsid w:val="004E3310"/>
    <w:rsid w:val="004E348F"/>
    <w:rsid w:val="004E3693"/>
    <w:rsid w:val="004E390A"/>
    <w:rsid w:val="004E3927"/>
    <w:rsid w:val="004E3A0E"/>
    <w:rsid w:val="004E3ACB"/>
    <w:rsid w:val="004E3C4D"/>
    <w:rsid w:val="004E41FA"/>
    <w:rsid w:val="004E4883"/>
    <w:rsid w:val="004E4884"/>
    <w:rsid w:val="004E497B"/>
    <w:rsid w:val="004E4B8A"/>
    <w:rsid w:val="004E4BBC"/>
    <w:rsid w:val="004E4C0B"/>
    <w:rsid w:val="004E4CC3"/>
    <w:rsid w:val="004E4FDD"/>
    <w:rsid w:val="004E5244"/>
    <w:rsid w:val="004E5399"/>
    <w:rsid w:val="004E587D"/>
    <w:rsid w:val="004E5B94"/>
    <w:rsid w:val="004E5C4A"/>
    <w:rsid w:val="004E6248"/>
    <w:rsid w:val="004E6442"/>
    <w:rsid w:val="004E6749"/>
    <w:rsid w:val="004E6864"/>
    <w:rsid w:val="004E6A7A"/>
    <w:rsid w:val="004E6B31"/>
    <w:rsid w:val="004E6C94"/>
    <w:rsid w:val="004E6D0B"/>
    <w:rsid w:val="004E6EF5"/>
    <w:rsid w:val="004E73F2"/>
    <w:rsid w:val="004E7AA8"/>
    <w:rsid w:val="004E7B9E"/>
    <w:rsid w:val="004E7E2C"/>
    <w:rsid w:val="004F0251"/>
    <w:rsid w:val="004F06EA"/>
    <w:rsid w:val="004F0831"/>
    <w:rsid w:val="004F087B"/>
    <w:rsid w:val="004F087E"/>
    <w:rsid w:val="004F0AD0"/>
    <w:rsid w:val="004F0F6D"/>
    <w:rsid w:val="004F0FE9"/>
    <w:rsid w:val="004F1064"/>
    <w:rsid w:val="004F171E"/>
    <w:rsid w:val="004F1913"/>
    <w:rsid w:val="004F209F"/>
    <w:rsid w:val="004F2190"/>
    <w:rsid w:val="004F223E"/>
    <w:rsid w:val="004F24B3"/>
    <w:rsid w:val="004F24CF"/>
    <w:rsid w:val="004F27CF"/>
    <w:rsid w:val="004F2962"/>
    <w:rsid w:val="004F29F7"/>
    <w:rsid w:val="004F2A65"/>
    <w:rsid w:val="004F2C4C"/>
    <w:rsid w:val="004F2D8B"/>
    <w:rsid w:val="004F322E"/>
    <w:rsid w:val="004F336F"/>
    <w:rsid w:val="004F376F"/>
    <w:rsid w:val="004F398E"/>
    <w:rsid w:val="004F39AB"/>
    <w:rsid w:val="004F3AA1"/>
    <w:rsid w:val="004F3B42"/>
    <w:rsid w:val="004F3C7C"/>
    <w:rsid w:val="004F3CCF"/>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474"/>
    <w:rsid w:val="004F55DD"/>
    <w:rsid w:val="004F561F"/>
    <w:rsid w:val="004F570C"/>
    <w:rsid w:val="004F57E3"/>
    <w:rsid w:val="004F59B4"/>
    <w:rsid w:val="004F5C42"/>
    <w:rsid w:val="004F69AC"/>
    <w:rsid w:val="004F6C94"/>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39"/>
    <w:rsid w:val="00501548"/>
    <w:rsid w:val="0050158D"/>
    <w:rsid w:val="0050166D"/>
    <w:rsid w:val="00501846"/>
    <w:rsid w:val="00501A30"/>
    <w:rsid w:val="00501A75"/>
    <w:rsid w:val="00501BBE"/>
    <w:rsid w:val="00501C78"/>
    <w:rsid w:val="00501F73"/>
    <w:rsid w:val="0050206E"/>
    <w:rsid w:val="005020E8"/>
    <w:rsid w:val="00502479"/>
    <w:rsid w:val="00502637"/>
    <w:rsid w:val="00502829"/>
    <w:rsid w:val="005028F9"/>
    <w:rsid w:val="00502C79"/>
    <w:rsid w:val="0050345B"/>
    <w:rsid w:val="00503A44"/>
    <w:rsid w:val="00503AF6"/>
    <w:rsid w:val="00503B2A"/>
    <w:rsid w:val="00504000"/>
    <w:rsid w:val="00504C66"/>
    <w:rsid w:val="00504C8A"/>
    <w:rsid w:val="00504E80"/>
    <w:rsid w:val="0050528E"/>
    <w:rsid w:val="00505788"/>
    <w:rsid w:val="00505A8D"/>
    <w:rsid w:val="00505AFE"/>
    <w:rsid w:val="00505B3F"/>
    <w:rsid w:val="00505C32"/>
    <w:rsid w:val="00505D8F"/>
    <w:rsid w:val="00505DCD"/>
    <w:rsid w:val="0050604C"/>
    <w:rsid w:val="00506441"/>
    <w:rsid w:val="00506459"/>
    <w:rsid w:val="005068F8"/>
    <w:rsid w:val="0050693D"/>
    <w:rsid w:val="00506A9B"/>
    <w:rsid w:val="00506BB3"/>
    <w:rsid w:val="0050723A"/>
    <w:rsid w:val="005072A9"/>
    <w:rsid w:val="005074F0"/>
    <w:rsid w:val="00507583"/>
    <w:rsid w:val="005076AE"/>
    <w:rsid w:val="005076D6"/>
    <w:rsid w:val="00507876"/>
    <w:rsid w:val="005078CF"/>
    <w:rsid w:val="0050791C"/>
    <w:rsid w:val="00507BAF"/>
    <w:rsid w:val="00507D0E"/>
    <w:rsid w:val="00507ED9"/>
    <w:rsid w:val="0051022F"/>
    <w:rsid w:val="0051083F"/>
    <w:rsid w:val="00510902"/>
    <w:rsid w:val="00510999"/>
    <w:rsid w:val="00510A76"/>
    <w:rsid w:val="00510D10"/>
    <w:rsid w:val="00510DDC"/>
    <w:rsid w:val="00510E0A"/>
    <w:rsid w:val="00510F8F"/>
    <w:rsid w:val="0051106C"/>
    <w:rsid w:val="005110D1"/>
    <w:rsid w:val="00511233"/>
    <w:rsid w:val="0051137F"/>
    <w:rsid w:val="005113CE"/>
    <w:rsid w:val="00511490"/>
    <w:rsid w:val="0051156C"/>
    <w:rsid w:val="0051156F"/>
    <w:rsid w:val="005115CB"/>
    <w:rsid w:val="005115D6"/>
    <w:rsid w:val="0051169B"/>
    <w:rsid w:val="00511AD0"/>
    <w:rsid w:val="00511B31"/>
    <w:rsid w:val="00511CA4"/>
    <w:rsid w:val="00511D64"/>
    <w:rsid w:val="00511DB2"/>
    <w:rsid w:val="00511E49"/>
    <w:rsid w:val="0051213D"/>
    <w:rsid w:val="00512182"/>
    <w:rsid w:val="005122E5"/>
    <w:rsid w:val="005123AD"/>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0EE"/>
    <w:rsid w:val="0051425B"/>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87"/>
    <w:rsid w:val="00517196"/>
    <w:rsid w:val="005178BF"/>
    <w:rsid w:val="00517994"/>
    <w:rsid w:val="00517D84"/>
    <w:rsid w:val="00517E9F"/>
    <w:rsid w:val="00517EDC"/>
    <w:rsid w:val="00517FA1"/>
    <w:rsid w:val="0052014E"/>
    <w:rsid w:val="00520493"/>
    <w:rsid w:val="005208AE"/>
    <w:rsid w:val="00520969"/>
    <w:rsid w:val="005209DC"/>
    <w:rsid w:val="00520AB1"/>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40"/>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BB2"/>
    <w:rsid w:val="00527EF8"/>
    <w:rsid w:val="00527F1A"/>
    <w:rsid w:val="00527FC5"/>
    <w:rsid w:val="00530086"/>
    <w:rsid w:val="00530298"/>
    <w:rsid w:val="005304F9"/>
    <w:rsid w:val="00530540"/>
    <w:rsid w:val="00530845"/>
    <w:rsid w:val="005308D6"/>
    <w:rsid w:val="005309B2"/>
    <w:rsid w:val="00530A79"/>
    <w:rsid w:val="00530F15"/>
    <w:rsid w:val="0053106B"/>
    <w:rsid w:val="00531205"/>
    <w:rsid w:val="00531682"/>
    <w:rsid w:val="00531798"/>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A0"/>
    <w:rsid w:val="00535FD4"/>
    <w:rsid w:val="005360D4"/>
    <w:rsid w:val="0053651E"/>
    <w:rsid w:val="005366D5"/>
    <w:rsid w:val="0053676B"/>
    <w:rsid w:val="00536808"/>
    <w:rsid w:val="005368C6"/>
    <w:rsid w:val="005369D0"/>
    <w:rsid w:val="00536AA8"/>
    <w:rsid w:val="005370FB"/>
    <w:rsid w:val="0053713D"/>
    <w:rsid w:val="0053717A"/>
    <w:rsid w:val="005371D8"/>
    <w:rsid w:val="0053747F"/>
    <w:rsid w:val="005378D5"/>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9FF"/>
    <w:rsid w:val="00540A60"/>
    <w:rsid w:val="00540ABD"/>
    <w:rsid w:val="00540D67"/>
    <w:rsid w:val="00541179"/>
    <w:rsid w:val="00541687"/>
    <w:rsid w:val="005416F2"/>
    <w:rsid w:val="00541939"/>
    <w:rsid w:val="00541C0E"/>
    <w:rsid w:val="00542251"/>
    <w:rsid w:val="0054252D"/>
    <w:rsid w:val="00542722"/>
    <w:rsid w:val="005427F3"/>
    <w:rsid w:val="00542879"/>
    <w:rsid w:val="00543381"/>
    <w:rsid w:val="0054366E"/>
    <w:rsid w:val="0054369A"/>
    <w:rsid w:val="005436B5"/>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C99"/>
    <w:rsid w:val="00545D26"/>
    <w:rsid w:val="00545F54"/>
    <w:rsid w:val="00546014"/>
    <w:rsid w:val="005461EE"/>
    <w:rsid w:val="0054620A"/>
    <w:rsid w:val="00546355"/>
    <w:rsid w:val="0054665E"/>
    <w:rsid w:val="0054697A"/>
    <w:rsid w:val="00546ADB"/>
    <w:rsid w:val="00546F8B"/>
    <w:rsid w:val="00547235"/>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DE3"/>
    <w:rsid w:val="0055158E"/>
    <w:rsid w:val="00551A4A"/>
    <w:rsid w:val="00551A78"/>
    <w:rsid w:val="00551D3D"/>
    <w:rsid w:val="005520BB"/>
    <w:rsid w:val="005521E0"/>
    <w:rsid w:val="00552AEE"/>
    <w:rsid w:val="00552C26"/>
    <w:rsid w:val="00552E27"/>
    <w:rsid w:val="00552E34"/>
    <w:rsid w:val="0055316D"/>
    <w:rsid w:val="00553440"/>
    <w:rsid w:val="00553491"/>
    <w:rsid w:val="005535D8"/>
    <w:rsid w:val="00553793"/>
    <w:rsid w:val="00553852"/>
    <w:rsid w:val="00553A23"/>
    <w:rsid w:val="00553A6E"/>
    <w:rsid w:val="005545BB"/>
    <w:rsid w:val="00554932"/>
    <w:rsid w:val="00554A15"/>
    <w:rsid w:val="00554B89"/>
    <w:rsid w:val="00554D35"/>
    <w:rsid w:val="00554F18"/>
    <w:rsid w:val="00554F74"/>
    <w:rsid w:val="005550E8"/>
    <w:rsid w:val="0055511E"/>
    <w:rsid w:val="00555144"/>
    <w:rsid w:val="00555371"/>
    <w:rsid w:val="0055544E"/>
    <w:rsid w:val="005559F6"/>
    <w:rsid w:val="00555AE9"/>
    <w:rsid w:val="00555AF2"/>
    <w:rsid w:val="00555FCC"/>
    <w:rsid w:val="00556256"/>
    <w:rsid w:val="005563B1"/>
    <w:rsid w:val="005564EA"/>
    <w:rsid w:val="00556610"/>
    <w:rsid w:val="0055692C"/>
    <w:rsid w:val="005569A9"/>
    <w:rsid w:val="00556A35"/>
    <w:rsid w:val="00556A82"/>
    <w:rsid w:val="00557325"/>
    <w:rsid w:val="0055740F"/>
    <w:rsid w:val="005577A5"/>
    <w:rsid w:val="0055780D"/>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07"/>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A9E"/>
    <w:rsid w:val="00562F48"/>
    <w:rsid w:val="00563314"/>
    <w:rsid w:val="00563364"/>
    <w:rsid w:val="0056343D"/>
    <w:rsid w:val="005637D1"/>
    <w:rsid w:val="0056398C"/>
    <w:rsid w:val="00563B43"/>
    <w:rsid w:val="00563C09"/>
    <w:rsid w:val="00563E58"/>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B1E"/>
    <w:rsid w:val="00565C36"/>
    <w:rsid w:val="00565C47"/>
    <w:rsid w:val="005661A8"/>
    <w:rsid w:val="0056622C"/>
    <w:rsid w:val="005663AE"/>
    <w:rsid w:val="005664C3"/>
    <w:rsid w:val="00566856"/>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604"/>
    <w:rsid w:val="0057174A"/>
    <w:rsid w:val="005718BB"/>
    <w:rsid w:val="00571C76"/>
    <w:rsid w:val="00571D62"/>
    <w:rsid w:val="00571F60"/>
    <w:rsid w:val="005720FA"/>
    <w:rsid w:val="00572222"/>
    <w:rsid w:val="005723DB"/>
    <w:rsid w:val="00572679"/>
    <w:rsid w:val="00572775"/>
    <w:rsid w:val="00572AF6"/>
    <w:rsid w:val="00573087"/>
    <w:rsid w:val="005731BD"/>
    <w:rsid w:val="005732E1"/>
    <w:rsid w:val="005733CF"/>
    <w:rsid w:val="005739AC"/>
    <w:rsid w:val="00574471"/>
    <w:rsid w:val="00574827"/>
    <w:rsid w:val="005748FB"/>
    <w:rsid w:val="00574D67"/>
    <w:rsid w:val="00574FD9"/>
    <w:rsid w:val="00575307"/>
    <w:rsid w:val="00575363"/>
    <w:rsid w:val="0057552F"/>
    <w:rsid w:val="005755AC"/>
    <w:rsid w:val="00575610"/>
    <w:rsid w:val="005756F0"/>
    <w:rsid w:val="00575922"/>
    <w:rsid w:val="00575AE5"/>
    <w:rsid w:val="00575B2D"/>
    <w:rsid w:val="00575CDC"/>
    <w:rsid w:val="00575E0F"/>
    <w:rsid w:val="00575E82"/>
    <w:rsid w:val="00575F09"/>
    <w:rsid w:val="0057667F"/>
    <w:rsid w:val="00576A27"/>
    <w:rsid w:val="00576D0E"/>
    <w:rsid w:val="00576D33"/>
    <w:rsid w:val="00576D43"/>
    <w:rsid w:val="00576D68"/>
    <w:rsid w:val="00576DC6"/>
    <w:rsid w:val="00576FB2"/>
    <w:rsid w:val="005775C2"/>
    <w:rsid w:val="0057781E"/>
    <w:rsid w:val="005779E9"/>
    <w:rsid w:val="00580071"/>
    <w:rsid w:val="00580205"/>
    <w:rsid w:val="00580258"/>
    <w:rsid w:val="005803EC"/>
    <w:rsid w:val="0058042D"/>
    <w:rsid w:val="0058074D"/>
    <w:rsid w:val="00580ABE"/>
    <w:rsid w:val="00580BD8"/>
    <w:rsid w:val="00580FEE"/>
    <w:rsid w:val="0058129D"/>
    <w:rsid w:val="005813F8"/>
    <w:rsid w:val="00581460"/>
    <w:rsid w:val="005814C3"/>
    <w:rsid w:val="0058167E"/>
    <w:rsid w:val="00581A59"/>
    <w:rsid w:val="00581AFA"/>
    <w:rsid w:val="00581CDC"/>
    <w:rsid w:val="0058208A"/>
    <w:rsid w:val="0058213D"/>
    <w:rsid w:val="00582518"/>
    <w:rsid w:val="005826E1"/>
    <w:rsid w:val="00582809"/>
    <w:rsid w:val="00582835"/>
    <w:rsid w:val="00582980"/>
    <w:rsid w:val="00582A51"/>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B8F"/>
    <w:rsid w:val="00584C6A"/>
    <w:rsid w:val="00584D65"/>
    <w:rsid w:val="00584D76"/>
    <w:rsid w:val="00585063"/>
    <w:rsid w:val="0058555E"/>
    <w:rsid w:val="00585648"/>
    <w:rsid w:val="005856F5"/>
    <w:rsid w:val="00585ABB"/>
    <w:rsid w:val="00585E4E"/>
    <w:rsid w:val="00585F09"/>
    <w:rsid w:val="00585F3A"/>
    <w:rsid w:val="00585F72"/>
    <w:rsid w:val="00586242"/>
    <w:rsid w:val="005862E6"/>
    <w:rsid w:val="00586503"/>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4F0"/>
    <w:rsid w:val="00592514"/>
    <w:rsid w:val="0059264E"/>
    <w:rsid w:val="005927E1"/>
    <w:rsid w:val="00592F62"/>
    <w:rsid w:val="00593429"/>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5DF5"/>
    <w:rsid w:val="005961BD"/>
    <w:rsid w:val="00596644"/>
    <w:rsid w:val="005967D1"/>
    <w:rsid w:val="00596DA9"/>
    <w:rsid w:val="00596E03"/>
    <w:rsid w:val="00596F26"/>
    <w:rsid w:val="0059705E"/>
    <w:rsid w:val="0059715D"/>
    <w:rsid w:val="005972B6"/>
    <w:rsid w:val="00597496"/>
    <w:rsid w:val="00597852"/>
    <w:rsid w:val="00597B5B"/>
    <w:rsid w:val="005A001F"/>
    <w:rsid w:val="005A012A"/>
    <w:rsid w:val="005A01E2"/>
    <w:rsid w:val="005A0201"/>
    <w:rsid w:val="005A0222"/>
    <w:rsid w:val="005A039A"/>
    <w:rsid w:val="005A03E8"/>
    <w:rsid w:val="005A0501"/>
    <w:rsid w:val="005A0823"/>
    <w:rsid w:val="005A0A53"/>
    <w:rsid w:val="005A0CED"/>
    <w:rsid w:val="005A0D02"/>
    <w:rsid w:val="005A0E02"/>
    <w:rsid w:val="005A0F31"/>
    <w:rsid w:val="005A158D"/>
    <w:rsid w:val="005A15AC"/>
    <w:rsid w:val="005A1842"/>
    <w:rsid w:val="005A1A64"/>
    <w:rsid w:val="005A1C91"/>
    <w:rsid w:val="005A232E"/>
    <w:rsid w:val="005A233F"/>
    <w:rsid w:val="005A2BCC"/>
    <w:rsid w:val="005A2D7B"/>
    <w:rsid w:val="005A2D86"/>
    <w:rsid w:val="005A3160"/>
    <w:rsid w:val="005A31F4"/>
    <w:rsid w:val="005A32EC"/>
    <w:rsid w:val="005A3364"/>
    <w:rsid w:val="005A33D8"/>
    <w:rsid w:val="005A354C"/>
    <w:rsid w:val="005A3AC7"/>
    <w:rsid w:val="005A3D82"/>
    <w:rsid w:val="005A3F02"/>
    <w:rsid w:val="005A3FEF"/>
    <w:rsid w:val="005A3FF0"/>
    <w:rsid w:val="005A4479"/>
    <w:rsid w:val="005A464C"/>
    <w:rsid w:val="005A465A"/>
    <w:rsid w:val="005A47AC"/>
    <w:rsid w:val="005A47BB"/>
    <w:rsid w:val="005A4810"/>
    <w:rsid w:val="005A48F9"/>
    <w:rsid w:val="005A4B92"/>
    <w:rsid w:val="005A4D54"/>
    <w:rsid w:val="005A4DF2"/>
    <w:rsid w:val="005A5302"/>
    <w:rsid w:val="005A597F"/>
    <w:rsid w:val="005A5997"/>
    <w:rsid w:val="005A59FE"/>
    <w:rsid w:val="005A5CE4"/>
    <w:rsid w:val="005A5E22"/>
    <w:rsid w:val="005A606F"/>
    <w:rsid w:val="005A648F"/>
    <w:rsid w:val="005A64C5"/>
    <w:rsid w:val="005A64FD"/>
    <w:rsid w:val="005A693F"/>
    <w:rsid w:val="005A694A"/>
    <w:rsid w:val="005A6963"/>
    <w:rsid w:val="005A6AD2"/>
    <w:rsid w:val="005A7113"/>
    <w:rsid w:val="005A72FB"/>
    <w:rsid w:val="005A746A"/>
    <w:rsid w:val="005A74B4"/>
    <w:rsid w:val="005A74E3"/>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3D"/>
    <w:rsid w:val="005B1B5D"/>
    <w:rsid w:val="005B1BA7"/>
    <w:rsid w:val="005B1C72"/>
    <w:rsid w:val="005B1D9B"/>
    <w:rsid w:val="005B1E76"/>
    <w:rsid w:val="005B1F19"/>
    <w:rsid w:val="005B2198"/>
    <w:rsid w:val="005B24EE"/>
    <w:rsid w:val="005B2778"/>
    <w:rsid w:val="005B27A8"/>
    <w:rsid w:val="005B2984"/>
    <w:rsid w:val="005B2AE7"/>
    <w:rsid w:val="005B2D6F"/>
    <w:rsid w:val="005B2ED7"/>
    <w:rsid w:val="005B3013"/>
    <w:rsid w:val="005B31F3"/>
    <w:rsid w:val="005B335D"/>
    <w:rsid w:val="005B33F4"/>
    <w:rsid w:val="005B3431"/>
    <w:rsid w:val="005B3B75"/>
    <w:rsid w:val="005B3BC0"/>
    <w:rsid w:val="005B3E41"/>
    <w:rsid w:val="005B3FE3"/>
    <w:rsid w:val="005B4506"/>
    <w:rsid w:val="005B46B3"/>
    <w:rsid w:val="005B47CF"/>
    <w:rsid w:val="005B47E1"/>
    <w:rsid w:val="005B4D19"/>
    <w:rsid w:val="005B4D54"/>
    <w:rsid w:val="005B4D98"/>
    <w:rsid w:val="005B4FAE"/>
    <w:rsid w:val="005B5090"/>
    <w:rsid w:val="005B510E"/>
    <w:rsid w:val="005B5170"/>
    <w:rsid w:val="005B53CE"/>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6D"/>
    <w:rsid w:val="005C0D2E"/>
    <w:rsid w:val="005C0FA5"/>
    <w:rsid w:val="005C1370"/>
    <w:rsid w:val="005C1693"/>
    <w:rsid w:val="005C1B32"/>
    <w:rsid w:val="005C20A7"/>
    <w:rsid w:val="005C227B"/>
    <w:rsid w:val="005C25A7"/>
    <w:rsid w:val="005C286F"/>
    <w:rsid w:val="005C2B7C"/>
    <w:rsid w:val="005C2CF7"/>
    <w:rsid w:val="005C306F"/>
    <w:rsid w:val="005C3363"/>
    <w:rsid w:val="005C35A0"/>
    <w:rsid w:val="005C38B5"/>
    <w:rsid w:val="005C38C2"/>
    <w:rsid w:val="005C3ACD"/>
    <w:rsid w:val="005C3DD3"/>
    <w:rsid w:val="005C3FBF"/>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408"/>
    <w:rsid w:val="005C65DD"/>
    <w:rsid w:val="005C6615"/>
    <w:rsid w:val="005C6641"/>
    <w:rsid w:val="005C675D"/>
    <w:rsid w:val="005C69F4"/>
    <w:rsid w:val="005C6C28"/>
    <w:rsid w:val="005C6EA6"/>
    <w:rsid w:val="005C7026"/>
    <w:rsid w:val="005C7694"/>
    <w:rsid w:val="005C79E4"/>
    <w:rsid w:val="005C7C27"/>
    <w:rsid w:val="005C7F61"/>
    <w:rsid w:val="005D0036"/>
    <w:rsid w:val="005D080D"/>
    <w:rsid w:val="005D0922"/>
    <w:rsid w:val="005D0A6E"/>
    <w:rsid w:val="005D0B2F"/>
    <w:rsid w:val="005D0BEB"/>
    <w:rsid w:val="005D0CCA"/>
    <w:rsid w:val="005D0D60"/>
    <w:rsid w:val="005D0E56"/>
    <w:rsid w:val="005D0ECC"/>
    <w:rsid w:val="005D1339"/>
    <w:rsid w:val="005D181D"/>
    <w:rsid w:val="005D18B2"/>
    <w:rsid w:val="005D18F6"/>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2F"/>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6FAA"/>
    <w:rsid w:val="005D704B"/>
    <w:rsid w:val="005D70D2"/>
    <w:rsid w:val="005D74E6"/>
    <w:rsid w:val="005D762A"/>
    <w:rsid w:val="005D76B7"/>
    <w:rsid w:val="005D7700"/>
    <w:rsid w:val="005D78CD"/>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8A"/>
    <w:rsid w:val="005E37D4"/>
    <w:rsid w:val="005E38B5"/>
    <w:rsid w:val="005E3909"/>
    <w:rsid w:val="005E3C43"/>
    <w:rsid w:val="005E3C48"/>
    <w:rsid w:val="005E3D58"/>
    <w:rsid w:val="005E3DE0"/>
    <w:rsid w:val="005E40FE"/>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9B"/>
    <w:rsid w:val="005E67EF"/>
    <w:rsid w:val="005E6935"/>
    <w:rsid w:val="005E7098"/>
    <w:rsid w:val="005E73BF"/>
    <w:rsid w:val="005E73C4"/>
    <w:rsid w:val="005E7488"/>
    <w:rsid w:val="005E74F5"/>
    <w:rsid w:val="005E7649"/>
    <w:rsid w:val="005E7D21"/>
    <w:rsid w:val="005E7D2D"/>
    <w:rsid w:val="005F0441"/>
    <w:rsid w:val="005F078B"/>
    <w:rsid w:val="005F07B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51"/>
    <w:rsid w:val="005F2FED"/>
    <w:rsid w:val="005F3495"/>
    <w:rsid w:val="005F3618"/>
    <w:rsid w:val="005F3627"/>
    <w:rsid w:val="005F36A7"/>
    <w:rsid w:val="005F372B"/>
    <w:rsid w:val="005F37F2"/>
    <w:rsid w:val="005F390C"/>
    <w:rsid w:val="005F3A81"/>
    <w:rsid w:val="005F3E0E"/>
    <w:rsid w:val="005F410A"/>
    <w:rsid w:val="005F4168"/>
    <w:rsid w:val="005F4412"/>
    <w:rsid w:val="005F4539"/>
    <w:rsid w:val="005F454C"/>
    <w:rsid w:val="005F48F2"/>
    <w:rsid w:val="005F5282"/>
    <w:rsid w:val="005F54FB"/>
    <w:rsid w:val="005F5B04"/>
    <w:rsid w:val="005F5B26"/>
    <w:rsid w:val="005F5C17"/>
    <w:rsid w:val="005F5C7E"/>
    <w:rsid w:val="005F5D92"/>
    <w:rsid w:val="005F62E7"/>
    <w:rsid w:val="005F63F4"/>
    <w:rsid w:val="005F6511"/>
    <w:rsid w:val="005F6820"/>
    <w:rsid w:val="005F6B2D"/>
    <w:rsid w:val="005F6CEC"/>
    <w:rsid w:val="005F6CF4"/>
    <w:rsid w:val="005F7243"/>
    <w:rsid w:val="005F74A2"/>
    <w:rsid w:val="005F7539"/>
    <w:rsid w:val="005F76E0"/>
    <w:rsid w:val="005F7771"/>
    <w:rsid w:val="005F793A"/>
    <w:rsid w:val="005F7955"/>
    <w:rsid w:val="005F7AB2"/>
    <w:rsid w:val="005F7CC5"/>
    <w:rsid w:val="005F7CF9"/>
    <w:rsid w:val="005F7DA6"/>
    <w:rsid w:val="0060034E"/>
    <w:rsid w:val="0060051C"/>
    <w:rsid w:val="006006EC"/>
    <w:rsid w:val="00600867"/>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733"/>
    <w:rsid w:val="006039A3"/>
    <w:rsid w:val="00604211"/>
    <w:rsid w:val="0060438D"/>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DFB"/>
    <w:rsid w:val="00605F4E"/>
    <w:rsid w:val="00606055"/>
    <w:rsid w:val="006060BF"/>
    <w:rsid w:val="00606274"/>
    <w:rsid w:val="00606581"/>
    <w:rsid w:val="00606893"/>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84"/>
    <w:rsid w:val="00610AB5"/>
    <w:rsid w:val="00611758"/>
    <w:rsid w:val="006119CE"/>
    <w:rsid w:val="00611EA3"/>
    <w:rsid w:val="00612016"/>
    <w:rsid w:val="0061224A"/>
    <w:rsid w:val="00612484"/>
    <w:rsid w:val="006125AB"/>
    <w:rsid w:val="006129BB"/>
    <w:rsid w:val="00612AAF"/>
    <w:rsid w:val="00612D6F"/>
    <w:rsid w:val="00612E32"/>
    <w:rsid w:val="00612FC7"/>
    <w:rsid w:val="00612FE8"/>
    <w:rsid w:val="006130B1"/>
    <w:rsid w:val="006134E5"/>
    <w:rsid w:val="00613543"/>
    <w:rsid w:val="006138D9"/>
    <w:rsid w:val="00613988"/>
    <w:rsid w:val="006143B6"/>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D80"/>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6F9"/>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5B"/>
    <w:rsid w:val="0062377F"/>
    <w:rsid w:val="00623896"/>
    <w:rsid w:val="00623AF8"/>
    <w:rsid w:val="006244DA"/>
    <w:rsid w:val="00624555"/>
    <w:rsid w:val="00624617"/>
    <w:rsid w:val="0062487B"/>
    <w:rsid w:val="00624BA1"/>
    <w:rsid w:val="00624D54"/>
    <w:rsid w:val="00624D8F"/>
    <w:rsid w:val="00624E0D"/>
    <w:rsid w:val="00624E26"/>
    <w:rsid w:val="00624E3D"/>
    <w:rsid w:val="00624F6E"/>
    <w:rsid w:val="0062530B"/>
    <w:rsid w:val="00625385"/>
    <w:rsid w:val="00625686"/>
    <w:rsid w:val="006257D4"/>
    <w:rsid w:val="00625ABB"/>
    <w:rsid w:val="00625AC8"/>
    <w:rsid w:val="00625B6D"/>
    <w:rsid w:val="00625D4B"/>
    <w:rsid w:val="00625F7F"/>
    <w:rsid w:val="00626097"/>
    <w:rsid w:val="0062614F"/>
    <w:rsid w:val="0062620A"/>
    <w:rsid w:val="0062622B"/>
    <w:rsid w:val="00626654"/>
    <w:rsid w:val="00626EB7"/>
    <w:rsid w:val="00627316"/>
    <w:rsid w:val="006273A8"/>
    <w:rsid w:val="00627663"/>
    <w:rsid w:val="006276C9"/>
    <w:rsid w:val="006279B3"/>
    <w:rsid w:val="00627ADB"/>
    <w:rsid w:val="00627B4F"/>
    <w:rsid w:val="00627C54"/>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3D0"/>
    <w:rsid w:val="006316C5"/>
    <w:rsid w:val="0063174A"/>
    <w:rsid w:val="0063190D"/>
    <w:rsid w:val="00631E1A"/>
    <w:rsid w:val="00632446"/>
    <w:rsid w:val="00632490"/>
    <w:rsid w:val="0063259E"/>
    <w:rsid w:val="0063273A"/>
    <w:rsid w:val="0063274C"/>
    <w:rsid w:val="00632AE6"/>
    <w:rsid w:val="00632FAD"/>
    <w:rsid w:val="0063308A"/>
    <w:rsid w:val="006333B6"/>
    <w:rsid w:val="0063382A"/>
    <w:rsid w:val="006339F5"/>
    <w:rsid w:val="00633D0F"/>
    <w:rsid w:val="0063415C"/>
    <w:rsid w:val="0063418C"/>
    <w:rsid w:val="00634224"/>
    <w:rsid w:val="006342C4"/>
    <w:rsid w:val="00634407"/>
    <w:rsid w:val="00634A14"/>
    <w:rsid w:val="00634B84"/>
    <w:rsid w:val="00634D16"/>
    <w:rsid w:val="006350C3"/>
    <w:rsid w:val="00635253"/>
    <w:rsid w:val="0063587F"/>
    <w:rsid w:val="006359FC"/>
    <w:rsid w:val="00635A6B"/>
    <w:rsid w:val="00635D9E"/>
    <w:rsid w:val="00635E74"/>
    <w:rsid w:val="00635EFB"/>
    <w:rsid w:val="00636345"/>
    <w:rsid w:val="006368A7"/>
    <w:rsid w:val="006369EE"/>
    <w:rsid w:val="00636AF5"/>
    <w:rsid w:val="00636CB8"/>
    <w:rsid w:val="00636CE7"/>
    <w:rsid w:val="00636EFE"/>
    <w:rsid w:val="006375AC"/>
    <w:rsid w:val="00637747"/>
    <w:rsid w:val="006377EB"/>
    <w:rsid w:val="00637BD0"/>
    <w:rsid w:val="00637BDB"/>
    <w:rsid w:val="00637C54"/>
    <w:rsid w:val="00640140"/>
    <w:rsid w:val="006401B6"/>
    <w:rsid w:val="00640444"/>
    <w:rsid w:val="00640532"/>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B51"/>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32B"/>
    <w:rsid w:val="00646421"/>
    <w:rsid w:val="00646528"/>
    <w:rsid w:val="00646665"/>
    <w:rsid w:val="0064687C"/>
    <w:rsid w:val="00646BC2"/>
    <w:rsid w:val="00646D6F"/>
    <w:rsid w:val="006471E4"/>
    <w:rsid w:val="00647454"/>
    <w:rsid w:val="0064772E"/>
    <w:rsid w:val="006478C4"/>
    <w:rsid w:val="00647A4F"/>
    <w:rsid w:val="00647A89"/>
    <w:rsid w:val="00647C97"/>
    <w:rsid w:val="00647D31"/>
    <w:rsid w:val="00647DD2"/>
    <w:rsid w:val="00647F41"/>
    <w:rsid w:val="00650319"/>
    <w:rsid w:val="0065044E"/>
    <w:rsid w:val="0065053D"/>
    <w:rsid w:val="00650619"/>
    <w:rsid w:val="006509B6"/>
    <w:rsid w:val="00650A76"/>
    <w:rsid w:val="00650A8D"/>
    <w:rsid w:val="00650D5D"/>
    <w:rsid w:val="00650F2D"/>
    <w:rsid w:val="00650FE7"/>
    <w:rsid w:val="006515CB"/>
    <w:rsid w:val="00651602"/>
    <w:rsid w:val="00651660"/>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24A"/>
    <w:rsid w:val="00653819"/>
    <w:rsid w:val="00653921"/>
    <w:rsid w:val="0065397D"/>
    <w:rsid w:val="00653B9F"/>
    <w:rsid w:val="00653D03"/>
    <w:rsid w:val="00653E51"/>
    <w:rsid w:val="006541F2"/>
    <w:rsid w:val="00654254"/>
    <w:rsid w:val="006542E6"/>
    <w:rsid w:val="0065444D"/>
    <w:rsid w:val="006545F2"/>
    <w:rsid w:val="00654632"/>
    <w:rsid w:val="0065470F"/>
    <w:rsid w:val="006549B4"/>
    <w:rsid w:val="00654B10"/>
    <w:rsid w:val="00654B3B"/>
    <w:rsid w:val="00655041"/>
    <w:rsid w:val="00655181"/>
    <w:rsid w:val="00655233"/>
    <w:rsid w:val="0065528E"/>
    <w:rsid w:val="00655369"/>
    <w:rsid w:val="006556D8"/>
    <w:rsid w:val="00655911"/>
    <w:rsid w:val="006559D6"/>
    <w:rsid w:val="00655AF0"/>
    <w:rsid w:val="00655CB2"/>
    <w:rsid w:val="00655DF8"/>
    <w:rsid w:val="00655E97"/>
    <w:rsid w:val="00656419"/>
    <w:rsid w:val="0065698B"/>
    <w:rsid w:val="00656B4C"/>
    <w:rsid w:val="00656BBA"/>
    <w:rsid w:val="00656C9C"/>
    <w:rsid w:val="00656EFD"/>
    <w:rsid w:val="00656F32"/>
    <w:rsid w:val="00657190"/>
    <w:rsid w:val="0065719C"/>
    <w:rsid w:val="006571BC"/>
    <w:rsid w:val="00657724"/>
    <w:rsid w:val="00657911"/>
    <w:rsid w:val="00657928"/>
    <w:rsid w:val="00657F03"/>
    <w:rsid w:val="006604E4"/>
    <w:rsid w:val="006604EC"/>
    <w:rsid w:val="00660829"/>
    <w:rsid w:val="00660F39"/>
    <w:rsid w:val="00660FA1"/>
    <w:rsid w:val="006610FC"/>
    <w:rsid w:val="0066111C"/>
    <w:rsid w:val="00661449"/>
    <w:rsid w:val="006616B1"/>
    <w:rsid w:val="006616E6"/>
    <w:rsid w:val="006618EA"/>
    <w:rsid w:val="00661CB1"/>
    <w:rsid w:val="00661E74"/>
    <w:rsid w:val="00661E76"/>
    <w:rsid w:val="00661EB5"/>
    <w:rsid w:val="00661EEF"/>
    <w:rsid w:val="0066208C"/>
    <w:rsid w:val="006628C5"/>
    <w:rsid w:val="0066290D"/>
    <w:rsid w:val="00662F0A"/>
    <w:rsid w:val="00663309"/>
    <w:rsid w:val="0066340C"/>
    <w:rsid w:val="0066369F"/>
    <w:rsid w:val="00663852"/>
    <w:rsid w:val="00663958"/>
    <w:rsid w:val="00664045"/>
    <w:rsid w:val="00664125"/>
    <w:rsid w:val="00664173"/>
    <w:rsid w:val="00664DE7"/>
    <w:rsid w:val="00664E3B"/>
    <w:rsid w:val="00665228"/>
    <w:rsid w:val="00665869"/>
    <w:rsid w:val="00665BF4"/>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86A"/>
    <w:rsid w:val="00670AB5"/>
    <w:rsid w:val="00670BC6"/>
    <w:rsid w:val="00670E58"/>
    <w:rsid w:val="00670EE3"/>
    <w:rsid w:val="0067136A"/>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275"/>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72"/>
    <w:rsid w:val="006772ED"/>
    <w:rsid w:val="00677824"/>
    <w:rsid w:val="00677D77"/>
    <w:rsid w:val="00677DAA"/>
    <w:rsid w:val="00677DC8"/>
    <w:rsid w:val="00677E01"/>
    <w:rsid w:val="00677FC7"/>
    <w:rsid w:val="00680167"/>
    <w:rsid w:val="00680229"/>
    <w:rsid w:val="00680273"/>
    <w:rsid w:val="006806EE"/>
    <w:rsid w:val="00680836"/>
    <w:rsid w:val="00680916"/>
    <w:rsid w:val="006809F0"/>
    <w:rsid w:val="00680A32"/>
    <w:rsid w:val="00680CE5"/>
    <w:rsid w:val="00680F3D"/>
    <w:rsid w:val="0068134C"/>
    <w:rsid w:val="006815AC"/>
    <w:rsid w:val="006816AA"/>
    <w:rsid w:val="006818D9"/>
    <w:rsid w:val="00681912"/>
    <w:rsid w:val="00681A7F"/>
    <w:rsid w:val="00681F48"/>
    <w:rsid w:val="00682014"/>
    <w:rsid w:val="00682166"/>
    <w:rsid w:val="00682257"/>
    <w:rsid w:val="0068225D"/>
    <w:rsid w:val="006826AD"/>
    <w:rsid w:val="006828E4"/>
    <w:rsid w:val="00682B4D"/>
    <w:rsid w:val="00682C42"/>
    <w:rsid w:val="00682EC6"/>
    <w:rsid w:val="006834C6"/>
    <w:rsid w:val="00683680"/>
    <w:rsid w:val="0068383F"/>
    <w:rsid w:val="00683A57"/>
    <w:rsid w:val="00683ABC"/>
    <w:rsid w:val="00683B15"/>
    <w:rsid w:val="00683C7D"/>
    <w:rsid w:val="00683C91"/>
    <w:rsid w:val="00683E10"/>
    <w:rsid w:val="00683E15"/>
    <w:rsid w:val="00683E62"/>
    <w:rsid w:val="006840D1"/>
    <w:rsid w:val="00684195"/>
    <w:rsid w:val="006843DF"/>
    <w:rsid w:val="0068458B"/>
    <w:rsid w:val="00684BC5"/>
    <w:rsid w:val="00684CF0"/>
    <w:rsid w:val="00684DCE"/>
    <w:rsid w:val="006853AD"/>
    <w:rsid w:val="0068556D"/>
    <w:rsid w:val="00685643"/>
    <w:rsid w:val="00685690"/>
    <w:rsid w:val="0068599F"/>
    <w:rsid w:val="00685B42"/>
    <w:rsid w:val="00685C48"/>
    <w:rsid w:val="00685DFD"/>
    <w:rsid w:val="00685E78"/>
    <w:rsid w:val="00685F07"/>
    <w:rsid w:val="00686089"/>
    <w:rsid w:val="006862C5"/>
    <w:rsid w:val="006863C3"/>
    <w:rsid w:val="00686422"/>
    <w:rsid w:val="006865A5"/>
    <w:rsid w:val="006865F8"/>
    <w:rsid w:val="0068673F"/>
    <w:rsid w:val="00686E23"/>
    <w:rsid w:val="00686F49"/>
    <w:rsid w:val="006872FD"/>
    <w:rsid w:val="00687518"/>
    <w:rsid w:val="006875A3"/>
    <w:rsid w:val="006875BD"/>
    <w:rsid w:val="0068760B"/>
    <w:rsid w:val="00687669"/>
    <w:rsid w:val="00687964"/>
    <w:rsid w:val="00687A00"/>
    <w:rsid w:val="00687B19"/>
    <w:rsid w:val="00687F5D"/>
    <w:rsid w:val="0069004E"/>
    <w:rsid w:val="0069043B"/>
    <w:rsid w:val="00690574"/>
    <w:rsid w:val="00690623"/>
    <w:rsid w:val="00690915"/>
    <w:rsid w:val="00690D10"/>
    <w:rsid w:val="00690E23"/>
    <w:rsid w:val="00690E3D"/>
    <w:rsid w:val="0069130C"/>
    <w:rsid w:val="0069139F"/>
    <w:rsid w:val="006914AF"/>
    <w:rsid w:val="006914F6"/>
    <w:rsid w:val="00691548"/>
    <w:rsid w:val="00691620"/>
    <w:rsid w:val="00691D22"/>
    <w:rsid w:val="00691D76"/>
    <w:rsid w:val="00691DFA"/>
    <w:rsid w:val="00691ECC"/>
    <w:rsid w:val="006920CC"/>
    <w:rsid w:val="006920F8"/>
    <w:rsid w:val="0069232B"/>
    <w:rsid w:val="0069267C"/>
    <w:rsid w:val="00692CF5"/>
    <w:rsid w:val="00692D83"/>
    <w:rsid w:val="00692E6B"/>
    <w:rsid w:val="006932E7"/>
    <w:rsid w:val="00693304"/>
    <w:rsid w:val="00693441"/>
    <w:rsid w:val="00693AA1"/>
    <w:rsid w:val="00693C6D"/>
    <w:rsid w:val="00693C7B"/>
    <w:rsid w:val="00693DCF"/>
    <w:rsid w:val="00693F78"/>
    <w:rsid w:val="00694405"/>
    <w:rsid w:val="006947F0"/>
    <w:rsid w:val="00694A0D"/>
    <w:rsid w:val="00694B98"/>
    <w:rsid w:val="00694DD0"/>
    <w:rsid w:val="0069529C"/>
    <w:rsid w:val="00695767"/>
    <w:rsid w:val="0069576C"/>
    <w:rsid w:val="006957B5"/>
    <w:rsid w:val="00695AD2"/>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A7B"/>
    <w:rsid w:val="00697E0D"/>
    <w:rsid w:val="00697E4F"/>
    <w:rsid w:val="006A0418"/>
    <w:rsid w:val="006A05A1"/>
    <w:rsid w:val="006A0623"/>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BA7"/>
    <w:rsid w:val="006A2D5F"/>
    <w:rsid w:val="006A2F06"/>
    <w:rsid w:val="006A2F0E"/>
    <w:rsid w:val="006A31CF"/>
    <w:rsid w:val="006A3273"/>
    <w:rsid w:val="006A331E"/>
    <w:rsid w:val="006A35A7"/>
    <w:rsid w:val="006A35AD"/>
    <w:rsid w:val="006A35CF"/>
    <w:rsid w:val="006A37A0"/>
    <w:rsid w:val="006A3851"/>
    <w:rsid w:val="006A3CEB"/>
    <w:rsid w:val="006A4083"/>
    <w:rsid w:val="006A41D7"/>
    <w:rsid w:val="006A425B"/>
    <w:rsid w:val="006A44C9"/>
    <w:rsid w:val="006A46E0"/>
    <w:rsid w:val="006A49E3"/>
    <w:rsid w:val="006A4D56"/>
    <w:rsid w:val="006A4F71"/>
    <w:rsid w:val="006A4FA6"/>
    <w:rsid w:val="006A513B"/>
    <w:rsid w:val="006A5160"/>
    <w:rsid w:val="006A5951"/>
    <w:rsid w:val="006A597B"/>
    <w:rsid w:val="006A5D0C"/>
    <w:rsid w:val="006A5EA2"/>
    <w:rsid w:val="006A64F8"/>
    <w:rsid w:val="006A6649"/>
    <w:rsid w:val="006A668F"/>
    <w:rsid w:val="006A676A"/>
    <w:rsid w:val="006A6CA3"/>
    <w:rsid w:val="006A6D09"/>
    <w:rsid w:val="006A6FC3"/>
    <w:rsid w:val="006A700E"/>
    <w:rsid w:val="006A70C5"/>
    <w:rsid w:val="006A7449"/>
    <w:rsid w:val="006A75E3"/>
    <w:rsid w:val="006A761B"/>
    <w:rsid w:val="006A7685"/>
    <w:rsid w:val="006A79F6"/>
    <w:rsid w:val="006A7BA6"/>
    <w:rsid w:val="006A7C36"/>
    <w:rsid w:val="006A7EAA"/>
    <w:rsid w:val="006B01BD"/>
    <w:rsid w:val="006B036C"/>
    <w:rsid w:val="006B04EE"/>
    <w:rsid w:val="006B04FD"/>
    <w:rsid w:val="006B085D"/>
    <w:rsid w:val="006B09C0"/>
    <w:rsid w:val="006B0A44"/>
    <w:rsid w:val="006B0A6D"/>
    <w:rsid w:val="006B0C12"/>
    <w:rsid w:val="006B0D02"/>
    <w:rsid w:val="006B0D33"/>
    <w:rsid w:val="006B13FA"/>
    <w:rsid w:val="006B15C9"/>
    <w:rsid w:val="006B19BC"/>
    <w:rsid w:val="006B1B56"/>
    <w:rsid w:val="006B1BFC"/>
    <w:rsid w:val="006B1E7F"/>
    <w:rsid w:val="006B1F08"/>
    <w:rsid w:val="006B1F2D"/>
    <w:rsid w:val="006B20A3"/>
    <w:rsid w:val="006B2203"/>
    <w:rsid w:val="006B24F9"/>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3DA"/>
    <w:rsid w:val="006B5538"/>
    <w:rsid w:val="006B5BBF"/>
    <w:rsid w:val="006B614F"/>
    <w:rsid w:val="006B62F8"/>
    <w:rsid w:val="006B63C1"/>
    <w:rsid w:val="006B64F8"/>
    <w:rsid w:val="006B6549"/>
    <w:rsid w:val="006B6841"/>
    <w:rsid w:val="006B694A"/>
    <w:rsid w:val="006B6BFF"/>
    <w:rsid w:val="006B714B"/>
    <w:rsid w:val="006B719F"/>
    <w:rsid w:val="006B7218"/>
    <w:rsid w:val="006B7260"/>
    <w:rsid w:val="006B73D5"/>
    <w:rsid w:val="006B7491"/>
    <w:rsid w:val="006B76D4"/>
    <w:rsid w:val="006B775B"/>
    <w:rsid w:val="006B7A90"/>
    <w:rsid w:val="006B7E3C"/>
    <w:rsid w:val="006B7EB8"/>
    <w:rsid w:val="006B7FBB"/>
    <w:rsid w:val="006C04FA"/>
    <w:rsid w:val="006C0531"/>
    <w:rsid w:val="006C0711"/>
    <w:rsid w:val="006C07F6"/>
    <w:rsid w:val="006C0A13"/>
    <w:rsid w:val="006C0AF3"/>
    <w:rsid w:val="006C0C5F"/>
    <w:rsid w:val="006C0DF4"/>
    <w:rsid w:val="006C0F51"/>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9E4"/>
    <w:rsid w:val="006C4A39"/>
    <w:rsid w:val="006C531F"/>
    <w:rsid w:val="006C53B7"/>
    <w:rsid w:val="006C545F"/>
    <w:rsid w:val="006C56D9"/>
    <w:rsid w:val="006C5808"/>
    <w:rsid w:val="006C583E"/>
    <w:rsid w:val="006C5A50"/>
    <w:rsid w:val="006C5A7E"/>
    <w:rsid w:val="006C5DE8"/>
    <w:rsid w:val="006C60FC"/>
    <w:rsid w:val="006C6117"/>
    <w:rsid w:val="006C65C5"/>
    <w:rsid w:val="006C685F"/>
    <w:rsid w:val="006C6B2B"/>
    <w:rsid w:val="006C6B4F"/>
    <w:rsid w:val="006C6DFD"/>
    <w:rsid w:val="006C6F99"/>
    <w:rsid w:val="006C71A9"/>
    <w:rsid w:val="006C71BD"/>
    <w:rsid w:val="006C72F8"/>
    <w:rsid w:val="006C7520"/>
    <w:rsid w:val="006C77E4"/>
    <w:rsid w:val="006C7A84"/>
    <w:rsid w:val="006C7D5C"/>
    <w:rsid w:val="006C7DCF"/>
    <w:rsid w:val="006C7F35"/>
    <w:rsid w:val="006C7F49"/>
    <w:rsid w:val="006D0484"/>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2BC"/>
    <w:rsid w:val="006D364E"/>
    <w:rsid w:val="006D3827"/>
    <w:rsid w:val="006D39A1"/>
    <w:rsid w:val="006D3BAF"/>
    <w:rsid w:val="006D3D2C"/>
    <w:rsid w:val="006D3E81"/>
    <w:rsid w:val="006D3F46"/>
    <w:rsid w:val="006D3FD4"/>
    <w:rsid w:val="006D406C"/>
    <w:rsid w:val="006D4212"/>
    <w:rsid w:val="006D43B2"/>
    <w:rsid w:val="006D4918"/>
    <w:rsid w:val="006D4AAC"/>
    <w:rsid w:val="006D4C42"/>
    <w:rsid w:val="006D4D02"/>
    <w:rsid w:val="006D4E1F"/>
    <w:rsid w:val="006D4F9D"/>
    <w:rsid w:val="006D53F1"/>
    <w:rsid w:val="006D5431"/>
    <w:rsid w:val="006D5702"/>
    <w:rsid w:val="006D5835"/>
    <w:rsid w:val="006D5F61"/>
    <w:rsid w:val="006D6105"/>
    <w:rsid w:val="006D619A"/>
    <w:rsid w:val="006D6463"/>
    <w:rsid w:val="006D651C"/>
    <w:rsid w:val="006D6525"/>
    <w:rsid w:val="006D6632"/>
    <w:rsid w:val="006D6AD3"/>
    <w:rsid w:val="006D6C14"/>
    <w:rsid w:val="006D71B3"/>
    <w:rsid w:val="006D7536"/>
    <w:rsid w:val="006D7581"/>
    <w:rsid w:val="006D768D"/>
    <w:rsid w:val="006D77BC"/>
    <w:rsid w:val="006D790F"/>
    <w:rsid w:val="006D7BB2"/>
    <w:rsid w:val="006D7F44"/>
    <w:rsid w:val="006E015F"/>
    <w:rsid w:val="006E02CA"/>
    <w:rsid w:val="006E0318"/>
    <w:rsid w:val="006E0444"/>
    <w:rsid w:val="006E051E"/>
    <w:rsid w:val="006E07D1"/>
    <w:rsid w:val="006E0851"/>
    <w:rsid w:val="006E09C6"/>
    <w:rsid w:val="006E0AE8"/>
    <w:rsid w:val="006E0E45"/>
    <w:rsid w:val="006E1358"/>
    <w:rsid w:val="006E156A"/>
    <w:rsid w:val="006E158B"/>
    <w:rsid w:val="006E17AC"/>
    <w:rsid w:val="006E17C8"/>
    <w:rsid w:val="006E1A7E"/>
    <w:rsid w:val="006E1A97"/>
    <w:rsid w:val="006E1B2F"/>
    <w:rsid w:val="006E1B45"/>
    <w:rsid w:val="006E1BAD"/>
    <w:rsid w:val="006E20C5"/>
    <w:rsid w:val="006E2233"/>
    <w:rsid w:val="006E234A"/>
    <w:rsid w:val="006E237D"/>
    <w:rsid w:val="006E26A7"/>
    <w:rsid w:val="006E288D"/>
    <w:rsid w:val="006E2950"/>
    <w:rsid w:val="006E2B13"/>
    <w:rsid w:val="006E2B83"/>
    <w:rsid w:val="006E32A2"/>
    <w:rsid w:val="006E3447"/>
    <w:rsid w:val="006E35C0"/>
    <w:rsid w:val="006E3AFB"/>
    <w:rsid w:val="006E3B76"/>
    <w:rsid w:val="006E3DEB"/>
    <w:rsid w:val="006E3E34"/>
    <w:rsid w:val="006E4130"/>
    <w:rsid w:val="006E41FA"/>
    <w:rsid w:val="006E42C1"/>
    <w:rsid w:val="006E452C"/>
    <w:rsid w:val="006E4CC3"/>
    <w:rsid w:val="006E4EFF"/>
    <w:rsid w:val="006E50F8"/>
    <w:rsid w:val="006E5101"/>
    <w:rsid w:val="006E56F0"/>
    <w:rsid w:val="006E5757"/>
    <w:rsid w:val="006E5ACE"/>
    <w:rsid w:val="006E5DF1"/>
    <w:rsid w:val="006E5E4E"/>
    <w:rsid w:val="006E5F3D"/>
    <w:rsid w:val="006E610C"/>
    <w:rsid w:val="006E611B"/>
    <w:rsid w:val="006E6431"/>
    <w:rsid w:val="006E64BB"/>
    <w:rsid w:val="006E671F"/>
    <w:rsid w:val="006E672B"/>
    <w:rsid w:val="006E6ADA"/>
    <w:rsid w:val="006E6F78"/>
    <w:rsid w:val="006E6FBA"/>
    <w:rsid w:val="006E6FD3"/>
    <w:rsid w:val="006E718B"/>
    <w:rsid w:val="006E71CB"/>
    <w:rsid w:val="006E7332"/>
    <w:rsid w:val="006E7643"/>
    <w:rsid w:val="006E789D"/>
    <w:rsid w:val="006E79F3"/>
    <w:rsid w:val="006E7A9B"/>
    <w:rsid w:val="006F0714"/>
    <w:rsid w:val="006F08FE"/>
    <w:rsid w:val="006F094C"/>
    <w:rsid w:val="006F0950"/>
    <w:rsid w:val="006F09A5"/>
    <w:rsid w:val="006F0B3A"/>
    <w:rsid w:val="006F104C"/>
    <w:rsid w:val="006F1548"/>
    <w:rsid w:val="006F1B64"/>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2C6"/>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5C"/>
    <w:rsid w:val="006F799D"/>
    <w:rsid w:val="006F7A11"/>
    <w:rsid w:val="006F7B04"/>
    <w:rsid w:val="006F7BF3"/>
    <w:rsid w:val="006F7E3B"/>
    <w:rsid w:val="006F7FD5"/>
    <w:rsid w:val="007000C0"/>
    <w:rsid w:val="007002E4"/>
    <w:rsid w:val="0070034D"/>
    <w:rsid w:val="007003FC"/>
    <w:rsid w:val="00700621"/>
    <w:rsid w:val="007006A7"/>
    <w:rsid w:val="00700998"/>
    <w:rsid w:val="007009FC"/>
    <w:rsid w:val="00700A30"/>
    <w:rsid w:val="0070127A"/>
    <w:rsid w:val="00701291"/>
    <w:rsid w:val="00701465"/>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622"/>
    <w:rsid w:val="0070473C"/>
    <w:rsid w:val="00704F80"/>
    <w:rsid w:val="00705004"/>
    <w:rsid w:val="00705385"/>
    <w:rsid w:val="0070576F"/>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1D1"/>
    <w:rsid w:val="00712271"/>
    <w:rsid w:val="00712352"/>
    <w:rsid w:val="00712379"/>
    <w:rsid w:val="00712419"/>
    <w:rsid w:val="00712630"/>
    <w:rsid w:val="00712887"/>
    <w:rsid w:val="00712BB2"/>
    <w:rsid w:val="00712D89"/>
    <w:rsid w:val="00712E03"/>
    <w:rsid w:val="00712E39"/>
    <w:rsid w:val="007131FE"/>
    <w:rsid w:val="007132DA"/>
    <w:rsid w:val="00713410"/>
    <w:rsid w:val="007135C2"/>
    <w:rsid w:val="007135EE"/>
    <w:rsid w:val="00713B2F"/>
    <w:rsid w:val="007140F6"/>
    <w:rsid w:val="007141F1"/>
    <w:rsid w:val="00714425"/>
    <w:rsid w:val="00714540"/>
    <w:rsid w:val="0071468F"/>
    <w:rsid w:val="00714818"/>
    <w:rsid w:val="00714A54"/>
    <w:rsid w:val="00714AE6"/>
    <w:rsid w:val="00714B85"/>
    <w:rsid w:val="00714D21"/>
    <w:rsid w:val="00714DF0"/>
    <w:rsid w:val="00714EEA"/>
    <w:rsid w:val="00714FDB"/>
    <w:rsid w:val="007153BF"/>
    <w:rsid w:val="00715842"/>
    <w:rsid w:val="00715C10"/>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1D"/>
    <w:rsid w:val="00720128"/>
    <w:rsid w:val="007202A3"/>
    <w:rsid w:val="00720396"/>
    <w:rsid w:val="0072064A"/>
    <w:rsid w:val="007208AB"/>
    <w:rsid w:val="00720E78"/>
    <w:rsid w:val="007213B1"/>
    <w:rsid w:val="0072149C"/>
    <w:rsid w:val="007216C6"/>
    <w:rsid w:val="0072171F"/>
    <w:rsid w:val="00721730"/>
    <w:rsid w:val="0072182E"/>
    <w:rsid w:val="00721D1A"/>
    <w:rsid w:val="00722493"/>
    <w:rsid w:val="0072257B"/>
    <w:rsid w:val="00722737"/>
    <w:rsid w:val="007227F3"/>
    <w:rsid w:val="0072290B"/>
    <w:rsid w:val="00722E44"/>
    <w:rsid w:val="00722F63"/>
    <w:rsid w:val="00723217"/>
    <w:rsid w:val="007233EF"/>
    <w:rsid w:val="007234F0"/>
    <w:rsid w:val="00723719"/>
    <w:rsid w:val="00724144"/>
    <w:rsid w:val="00724362"/>
    <w:rsid w:val="007248ED"/>
    <w:rsid w:val="00724CDF"/>
    <w:rsid w:val="00724CF6"/>
    <w:rsid w:val="00725032"/>
    <w:rsid w:val="007251DD"/>
    <w:rsid w:val="0072594A"/>
    <w:rsid w:val="00725D6A"/>
    <w:rsid w:val="00725EF2"/>
    <w:rsid w:val="00726017"/>
    <w:rsid w:val="00726090"/>
    <w:rsid w:val="00726140"/>
    <w:rsid w:val="007263F0"/>
    <w:rsid w:val="0072649C"/>
    <w:rsid w:val="00726860"/>
    <w:rsid w:val="00726A0F"/>
    <w:rsid w:val="00726C84"/>
    <w:rsid w:val="00726D3A"/>
    <w:rsid w:val="00726E20"/>
    <w:rsid w:val="007273F5"/>
    <w:rsid w:val="0072777C"/>
    <w:rsid w:val="00727BCF"/>
    <w:rsid w:val="00727BEA"/>
    <w:rsid w:val="00727DC1"/>
    <w:rsid w:val="007304A5"/>
    <w:rsid w:val="0073073E"/>
    <w:rsid w:val="0073090C"/>
    <w:rsid w:val="00730C55"/>
    <w:rsid w:val="00730ECF"/>
    <w:rsid w:val="00730F9B"/>
    <w:rsid w:val="007311D3"/>
    <w:rsid w:val="007312C3"/>
    <w:rsid w:val="00731740"/>
    <w:rsid w:val="007318AC"/>
    <w:rsid w:val="00731A9B"/>
    <w:rsid w:val="00731AC4"/>
    <w:rsid w:val="00731FE3"/>
    <w:rsid w:val="007320EB"/>
    <w:rsid w:val="00732251"/>
    <w:rsid w:val="007324E3"/>
    <w:rsid w:val="007325D6"/>
    <w:rsid w:val="00732A90"/>
    <w:rsid w:val="00732C07"/>
    <w:rsid w:val="00733219"/>
    <w:rsid w:val="0073339C"/>
    <w:rsid w:val="007333C0"/>
    <w:rsid w:val="00733502"/>
    <w:rsid w:val="0073368D"/>
    <w:rsid w:val="00733813"/>
    <w:rsid w:val="007338BA"/>
    <w:rsid w:val="00733A5A"/>
    <w:rsid w:val="00733B16"/>
    <w:rsid w:val="00733B61"/>
    <w:rsid w:val="00733E0E"/>
    <w:rsid w:val="00733EBA"/>
    <w:rsid w:val="007340B2"/>
    <w:rsid w:val="00734209"/>
    <w:rsid w:val="007342B0"/>
    <w:rsid w:val="007342C7"/>
    <w:rsid w:val="007344A4"/>
    <w:rsid w:val="007346E5"/>
    <w:rsid w:val="00734818"/>
    <w:rsid w:val="00734A01"/>
    <w:rsid w:val="00734C14"/>
    <w:rsid w:val="00734D48"/>
    <w:rsid w:val="00734E9B"/>
    <w:rsid w:val="00734FD1"/>
    <w:rsid w:val="007350EC"/>
    <w:rsid w:val="00735316"/>
    <w:rsid w:val="007353A9"/>
    <w:rsid w:val="00735535"/>
    <w:rsid w:val="0073559B"/>
    <w:rsid w:val="00735636"/>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33"/>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0DBE"/>
    <w:rsid w:val="00741559"/>
    <w:rsid w:val="007418E1"/>
    <w:rsid w:val="00741A23"/>
    <w:rsid w:val="00742982"/>
    <w:rsid w:val="00742A27"/>
    <w:rsid w:val="00742AF5"/>
    <w:rsid w:val="00742E3C"/>
    <w:rsid w:val="00742F71"/>
    <w:rsid w:val="00742FD5"/>
    <w:rsid w:val="0074332F"/>
    <w:rsid w:val="00743663"/>
    <w:rsid w:val="0074401A"/>
    <w:rsid w:val="0074408C"/>
    <w:rsid w:val="00744546"/>
    <w:rsid w:val="00744592"/>
    <w:rsid w:val="007446D3"/>
    <w:rsid w:val="00744711"/>
    <w:rsid w:val="007447CC"/>
    <w:rsid w:val="00744935"/>
    <w:rsid w:val="00744AD6"/>
    <w:rsid w:val="00744B88"/>
    <w:rsid w:val="00744CC9"/>
    <w:rsid w:val="00744E05"/>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16"/>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3CEE"/>
    <w:rsid w:val="00754086"/>
    <w:rsid w:val="00754128"/>
    <w:rsid w:val="007542CF"/>
    <w:rsid w:val="00754533"/>
    <w:rsid w:val="00754619"/>
    <w:rsid w:val="007548F4"/>
    <w:rsid w:val="00754AAC"/>
    <w:rsid w:val="00754AB6"/>
    <w:rsid w:val="00754B12"/>
    <w:rsid w:val="00754DC7"/>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D36"/>
    <w:rsid w:val="00757E6F"/>
    <w:rsid w:val="00757E80"/>
    <w:rsid w:val="00760465"/>
    <w:rsid w:val="0076049C"/>
    <w:rsid w:val="00760826"/>
    <w:rsid w:val="00760B5F"/>
    <w:rsid w:val="00761388"/>
    <w:rsid w:val="007613FE"/>
    <w:rsid w:val="007614D3"/>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48B"/>
    <w:rsid w:val="007646D4"/>
    <w:rsid w:val="007646F4"/>
    <w:rsid w:val="00764986"/>
    <w:rsid w:val="007649B1"/>
    <w:rsid w:val="00764A39"/>
    <w:rsid w:val="00764A54"/>
    <w:rsid w:val="00764AC6"/>
    <w:rsid w:val="00764B82"/>
    <w:rsid w:val="00765021"/>
    <w:rsid w:val="0076534E"/>
    <w:rsid w:val="0076550A"/>
    <w:rsid w:val="0076570F"/>
    <w:rsid w:val="007657C3"/>
    <w:rsid w:val="00765C3D"/>
    <w:rsid w:val="00765FA0"/>
    <w:rsid w:val="007660B7"/>
    <w:rsid w:val="0076618D"/>
    <w:rsid w:val="0076640E"/>
    <w:rsid w:val="00766478"/>
    <w:rsid w:val="007668BA"/>
    <w:rsid w:val="007669D2"/>
    <w:rsid w:val="00766FB5"/>
    <w:rsid w:val="007672DC"/>
    <w:rsid w:val="00767463"/>
    <w:rsid w:val="007674FD"/>
    <w:rsid w:val="0076775E"/>
    <w:rsid w:val="00767830"/>
    <w:rsid w:val="007679BA"/>
    <w:rsid w:val="007679D1"/>
    <w:rsid w:val="00767B5C"/>
    <w:rsid w:val="00767B68"/>
    <w:rsid w:val="00767D54"/>
    <w:rsid w:val="00767D8E"/>
    <w:rsid w:val="00767E05"/>
    <w:rsid w:val="00767E9D"/>
    <w:rsid w:val="00770171"/>
    <w:rsid w:val="00770400"/>
    <w:rsid w:val="00770634"/>
    <w:rsid w:val="00770A60"/>
    <w:rsid w:val="00770D16"/>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599"/>
    <w:rsid w:val="007746C9"/>
    <w:rsid w:val="00774735"/>
    <w:rsid w:val="00774AFB"/>
    <w:rsid w:val="00774C59"/>
    <w:rsid w:val="00774D1F"/>
    <w:rsid w:val="0077537E"/>
    <w:rsid w:val="007753A4"/>
    <w:rsid w:val="007759DB"/>
    <w:rsid w:val="00775A01"/>
    <w:rsid w:val="0077602B"/>
    <w:rsid w:val="0077636F"/>
    <w:rsid w:val="007764A2"/>
    <w:rsid w:val="00776532"/>
    <w:rsid w:val="007765BF"/>
    <w:rsid w:val="0077697E"/>
    <w:rsid w:val="007769AC"/>
    <w:rsid w:val="007769AF"/>
    <w:rsid w:val="00776B4A"/>
    <w:rsid w:val="00776C83"/>
    <w:rsid w:val="00776E4B"/>
    <w:rsid w:val="00776ED8"/>
    <w:rsid w:val="007772D7"/>
    <w:rsid w:val="0077743D"/>
    <w:rsid w:val="0077750D"/>
    <w:rsid w:val="00777518"/>
    <w:rsid w:val="0077764F"/>
    <w:rsid w:val="007777AC"/>
    <w:rsid w:val="00777892"/>
    <w:rsid w:val="00777AF2"/>
    <w:rsid w:val="00777CF7"/>
    <w:rsid w:val="00777E73"/>
    <w:rsid w:val="00777E91"/>
    <w:rsid w:val="00777ED6"/>
    <w:rsid w:val="00777F1B"/>
    <w:rsid w:val="00780487"/>
    <w:rsid w:val="0078054C"/>
    <w:rsid w:val="00780889"/>
    <w:rsid w:val="00780B4B"/>
    <w:rsid w:val="00780BDF"/>
    <w:rsid w:val="00780CBE"/>
    <w:rsid w:val="00780CF8"/>
    <w:rsid w:val="00781234"/>
    <w:rsid w:val="00781654"/>
    <w:rsid w:val="007818E3"/>
    <w:rsid w:val="00781920"/>
    <w:rsid w:val="00781F8F"/>
    <w:rsid w:val="007821D2"/>
    <w:rsid w:val="007823C4"/>
    <w:rsid w:val="00782574"/>
    <w:rsid w:val="007825FC"/>
    <w:rsid w:val="00782623"/>
    <w:rsid w:val="007826C6"/>
    <w:rsid w:val="007826C7"/>
    <w:rsid w:val="0078282F"/>
    <w:rsid w:val="0078291B"/>
    <w:rsid w:val="00782933"/>
    <w:rsid w:val="00782A27"/>
    <w:rsid w:val="00782D4F"/>
    <w:rsid w:val="0078359C"/>
    <w:rsid w:val="00783A4B"/>
    <w:rsid w:val="00783D91"/>
    <w:rsid w:val="00783DB8"/>
    <w:rsid w:val="00783FE7"/>
    <w:rsid w:val="007842E9"/>
    <w:rsid w:val="007843DC"/>
    <w:rsid w:val="00784616"/>
    <w:rsid w:val="00784723"/>
    <w:rsid w:val="007847EA"/>
    <w:rsid w:val="00784C49"/>
    <w:rsid w:val="00784C5E"/>
    <w:rsid w:val="00784D5D"/>
    <w:rsid w:val="007850D4"/>
    <w:rsid w:val="0078517F"/>
    <w:rsid w:val="007853B4"/>
    <w:rsid w:val="007858B5"/>
    <w:rsid w:val="00785A03"/>
    <w:rsid w:val="00785A5C"/>
    <w:rsid w:val="00785E87"/>
    <w:rsid w:val="00786134"/>
    <w:rsid w:val="0078616A"/>
    <w:rsid w:val="007861A7"/>
    <w:rsid w:val="007861AF"/>
    <w:rsid w:val="007861F6"/>
    <w:rsid w:val="0078624D"/>
    <w:rsid w:val="0078639E"/>
    <w:rsid w:val="007863CB"/>
    <w:rsid w:val="007863D9"/>
    <w:rsid w:val="00786A38"/>
    <w:rsid w:val="00786BE4"/>
    <w:rsid w:val="00786CAA"/>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ECE"/>
    <w:rsid w:val="00794FB8"/>
    <w:rsid w:val="007952A5"/>
    <w:rsid w:val="00795307"/>
    <w:rsid w:val="007953A0"/>
    <w:rsid w:val="007954FA"/>
    <w:rsid w:val="00795714"/>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97"/>
    <w:rsid w:val="00797ABA"/>
    <w:rsid w:val="00797AC9"/>
    <w:rsid w:val="00797B8E"/>
    <w:rsid w:val="00797DD7"/>
    <w:rsid w:val="00797E30"/>
    <w:rsid w:val="00797FC7"/>
    <w:rsid w:val="007A0303"/>
    <w:rsid w:val="007A0337"/>
    <w:rsid w:val="007A05CF"/>
    <w:rsid w:val="007A0664"/>
    <w:rsid w:val="007A08C8"/>
    <w:rsid w:val="007A09CB"/>
    <w:rsid w:val="007A0A90"/>
    <w:rsid w:val="007A0F76"/>
    <w:rsid w:val="007A111A"/>
    <w:rsid w:val="007A15A9"/>
    <w:rsid w:val="007A169F"/>
    <w:rsid w:val="007A175B"/>
    <w:rsid w:val="007A1821"/>
    <w:rsid w:val="007A1A14"/>
    <w:rsid w:val="007A1A25"/>
    <w:rsid w:val="007A1B06"/>
    <w:rsid w:val="007A1FFA"/>
    <w:rsid w:val="007A2713"/>
    <w:rsid w:val="007A2B19"/>
    <w:rsid w:val="007A2B55"/>
    <w:rsid w:val="007A2CDB"/>
    <w:rsid w:val="007A2E22"/>
    <w:rsid w:val="007A2E5E"/>
    <w:rsid w:val="007A2EB8"/>
    <w:rsid w:val="007A2EC8"/>
    <w:rsid w:val="007A2F1D"/>
    <w:rsid w:val="007A33D6"/>
    <w:rsid w:val="007A34A0"/>
    <w:rsid w:val="007A34A3"/>
    <w:rsid w:val="007A3521"/>
    <w:rsid w:val="007A359A"/>
    <w:rsid w:val="007A378D"/>
    <w:rsid w:val="007A3973"/>
    <w:rsid w:val="007A3A16"/>
    <w:rsid w:val="007A3CC5"/>
    <w:rsid w:val="007A3CD8"/>
    <w:rsid w:val="007A42A3"/>
    <w:rsid w:val="007A468F"/>
    <w:rsid w:val="007A48F7"/>
    <w:rsid w:val="007A4960"/>
    <w:rsid w:val="007A4ABF"/>
    <w:rsid w:val="007A4C4B"/>
    <w:rsid w:val="007A4E8D"/>
    <w:rsid w:val="007A505B"/>
    <w:rsid w:val="007A5140"/>
    <w:rsid w:val="007A560D"/>
    <w:rsid w:val="007A5AF9"/>
    <w:rsid w:val="007A5F0E"/>
    <w:rsid w:val="007A62F5"/>
    <w:rsid w:val="007A681E"/>
    <w:rsid w:val="007A6A47"/>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A7FA8"/>
    <w:rsid w:val="007B00A8"/>
    <w:rsid w:val="007B0284"/>
    <w:rsid w:val="007B0317"/>
    <w:rsid w:val="007B045C"/>
    <w:rsid w:val="007B05DD"/>
    <w:rsid w:val="007B093D"/>
    <w:rsid w:val="007B0955"/>
    <w:rsid w:val="007B09CE"/>
    <w:rsid w:val="007B0E18"/>
    <w:rsid w:val="007B1332"/>
    <w:rsid w:val="007B1546"/>
    <w:rsid w:val="007B1549"/>
    <w:rsid w:val="007B161D"/>
    <w:rsid w:val="007B18E7"/>
    <w:rsid w:val="007B1AA9"/>
    <w:rsid w:val="007B1BF9"/>
    <w:rsid w:val="007B1C07"/>
    <w:rsid w:val="007B23D1"/>
    <w:rsid w:val="007B2401"/>
    <w:rsid w:val="007B24C2"/>
    <w:rsid w:val="007B26E2"/>
    <w:rsid w:val="007B2874"/>
    <w:rsid w:val="007B28B3"/>
    <w:rsid w:val="007B2F94"/>
    <w:rsid w:val="007B3034"/>
    <w:rsid w:val="007B32C6"/>
    <w:rsid w:val="007B3400"/>
    <w:rsid w:val="007B359C"/>
    <w:rsid w:val="007B379F"/>
    <w:rsid w:val="007B37DB"/>
    <w:rsid w:val="007B3C3E"/>
    <w:rsid w:val="007B3F9E"/>
    <w:rsid w:val="007B43D0"/>
    <w:rsid w:val="007B4508"/>
    <w:rsid w:val="007B4606"/>
    <w:rsid w:val="007B4637"/>
    <w:rsid w:val="007B481F"/>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15"/>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167"/>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1DF6"/>
    <w:rsid w:val="007C1E76"/>
    <w:rsid w:val="007C20E5"/>
    <w:rsid w:val="007C2437"/>
    <w:rsid w:val="007C245D"/>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5D64"/>
    <w:rsid w:val="007C6215"/>
    <w:rsid w:val="007C646D"/>
    <w:rsid w:val="007C64F9"/>
    <w:rsid w:val="007C65BD"/>
    <w:rsid w:val="007C65C2"/>
    <w:rsid w:val="007C68B9"/>
    <w:rsid w:val="007C6CD2"/>
    <w:rsid w:val="007C6E52"/>
    <w:rsid w:val="007C7263"/>
    <w:rsid w:val="007C7884"/>
    <w:rsid w:val="007C7CFF"/>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38"/>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65D"/>
    <w:rsid w:val="007D372F"/>
    <w:rsid w:val="007D377D"/>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8A2"/>
    <w:rsid w:val="007D6A31"/>
    <w:rsid w:val="007D6A33"/>
    <w:rsid w:val="007D6B45"/>
    <w:rsid w:val="007D757A"/>
    <w:rsid w:val="007D7615"/>
    <w:rsid w:val="007D7778"/>
    <w:rsid w:val="007D7B7C"/>
    <w:rsid w:val="007D7E03"/>
    <w:rsid w:val="007E0045"/>
    <w:rsid w:val="007E02D5"/>
    <w:rsid w:val="007E066A"/>
    <w:rsid w:val="007E0D09"/>
    <w:rsid w:val="007E0F88"/>
    <w:rsid w:val="007E119E"/>
    <w:rsid w:val="007E123C"/>
    <w:rsid w:val="007E150C"/>
    <w:rsid w:val="007E1ABE"/>
    <w:rsid w:val="007E1C32"/>
    <w:rsid w:val="007E2202"/>
    <w:rsid w:val="007E23F8"/>
    <w:rsid w:val="007E240B"/>
    <w:rsid w:val="007E24C9"/>
    <w:rsid w:val="007E2772"/>
    <w:rsid w:val="007E28F6"/>
    <w:rsid w:val="007E2C20"/>
    <w:rsid w:val="007E2F3A"/>
    <w:rsid w:val="007E31DC"/>
    <w:rsid w:val="007E3AF4"/>
    <w:rsid w:val="007E4053"/>
    <w:rsid w:val="007E4555"/>
    <w:rsid w:val="007E4896"/>
    <w:rsid w:val="007E4938"/>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AA"/>
    <w:rsid w:val="007E60CD"/>
    <w:rsid w:val="007E60D2"/>
    <w:rsid w:val="007E6128"/>
    <w:rsid w:val="007E63FF"/>
    <w:rsid w:val="007E6474"/>
    <w:rsid w:val="007E668D"/>
    <w:rsid w:val="007E6871"/>
    <w:rsid w:val="007E6888"/>
    <w:rsid w:val="007E696C"/>
    <w:rsid w:val="007E7384"/>
    <w:rsid w:val="007E761E"/>
    <w:rsid w:val="007E7871"/>
    <w:rsid w:val="007E7D6A"/>
    <w:rsid w:val="007E7FE9"/>
    <w:rsid w:val="007F01BB"/>
    <w:rsid w:val="007F068D"/>
    <w:rsid w:val="007F079F"/>
    <w:rsid w:val="007F0BBE"/>
    <w:rsid w:val="007F0C56"/>
    <w:rsid w:val="007F0DEE"/>
    <w:rsid w:val="007F1150"/>
    <w:rsid w:val="007F123F"/>
    <w:rsid w:val="007F142B"/>
    <w:rsid w:val="007F14C7"/>
    <w:rsid w:val="007F1816"/>
    <w:rsid w:val="007F25A2"/>
    <w:rsid w:val="007F2637"/>
    <w:rsid w:val="007F2AF7"/>
    <w:rsid w:val="007F2EBD"/>
    <w:rsid w:val="007F3477"/>
    <w:rsid w:val="007F367D"/>
    <w:rsid w:val="007F3DD4"/>
    <w:rsid w:val="007F3F32"/>
    <w:rsid w:val="007F3F33"/>
    <w:rsid w:val="007F4095"/>
    <w:rsid w:val="007F41D1"/>
    <w:rsid w:val="007F423F"/>
    <w:rsid w:val="007F4288"/>
    <w:rsid w:val="007F4293"/>
    <w:rsid w:val="007F4294"/>
    <w:rsid w:val="007F4AC5"/>
    <w:rsid w:val="007F5805"/>
    <w:rsid w:val="007F5880"/>
    <w:rsid w:val="007F59CE"/>
    <w:rsid w:val="007F5C93"/>
    <w:rsid w:val="007F5E23"/>
    <w:rsid w:val="007F5F6E"/>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BF"/>
    <w:rsid w:val="007F7DED"/>
    <w:rsid w:val="008001B2"/>
    <w:rsid w:val="00800598"/>
    <w:rsid w:val="00800796"/>
    <w:rsid w:val="008007C7"/>
    <w:rsid w:val="00800921"/>
    <w:rsid w:val="00800AE7"/>
    <w:rsid w:val="00800B31"/>
    <w:rsid w:val="00800C5F"/>
    <w:rsid w:val="00800E9F"/>
    <w:rsid w:val="008010A7"/>
    <w:rsid w:val="008011B8"/>
    <w:rsid w:val="0080164C"/>
    <w:rsid w:val="00801864"/>
    <w:rsid w:val="0080194B"/>
    <w:rsid w:val="00801999"/>
    <w:rsid w:val="00801B7C"/>
    <w:rsid w:val="00801D2F"/>
    <w:rsid w:val="00801E9F"/>
    <w:rsid w:val="00801F83"/>
    <w:rsid w:val="008020AA"/>
    <w:rsid w:val="008020EF"/>
    <w:rsid w:val="008021E5"/>
    <w:rsid w:val="00802313"/>
    <w:rsid w:val="0080235B"/>
    <w:rsid w:val="00802365"/>
    <w:rsid w:val="00802A04"/>
    <w:rsid w:val="00802A69"/>
    <w:rsid w:val="00802BBA"/>
    <w:rsid w:val="00802C0C"/>
    <w:rsid w:val="00802DAE"/>
    <w:rsid w:val="00802E50"/>
    <w:rsid w:val="00802FAF"/>
    <w:rsid w:val="00802FDA"/>
    <w:rsid w:val="00803241"/>
    <w:rsid w:val="00803819"/>
    <w:rsid w:val="00803EA0"/>
    <w:rsid w:val="00803F9F"/>
    <w:rsid w:val="00803FE6"/>
    <w:rsid w:val="00804CE3"/>
    <w:rsid w:val="0080509C"/>
    <w:rsid w:val="008051BA"/>
    <w:rsid w:val="008051EF"/>
    <w:rsid w:val="008053A8"/>
    <w:rsid w:val="0080552E"/>
    <w:rsid w:val="008056E0"/>
    <w:rsid w:val="008057C4"/>
    <w:rsid w:val="00805B76"/>
    <w:rsid w:val="00805E7C"/>
    <w:rsid w:val="008061AC"/>
    <w:rsid w:val="008063EC"/>
    <w:rsid w:val="00806404"/>
    <w:rsid w:val="008064EB"/>
    <w:rsid w:val="00806527"/>
    <w:rsid w:val="00806610"/>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D1"/>
    <w:rsid w:val="008109ED"/>
    <w:rsid w:val="00810DA4"/>
    <w:rsid w:val="00810FA3"/>
    <w:rsid w:val="0081173A"/>
    <w:rsid w:val="00811F8F"/>
    <w:rsid w:val="008120AC"/>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D08"/>
    <w:rsid w:val="00814F24"/>
    <w:rsid w:val="008153C6"/>
    <w:rsid w:val="008154E3"/>
    <w:rsid w:val="0081554E"/>
    <w:rsid w:val="00815734"/>
    <w:rsid w:val="00815A14"/>
    <w:rsid w:val="00815E46"/>
    <w:rsid w:val="008161D7"/>
    <w:rsid w:val="0081624F"/>
    <w:rsid w:val="008163B6"/>
    <w:rsid w:val="00816569"/>
    <w:rsid w:val="0081664E"/>
    <w:rsid w:val="00816793"/>
    <w:rsid w:val="00816794"/>
    <w:rsid w:val="008168F3"/>
    <w:rsid w:val="00816A2C"/>
    <w:rsid w:val="00817130"/>
    <w:rsid w:val="0081739E"/>
    <w:rsid w:val="00817493"/>
    <w:rsid w:val="00817658"/>
    <w:rsid w:val="00817682"/>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7F"/>
    <w:rsid w:val="0082523E"/>
    <w:rsid w:val="008252B1"/>
    <w:rsid w:val="008253EC"/>
    <w:rsid w:val="008255CA"/>
    <w:rsid w:val="0082564C"/>
    <w:rsid w:val="0082564D"/>
    <w:rsid w:val="008258BA"/>
    <w:rsid w:val="00825B96"/>
    <w:rsid w:val="00825BE9"/>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4C1"/>
    <w:rsid w:val="00831507"/>
    <w:rsid w:val="008315F9"/>
    <w:rsid w:val="0083188A"/>
    <w:rsid w:val="00831909"/>
    <w:rsid w:val="00831C10"/>
    <w:rsid w:val="00831D78"/>
    <w:rsid w:val="00831DB6"/>
    <w:rsid w:val="00831E98"/>
    <w:rsid w:val="00831EA7"/>
    <w:rsid w:val="00832235"/>
    <w:rsid w:val="008323C4"/>
    <w:rsid w:val="0083246E"/>
    <w:rsid w:val="00832552"/>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58"/>
    <w:rsid w:val="008372FF"/>
    <w:rsid w:val="00837331"/>
    <w:rsid w:val="0083741B"/>
    <w:rsid w:val="008375FC"/>
    <w:rsid w:val="00837AA8"/>
    <w:rsid w:val="00837AAE"/>
    <w:rsid w:val="00837D4C"/>
    <w:rsid w:val="00837E05"/>
    <w:rsid w:val="0084004A"/>
    <w:rsid w:val="008401CC"/>
    <w:rsid w:val="0084044A"/>
    <w:rsid w:val="00840710"/>
    <w:rsid w:val="00840845"/>
    <w:rsid w:val="0084099E"/>
    <w:rsid w:val="00840A48"/>
    <w:rsid w:val="00840B60"/>
    <w:rsid w:val="00840C45"/>
    <w:rsid w:val="00840E61"/>
    <w:rsid w:val="008410E8"/>
    <w:rsid w:val="008411F2"/>
    <w:rsid w:val="0084139D"/>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BB"/>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39"/>
    <w:rsid w:val="00846DBD"/>
    <w:rsid w:val="008470D7"/>
    <w:rsid w:val="0084714B"/>
    <w:rsid w:val="00847201"/>
    <w:rsid w:val="00847225"/>
    <w:rsid w:val="008479B1"/>
    <w:rsid w:val="00847AF5"/>
    <w:rsid w:val="00847B2B"/>
    <w:rsid w:val="00847BD0"/>
    <w:rsid w:val="00847C94"/>
    <w:rsid w:val="00847FF3"/>
    <w:rsid w:val="0085019A"/>
    <w:rsid w:val="008504B0"/>
    <w:rsid w:val="008506D9"/>
    <w:rsid w:val="008508E6"/>
    <w:rsid w:val="00850BE3"/>
    <w:rsid w:val="00850C37"/>
    <w:rsid w:val="00850E80"/>
    <w:rsid w:val="00851058"/>
    <w:rsid w:val="008511E6"/>
    <w:rsid w:val="008515B3"/>
    <w:rsid w:val="008515EC"/>
    <w:rsid w:val="008523BB"/>
    <w:rsid w:val="0085268F"/>
    <w:rsid w:val="00852758"/>
    <w:rsid w:val="00852AFC"/>
    <w:rsid w:val="00852BA3"/>
    <w:rsid w:val="00852D8D"/>
    <w:rsid w:val="00852F67"/>
    <w:rsid w:val="00852F7A"/>
    <w:rsid w:val="00852F85"/>
    <w:rsid w:val="0085309F"/>
    <w:rsid w:val="008530B3"/>
    <w:rsid w:val="00853544"/>
    <w:rsid w:val="00853575"/>
    <w:rsid w:val="00853694"/>
    <w:rsid w:val="0085371C"/>
    <w:rsid w:val="00853965"/>
    <w:rsid w:val="00853C42"/>
    <w:rsid w:val="00853D15"/>
    <w:rsid w:val="00853EB9"/>
    <w:rsid w:val="008540DB"/>
    <w:rsid w:val="008541E7"/>
    <w:rsid w:val="00854213"/>
    <w:rsid w:val="00854217"/>
    <w:rsid w:val="00854450"/>
    <w:rsid w:val="008544AC"/>
    <w:rsid w:val="00854503"/>
    <w:rsid w:val="0085466D"/>
    <w:rsid w:val="00854C76"/>
    <w:rsid w:val="00854D46"/>
    <w:rsid w:val="00854E3E"/>
    <w:rsid w:val="00854E52"/>
    <w:rsid w:val="008553AC"/>
    <w:rsid w:val="0085551C"/>
    <w:rsid w:val="008556A7"/>
    <w:rsid w:val="00855B54"/>
    <w:rsid w:val="00855DC1"/>
    <w:rsid w:val="0085629F"/>
    <w:rsid w:val="00856472"/>
    <w:rsid w:val="0085647C"/>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EF0"/>
    <w:rsid w:val="00860FD1"/>
    <w:rsid w:val="0086122A"/>
    <w:rsid w:val="00861708"/>
    <w:rsid w:val="00861805"/>
    <w:rsid w:val="00861A4A"/>
    <w:rsid w:val="00861A83"/>
    <w:rsid w:val="00861F11"/>
    <w:rsid w:val="0086228C"/>
    <w:rsid w:val="0086257C"/>
    <w:rsid w:val="00862724"/>
    <w:rsid w:val="00862815"/>
    <w:rsid w:val="00862958"/>
    <w:rsid w:val="0086297C"/>
    <w:rsid w:val="00862F8F"/>
    <w:rsid w:val="00862FC4"/>
    <w:rsid w:val="00863259"/>
    <w:rsid w:val="0086350E"/>
    <w:rsid w:val="0086359C"/>
    <w:rsid w:val="008635AC"/>
    <w:rsid w:val="00863688"/>
    <w:rsid w:val="008638AF"/>
    <w:rsid w:val="008638E0"/>
    <w:rsid w:val="00863A48"/>
    <w:rsid w:val="00863B03"/>
    <w:rsid w:val="00863B92"/>
    <w:rsid w:val="00863BC8"/>
    <w:rsid w:val="00863CBF"/>
    <w:rsid w:val="00863D4D"/>
    <w:rsid w:val="00863E8E"/>
    <w:rsid w:val="00863F31"/>
    <w:rsid w:val="00863FD3"/>
    <w:rsid w:val="0086411C"/>
    <w:rsid w:val="0086432C"/>
    <w:rsid w:val="0086438C"/>
    <w:rsid w:val="00864451"/>
    <w:rsid w:val="00864469"/>
    <w:rsid w:val="00864643"/>
    <w:rsid w:val="00864814"/>
    <w:rsid w:val="008648AA"/>
    <w:rsid w:val="008648B3"/>
    <w:rsid w:val="008648E1"/>
    <w:rsid w:val="00864A7D"/>
    <w:rsid w:val="00864BB0"/>
    <w:rsid w:val="00864CB7"/>
    <w:rsid w:val="00864CF3"/>
    <w:rsid w:val="00864E83"/>
    <w:rsid w:val="00864F98"/>
    <w:rsid w:val="008650AF"/>
    <w:rsid w:val="008655D3"/>
    <w:rsid w:val="0086595D"/>
    <w:rsid w:val="00865B37"/>
    <w:rsid w:val="008664AC"/>
    <w:rsid w:val="008667AB"/>
    <w:rsid w:val="008667DD"/>
    <w:rsid w:val="00866999"/>
    <w:rsid w:val="008669B0"/>
    <w:rsid w:val="00866A14"/>
    <w:rsid w:val="00866B35"/>
    <w:rsid w:val="00866C10"/>
    <w:rsid w:val="00866EA5"/>
    <w:rsid w:val="008670DB"/>
    <w:rsid w:val="0086725E"/>
    <w:rsid w:val="008672B4"/>
    <w:rsid w:val="008678DD"/>
    <w:rsid w:val="00867B7A"/>
    <w:rsid w:val="00867C69"/>
    <w:rsid w:val="00867D6C"/>
    <w:rsid w:val="00870358"/>
    <w:rsid w:val="00870891"/>
    <w:rsid w:val="00870954"/>
    <w:rsid w:val="00870967"/>
    <w:rsid w:val="00870A9D"/>
    <w:rsid w:val="00870AB6"/>
    <w:rsid w:val="00870B51"/>
    <w:rsid w:val="00870DF8"/>
    <w:rsid w:val="008710AE"/>
    <w:rsid w:val="00871139"/>
    <w:rsid w:val="008712BE"/>
    <w:rsid w:val="0087138F"/>
    <w:rsid w:val="00871633"/>
    <w:rsid w:val="00871675"/>
    <w:rsid w:val="00871A41"/>
    <w:rsid w:val="00871BF9"/>
    <w:rsid w:val="00871C8D"/>
    <w:rsid w:val="00871D1D"/>
    <w:rsid w:val="008721D6"/>
    <w:rsid w:val="008721FB"/>
    <w:rsid w:val="00872606"/>
    <w:rsid w:val="0087269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8AE"/>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17"/>
    <w:rsid w:val="00877633"/>
    <w:rsid w:val="0087774B"/>
    <w:rsid w:val="00877974"/>
    <w:rsid w:val="008779E8"/>
    <w:rsid w:val="00877CAC"/>
    <w:rsid w:val="00877DD1"/>
    <w:rsid w:val="008800DA"/>
    <w:rsid w:val="008801A7"/>
    <w:rsid w:val="008801DD"/>
    <w:rsid w:val="00880375"/>
    <w:rsid w:val="0088065A"/>
    <w:rsid w:val="00880793"/>
    <w:rsid w:val="008809D8"/>
    <w:rsid w:val="00880B4D"/>
    <w:rsid w:val="00880B68"/>
    <w:rsid w:val="00881049"/>
    <w:rsid w:val="008811F4"/>
    <w:rsid w:val="008817D3"/>
    <w:rsid w:val="0088194D"/>
    <w:rsid w:val="00881FF2"/>
    <w:rsid w:val="00882050"/>
    <w:rsid w:val="00882282"/>
    <w:rsid w:val="008823EE"/>
    <w:rsid w:val="008823F6"/>
    <w:rsid w:val="00882438"/>
    <w:rsid w:val="008824E0"/>
    <w:rsid w:val="00882501"/>
    <w:rsid w:val="0088278B"/>
    <w:rsid w:val="00882BE0"/>
    <w:rsid w:val="008831AA"/>
    <w:rsid w:val="008831B2"/>
    <w:rsid w:val="00883210"/>
    <w:rsid w:val="0088352B"/>
    <w:rsid w:val="00883537"/>
    <w:rsid w:val="008835F5"/>
    <w:rsid w:val="00883938"/>
    <w:rsid w:val="008839AA"/>
    <w:rsid w:val="00883A2C"/>
    <w:rsid w:val="00883CF4"/>
    <w:rsid w:val="00883DA8"/>
    <w:rsid w:val="0088405B"/>
    <w:rsid w:val="0088428C"/>
    <w:rsid w:val="008844FD"/>
    <w:rsid w:val="00884749"/>
    <w:rsid w:val="00884859"/>
    <w:rsid w:val="00884AD6"/>
    <w:rsid w:val="00884BAD"/>
    <w:rsid w:val="00884CC1"/>
    <w:rsid w:val="00884F6F"/>
    <w:rsid w:val="00884FEE"/>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5AE"/>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85"/>
    <w:rsid w:val="00891899"/>
    <w:rsid w:val="008918DB"/>
    <w:rsid w:val="0089198C"/>
    <w:rsid w:val="00891B64"/>
    <w:rsid w:val="00891CA7"/>
    <w:rsid w:val="00891F0C"/>
    <w:rsid w:val="00892217"/>
    <w:rsid w:val="00892553"/>
    <w:rsid w:val="00892AFB"/>
    <w:rsid w:val="00893136"/>
    <w:rsid w:val="008933E1"/>
    <w:rsid w:val="008934E1"/>
    <w:rsid w:val="008935B8"/>
    <w:rsid w:val="00893F88"/>
    <w:rsid w:val="00894026"/>
    <w:rsid w:val="00894108"/>
    <w:rsid w:val="008942F7"/>
    <w:rsid w:val="0089446B"/>
    <w:rsid w:val="00894522"/>
    <w:rsid w:val="008947A0"/>
    <w:rsid w:val="008947C2"/>
    <w:rsid w:val="00894AB9"/>
    <w:rsid w:val="00894B0A"/>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813"/>
    <w:rsid w:val="00896AB6"/>
    <w:rsid w:val="00896C56"/>
    <w:rsid w:val="0089703E"/>
    <w:rsid w:val="00897124"/>
    <w:rsid w:val="008971FF"/>
    <w:rsid w:val="0089785A"/>
    <w:rsid w:val="008978FC"/>
    <w:rsid w:val="00897AC7"/>
    <w:rsid w:val="00897ACB"/>
    <w:rsid w:val="00897BDD"/>
    <w:rsid w:val="00897BDE"/>
    <w:rsid w:val="00897FCB"/>
    <w:rsid w:val="008A0038"/>
    <w:rsid w:val="008A0244"/>
    <w:rsid w:val="008A02C5"/>
    <w:rsid w:val="008A02FE"/>
    <w:rsid w:val="008A04CF"/>
    <w:rsid w:val="008A06AE"/>
    <w:rsid w:val="008A077E"/>
    <w:rsid w:val="008A0824"/>
    <w:rsid w:val="008A0B8F"/>
    <w:rsid w:val="008A0C84"/>
    <w:rsid w:val="008A0DB0"/>
    <w:rsid w:val="008A10BA"/>
    <w:rsid w:val="008A114E"/>
    <w:rsid w:val="008A1415"/>
    <w:rsid w:val="008A1427"/>
    <w:rsid w:val="008A18EE"/>
    <w:rsid w:val="008A1CE9"/>
    <w:rsid w:val="008A1D3A"/>
    <w:rsid w:val="008A1EA3"/>
    <w:rsid w:val="008A1F19"/>
    <w:rsid w:val="008A26D4"/>
    <w:rsid w:val="008A275A"/>
    <w:rsid w:val="008A295F"/>
    <w:rsid w:val="008A2B53"/>
    <w:rsid w:val="008A2BC5"/>
    <w:rsid w:val="008A2CB3"/>
    <w:rsid w:val="008A2CE6"/>
    <w:rsid w:val="008A2EB0"/>
    <w:rsid w:val="008A2EF1"/>
    <w:rsid w:val="008A32BD"/>
    <w:rsid w:val="008A33A5"/>
    <w:rsid w:val="008A3514"/>
    <w:rsid w:val="008A3602"/>
    <w:rsid w:val="008A3898"/>
    <w:rsid w:val="008A3991"/>
    <w:rsid w:val="008A39B0"/>
    <w:rsid w:val="008A39B4"/>
    <w:rsid w:val="008A3AB0"/>
    <w:rsid w:val="008A3AD6"/>
    <w:rsid w:val="008A3AFD"/>
    <w:rsid w:val="008A3EF1"/>
    <w:rsid w:val="008A40CA"/>
    <w:rsid w:val="008A446A"/>
    <w:rsid w:val="008A453A"/>
    <w:rsid w:val="008A4781"/>
    <w:rsid w:val="008A48B1"/>
    <w:rsid w:val="008A4AF8"/>
    <w:rsid w:val="008A4C2D"/>
    <w:rsid w:val="008A4C60"/>
    <w:rsid w:val="008A4DD2"/>
    <w:rsid w:val="008A4F20"/>
    <w:rsid w:val="008A518C"/>
    <w:rsid w:val="008A5228"/>
    <w:rsid w:val="008A53A7"/>
    <w:rsid w:val="008A553C"/>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702"/>
    <w:rsid w:val="008A6820"/>
    <w:rsid w:val="008A68F5"/>
    <w:rsid w:val="008A707C"/>
    <w:rsid w:val="008A70A5"/>
    <w:rsid w:val="008A70E5"/>
    <w:rsid w:val="008A7304"/>
    <w:rsid w:val="008A7322"/>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BB"/>
    <w:rsid w:val="008B15D2"/>
    <w:rsid w:val="008B16DC"/>
    <w:rsid w:val="008B17B3"/>
    <w:rsid w:val="008B1A56"/>
    <w:rsid w:val="008B1AFD"/>
    <w:rsid w:val="008B1D48"/>
    <w:rsid w:val="008B24B5"/>
    <w:rsid w:val="008B2568"/>
    <w:rsid w:val="008B2589"/>
    <w:rsid w:val="008B2973"/>
    <w:rsid w:val="008B2B86"/>
    <w:rsid w:val="008B2D9C"/>
    <w:rsid w:val="008B3848"/>
    <w:rsid w:val="008B3971"/>
    <w:rsid w:val="008B398F"/>
    <w:rsid w:val="008B3B43"/>
    <w:rsid w:val="008B3CA3"/>
    <w:rsid w:val="008B3CFA"/>
    <w:rsid w:val="008B3E50"/>
    <w:rsid w:val="008B41DE"/>
    <w:rsid w:val="008B4312"/>
    <w:rsid w:val="008B453C"/>
    <w:rsid w:val="008B455D"/>
    <w:rsid w:val="008B45FB"/>
    <w:rsid w:val="008B48DA"/>
    <w:rsid w:val="008B4C78"/>
    <w:rsid w:val="008B4D5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92F"/>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51"/>
    <w:rsid w:val="008C2DD1"/>
    <w:rsid w:val="008C2E92"/>
    <w:rsid w:val="008C2F2F"/>
    <w:rsid w:val="008C314F"/>
    <w:rsid w:val="008C3401"/>
    <w:rsid w:val="008C346D"/>
    <w:rsid w:val="008C360F"/>
    <w:rsid w:val="008C3E0B"/>
    <w:rsid w:val="008C40AE"/>
    <w:rsid w:val="008C41D3"/>
    <w:rsid w:val="008C433B"/>
    <w:rsid w:val="008C43F5"/>
    <w:rsid w:val="008C4448"/>
    <w:rsid w:val="008C4604"/>
    <w:rsid w:val="008C46BC"/>
    <w:rsid w:val="008C4ACE"/>
    <w:rsid w:val="008C5352"/>
    <w:rsid w:val="008C5357"/>
    <w:rsid w:val="008C54B3"/>
    <w:rsid w:val="008C55F1"/>
    <w:rsid w:val="008C5729"/>
    <w:rsid w:val="008C58A1"/>
    <w:rsid w:val="008C58E1"/>
    <w:rsid w:val="008C5AA9"/>
    <w:rsid w:val="008C5C90"/>
    <w:rsid w:val="008C6632"/>
    <w:rsid w:val="008C6740"/>
    <w:rsid w:val="008C6773"/>
    <w:rsid w:val="008C67C5"/>
    <w:rsid w:val="008C6F36"/>
    <w:rsid w:val="008C7053"/>
    <w:rsid w:val="008C7193"/>
    <w:rsid w:val="008C7204"/>
    <w:rsid w:val="008C7380"/>
    <w:rsid w:val="008C7461"/>
    <w:rsid w:val="008C7668"/>
    <w:rsid w:val="008C7825"/>
    <w:rsid w:val="008C782C"/>
    <w:rsid w:val="008C7903"/>
    <w:rsid w:val="008C7A35"/>
    <w:rsid w:val="008C7A36"/>
    <w:rsid w:val="008C7ADE"/>
    <w:rsid w:val="008C7C16"/>
    <w:rsid w:val="008C7CF5"/>
    <w:rsid w:val="008C7D10"/>
    <w:rsid w:val="008D01D3"/>
    <w:rsid w:val="008D02B4"/>
    <w:rsid w:val="008D02F0"/>
    <w:rsid w:val="008D0564"/>
    <w:rsid w:val="008D05CD"/>
    <w:rsid w:val="008D0711"/>
    <w:rsid w:val="008D0E6D"/>
    <w:rsid w:val="008D0ED0"/>
    <w:rsid w:val="008D0ED2"/>
    <w:rsid w:val="008D1512"/>
    <w:rsid w:val="008D1AF4"/>
    <w:rsid w:val="008D1C24"/>
    <w:rsid w:val="008D1D5E"/>
    <w:rsid w:val="008D1E21"/>
    <w:rsid w:val="008D1E95"/>
    <w:rsid w:val="008D208F"/>
    <w:rsid w:val="008D2408"/>
    <w:rsid w:val="008D2841"/>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A6A"/>
    <w:rsid w:val="008D4C59"/>
    <w:rsid w:val="008D4D04"/>
    <w:rsid w:val="008D4E09"/>
    <w:rsid w:val="008D53F1"/>
    <w:rsid w:val="008D5C5F"/>
    <w:rsid w:val="008D5D3C"/>
    <w:rsid w:val="008D5D76"/>
    <w:rsid w:val="008D5DDA"/>
    <w:rsid w:val="008D5F73"/>
    <w:rsid w:val="008D6097"/>
    <w:rsid w:val="008D6988"/>
    <w:rsid w:val="008D6B83"/>
    <w:rsid w:val="008D6D83"/>
    <w:rsid w:val="008D6DB1"/>
    <w:rsid w:val="008D6EEE"/>
    <w:rsid w:val="008D742E"/>
    <w:rsid w:val="008D7862"/>
    <w:rsid w:val="008D7920"/>
    <w:rsid w:val="008D7BE3"/>
    <w:rsid w:val="008D7DF0"/>
    <w:rsid w:val="008D7E68"/>
    <w:rsid w:val="008E0306"/>
    <w:rsid w:val="008E035D"/>
    <w:rsid w:val="008E04A9"/>
    <w:rsid w:val="008E073A"/>
    <w:rsid w:val="008E0CE0"/>
    <w:rsid w:val="008E0D7F"/>
    <w:rsid w:val="008E1003"/>
    <w:rsid w:val="008E11B5"/>
    <w:rsid w:val="008E1280"/>
    <w:rsid w:val="008E13D3"/>
    <w:rsid w:val="008E1854"/>
    <w:rsid w:val="008E18C2"/>
    <w:rsid w:val="008E1A9F"/>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44"/>
    <w:rsid w:val="008E406C"/>
    <w:rsid w:val="008E41D0"/>
    <w:rsid w:val="008E4454"/>
    <w:rsid w:val="008E47E0"/>
    <w:rsid w:val="008E480D"/>
    <w:rsid w:val="008E4976"/>
    <w:rsid w:val="008E49E5"/>
    <w:rsid w:val="008E4B90"/>
    <w:rsid w:val="008E4CBA"/>
    <w:rsid w:val="008E4CE3"/>
    <w:rsid w:val="008E4F24"/>
    <w:rsid w:val="008E4FB4"/>
    <w:rsid w:val="008E514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97C"/>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2B6"/>
    <w:rsid w:val="008F2523"/>
    <w:rsid w:val="008F253B"/>
    <w:rsid w:val="008F2598"/>
    <w:rsid w:val="008F2D82"/>
    <w:rsid w:val="008F2E57"/>
    <w:rsid w:val="008F2ED3"/>
    <w:rsid w:val="008F2ED4"/>
    <w:rsid w:val="008F2F60"/>
    <w:rsid w:val="008F3467"/>
    <w:rsid w:val="008F3588"/>
    <w:rsid w:val="008F36EF"/>
    <w:rsid w:val="008F38B3"/>
    <w:rsid w:val="008F3A64"/>
    <w:rsid w:val="008F3A9B"/>
    <w:rsid w:val="008F3CEC"/>
    <w:rsid w:val="008F3DFB"/>
    <w:rsid w:val="008F3F9F"/>
    <w:rsid w:val="008F40B9"/>
    <w:rsid w:val="008F40CE"/>
    <w:rsid w:val="008F4264"/>
    <w:rsid w:val="008F42B5"/>
    <w:rsid w:val="008F4368"/>
    <w:rsid w:val="008F456B"/>
    <w:rsid w:val="008F47C3"/>
    <w:rsid w:val="008F48A8"/>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A3C"/>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7CA"/>
    <w:rsid w:val="00904A5D"/>
    <w:rsid w:val="00904D7E"/>
    <w:rsid w:val="009051CB"/>
    <w:rsid w:val="009054E6"/>
    <w:rsid w:val="009056DB"/>
    <w:rsid w:val="009058B8"/>
    <w:rsid w:val="00905956"/>
    <w:rsid w:val="00905CFB"/>
    <w:rsid w:val="00906097"/>
    <w:rsid w:val="009065EC"/>
    <w:rsid w:val="00906616"/>
    <w:rsid w:val="009066A4"/>
    <w:rsid w:val="00906914"/>
    <w:rsid w:val="009069E7"/>
    <w:rsid w:val="00906A9A"/>
    <w:rsid w:val="00906F1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3E4"/>
    <w:rsid w:val="00910D65"/>
    <w:rsid w:val="00911084"/>
    <w:rsid w:val="0091110D"/>
    <w:rsid w:val="00911141"/>
    <w:rsid w:val="009112C6"/>
    <w:rsid w:val="0091144B"/>
    <w:rsid w:val="009117E9"/>
    <w:rsid w:val="00911908"/>
    <w:rsid w:val="00911CC6"/>
    <w:rsid w:val="00911DBF"/>
    <w:rsid w:val="00911E3A"/>
    <w:rsid w:val="009124B5"/>
    <w:rsid w:val="009125B8"/>
    <w:rsid w:val="00912994"/>
    <w:rsid w:val="009129C0"/>
    <w:rsid w:val="00912A08"/>
    <w:rsid w:val="00912A53"/>
    <w:rsid w:val="00912AC2"/>
    <w:rsid w:val="00912AE5"/>
    <w:rsid w:val="00912C81"/>
    <w:rsid w:val="00912D82"/>
    <w:rsid w:val="00912E06"/>
    <w:rsid w:val="00912F78"/>
    <w:rsid w:val="009135D8"/>
    <w:rsid w:val="009137AC"/>
    <w:rsid w:val="0091385D"/>
    <w:rsid w:val="00913B82"/>
    <w:rsid w:val="00913D0F"/>
    <w:rsid w:val="00913E64"/>
    <w:rsid w:val="00914071"/>
    <w:rsid w:val="00914106"/>
    <w:rsid w:val="009141E3"/>
    <w:rsid w:val="00914306"/>
    <w:rsid w:val="00914515"/>
    <w:rsid w:val="00914551"/>
    <w:rsid w:val="0091460E"/>
    <w:rsid w:val="00914675"/>
    <w:rsid w:val="0091467B"/>
    <w:rsid w:val="00914AE4"/>
    <w:rsid w:val="00914D10"/>
    <w:rsid w:val="00914D7B"/>
    <w:rsid w:val="009150F5"/>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33"/>
    <w:rsid w:val="00922F57"/>
    <w:rsid w:val="009232A5"/>
    <w:rsid w:val="00923437"/>
    <w:rsid w:val="009235AE"/>
    <w:rsid w:val="0092390D"/>
    <w:rsid w:val="009239F3"/>
    <w:rsid w:val="00923A26"/>
    <w:rsid w:val="00923BDD"/>
    <w:rsid w:val="009240AE"/>
    <w:rsid w:val="00924378"/>
    <w:rsid w:val="00924546"/>
    <w:rsid w:val="00924BF5"/>
    <w:rsid w:val="00924D73"/>
    <w:rsid w:val="00924EAE"/>
    <w:rsid w:val="00924FC4"/>
    <w:rsid w:val="009258CA"/>
    <w:rsid w:val="00925997"/>
    <w:rsid w:val="00925BCE"/>
    <w:rsid w:val="00925BE0"/>
    <w:rsid w:val="00925C0C"/>
    <w:rsid w:val="00926208"/>
    <w:rsid w:val="009262C4"/>
    <w:rsid w:val="009264D5"/>
    <w:rsid w:val="00926551"/>
    <w:rsid w:val="009266EE"/>
    <w:rsid w:val="009267EE"/>
    <w:rsid w:val="00926948"/>
    <w:rsid w:val="00926A17"/>
    <w:rsid w:val="00926A4E"/>
    <w:rsid w:val="00926B72"/>
    <w:rsid w:val="00926C17"/>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C4"/>
    <w:rsid w:val="009332FE"/>
    <w:rsid w:val="0093366E"/>
    <w:rsid w:val="00933B5F"/>
    <w:rsid w:val="00933BA1"/>
    <w:rsid w:val="00933BAC"/>
    <w:rsid w:val="00933C8C"/>
    <w:rsid w:val="00933CDE"/>
    <w:rsid w:val="00933DFA"/>
    <w:rsid w:val="00934235"/>
    <w:rsid w:val="00934360"/>
    <w:rsid w:val="009343AC"/>
    <w:rsid w:val="009343CE"/>
    <w:rsid w:val="009344CA"/>
    <w:rsid w:val="009344DE"/>
    <w:rsid w:val="00934604"/>
    <w:rsid w:val="00934682"/>
    <w:rsid w:val="00934716"/>
    <w:rsid w:val="00934750"/>
    <w:rsid w:val="00934D4C"/>
    <w:rsid w:val="00935106"/>
    <w:rsid w:val="00935242"/>
    <w:rsid w:val="00935371"/>
    <w:rsid w:val="0093549E"/>
    <w:rsid w:val="00935C9F"/>
    <w:rsid w:val="00935D65"/>
    <w:rsid w:val="00935DC8"/>
    <w:rsid w:val="00935E01"/>
    <w:rsid w:val="00935FE2"/>
    <w:rsid w:val="00936119"/>
    <w:rsid w:val="009361D7"/>
    <w:rsid w:val="00936208"/>
    <w:rsid w:val="00936771"/>
    <w:rsid w:val="00936C68"/>
    <w:rsid w:val="00937087"/>
    <w:rsid w:val="009370FA"/>
    <w:rsid w:val="009373FC"/>
    <w:rsid w:val="00937506"/>
    <w:rsid w:val="0093757F"/>
    <w:rsid w:val="009375E1"/>
    <w:rsid w:val="00937699"/>
    <w:rsid w:val="0093799F"/>
    <w:rsid w:val="009379DA"/>
    <w:rsid w:val="00940226"/>
    <w:rsid w:val="00940534"/>
    <w:rsid w:val="0094056A"/>
    <w:rsid w:val="0094068A"/>
    <w:rsid w:val="0094095E"/>
    <w:rsid w:val="0094098F"/>
    <w:rsid w:val="00940ACB"/>
    <w:rsid w:val="0094119D"/>
    <w:rsid w:val="00941287"/>
    <w:rsid w:val="009412B2"/>
    <w:rsid w:val="00941430"/>
    <w:rsid w:val="00941537"/>
    <w:rsid w:val="009417A9"/>
    <w:rsid w:val="00941933"/>
    <w:rsid w:val="009419E9"/>
    <w:rsid w:val="00941D8B"/>
    <w:rsid w:val="0094208C"/>
    <w:rsid w:val="009421ED"/>
    <w:rsid w:val="00942809"/>
    <w:rsid w:val="00942E42"/>
    <w:rsid w:val="00942EE6"/>
    <w:rsid w:val="00942F2A"/>
    <w:rsid w:val="00942F41"/>
    <w:rsid w:val="00943004"/>
    <w:rsid w:val="00943811"/>
    <w:rsid w:val="00943B2D"/>
    <w:rsid w:val="00943C89"/>
    <w:rsid w:val="00943F31"/>
    <w:rsid w:val="009440E4"/>
    <w:rsid w:val="00944130"/>
    <w:rsid w:val="009441D1"/>
    <w:rsid w:val="00944747"/>
    <w:rsid w:val="0094487D"/>
    <w:rsid w:val="009449EB"/>
    <w:rsid w:val="00944E0B"/>
    <w:rsid w:val="00944FBA"/>
    <w:rsid w:val="00945037"/>
    <w:rsid w:val="009451E3"/>
    <w:rsid w:val="0094529B"/>
    <w:rsid w:val="009454CC"/>
    <w:rsid w:val="00945B25"/>
    <w:rsid w:val="00945CED"/>
    <w:rsid w:val="00945F2C"/>
    <w:rsid w:val="009460E2"/>
    <w:rsid w:val="0094614B"/>
    <w:rsid w:val="009461DD"/>
    <w:rsid w:val="009463D3"/>
    <w:rsid w:val="00946669"/>
    <w:rsid w:val="00946BED"/>
    <w:rsid w:val="0094704D"/>
    <w:rsid w:val="0094718E"/>
    <w:rsid w:val="00947209"/>
    <w:rsid w:val="009477F0"/>
    <w:rsid w:val="00947AA6"/>
    <w:rsid w:val="00947DCC"/>
    <w:rsid w:val="00947F1D"/>
    <w:rsid w:val="00947F4F"/>
    <w:rsid w:val="00950289"/>
    <w:rsid w:val="00950389"/>
    <w:rsid w:val="009503F5"/>
    <w:rsid w:val="009503FD"/>
    <w:rsid w:val="00950523"/>
    <w:rsid w:val="0095069C"/>
    <w:rsid w:val="009508CB"/>
    <w:rsid w:val="009508F2"/>
    <w:rsid w:val="009509C4"/>
    <w:rsid w:val="00950B70"/>
    <w:rsid w:val="00950D1A"/>
    <w:rsid w:val="0095120E"/>
    <w:rsid w:val="00951525"/>
    <w:rsid w:val="00951666"/>
    <w:rsid w:val="00951875"/>
    <w:rsid w:val="00951FDB"/>
    <w:rsid w:val="00952047"/>
    <w:rsid w:val="00952126"/>
    <w:rsid w:val="00952179"/>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EF"/>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4A"/>
    <w:rsid w:val="009563CF"/>
    <w:rsid w:val="00956907"/>
    <w:rsid w:val="00956910"/>
    <w:rsid w:val="00956C10"/>
    <w:rsid w:val="00956F4A"/>
    <w:rsid w:val="009572A1"/>
    <w:rsid w:val="009572F9"/>
    <w:rsid w:val="0095765C"/>
    <w:rsid w:val="00957A38"/>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7DD"/>
    <w:rsid w:val="00963D2D"/>
    <w:rsid w:val="00963E98"/>
    <w:rsid w:val="00963F22"/>
    <w:rsid w:val="00964355"/>
    <w:rsid w:val="00964400"/>
    <w:rsid w:val="009647F3"/>
    <w:rsid w:val="00964B17"/>
    <w:rsid w:val="00964CFF"/>
    <w:rsid w:val="00964E52"/>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869"/>
    <w:rsid w:val="00967A37"/>
    <w:rsid w:val="00967A47"/>
    <w:rsid w:val="00967A71"/>
    <w:rsid w:val="00967FAA"/>
    <w:rsid w:val="009700CE"/>
    <w:rsid w:val="009703C6"/>
    <w:rsid w:val="00970598"/>
    <w:rsid w:val="00970894"/>
    <w:rsid w:val="0097096F"/>
    <w:rsid w:val="00970BC2"/>
    <w:rsid w:val="00970E23"/>
    <w:rsid w:val="00970E45"/>
    <w:rsid w:val="009710DC"/>
    <w:rsid w:val="00971184"/>
    <w:rsid w:val="009711B2"/>
    <w:rsid w:val="009711B4"/>
    <w:rsid w:val="009714DF"/>
    <w:rsid w:val="009716C6"/>
    <w:rsid w:val="009716DC"/>
    <w:rsid w:val="0097172B"/>
    <w:rsid w:val="00971AB9"/>
    <w:rsid w:val="00971DEF"/>
    <w:rsid w:val="0097229F"/>
    <w:rsid w:val="009723F3"/>
    <w:rsid w:val="00972413"/>
    <w:rsid w:val="00972523"/>
    <w:rsid w:val="00972694"/>
    <w:rsid w:val="009726B1"/>
    <w:rsid w:val="009726DA"/>
    <w:rsid w:val="009727CD"/>
    <w:rsid w:val="00973188"/>
    <w:rsid w:val="009732C3"/>
    <w:rsid w:val="009732EA"/>
    <w:rsid w:val="009733AA"/>
    <w:rsid w:val="00973607"/>
    <w:rsid w:val="00973612"/>
    <w:rsid w:val="0097393D"/>
    <w:rsid w:val="00973C7E"/>
    <w:rsid w:val="00973F25"/>
    <w:rsid w:val="00974050"/>
    <w:rsid w:val="00974182"/>
    <w:rsid w:val="00974188"/>
    <w:rsid w:val="00974294"/>
    <w:rsid w:val="00974463"/>
    <w:rsid w:val="00974871"/>
    <w:rsid w:val="00974BC5"/>
    <w:rsid w:val="00974FCB"/>
    <w:rsid w:val="00975153"/>
    <w:rsid w:val="00975161"/>
    <w:rsid w:val="00975281"/>
    <w:rsid w:val="00975345"/>
    <w:rsid w:val="00975403"/>
    <w:rsid w:val="009756AD"/>
    <w:rsid w:val="00975806"/>
    <w:rsid w:val="00975923"/>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88B"/>
    <w:rsid w:val="0098097E"/>
    <w:rsid w:val="00980BA4"/>
    <w:rsid w:val="00980E75"/>
    <w:rsid w:val="0098107F"/>
    <w:rsid w:val="009811B1"/>
    <w:rsid w:val="00981273"/>
    <w:rsid w:val="00981397"/>
    <w:rsid w:val="0098163A"/>
    <w:rsid w:val="00981680"/>
    <w:rsid w:val="00981CA2"/>
    <w:rsid w:val="0098205B"/>
    <w:rsid w:val="009820CE"/>
    <w:rsid w:val="00982137"/>
    <w:rsid w:val="0098292D"/>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23A"/>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281"/>
    <w:rsid w:val="0099142E"/>
    <w:rsid w:val="00991634"/>
    <w:rsid w:val="0099173A"/>
    <w:rsid w:val="0099175F"/>
    <w:rsid w:val="009918BA"/>
    <w:rsid w:val="00991B29"/>
    <w:rsid w:val="00991C48"/>
    <w:rsid w:val="00991FBB"/>
    <w:rsid w:val="0099269F"/>
    <w:rsid w:val="00992737"/>
    <w:rsid w:val="009927A6"/>
    <w:rsid w:val="00992891"/>
    <w:rsid w:val="009929BE"/>
    <w:rsid w:val="00992AC8"/>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4A9"/>
    <w:rsid w:val="00994674"/>
    <w:rsid w:val="0099487D"/>
    <w:rsid w:val="00994A15"/>
    <w:rsid w:val="00994B63"/>
    <w:rsid w:val="00994C13"/>
    <w:rsid w:val="00994EF6"/>
    <w:rsid w:val="00994F04"/>
    <w:rsid w:val="009958DE"/>
    <w:rsid w:val="00995A67"/>
    <w:rsid w:val="00995BE6"/>
    <w:rsid w:val="00995C90"/>
    <w:rsid w:val="00995C94"/>
    <w:rsid w:val="00995CB1"/>
    <w:rsid w:val="00995CBC"/>
    <w:rsid w:val="00995D73"/>
    <w:rsid w:val="00995FDC"/>
    <w:rsid w:val="009960B2"/>
    <w:rsid w:val="009966DB"/>
    <w:rsid w:val="009968E0"/>
    <w:rsid w:val="00996B9D"/>
    <w:rsid w:val="0099710B"/>
    <w:rsid w:val="009973FE"/>
    <w:rsid w:val="00997490"/>
    <w:rsid w:val="00997508"/>
    <w:rsid w:val="00997749"/>
    <w:rsid w:val="00997BD1"/>
    <w:rsid w:val="00997D3B"/>
    <w:rsid w:val="00997DBD"/>
    <w:rsid w:val="00997E3D"/>
    <w:rsid w:val="00997FC2"/>
    <w:rsid w:val="009A0096"/>
    <w:rsid w:val="009A0572"/>
    <w:rsid w:val="009A078C"/>
    <w:rsid w:val="009A0940"/>
    <w:rsid w:val="009A1240"/>
    <w:rsid w:val="009A130F"/>
    <w:rsid w:val="009A13AD"/>
    <w:rsid w:val="009A18CA"/>
    <w:rsid w:val="009A193C"/>
    <w:rsid w:val="009A209D"/>
    <w:rsid w:val="009A2116"/>
    <w:rsid w:val="009A22B7"/>
    <w:rsid w:val="009A232F"/>
    <w:rsid w:val="009A30A9"/>
    <w:rsid w:val="009A3182"/>
    <w:rsid w:val="009A3292"/>
    <w:rsid w:val="009A32EC"/>
    <w:rsid w:val="009A34A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BC0"/>
    <w:rsid w:val="009A5DAD"/>
    <w:rsid w:val="009A64C3"/>
    <w:rsid w:val="009A65FE"/>
    <w:rsid w:val="009A687B"/>
    <w:rsid w:val="009A6A63"/>
    <w:rsid w:val="009A6D38"/>
    <w:rsid w:val="009A6D4F"/>
    <w:rsid w:val="009A6E11"/>
    <w:rsid w:val="009A6F42"/>
    <w:rsid w:val="009A706B"/>
    <w:rsid w:val="009A742C"/>
    <w:rsid w:val="009A7473"/>
    <w:rsid w:val="009A7497"/>
    <w:rsid w:val="009A74B8"/>
    <w:rsid w:val="009A75A3"/>
    <w:rsid w:val="009A7706"/>
    <w:rsid w:val="009B0069"/>
    <w:rsid w:val="009B0072"/>
    <w:rsid w:val="009B021B"/>
    <w:rsid w:val="009B062B"/>
    <w:rsid w:val="009B06B5"/>
    <w:rsid w:val="009B091C"/>
    <w:rsid w:val="009B0AE3"/>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25"/>
    <w:rsid w:val="009B5AC8"/>
    <w:rsid w:val="009B5ACF"/>
    <w:rsid w:val="009B5B53"/>
    <w:rsid w:val="009B5B80"/>
    <w:rsid w:val="009B5D35"/>
    <w:rsid w:val="009B5DF6"/>
    <w:rsid w:val="009B6050"/>
    <w:rsid w:val="009B6729"/>
    <w:rsid w:val="009B6CCC"/>
    <w:rsid w:val="009B6D35"/>
    <w:rsid w:val="009B6EB4"/>
    <w:rsid w:val="009B71C1"/>
    <w:rsid w:val="009B7458"/>
    <w:rsid w:val="009B7666"/>
    <w:rsid w:val="009B767B"/>
    <w:rsid w:val="009B769C"/>
    <w:rsid w:val="009B76EA"/>
    <w:rsid w:val="009B790F"/>
    <w:rsid w:val="009B7BAF"/>
    <w:rsid w:val="009B7C80"/>
    <w:rsid w:val="009B7ED5"/>
    <w:rsid w:val="009C0056"/>
    <w:rsid w:val="009C0254"/>
    <w:rsid w:val="009C04A7"/>
    <w:rsid w:val="009C07A8"/>
    <w:rsid w:val="009C0893"/>
    <w:rsid w:val="009C094C"/>
    <w:rsid w:val="009C0BFD"/>
    <w:rsid w:val="009C0DA7"/>
    <w:rsid w:val="009C1406"/>
    <w:rsid w:val="009C160C"/>
    <w:rsid w:val="009C17B4"/>
    <w:rsid w:val="009C1A8A"/>
    <w:rsid w:val="009C1E98"/>
    <w:rsid w:val="009C1EAB"/>
    <w:rsid w:val="009C228E"/>
    <w:rsid w:val="009C233A"/>
    <w:rsid w:val="009C260A"/>
    <w:rsid w:val="009C282C"/>
    <w:rsid w:val="009C28E2"/>
    <w:rsid w:val="009C298E"/>
    <w:rsid w:val="009C2C08"/>
    <w:rsid w:val="009C2D7B"/>
    <w:rsid w:val="009C3036"/>
    <w:rsid w:val="009C3129"/>
    <w:rsid w:val="009C32A5"/>
    <w:rsid w:val="009C32C6"/>
    <w:rsid w:val="009C342D"/>
    <w:rsid w:val="009C35E4"/>
    <w:rsid w:val="009C3612"/>
    <w:rsid w:val="009C397C"/>
    <w:rsid w:val="009C3A2D"/>
    <w:rsid w:val="009C3AEA"/>
    <w:rsid w:val="009C3B8E"/>
    <w:rsid w:val="009C3CE7"/>
    <w:rsid w:val="009C3F0D"/>
    <w:rsid w:val="009C3F55"/>
    <w:rsid w:val="009C4091"/>
    <w:rsid w:val="009C4200"/>
    <w:rsid w:val="009C445E"/>
    <w:rsid w:val="009C4E0E"/>
    <w:rsid w:val="009C4E33"/>
    <w:rsid w:val="009C4E6E"/>
    <w:rsid w:val="009C4FD9"/>
    <w:rsid w:val="009C5227"/>
    <w:rsid w:val="009C5497"/>
    <w:rsid w:val="009C564D"/>
    <w:rsid w:val="009C5A8B"/>
    <w:rsid w:val="009C5B88"/>
    <w:rsid w:val="009C608C"/>
    <w:rsid w:val="009C62A8"/>
    <w:rsid w:val="009C657F"/>
    <w:rsid w:val="009C68AE"/>
    <w:rsid w:val="009C6A69"/>
    <w:rsid w:val="009C6A81"/>
    <w:rsid w:val="009C6CC9"/>
    <w:rsid w:val="009C6F11"/>
    <w:rsid w:val="009C6F57"/>
    <w:rsid w:val="009C6FF3"/>
    <w:rsid w:val="009C7405"/>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7E3"/>
    <w:rsid w:val="009D3A03"/>
    <w:rsid w:val="009D3BD1"/>
    <w:rsid w:val="009D3FE5"/>
    <w:rsid w:val="009D471B"/>
    <w:rsid w:val="009D48DF"/>
    <w:rsid w:val="009D4DB7"/>
    <w:rsid w:val="009D4E28"/>
    <w:rsid w:val="009D4F80"/>
    <w:rsid w:val="009D505B"/>
    <w:rsid w:val="009D506E"/>
    <w:rsid w:val="009D5612"/>
    <w:rsid w:val="009D57D9"/>
    <w:rsid w:val="009D5A36"/>
    <w:rsid w:val="009D5EC1"/>
    <w:rsid w:val="009D6052"/>
    <w:rsid w:val="009D60F9"/>
    <w:rsid w:val="009D6891"/>
    <w:rsid w:val="009D6B72"/>
    <w:rsid w:val="009D6D2E"/>
    <w:rsid w:val="009D6E95"/>
    <w:rsid w:val="009D6F4C"/>
    <w:rsid w:val="009D7287"/>
    <w:rsid w:val="009D7386"/>
    <w:rsid w:val="009D7426"/>
    <w:rsid w:val="009D75DC"/>
    <w:rsid w:val="009D76DC"/>
    <w:rsid w:val="009D76F8"/>
    <w:rsid w:val="009D79B8"/>
    <w:rsid w:val="009D7C1B"/>
    <w:rsid w:val="009D7D83"/>
    <w:rsid w:val="009E01FF"/>
    <w:rsid w:val="009E0303"/>
    <w:rsid w:val="009E03EA"/>
    <w:rsid w:val="009E067B"/>
    <w:rsid w:val="009E0AC7"/>
    <w:rsid w:val="009E0CCC"/>
    <w:rsid w:val="009E0E34"/>
    <w:rsid w:val="009E1027"/>
    <w:rsid w:val="009E1295"/>
    <w:rsid w:val="009E1665"/>
    <w:rsid w:val="009E1908"/>
    <w:rsid w:val="009E19C2"/>
    <w:rsid w:val="009E1A34"/>
    <w:rsid w:val="009E1B7A"/>
    <w:rsid w:val="009E1B85"/>
    <w:rsid w:val="009E2AF5"/>
    <w:rsid w:val="009E2B7A"/>
    <w:rsid w:val="009E2CD6"/>
    <w:rsid w:val="009E304E"/>
    <w:rsid w:val="009E3151"/>
    <w:rsid w:val="009E3590"/>
    <w:rsid w:val="009E36BC"/>
    <w:rsid w:val="009E36EE"/>
    <w:rsid w:val="009E3D78"/>
    <w:rsid w:val="009E3E5E"/>
    <w:rsid w:val="009E45EA"/>
    <w:rsid w:val="009E4A2D"/>
    <w:rsid w:val="009E4D2F"/>
    <w:rsid w:val="009E50C1"/>
    <w:rsid w:val="009E51DE"/>
    <w:rsid w:val="009E53B3"/>
    <w:rsid w:val="009E54FA"/>
    <w:rsid w:val="009E55CA"/>
    <w:rsid w:val="009E56B8"/>
    <w:rsid w:val="009E5724"/>
    <w:rsid w:val="009E57A1"/>
    <w:rsid w:val="009E5BA6"/>
    <w:rsid w:val="009E5C9B"/>
    <w:rsid w:val="009E5CAC"/>
    <w:rsid w:val="009E5CCF"/>
    <w:rsid w:val="009E61FC"/>
    <w:rsid w:val="009E6347"/>
    <w:rsid w:val="009E675C"/>
    <w:rsid w:val="009E6980"/>
    <w:rsid w:val="009E70BF"/>
    <w:rsid w:val="009E73C7"/>
    <w:rsid w:val="009E7488"/>
    <w:rsid w:val="009E75DD"/>
    <w:rsid w:val="009E7943"/>
    <w:rsid w:val="009E7B7C"/>
    <w:rsid w:val="009E7D5E"/>
    <w:rsid w:val="009F0017"/>
    <w:rsid w:val="009F034A"/>
    <w:rsid w:val="009F041C"/>
    <w:rsid w:val="009F07DE"/>
    <w:rsid w:val="009F109A"/>
    <w:rsid w:val="009F13F1"/>
    <w:rsid w:val="009F14B8"/>
    <w:rsid w:val="009F1517"/>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3640"/>
    <w:rsid w:val="009F40B6"/>
    <w:rsid w:val="009F46FD"/>
    <w:rsid w:val="009F4CD8"/>
    <w:rsid w:val="009F4D16"/>
    <w:rsid w:val="009F4D81"/>
    <w:rsid w:val="009F4FC5"/>
    <w:rsid w:val="009F508E"/>
    <w:rsid w:val="009F5135"/>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D46"/>
    <w:rsid w:val="009F6E71"/>
    <w:rsid w:val="009F7386"/>
    <w:rsid w:val="009F73E4"/>
    <w:rsid w:val="009F75AA"/>
    <w:rsid w:val="009F76A7"/>
    <w:rsid w:val="009F7940"/>
    <w:rsid w:val="009F7A81"/>
    <w:rsid w:val="009F7AD8"/>
    <w:rsid w:val="009F7AE6"/>
    <w:rsid w:val="009F7BEB"/>
    <w:rsid w:val="009F7CE5"/>
    <w:rsid w:val="009F7E08"/>
    <w:rsid w:val="00A003B6"/>
    <w:rsid w:val="00A00415"/>
    <w:rsid w:val="00A00619"/>
    <w:rsid w:val="00A00643"/>
    <w:rsid w:val="00A006E1"/>
    <w:rsid w:val="00A00938"/>
    <w:rsid w:val="00A00B55"/>
    <w:rsid w:val="00A01050"/>
    <w:rsid w:val="00A0113B"/>
    <w:rsid w:val="00A012E6"/>
    <w:rsid w:val="00A015B5"/>
    <w:rsid w:val="00A0163A"/>
    <w:rsid w:val="00A0177E"/>
    <w:rsid w:val="00A0186F"/>
    <w:rsid w:val="00A01F41"/>
    <w:rsid w:val="00A01F71"/>
    <w:rsid w:val="00A023F5"/>
    <w:rsid w:val="00A02456"/>
    <w:rsid w:val="00A024B7"/>
    <w:rsid w:val="00A0267E"/>
    <w:rsid w:val="00A02982"/>
    <w:rsid w:val="00A02A9F"/>
    <w:rsid w:val="00A02E08"/>
    <w:rsid w:val="00A02FE1"/>
    <w:rsid w:val="00A031C0"/>
    <w:rsid w:val="00A033E3"/>
    <w:rsid w:val="00A03638"/>
    <w:rsid w:val="00A0381C"/>
    <w:rsid w:val="00A03867"/>
    <w:rsid w:val="00A038E9"/>
    <w:rsid w:val="00A03A7D"/>
    <w:rsid w:val="00A03B22"/>
    <w:rsid w:val="00A03B27"/>
    <w:rsid w:val="00A03CEC"/>
    <w:rsid w:val="00A03DD3"/>
    <w:rsid w:val="00A03F6F"/>
    <w:rsid w:val="00A04207"/>
    <w:rsid w:val="00A04282"/>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521"/>
    <w:rsid w:val="00A066B0"/>
    <w:rsid w:val="00A0673C"/>
    <w:rsid w:val="00A06B63"/>
    <w:rsid w:val="00A06D57"/>
    <w:rsid w:val="00A06EE9"/>
    <w:rsid w:val="00A06F3C"/>
    <w:rsid w:val="00A06FDC"/>
    <w:rsid w:val="00A072C3"/>
    <w:rsid w:val="00A073A5"/>
    <w:rsid w:val="00A07434"/>
    <w:rsid w:val="00A07607"/>
    <w:rsid w:val="00A07885"/>
    <w:rsid w:val="00A100C9"/>
    <w:rsid w:val="00A10124"/>
    <w:rsid w:val="00A10416"/>
    <w:rsid w:val="00A1076C"/>
    <w:rsid w:val="00A108EA"/>
    <w:rsid w:val="00A10D37"/>
    <w:rsid w:val="00A112A9"/>
    <w:rsid w:val="00A112CC"/>
    <w:rsid w:val="00A112E5"/>
    <w:rsid w:val="00A11456"/>
    <w:rsid w:val="00A11535"/>
    <w:rsid w:val="00A1156D"/>
    <w:rsid w:val="00A11859"/>
    <w:rsid w:val="00A11BE6"/>
    <w:rsid w:val="00A12034"/>
    <w:rsid w:val="00A12064"/>
    <w:rsid w:val="00A122AD"/>
    <w:rsid w:val="00A125CA"/>
    <w:rsid w:val="00A1266A"/>
    <w:rsid w:val="00A12736"/>
    <w:rsid w:val="00A1276C"/>
    <w:rsid w:val="00A12966"/>
    <w:rsid w:val="00A12B00"/>
    <w:rsid w:val="00A12F00"/>
    <w:rsid w:val="00A132B6"/>
    <w:rsid w:val="00A13506"/>
    <w:rsid w:val="00A13831"/>
    <w:rsid w:val="00A13981"/>
    <w:rsid w:val="00A13D83"/>
    <w:rsid w:val="00A13E62"/>
    <w:rsid w:val="00A13FB6"/>
    <w:rsid w:val="00A142D3"/>
    <w:rsid w:val="00A143FC"/>
    <w:rsid w:val="00A143FD"/>
    <w:rsid w:val="00A1491B"/>
    <w:rsid w:val="00A14AB5"/>
    <w:rsid w:val="00A14BA0"/>
    <w:rsid w:val="00A14D3F"/>
    <w:rsid w:val="00A151A0"/>
    <w:rsid w:val="00A1529C"/>
    <w:rsid w:val="00A1553C"/>
    <w:rsid w:val="00A15682"/>
    <w:rsid w:val="00A15974"/>
    <w:rsid w:val="00A159A7"/>
    <w:rsid w:val="00A15A59"/>
    <w:rsid w:val="00A15BB0"/>
    <w:rsid w:val="00A15C15"/>
    <w:rsid w:val="00A15F0C"/>
    <w:rsid w:val="00A1630A"/>
    <w:rsid w:val="00A1681A"/>
    <w:rsid w:val="00A1683D"/>
    <w:rsid w:val="00A16F10"/>
    <w:rsid w:val="00A1754C"/>
    <w:rsid w:val="00A17709"/>
    <w:rsid w:val="00A1794F"/>
    <w:rsid w:val="00A17B5E"/>
    <w:rsid w:val="00A17D24"/>
    <w:rsid w:val="00A17F8B"/>
    <w:rsid w:val="00A17F9D"/>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32"/>
    <w:rsid w:val="00A22D49"/>
    <w:rsid w:val="00A22D5A"/>
    <w:rsid w:val="00A236CB"/>
    <w:rsid w:val="00A23A6A"/>
    <w:rsid w:val="00A23B91"/>
    <w:rsid w:val="00A24150"/>
    <w:rsid w:val="00A244CC"/>
    <w:rsid w:val="00A24696"/>
    <w:rsid w:val="00A24929"/>
    <w:rsid w:val="00A24C32"/>
    <w:rsid w:val="00A24D6C"/>
    <w:rsid w:val="00A254CA"/>
    <w:rsid w:val="00A254DE"/>
    <w:rsid w:val="00A256DD"/>
    <w:rsid w:val="00A256F9"/>
    <w:rsid w:val="00A257B7"/>
    <w:rsid w:val="00A25A7B"/>
    <w:rsid w:val="00A25B96"/>
    <w:rsid w:val="00A25E77"/>
    <w:rsid w:val="00A2614E"/>
    <w:rsid w:val="00A2636A"/>
    <w:rsid w:val="00A2674D"/>
    <w:rsid w:val="00A2679F"/>
    <w:rsid w:val="00A26800"/>
    <w:rsid w:val="00A269FC"/>
    <w:rsid w:val="00A26C9E"/>
    <w:rsid w:val="00A26CDE"/>
    <w:rsid w:val="00A27117"/>
    <w:rsid w:val="00A2713E"/>
    <w:rsid w:val="00A2738B"/>
    <w:rsid w:val="00A2778E"/>
    <w:rsid w:val="00A279AF"/>
    <w:rsid w:val="00A279C1"/>
    <w:rsid w:val="00A27B06"/>
    <w:rsid w:val="00A27B4B"/>
    <w:rsid w:val="00A27BB6"/>
    <w:rsid w:val="00A27C4A"/>
    <w:rsid w:val="00A27C52"/>
    <w:rsid w:val="00A30247"/>
    <w:rsid w:val="00A303E2"/>
    <w:rsid w:val="00A3050B"/>
    <w:rsid w:val="00A30677"/>
    <w:rsid w:val="00A30918"/>
    <w:rsid w:val="00A30C04"/>
    <w:rsid w:val="00A30DBE"/>
    <w:rsid w:val="00A3105A"/>
    <w:rsid w:val="00A312C7"/>
    <w:rsid w:val="00A313D8"/>
    <w:rsid w:val="00A31658"/>
    <w:rsid w:val="00A316C0"/>
    <w:rsid w:val="00A31ACE"/>
    <w:rsid w:val="00A31AF1"/>
    <w:rsid w:val="00A31DED"/>
    <w:rsid w:val="00A31E5C"/>
    <w:rsid w:val="00A31FD0"/>
    <w:rsid w:val="00A320E0"/>
    <w:rsid w:val="00A32172"/>
    <w:rsid w:val="00A3222D"/>
    <w:rsid w:val="00A3251D"/>
    <w:rsid w:val="00A325A4"/>
    <w:rsid w:val="00A325B3"/>
    <w:rsid w:val="00A32706"/>
    <w:rsid w:val="00A327B7"/>
    <w:rsid w:val="00A329CC"/>
    <w:rsid w:val="00A32A02"/>
    <w:rsid w:val="00A32B53"/>
    <w:rsid w:val="00A32B85"/>
    <w:rsid w:val="00A32C71"/>
    <w:rsid w:val="00A32DE3"/>
    <w:rsid w:val="00A32EA8"/>
    <w:rsid w:val="00A334BB"/>
    <w:rsid w:val="00A33683"/>
    <w:rsid w:val="00A3387F"/>
    <w:rsid w:val="00A338A7"/>
    <w:rsid w:val="00A33CAE"/>
    <w:rsid w:val="00A33CD6"/>
    <w:rsid w:val="00A33E68"/>
    <w:rsid w:val="00A340CA"/>
    <w:rsid w:val="00A3452F"/>
    <w:rsid w:val="00A34E6C"/>
    <w:rsid w:val="00A353A1"/>
    <w:rsid w:val="00A354CE"/>
    <w:rsid w:val="00A355DF"/>
    <w:rsid w:val="00A357C5"/>
    <w:rsid w:val="00A35858"/>
    <w:rsid w:val="00A3588F"/>
    <w:rsid w:val="00A35923"/>
    <w:rsid w:val="00A35BE0"/>
    <w:rsid w:val="00A35DF6"/>
    <w:rsid w:val="00A35F08"/>
    <w:rsid w:val="00A36745"/>
    <w:rsid w:val="00A36A3F"/>
    <w:rsid w:val="00A36A7D"/>
    <w:rsid w:val="00A36ACD"/>
    <w:rsid w:val="00A36D3D"/>
    <w:rsid w:val="00A36FB4"/>
    <w:rsid w:val="00A36FE7"/>
    <w:rsid w:val="00A371D1"/>
    <w:rsid w:val="00A3732B"/>
    <w:rsid w:val="00A374E4"/>
    <w:rsid w:val="00A37737"/>
    <w:rsid w:val="00A377D3"/>
    <w:rsid w:val="00A3789F"/>
    <w:rsid w:val="00A37977"/>
    <w:rsid w:val="00A379E5"/>
    <w:rsid w:val="00A37A57"/>
    <w:rsid w:val="00A37C3C"/>
    <w:rsid w:val="00A37CD9"/>
    <w:rsid w:val="00A37E1C"/>
    <w:rsid w:val="00A37EC4"/>
    <w:rsid w:val="00A4007A"/>
    <w:rsid w:val="00A401D8"/>
    <w:rsid w:val="00A40469"/>
    <w:rsid w:val="00A407B8"/>
    <w:rsid w:val="00A408CE"/>
    <w:rsid w:val="00A408DE"/>
    <w:rsid w:val="00A408F6"/>
    <w:rsid w:val="00A409FA"/>
    <w:rsid w:val="00A40C20"/>
    <w:rsid w:val="00A40CFF"/>
    <w:rsid w:val="00A40DB5"/>
    <w:rsid w:val="00A4107E"/>
    <w:rsid w:val="00A41153"/>
    <w:rsid w:val="00A416A1"/>
    <w:rsid w:val="00A41718"/>
    <w:rsid w:val="00A41956"/>
    <w:rsid w:val="00A41AFE"/>
    <w:rsid w:val="00A41DBA"/>
    <w:rsid w:val="00A42031"/>
    <w:rsid w:val="00A420DE"/>
    <w:rsid w:val="00A4240F"/>
    <w:rsid w:val="00A42934"/>
    <w:rsid w:val="00A42994"/>
    <w:rsid w:val="00A42A34"/>
    <w:rsid w:val="00A42AC8"/>
    <w:rsid w:val="00A42D05"/>
    <w:rsid w:val="00A4305C"/>
    <w:rsid w:val="00A43215"/>
    <w:rsid w:val="00A4341F"/>
    <w:rsid w:val="00A434F5"/>
    <w:rsid w:val="00A438A8"/>
    <w:rsid w:val="00A4393C"/>
    <w:rsid w:val="00A43EB6"/>
    <w:rsid w:val="00A449D1"/>
    <w:rsid w:val="00A44B5C"/>
    <w:rsid w:val="00A44C2E"/>
    <w:rsid w:val="00A44DB4"/>
    <w:rsid w:val="00A452B0"/>
    <w:rsid w:val="00A453EA"/>
    <w:rsid w:val="00A45769"/>
    <w:rsid w:val="00A45795"/>
    <w:rsid w:val="00A45A3F"/>
    <w:rsid w:val="00A45A5F"/>
    <w:rsid w:val="00A45C54"/>
    <w:rsid w:val="00A464D0"/>
    <w:rsid w:val="00A464FF"/>
    <w:rsid w:val="00A46943"/>
    <w:rsid w:val="00A469C1"/>
    <w:rsid w:val="00A46A04"/>
    <w:rsid w:val="00A46BD3"/>
    <w:rsid w:val="00A46D0A"/>
    <w:rsid w:val="00A46F81"/>
    <w:rsid w:val="00A4725A"/>
    <w:rsid w:val="00A47435"/>
    <w:rsid w:val="00A4754B"/>
    <w:rsid w:val="00A475C0"/>
    <w:rsid w:val="00A47678"/>
    <w:rsid w:val="00A477DD"/>
    <w:rsid w:val="00A478F1"/>
    <w:rsid w:val="00A4798A"/>
    <w:rsid w:val="00A47B36"/>
    <w:rsid w:val="00A47BE9"/>
    <w:rsid w:val="00A47BF2"/>
    <w:rsid w:val="00A47C6B"/>
    <w:rsid w:val="00A500EF"/>
    <w:rsid w:val="00A50241"/>
    <w:rsid w:val="00A5029C"/>
    <w:rsid w:val="00A502BC"/>
    <w:rsid w:val="00A50467"/>
    <w:rsid w:val="00A505F5"/>
    <w:rsid w:val="00A50787"/>
    <w:rsid w:val="00A507BD"/>
    <w:rsid w:val="00A5089D"/>
    <w:rsid w:val="00A50B16"/>
    <w:rsid w:val="00A50CB2"/>
    <w:rsid w:val="00A50E48"/>
    <w:rsid w:val="00A51040"/>
    <w:rsid w:val="00A5108B"/>
    <w:rsid w:val="00A51142"/>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3E45"/>
    <w:rsid w:val="00A54192"/>
    <w:rsid w:val="00A542D4"/>
    <w:rsid w:val="00A54392"/>
    <w:rsid w:val="00A5440A"/>
    <w:rsid w:val="00A54794"/>
    <w:rsid w:val="00A547E5"/>
    <w:rsid w:val="00A54810"/>
    <w:rsid w:val="00A54897"/>
    <w:rsid w:val="00A54B46"/>
    <w:rsid w:val="00A54BF3"/>
    <w:rsid w:val="00A54C0A"/>
    <w:rsid w:val="00A54C42"/>
    <w:rsid w:val="00A54DAA"/>
    <w:rsid w:val="00A54F67"/>
    <w:rsid w:val="00A551BE"/>
    <w:rsid w:val="00A552DB"/>
    <w:rsid w:val="00A553D3"/>
    <w:rsid w:val="00A55461"/>
    <w:rsid w:val="00A55549"/>
    <w:rsid w:val="00A55569"/>
    <w:rsid w:val="00A55585"/>
    <w:rsid w:val="00A55634"/>
    <w:rsid w:val="00A55913"/>
    <w:rsid w:val="00A55A50"/>
    <w:rsid w:val="00A55C47"/>
    <w:rsid w:val="00A55D54"/>
    <w:rsid w:val="00A55F05"/>
    <w:rsid w:val="00A561BE"/>
    <w:rsid w:val="00A5628E"/>
    <w:rsid w:val="00A56371"/>
    <w:rsid w:val="00A567E9"/>
    <w:rsid w:val="00A56A8B"/>
    <w:rsid w:val="00A56CF2"/>
    <w:rsid w:val="00A56F87"/>
    <w:rsid w:val="00A571B3"/>
    <w:rsid w:val="00A57228"/>
    <w:rsid w:val="00A5746B"/>
    <w:rsid w:val="00A5764A"/>
    <w:rsid w:val="00A57BD8"/>
    <w:rsid w:val="00A57F03"/>
    <w:rsid w:val="00A57F3F"/>
    <w:rsid w:val="00A607A8"/>
    <w:rsid w:val="00A60AA8"/>
    <w:rsid w:val="00A61306"/>
    <w:rsid w:val="00A614E0"/>
    <w:rsid w:val="00A6173C"/>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A42"/>
    <w:rsid w:val="00A64DDF"/>
    <w:rsid w:val="00A64F66"/>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6CA1"/>
    <w:rsid w:val="00A66F1E"/>
    <w:rsid w:val="00A670A2"/>
    <w:rsid w:val="00A670D6"/>
    <w:rsid w:val="00A671C1"/>
    <w:rsid w:val="00A671DF"/>
    <w:rsid w:val="00A672AA"/>
    <w:rsid w:val="00A6730A"/>
    <w:rsid w:val="00A67380"/>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3EB"/>
    <w:rsid w:val="00A71413"/>
    <w:rsid w:val="00A714E2"/>
    <w:rsid w:val="00A7155A"/>
    <w:rsid w:val="00A71562"/>
    <w:rsid w:val="00A71825"/>
    <w:rsid w:val="00A718F3"/>
    <w:rsid w:val="00A71AD1"/>
    <w:rsid w:val="00A71C6C"/>
    <w:rsid w:val="00A71EC1"/>
    <w:rsid w:val="00A724CA"/>
    <w:rsid w:val="00A7263B"/>
    <w:rsid w:val="00A72734"/>
    <w:rsid w:val="00A72958"/>
    <w:rsid w:val="00A72D4B"/>
    <w:rsid w:val="00A72EC9"/>
    <w:rsid w:val="00A731E8"/>
    <w:rsid w:val="00A73461"/>
    <w:rsid w:val="00A734E2"/>
    <w:rsid w:val="00A73718"/>
    <w:rsid w:val="00A73870"/>
    <w:rsid w:val="00A7395A"/>
    <w:rsid w:val="00A73C47"/>
    <w:rsid w:val="00A73D10"/>
    <w:rsid w:val="00A73FAB"/>
    <w:rsid w:val="00A74021"/>
    <w:rsid w:val="00A74359"/>
    <w:rsid w:val="00A7479F"/>
    <w:rsid w:val="00A74801"/>
    <w:rsid w:val="00A749B7"/>
    <w:rsid w:val="00A74A3A"/>
    <w:rsid w:val="00A74C86"/>
    <w:rsid w:val="00A74CF9"/>
    <w:rsid w:val="00A75287"/>
    <w:rsid w:val="00A752F0"/>
    <w:rsid w:val="00A754B6"/>
    <w:rsid w:val="00A75594"/>
    <w:rsid w:val="00A7582E"/>
    <w:rsid w:val="00A7584B"/>
    <w:rsid w:val="00A7599D"/>
    <w:rsid w:val="00A75A45"/>
    <w:rsid w:val="00A75B6B"/>
    <w:rsid w:val="00A75C7F"/>
    <w:rsid w:val="00A75F17"/>
    <w:rsid w:val="00A75FC1"/>
    <w:rsid w:val="00A7602D"/>
    <w:rsid w:val="00A76047"/>
    <w:rsid w:val="00A76236"/>
    <w:rsid w:val="00A765AD"/>
    <w:rsid w:val="00A76A03"/>
    <w:rsid w:val="00A76ABB"/>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CED"/>
    <w:rsid w:val="00A80FD8"/>
    <w:rsid w:val="00A81725"/>
    <w:rsid w:val="00A81753"/>
    <w:rsid w:val="00A81B5C"/>
    <w:rsid w:val="00A81BFA"/>
    <w:rsid w:val="00A81F50"/>
    <w:rsid w:val="00A81FD0"/>
    <w:rsid w:val="00A8200A"/>
    <w:rsid w:val="00A826E5"/>
    <w:rsid w:val="00A827F3"/>
    <w:rsid w:val="00A82BBE"/>
    <w:rsid w:val="00A82C60"/>
    <w:rsid w:val="00A82D6A"/>
    <w:rsid w:val="00A8302C"/>
    <w:rsid w:val="00A8313F"/>
    <w:rsid w:val="00A83197"/>
    <w:rsid w:val="00A8319E"/>
    <w:rsid w:val="00A8332F"/>
    <w:rsid w:val="00A83AC9"/>
    <w:rsid w:val="00A83CBE"/>
    <w:rsid w:val="00A83D90"/>
    <w:rsid w:val="00A83FF3"/>
    <w:rsid w:val="00A84111"/>
    <w:rsid w:val="00A84174"/>
    <w:rsid w:val="00A8435F"/>
    <w:rsid w:val="00A845DC"/>
    <w:rsid w:val="00A84884"/>
    <w:rsid w:val="00A84A1F"/>
    <w:rsid w:val="00A84E22"/>
    <w:rsid w:val="00A8557E"/>
    <w:rsid w:val="00A857E3"/>
    <w:rsid w:val="00A859A7"/>
    <w:rsid w:val="00A85A1C"/>
    <w:rsid w:val="00A86057"/>
    <w:rsid w:val="00A8669D"/>
    <w:rsid w:val="00A87010"/>
    <w:rsid w:val="00A873B4"/>
    <w:rsid w:val="00A8783A"/>
    <w:rsid w:val="00A87849"/>
    <w:rsid w:val="00A87894"/>
    <w:rsid w:val="00A87A71"/>
    <w:rsid w:val="00A87BD5"/>
    <w:rsid w:val="00A87F9E"/>
    <w:rsid w:val="00A90106"/>
    <w:rsid w:val="00A9016A"/>
    <w:rsid w:val="00A90635"/>
    <w:rsid w:val="00A909C7"/>
    <w:rsid w:val="00A90A5C"/>
    <w:rsid w:val="00A90AAE"/>
    <w:rsid w:val="00A90CAE"/>
    <w:rsid w:val="00A90DAD"/>
    <w:rsid w:val="00A90F7E"/>
    <w:rsid w:val="00A90F8D"/>
    <w:rsid w:val="00A91010"/>
    <w:rsid w:val="00A91068"/>
    <w:rsid w:val="00A91297"/>
    <w:rsid w:val="00A915B5"/>
    <w:rsid w:val="00A9165A"/>
    <w:rsid w:val="00A91798"/>
    <w:rsid w:val="00A9179A"/>
    <w:rsid w:val="00A917C8"/>
    <w:rsid w:val="00A9182D"/>
    <w:rsid w:val="00A9189B"/>
    <w:rsid w:val="00A918B1"/>
    <w:rsid w:val="00A91A24"/>
    <w:rsid w:val="00A91DFB"/>
    <w:rsid w:val="00A91FB1"/>
    <w:rsid w:val="00A92024"/>
    <w:rsid w:val="00A9225D"/>
    <w:rsid w:val="00A92380"/>
    <w:rsid w:val="00A92691"/>
    <w:rsid w:val="00A92779"/>
    <w:rsid w:val="00A927BE"/>
    <w:rsid w:val="00A928F6"/>
    <w:rsid w:val="00A92A20"/>
    <w:rsid w:val="00A92CF8"/>
    <w:rsid w:val="00A92E6D"/>
    <w:rsid w:val="00A930B2"/>
    <w:rsid w:val="00A9320D"/>
    <w:rsid w:val="00A93265"/>
    <w:rsid w:val="00A932E1"/>
    <w:rsid w:val="00A93334"/>
    <w:rsid w:val="00A9353C"/>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D2"/>
    <w:rsid w:val="00A95794"/>
    <w:rsid w:val="00A95B72"/>
    <w:rsid w:val="00A95B97"/>
    <w:rsid w:val="00A95BD2"/>
    <w:rsid w:val="00A9602C"/>
    <w:rsid w:val="00A961CD"/>
    <w:rsid w:val="00A96320"/>
    <w:rsid w:val="00A966EF"/>
    <w:rsid w:val="00A9677A"/>
    <w:rsid w:val="00A96E78"/>
    <w:rsid w:val="00A96E9F"/>
    <w:rsid w:val="00A96FCD"/>
    <w:rsid w:val="00A97602"/>
    <w:rsid w:val="00A97745"/>
    <w:rsid w:val="00A9779D"/>
    <w:rsid w:val="00A97811"/>
    <w:rsid w:val="00A97B2F"/>
    <w:rsid w:val="00A97C20"/>
    <w:rsid w:val="00A97D91"/>
    <w:rsid w:val="00AA08D9"/>
    <w:rsid w:val="00AA098D"/>
    <w:rsid w:val="00AA0A31"/>
    <w:rsid w:val="00AA0B16"/>
    <w:rsid w:val="00AA0E80"/>
    <w:rsid w:val="00AA1116"/>
    <w:rsid w:val="00AA1C5F"/>
    <w:rsid w:val="00AA1C93"/>
    <w:rsid w:val="00AA1F76"/>
    <w:rsid w:val="00AA203B"/>
    <w:rsid w:val="00AA209B"/>
    <w:rsid w:val="00AA2303"/>
    <w:rsid w:val="00AA23E2"/>
    <w:rsid w:val="00AA2502"/>
    <w:rsid w:val="00AA25D0"/>
    <w:rsid w:val="00AA2674"/>
    <w:rsid w:val="00AA2679"/>
    <w:rsid w:val="00AA29C8"/>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7A9"/>
    <w:rsid w:val="00AA58B0"/>
    <w:rsid w:val="00AA58F5"/>
    <w:rsid w:val="00AA5B0C"/>
    <w:rsid w:val="00AA5D10"/>
    <w:rsid w:val="00AA5D94"/>
    <w:rsid w:val="00AA6245"/>
    <w:rsid w:val="00AA64DA"/>
    <w:rsid w:val="00AA6502"/>
    <w:rsid w:val="00AA6510"/>
    <w:rsid w:val="00AA66C1"/>
    <w:rsid w:val="00AA68D7"/>
    <w:rsid w:val="00AA696D"/>
    <w:rsid w:val="00AA6C2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85"/>
    <w:rsid w:val="00AB09C8"/>
    <w:rsid w:val="00AB09E1"/>
    <w:rsid w:val="00AB114C"/>
    <w:rsid w:val="00AB1191"/>
    <w:rsid w:val="00AB125A"/>
    <w:rsid w:val="00AB172F"/>
    <w:rsid w:val="00AB1823"/>
    <w:rsid w:val="00AB19E8"/>
    <w:rsid w:val="00AB1E2C"/>
    <w:rsid w:val="00AB1EFA"/>
    <w:rsid w:val="00AB221B"/>
    <w:rsid w:val="00AB2796"/>
    <w:rsid w:val="00AB28FE"/>
    <w:rsid w:val="00AB29A8"/>
    <w:rsid w:val="00AB29CF"/>
    <w:rsid w:val="00AB2AB2"/>
    <w:rsid w:val="00AB2E18"/>
    <w:rsid w:val="00AB31CC"/>
    <w:rsid w:val="00AB3251"/>
    <w:rsid w:val="00AB3328"/>
    <w:rsid w:val="00AB3681"/>
    <w:rsid w:val="00AB390B"/>
    <w:rsid w:val="00AB3D99"/>
    <w:rsid w:val="00AB3EA4"/>
    <w:rsid w:val="00AB3F11"/>
    <w:rsid w:val="00AB45FE"/>
    <w:rsid w:val="00AB49D6"/>
    <w:rsid w:val="00AB4D84"/>
    <w:rsid w:val="00AB505A"/>
    <w:rsid w:val="00AB5061"/>
    <w:rsid w:val="00AB5081"/>
    <w:rsid w:val="00AB5092"/>
    <w:rsid w:val="00AB5501"/>
    <w:rsid w:val="00AB5713"/>
    <w:rsid w:val="00AB5ABF"/>
    <w:rsid w:val="00AB5AFB"/>
    <w:rsid w:val="00AB5C2F"/>
    <w:rsid w:val="00AB60AB"/>
    <w:rsid w:val="00AB6555"/>
    <w:rsid w:val="00AB6569"/>
    <w:rsid w:val="00AB660F"/>
    <w:rsid w:val="00AB68C8"/>
    <w:rsid w:val="00AB6995"/>
    <w:rsid w:val="00AB69DA"/>
    <w:rsid w:val="00AB6FDE"/>
    <w:rsid w:val="00AB7227"/>
    <w:rsid w:val="00AB7457"/>
    <w:rsid w:val="00AB7783"/>
    <w:rsid w:val="00AB7BF9"/>
    <w:rsid w:val="00AC025A"/>
    <w:rsid w:val="00AC0924"/>
    <w:rsid w:val="00AC095C"/>
    <w:rsid w:val="00AC0BF9"/>
    <w:rsid w:val="00AC0D9E"/>
    <w:rsid w:val="00AC0E71"/>
    <w:rsid w:val="00AC1032"/>
    <w:rsid w:val="00AC1045"/>
    <w:rsid w:val="00AC111D"/>
    <w:rsid w:val="00AC1208"/>
    <w:rsid w:val="00AC1356"/>
    <w:rsid w:val="00AC137E"/>
    <w:rsid w:val="00AC13D6"/>
    <w:rsid w:val="00AC1562"/>
    <w:rsid w:val="00AC15F3"/>
    <w:rsid w:val="00AC172A"/>
    <w:rsid w:val="00AC1AAB"/>
    <w:rsid w:val="00AC1C1C"/>
    <w:rsid w:val="00AC2114"/>
    <w:rsid w:val="00AC2295"/>
    <w:rsid w:val="00AC23A5"/>
    <w:rsid w:val="00AC246B"/>
    <w:rsid w:val="00AC2515"/>
    <w:rsid w:val="00AC2550"/>
    <w:rsid w:val="00AC2671"/>
    <w:rsid w:val="00AC2D1E"/>
    <w:rsid w:val="00AC2DCD"/>
    <w:rsid w:val="00AC32F2"/>
    <w:rsid w:val="00AC342D"/>
    <w:rsid w:val="00AC347A"/>
    <w:rsid w:val="00AC359D"/>
    <w:rsid w:val="00AC3C6B"/>
    <w:rsid w:val="00AC3CBA"/>
    <w:rsid w:val="00AC3CCD"/>
    <w:rsid w:val="00AC3EB2"/>
    <w:rsid w:val="00AC3F74"/>
    <w:rsid w:val="00AC4153"/>
    <w:rsid w:val="00AC4311"/>
    <w:rsid w:val="00AC4491"/>
    <w:rsid w:val="00AC4653"/>
    <w:rsid w:val="00AC4793"/>
    <w:rsid w:val="00AC4BE7"/>
    <w:rsid w:val="00AC4D6C"/>
    <w:rsid w:val="00AC5356"/>
    <w:rsid w:val="00AC5367"/>
    <w:rsid w:val="00AC53D3"/>
    <w:rsid w:val="00AC5741"/>
    <w:rsid w:val="00AC5818"/>
    <w:rsid w:val="00AC59C0"/>
    <w:rsid w:val="00AC5CF4"/>
    <w:rsid w:val="00AC5D4C"/>
    <w:rsid w:val="00AC5E16"/>
    <w:rsid w:val="00AC5F6F"/>
    <w:rsid w:val="00AC67C1"/>
    <w:rsid w:val="00AC6DD5"/>
    <w:rsid w:val="00AC6E02"/>
    <w:rsid w:val="00AC6E54"/>
    <w:rsid w:val="00AC6EA4"/>
    <w:rsid w:val="00AC70B8"/>
    <w:rsid w:val="00AC712E"/>
    <w:rsid w:val="00AC73B4"/>
    <w:rsid w:val="00AC749D"/>
    <w:rsid w:val="00AC75B1"/>
    <w:rsid w:val="00AC7677"/>
    <w:rsid w:val="00AC7695"/>
    <w:rsid w:val="00AC76C0"/>
    <w:rsid w:val="00AC7803"/>
    <w:rsid w:val="00AC7942"/>
    <w:rsid w:val="00AC7953"/>
    <w:rsid w:val="00AC7B06"/>
    <w:rsid w:val="00AC7EC4"/>
    <w:rsid w:val="00AC7F39"/>
    <w:rsid w:val="00AD008E"/>
    <w:rsid w:val="00AD01E3"/>
    <w:rsid w:val="00AD04D2"/>
    <w:rsid w:val="00AD0589"/>
    <w:rsid w:val="00AD0642"/>
    <w:rsid w:val="00AD094E"/>
    <w:rsid w:val="00AD0C50"/>
    <w:rsid w:val="00AD0CF0"/>
    <w:rsid w:val="00AD0E0D"/>
    <w:rsid w:val="00AD0E10"/>
    <w:rsid w:val="00AD0EDB"/>
    <w:rsid w:val="00AD1156"/>
    <w:rsid w:val="00AD134F"/>
    <w:rsid w:val="00AD1354"/>
    <w:rsid w:val="00AD15D1"/>
    <w:rsid w:val="00AD1783"/>
    <w:rsid w:val="00AD195C"/>
    <w:rsid w:val="00AD1EF7"/>
    <w:rsid w:val="00AD2264"/>
    <w:rsid w:val="00AD26FF"/>
    <w:rsid w:val="00AD28B4"/>
    <w:rsid w:val="00AD2926"/>
    <w:rsid w:val="00AD2A87"/>
    <w:rsid w:val="00AD2C01"/>
    <w:rsid w:val="00AD2E68"/>
    <w:rsid w:val="00AD2EA8"/>
    <w:rsid w:val="00AD2F42"/>
    <w:rsid w:val="00AD31F8"/>
    <w:rsid w:val="00AD3959"/>
    <w:rsid w:val="00AD3A86"/>
    <w:rsid w:val="00AD3F0E"/>
    <w:rsid w:val="00AD4269"/>
    <w:rsid w:val="00AD4312"/>
    <w:rsid w:val="00AD4364"/>
    <w:rsid w:val="00AD4645"/>
    <w:rsid w:val="00AD4A0B"/>
    <w:rsid w:val="00AD4BE6"/>
    <w:rsid w:val="00AD4E61"/>
    <w:rsid w:val="00AD4EB5"/>
    <w:rsid w:val="00AD5A38"/>
    <w:rsid w:val="00AD60DE"/>
    <w:rsid w:val="00AD6179"/>
    <w:rsid w:val="00AD62F6"/>
    <w:rsid w:val="00AD6420"/>
    <w:rsid w:val="00AD68C7"/>
    <w:rsid w:val="00AD6AD9"/>
    <w:rsid w:val="00AD6CBF"/>
    <w:rsid w:val="00AD73A8"/>
    <w:rsid w:val="00AD7450"/>
    <w:rsid w:val="00AD75CB"/>
    <w:rsid w:val="00AD7988"/>
    <w:rsid w:val="00AD7B55"/>
    <w:rsid w:val="00AD7B61"/>
    <w:rsid w:val="00AD7B96"/>
    <w:rsid w:val="00AD7E4C"/>
    <w:rsid w:val="00AE0112"/>
    <w:rsid w:val="00AE0147"/>
    <w:rsid w:val="00AE03BB"/>
    <w:rsid w:val="00AE09F6"/>
    <w:rsid w:val="00AE0A17"/>
    <w:rsid w:val="00AE0BB3"/>
    <w:rsid w:val="00AE0C39"/>
    <w:rsid w:val="00AE0C60"/>
    <w:rsid w:val="00AE17D2"/>
    <w:rsid w:val="00AE17E1"/>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BDE"/>
    <w:rsid w:val="00AE4E84"/>
    <w:rsid w:val="00AE5065"/>
    <w:rsid w:val="00AE50CD"/>
    <w:rsid w:val="00AE53B7"/>
    <w:rsid w:val="00AE5440"/>
    <w:rsid w:val="00AE5488"/>
    <w:rsid w:val="00AE54F2"/>
    <w:rsid w:val="00AE570B"/>
    <w:rsid w:val="00AE5735"/>
    <w:rsid w:val="00AE5A65"/>
    <w:rsid w:val="00AE5B67"/>
    <w:rsid w:val="00AE5C2C"/>
    <w:rsid w:val="00AE5C8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6BC"/>
    <w:rsid w:val="00AE7893"/>
    <w:rsid w:val="00AE79C0"/>
    <w:rsid w:val="00AE79D2"/>
    <w:rsid w:val="00AE7D52"/>
    <w:rsid w:val="00AE7EC9"/>
    <w:rsid w:val="00AE7F05"/>
    <w:rsid w:val="00AF0074"/>
    <w:rsid w:val="00AF02C3"/>
    <w:rsid w:val="00AF0383"/>
    <w:rsid w:val="00AF04D7"/>
    <w:rsid w:val="00AF05B1"/>
    <w:rsid w:val="00AF0CF6"/>
    <w:rsid w:val="00AF0D9C"/>
    <w:rsid w:val="00AF10FE"/>
    <w:rsid w:val="00AF1384"/>
    <w:rsid w:val="00AF1689"/>
    <w:rsid w:val="00AF199D"/>
    <w:rsid w:val="00AF1F2E"/>
    <w:rsid w:val="00AF2158"/>
    <w:rsid w:val="00AF22E5"/>
    <w:rsid w:val="00AF22E6"/>
    <w:rsid w:val="00AF245B"/>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5A5"/>
    <w:rsid w:val="00AF467A"/>
    <w:rsid w:val="00AF46BA"/>
    <w:rsid w:val="00AF48D4"/>
    <w:rsid w:val="00AF4965"/>
    <w:rsid w:val="00AF49A6"/>
    <w:rsid w:val="00AF4A08"/>
    <w:rsid w:val="00AF4E07"/>
    <w:rsid w:val="00AF4E62"/>
    <w:rsid w:val="00AF56ED"/>
    <w:rsid w:val="00AF59F8"/>
    <w:rsid w:val="00AF5A04"/>
    <w:rsid w:val="00AF5E4F"/>
    <w:rsid w:val="00AF67E6"/>
    <w:rsid w:val="00AF6ADC"/>
    <w:rsid w:val="00AF6E76"/>
    <w:rsid w:val="00AF6EDB"/>
    <w:rsid w:val="00AF70B0"/>
    <w:rsid w:val="00AF710A"/>
    <w:rsid w:val="00AF73F8"/>
    <w:rsid w:val="00AF7780"/>
    <w:rsid w:val="00AF789D"/>
    <w:rsid w:val="00AF79BF"/>
    <w:rsid w:val="00AF7CD0"/>
    <w:rsid w:val="00B0010A"/>
    <w:rsid w:val="00B005CE"/>
    <w:rsid w:val="00B006CC"/>
    <w:rsid w:val="00B007FD"/>
    <w:rsid w:val="00B00850"/>
    <w:rsid w:val="00B00AE5"/>
    <w:rsid w:val="00B00BE9"/>
    <w:rsid w:val="00B00D5B"/>
    <w:rsid w:val="00B00DC6"/>
    <w:rsid w:val="00B01567"/>
    <w:rsid w:val="00B01659"/>
    <w:rsid w:val="00B016B6"/>
    <w:rsid w:val="00B018DE"/>
    <w:rsid w:val="00B01A1D"/>
    <w:rsid w:val="00B01CA7"/>
    <w:rsid w:val="00B01EC0"/>
    <w:rsid w:val="00B0203F"/>
    <w:rsid w:val="00B02119"/>
    <w:rsid w:val="00B023A6"/>
    <w:rsid w:val="00B025F8"/>
    <w:rsid w:val="00B028BC"/>
    <w:rsid w:val="00B02A09"/>
    <w:rsid w:val="00B0301B"/>
    <w:rsid w:val="00B0345A"/>
    <w:rsid w:val="00B038F0"/>
    <w:rsid w:val="00B0391C"/>
    <w:rsid w:val="00B039B4"/>
    <w:rsid w:val="00B03A4A"/>
    <w:rsid w:val="00B03C4B"/>
    <w:rsid w:val="00B03E26"/>
    <w:rsid w:val="00B03F2A"/>
    <w:rsid w:val="00B0407F"/>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BC"/>
    <w:rsid w:val="00B06AFE"/>
    <w:rsid w:val="00B06B41"/>
    <w:rsid w:val="00B0703E"/>
    <w:rsid w:val="00B07357"/>
    <w:rsid w:val="00B077AD"/>
    <w:rsid w:val="00B0785E"/>
    <w:rsid w:val="00B078D6"/>
    <w:rsid w:val="00B07AC8"/>
    <w:rsid w:val="00B07B03"/>
    <w:rsid w:val="00B07E5D"/>
    <w:rsid w:val="00B10318"/>
    <w:rsid w:val="00B10482"/>
    <w:rsid w:val="00B1055A"/>
    <w:rsid w:val="00B1084F"/>
    <w:rsid w:val="00B108B7"/>
    <w:rsid w:val="00B10B87"/>
    <w:rsid w:val="00B10BB8"/>
    <w:rsid w:val="00B10BCE"/>
    <w:rsid w:val="00B10FC6"/>
    <w:rsid w:val="00B117DA"/>
    <w:rsid w:val="00B117EF"/>
    <w:rsid w:val="00B11943"/>
    <w:rsid w:val="00B11AD1"/>
    <w:rsid w:val="00B11BDB"/>
    <w:rsid w:val="00B11DBA"/>
    <w:rsid w:val="00B12028"/>
    <w:rsid w:val="00B120C8"/>
    <w:rsid w:val="00B12119"/>
    <w:rsid w:val="00B12355"/>
    <w:rsid w:val="00B12427"/>
    <w:rsid w:val="00B12453"/>
    <w:rsid w:val="00B1269E"/>
    <w:rsid w:val="00B129B8"/>
    <w:rsid w:val="00B12AAA"/>
    <w:rsid w:val="00B12F27"/>
    <w:rsid w:val="00B13088"/>
    <w:rsid w:val="00B13262"/>
    <w:rsid w:val="00B134A1"/>
    <w:rsid w:val="00B135A7"/>
    <w:rsid w:val="00B13857"/>
    <w:rsid w:val="00B13B59"/>
    <w:rsid w:val="00B13C26"/>
    <w:rsid w:val="00B13CBD"/>
    <w:rsid w:val="00B13CDC"/>
    <w:rsid w:val="00B13D9B"/>
    <w:rsid w:val="00B13DC2"/>
    <w:rsid w:val="00B141C5"/>
    <w:rsid w:val="00B1440B"/>
    <w:rsid w:val="00B145EC"/>
    <w:rsid w:val="00B147D5"/>
    <w:rsid w:val="00B14A20"/>
    <w:rsid w:val="00B14D8F"/>
    <w:rsid w:val="00B14EA5"/>
    <w:rsid w:val="00B15461"/>
    <w:rsid w:val="00B15542"/>
    <w:rsid w:val="00B155E3"/>
    <w:rsid w:val="00B15891"/>
    <w:rsid w:val="00B15ADA"/>
    <w:rsid w:val="00B15DBF"/>
    <w:rsid w:val="00B16073"/>
    <w:rsid w:val="00B160D7"/>
    <w:rsid w:val="00B1611F"/>
    <w:rsid w:val="00B163C1"/>
    <w:rsid w:val="00B1643D"/>
    <w:rsid w:val="00B165A9"/>
    <w:rsid w:val="00B165EF"/>
    <w:rsid w:val="00B166B5"/>
    <w:rsid w:val="00B167FD"/>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40B"/>
    <w:rsid w:val="00B20576"/>
    <w:rsid w:val="00B205FC"/>
    <w:rsid w:val="00B206D2"/>
    <w:rsid w:val="00B208C5"/>
    <w:rsid w:val="00B20934"/>
    <w:rsid w:val="00B2145B"/>
    <w:rsid w:val="00B2177A"/>
    <w:rsid w:val="00B21858"/>
    <w:rsid w:val="00B21C98"/>
    <w:rsid w:val="00B21E74"/>
    <w:rsid w:val="00B22074"/>
    <w:rsid w:val="00B227CF"/>
    <w:rsid w:val="00B227D0"/>
    <w:rsid w:val="00B22A7E"/>
    <w:rsid w:val="00B22AB5"/>
    <w:rsid w:val="00B22CFE"/>
    <w:rsid w:val="00B22EBC"/>
    <w:rsid w:val="00B230A7"/>
    <w:rsid w:val="00B23208"/>
    <w:rsid w:val="00B23358"/>
    <w:rsid w:val="00B233C3"/>
    <w:rsid w:val="00B2360A"/>
    <w:rsid w:val="00B238C1"/>
    <w:rsid w:val="00B2427A"/>
    <w:rsid w:val="00B24A87"/>
    <w:rsid w:val="00B24BEA"/>
    <w:rsid w:val="00B24C47"/>
    <w:rsid w:val="00B24DA9"/>
    <w:rsid w:val="00B24E7E"/>
    <w:rsid w:val="00B24FDD"/>
    <w:rsid w:val="00B25043"/>
    <w:rsid w:val="00B250C5"/>
    <w:rsid w:val="00B250CD"/>
    <w:rsid w:val="00B25210"/>
    <w:rsid w:val="00B254B6"/>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0B9"/>
    <w:rsid w:val="00B30414"/>
    <w:rsid w:val="00B30DFD"/>
    <w:rsid w:val="00B30E90"/>
    <w:rsid w:val="00B30EAE"/>
    <w:rsid w:val="00B30EFE"/>
    <w:rsid w:val="00B313E6"/>
    <w:rsid w:val="00B31511"/>
    <w:rsid w:val="00B31680"/>
    <w:rsid w:val="00B31747"/>
    <w:rsid w:val="00B31C8B"/>
    <w:rsid w:val="00B32605"/>
    <w:rsid w:val="00B32655"/>
    <w:rsid w:val="00B32E41"/>
    <w:rsid w:val="00B32E50"/>
    <w:rsid w:val="00B3303D"/>
    <w:rsid w:val="00B3334C"/>
    <w:rsid w:val="00B3353E"/>
    <w:rsid w:val="00B33AE9"/>
    <w:rsid w:val="00B33CE3"/>
    <w:rsid w:val="00B3464F"/>
    <w:rsid w:val="00B34691"/>
    <w:rsid w:val="00B3470D"/>
    <w:rsid w:val="00B348A7"/>
    <w:rsid w:val="00B349D3"/>
    <w:rsid w:val="00B34B6F"/>
    <w:rsid w:val="00B34F07"/>
    <w:rsid w:val="00B3504C"/>
    <w:rsid w:val="00B350F7"/>
    <w:rsid w:val="00B352FC"/>
    <w:rsid w:val="00B3533F"/>
    <w:rsid w:val="00B35565"/>
    <w:rsid w:val="00B363E6"/>
    <w:rsid w:val="00B368EE"/>
    <w:rsid w:val="00B36BCA"/>
    <w:rsid w:val="00B36E7F"/>
    <w:rsid w:val="00B36FC2"/>
    <w:rsid w:val="00B36FF9"/>
    <w:rsid w:val="00B372A9"/>
    <w:rsid w:val="00B3778C"/>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197"/>
    <w:rsid w:val="00B432B8"/>
    <w:rsid w:val="00B43C6F"/>
    <w:rsid w:val="00B43C84"/>
    <w:rsid w:val="00B43F12"/>
    <w:rsid w:val="00B440B5"/>
    <w:rsid w:val="00B4419E"/>
    <w:rsid w:val="00B4427F"/>
    <w:rsid w:val="00B44440"/>
    <w:rsid w:val="00B4459D"/>
    <w:rsid w:val="00B446BC"/>
    <w:rsid w:val="00B447CF"/>
    <w:rsid w:val="00B448D5"/>
    <w:rsid w:val="00B44B13"/>
    <w:rsid w:val="00B44CD4"/>
    <w:rsid w:val="00B44E1D"/>
    <w:rsid w:val="00B44ED3"/>
    <w:rsid w:val="00B451F2"/>
    <w:rsid w:val="00B457F9"/>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4C5"/>
    <w:rsid w:val="00B5057F"/>
    <w:rsid w:val="00B506B4"/>
    <w:rsid w:val="00B506BC"/>
    <w:rsid w:val="00B50BAF"/>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870"/>
    <w:rsid w:val="00B61FF1"/>
    <w:rsid w:val="00B6222C"/>
    <w:rsid w:val="00B625C4"/>
    <w:rsid w:val="00B6266D"/>
    <w:rsid w:val="00B62880"/>
    <w:rsid w:val="00B62E36"/>
    <w:rsid w:val="00B6348F"/>
    <w:rsid w:val="00B634D6"/>
    <w:rsid w:val="00B635EE"/>
    <w:rsid w:val="00B6393A"/>
    <w:rsid w:val="00B63A3D"/>
    <w:rsid w:val="00B64109"/>
    <w:rsid w:val="00B64334"/>
    <w:rsid w:val="00B644C4"/>
    <w:rsid w:val="00B64653"/>
    <w:rsid w:val="00B648B2"/>
    <w:rsid w:val="00B64971"/>
    <w:rsid w:val="00B649E6"/>
    <w:rsid w:val="00B64A13"/>
    <w:rsid w:val="00B64A41"/>
    <w:rsid w:val="00B64C73"/>
    <w:rsid w:val="00B64DAC"/>
    <w:rsid w:val="00B65101"/>
    <w:rsid w:val="00B65295"/>
    <w:rsid w:val="00B6535C"/>
    <w:rsid w:val="00B6570B"/>
    <w:rsid w:val="00B65895"/>
    <w:rsid w:val="00B6590A"/>
    <w:rsid w:val="00B65B85"/>
    <w:rsid w:val="00B65CA2"/>
    <w:rsid w:val="00B65D7B"/>
    <w:rsid w:val="00B661BF"/>
    <w:rsid w:val="00B6632F"/>
    <w:rsid w:val="00B6637D"/>
    <w:rsid w:val="00B66452"/>
    <w:rsid w:val="00B66A16"/>
    <w:rsid w:val="00B66C8A"/>
    <w:rsid w:val="00B6717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29"/>
    <w:rsid w:val="00B70992"/>
    <w:rsid w:val="00B70A3D"/>
    <w:rsid w:val="00B70A5B"/>
    <w:rsid w:val="00B70ADE"/>
    <w:rsid w:val="00B70E54"/>
    <w:rsid w:val="00B70EA9"/>
    <w:rsid w:val="00B70F41"/>
    <w:rsid w:val="00B7110F"/>
    <w:rsid w:val="00B7112D"/>
    <w:rsid w:val="00B712D5"/>
    <w:rsid w:val="00B7139C"/>
    <w:rsid w:val="00B71591"/>
    <w:rsid w:val="00B7180C"/>
    <w:rsid w:val="00B71C65"/>
    <w:rsid w:val="00B71DD5"/>
    <w:rsid w:val="00B71E36"/>
    <w:rsid w:val="00B722AB"/>
    <w:rsid w:val="00B72328"/>
    <w:rsid w:val="00B72B41"/>
    <w:rsid w:val="00B72D75"/>
    <w:rsid w:val="00B72FFD"/>
    <w:rsid w:val="00B73418"/>
    <w:rsid w:val="00B7341C"/>
    <w:rsid w:val="00B73502"/>
    <w:rsid w:val="00B73719"/>
    <w:rsid w:val="00B73864"/>
    <w:rsid w:val="00B73A79"/>
    <w:rsid w:val="00B73C5F"/>
    <w:rsid w:val="00B73F3E"/>
    <w:rsid w:val="00B74006"/>
    <w:rsid w:val="00B74150"/>
    <w:rsid w:val="00B741FC"/>
    <w:rsid w:val="00B74203"/>
    <w:rsid w:val="00B74394"/>
    <w:rsid w:val="00B743B0"/>
    <w:rsid w:val="00B7498F"/>
    <w:rsid w:val="00B74B83"/>
    <w:rsid w:val="00B74D58"/>
    <w:rsid w:val="00B74D77"/>
    <w:rsid w:val="00B750C7"/>
    <w:rsid w:val="00B751F9"/>
    <w:rsid w:val="00B75369"/>
    <w:rsid w:val="00B759BD"/>
    <w:rsid w:val="00B75C59"/>
    <w:rsid w:val="00B760B6"/>
    <w:rsid w:val="00B76301"/>
    <w:rsid w:val="00B765DF"/>
    <w:rsid w:val="00B76840"/>
    <w:rsid w:val="00B769F0"/>
    <w:rsid w:val="00B76DAB"/>
    <w:rsid w:val="00B76DBC"/>
    <w:rsid w:val="00B76DE4"/>
    <w:rsid w:val="00B76E25"/>
    <w:rsid w:val="00B77217"/>
    <w:rsid w:val="00B77234"/>
    <w:rsid w:val="00B77470"/>
    <w:rsid w:val="00B77493"/>
    <w:rsid w:val="00B776A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7F7"/>
    <w:rsid w:val="00B838D9"/>
    <w:rsid w:val="00B839D2"/>
    <w:rsid w:val="00B83C86"/>
    <w:rsid w:val="00B83EAD"/>
    <w:rsid w:val="00B83EB6"/>
    <w:rsid w:val="00B8466B"/>
    <w:rsid w:val="00B84965"/>
    <w:rsid w:val="00B84A30"/>
    <w:rsid w:val="00B84FFA"/>
    <w:rsid w:val="00B850D1"/>
    <w:rsid w:val="00B850D9"/>
    <w:rsid w:val="00B852CF"/>
    <w:rsid w:val="00B85470"/>
    <w:rsid w:val="00B85800"/>
    <w:rsid w:val="00B858A2"/>
    <w:rsid w:val="00B85942"/>
    <w:rsid w:val="00B85E01"/>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404"/>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4E"/>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A48"/>
    <w:rsid w:val="00B94F99"/>
    <w:rsid w:val="00B950D3"/>
    <w:rsid w:val="00B95348"/>
    <w:rsid w:val="00B95788"/>
    <w:rsid w:val="00B958E1"/>
    <w:rsid w:val="00B95951"/>
    <w:rsid w:val="00B95A84"/>
    <w:rsid w:val="00B95A9D"/>
    <w:rsid w:val="00B95C1B"/>
    <w:rsid w:val="00B96005"/>
    <w:rsid w:val="00B964A6"/>
    <w:rsid w:val="00B9655D"/>
    <w:rsid w:val="00B9666A"/>
    <w:rsid w:val="00B9675A"/>
    <w:rsid w:val="00B96CD4"/>
    <w:rsid w:val="00B96D2D"/>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203"/>
    <w:rsid w:val="00BA3496"/>
    <w:rsid w:val="00BA34ED"/>
    <w:rsid w:val="00BA3512"/>
    <w:rsid w:val="00BA3646"/>
    <w:rsid w:val="00BA3755"/>
    <w:rsid w:val="00BA396E"/>
    <w:rsid w:val="00BA39D4"/>
    <w:rsid w:val="00BA3A00"/>
    <w:rsid w:val="00BA3CC3"/>
    <w:rsid w:val="00BA3D51"/>
    <w:rsid w:val="00BA3FF2"/>
    <w:rsid w:val="00BA400B"/>
    <w:rsid w:val="00BA4633"/>
    <w:rsid w:val="00BA4C57"/>
    <w:rsid w:val="00BA4F2F"/>
    <w:rsid w:val="00BA5112"/>
    <w:rsid w:val="00BA51E6"/>
    <w:rsid w:val="00BA528B"/>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2DA"/>
    <w:rsid w:val="00BB0529"/>
    <w:rsid w:val="00BB06EB"/>
    <w:rsid w:val="00BB0856"/>
    <w:rsid w:val="00BB097C"/>
    <w:rsid w:val="00BB0AA0"/>
    <w:rsid w:val="00BB0AAB"/>
    <w:rsid w:val="00BB0AC7"/>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7E3"/>
    <w:rsid w:val="00BB4AB4"/>
    <w:rsid w:val="00BB4ACE"/>
    <w:rsid w:val="00BB4F6F"/>
    <w:rsid w:val="00BB4F88"/>
    <w:rsid w:val="00BB4FD5"/>
    <w:rsid w:val="00BB5029"/>
    <w:rsid w:val="00BB5087"/>
    <w:rsid w:val="00BB50BB"/>
    <w:rsid w:val="00BB50F6"/>
    <w:rsid w:val="00BB523B"/>
    <w:rsid w:val="00BB5248"/>
    <w:rsid w:val="00BB5432"/>
    <w:rsid w:val="00BB5516"/>
    <w:rsid w:val="00BB5526"/>
    <w:rsid w:val="00BB5714"/>
    <w:rsid w:val="00BB57F8"/>
    <w:rsid w:val="00BB5835"/>
    <w:rsid w:val="00BB5843"/>
    <w:rsid w:val="00BB6066"/>
    <w:rsid w:val="00BB6339"/>
    <w:rsid w:val="00BB6837"/>
    <w:rsid w:val="00BB6867"/>
    <w:rsid w:val="00BB6DAC"/>
    <w:rsid w:val="00BB6DEA"/>
    <w:rsid w:val="00BB754E"/>
    <w:rsid w:val="00BB76C7"/>
    <w:rsid w:val="00BB7848"/>
    <w:rsid w:val="00BB7923"/>
    <w:rsid w:val="00BB7A12"/>
    <w:rsid w:val="00BB7AB2"/>
    <w:rsid w:val="00BB7C28"/>
    <w:rsid w:val="00BB7C75"/>
    <w:rsid w:val="00BB7C9B"/>
    <w:rsid w:val="00BB7E2B"/>
    <w:rsid w:val="00BB7EAD"/>
    <w:rsid w:val="00BB7EDE"/>
    <w:rsid w:val="00BC0060"/>
    <w:rsid w:val="00BC065D"/>
    <w:rsid w:val="00BC0914"/>
    <w:rsid w:val="00BC0A00"/>
    <w:rsid w:val="00BC0C46"/>
    <w:rsid w:val="00BC0C7D"/>
    <w:rsid w:val="00BC0E7F"/>
    <w:rsid w:val="00BC13DE"/>
    <w:rsid w:val="00BC16FD"/>
    <w:rsid w:val="00BC171D"/>
    <w:rsid w:val="00BC1790"/>
    <w:rsid w:val="00BC1980"/>
    <w:rsid w:val="00BC1BDD"/>
    <w:rsid w:val="00BC1C66"/>
    <w:rsid w:val="00BC1C7F"/>
    <w:rsid w:val="00BC1EC9"/>
    <w:rsid w:val="00BC1F3F"/>
    <w:rsid w:val="00BC2219"/>
    <w:rsid w:val="00BC2323"/>
    <w:rsid w:val="00BC2880"/>
    <w:rsid w:val="00BC2C07"/>
    <w:rsid w:val="00BC2C2C"/>
    <w:rsid w:val="00BC2D0C"/>
    <w:rsid w:val="00BC32CB"/>
    <w:rsid w:val="00BC352A"/>
    <w:rsid w:val="00BC361B"/>
    <w:rsid w:val="00BC37DC"/>
    <w:rsid w:val="00BC3882"/>
    <w:rsid w:val="00BC3B1F"/>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3E0"/>
    <w:rsid w:val="00BC6652"/>
    <w:rsid w:val="00BC6714"/>
    <w:rsid w:val="00BC6840"/>
    <w:rsid w:val="00BC69CB"/>
    <w:rsid w:val="00BC6D8D"/>
    <w:rsid w:val="00BC6E69"/>
    <w:rsid w:val="00BC715A"/>
    <w:rsid w:val="00BC7174"/>
    <w:rsid w:val="00BC76DB"/>
    <w:rsid w:val="00BC76F5"/>
    <w:rsid w:val="00BD0328"/>
    <w:rsid w:val="00BD0595"/>
    <w:rsid w:val="00BD0814"/>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3B5"/>
    <w:rsid w:val="00BD6AF3"/>
    <w:rsid w:val="00BD7587"/>
    <w:rsid w:val="00BD7719"/>
    <w:rsid w:val="00BD7983"/>
    <w:rsid w:val="00BD7B08"/>
    <w:rsid w:val="00BD7D6A"/>
    <w:rsid w:val="00BD7E40"/>
    <w:rsid w:val="00BE001E"/>
    <w:rsid w:val="00BE01D4"/>
    <w:rsid w:val="00BE031B"/>
    <w:rsid w:val="00BE0418"/>
    <w:rsid w:val="00BE0431"/>
    <w:rsid w:val="00BE0465"/>
    <w:rsid w:val="00BE060B"/>
    <w:rsid w:val="00BE0684"/>
    <w:rsid w:val="00BE077A"/>
    <w:rsid w:val="00BE0B50"/>
    <w:rsid w:val="00BE0CBF"/>
    <w:rsid w:val="00BE0E19"/>
    <w:rsid w:val="00BE0F1B"/>
    <w:rsid w:val="00BE19B0"/>
    <w:rsid w:val="00BE1D6C"/>
    <w:rsid w:val="00BE1EEC"/>
    <w:rsid w:val="00BE20E8"/>
    <w:rsid w:val="00BE2162"/>
    <w:rsid w:val="00BE2629"/>
    <w:rsid w:val="00BE2825"/>
    <w:rsid w:val="00BE2BCC"/>
    <w:rsid w:val="00BE2DA9"/>
    <w:rsid w:val="00BE31DD"/>
    <w:rsid w:val="00BE35D9"/>
    <w:rsid w:val="00BE36E1"/>
    <w:rsid w:val="00BE3870"/>
    <w:rsid w:val="00BE3AEC"/>
    <w:rsid w:val="00BE3B50"/>
    <w:rsid w:val="00BE3BAE"/>
    <w:rsid w:val="00BE3D93"/>
    <w:rsid w:val="00BE3E61"/>
    <w:rsid w:val="00BE3ED2"/>
    <w:rsid w:val="00BE49C4"/>
    <w:rsid w:val="00BE4C98"/>
    <w:rsid w:val="00BE4E22"/>
    <w:rsid w:val="00BE4FB5"/>
    <w:rsid w:val="00BE50E7"/>
    <w:rsid w:val="00BE5103"/>
    <w:rsid w:val="00BE5170"/>
    <w:rsid w:val="00BE5262"/>
    <w:rsid w:val="00BE52F8"/>
    <w:rsid w:val="00BE5669"/>
    <w:rsid w:val="00BE5705"/>
    <w:rsid w:val="00BE5CC6"/>
    <w:rsid w:val="00BE63E2"/>
    <w:rsid w:val="00BE640A"/>
    <w:rsid w:val="00BE68E7"/>
    <w:rsid w:val="00BE695E"/>
    <w:rsid w:val="00BE6BDE"/>
    <w:rsid w:val="00BE6DE2"/>
    <w:rsid w:val="00BE6E0D"/>
    <w:rsid w:val="00BE6F1F"/>
    <w:rsid w:val="00BE70B3"/>
    <w:rsid w:val="00BE713E"/>
    <w:rsid w:val="00BE714C"/>
    <w:rsid w:val="00BE734B"/>
    <w:rsid w:val="00BE75AB"/>
    <w:rsid w:val="00BE77ED"/>
    <w:rsid w:val="00BE792F"/>
    <w:rsid w:val="00BE79A6"/>
    <w:rsid w:val="00BE7D01"/>
    <w:rsid w:val="00BF024F"/>
    <w:rsid w:val="00BF032A"/>
    <w:rsid w:val="00BF0498"/>
    <w:rsid w:val="00BF0571"/>
    <w:rsid w:val="00BF0649"/>
    <w:rsid w:val="00BF08BA"/>
    <w:rsid w:val="00BF0979"/>
    <w:rsid w:val="00BF101C"/>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9B2"/>
    <w:rsid w:val="00BF2AF1"/>
    <w:rsid w:val="00BF2C2C"/>
    <w:rsid w:val="00BF3165"/>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BC2"/>
    <w:rsid w:val="00BF4DD4"/>
    <w:rsid w:val="00BF4EDF"/>
    <w:rsid w:val="00BF4F2C"/>
    <w:rsid w:val="00BF50F8"/>
    <w:rsid w:val="00BF511F"/>
    <w:rsid w:val="00BF52FD"/>
    <w:rsid w:val="00BF53D0"/>
    <w:rsid w:val="00BF53FF"/>
    <w:rsid w:val="00BF57D6"/>
    <w:rsid w:val="00BF5953"/>
    <w:rsid w:val="00BF598E"/>
    <w:rsid w:val="00BF5993"/>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19C"/>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647"/>
    <w:rsid w:val="00C04747"/>
    <w:rsid w:val="00C0484A"/>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ED4"/>
    <w:rsid w:val="00C10F10"/>
    <w:rsid w:val="00C1121C"/>
    <w:rsid w:val="00C11527"/>
    <w:rsid w:val="00C1178A"/>
    <w:rsid w:val="00C1178D"/>
    <w:rsid w:val="00C117BD"/>
    <w:rsid w:val="00C11845"/>
    <w:rsid w:val="00C1187C"/>
    <w:rsid w:val="00C11B21"/>
    <w:rsid w:val="00C11B54"/>
    <w:rsid w:val="00C11D41"/>
    <w:rsid w:val="00C11E44"/>
    <w:rsid w:val="00C120D2"/>
    <w:rsid w:val="00C121B3"/>
    <w:rsid w:val="00C124F7"/>
    <w:rsid w:val="00C1256D"/>
    <w:rsid w:val="00C12858"/>
    <w:rsid w:val="00C12B3A"/>
    <w:rsid w:val="00C12B9D"/>
    <w:rsid w:val="00C12BFA"/>
    <w:rsid w:val="00C12D12"/>
    <w:rsid w:val="00C1303F"/>
    <w:rsid w:val="00C13453"/>
    <w:rsid w:val="00C135D2"/>
    <w:rsid w:val="00C136AD"/>
    <w:rsid w:val="00C137AE"/>
    <w:rsid w:val="00C138B9"/>
    <w:rsid w:val="00C138FB"/>
    <w:rsid w:val="00C13956"/>
    <w:rsid w:val="00C13C2F"/>
    <w:rsid w:val="00C13D0F"/>
    <w:rsid w:val="00C13F8D"/>
    <w:rsid w:val="00C13FBA"/>
    <w:rsid w:val="00C140DC"/>
    <w:rsid w:val="00C14200"/>
    <w:rsid w:val="00C14338"/>
    <w:rsid w:val="00C144B8"/>
    <w:rsid w:val="00C146B8"/>
    <w:rsid w:val="00C148A0"/>
    <w:rsid w:val="00C14990"/>
    <w:rsid w:val="00C14D3C"/>
    <w:rsid w:val="00C14E6F"/>
    <w:rsid w:val="00C151E6"/>
    <w:rsid w:val="00C1542D"/>
    <w:rsid w:val="00C158DF"/>
    <w:rsid w:val="00C15BB3"/>
    <w:rsid w:val="00C15D10"/>
    <w:rsid w:val="00C15F0D"/>
    <w:rsid w:val="00C16192"/>
    <w:rsid w:val="00C16401"/>
    <w:rsid w:val="00C16596"/>
    <w:rsid w:val="00C16726"/>
    <w:rsid w:val="00C16743"/>
    <w:rsid w:val="00C16952"/>
    <w:rsid w:val="00C16CA8"/>
    <w:rsid w:val="00C16CC5"/>
    <w:rsid w:val="00C16CC9"/>
    <w:rsid w:val="00C16D1D"/>
    <w:rsid w:val="00C17261"/>
    <w:rsid w:val="00C1732B"/>
    <w:rsid w:val="00C17571"/>
    <w:rsid w:val="00C17579"/>
    <w:rsid w:val="00C178B1"/>
    <w:rsid w:val="00C17949"/>
    <w:rsid w:val="00C1796D"/>
    <w:rsid w:val="00C17A5D"/>
    <w:rsid w:val="00C17E82"/>
    <w:rsid w:val="00C20013"/>
    <w:rsid w:val="00C203F4"/>
    <w:rsid w:val="00C20719"/>
    <w:rsid w:val="00C20AE9"/>
    <w:rsid w:val="00C20D77"/>
    <w:rsid w:val="00C20D88"/>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40"/>
    <w:rsid w:val="00C22A82"/>
    <w:rsid w:val="00C22AF4"/>
    <w:rsid w:val="00C2319A"/>
    <w:rsid w:val="00C23532"/>
    <w:rsid w:val="00C23547"/>
    <w:rsid w:val="00C236BE"/>
    <w:rsid w:val="00C2371F"/>
    <w:rsid w:val="00C23A30"/>
    <w:rsid w:val="00C23C77"/>
    <w:rsid w:val="00C24023"/>
    <w:rsid w:val="00C241E8"/>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0C8"/>
    <w:rsid w:val="00C2657B"/>
    <w:rsid w:val="00C266A8"/>
    <w:rsid w:val="00C26A79"/>
    <w:rsid w:val="00C26B1D"/>
    <w:rsid w:val="00C26CED"/>
    <w:rsid w:val="00C26E1B"/>
    <w:rsid w:val="00C272D4"/>
    <w:rsid w:val="00C2737B"/>
    <w:rsid w:val="00C274FC"/>
    <w:rsid w:val="00C279E4"/>
    <w:rsid w:val="00C27C81"/>
    <w:rsid w:val="00C27D4E"/>
    <w:rsid w:val="00C27DB9"/>
    <w:rsid w:val="00C27ED7"/>
    <w:rsid w:val="00C27F5B"/>
    <w:rsid w:val="00C30101"/>
    <w:rsid w:val="00C3013E"/>
    <w:rsid w:val="00C301A7"/>
    <w:rsid w:val="00C303D8"/>
    <w:rsid w:val="00C30A76"/>
    <w:rsid w:val="00C30BCF"/>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94"/>
    <w:rsid w:val="00C340A5"/>
    <w:rsid w:val="00C34562"/>
    <w:rsid w:val="00C34D6E"/>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E68"/>
    <w:rsid w:val="00C3704B"/>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CF9"/>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AFF"/>
    <w:rsid w:val="00C43E5D"/>
    <w:rsid w:val="00C43F1B"/>
    <w:rsid w:val="00C43F52"/>
    <w:rsid w:val="00C43FCB"/>
    <w:rsid w:val="00C44012"/>
    <w:rsid w:val="00C44509"/>
    <w:rsid w:val="00C44A9F"/>
    <w:rsid w:val="00C44BB8"/>
    <w:rsid w:val="00C452EF"/>
    <w:rsid w:val="00C45577"/>
    <w:rsid w:val="00C4559F"/>
    <w:rsid w:val="00C455E2"/>
    <w:rsid w:val="00C45659"/>
    <w:rsid w:val="00C45782"/>
    <w:rsid w:val="00C4578D"/>
    <w:rsid w:val="00C457B7"/>
    <w:rsid w:val="00C45C52"/>
    <w:rsid w:val="00C45CE7"/>
    <w:rsid w:val="00C45E4A"/>
    <w:rsid w:val="00C45EB9"/>
    <w:rsid w:val="00C45F82"/>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08C"/>
    <w:rsid w:val="00C50179"/>
    <w:rsid w:val="00C50222"/>
    <w:rsid w:val="00C505EC"/>
    <w:rsid w:val="00C50612"/>
    <w:rsid w:val="00C50640"/>
    <w:rsid w:val="00C506D6"/>
    <w:rsid w:val="00C50BB4"/>
    <w:rsid w:val="00C50F6A"/>
    <w:rsid w:val="00C516CD"/>
    <w:rsid w:val="00C51836"/>
    <w:rsid w:val="00C519E8"/>
    <w:rsid w:val="00C51BE7"/>
    <w:rsid w:val="00C51D43"/>
    <w:rsid w:val="00C51D52"/>
    <w:rsid w:val="00C522AB"/>
    <w:rsid w:val="00C522DA"/>
    <w:rsid w:val="00C522F3"/>
    <w:rsid w:val="00C5238F"/>
    <w:rsid w:val="00C52395"/>
    <w:rsid w:val="00C52CB1"/>
    <w:rsid w:val="00C52ED0"/>
    <w:rsid w:val="00C530B7"/>
    <w:rsid w:val="00C532CD"/>
    <w:rsid w:val="00C534F1"/>
    <w:rsid w:val="00C53560"/>
    <w:rsid w:val="00C5371A"/>
    <w:rsid w:val="00C53768"/>
    <w:rsid w:val="00C538AC"/>
    <w:rsid w:val="00C539A5"/>
    <w:rsid w:val="00C53A47"/>
    <w:rsid w:val="00C53BC3"/>
    <w:rsid w:val="00C544C8"/>
    <w:rsid w:val="00C544F1"/>
    <w:rsid w:val="00C545CC"/>
    <w:rsid w:val="00C54750"/>
    <w:rsid w:val="00C54A50"/>
    <w:rsid w:val="00C54ABB"/>
    <w:rsid w:val="00C54CD5"/>
    <w:rsid w:val="00C54D2E"/>
    <w:rsid w:val="00C55005"/>
    <w:rsid w:val="00C55072"/>
    <w:rsid w:val="00C5509D"/>
    <w:rsid w:val="00C550A8"/>
    <w:rsid w:val="00C550EA"/>
    <w:rsid w:val="00C55185"/>
    <w:rsid w:val="00C551B7"/>
    <w:rsid w:val="00C55445"/>
    <w:rsid w:val="00C55D0D"/>
    <w:rsid w:val="00C55E21"/>
    <w:rsid w:val="00C55FAC"/>
    <w:rsid w:val="00C56002"/>
    <w:rsid w:val="00C56064"/>
    <w:rsid w:val="00C5618B"/>
    <w:rsid w:val="00C56305"/>
    <w:rsid w:val="00C5632F"/>
    <w:rsid w:val="00C563CB"/>
    <w:rsid w:val="00C56442"/>
    <w:rsid w:val="00C56487"/>
    <w:rsid w:val="00C56634"/>
    <w:rsid w:val="00C56BCD"/>
    <w:rsid w:val="00C56CB5"/>
    <w:rsid w:val="00C56D34"/>
    <w:rsid w:val="00C56FAE"/>
    <w:rsid w:val="00C573DE"/>
    <w:rsid w:val="00C5783D"/>
    <w:rsid w:val="00C57958"/>
    <w:rsid w:val="00C57BD6"/>
    <w:rsid w:val="00C57CB7"/>
    <w:rsid w:val="00C57CE6"/>
    <w:rsid w:val="00C601D9"/>
    <w:rsid w:val="00C60397"/>
    <w:rsid w:val="00C60534"/>
    <w:rsid w:val="00C60550"/>
    <w:rsid w:val="00C6082D"/>
    <w:rsid w:val="00C60AD7"/>
    <w:rsid w:val="00C60B4B"/>
    <w:rsid w:val="00C61050"/>
    <w:rsid w:val="00C610F1"/>
    <w:rsid w:val="00C616BC"/>
    <w:rsid w:val="00C61E29"/>
    <w:rsid w:val="00C62184"/>
    <w:rsid w:val="00C6225C"/>
    <w:rsid w:val="00C62641"/>
    <w:rsid w:val="00C627C7"/>
    <w:rsid w:val="00C62962"/>
    <w:rsid w:val="00C62B3B"/>
    <w:rsid w:val="00C62C29"/>
    <w:rsid w:val="00C630C0"/>
    <w:rsid w:val="00C63362"/>
    <w:rsid w:val="00C6336F"/>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6EC"/>
    <w:rsid w:val="00C6684D"/>
    <w:rsid w:val="00C66866"/>
    <w:rsid w:val="00C66D24"/>
    <w:rsid w:val="00C673B9"/>
    <w:rsid w:val="00C673ED"/>
    <w:rsid w:val="00C6768E"/>
    <w:rsid w:val="00C67746"/>
    <w:rsid w:val="00C677DC"/>
    <w:rsid w:val="00C679F7"/>
    <w:rsid w:val="00C67CA6"/>
    <w:rsid w:val="00C67D7A"/>
    <w:rsid w:val="00C70039"/>
    <w:rsid w:val="00C70142"/>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DF4"/>
    <w:rsid w:val="00C71EA8"/>
    <w:rsid w:val="00C720C2"/>
    <w:rsid w:val="00C7236C"/>
    <w:rsid w:val="00C724D9"/>
    <w:rsid w:val="00C725E4"/>
    <w:rsid w:val="00C7300F"/>
    <w:rsid w:val="00C73205"/>
    <w:rsid w:val="00C73421"/>
    <w:rsid w:val="00C73549"/>
    <w:rsid w:val="00C7387E"/>
    <w:rsid w:val="00C73910"/>
    <w:rsid w:val="00C73B8E"/>
    <w:rsid w:val="00C73BC7"/>
    <w:rsid w:val="00C73C31"/>
    <w:rsid w:val="00C73CEE"/>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5FF5"/>
    <w:rsid w:val="00C760B3"/>
    <w:rsid w:val="00C76615"/>
    <w:rsid w:val="00C7666B"/>
    <w:rsid w:val="00C76A19"/>
    <w:rsid w:val="00C76BFC"/>
    <w:rsid w:val="00C77068"/>
    <w:rsid w:val="00C7741C"/>
    <w:rsid w:val="00C77731"/>
    <w:rsid w:val="00C778BD"/>
    <w:rsid w:val="00C779E4"/>
    <w:rsid w:val="00C80077"/>
    <w:rsid w:val="00C80216"/>
    <w:rsid w:val="00C805E1"/>
    <w:rsid w:val="00C8061A"/>
    <w:rsid w:val="00C80A77"/>
    <w:rsid w:val="00C80D4F"/>
    <w:rsid w:val="00C80F40"/>
    <w:rsid w:val="00C81045"/>
    <w:rsid w:val="00C81125"/>
    <w:rsid w:val="00C811CD"/>
    <w:rsid w:val="00C812B7"/>
    <w:rsid w:val="00C81361"/>
    <w:rsid w:val="00C813ED"/>
    <w:rsid w:val="00C81642"/>
    <w:rsid w:val="00C816DA"/>
    <w:rsid w:val="00C8175A"/>
    <w:rsid w:val="00C81824"/>
    <w:rsid w:val="00C818BB"/>
    <w:rsid w:val="00C818E9"/>
    <w:rsid w:val="00C8197A"/>
    <w:rsid w:val="00C81A36"/>
    <w:rsid w:val="00C82313"/>
    <w:rsid w:val="00C82514"/>
    <w:rsid w:val="00C827A5"/>
    <w:rsid w:val="00C8280C"/>
    <w:rsid w:val="00C82A19"/>
    <w:rsid w:val="00C82CA6"/>
    <w:rsid w:val="00C82CCB"/>
    <w:rsid w:val="00C82FF8"/>
    <w:rsid w:val="00C831C6"/>
    <w:rsid w:val="00C83517"/>
    <w:rsid w:val="00C839A0"/>
    <w:rsid w:val="00C83A64"/>
    <w:rsid w:val="00C83D9C"/>
    <w:rsid w:val="00C84094"/>
    <w:rsid w:val="00C842BB"/>
    <w:rsid w:val="00C842FF"/>
    <w:rsid w:val="00C8448B"/>
    <w:rsid w:val="00C84627"/>
    <w:rsid w:val="00C84716"/>
    <w:rsid w:val="00C8489C"/>
    <w:rsid w:val="00C84B9F"/>
    <w:rsid w:val="00C84EDF"/>
    <w:rsid w:val="00C85274"/>
    <w:rsid w:val="00C85805"/>
    <w:rsid w:val="00C85AA1"/>
    <w:rsid w:val="00C85AFA"/>
    <w:rsid w:val="00C85E53"/>
    <w:rsid w:val="00C86031"/>
    <w:rsid w:val="00C86216"/>
    <w:rsid w:val="00C86D51"/>
    <w:rsid w:val="00C86DF6"/>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35F"/>
    <w:rsid w:val="00C92539"/>
    <w:rsid w:val="00C9277D"/>
    <w:rsid w:val="00C927B0"/>
    <w:rsid w:val="00C92B97"/>
    <w:rsid w:val="00C92F0E"/>
    <w:rsid w:val="00C92F27"/>
    <w:rsid w:val="00C92F9D"/>
    <w:rsid w:val="00C93076"/>
    <w:rsid w:val="00C9357F"/>
    <w:rsid w:val="00C93CCF"/>
    <w:rsid w:val="00C93D30"/>
    <w:rsid w:val="00C93D33"/>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19"/>
    <w:rsid w:val="00C96366"/>
    <w:rsid w:val="00C96938"/>
    <w:rsid w:val="00C96C2E"/>
    <w:rsid w:val="00C96CA0"/>
    <w:rsid w:val="00C96DB9"/>
    <w:rsid w:val="00C974C3"/>
    <w:rsid w:val="00C97669"/>
    <w:rsid w:val="00C97ABD"/>
    <w:rsid w:val="00C97BB6"/>
    <w:rsid w:val="00C97CBC"/>
    <w:rsid w:val="00C97CF9"/>
    <w:rsid w:val="00CA0099"/>
    <w:rsid w:val="00CA01EA"/>
    <w:rsid w:val="00CA020B"/>
    <w:rsid w:val="00CA030B"/>
    <w:rsid w:val="00CA046A"/>
    <w:rsid w:val="00CA061F"/>
    <w:rsid w:val="00CA09BA"/>
    <w:rsid w:val="00CA0B6E"/>
    <w:rsid w:val="00CA0BEA"/>
    <w:rsid w:val="00CA0C72"/>
    <w:rsid w:val="00CA0DA5"/>
    <w:rsid w:val="00CA0F70"/>
    <w:rsid w:val="00CA1561"/>
    <w:rsid w:val="00CA15A5"/>
    <w:rsid w:val="00CA15F3"/>
    <w:rsid w:val="00CA1781"/>
    <w:rsid w:val="00CA192A"/>
    <w:rsid w:val="00CA1B79"/>
    <w:rsid w:val="00CA1E9F"/>
    <w:rsid w:val="00CA1ED8"/>
    <w:rsid w:val="00CA1EFB"/>
    <w:rsid w:val="00CA2201"/>
    <w:rsid w:val="00CA22B4"/>
    <w:rsid w:val="00CA31AC"/>
    <w:rsid w:val="00CA333B"/>
    <w:rsid w:val="00CA3656"/>
    <w:rsid w:val="00CA3698"/>
    <w:rsid w:val="00CA37EF"/>
    <w:rsid w:val="00CA3B27"/>
    <w:rsid w:val="00CA3BB0"/>
    <w:rsid w:val="00CA3CC1"/>
    <w:rsid w:val="00CA3EF3"/>
    <w:rsid w:val="00CA447F"/>
    <w:rsid w:val="00CA46D9"/>
    <w:rsid w:val="00CA47F0"/>
    <w:rsid w:val="00CA4C3D"/>
    <w:rsid w:val="00CA4D0F"/>
    <w:rsid w:val="00CA4D69"/>
    <w:rsid w:val="00CA4F66"/>
    <w:rsid w:val="00CA54CE"/>
    <w:rsid w:val="00CA573E"/>
    <w:rsid w:val="00CA5775"/>
    <w:rsid w:val="00CA59AD"/>
    <w:rsid w:val="00CA5AF1"/>
    <w:rsid w:val="00CA5B35"/>
    <w:rsid w:val="00CA5B65"/>
    <w:rsid w:val="00CA5BCE"/>
    <w:rsid w:val="00CA5CCC"/>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64"/>
    <w:rsid w:val="00CB07AA"/>
    <w:rsid w:val="00CB0922"/>
    <w:rsid w:val="00CB0DE4"/>
    <w:rsid w:val="00CB1251"/>
    <w:rsid w:val="00CB1402"/>
    <w:rsid w:val="00CB142B"/>
    <w:rsid w:val="00CB14DD"/>
    <w:rsid w:val="00CB1545"/>
    <w:rsid w:val="00CB1694"/>
    <w:rsid w:val="00CB175E"/>
    <w:rsid w:val="00CB183C"/>
    <w:rsid w:val="00CB1897"/>
    <w:rsid w:val="00CB1958"/>
    <w:rsid w:val="00CB1CCE"/>
    <w:rsid w:val="00CB1CFC"/>
    <w:rsid w:val="00CB1F6B"/>
    <w:rsid w:val="00CB2376"/>
    <w:rsid w:val="00CB2471"/>
    <w:rsid w:val="00CB264A"/>
    <w:rsid w:val="00CB26DC"/>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183"/>
    <w:rsid w:val="00CB439E"/>
    <w:rsid w:val="00CB445C"/>
    <w:rsid w:val="00CB449F"/>
    <w:rsid w:val="00CB44E8"/>
    <w:rsid w:val="00CB4C16"/>
    <w:rsid w:val="00CB4DCB"/>
    <w:rsid w:val="00CB4E83"/>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30A"/>
    <w:rsid w:val="00CC0339"/>
    <w:rsid w:val="00CC03A2"/>
    <w:rsid w:val="00CC0434"/>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4F22"/>
    <w:rsid w:val="00CC5071"/>
    <w:rsid w:val="00CC57DA"/>
    <w:rsid w:val="00CC5F6D"/>
    <w:rsid w:val="00CC5FA8"/>
    <w:rsid w:val="00CC665B"/>
    <w:rsid w:val="00CC6F30"/>
    <w:rsid w:val="00CC6FF1"/>
    <w:rsid w:val="00CC7024"/>
    <w:rsid w:val="00CC7105"/>
    <w:rsid w:val="00CC77A0"/>
    <w:rsid w:val="00CC77D3"/>
    <w:rsid w:val="00CC7825"/>
    <w:rsid w:val="00CC78CE"/>
    <w:rsid w:val="00CC7944"/>
    <w:rsid w:val="00CC7A26"/>
    <w:rsid w:val="00CC7DBA"/>
    <w:rsid w:val="00CC7DE8"/>
    <w:rsid w:val="00CC7E64"/>
    <w:rsid w:val="00CC7F04"/>
    <w:rsid w:val="00CD03EE"/>
    <w:rsid w:val="00CD041F"/>
    <w:rsid w:val="00CD0429"/>
    <w:rsid w:val="00CD0471"/>
    <w:rsid w:val="00CD0571"/>
    <w:rsid w:val="00CD0717"/>
    <w:rsid w:val="00CD0BC0"/>
    <w:rsid w:val="00CD0CB3"/>
    <w:rsid w:val="00CD0D87"/>
    <w:rsid w:val="00CD0F5B"/>
    <w:rsid w:val="00CD0FD6"/>
    <w:rsid w:val="00CD136C"/>
    <w:rsid w:val="00CD1462"/>
    <w:rsid w:val="00CD15C4"/>
    <w:rsid w:val="00CD1848"/>
    <w:rsid w:val="00CD185A"/>
    <w:rsid w:val="00CD1D4D"/>
    <w:rsid w:val="00CD2057"/>
    <w:rsid w:val="00CD212E"/>
    <w:rsid w:val="00CD21F8"/>
    <w:rsid w:val="00CD233A"/>
    <w:rsid w:val="00CD23D9"/>
    <w:rsid w:val="00CD24D8"/>
    <w:rsid w:val="00CD2564"/>
    <w:rsid w:val="00CD2A12"/>
    <w:rsid w:val="00CD2A92"/>
    <w:rsid w:val="00CD2E82"/>
    <w:rsid w:val="00CD2EDB"/>
    <w:rsid w:val="00CD2F9D"/>
    <w:rsid w:val="00CD30D1"/>
    <w:rsid w:val="00CD33EA"/>
    <w:rsid w:val="00CD3674"/>
    <w:rsid w:val="00CD3844"/>
    <w:rsid w:val="00CD388E"/>
    <w:rsid w:val="00CD3892"/>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44"/>
    <w:rsid w:val="00CD6482"/>
    <w:rsid w:val="00CD6492"/>
    <w:rsid w:val="00CD6991"/>
    <w:rsid w:val="00CD6A7A"/>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DED"/>
    <w:rsid w:val="00CD7F67"/>
    <w:rsid w:val="00CE013A"/>
    <w:rsid w:val="00CE0553"/>
    <w:rsid w:val="00CE0596"/>
    <w:rsid w:val="00CE0602"/>
    <w:rsid w:val="00CE0658"/>
    <w:rsid w:val="00CE0836"/>
    <w:rsid w:val="00CE0A3C"/>
    <w:rsid w:val="00CE0AC5"/>
    <w:rsid w:val="00CE0C8E"/>
    <w:rsid w:val="00CE0C94"/>
    <w:rsid w:val="00CE0D53"/>
    <w:rsid w:val="00CE124D"/>
    <w:rsid w:val="00CE13AA"/>
    <w:rsid w:val="00CE1492"/>
    <w:rsid w:val="00CE14BA"/>
    <w:rsid w:val="00CE1BC7"/>
    <w:rsid w:val="00CE1C04"/>
    <w:rsid w:val="00CE229D"/>
    <w:rsid w:val="00CE2547"/>
    <w:rsid w:val="00CE25A3"/>
    <w:rsid w:val="00CE26EB"/>
    <w:rsid w:val="00CE2944"/>
    <w:rsid w:val="00CE2B25"/>
    <w:rsid w:val="00CE2B27"/>
    <w:rsid w:val="00CE2BE4"/>
    <w:rsid w:val="00CE3553"/>
    <w:rsid w:val="00CE361A"/>
    <w:rsid w:val="00CE36DF"/>
    <w:rsid w:val="00CE36F6"/>
    <w:rsid w:val="00CE37CF"/>
    <w:rsid w:val="00CE39D8"/>
    <w:rsid w:val="00CE3CD4"/>
    <w:rsid w:val="00CE3EFA"/>
    <w:rsid w:val="00CE4586"/>
    <w:rsid w:val="00CE45F0"/>
    <w:rsid w:val="00CE4B5F"/>
    <w:rsid w:val="00CE50EC"/>
    <w:rsid w:val="00CE52F6"/>
    <w:rsid w:val="00CE55F8"/>
    <w:rsid w:val="00CE5660"/>
    <w:rsid w:val="00CE59B4"/>
    <w:rsid w:val="00CE5CF9"/>
    <w:rsid w:val="00CE5EA8"/>
    <w:rsid w:val="00CE5EE7"/>
    <w:rsid w:val="00CE60E7"/>
    <w:rsid w:val="00CE617B"/>
    <w:rsid w:val="00CE6846"/>
    <w:rsid w:val="00CE68EC"/>
    <w:rsid w:val="00CE6981"/>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3EA"/>
    <w:rsid w:val="00CF18EE"/>
    <w:rsid w:val="00CF1915"/>
    <w:rsid w:val="00CF19C9"/>
    <w:rsid w:val="00CF19E3"/>
    <w:rsid w:val="00CF1B0D"/>
    <w:rsid w:val="00CF1F37"/>
    <w:rsid w:val="00CF2528"/>
    <w:rsid w:val="00CF2793"/>
    <w:rsid w:val="00CF27E0"/>
    <w:rsid w:val="00CF27F7"/>
    <w:rsid w:val="00CF29A9"/>
    <w:rsid w:val="00CF2AFE"/>
    <w:rsid w:val="00CF2EC6"/>
    <w:rsid w:val="00CF3006"/>
    <w:rsid w:val="00CF334B"/>
    <w:rsid w:val="00CF33A9"/>
    <w:rsid w:val="00CF33C3"/>
    <w:rsid w:val="00CF3594"/>
    <w:rsid w:val="00CF35F1"/>
    <w:rsid w:val="00CF3A44"/>
    <w:rsid w:val="00CF3B7B"/>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7A4"/>
    <w:rsid w:val="00CF5B93"/>
    <w:rsid w:val="00CF5CDF"/>
    <w:rsid w:val="00CF69E1"/>
    <w:rsid w:val="00CF69E7"/>
    <w:rsid w:val="00CF6BBB"/>
    <w:rsid w:val="00CF6CF9"/>
    <w:rsid w:val="00CF73B4"/>
    <w:rsid w:val="00CF76A4"/>
    <w:rsid w:val="00CF7713"/>
    <w:rsid w:val="00CF79FB"/>
    <w:rsid w:val="00CF7C24"/>
    <w:rsid w:val="00CF7D10"/>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8B3"/>
    <w:rsid w:val="00D029C3"/>
    <w:rsid w:val="00D02C56"/>
    <w:rsid w:val="00D02CAC"/>
    <w:rsid w:val="00D02DF6"/>
    <w:rsid w:val="00D030AA"/>
    <w:rsid w:val="00D031B2"/>
    <w:rsid w:val="00D0355D"/>
    <w:rsid w:val="00D0376D"/>
    <w:rsid w:val="00D0390B"/>
    <w:rsid w:val="00D039FD"/>
    <w:rsid w:val="00D03A63"/>
    <w:rsid w:val="00D03D28"/>
    <w:rsid w:val="00D040FC"/>
    <w:rsid w:val="00D041D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5C4"/>
    <w:rsid w:val="00D066F1"/>
    <w:rsid w:val="00D06719"/>
    <w:rsid w:val="00D069D7"/>
    <w:rsid w:val="00D0743E"/>
    <w:rsid w:val="00D07543"/>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AF4"/>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95A"/>
    <w:rsid w:val="00D13E42"/>
    <w:rsid w:val="00D14046"/>
    <w:rsid w:val="00D14687"/>
    <w:rsid w:val="00D14741"/>
    <w:rsid w:val="00D14ACC"/>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50E"/>
    <w:rsid w:val="00D17638"/>
    <w:rsid w:val="00D17718"/>
    <w:rsid w:val="00D17A23"/>
    <w:rsid w:val="00D17A35"/>
    <w:rsid w:val="00D17BDE"/>
    <w:rsid w:val="00D17FB2"/>
    <w:rsid w:val="00D2021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6E"/>
    <w:rsid w:val="00D24D8C"/>
    <w:rsid w:val="00D24DF8"/>
    <w:rsid w:val="00D24E77"/>
    <w:rsid w:val="00D2523C"/>
    <w:rsid w:val="00D252CF"/>
    <w:rsid w:val="00D253D9"/>
    <w:rsid w:val="00D2564C"/>
    <w:rsid w:val="00D25801"/>
    <w:rsid w:val="00D25D8A"/>
    <w:rsid w:val="00D26150"/>
    <w:rsid w:val="00D2625A"/>
    <w:rsid w:val="00D2687D"/>
    <w:rsid w:val="00D26BAE"/>
    <w:rsid w:val="00D26D7D"/>
    <w:rsid w:val="00D26E78"/>
    <w:rsid w:val="00D270B1"/>
    <w:rsid w:val="00D277B4"/>
    <w:rsid w:val="00D27940"/>
    <w:rsid w:val="00D27AC7"/>
    <w:rsid w:val="00D27B58"/>
    <w:rsid w:val="00D27C86"/>
    <w:rsid w:val="00D27DDE"/>
    <w:rsid w:val="00D30431"/>
    <w:rsid w:val="00D3049B"/>
    <w:rsid w:val="00D3051E"/>
    <w:rsid w:val="00D3081A"/>
    <w:rsid w:val="00D30B83"/>
    <w:rsid w:val="00D30EB7"/>
    <w:rsid w:val="00D30EBE"/>
    <w:rsid w:val="00D30F71"/>
    <w:rsid w:val="00D313BF"/>
    <w:rsid w:val="00D3164B"/>
    <w:rsid w:val="00D31866"/>
    <w:rsid w:val="00D31960"/>
    <w:rsid w:val="00D31B98"/>
    <w:rsid w:val="00D31D04"/>
    <w:rsid w:val="00D3230A"/>
    <w:rsid w:val="00D323D3"/>
    <w:rsid w:val="00D3274F"/>
    <w:rsid w:val="00D32B3C"/>
    <w:rsid w:val="00D32BD6"/>
    <w:rsid w:val="00D32C62"/>
    <w:rsid w:val="00D331AC"/>
    <w:rsid w:val="00D33517"/>
    <w:rsid w:val="00D335FF"/>
    <w:rsid w:val="00D33606"/>
    <w:rsid w:val="00D33647"/>
    <w:rsid w:val="00D3366C"/>
    <w:rsid w:val="00D3384E"/>
    <w:rsid w:val="00D33D01"/>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BD9"/>
    <w:rsid w:val="00D35CE2"/>
    <w:rsid w:val="00D35D8B"/>
    <w:rsid w:val="00D35DEF"/>
    <w:rsid w:val="00D36081"/>
    <w:rsid w:val="00D360B4"/>
    <w:rsid w:val="00D36349"/>
    <w:rsid w:val="00D36439"/>
    <w:rsid w:val="00D36450"/>
    <w:rsid w:val="00D36605"/>
    <w:rsid w:val="00D3670C"/>
    <w:rsid w:val="00D3684A"/>
    <w:rsid w:val="00D36D65"/>
    <w:rsid w:val="00D37067"/>
    <w:rsid w:val="00D373B5"/>
    <w:rsid w:val="00D374EC"/>
    <w:rsid w:val="00D375F2"/>
    <w:rsid w:val="00D37845"/>
    <w:rsid w:val="00D40214"/>
    <w:rsid w:val="00D4042B"/>
    <w:rsid w:val="00D404A6"/>
    <w:rsid w:val="00D406FE"/>
    <w:rsid w:val="00D40737"/>
    <w:rsid w:val="00D40766"/>
    <w:rsid w:val="00D40D83"/>
    <w:rsid w:val="00D40F55"/>
    <w:rsid w:val="00D41280"/>
    <w:rsid w:val="00D41318"/>
    <w:rsid w:val="00D41409"/>
    <w:rsid w:val="00D41635"/>
    <w:rsid w:val="00D416DF"/>
    <w:rsid w:val="00D41AB4"/>
    <w:rsid w:val="00D41CF7"/>
    <w:rsid w:val="00D41E8E"/>
    <w:rsid w:val="00D421F5"/>
    <w:rsid w:val="00D42578"/>
    <w:rsid w:val="00D425A9"/>
    <w:rsid w:val="00D4274C"/>
    <w:rsid w:val="00D427FF"/>
    <w:rsid w:val="00D42B01"/>
    <w:rsid w:val="00D42D3F"/>
    <w:rsid w:val="00D433E4"/>
    <w:rsid w:val="00D436B5"/>
    <w:rsid w:val="00D4379D"/>
    <w:rsid w:val="00D4394A"/>
    <w:rsid w:val="00D43B58"/>
    <w:rsid w:val="00D43C4D"/>
    <w:rsid w:val="00D441D3"/>
    <w:rsid w:val="00D44485"/>
    <w:rsid w:val="00D44715"/>
    <w:rsid w:val="00D447F6"/>
    <w:rsid w:val="00D44808"/>
    <w:rsid w:val="00D44BAA"/>
    <w:rsid w:val="00D44D9E"/>
    <w:rsid w:val="00D4536E"/>
    <w:rsid w:val="00D454DB"/>
    <w:rsid w:val="00D4558E"/>
    <w:rsid w:val="00D455E5"/>
    <w:rsid w:val="00D457F6"/>
    <w:rsid w:val="00D45DC2"/>
    <w:rsid w:val="00D462ED"/>
    <w:rsid w:val="00D46391"/>
    <w:rsid w:val="00D46BCB"/>
    <w:rsid w:val="00D46F55"/>
    <w:rsid w:val="00D47359"/>
    <w:rsid w:val="00D474C3"/>
    <w:rsid w:val="00D4755F"/>
    <w:rsid w:val="00D47B37"/>
    <w:rsid w:val="00D47BEF"/>
    <w:rsid w:val="00D47E51"/>
    <w:rsid w:val="00D47F7D"/>
    <w:rsid w:val="00D500E8"/>
    <w:rsid w:val="00D5029A"/>
    <w:rsid w:val="00D50A00"/>
    <w:rsid w:val="00D50D04"/>
    <w:rsid w:val="00D50E43"/>
    <w:rsid w:val="00D50FD1"/>
    <w:rsid w:val="00D5118C"/>
    <w:rsid w:val="00D514F6"/>
    <w:rsid w:val="00D51795"/>
    <w:rsid w:val="00D51A5B"/>
    <w:rsid w:val="00D51DE1"/>
    <w:rsid w:val="00D51E32"/>
    <w:rsid w:val="00D51FDE"/>
    <w:rsid w:val="00D5252E"/>
    <w:rsid w:val="00D526B3"/>
    <w:rsid w:val="00D5298C"/>
    <w:rsid w:val="00D52A39"/>
    <w:rsid w:val="00D52B80"/>
    <w:rsid w:val="00D52C0D"/>
    <w:rsid w:val="00D52E8E"/>
    <w:rsid w:val="00D531B8"/>
    <w:rsid w:val="00D536DC"/>
    <w:rsid w:val="00D53886"/>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7B6"/>
    <w:rsid w:val="00D570D8"/>
    <w:rsid w:val="00D57133"/>
    <w:rsid w:val="00D5716B"/>
    <w:rsid w:val="00D57225"/>
    <w:rsid w:val="00D57547"/>
    <w:rsid w:val="00D57801"/>
    <w:rsid w:val="00D57A15"/>
    <w:rsid w:val="00D57B26"/>
    <w:rsid w:val="00D57E0B"/>
    <w:rsid w:val="00D60003"/>
    <w:rsid w:val="00D60004"/>
    <w:rsid w:val="00D60239"/>
    <w:rsid w:val="00D607BC"/>
    <w:rsid w:val="00D60844"/>
    <w:rsid w:val="00D60C9E"/>
    <w:rsid w:val="00D60CBA"/>
    <w:rsid w:val="00D60E37"/>
    <w:rsid w:val="00D60E52"/>
    <w:rsid w:val="00D612E5"/>
    <w:rsid w:val="00D613DD"/>
    <w:rsid w:val="00D614C2"/>
    <w:rsid w:val="00D6172A"/>
    <w:rsid w:val="00D61854"/>
    <w:rsid w:val="00D61898"/>
    <w:rsid w:val="00D61961"/>
    <w:rsid w:val="00D61B4E"/>
    <w:rsid w:val="00D61B5B"/>
    <w:rsid w:val="00D61B83"/>
    <w:rsid w:val="00D61ED7"/>
    <w:rsid w:val="00D627A0"/>
    <w:rsid w:val="00D62979"/>
    <w:rsid w:val="00D62F1E"/>
    <w:rsid w:val="00D62F5A"/>
    <w:rsid w:val="00D63073"/>
    <w:rsid w:val="00D63277"/>
    <w:rsid w:val="00D63446"/>
    <w:rsid w:val="00D635E6"/>
    <w:rsid w:val="00D6360E"/>
    <w:rsid w:val="00D63692"/>
    <w:rsid w:val="00D638BC"/>
    <w:rsid w:val="00D6395E"/>
    <w:rsid w:val="00D63A15"/>
    <w:rsid w:val="00D63AFC"/>
    <w:rsid w:val="00D63B59"/>
    <w:rsid w:val="00D63C08"/>
    <w:rsid w:val="00D63DA0"/>
    <w:rsid w:val="00D643E5"/>
    <w:rsid w:val="00D64463"/>
    <w:rsid w:val="00D6468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764"/>
    <w:rsid w:val="00D67903"/>
    <w:rsid w:val="00D67D62"/>
    <w:rsid w:val="00D67D80"/>
    <w:rsid w:val="00D705BD"/>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0D3"/>
    <w:rsid w:val="00D75304"/>
    <w:rsid w:val="00D7542F"/>
    <w:rsid w:val="00D7573D"/>
    <w:rsid w:val="00D75757"/>
    <w:rsid w:val="00D757ED"/>
    <w:rsid w:val="00D75A59"/>
    <w:rsid w:val="00D75CE5"/>
    <w:rsid w:val="00D75FFF"/>
    <w:rsid w:val="00D76133"/>
    <w:rsid w:val="00D765C0"/>
    <w:rsid w:val="00D765F9"/>
    <w:rsid w:val="00D7662F"/>
    <w:rsid w:val="00D766CA"/>
    <w:rsid w:val="00D7680C"/>
    <w:rsid w:val="00D76B11"/>
    <w:rsid w:val="00D76E80"/>
    <w:rsid w:val="00D77219"/>
    <w:rsid w:val="00D77263"/>
    <w:rsid w:val="00D772B8"/>
    <w:rsid w:val="00D772BE"/>
    <w:rsid w:val="00D7778E"/>
    <w:rsid w:val="00D7787C"/>
    <w:rsid w:val="00D778A3"/>
    <w:rsid w:val="00D77B45"/>
    <w:rsid w:val="00D77C73"/>
    <w:rsid w:val="00D77CDC"/>
    <w:rsid w:val="00D80759"/>
    <w:rsid w:val="00D807A4"/>
    <w:rsid w:val="00D80802"/>
    <w:rsid w:val="00D80A51"/>
    <w:rsid w:val="00D80D2A"/>
    <w:rsid w:val="00D80D7B"/>
    <w:rsid w:val="00D80FEA"/>
    <w:rsid w:val="00D8103A"/>
    <w:rsid w:val="00D81256"/>
    <w:rsid w:val="00D813B7"/>
    <w:rsid w:val="00D813F1"/>
    <w:rsid w:val="00D81653"/>
    <w:rsid w:val="00D81B5B"/>
    <w:rsid w:val="00D81C09"/>
    <w:rsid w:val="00D81E43"/>
    <w:rsid w:val="00D81F5C"/>
    <w:rsid w:val="00D81FC7"/>
    <w:rsid w:val="00D82498"/>
    <w:rsid w:val="00D8263A"/>
    <w:rsid w:val="00D82815"/>
    <w:rsid w:val="00D829B6"/>
    <w:rsid w:val="00D82BE8"/>
    <w:rsid w:val="00D82E64"/>
    <w:rsid w:val="00D82EEC"/>
    <w:rsid w:val="00D8326B"/>
    <w:rsid w:val="00D833E4"/>
    <w:rsid w:val="00D838B1"/>
    <w:rsid w:val="00D838DB"/>
    <w:rsid w:val="00D83A6E"/>
    <w:rsid w:val="00D83BEF"/>
    <w:rsid w:val="00D83CA0"/>
    <w:rsid w:val="00D84013"/>
    <w:rsid w:val="00D84070"/>
    <w:rsid w:val="00D84076"/>
    <w:rsid w:val="00D840CB"/>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3BD"/>
    <w:rsid w:val="00D876A6"/>
    <w:rsid w:val="00D87796"/>
    <w:rsid w:val="00D878B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BA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7A5"/>
    <w:rsid w:val="00D95836"/>
    <w:rsid w:val="00D95AF5"/>
    <w:rsid w:val="00D95C43"/>
    <w:rsid w:val="00D96119"/>
    <w:rsid w:val="00D962E4"/>
    <w:rsid w:val="00D963B1"/>
    <w:rsid w:val="00D96509"/>
    <w:rsid w:val="00D9697E"/>
    <w:rsid w:val="00D974FE"/>
    <w:rsid w:val="00D9768C"/>
    <w:rsid w:val="00D97A93"/>
    <w:rsid w:val="00D97EDD"/>
    <w:rsid w:val="00D97FF4"/>
    <w:rsid w:val="00DA0468"/>
    <w:rsid w:val="00DA05C5"/>
    <w:rsid w:val="00DA0E14"/>
    <w:rsid w:val="00DA10E9"/>
    <w:rsid w:val="00DA12D2"/>
    <w:rsid w:val="00DA1392"/>
    <w:rsid w:val="00DA140A"/>
    <w:rsid w:val="00DA1AC3"/>
    <w:rsid w:val="00DA1B78"/>
    <w:rsid w:val="00DA1B97"/>
    <w:rsid w:val="00DA1DF2"/>
    <w:rsid w:val="00DA1F5C"/>
    <w:rsid w:val="00DA201E"/>
    <w:rsid w:val="00DA2223"/>
    <w:rsid w:val="00DA2416"/>
    <w:rsid w:val="00DA24EF"/>
    <w:rsid w:val="00DA2B2B"/>
    <w:rsid w:val="00DA32E5"/>
    <w:rsid w:val="00DA3377"/>
    <w:rsid w:val="00DA36C9"/>
    <w:rsid w:val="00DA3B5C"/>
    <w:rsid w:val="00DA3CCC"/>
    <w:rsid w:val="00DA3DD7"/>
    <w:rsid w:val="00DA4119"/>
    <w:rsid w:val="00DA41EA"/>
    <w:rsid w:val="00DA43D8"/>
    <w:rsid w:val="00DA4453"/>
    <w:rsid w:val="00DA4476"/>
    <w:rsid w:val="00DA44A0"/>
    <w:rsid w:val="00DA48B8"/>
    <w:rsid w:val="00DA4A74"/>
    <w:rsid w:val="00DA4BF2"/>
    <w:rsid w:val="00DA4C71"/>
    <w:rsid w:val="00DA5048"/>
    <w:rsid w:val="00DA5226"/>
    <w:rsid w:val="00DA526C"/>
    <w:rsid w:val="00DA5489"/>
    <w:rsid w:val="00DA5742"/>
    <w:rsid w:val="00DA59FB"/>
    <w:rsid w:val="00DA5BF7"/>
    <w:rsid w:val="00DA5CC6"/>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0C"/>
    <w:rsid w:val="00DB0925"/>
    <w:rsid w:val="00DB0965"/>
    <w:rsid w:val="00DB0B05"/>
    <w:rsid w:val="00DB0B21"/>
    <w:rsid w:val="00DB0C28"/>
    <w:rsid w:val="00DB0C51"/>
    <w:rsid w:val="00DB0C7E"/>
    <w:rsid w:val="00DB0DEF"/>
    <w:rsid w:val="00DB1188"/>
    <w:rsid w:val="00DB1992"/>
    <w:rsid w:val="00DB1C93"/>
    <w:rsid w:val="00DB1D68"/>
    <w:rsid w:val="00DB2062"/>
    <w:rsid w:val="00DB2198"/>
    <w:rsid w:val="00DB22EB"/>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1F4"/>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5A8"/>
    <w:rsid w:val="00DB787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E2"/>
    <w:rsid w:val="00DC26FC"/>
    <w:rsid w:val="00DC296D"/>
    <w:rsid w:val="00DC2A68"/>
    <w:rsid w:val="00DC2BD7"/>
    <w:rsid w:val="00DC2E1B"/>
    <w:rsid w:val="00DC3262"/>
    <w:rsid w:val="00DC33E9"/>
    <w:rsid w:val="00DC34BE"/>
    <w:rsid w:val="00DC36ED"/>
    <w:rsid w:val="00DC378A"/>
    <w:rsid w:val="00DC3C50"/>
    <w:rsid w:val="00DC41A8"/>
    <w:rsid w:val="00DC4229"/>
    <w:rsid w:val="00DC4604"/>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A7C"/>
    <w:rsid w:val="00DC6BED"/>
    <w:rsid w:val="00DC6DDE"/>
    <w:rsid w:val="00DC7284"/>
    <w:rsid w:val="00DC75A2"/>
    <w:rsid w:val="00DC793B"/>
    <w:rsid w:val="00DC7996"/>
    <w:rsid w:val="00DC79B5"/>
    <w:rsid w:val="00DC7A92"/>
    <w:rsid w:val="00DC7D83"/>
    <w:rsid w:val="00DD009F"/>
    <w:rsid w:val="00DD013F"/>
    <w:rsid w:val="00DD014C"/>
    <w:rsid w:val="00DD0284"/>
    <w:rsid w:val="00DD0451"/>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935"/>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5A"/>
    <w:rsid w:val="00DE027D"/>
    <w:rsid w:val="00DE08CC"/>
    <w:rsid w:val="00DE0B62"/>
    <w:rsid w:val="00DE0C45"/>
    <w:rsid w:val="00DE0D72"/>
    <w:rsid w:val="00DE0F92"/>
    <w:rsid w:val="00DE0FA9"/>
    <w:rsid w:val="00DE1183"/>
    <w:rsid w:val="00DE11A9"/>
    <w:rsid w:val="00DE1311"/>
    <w:rsid w:val="00DE1C38"/>
    <w:rsid w:val="00DE1D3C"/>
    <w:rsid w:val="00DE1DE5"/>
    <w:rsid w:val="00DE201F"/>
    <w:rsid w:val="00DE216C"/>
    <w:rsid w:val="00DE2373"/>
    <w:rsid w:val="00DE256A"/>
    <w:rsid w:val="00DE258D"/>
    <w:rsid w:val="00DE2685"/>
    <w:rsid w:val="00DE26F0"/>
    <w:rsid w:val="00DE27EE"/>
    <w:rsid w:val="00DE2D31"/>
    <w:rsid w:val="00DE2E58"/>
    <w:rsid w:val="00DE2E65"/>
    <w:rsid w:val="00DE2E6E"/>
    <w:rsid w:val="00DE3193"/>
    <w:rsid w:val="00DE3404"/>
    <w:rsid w:val="00DE3493"/>
    <w:rsid w:val="00DE352F"/>
    <w:rsid w:val="00DE3694"/>
    <w:rsid w:val="00DE37FC"/>
    <w:rsid w:val="00DE3900"/>
    <w:rsid w:val="00DE39C3"/>
    <w:rsid w:val="00DE3A44"/>
    <w:rsid w:val="00DE3A8E"/>
    <w:rsid w:val="00DE3AEE"/>
    <w:rsid w:val="00DE3B99"/>
    <w:rsid w:val="00DE3C84"/>
    <w:rsid w:val="00DE3DD2"/>
    <w:rsid w:val="00DE3E96"/>
    <w:rsid w:val="00DE428D"/>
    <w:rsid w:val="00DE4390"/>
    <w:rsid w:val="00DE4799"/>
    <w:rsid w:val="00DE4855"/>
    <w:rsid w:val="00DE491A"/>
    <w:rsid w:val="00DE4B75"/>
    <w:rsid w:val="00DE4D43"/>
    <w:rsid w:val="00DE50F4"/>
    <w:rsid w:val="00DE514F"/>
    <w:rsid w:val="00DE52F6"/>
    <w:rsid w:val="00DE5603"/>
    <w:rsid w:val="00DE578B"/>
    <w:rsid w:val="00DE57E0"/>
    <w:rsid w:val="00DE5BC8"/>
    <w:rsid w:val="00DE5CEB"/>
    <w:rsid w:val="00DE5E62"/>
    <w:rsid w:val="00DE5ED6"/>
    <w:rsid w:val="00DE6194"/>
    <w:rsid w:val="00DE6254"/>
    <w:rsid w:val="00DE62F6"/>
    <w:rsid w:val="00DE6335"/>
    <w:rsid w:val="00DE63EE"/>
    <w:rsid w:val="00DE64C8"/>
    <w:rsid w:val="00DE66F5"/>
    <w:rsid w:val="00DE6AF2"/>
    <w:rsid w:val="00DE70EE"/>
    <w:rsid w:val="00DE73BB"/>
    <w:rsid w:val="00DE77E8"/>
    <w:rsid w:val="00DE78D7"/>
    <w:rsid w:val="00DE7B74"/>
    <w:rsid w:val="00DF0016"/>
    <w:rsid w:val="00DF0661"/>
    <w:rsid w:val="00DF0734"/>
    <w:rsid w:val="00DF0A41"/>
    <w:rsid w:val="00DF0BC8"/>
    <w:rsid w:val="00DF0CE0"/>
    <w:rsid w:val="00DF156E"/>
    <w:rsid w:val="00DF20E3"/>
    <w:rsid w:val="00DF212F"/>
    <w:rsid w:val="00DF2479"/>
    <w:rsid w:val="00DF25BA"/>
    <w:rsid w:val="00DF27BE"/>
    <w:rsid w:val="00DF2841"/>
    <w:rsid w:val="00DF2927"/>
    <w:rsid w:val="00DF29DE"/>
    <w:rsid w:val="00DF2B23"/>
    <w:rsid w:val="00DF2C3A"/>
    <w:rsid w:val="00DF2CBD"/>
    <w:rsid w:val="00DF2DB2"/>
    <w:rsid w:val="00DF2EB7"/>
    <w:rsid w:val="00DF310A"/>
    <w:rsid w:val="00DF311E"/>
    <w:rsid w:val="00DF35D4"/>
    <w:rsid w:val="00DF35F2"/>
    <w:rsid w:val="00DF36D4"/>
    <w:rsid w:val="00DF390C"/>
    <w:rsid w:val="00DF3A96"/>
    <w:rsid w:val="00DF3CF5"/>
    <w:rsid w:val="00DF4362"/>
    <w:rsid w:val="00DF4457"/>
    <w:rsid w:val="00DF456F"/>
    <w:rsid w:val="00DF4990"/>
    <w:rsid w:val="00DF4A72"/>
    <w:rsid w:val="00DF4B13"/>
    <w:rsid w:val="00DF4BBD"/>
    <w:rsid w:val="00DF5002"/>
    <w:rsid w:val="00DF54C2"/>
    <w:rsid w:val="00DF5BB7"/>
    <w:rsid w:val="00DF5BFF"/>
    <w:rsid w:val="00DF5C15"/>
    <w:rsid w:val="00DF5C76"/>
    <w:rsid w:val="00DF5FF6"/>
    <w:rsid w:val="00DF6089"/>
    <w:rsid w:val="00DF6105"/>
    <w:rsid w:val="00DF6160"/>
    <w:rsid w:val="00DF638C"/>
    <w:rsid w:val="00DF67B9"/>
    <w:rsid w:val="00DF6810"/>
    <w:rsid w:val="00DF69C2"/>
    <w:rsid w:val="00DF6B1F"/>
    <w:rsid w:val="00DF6CB3"/>
    <w:rsid w:val="00DF70CB"/>
    <w:rsid w:val="00DF7171"/>
    <w:rsid w:val="00DF72FC"/>
    <w:rsid w:val="00DF72FD"/>
    <w:rsid w:val="00DF74FF"/>
    <w:rsid w:val="00DF751E"/>
    <w:rsid w:val="00DF76C1"/>
    <w:rsid w:val="00DF7816"/>
    <w:rsid w:val="00DF7B84"/>
    <w:rsid w:val="00DF7DE4"/>
    <w:rsid w:val="00DF7E48"/>
    <w:rsid w:val="00DF7E78"/>
    <w:rsid w:val="00E00324"/>
    <w:rsid w:val="00E004A4"/>
    <w:rsid w:val="00E006B5"/>
    <w:rsid w:val="00E00995"/>
    <w:rsid w:val="00E009D5"/>
    <w:rsid w:val="00E00FE0"/>
    <w:rsid w:val="00E0139C"/>
    <w:rsid w:val="00E013DF"/>
    <w:rsid w:val="00E0164E"/>
    <w:rsid w:val="00E0192B"/>
    <w:rsid w:val="00E0196A"/>
    <w:rsid w:val="00E01B66"/>
    <w:rsid w:val="00E01C15"/>
    <w:rsid w:val="00E01C26"/>
    <w:rsid w:val="00E01D17"/>
    <w:rsid w:val="00E02176"/>
    <w:rsid w:val="00E021D3"/>
    <w:rsid w:val="00E023B2"/>
    <w:rsid w:val="00E029F3"/>
    <w:rsid w:val="00E02B96"/>
    <w:rsid w:val="00E02B9C"/>
    <w:rsid w:val="00E03380"/>
    <w:rsid w:val="00E033B0"/>
    <w:rsid w:val="00E034AA"/>
    <w:rsid w:val="00E0370C"/>
    <w:rsid w:val="00E03778"/>
    <w:rsid w:val="00E03C00"/>
    <w:rsid w:val="00E03F17"/>
    <w:rsid w:val="00E03F2A"/>
    <w:rsid w:val="00E04103"/>
    <w:rsid w:val="00E04879"/>
    <w:rsid w:val="00E04C71"/>
    <w:rsid w:val="00E04E48"/>
    <w:rsid w:val="00E04F0D"/>
    <w:rsid w:val="00E04FB1"/>
    <w:rsid w:val="00E05004"/>
    <w:rsid w:val="00E054FE"/>
    <w:rsid w:val="00E055D1"/>
    <w:rsid w:val="00E055D8"/>
    <w:rsid w:val="00E05667"/>
    <w:rsid w:val="00E057BF"/>
    <w:rsid w:val="00E05DDE"/>
    <w:rsid w:val="00E06174"/>
    <w:rsid w:val="00E06175"/>
    <w:rsid w:val="00E064B7"/>
    <w:rsid w:val="00E064DB"/>
    <w:rsid w:val="00E0652B"/>
    <w:rsid w:val="00E067A4"/>
    <w:rsid w:val="00E0696B"/>
    <w:rsid w:val="00E06C7A"/>
    <w:rsid w:val="00E06D5E"/>
    <w:rsid w:val="00E06FAE"/>
    <w:rsid w:val="00E06FFF"/>
    <w:rsid w:val="00E071AA"/>
    <w:rsid w:val="00E075B7"/>
    <w:rsid w:val="00E07795"/>
    <w:rsid w:val="00E07C86"/>
    <w:rsid w:val="00E07CCD"/>
    <w:rsid w:val="00E07D01"/>
    <w:rsid w:val="00E07EA6"/>
    <w:rsid w:val="00E10022"/>
    <w:rsid w:val="00E100FC"/>
    <w:rsid w:val="00E1027F"/>
    <w:rsid w:val="00E10285"/>
    <w:rsid w:val="00E10329"/>
    <w:rsid w:val="00E103A3"/>
    <w:rsid w:val="00E10410"/>
    <w:rsid w:val="00E104A0"/>
    <w:rsid w:val="00E108D2"/>
    <w:rsid w:val="00E108E9"/>
    <w:rsid w:val="00E10C77"/>
    <w:rsid w:val="00E10E8C"/>
    <w:rsid w:val="00E11133"/>
    <w:rsid w:val="00E114B4"/>
    <w:rsid w:val="00E11BFF"/>
    <w:rsid w:val="00E1211F"/>
    <w:rsid w:val="00E121D9"/>
    <w:rsid w:val="00E1224C"/>
    <w:rsid w:val="00E1227B"/>
    <w:rsid w:val="00E123E5"/>
    <w:rsid w:val="00E12480"/>
    <w:rsid w:val="00E1278F"/>
    <w:rsid w:val="00E12A72"/>
    <w:rsid w:val="00E12AEA"/>
    <w:rsid w:val="00E12AEF"/>
    <w:rsid w:val="00E12CAB"/>
    <w:rsid w:val="00E12D19"/>
    <w:rsid w:val="00E12F38"/>
    <w:rsid w:val="00E14225"/>
    <w:rsid w:val="00E1446D"/>
    <w:rsid w:val="00E14AAC"/>
    <w:rsid w:val="00E14CAC"/>
    <w:rsid w:val="00E14CF8"/>
    <w:rsid w:val="00E14D4E"/>
    <w:rsid w:val="00E14E07"/>
    <w:rsid w:val="00E14F04"/>
    <w:rsid w:val="00E14FA3"/>
    <w:rsid w:val="00E14FDE"/>
    <w:rsid w:val="00E152A3"/>
    <w:rsid w:val="00E15370"/>
    <w:rsid w:val="00E155E6"/>
    <w:rsid w:val="00E15622"/>
    <w:rsid w:val="00E1562A"/>
    <w:rsid w:val="00E1565D"/>
    <w:rsid w:val="00E157E0"/>
    <w:rsid w:val="00E15915"/>
    <w:rsid w:val="00E15AEC"/>
    <w:rsid w:val="00E15D6A"/>
    <w:rsid w:val="00E162BF"/>
    <w:rsid w:val="00E16330"/>
    <w:rsid w:val="00E16407"/>
    <w:rsid w:val="00E1687C"/>
    <w:rsid w:val="00E16A38"/>
    <w:rsid w:val="00E16EC1"/>
    <w:rsid w:val="00E16FB2"/>
    <w:rsid w:val="00E16FB8"/>
    <w:rsid w:val="00E17415"/>
    <w:rsid w:val="00E175C0"/>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2AD"/>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A5"/>
    <w:rsid w:val="00E264D8"/>
    <w:rsid w:val="00E2657A"/>
    <w:rsid w:val="00E2665C"/>
    <w:rsid w:val="00E2766E"/>
    <w:rsid w:val="00E277E5"/>
    <w:rsid w:val="00E27820"/>
    <w:rsid w:val="00E27C43"/>
    <w:rsid w:val="00E3015F"/>
    <w:rsid w:val="00E302A8"/>
    <w:rsid w:val="00E30383"/>
    <w:rsid w:val="00E30B6C"/>
    <w:rsid w:val="00E30C88"/>
    <w:rsid w:val="00E30CBE"/>
    <w:rsid w:val="00E30DD3"/>
    <w:rsid w:val="00E30E99"/>
    <w:rsid w:val="00E30F98"/>
    <w:rsid w:val="00E3101C"/>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ACD"/>
    <w:rsid w:val="00E32BAE"/>
    <w:rsid w:val="00E32DA4"/>
    <w:rsid w:val="00E32F9C"/>
    <w:rsid w:val="00E33150"/>
    <w:rsid w:val="00E33159"/>
    <w:rsid w:val="00E333EF"/>
    <w:rsid w:val="00E336D3"/>
    <w:rsid w:val="00E3382C"/>
    <w:rsid w:val="00E33D57"/>
    <w:rsid w:val="00E34029"/>
    <w:rsid w:val="00E340E8"/>
    <w:rsid w:val="00E3411A"/>
    <w:rsid w:val="00E34522"/>
    <w:rsid w:val="00E347F4"/>
    <w:rsid w:val="00E34A46"/>
    <w:rsid w:val="00E34AAB"/>
    <w:rsid w:val="00E34C5D"/>
    <w:rsid w:val="00E34CCE"/>
    <w:rsid w:val="00E34D0D"/>
    <w:rsid w:val="00E34F92"/>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840"/>
    <w:rsid w:val="00E37FED"/>
    <w:rsid w:val="00E400FB"/>
    <w:rsid w:val="00E40180"/>
    <w:rsid w:val="00E401F7"/>
    <w:rsid w:val="00E403EE"/>
    <w:rsid w:val="00E4061D"/>
    <w:rsid w:val="00E407E0"/>
    <w:rsid w:val="00E408B9"/>
    <w:rsid w:val="00E40C31"/>
    <w:rsid w:val="00E40C59"/>
    <w:rsid w:val="00E41033"/>
    <w:rsid w:val="00E4110E"/>
    <w:rsid w:val="00E413BD"/>
    <w:rsid w:val="00E41568"/>
    <w:rsid w:val="00E41740"/>
    <w:rsid w:val="00E41A0B"/>
    <w:rsid w:val="00E41BFE"/>
    <w:rsid w:val="00E41C2A"/>
    <w:rsid w:val="00E41D40"/>
    <w:rsid w:val="00E41E26"/>
    <w:rsid w:val="00E41ED5"/>
    <w:rsid w:val="00E42619"/>
    <w:rsid w:val="00E42E81"/>
    <w:rsid w:val="00E42EAE"/>
    <w:rsid w:val="00E43000"/>
    <w:rsid w:val="00E434E5"/>
    <w:rsid w:val="00E434F6"/>
    <w:rsid w:val="00E438AE"/>
    <w:rsid w:val="00E43F68"/>
    <w:rsid w:val="00E440B2"/>
    <w:rsid w:val="00E4450C"/>
    <w:rsid w:val="00E4464E"/>
    <w:rsid w:val="00E4475B"/>
    <w:rsid w:val="00E447A4"/>
    <w:rsid w:val="00E447D9"/>
    <w:rsid w:val="00E4483F"/>
    <w:rsid w:val="00E44BDD"/>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C40"/>
    <w:rsid w:val="00E46D77"/>
    <w:rsid w:val="00E46F21"/>
    <w:rsid w:val="00E47040"/>
    <w:rsid w:val="00E470AB"/>
    <w:rsid w:val="00E472E9"/>
    <w:rsid w:val="00E473E8"/>
    <w:rsid w:val="00E47643"/>
    <w:rsid w:val="00E47958"/>
    <w:rsid w:val="00E47C4F"/>
    <w:rsid w:val="00E47F54"/>
    <w:rsid w:val="00E50111"/>
    <w:rsid w:val="00E505F8"/>
    <w:rsid w:val="00E50C1A"/>
    <w:rsid w:val="00E512FA"/>
    <w:rsid w:val="00E5148F"/>
    <w:rsid w:val="00E51CAD"/>
    <w:rsid w:val="00E51CB7"/>
    <w:rsid w:val="00E51CD4"/>
    <w:rsid w:val="00E51CD8"/>
    <w:rsid w:val="00E51EC3"/>
    <w:rsid w:val="00E51EEE"/>
    <w:rsid w:val="00E5209B"/>
    <w:rsid w:val="00E5222B"/>
    <w:rsid w:val="00E52354"/>
    <w:rsid w:val="00E52449"/>
    <w:rsid w:val="00E524FC"/>
    <w:rsid w:val="00E52664"/>
    <w:rsid w:val="00E52707"/>
    <w:rsid w:val="00E52A86"/>
    <w:rsid w:val="00E53462"/>
    <w:rsid w:val="00E535E1"/>
    <w:rsid w:val="00E53878"/>
    <w:rsid w:val="00E53CB5"/>
    <w:rsid w:val="00E53D91"/>
    <w:rsid w:val="00E53F04"/>
    <w:rsid w:val="00E541BF"/>
    <w:rsid w:val="00E541E6"/>
    <w:rsid w:val="00E54300"/>
    <w:rsid w:val="00E54390"/>
    <w:rsid w:val="00E549FC"/>
    <w:rsid w:val="00E54AB3"/>
    <w:rsid w:val="00E54AC7"/>
    <w:rsid w:val="00E54E54"/>
    <w:rsid w:val="00E54E60"/>
    <w:rsid w:val="00E54E9E"/>
    <w:rsid w:val="00E54F7E"/>
    <w:rsid w:val="00E5502E"/>
    <w:rsid w:val="00E55495"/>
    <w:rsid w:val="00E55546"/>
    <w:rsid w:val="00E55B9B"/>
    <w:rsid w:val="00E55F31"/>
    <w:rsid w:val="00E560B5"/>
    <w:rsid w:val="00E560DF"/>
    <w:rsid w:val="00E5633B"/>
    <w:rsid w:val="00E56488"/>
    <w:rsid w:val="00E5718F"/>
    <w:rsid w:val="00E57606"/>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0FF5"/>
    <w:rsid w:val="00E61291"/>
    <w:rsid w:val="00E6132E"/>
    <w:rsid w:val="00E613CC"/>
    <w:rsid w:val="00E6179B"/>
    <w:rsid w:val="00E619DE"/>
    <w:rsid w:val="00E61D4C"/>
    <w:rsid w:val="00E61DE6"/>
    <w:rsid w:val="00E621FF"/>
    <w:rsid w:val="00E62439"/>
    <w:rsid w:val="00E62687"/>
    <w:rsid w:val="00E6293F"/>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6F"/>
    <w:rsid w:val="00E64E8A"/>
    <w:rsid w:val="00E64FA1"/>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96B"/>
    <w:rsid w:val="00E71A26"/>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4"/>
    <w:rsid w:val="00E7368B"/>
    <w:rsid w:val="00E73A59"/>
    <w:rsid w:val="00E73C0C"/>
    <w:rsid w:val="00E73CA7"/>
    <w:rsid w:val="00E73E6A"/>
    <w:rsid w:val="00E73EF7"/>
    <w:rsid w:val="00E74024"/>
    <w:rsid w:val="00E74041"/>
    <w:rsid w:val="00E7409C"/>
    <w:rsid w:val="00E740E5"/>
    <w:rsid w:val="00E7445F"/>
    <w:rsid w:val="00E744F0"/>
    <w:rsid w:val="00E74667"/>
    <w:rsid w:val="00E74697"/>
    <w:rsid w:val="00E74700"/>
    <w:rsid w:val="00E74721"/>
    <w:rsid w:val="00E74736"/>
    <w:rsid w:val="00E74908"/>
    <w:rsid w:val="00E74A04"/>
    <w:rsid w:val="00E755A5"/>
    <w:rsid w:val="00E7563D"/>
    <w:rsid w:val="00E75B2C"/>
    <w:rsid w:val="00E75D2E"/>
    <w:rsid w:val="00E75F51"/>
    <w:rsid w:val="00E7601B"/>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1F27"/>
    <w:rsid w:val="00E820AC"/>
    <w:rsid w:val="00E82152"/>
    <w:rsid w:val="00E8228C"/>
    <w:rsid w:val="00E82608"/>
    <w:rsid w:val="00E82757"/>
    <w:rsid w:val="00E828D9"/>
    <w:rsid w:val="00E82A5A"/>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4C9"/>
    <w:rsid w:val="00E847E2"/>
    <w:rsid w:val="00E848CB"/>
    <w:rsid w:val="00E84A64"/>
    <w:rsid w:val="00E84B64"/>
    <w:rsid w:val="00E84BC9"/>
    <w:rsid w:val="00E8512F"/>
    <w:rsid w:val="00E851B5"/>
    <w:rsid w:val="00E853AA"/>
    <w:rsid w:val="00E85EAA"/>
    <w:rsid w:val="00E85FE0"/>
    <w:rsid w:val="00E86126"/>
    <w:rsid w:val="00E86144"/>
    <w:rsid w:val="00E8625D"/>
    <w:rsid w:val="00E86531"/>
    <w:rsid w:val="00E865EB"/>
    <w:rsid w:val="00E86662"/>
    <w:rsid w:val="00E86712"/>
    <w:rsid w:val="00E8673A"/>
    <w:rsid w:val="00E86AC8"/>
    <w:rsid w:val="00E86B3A"/>
    <w:rsid w:val="00E86EEE"/>
    <w:rsid w:val="00E86EF6"/>
    <w:rsid w:val="00E86FDA"/>
    <w:rsid w:val="00E871E7"/>
    <w:rsid w:val="00E87229"/>
    <w:rsid w:val="00E8727E"/>
    <w:rsid w:val="00E87816"/>
    <w:rsid w:val="00E8782C"/>
    <w:rsid w:val="00E87DE7"/>
    <w:rsid w:val="00E900EC"/>
    <w:rsid w:val="00E9031A"/>
    <w:rsid w:val="00E90915"/>
    <w:rsid w:val="00E9099B"/>
    <w:rsid w:val="00E909BD"/>
    <w:rsid w:val="00E90B3C"/>
    <w:rsid w:val="00E90F18"/>
    <w:rsid w:val="00E91069"/>
    <w:rsid w:val="00E9121C"/>
    <w:rsid w:val="00E912D6"/>
    <w:rsid w:val="00E9133F"/>
    <w:rsid w:val="00E91A15"/>
    <w:rsid w:val="00E91D67"/>
    <w:rsid w:val="00E91D95"/>
    <w:rsid w:val="00E91E80"/>
    <w:rsid w:val="00E91EF2"/>
    <w:rsid w:val="00E923F6"/>
    <w:rsid w:val="00E924CF"/>
    <w:rsid w:val="00E92AC3"/>
    <w:rsid w:val="00E92AE4"/>
    <w:rsid w:val="00E92DCF"/>
    <w:rsid w:val="00E92F9F"/>
    <w:rsid w:val="00E932AF"/>
    <w:rsid w:val="00E93765"/>
    <w:rsid w:val="00E939FE"/>
    <w:rsid w:val="00E93F5B"/>
    <w:rsid w:val="00E940C0"/>
    <w:rsid w:val="00E940C2"/>
    <w:rsid w:val="00E944F0"/>
    <w:rsid w:val="00E94570"/>
    <w:rsid w:val="00E94636"/>
    <w:rsid w:val="00E94670"/>
    <w:rsid w:val="00E94818"/>
    <w:rsid w:val="00E94A79"/>
    <w:rsid w:val="00E950B5"/>
    <w:rsid w:val="00E95193"/>
    <w:rsid w:val="00E959FC"/>
    <w:rsid w:val="00E95B13"/>
    <w:rsid w:val="00E95C97"/>
    <w:rsid w:val="00E95DA3"/>
    <w:rsid w:val="00E95EB4"/>
    <w:rsid w:val="00E95ECC"/>
    <w:rsid w:val="00E95FF1"/>
    <w:rsid w:val="00E9616D"/>
    <w:rsid w:val="00E963CF"/>
    <w:rsid w:val="00E96777"/>
    <w:rsid w:val="00E96867"/>
    <w:rsid w:val="00E96D27"/>
    <w:rsid w:val="00E96D9A"/>
    <w:rsid w:val="00E96F3E"/>
    <w:rsid w:val="00E96F9C"/>
    <w:rsid w:val="00E97098"/>
    <w:rsid w:val="00E9736D"/>
    <w:rsid w:val="00E9782A"/>
    <w:rsid w:val="00E97A0F"/>
    <w:rsid w:val="00E97B36"/>
    <w:rsid w:val="00E97B9A"/>
    <w:rsid w:val="00E97CB9"/>
    <w:rsid w:val="00E97CDD"/>
    <w:rsid w:val="00E97E6D"/>
    <w:rsid w:val="00EA01E1"/>
    <w:rsid w:val="00EA03A4"/>
    <w:rsid w:val="00EA041F"/>
    <w:rsid w:val="00EA04A5"/>
    <w:rsid w:val="00EA04FA"/>
    <w:rsid w:val="00EA05DB"/>
    <w:rsid w:val="00EA07A1"/>
    <w:rsid w:val="00EA08D2"/>
    <w:rsid w:val="00EA0C21"/>
    <w:rsid w:val="00EA10E9"/>
    <w:rsid w:val="00EA14C9"/>
    <w:rsid w:val="00EA173B"/>
    <w:rsid w:val="00EA173C"/>
    <w:rsid w:val="00EA1897"/>
    <w:rsid w:val="00EA1CB2"/>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6DA"/>
    <w:rsid w:val="00EA37D7"/>
    <w:rsid w:val="00EA38A9"/>
    <w:rsid w:val="00EA3DAB"/>
    <w:rsid w:val="00EA3F07"/>
    <w:rsid w:val="00EA3F21"/>
    <w:rsid w:val="00EA4242"/>
    <w:rsid w:val="00EA4249"/>
    <w:rsid w:val="00EA44A3"/>
    <w:rsid w:val="00EA44DA"/>
    <w:rsid w:val="00EA4647"/>
    <w:rsid w:val="00EA4F20"/>
    <w:rsid w:val="00EA5069"/>
    <w:rsid w:val="00EA5122"/>
    <w:rsid w:val="00EA5139"/>
    <w:rsid w:val="00EA51D0"/>
    <w:rsid w:val="00EA51F0"/>
    <w:rsid w:val="00EA5420"/>
    <w:rsid w:val="00EA56D0"/>
    <w:rsid w:val="00EA578A"/>
    <w:rsid w:val="00EA57FB"/>
    <w:rsid w:val="00EA599C"/>
    <w:rsid w:val="00EA5CA3"/>
    <w:rsid w:val="00EA5DA1"/>
    <w:rsid w:val="00EA61D3"/>
    <w:rsid w:val="00EA636B"/>
    <w:rsid w:val="00EA6394"/>
    <w:rsid w:val="00EA656B"/>
    <w:rsid w:val="00EA6619"/>
    <w:rsid w:val="00EA6732"/>
    <w:rsid w:val="00EA6D2E"/>
    <w:rsid w:val="00EA6F27"/>
    <w:rsid w:val="00EA6F67"/>
    <w:rsid w:val="00EA6FE7"/>
    <w:rsid w:val="00EA7276"/>
    <w:rsid w:val="00EA73EB"/>
    <w:rsid w:val="00EA76F5"/>
    <w:rsid w:val="00EA77B8"/>
    <w:rsid w:val="00EA7834"/>
    <w:rsid w:val="00EA7D28"/>
    <w:rsid w:val="00EA7E26"/>
    <w:rsid w:val="00EA7E98"/>
    <w:rsid w:val="00EB0014"/>
    <w:rsid w:val="00EB04CE"/>
    <w:rsid w:val="00EB0778"/>
    <w:rsid w:val="00EB0896"/>
    <w:rsid w:val="00EB0902"/>
    <w:rsid w:val="00EB0E79"/>
    <w:rsid w:val="00EB0EC7"/>
    <w:rsid w:val="00EB1381"/>
    <w:rsid w:val="00EB175A"/>
    <w:rsid w:val="00EB18FC"/>
    <w:rsid w:val="00EB196C"/>
    <w:rsid w:val="00EB1A49"/>
    <w:rsid w:val="00EB1F55"/>
    <w:rsid w:val="00EB204E"/>
    <w:rsid w:val="00EB242A"/>
    <w:rsid w:val="00EB286D"/>
    <w:rsid w:val="00EB2AC0"/>
    <w:rsid w:val="00EB2CD4"/>
    <w:rsid w:val="00EB2D9E"/>
    <w:rsid w:val="00EB2E9D"/>
    <w:rsid w:val="00EB2F36"/>
    <w:rsid w:val="00EB311E"/>
    <w:rsid w:val="00EB32E0"/>
    <w:rsid w:val="00EB359A"/>
    <w:rsid w:val="00EB36D1"/>
    <w:rsid w:val="00EB3745"/>
    <w:rsid w:val="00EB3B12"/>
    <w:rsid w:val="00EB3C1D"/>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9DF"/>
    <w:rsid w:val="00EB7A8C"/>
    <w:rsid w:val="00EB7BDC"/>
    <w:rsid w:val="00EB7DA1"/>
    <w:rsid w:val="00EB7DBF"/>
    <w:rsid w:val="00EB7F4C"/>
    <w:rsid w:val="00EC01AB"/>
    <w:rsid w:val="00EC01DF"/>
    <w:rsid w:val="00EC01F2"/>
    <w:rsid w:val="00EC048C"/>
    <w:rsid w:val="00EC04BD"/>
    <w:rsid w:val="00EC04DD"/>
    <w:rsid w:val="00EC09D0"/>
    <w:rsid w:val="00EC1089"/>
    <w:rsid w:val="00EC137B"/>
    <w:rsid w:val="00EC16BC"/>
    <w:rsid w:val="00EC1AA0"/>
    <w:rsid w:val="00EC1DD3"/>
    <w:rsid w:val="00EC228D"/>
    <w:rsid w:val="00EC229C"/>
    <w:rsid w:val="00EC23DD"/>
    <w:rsid w:val="00EC2C78"/>
    <w:rsid w:val="00EC2D1B"/>
    <w:rsid w:val="00EC2D39"/>
    <w:rsid w:val="00EC2EC6"/>
    <w:rsid w:val="00EC3106"/>
    <w:rsid w:val="00EC3688"/>
    <w:rsid w:val="00EC38B9"/>
    <w:rsid w:val="00EC3DCD"/>
    <w:rsid w:val="00EC404E"/>
    <w:rsid w:val="00EC42DC"/>
    <w:rsid w:val="00EC4430"/>
    <w:rsid w:val="00EC45F0"/>
    <w:rsid w:val="00EC485C"/>
    <w:rsid w:val="00EC4902"/>
    <w:rsid w:val="00EC4AA8"/>
    <w:rsid w:val="00EC4EEB"/>
    <w:rsid w:val="00EC519A"/>
    <w:rsid w:val="00EC51B5"/>
    <w:rsid w:val="00EC537D"/>
    <w:rsid w:val="00EC5411"/>
    <w:rsid w:val="00EC5581"/>
    <w:rsid w:val="00EC5588"/>
    <w:rsid w:val="00EC5672"/>
    <w:rsid w:val="00EC57CA"/>
    <w:rsid w:val="00EC5C76"/>
    <w:rsid w:val="00EC6055"/>
    <w:rsid w:val="00EC678F"/>
    <w:rsid w:val="00EC6AAC"/>
    <w:rsid w:val="00EC6C54"/>
    <w:rsid w:val="00EC6E9E"/>
    <w:rsid w:val="00EC6ED9"/>
    <w:rsid w:val="00EC6F5C"/>
    <w:rsid w:val="00EC70DE"/>
    <w:rsid w:val="00EC7188"/>
    <w:rsid w:val="00EC74A5"/>
    <w:rsid w:val="00EC77D3"/>
    <w:rsid w:val="00EC7974"/>
    <w:rsid w:val="00EC7BD8"/>
    <w:rsid w:val="00EC7DE9"/>
    <w:rsid w:val="00EC7E1C"/>
    <w:rsid w:val="00ED003D"/>
    <w:rsid w:val="00ED0140"/>
    <w:rsid w:val="00ED0450"/>
    <w:rsid w:val="00ED080C"/>
    <w:rsid w:val="00ED0A32"/>
    <w:rsid w:val="00ED0A45"/>
    <w:rsid w:val="00ED0B58"/>
    <w:rsid w:val="00ED1047"/>
    <w:rsid w:val="00ED1298"/>
    <w:rsid w:val="00ED145E"/>
    <w:rsid w:val="00ED16F3"/>
    <w:rsid w:val="00ED1713"/>
    <w:rsid w:val="00ED17D0"/>
    <w:rsid w:val="00ED17FD"/>
    <w:rsid w:val="00ED1865"/>
    <w:rsid w:val="00ED195A"/>
    <w:rsid w:val="00ED196B"/>
    <w:rsid w:val="00ED1A54"/>
    <w:rsid w:val="00ED1A99"/>
    <w:rsid w:val="00ED1C7E"/>
    <w:rsid w:val="00ED1E87"/>
    <w:rsid w:val="00ED2156"/>
    <w:rsid w:val="00ED2198"/>
    <w:rsid w:val="00ED26A4"/>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B8"/>
    <w:rsid w:val="00ED4BEC"/>
    <w:rsid w:val="00ED4BF2"/>
    <w:rsid w:val="00ED4C81"/>
    <w:rsid w:val="00ED4E31"/>
    <w:rsid w:val="00ED4EF5"/>
    <w:rsid w:val="00ED5079"/>
    <w:rsid w:val="00ED526C"/>
    <w:rsid w:val="00ED544F"/>
    <w:rsid w:val="00ED57A8"/>
    <w:rsid w:val="00ED5BA2"/>
    <w:rsid w:val="00ED5EF1"/>
    <w:rsid w:val="00ED646D"/>
    <w:rsid w:val="00ED66C2"/>
    <w:rsid w:val="00ED6901"/>
    <w:rsid w:val="00ED6CAF"/>
    <w:rsid w:val="00ED6CB3"/>
    <w:rsid w:val="00ED6EFD"/>
    <w:rsid w:val="00ED7005"/>
    <w:rsid w:val="00ED714D"/>
    <w:rsid w:val="00ED7353"/>
    <w:rsid w:val="00ED737C"/>
    <w:rsid w:val="00ED76A1"/>
    <w:rsid w:val="00ED77A6"/>
    <w:rsid w:val="00ED7C8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AFC"/>
    <w:rsid w:val="00EE2EEB"/>
    <w:rsid w:val="00EE3A5C"/>
    <w:rsid w:val="00EE3B52"/>
    <w:rsid w:val="00EE3CA4"/>
    <w:rsid w:val="00EE3CB5"/>
    <w:rsid w:val="00EE3F8A"/>
    <w:rsid w:val="00EE42C6"/>
    <w:rsid w:val="00EE44B2"/>
    <w:rsid w:val="00EE4583"/>
    <w:rsid w:val="00EE474B"/>
    <w:rsid w:val="00EE47BB"/>
    <w:rsid w:val="00EE489A"/>
    <w:rsid w:val="00EE4C28"/>
    <w:rsid w:val="00EE4C7F"/>
    <w:rsid w:val="00EE4CD3"/>
    <w:rsid w:val="00EE4D4A"/>
    <w:rsid w:val="00EE4EAF"/>
    <w:rsid w:val="00EE4FE0"/>
    <w:rsid w:val="00EE54C8"/>
    <w:rsid w:val="00EE5585"/>
    <w:rsid w:val="00EE5C0B"/>
    <w:rsid w:val="00EE5C7F"/>
    <w:rsid w:val="00EE5CAC"/>
    <w:rsid w:val="00EE5EBA"/>
    <w:rsid w:val="00EE5EF9"/>
    <w:rsid w:val="00EE5F39"/>
    <w:rsid w:val="00EE6159"/>
    <w:rsid w:val="00EE6997"/>
    <w:rsid w:val="00EE6E8C"/>
    <w:rsid w:val="00EE7086"/>
    <w:rsid w:val="00EE7281"/>
    <w:rsid w:val="00EE72C5"/>
    <w:rsid w:val="00EE73B0"/>
    <w:rsid w:val="00EE7476"/>
    <w:rsid w:val="00EE76BE"/>
    <w:rsid w:val="00EE7860"/>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6BE"/>
    <w:rsid w:val="00EF0A5A"/>
    <w:rsid w:val="00EF0BEE"/>
    <w:rsid w:val="00EF0F3E"/>
    <w:rsid w:val="00EF0F7C"/>
    <w:rsid w:val="00EF11C4"/>
    <w:rsid w:val="00EF1DCE"/>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818"/>
    <w:rsid w:val="00EF4872"/>
    <w:rsid w:val="00EF4A54"/>
    <w:rsid w:val="00EF4BFE"/>
    <w:rsid w:val="00EF4FBF"/>
    <w:rsid w:val="00EF51DD"/>
    <w:rsid w:val="00EF56D9"/>
    <w:rsid w:val="00EF5727"/>
    <w:rsid w:val="00EF5763"/>
    <w:rsid w:val="00EF579F"/>
    <w:rsid w:val="00EF596F"/>
    <w:rsid w:val="00EF5B1E"/>
    <w:rsid w:val="00EF5B2E"/>
    <w:rsid w:val="00EF5D7F"/>
    <w:rsid w:val="00EF5F79"/>
    <w:rsid w:val="00EF6474"/>
    <w:rsid w:val="00EF66E3"/>
    <w:rsid w:val="00EF681B"/>
    <w:rsid w:val="00EF6860"/>
    <w:rsid w:val="00EF68B7"/>
    <w:rsid w:val="00EF68DA"/>
    <w:rsid w:val="00EF6929"/>
    <w:rsid w:val="00EF6B7B"/>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B16"/>
    <w:rsid w:val="00F01F30"/>
    <w:rsid w:val="00F01F70"/>
    <w:rsid w:val="00F01FC3"/>
    <w:rsid w:val="00F02183"/>
    <w:rsid w:val="00F02949"/>
    <w:rsid w:val="00F02D38"/>
    <w:rsid w:val="00F02FCC"/>
    <w:rsid w:val="00F03062"/>
    <w:rsid w:val="00F0311B"/>
    <w:rsid w:val="00F031A9"/>
    <w:rsid w:val="00F033CA"/>
    <w:rsid w:val="00F03513"/>
    <w:rsid w:val="00F035C2"/>
    <w:rsid w:val="00F0369C"/>
    <w:rsid w:val="00F0369D"/>
    <w:rsid w:val="00F0377C"/>
    <w:rsid w:val="00F03A9B"/>
    <w:rsid w:val="00F03B46"/>
    <w:rsid w:val="00F03BEF"/>
    <w:rsid w:val="00F03DC7"/>
    <w:rsid w:val="00F04287"/>
    <w:rsid w:val="00F043AF"/>
    <w:rsid w:val="00F04609"/>
    <w:rsid w:val="00F047C7"/>
    <w:rsid w:val="00F04C96"/>
    <w:rsid w:val="00F0500C"/>
    <w:rsid w:val="00F052F0"/>
    <w:rsid w:val="00F0538B"/>
    <w:rsid w:val="00F06190"/>
    <w:rsid w:val="00F061EB"/>
    <w:rsid w:val="00F06396"/>
    <w:rsid w:val="00F06408"/>
    <w:rsid w:val="00F065BA"/>
    <w:rsid w:val="00F06965"/>
    <w:rsid w:val="00F06BFE"/>
    <w:rsid w:val="00F06F77"/>
    <w:rsid w:val="00F06F7F"/>
    <w:rsid w:val="00F070B4"/>
    <w:rsid w:val="00F075F9"/>
    <w:rsid w:val="00F07649"/>
    <w:rsid w:val="00F07652"/>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827"/>
    <w:rsid w:val="00F11AA2"/>
    <w:rsid w:val="00F11B6C"/>
    <w:rsid w:val="00F12132"/>
    <w:rsid w:val="00F1283F"/>
    <w:rsid w:val="00F12B7C"/>
    <w:rsid w:val="00F12BDE"/>
    <w:rsid w:val="00F12FC4"/>
    <w:rsid w:val="00F13120"/>
    <w:rsid w:val="00F1314B"/>
    <w:rsid w:val="00F13402"/>
    <w:rsid w:val="00F13574"/>
    <w:rsid w:val="00F136F4"/>
    <w:rsid w:val="00F13A37"/>
    <w:rsid w:val="00F13A6D"/>
    <w:rsid w:val="00F13B6F"/>
    <w:rsid w:val="00F13E66"/>
    <w:rsid w:val="00F13EBA"/>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30"/>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3E9"/>
    <w:rsid w:val="00F205C1"/>
    <w:rsid w:val="00F20936"/>
    <w:rsid w:val="00F20AE9"/>
    <w:rsid w:val="00F20DCE"/>
    <w:rsid w:val="00F20E20"/>
    <w:rsid w:val="00F20E91"/>
    <w:rsid w:val="00F20F8F"/>
    <w:rsid w:val="00F210CD"/>
    <w:rsid w:val="00F21164"/>
    <w:rsid w:val="00F2129D"/>
    <w:rsid w:val="00F214AD"/>
    <w:rsid w:val="00F215AD"/>
    <w:rsid w:val="00F21979"/>
    <w:rsid w:val="00F21A35"/>
    <w:rsid w:val="00F21FD0"/>
    <w:rsid w:val="00F22083"/>
    <w:rsid w:val="00F223FC"/>
    <w:rsid w:val="00F224B1"/>
    <w:rsid w:val="00F224BA"/>
    <w:rsid w:val="00F228FB"/>
    <w:rsid w:val="00F22A56"/>
    <w:rsid w:val="00F22CAD"/>
    <w:rsid w:val="00F22CD2"/>
    <w:rsid w:val="00F230B6"/>
    <w:rsid w:val="00F2327A"/>
    <w:rsid w:val="00F2343B"/>
    <w:rsid w:val="00F234A6"/>
    <w:rsid w:val="00F23634"/>
    <w:rsid w:val="00F23686"/>
    <w:rsid w:val="00F236A8"/>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477"/>
    <w:rsid w:val="00F257EF"/>
    <w:rsid w:val="00F259BF"/>
    <w:rsid w:val="00F25B75"/>
    <w:rsid w:val="00F25FFF"/>
    <w:rsid w:val="00F261C3"/>
    <w:rsid w:val="00F263F3"/>
    <w:rsid w:val="00F2664A"/>
    <w:rsid w:val="00F26A52"/>
    <w:rsid w:val="00F26AAC"/>
    <w:rsid w:val="00F26E9E"/>
    <w:rsid w:val="00F2736E"/>
    <w:rsid w:val="00F2758A"/>
    <w:rsid w:val="00F27599"/>
    <w:rsid w:val="00F2783E"/>
    <w:rsid w:val="00F27A94"/>
    <w:rsid w:val="00F27AA2"/>
    <w:rsid w:val="00F27AC7"/>
    <w:rsid w:val="00F30395"/>
    <w:rsid w:val="00F308D7"/>
    <w:rsid w:val="00F30A69"/>
    <w:rsid w:val="00F30B06"/>
    <w:rsid w:val="00F30CDC"/>
    <w:rsid w:val="00F30FB9"/>
    <w:rsid w:val="00F310C5"/>
    <w:rsid w:val="00F31256"/>
    <w:rsid w:val="00F31793"/>
    <w:rsid w:val="00F31C12"/>
    <w:rsid w:val="00F31C57"/>
    <w:rsid w:val="00F3221A"/>
    <w:rsid w:val="00F32479"/>
    <w:rsid w:val="00F326C2"/>
    <w:rsid w:val="00F3276D"/>
    <w:rsid w:val="00F327CE"/>
    <w:rsid w:val="00F328E2"/>
    <w:rsid w:val="00F3298F"/>
    <w:rsid w:val="00F32DAA"/>
    <w:rsid w:val="00F32EEC"/>
    <w:rsid w:val="00F32F97"/>
    <w:rsid w:val="00F33167"/>
    <w:rsid w:val="00F331DD"/>
    <w:rsid w:val="00F3323E"/>
    <w:rsid w:val="00F332CA"/>
    <w:rsid w:val="00F33488"/>
    <w:rsid w:val="00F337D3"/>
    <w:rsid w:val="00F33C64"/>
    <w:rsid w:val="00F33E3D"/>
    <w:rsid w:val="00F33F7A"/>
    <w:rsid w:val="00F33F8E"/>
    <w:rsid w:val="00F3405B"/>
    <w:rsid w:val="00F34372"/>
    <w:rsid w:val="00F34D39"/>
    <w:rsid w:val="00F34DEC"/>
    <w:rsid w:val="00F350F9"/>
    <w:rsid w:val="00F35241"/>
    <w:rsid w:val="00F35513"/>
    <w:rsid w:val="00F359F4"/>
    <w:rsid w:val="00F35ADE"/>
    <w:rsid w:val="00F35BEF"/>
    <w:rsid w:val="00F35C3F"/>
    <w:rsid w:val="00F35E10"/>
    <w:rsid w:val="00F35E96"/>
    <w:rsid w:val="00F361A8"/>
    <w:rsid w:val="00F36456"/>
    <w:rsid w:val="00F364E7"/>
    <w:rsid w:val="00F367AB"/>
    <w:rsid w:val="00F36879"/>
    <w:rsid w:val="00F36AE7"/>
    <w:rsid w:val="00F36D9F"/>
    <w:rsid w:val="00F36EB9"/>
    <w:rsid w:val="00F377C5"/>
    <w:rsid w:val="00F37811"/>
    <w:rsid w:val="00F37A3A"/>
    <w:rsid w:val="00F37F0C"/>
    <w:rsid w:val="00F400BB"/>
    <w:rsid w:val="00F400DD"/>
    <w:rsid w:val="00F402BB"/>
    <w:rsid w:val="00F40327"/>
    <w:rsid w:val="00F4069B"/>
    <w:rsid w:val="00F40728"/>
    <w:rsid w:val="00F408A7"/>
    <w:rsid w:val="00F4095E"/>
    <w:rsid w:val="00F40AAD"/>
    <w:rsid w:val="00F40AB2"/>
    <w:rsid w:val="00F40ACC"/>
    <w:rsid w:val="00F40B69"/>
    <w:rsid w:val="00F40CEB"/>
    <w:rsid w:val="00F40CF2"/>
    <w:rsid w:val="00F40F38"/>
    <w:rsid w:val="00F40FB4"/>
    <w:rsid w:val="00F41247"/>
    <w:rsid w:val="00F4132B"/>
    <w:rsid w:val="00F413BA"/>
    <w:rsid w:val="00F414AE"/>
    <w:rsid w:val="00F416A3"/>
    <w:rsid w:val="00F4183B"/>
    <w:rsid w:val="00F41D8D"/>
    <w:rsid w:val="00F41E1B"/>
    <w:rsid w:val="00F41EB9"/>
    <w:rsid w:val="00F41EEE"/>
    <w:rsid w:val="00F41FCD"/>
    <w:rsid w:val="00F42064"/>
    <w:rsid w:val="00F42265"/>
    <w:rsid w:val="00F4233A"/>
    <w:rsid w:val="00F42375"/>
    <w:rsid w:val="00F42482"/>
    <w:rsid w:val="00F4273F"/>
    <w:rsid w:val="00F4282D"/>
    <w:rsid w:val="00F42E81"/>
    <w:rsid w:val="00F430BA"/>
    <w:rsid w:val="00F430DC"/>
    <w:rsid w:val="00F43166"/>
    <w:rsid w:val="00F432BA"/>
    <w:rsid w:val="00F434FA"/>
    <w:rsid w:val="00F435FE"/>
    <w:rsid w:val="00F4379E"/>
    <w:rsid w:val="00F438EF"/>
    <w:rsid w:val="00F43957"/>
    <w:rsid w:val="00F43A80"/>
    <w:rsid w:val="00F43FAD"/>
    <w:rsid w:val="00F4433B"/>
    <w:rsid w:val="00F4433D"/>
    <w:rsid w:val="00F445C2"/>
    <w:rsid w:val="00F44844"/>
    <w:rsid w:val="00F449B9"/>
    <w:rsid w:val="00F44AE7"/>
    <w:rsid w:val="00F44CF4"/>
    <w:rsid w:val="00F44DCF"/>
    <w:rsid w:val="00F44ECA"/>
    <w:rsid w:val="00F44FA7"/>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47BAC"/>
    <w:rsid w:val="00F50109"/>
    <w:rsid w:val="00F5025B"/>
    <w:rsid w:val="00F50639"/>
    <w:rsid w:val="00F506C6"/>
    <w:rsid w:val="00F50A28"/>
    <w:rsid w:val="00F50A5C"/>
    <w:rsid w:val="00F50A6D"/>
    <w:rsid w:val="00F50D7C"/>
    <w:rsid w:val="00F50DCF"/>
    <w:rsid w:val="00F51393"/>
    <w:rsid w:val="00F51621"/>
    <w:rsid w:val="00F51742"/>
    <w:rsid w:val="00F51BCE"/>
    <w:rsid w:val="00F51BF4"/>
    <w:rsid w:val="00F51E85"/>
    <w:rsid w:val="00F51EF1"/>
    <w:rsid w:val="00F51FCE"/>
    <w:rsid w:val="00F521AF"/>
    <w:rsid w:val="00F52407"/>
    <w:rsid w:val="00F527DD"/>
    <w:rsid w:val="00F52A19"/>
    <w:rsid w:val="00F52B51"/>
    <w:rsid w:val="00F52BFD"/>
    <w:rsid w:val="00F52CC9"/>
    <w:rsid w:val="00F52DD3"/>
    <w:rsid w:val="00F52E24"/>
    <w:rsid w:val="00F53075"/>
    <w:rsid w:val="00F531B2"/>
    <w:rsid w:val="00F53360"/>
    <w:rsid w:val="00F5336A"/>
    <w:rsid w:val="00F5398D"/>
    <w:rsid w:val="00F53BE7"/>
    <w:rsid w:val="00F53D72"/>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4F2E"/>
    <w:rsid w:val="00F551D4"/>
    <w:rsid w:val="00F551DF"/>
    <w:rsid w:val="00F555AE"/>
    <w:rsid w:val="00F55CD0"/>
    <w:rsid w:val="00F55CEE"/>
    <w:rsid w:val="00F55D1A"/>
    <w:rsid w:val="00F55EED"/>
    <w:rsid w:val="00F55F1B"/>
    <w:rsid w:val="00F5605B"/>
    <w:rsid w:val="00F5637C"/>
    <w:rsid w:val="00F565F4"/>
    <w:rsid w:val="00F5678E"/>
    <w:rsid w:val="00F5698F"/>
    <w:rsid w:val="00F57445"/>
    <w:rsid w:val="00F57882"/>
    <w:rsid w:val="00F5788B"/>
    <w:rsid w:val="00F57906"/>
    <w:rsid w:val="00F5797A"/>
    <w:rsid w:val="00F579BD"/>
    <w:rsid w:val="00F57B99"/>
    <w:rsid w:val="00F600C3"/>
    <w:rsid w:val="00F60144"/>
    <w:rsid w:val="00F601CA"/>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528"/>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B33"/>
    <w:rsid w:val="00F63D00"/>
    <w:rsid w:val="00F641FB"/>
    <w:rsid w:val="00F64311"/>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CFC"/>
    <w:rsid w:val="00F66E65"/>
    <w:rsid w:val="00F66ECA"/>
    <w:rsid w:val="00F66FBD"/>
    <w:rsid w:val="00F66FEE"/>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7A"/>
    <w:rsid w:val="00F715F0"/>
    <w:rsid w:val="00F71976"/>
    <w:rsid w:val="00F71ABB"/>
    <w:rsid w:val="00F71B5A"/>
    <w:rsid w:val="00F71C39"/>
    <w:rsid w:val="00F71D18"/>
    <w:rsid w:val="00F71D1F"/>
    <w:rsid w:val="00F720A2"/>
    <w:rsid w:val="00F723B8"/>
    <w:rsid w:val="00F7259B"/>
    <w:rsid w:val="00F727EB"/>
    <w:rsid w:val="00F72A33"/>
    <w:rsid w:val="00F72B7A"/>
    <w:rsid w:val="00F72E8C"/>
    <w:rsid w:val="00F73075"/>
    <w:rsid w:val="00F73461"/>
    <w:rsid w:val="00F73475"/>
    <w:rsid w:val="00F73902"/>
    <w:rsid w:val="00F73B5F"/>
    <w:rsid w:val="00F73C1C"/>
    <w:rsid w:val="00F73C1D"/>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955"/>
    <w:rsid w:val="00F76A5A"/>
    <w:rsid w:val="00F76BC9"/>
    <w:rsid w:val="00F76C79"/>
    <w:rsid w:val="00F77066"/>
    <w:rsid w:val="00F77163"/>
    <w:rsid w:val="00F77356"/>
    <w:rsid w:val="00F775AA"/>
    <w:rsid w:val="00F776F4"/>
    <w:rsid w:val="00F7771F"/>
    <w:rsid w:val="00F779F4"/>
    <w:rsid w:val="00F77A41"/>
    <w:rsid w:val="00F77A95"/>
    <w:rsid w:val="00F77C8A"/>
    <w:rsid w:val="00F77D90"/>
    <w:rsid w:val="00F77FF7"/>
    <w:rsid w:val="00F8022F"/>
    <w:rsid w:val="00F80535"/>
    <w:rsid w:val="00F80876"/>
    <w:rsid w:val="00F81103"/>
    <w:rsid w:val="00F81140"/>
    <w:rsid w:val="00F81478"/>
    <w:rsid w:val="00F814BF"/>
    <w:rsid w:val="00F81DC0"/>
    <w:rsid w:val="00F81FBE"/>
    <w:rsid w:val="00F825D3"/>
    <w:rsid w:val="00F827E3"/>
    <w:rsid w:val="00F82825"/>
    <w:rsid w:val="00F82938"/>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3CB"/>
    <w:rsid w:val="00F8452E"/>
    <w:rsid w:val="00F8487C"/>
    <w:rsid w:val="00F848D9"/>
    <w:rsid w:val="00F84D5A"/>
    <w:rsid w:val="00F85122"/>
    <w:rsid w:val="00F85361"/>
    <w:rsid w:val="00F85418"/>
    <w:rsid w:val="00F8549A"/>
    <w:rsid w:val="00F854C6"/>
    <w:rsid w:val="00F85675"/>
    <w:rsid w:val="00F8580E"/>
    <w:rsid w:val="00F85B7C"/>
    <w:rsid w:val="00F85CD7"/>
    <w:rsid w:val="00F8603F"/>
    <w:rsid w:val="00F861AD"/>
    <w:rsid w:val="00F86530"/>
    <w:rsid w:val="00F867ED"/>
    <w:rsid w:val="00F868FE"/>
    <w:rsid w:val="00F86A8A"/>
    <w:rsid w:val="00F86BA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401"/>
    <w:rsid w:val="00F9242C"/>
    <w:rsid w:val="00F929CE"/>
    <w:rsid w:val="00F92AAA"/>
    <w:rsid w:val="00F930DB"/>
    <w:rsid w:val="00F93142"/>
    <w:rsid w:val="00F937CD"/>
    <w:rsid w:val="00F9392A"/>
    <w:rsid w:val="00F93BB2"/>
    <w:rsid w:val="00F93FDB"/>
    <w:rsid w:val="00F94284"/>
    <w:rsid w:val="00F944BD"/>
    <w:rsid w:val="00F944D0"/>
    <w:rsid w:val="00F946AA"/>
    <w:rsid w:val="00F9473E"/>
    <w:rsid w:val="00F94826"/>
    <w:rsid w:val="00F949E2"/>
    <w:rsid w:val="00F94E4D"/>
    <w:rsid w:val="00F94E77"/>
    <w:rsid w:val="00F94F31"/>
    <w:rsid w:val="00F94F99"/>
    <w:rsid w:val="00F9525D"/>
    <w:rsid w:val="00F9568E"/>
    <w:rsid w:val="00F95B1E"/>
    <w:rsid w:val="00F95D04"/>
    <w:rsid w:val="00F95E94"/>
    <w:rsid w:val="00F95EDD"/>
    <w:rsid w:val="00F960C2"/>
    <w:rsid w:val="00F9611A"/>
    <w:rsid w:val="00F9636A"/>
    <w:rsid w:val="00F963E9"/>
    <w:rsid w:val="00F9661F"/>
    <w:rsid w:val="00F96A95"/>
    <w:rsid w:val="00F96B61"/>
    <w:rsid w:val="00F96E5E"/>
    <w:rsid w:val="00F96F30"/>
    <w:rsid w:val="00F96FED"/>
    <w:rsid w:val="00F9735C"/>
    <w:rsid w:val="00F977B5"/>
    <w:rsid w:val="00F978A7"/>
    <w:rsid w:val="00F97AA8"/>
    <w:rsid w:val="00F97AFF"/>
    <w:rsid w:val="00F97B04"/>
    <w:rsid w:val="00F97F26"/>
    <w:rsid w:val="00FA0133"/>
    <w:rsid w:val="00FA02C2"/>
    <w:rsid w:val="00FA0405"/>
    <w:rsid w:val="00FA0806"/>
    <w:rsid w:val="00FA0A3D"/>
    <w:rsid w:val="00FA1129"/>
    <w:rsid w:val="00FA168C"/>
    <w:rsid w:val="00FA1A9D"/>
    <w:rsid w:val="00FA1D4F"/>
    <w:rsid w:val="00FA2450"/>
    <w:rsid w:val="00FA270C"/>
    <w:rsid w:val="00FA2A9A"/>
    <w:rsid w:val="00FA2BAA"/>
    <w:rsid w:val="00FA2BC3"/>
    <w:rsid w:val="00FA2BD9"/>
    <w:rsid w:val="00FA2DFC"/>
    <w:rsid w:val="00FA2FDC"/>
    <w:rsid w:val="00FA30E3"/>
    <w:rsid w:val="00FA30E6"/>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FD0"/>
    <w:rsid w:val="00FA6026"/>
    <w:rsid w:val="00FA60A5"/>
    <w:rsid w:val="00FA6679"/>
    <w:rsid w:val="00FA6734"/>
    <w:rsid w:val="00FA6B0D"/>
    <w:rsid w:val="00FA6B6A"/>
    <w:rsid w:val="00FA6C85"/>
    <w:rsid w:val="00FA6E14"/>
    <w:rsid w:val="00FA6F35"/>
    <w:rsid w:val="00FA7008"/>
    <w:rsid w:val="00FA722D"/>
    <w:rsid w:val="00FA7357"/>
    <w:rsid w:val="00FA739C"/>
    <w:rsid w:val="00FA7463"/>
    <w:rsid w:val="00FA7BB4"/>
    <w:rsid w:val="00FA7C68"/>
    <w:rsid w:val="00FA7CC5"/>
    <w:rsid w:val="00FA7D34"/>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2B5"/>
    <w:rsid w:val="00FB2431"/>
    <w:rsid w:val="00FB26AF"/>
    <w:rsid w:val="00FB278F"/>
    <w:rsid w:val="00FB2AD5"/>
    <w:rsid w:val="00FB2C27"/>
    <w:rsid w:val="00FB2D66"/>
    <w:rsid w:val="00FB2E56"/>
    <w:rsid w:val="00FB322F"/>
    <w:rsid w:val="00FB3627"/>
    <w:rsid w:val="00FB36C0"/>
    <w:rsid w:val="00FB3A05"/>
    <w:rsid w:val="00FB3AD2"/>
    <w:rsid w:val="00FB4067"/>
    <w:rsid w:val="00FB4288"/>
    <w:rsid w:val="00FB444C"/>
    <w:rsid w:val="00FB4497"/>
    <w:rsid w:val="00FB46DE"/>
    <w:rsid w:val="00FB48BC"/>
    <w:rsid w:val="00FB5116"/>
    <w:rsid w:val="00FB5180"/>
    <w:rsid w:val="00FB530A"/>
    <w:rsid w:val="00FB536A"/>
    <w:rsid w:val="00FB53C8"/>
    <w:rsid w:val="00FB53D1"/>
    <w:rsid w:val="00FB552C"/>
    <w:rsid w:val="00FB55F9"/>
    <w:rsid w:val="00FB59AB"/>
    <w:rsid w:val="00FB5D05"/>
    <w:rsid w:val="00FB5DF1"/>
    <w:rsid w:val="00FB5FF6"/>
    <w:rsid w:val="00FB6116"/>
    <w:rsid w:val="00FB6368"/>
    <w:rsid w:val="00FB65B8"/>
    <w:rsid w:val="00FB6909"/>
    <w:rsid w:val="00FB6A17"/>
    <w:rsid w:val="00FB6C71"/>
    <w:rsid w:val="00FB6EF3"/>
    <w:rsid w:val="00FB6EF8"/>
    <w:rsid w:val="00FB6FA1"/>
    <w:rsid w:val="00FB7564"/>
    <w:rsid w:val="00FB78CE"/>
    <w:rsid w:val="00FB78EC"/>
    <w:rsid w:val="00FB793F"/>
    <w:rsid w:val="00FB7A65"/>
    <w:rsid w:val="00FB7AB9"/>
    <w:rsid w:val="00FB7B20"/>
    <w:rsid w:val="00FB7C61"/>
    <w:rsid w:val="00FB7D5A"/>
    <w:rsid w:val="00FB7F93"/>
    <w:rsid w:val="00FC0221"/>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CF"/>
    <w:rsid w:val="00FC29D0"/>
    <w:rsid w:val="00FC306C"/>
    <w:rsid w:val="00FC354F"/>
    <w:rsid w:val="00FC3631"/>
    <w:rsid w:val="00FC39A4"/>
    <w:rsid w:val="00FC4462"/>
    <w:rsid w:val="00FC4BFC"/>
    <w:rsid w:val="00FC4C65"/>
    <w:rsid w:val="00FC4DD3"/>
    <w:rsid w:val="00FC4EE3"/>
    <w:rsid w:val="00FC4FE2"/>
    <w:rsid w:val="00FC52D4"/>
    <w:rsid w:val="00FC586C"/>
    <w:rsid w:val="00FC59B2"/>
    <w:rsid w:val="00FC5B62"/>
    <w:rsid w:val="00FC62E8"/>
    <w:rsid w:val="00FC67BF"/>
    <w:rsid w:val="00FC6A5C"/>
    <w:rsid w:val="00FC6E67"/>
    <w:rsid w:val="00FC6E8F"/>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B03"/>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7CC"/>
    <w:rsid w:val="00FD3B28"/>
    <w:rsid w:val="00FD3B55"/>
    <w:rsid w:val="00FD437B"/>
    <w:rsid w:val="00FD49D3"/>
    <w:rsid w:val="00FD4B09"/>
    <w:rsid w:val="00FD4BB3"/>
    <w:rsid w:val="00FD4EF4"/>
    <w:rsid w:val="00FD53D9"/>
    <w:rsid w:val="00FD54B9"/>
    <w:rsid w:val="00FD574C"/>
    <w:rsid w:val="00FD5A50"/>
    <w:rsid w:val="00FD5AFF"/>
    <w:rsid w:val="00FD5D43"/>
    <w:rsid w:val="00FD60A4"/>
    <w:rsid w:val="00FD616B"/>
    <w:rsid w:val="00FD63E7"/>
    <w:rsid w:val="00FD6617"/>
    <w:rsid w:val="00FD6D90"/>
    <w:rsid w:val="00FD6E77"/>
    <w:rsid w:val="00FD71B9"/>
    <w:rsid w:val="00FD7283"/>
    <w:rsid w:val="00FD7351"/>
    <w:rsid w:val="00FD747B"/>
    <w:rsid w:val="00FD74A9"/>
    <w:rsid w:val="00FD7579"/>
    <w:rsid w:val="00FD7A9B"/>
    <w:rsid w:val="00FD7DD9"/>
    <w:rsid w:val="00FD7EDF"/>
    <w:rsid w:val="00FD7F74"/>
    <w:rsid w:val="00FD7F93"/>
    <w:rsid w:val="00FE03F6"/>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5C7A"/>
    <w:rsid w:val="00FE6497"/>
    <w:rsid w:val="00FE65F0"/>
    <w:rsid w:val="00FE6D4E"/>
    <w:rsid w:val="00FE6E6B"/>
    <w:rsid w:val="00FE7015"/>
    <w:rsid w:val="00FE7234"/>
    <w:rsid w:val="00FE733A"/>
    <w:rsid w:val="00FE74A0"/>
    <w:rsid w:val="00FE7572"/>
    <w:rsid w:val="00FE78F4"/>
    <w:rsid w:val="00FE79AC"/>
    <w:rsid w:val="00FE7ADD"/>
    <w:rsid w:val="00FE7C58"/>
    <w:rsid w:val="00FE7DAC"/>
    <w:rsid w:val="00FE7F2B"/>
    <w:rsid w:val="00FF0050"/>
    <w:rsid w:val="00FF02D0"/>
    <w:rsid w:val="00FF02D4"/>
    <w:rsid w:val="00FF02E0"/>
    <w:rsid w:val="00FF05B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5E3C"/>
    <w:rsid w:val="00FF62A7"/>
    <w:rsid w:val="00FF644F"/>
    <w:rsid w:val="00FF6784"/>
    <w:rsid w:val="00FF678F"/>
    <w:rsid w:val="00FF6E3C"/>
    <w:rsid w:val="00FF721C"/>
    <w:rsid w:val="00FF7362"/>
    <w:rsid w:val="00FF73E3"/>
    <w:rsid w:val="00FF782D"/>
    <w:rsid w:val="00FF7893"/>
    <w:rsid w:val="00FF7A30"/>
    <w:rsid w:val="00FF7BA1"/>
    <w:rsid w:val="00FF7CEE"/>
    <w:rsid w:val="00FF7D22"/>
    <w:rsid w:val="010073B4"/>
    <w:rsid w:val="01041CD0"/>
    <w:rsid w:val="010804A9"/>
    <w:rsid w:val="010D1BDD"/>
    <w:rsid w:val="01115C89"/>
    <w:rsid w:val="0114531A"/>
    <w:rsid w:val="01233DFE"/>
    <w:rsid w:val="01237DE4"/>
    <w:rsid w:val="012957CB"/>
    <w:rsid w:val="012E3D59"/>
    <w:rsid w:val="012E78A0"/>
    <w:rsid w:val="013339E8"/>
    <w:rsid w:val="013340AD"/>
    <w:rsid w:val="01384A19"/>
    <w:rsid w:val="013A5D59"/>
    <w:rsid w:val="013C501C"/>
    <w:rsid w:val="013D4FA6"/>
    <w:rsid w:val="01411326"/>
    <w:rsid w:val="01464F0E"/>
    <w:rsid w:val="015602B3"/>
    <w:rsid w:val="01590814"/>
    <w:rsid w:val="01592BEE"/>
    <w:rsid w:val="015D1800"/>
    <w:rsid w:val="01657634"/>
    <w:rsid w:val="01697CD6"/>
    <w:rsid w:val="016B6DD7"/>
    <w:rsid w:val="01701670"/>
    <w:rsid w:val="0171562A"/>
    <w:rsid w:val="01723DEC"/>
    <w:rsid w:val="01742CDF"/>
    <w:rsid w:val="017729EB"/>
    <w:rsid w:val="0179061D"/>
    <w:rsid w:val="01795231"/>
    <w:rsid w:val="017B5EC6"/>
    <w:rsid w:val="017F6731"/>
    <w:rsid w:val="018A4DA5"/>
    <w:rsid w:val="018A7357"/>
    <w:rsid w:val="019A1560"/>
    <w:rsid w:val="019B60BC"/>
    <w:rsid w:val="019D11D6"/>
    <w:rsid w:val="01A02104"/>
    <w:rsid w:val="01A761C0"/>
    <w:rsid w:val="01A96AA0"/>
    <w:rsid w:val="01B60118"/>
    <w:rsid w:val="01B91B37"/>
    <w:rsid w:val="01BD683B"/>
    <w:rsid w:val="01C41828"/>
    <w:rsid w:val="01C87EC5"/>
    <w:rsid w:val="01C96560"/>
    <w:rsid w:val="01C97249"/>
    <w:rsid w:val="01CE7700"/>
    <w:rsid w:val="01D125C6"/>
    <w:rsid w:val="01D775BA"/>
    <w:rsid w:val="01D91D17"/>
    <w:rsid w:val="01DC460D"/>
    <w:rsid w:val="01DF6E38"/>
    <w:rsid w:val="01E31EAE"/>
    <w:rsid w:val="01E46767"/>
    <w:rsid w:val="01E70B45"/>
    <w:rsid w:val="01E7337E"/>
    <w:rsid w:val="01EB6075"/>
    <w:rsid w:val="01ED0BA3"/>
    <w:rsid w:val="01F8063E"/>
    <w:rsid w:val="01F91369"/>
    <w:rsid w:val="01FD0A52"/>
    <w:rsid w:val="02043663"/>
    <w:rsid w:val="02070D9C"/>
    <w:rsid w:val="020A55DB"/>
    <w:rsid w:val="020A7FD5"/>
    <w:rsid w:val="020B3BFF"/>
    <w:rsid w:val="02112ACB"/>
    <w:rsid w:val="021A2B4F"/>
    <w:rsid w:val="021F5861"/>
    <w:rsid w:val="0224389C"/>
    <w:rsid w:val="022442CF"/>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5D139A"/>
    <w:rsid w:val="02606278"/>
    <w:rsid w:val="0266047F"/>
    <w:rsid w:val="026B01DE"/>
    <w:rsid w:val="026B4AEA"/>
    <w:rsid w:val="026D6DEF"/>
    <w:rsid w:val="02746FAE"/>
    <w:rsid w:val="027E61C3"/>
    <w:rsid w:val="02816D9C"/>
    <w:rsid w:val="02875AD4"/>
    <w:rsid w:val="028E5CAB"/>
    <w:rsid w:val="028F4EA5"/>
    <w:rsid w:val="02A36F66"/>
    <w:rsid w:val="02A91846"/>
    <w:rsid w:val="02AA0975"/>
    <w:rsid w:val="02B2472A"/>
    <w:rsid w:val="02B27162"/>
    <w:rsid w:val="02B634E2"/>
    <w:rsid w:val="02B96FAC"/>
    <w:rsid w:val="02BA0A3E"/>
    <w:rsid w:val="02BA5B1F"/>
    <w:rsid w:val="02BF2C84"/>
    <w:rsid w:val="02BF55FF"/>
    <w:rsid w:val="02BF6AE2"/>
    <w:rsid w:val="02C11E3B"/>
    <w:rsid w:val="02C81E79"/>
    <w:rsid w:val="02D0642C"/>
    <w:rsid w:val="02D127EF"/>
    <w:rsid w:val="02D47EB6"/>
    <w:rsid w:val="02E14FCB"/>
    <w:rsid w:val="02E5740B"/>
    <w:rsid w:val="02EB1E5D"/>
    <w:rsid w:val="02EC1A08"/>
    <w:rsid w:val="02EF5A5A"/>
    <w:rsid w:val="02F16096"/>
    <w:rsid w:val="02F9123A"/>
    <w:rsid w:val="02FE7D30"/>
    <w:rsid w:val="0304634C"/>
    <w:rsid w:val="0307267F"/>
    <w:rsid w:val="030916A6"/>
    <w:rsid w:val="030B5378"/>
    <w:rsid w:val="030D3E9D"/>
    <w:rsid w:val="030D51A2"/>
    <w:rsid w:val="0312447D"/>
    <w:rsid w:val="031A545F"/>
    <w:rsid w:val="031F008D"/>
    <w:rsid w:val="032A509F"/>
    <w:rsid w:val="03327E4E"/>
    <w:rsid w:val="03334938"/>
    <w:rsid w:val="0333596C"/>
    <w:rsid w:val="03375E7B"/>
    <w:rsid w:val="033912FE"/>
    <w:rsid w:val="03394321"/>
    <w:rsid w:val="03406AD4"/>
    <w:rsid w:val="034410CA"/>
    <w:rsid w:val="034938C7"/>
    <w:rsid w:val="034E4F0F"/>
    <w:rsid w:val="034F290D"/>
    <w:rsid w:val="0351015F"/>
    <w:rsid w:val="03513AB2"/>
    <w:rsid w:val="035279F8"/>
    <w:rsid w:val="03535FAB"/>
    <w:rsid w:val="035A6727"/>
    <w:rsid w:val="03602F97"/>
    <w:rsid w:val="0360437B"/>
    <w:rsid w:val="037C715A"/>
    <w:rsid w:val="03826E5C"/>
    <w:rsid w:val="03892991"/>
    <w:rsid w:val="038C02EB"/>
    <w:rsid w:val="038C6EF9"/>
    <w:rsid w:val="038E2E18"/>
    <w:rsid w:val="038F1DC9"/>
    <w:rsid w:val="03941EF2"/>
    <w:rsid w:val="03944A19"/>
    <w:rsid w:val="039545AE"/>
    <w:rsid w:val="03995C8A"/>
    <w:rsid w:val="03A4198E"/>
    <w:rsid w:val="03AD0569"/>
    <w:rsid w:val="03AF5D06"/>
    <w:rsid w:val="03B84733"/>
    <w:rsid w:val="03BA4249"/>
    <w:rsid w:val="03C74561"/>
    <w:rsid w:val="03CE5373"/>
    <w:rsid w:val="03CF77F7"/>
    <w:rsid w:val="03D11A1D"/>
    <w:rsid w:val="03D61EA0"/>
    <w:rsid w:val="03D974C6"/>
    <w:rsid w:val="03DC24B8"/>
    <w:rsid w:val="03E10D57"/>
    <w:rsid w:val="03E54BD6"/>
    <w:rsid w:val="03E72A7D"/>
    <w:rsid w:val="03E73A64"/>
    <w:rsid w:val="03E82126"/>
    <w:rsid w:val="03F63AEF"/>
    <w:rsid w:val="040123FD"/>
    <w:rsid w:val="04030C58"/>
    <w:rsid w:val="040562E0"/>
    <w:rsid w:val="040B23D6"/>
    <w:rsid w:val="041203F0"/>
    <w:rsid w:val="04132C1A"/>
    <w:rsid w:val="0416592D"/>
    <w:rsid w:val="0417289A"/>
    <w:rsid w:val="04181433"/>
    <w:rsid w:val="04291C59"/>
    <w:rsid w:val="042A2F90"/>
    <w:rsid w:val="042A3EB0"/>
    <w:rsid w:val="04317277"/>
    <w:rsid w:val="043226E3"/>
    <w:rsid w:val="04377E4A"/>
    <w:rsid w:val="043E57C9"/>
    <w:rsid w:val="044415A9"/>
    <w:rsid w:val="0445405A"/>
    <w:rsid w:val="04467923"/>
    <w:rsid w:val="044A1114"/>
    <w:rsid w:val="044C008C"/>
    <w:rsid w:val="04552E83"/>
    <w:rsid w:val="045619E7"/>
    <w:rsid w:val="0456648E"/>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A5528"/>
    <w:rsid w:val="049B0E6A"/>
    <w:rsid w:val="049F0633"/>
    <w:rsid w:val="04A45AE7"/>
    <w:rsid w:val="04A723B6"/>
    <w:rsid w:val="04A86E14"/>
    <w:rsid w:val="04AB4FEC"/>
    <w:rsid w:val="04AD4B8B"/>
    <w:rsid w:val="04B203EC"/>
    <w:rsid w:val="04B4420E"/>
    <w:rsid w:val="04B70BE9"/>
    <w:rsid w:val="04BE27CE"/>
    <w:rsid w:val="04BE58D0"/>
    <w:rsid w:val="04BF64DB"/>
    <w:rsid w:val="04C41414"/>
    <w:rsid w:val="04C8060F"/>
    <w:rsid w:val="04CB390F"/>
    <w:rsid w:val="04D00F77"/>
    <w:rsid w:val="04D27C15"/>
    <w:rsid w:val="04D459FA"/>
    <w:rsid w:val="04D65189"/>
    <w:rsid w:val="04DA2096"/>
    <w:rsid w:val="04DF660E"/>
    <w:rsid w:val="04E211D4"/>
    <w:rsid w:val="04E359A7"/>
    <w:rsid w:val="04EC7074"/>
    <w:rsid w:val="04F01589"/>
    <w:rsid w:val="04F1711A"/>
    <w:rsid w:val="04F4171E"/>
    <w:rsid w:val="04F6701A"/>
    <w:rsid w:val="04F8221A"/>
    <w:rsid w:val="04FC5709"/>
    <w:rsid w:val="050035D1"/>
    <w:rsid w:val="05050CAD"/>
    <w:rsid w:val="051B5E2D"/>
    <w:rsid w:val="051D7898"/>
    <w:rsid w:val="0520754F"/>
    <w:rsid w:val="05211489"/>
    <w:rsid w:val="05230405"/>
    <w:rsid w:val="052527DF"/>
    <w:rsid w:val="0535361C"/>
    <w:rsid w:val="05427C39"/>
    <w:rsid w:val="05434E76"/>
    <w:rsid w:val="0547797B"/>
    <w:rsid w:val="054B2C58"/>
    <w:rsid w:val="05511679"/>
    <w:rsid w:val="05520B1B"/>
    <w:rsid w:val="0554794C"/>
    <w:rsid w:val="05553DD0"/>
    <w:rsid w:val="05580B32"/>
    <w:rsid w:val="05583F7B"/>
    <w:rsid w:val="05590644"/>
    <w:rsid w:val="0561255E"/>
    <w:rsid w:val="05684E01"/>
    <w:rsid w:val="056E2F83"/>
    <w:rsid w:val="05713D4A"/>
    <w:rsid w:val="05771353"/>
    <w:rsid w:val="057918B2"/>
    <w:rsid w:val="057E0FD7"/>
    <w:rsid w:val="058400FB"/>
    <w:rsid w:val="058D1883"/>
    <w:rsid w:val="058E331A"/>
    <w:rsid w:val="05941672"/>
    <w:rsid w:val="059B236F"/>
    <w:rsid w:val="059B32A7"/>
    <w:rsid w:val="059E3691"/>
    <w:rsid w:val="059F5D9C"/>
    <w:rsid w:val="059F66E7"/>
    <w:rsid w:val="05A558D5"/>
    <w:rsid w:val="05A94C73"/>
    <w:rsid w:val="05B03226"/>
    <w:rsid w:val="05B35812"/>
    <w:rsid w:val="05B86725"/>
    <w:rsid w:val="05BB4C6D"/>
    <w:rsid w:val="05BE5A15"/>
    <w:rsid w:val="05C12962"/>
    <w:rsid w:val="05C23CE5"/>
    <w:rsid w:val="05C30024"/>
    <w:rsid w:val="05C31A0E"/>
    <w:rsid w:val="05CC6A7E"/>
    <w:rsid w:val="05CF32AE"/>
    <w:rsid w:val="05CF3D91"/>
    <w:rsid w:val="05D75F40"/>
    <w:rsid w:val="05E02D26"/>
    <w:rsid w:val="05E31D83"/>
    <w:rsid w:val="05E6321E"/>
    <w:rsid w:val="05E80906"/>
    <w:rsid w:val="05F04C76"/>
    <w:rsid w:val="05F10131"/>
    <w:rsid w:val="05F23FCE"/>
    <w:rsid w:val="05F83D3D"/>
    <w:rsid w:val="06053D67"/>
    <w:rsid w:val="060A57DB"/>
    <w:rsid w:val="060B74B5"/>
    <w:rsid w:val="060C3CC2"/>
    <w:rsid w:val="06143280"/>
    <w:rsid w:val="06161D00"/>
    <w:rsid w:val="06193A58"/>
    <w:rsid w:val="061A75BB"/>
    <w:rsid w:val="061B43B8"/>
    <w:rsid w:val="061D5F4C"/>
    <w:rsid w:val="061E4D14"/>
    <w:rsid w:val="06226AA3"/>
    <w:rsid w:val="062B7408"/>
    <w:rsid w:val="062C1EC6"/>
    <w:rsid w:val="062D57CC"/>
    <w:rsid w:val="06357C71"/>
    <w:rsid w:val="06372BD3"/>
    <w:rsid w:val="06373C35"/>
    <w:rsid w:val="063E7244"/>
    <w:rsid w:val="06416930"/>
    <w:rsid w:val="06417F17"/>
    <w:rsid w:val="06423400"/>
    <w:rsid w:val="064D07B4"/>
    <w:rsid w:val="06556880"/>
    <w:rsid w:val="06594ACC"/>
    <w:rsid w:val="065A4608"/>
    <w:rsid w:val="065D0646"/>
    <w:rsid w:val="065E23F5"/>
    <w:rsid w:val="065E61A2"/>
    <w:rsid w:val="065F0CB5"/>
    <w:rsid w:val="06655FAF"/>
    <w:rsid w:val="067E49F6"/>
    <w:rsid w:val="06817DA6"/>
    <w:rsid w:val="06870355"/>
    <w:rsid w:val="068F2552"/>
    <w:rsid w:val="06920AD8"/>
    <w:rsid w:val="06973A22"/>
    <w:rsid w:val="0699682E"/>
    <w:rsid w:val="069A134E"/>
    <w:rsid w:val="06A12BB8"/>
    <w:rsid w:val="06A52641"/>
    <w:rsid w:val="06A6721A"/>
    <w:rsid w:val="06AF2646"/>
    <w:rsid w:val="06B277C2"/>
    <w:rsid w:val="06B5559D"/>
    <w:rsid w:val="06B60D8F"/>
    <w:rsid w:val="06C34766"/>
    <w:rsid w:val="06C648B1"/>
    <w:rsid w:val="06CF35BD"/>
    <w:rsid w:val="06D42797"/>
    <w:rsid w:val="06D51C0F"/>
    <w:rsid w:val="06DA7F47"/>
    <w:rsid w:val="06E4414A"/>
    <w:rsid w:val="06E73B57"/>
    <w:rsid w:val="06E84D75"/>
    <w:rsid w:val="06E975ED"/>
    <w:rsid w:val="06EB2F6E"/>
    <w:rsid w:val="06EC40A2"/>
    <w:rsid w:val="06F01D0C"/>
    <w:rsid w:val="06F0680F"/>
    <w:rsid w:val="06F435BD"/>
    <w:rsid w:val="06F55AAE"/>
    <w:rsid w:val="06F561CE"/>
    <w:rsid w:val="06FD7630"/>
    <w:rsid w:val="070906C4"/>
    <w:rsid w:val="07114B7A"/>
    <w:rsid w:val="071278E7"/>
    <w:rsid w:val="07186D56"/>
    <w:rsid w:val="07192D2A"/>
    <w:rsid w:val="072033BE"/>
    <w:rsid w:val="0721733B"/>
    <w:rsid w:val="07251E9C"/>
    <w:rsid w:val="07263238"/>
    <w:rsid w:val="072B2FCC"/>
    <w:rsid w:val="07335A3D"/>
    <w:rsid w:val="0737326C"/>
    <w:rsid w:val="073778E7"/>
    <w:rsid w:val="073B6E32"/>
    <w:rsid w:val="073E1AAF"/>
    <w:rsid w:val="075453F9"/>
    <w:rsid w:val="07574884"/>
    <w:rsid w:val="075B498A"/>
    <w:rsid w:val="0760525D"/>
    <w:rsid w:val="0764669C"/>
    <w:rsid w:val="07654F7A"/>
    <w:rsid w:val="07662B3F"/>
    <w:rsid w:val="076816D4"/>
    <w:rsid w:val="076E31AB"/>
    <w:rsid w:val="076F023F"/>
    <w:rsid w:val="07767F1E"/>
    <w:rsid w:val="07781143"/>
    <w:rsid w:val="07783139"/>
    <w:rsid w:val="077B726A"/>
    <w:rsid w:val="077E3FD9"/>
    <w:rsid w:val="078949F9"/>
    <w:rsid w:val="07916334"/>
    <w:rsid w:val="07940742"/>
    <w:rsid w:val="07965968"/>
    <w:rsid w:val="0797640E"/>
    <w:rsid w:val="079768E0"/>
    <w:rsid w:val="07985049"/>
    <w:rsid w:val="07996370"/>
    <w:rsid w:val="079B1264"/>
    <w:rsid w:val="07A51428"/>
    <w:rsid w:val="07A55451"/>
    <w:rsid w:val="07AB3A30"/>
    <w:rsid w:val="07BC2EEE"/>
    <w:rsid w:val="07BD0EBD"/>
    <w:rsid w:val="07BE196D"/>
    <w:rsid w:val="07C019DD"/>
    <w:rsid w:val="07C125D3"/>
    <w:rsid w:val="07C14B9B"/>
    <w:rsid w:val="07C22840"/>
    <w:rsid w:val="07C45A94"/>
    <w:rsid w:val="07C61F88"/>
    <w:rsid w:val="07C711B6"/>
    <w:rsid w:val="07C74002"/>
    <w:rsid w:val="07C864F2"/>
    <w:rsid w:val="07C87270"/>
    <w:rsid w:val="07C92F3E"/>
    <w:rsid w:val="07CA7470"/>
    <w:rsid w:val="07CB03FB"/>
    <w:rsid w:val="07D05F75"/>
    <w:rsid w:val="07D17AEF"/>
    <w:rsid w:val="07D24E2A"/>
    <w:rsid w:val="07D36112"/>
    <w:rsid w:val="07D364CA"/>
    <w:rsid w:val="07D47799"/>
    <w:rsid w:val="07D9133A"/>
    <w:rsid w:val="07DB7CB4"/>
    <w:rsid w:val="07E80F0B"/>
    <w:rsid w:val="07E85037"/>
    <w:rsid w:val="07E9446A"/>
    <w:rsid w:val="07EA3399"/>
    <w:rsid w:val="07EC19F5"/>
    <w:rsid w:val="07ED2D7D"/>
    <w:rsid w:val="07EF7092"/>
    <w:rsid w:val="07F06E95"/>
    <w:rsid w:val="07F62E9A"/>
    <w:rsid w:val="07FB0997"/>
    <w:rsid w:val="08055E44"/>
    <w:rsid w:val="0806764C"/>
    <w:rsid w:val="08085317"/>
    <w:rsid w:val="080E7972"/>
    <w:rsid w:val="080F1B16"/>
    <w:rsid w:val="080F380C"/>
    <w:rsid w:val="08100036"/>
    <w:rsid w:val="0811235A"/>
    <w:rsid w:val="08145E4A"/>
    <w:rsid w:val="08154241"/>
    <w:rsid w:val="0817007D"/>
    <w:rsid w:val="081A218A"/>
    <w:rsid w:val="081B5CC0"/>
    <w:rsid w:val="081E4875"/>
    <w:rsid w:val="08207E70"/>
    <w:rsid w:val="08222CC0"/>
    <w:rsid w:val="08225938"/>
    <w:rsid w:val="082325E8"/>
    <w:rsid w:val="08284F7F"/>
    <w:rsid w:val="08344B4D"/>
    <w:rsid w:val="083B4289"/>
    <w:rsid w:val="083C682C"/>
    <w:rsid w:val="08416468"/>
    <w:rsid w:val="084518E0"/>
    <w:rsid w:val="08456538"/>
    <w:rsid w:val="084D265F"/>
    <w:rsid w:val="08533FDF"/>
    <w:rsid w:val="08555FE4"/>
    <w:rsid w:val="08594EDF"/>
    <w:rsid w:val="085B296F"/>
    <w:rsid w:val="08625F26"/>
    <w:rsid w:val="08655CD7"/>
    <w:rsid w:val="086B2DB5"/>
    <w:rsid w:val="086B5DA6"/>
    <w:rsid w:val="086C2511"/>
    <w:rsid w:val="08754A81"/>
    <w:rsid w:val="087B70D7"/>
    <w:rsid w:val="087B7B82"/>
    <w:rsid w:val="08820F99"/>
    <w:rsid w:val="088376E1"/>
    <w:rsid w:val="088722D5"/>
    <w:rsid w:val="089055A6"/>
    <w:rsid w:val="08980BAB"/>
    <w:rsid w:val="08A44F08"/>
    <w:rsid w:val="08A92676"/>
    <w:rsid w:val="08AA5BF5"/>
    <w:rsid w:val="08AB6847"/>
    <w:rsid w:val="08B14555"/>
    <w:rsid w:val="08C24EFE"/>
    <w:rsid w:val="08C8577F"/>
    <w:rsid w:val="08C97AC5"/>
    <w:rsid w:val="08D52288"/>
    <w:rsid w:val="08D924A9"/>
    <w:rsid w:val="08DA3FA8"/>
    <w:rsid w:val="08DF5637"/>
    <w:rsid w:val="08E8202A"/>
    <w:rsid w:val="08E86EA7"/>
    <w:rsid w:val="08E927DA"/>
    <w:rsid w:val="08EA46C9"/>
    <w:rsid w:val="08EB59F0"/>
    <w:rsid w:val="08F006FC"/>
    <w:rsid w:val="08F42395"/>
    <w:rsid w:val="08FB0136"/>
    <w:rsid w:val="08FF6821"/>
    <w:rsid w:val="090002E4"/>
    <w:rsid w:val="090112DD"/>
    <w:rsid w:val="0904419D"/>
    <w:rsid w:val="09074E49"/>
    <w:rsid w:val="09093B8E"/>
    <w:rsid w:val="090E5E0E"/>
    <w:rsid w:val="09223108"/>
    <w:rsid w:val="09233A88"/>
    <w:rsid w:val="09256F9F"/>
    <w:rsid w:val="0926699A"/>
    <w:rsid w:val="092A6DE7"/>
    <w:rsid w:val="092D43FA"/>
    <w:rsid w:val="09356119"/>
    <w:rsid w:val="093A5A26"/>
    <w:rsid w:val="093D0096"/>
    <w:rsid w:val="0946305C"/>
    <w:rsid w:val="094922FA"/>
    <w:rsid w:val="09493002"/>
    <w:rsid w:val="094C661F"/>
    <w:rsid w:val="094E0A67"/>
    <w:rsid w:val="09597734"/>
    <w:rsid w:val="09616348"/>
    <w:rsid w:val="096C4215"/>
    <w:rsid w:val="096E4B93"/>
    <w:rsid w:val="096E4D5C"/>
    <w:rsid w:val="0978669A"/>
    <w:rsid w:val="097E3F6C"/>
    <w:rsid w:val="098147F0"/>
    <w:rsid w:val="098A3FEF"/>
    <w:rsid w:val="098F49D9"/>
    <w:rsid w:val="098F5649"/>
    <w:rsid w:val="09A211FD"/>
    <w:rsid w:val="09A22CB0"/>
    <w:rsid w:val="09A33D5F"/>
    <w:rsid w:val="09B17802"/>
    <w:rsid w:val="09B64FB7"/>
    <w:rsid w:val="09BE27FD"/>
    <w:rsid w:val="09C208A7"/>
    <w:rsid w:val="09D867C7"/>
    <w:rsid w:val="09DA2E15"/>
    <w:rsid w:val="09DC6D7F"/>
    <w:rsid w:val="09E0589C"/>
    <w:rsid w:val="09EA2D1D"/>
    <w:rsid w:val="09EB7ACF"/>
    <w:rsid w:val="09F019FA"/>
    <w:rsid w:val="09F27747"/>
    <w:rsid w:val="09F54E7B"/>
    <w:rsid w:val="09F843AA"/>
    <w:rsid w:val="09FC238F"/>
    <w:rsid w:val="09FF4E1C"/>
    <w:rsid w:val="0A03095D"/>
    <w:rsid w:val="0A0310A5"/>
    <w:rsid w:val="0A031353"/>
    <w:rsid w:val="0A090E68"/>
    <w:rsid w:val="0A0946E5"/>
    <w:rsid w:val="0A0F1C7A"/>
    <w:rsid w:val="0A0F75F4"/>
    <w:rsid w:val="0A1462E4"/>
    <w:rsid w:val="0A1737AA"/>
    <w:rsid w:val="0A177C90"/>
    <w:rsid w:val="0A1D71DC"/>
    <w:rsid w:val="0A265C5E"/>
    <w:rsid w:val="0A3A062B"/>
    <w:rsid w:val="0A3C576A"/>
    <w:rsid w:val="0A3F2D2D"/>
    <w:rsid w:val="0A47596A"/>
    <w:rsid w:val="0A4D724D"/>
    <w:rsid w:val="0A4F006D"/>
    <w:rsid w:val="0A534E7E"/>
    <w:rsid w:val="0A545C1F"/>
    <w:rsid w:val="0A663A61"/>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9C2DBF"/>
    <w:rsid w:val="0AA85249"/>
    <w:rsid w:val="0AA906FE"/>
    <w:rsid w:val="0AA958CD"/>
    <w:rsid w:val="0AB10F07"/>
    <w:rsid w:val="0AB35F05"/>
    <w:rsid w:val="0ABA1F3B"/>
    <w:rsid w:val="0ABF3741"/>
    <w:rsid w:val="0AC413CC"/>
    <w:rsid w:val="0AC663BC"/>
    <w:rsid w:val="0AC97E3D"/>
    <w:rsid w:val="0ACA3A43"/>
    <w:rsid w:val="0AE00324"/>
    <w:rsid w:val="0AE0396D"/>
    <w:rsid w:val="0AE17B6E"/>
    <w:rsid w:val="0AE33593"/>
    <w:rsid w:val="0AEA76DA"/>
    <w:rsid w:val="0AEF65B4"/>
    <w:rsid w:val="0AF25DD5"/>
    <w:rsid w:val="0AF34787"/>
    <w:rsid w:val="0AF9254A"/>
    <w:rsid w:val="0AFA7BEC"/>
    <w:rsid w:val="0AFD036E"/>
    <w:rsid w:val="0AFD1EB9"/>
    <w:rsid w:val="0AFE08A2"/>
    <w:rsid w:val="0B0952D2"/>
    <w:rsid w:val="0B0A598C"/>
    <w:rsid w:val="0B0E13D6"/>
    <w:rsid w:val="0B0E3AD4"/>
    <w:rsid w:val="0B176325"/>
    <w:rsid w:val="0B1A291A"/>
    <w:rsid w:val="0B233E70"/>
    <w:rsid w:val="0B254CAA"/>
    <w:rsid w:val="0B28501B"/>
    <w:rsid w:val="0B2E0454"/>
    <w:rsid w:val="0B311E8B"/>
    <w:rsid w:val="0B316748"/>
    <w:rsid w:val="0B3440C0"/>
    <w:rsid w:val="0B361B74"/>
    <w:rsid w:val="0B3B65E0"/>
    <w:rsid w:val="0B3C005F"/>
    <w:rsid w:val="0B5527AB"/>
    <w:rsid w:val="0B594D3B"/>
    <w:rsid w:val="0B5F018C"/>
    <w:rsid w:val="0B65171B"/>
    <w:rsid w:val="0B6B272A"/>
    <w:rsid w:val="0B6C1381"/>
    <w:rsid w:val="0B6D1F77"/>
    <w:rsid w:val="0B723D3E"/>
    <w:rsid w:val="0B75278F"/>
    <w:rsid w:val="0B7957E9"/>
    <w:rsid w:val="0B7A50DB"/>
    <w:rsid w:val="0B7E624E"/>
    <w:rsid w:val="0B831B71"/>
    <w:rsid w:val="0B8A6A06"/>
    <w:rsid w:val="0B8B24DC"/>
    <w:rsid w:val="0B8B3A3B"/>
    <w:rsid w:val="0B91759B"/>
    <w:rsid w:val="0B9E3C42"/>
    <w:rsid w:val="0B9F0A7C"/>
    <w:rsid w:val="0BA10CEF"/>
    <w:rsid w:val="0BA158F6"/>
    <w:rsid w:val="0BA37183"/>
    <w:rsid w:val="0BA4716A"/>
    <w:rsid w:val="0BA82B04"/>
    <w:rsid w:val="0BA83D83"/>
    <w:rsid w:val="0BA843D5"/>
    <w:rsid w:val="0BAA4E39"/>
    <w:rsid w:val="0BAC469F"/>
    <w:rsid w:val="0BB2312B"/>
    <w:rsid w:val="0BB721C8"/>
    <w:rsid w:val="0BB95B1E"/>
    <w:rsid w:val="0BBA5AE1"/>
    <w:rsid w:val="0BBC084E"/>
    <w:rsid w:val="0BBC6C1A"/>
    <w:rsid w:val="0BC20CC4"/>
    <w:rsid w:val="0BC26E21"/>
    <w:rsid w:val="0BC301D9"/>
    <w:rsid w:val="0BC83BB1"/>
    <w:rsid w:val="0BCB25EE"/>
    <w:rsid w:val="0BCB744C"/>
    <w:rsid w:val="0BCB7DEA"/>
    <w:rsid w:val="0BCE580E"/>
    <w:rsid w:val="0BD02FF5"/>
    <w:rsid w:val="0BD4298E"/>
    <w:rsid w:val="0BD62C0F"/>
    <w:rsid w:val="0BDA3FDB"/>
    <w:rsid w:val="0BDE6226"/>
    <w:rsid w:val="0BE60E8A"/>
    <w:rsid w:val="0BE879AE"/>
    <w:rsid w:val="0BEC24ED"/>
    <w:rsid w:val="0BED5C90"/>
    <w:rsid w:val="0BF3611F"/>
    <w:rsid w:val="0C055D2C"/>
    <w:rsid w:val="0C1232A8"/>
    <w:rsid w:val="0C1A03AD"/>
    <w:rsid w:val="0C1B0491"/>
    <w:rsid w:val="0C1B4521"/>
    <w:rsid w:val="0C214DA4"/>
    <w:rsid w:val="0C2343CE"/>
    <w:rsid w:val="0C291778"/>
    <w:rsid w:val="0C293F71"/>
    <w:rsid w:val="0C2D5B45"/>
    <w:rsid w:val="0C331791"/>
    <w:rsid w:val="0C407935"/>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93580"/>
    <w:rsid w:val="0C9A5993"/>
    <w:rsid w:val="0C9D33BF"/>
    <w:rsid w:val="0CA763A8"/>
    <w:rsid w:val="0CB64B38"/>
    <w:rsid w:val="0CBC520A"/>
    <w:rsid w:val="0CBE6688"/>
    <w:rsid w:val="0CBF3DD1"/>
    <w:rsid w:val="0CC3536E"/>
    <w:rsid w:val="0CD21CB7"/>
    <w:rsid w:val="0CD24D26"/>
    <w:rsid w:val="0CDB3A09"/>
    <w:rsid w:val="0CE23EB3"/>
    <w:rsid w:val="0CE532AB"/>
    <w:rsid w:val="0CE95B0D"/>
    <w:rsid w:val="0CFA0E47"/>
    <w:rsid w:val="0D085FF5"/>
    <w:rsid w:val="0D0A3F56"/>
    <w:rsid w:val="0D0F458A"/>
    <w:rsid w:val="0D16647B"/>
    <w:rsid w:val="0D1969DD"/>
    <w:rsid w:val="0D1C4C53"/>
    <w:rsid w:val="0D1C6607"/>
    <w:rsid w:val="0D1D4C1E"/>
    <w:rsid w:val="0D225593"/>
    <w:rsid w:val="0D2475E0"/>
    <w:rsid w:val="0D26648B"/>
    <w:rsid w:val="0D2801DA"/>
    <w:rsid w:val="0D294325"/>
    <w:rsid w:val="0D297DF3"/>
    <w:rsid w:val="0D2C37AF"/>
    <w:rsid w:val="0D327924"/>
    <w:rsid w:val="0D385411"/>
    <w:rsid w:val="0D5235A5"/>
    <w:rsid w:val="0D5D1B45"/>
    <w:rsid w:val="0D611FC1"/>
    <w:rsid w:val="0D6151A4"/>
    <w:rsid w:val="0D6712AB"/>
    <w:rsid w:val="0D6924B4"/>
    <w:rsid w:val="0D6B7B3E"/>
    <w:rsid w:val="0D6D7CC3"/>
    <w:rsid w:val="0D7D5968"/>
    <w:rsid w:val="0D7E7590"/>
    <w:rsid w:val="0D8107A5"/>
    <w:rsid w:val="0D8952C8"/>
    <w:rsid w:val="0D902AA1"/>
    <w:rsid w:val="0D950038"/>
    <w:rsid w:val="0D9547D8"/>
    <w:rsid w:val="0DA21DB4"/>
    <w:rsid w:val="0DB14B01"/>
    <w:rsid w:val="0DB42335"/>
    <w:rsid w:val="0DC56634"/>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B2F6F"/>
    <w:rsid w:val="0E2C657F"/>
    <w:rsid w:val="0E2C6E3A"/>
    <w:rsid w:val="0E373481"/>
    <w:rsid w:val="0E3A74C4"/>
    <w:rsid w:val="0E3D740A"/>
    <w:rsid w:val="0E401365"/>
    <w:rsid w:val="0E4977D8"/>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85C87"/>
    <w:rsid w:val="0EAA73B4"/>
    <w:rsid w:val="0EB0377A"/>
    <w:rsid w:val="0EB043E6"/>
    <w:rsid w:val="0EB0495D"/>
    <w:rsid w:val="0EB14E1C"/>
    <w:rsid w:val="0EB21A5E"/>
    <w:rsid w:val="0EB255FF"/>
    <w:rsid w:val="0EB66E2D"/>
    <w:rsid w:val="0EBC12A1"/>
    <w:rsid w:val="0EC21AFD"/>
    <w:rsid w:val="0EC34586"/>
    <w:rsid w:val="0ECC276B"/>
    <w:rsid w:val="0ED20EA8"/>
    <w:rsid w:val="0ED32F6C"/>
    <w:rsid w:val="0ED7249D"/>
    <w:rsid w:val="0ED84546"/>
    <w:rsid w:val="0EE0087F"/>
    <w:rsid w:val="0EE52F02"/>
    <w:rsid w:val="0EE61E0B"/>
    <w:rsid w:val="0EEA7506"/>
    <w:rsid w:val="0EEB2121"/>
    <w:rsid w:val="0EEC6E27"/>
    <w:rsid w:val="0EF20320"/>
    <w:rsid w:val="0EF35CBD"/>
    <w:rsid w:val="0EFD2CC2"/>
    <w:rsid w:val="0F0555EE"/>
    <w:rsid w:val="0F0A399D"/>
    <w:rsid w:val="0F0B1157"/>
    <w:rsid w:val="0F0C554D"/>
    <w:rsid w:val="0F0E287E"/>
    <w:rsid w:val="0F122314"/>
    <w:rsid w:val="0F191690"/>
    <w:rsid w:val="0F2566D6"/>
    <w:rsid w:val="0F334F38"/>
    <w:rsid w:val="0F374D10"/>
    <w:rsid w:val="0F390E3D"/>
    <w:rsid w:val="0F3B729A"/>
    <w:rsid w:val="0F447483"/>
    <w:rsid w:val="0F477871"/>
    <w:rsid w:val="0F477973"/>
    <w:rsid w:val="0F4B3454"/>
    <w:rsid w:val="0F521E2E"/>
    <w:rsid w:val="0F5313BA"/>
    <w:rsid w:val="0F5446B1"/>
    <w:rsid w:val="0F566F25"/>
    <w:rsid w:val="0F5801E9"/>
    <w:rsid w:val="0F5C4C71"/>
    <w:rsid w:val="0F5E7046"/>
    <w:rsid w:val="0F675A2D"/>
    <w:rsid w:val="0F7475AE"/>
    <w:rsid w:val="0F8116C6"/>
    <w:rsid w:val="0F8C091A"/>
    <w:rsid w:val="0F927670"/>
    <w:rsid w:val="0F977AA3"/>
    <w:rsid w:val="0F9D2A7E"/>
    <w:rsid w:val="0F9D727A"/>
    <w:rsid w:val="0FA54926"/>
    <w:rsid w:val="0FA560D5"/>
    <w:rsid w:val="0FB47B8F"/>
    <w:rsid w:val="0FB56394"/>
    <w:rsid w:val="0FBB23ED"/>
    <w:rsid w:val="0FC11A21"/>
    <w:rsid w:val="0FC37510"/>
    <w:rsid w:val="0FC407AB"/>
    <w:rsid w:val="0FC55DD4"/>
    <w:rsid w:val="0FC757C6"/>
    <w:rsid w:val="0FCB5A7E"/>
    <w:rsid w:val="0FCB5DA8"/>
    <w:rsid w:val="0FCF6F78"/>
    <w:rsid w:val="0FD00354"/>
    <w:rsid w:val="0FD20A54"/>
    <w:rsid w:val="0FDD64B4"/>
    <w:rsid w:val="0FDD781A"/>
    <w:rsid w:val="0FDF2015"/>
    <w:rsid w:val="0FE132CD"/>
    <w:rsid w:val="0FEA2108"/>
    <w:rsid w:val="0FEC32E3"/>
    <w:rsid w:val="0FEE5F63"/>
    <w:rsid w:val="0FF14326"/>
    <w:rsid w:val="0FF53632"/>
    <w:rsid w:val="0FF61261"/>
    <w:rsid w:val="0FF7251B"/>
    <w:rsid w:val="0FF864B2"/>
    <w:rsid w:val="1002491E"/>
    <w:rsid w:val="100318D3"/>
    <w:rsid w:val="10074C2D"/>
    <w:rsid w:val="10080D3C"/>
    <w:rsid w:val="100D77C9"/>
    <w:rsid w:val="100F5ECF"/>
    <w:rsid w:val="10123E88"/>
    <w:rsid w:val="10171D38"/>
    <w:rsid w:val="10173B20"/>
    <w:rsid w:val="101B4B2B"/>
    <w:rsid w:val="101F001F"/>
    <w:rsid w:val="10205E6C"/>
    <w:rsid w:val="10214450"/>
    <w:rsid w:val="102C7B17"/>
    <w:rsid w:val="10327F45"/>
    <w:rsid w:val="103F7BBC"/>
    <w:rsid w:val="1046747A"/>
    <w:rsid w:val="104A76C8"/>
    <w:rsid w:val="104F503B"/>
    <w:rsid w:val="105421D6"/>
    <w:rsid w:val="106104D8"/>
    <w:rsid w:val="10614B4D"/>
    <w:rsid w:val="106807AB"/>
    <w:rsid w:val="10697106"/>
    <w:rsid w:val="106B777A"/>
    <w:rsid w:val="106D07A5"/>
    <w:rsid w:val="1070251A"/>
    <w:rsid w:val="10760674"/>
    <w:rsid w:val="1079125F"/>
    <w:rsid w:val="10795FF0"/>
    <w:rsid w:val="107E7E13"/>
    <w:rsid w:val="108065DC"/>
    <w:rsid w:val="108D1F6F"/>
    <w:rsid w:val="108E6FAF"/>
    <w:rsid w:val="10947BCD"/>
    <w:rsid w:val="109B3B87"/>
    <w:rsid w:val="109E2162"/>
    <w:rsid w:val="10A63EFB"/>
    <w:rsid w:val="10AB4D0E"/>
    <w:rsid w:val="10B95621"/>
    <w:rsid w:val="10BE3224"/>
    <w:rsid w:val="10BE5CF2"/>
    <w:rsid w:val="10C35654"/>
    <w:rsid w:val="10C40B45"/>
    <w:rsid w:val="10C93451"/>
    <w:rsid w:val="10CA0927"/>
    <w:rsid w:val="10CF45B5"/>
    <w:rsid w:val="10D17447"/>
    <w:rsid w:val="10D17BA0"/>
    <w:rsid w:val="10D5728F"/>
    <w:rsid w:val="10E154F7"/>
    <w:rsid w:val="10E25191"/>
    <w:rsid w:val="10E6673F"/>
    <w:rsid w:val="10E80D8D"/>
    <w:rsid w:val="10ED79A2"/>
    <w:rsid w:val="10EE5DD1"/>
    <w:rsid w:val="10EF19E4"/>
    <w:rsid w:val="10EF5F16"/>
    <w:rsid w:val="10EF7355"/>
    <w:rsid w:val="10F046AC"/>
    <w:rsid w:val="10F37B3C"/>
    <w:rsid w:val="11032AF5"/>
    <w:rsid w:val="11056310"/>
    <w:rsid w:val="11066827"/>
    <w:rsid w:val="110F316C"/>
    <w:rsid w:val="1112714C"/>
    <w:rsid w:val="11130EB6"/>
    <w:rsid w:val="111632EB"/>
    <w:rsid w:val="11174D87"/>
    <w:rsid w:val="11181A69"/>
    <w:rsid w:val="111A6A63"/>
    <w:rsid w:val="111E4F01"/>
    <w:rsid w:val="1121026D"/>
    <w:rsid w:val="11254494"/>
    <w:rsid w:val="11262D96"/>
    <w:rsid w:val="11347954"/>
    <w:rsid w:val="113B4AF5"/>
    <w:rsid w:val="113D45ED"/>
    <w:rsid w:val="11463C69"/>
    <w:rsid w:val="114B2327"/>
    <w:rsid w:val="11501B50"/>
    <w:rsid w:val="11537076"/>
    <w:rsid w:val="115759CE"/>
    <w:rsid w:val="115808BE"/>
    <w:rsid w:val="115E5C78"/>
    <w:rsid w:val="1161026A"/>
    <w:rsid w:val="11621410"/>
    <w:rsid w:val="11686319"/>
    <w:rsid w:val="116A024B"/>
    <w:rsid w:val="116A3787"/>
    <w:rsid w:val="11720AC2"/>
    <w:rsid w:val="1172122A"/>
    <w:rsid w:val="11732778"/>
    <w:rsid w:val="1173603F"/>
    <w:rsid w:val="117525C4"/>
    <w:rsid w:val="11767657"/>
    <w:rsid w:val="11781DFA"/>
    <w:rsid w:val="11807847"/>
    <w:rsid w:val="118457F6"/>
    <w:rsid w:val="118828CF"/>
    <w:rsid w:val="118B7CC4"/>
    <w:rsid w:val="118C46DA"/>
    <w:rsid w:val="11997C59"/>
    <w:rsid w:val="119C29A2"/>
    <w:rsid w:val="119D62CE"/>
    <w:rsid w:val="119E62B1"/>
    <w:rsid w:val="11A36C23"/>
    <w:rsid w:val="11AC1DF6"/>
    <w:rsid w:val="11AC79D2"/>
    <w:rsid w:val="11AF7D17"/>
    <w:rsid w:val="11B042DD"/>
    <w:rsid w:val="11B7574C"/>
    <w:rsid w:val="11BA75D3"/>
    <w:rsid w:val="11C16227"/>
    <w:rsid w:val="11C350F3"/>
    <w:rsid w:val="11C50404"/>
    <w:rsid w:val="11C5334A"/>
    <w:rsid w:val="11C8195E"/>
    <w:rsid w:val="11C83FF7"/>
    <w:rsid w:val="11C93722"/>
    <w:rsid w:val="11CA0DD9"/>
    <w:rsid w:val="11CB4341"/>
    <w:rsid w:val="11CF5D72"/>
    <w:rsid w:val="11D617CC"/>
    <w:rsid w:val="11D76D15"/>
    <w:rsid w:val="11D8124F"/>
    <w:rsid w:val="11DB5F26"/>
    <w:rsid w:val="11DE005C"/>
    <w:rsid w:val="11DE3EEA"/>
    <w:rsid w:val="11DF104E"/>
    <w:rsid w:val="11E302B8"/>
    <w:rsid w:val="11EA0BC8"/>
    <w:rsid w:val="11F15A65"/>
    <w:rsid w:val="11F2192F"/>
    <w:rsid w:val="11F9390A"/>
    <w:rsid w:val="1201290E"/>
    <w:rsid w:val="120472A4"/>
    <w:rsid w:val="12053DDA"/>
    <w:rsid w:val="1206074B"/>
    <w:rsid w:val="12094E47"/>
    <w:rsid w:val="120A16E2"/>
    <w:rsid w:val="120C12AA"/>
    <w:rsid w:val="1212107A"/>
    <w:rsid w:val="12130EED"/>
    <w:rsid w:val="121656B2"/>
    <w:rsid w:val="1221024E"/>
    <w:rsid w:val="12254B65"/>
    <w:rsid w:val="12263966"/>
    <w:rsid w:val="122D5A1D"/>
    <w:rsid w:val="122F0692"/>
    <w:rsid w:val="12313C11"/>
    <w:rsid w:val="12325D1D"/>
    <w:rsid w:val="1232730A"/>
    <w:rsid w:val="123867FA"/>
    <w:rsid w:val="123873C1"/>
    <w:rsid w:val="12414577"/>
    <w:rsid w:val="12443E59"/>
    <w:rsid w:val="12455CAD"/>
    <w:rsid w:val="124708F9"/>
    <w:rsid w:val="12497908"/>
    <w:rsid w:val="124A1FFD"/>
    <w:rsid w:val="124F6F62"/>
    <w:rsid w:val="12540DA1"/>
    <w:rsid w:val="125B084E"/>
    <w:rsid w:val="126C49FB"/>
    <w:rsid w:val="12766947"/>
    <w:rsid w:val="127E6792"/>
    <w:rsid w:val="127F52A7"/>
    <w:rsid w:val="12821FDA"/>
    <w:rsid w:val="128301BF"/>
    <w:rsid w:val="128303BF"/>
    <w:rsid w:val="12875B7E"/>
    <w:rsid w:val="12924EF6"/>
    <w:rsid w:val="12990022"/>
    <w:rsid w:val="12990599"/>
    <w:rsid w:val="129C4B1E"/>
    <w:rsid w:val="12A13BDA"/>
    <w:rsid w:val="12A142E5"/>
    <w:rsid w:val="12A8272F"/>
    <w:rsid w:val="12AC6C59"/>
    <w:rsid w:val="12AE2A22"/>
    <w:rsid w:val="12B209E5"/>
    <w:rsid w:val="12B43E24"/>
    <w:rsid w:val="12B5070B"/>
    <w:rsid w:val="12C336A4"/>
    <w:rsid w:val="12C60939"/>
    <w:rsid w:val="12C70E6B"/>
    <w:rsid w:val="12DA12F7"/>
    <w:rsid w:val="12E0156B"/>
    <w:rsid w:val="12E06859"/>
    <w:rsid w:val="12F00E7B"/>
    <w:rsid w:val="12F14123"/>
    <w:rsid w:val="12F85E8C"/>
    <w:rsid w:val="12F95EB4"/>
    <w:rsid w:val="12FA1A9D"/>
    <w:rsid w:val="13022B2F"/>
    <w:rsid w:val="13076BAF"/>
    <w:rsid w:val="130A6AD2"/>
    <w:rsid w:val="130F1DA9"/>
    <w:rsid w:val="130F44B6"/>
    <w:rsid w:val="13125764"/>
    <w:rsid w:val="131752BC"/>
    <w:rsid w:val="13185A6E"/>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A6930"/>
    <w:rsid w:val="133C10A0"/>
    <w:rsid w:val="13441C6C"/>
    <w:rsid w:val="1348767C"/>
    <w:rsid w:val="1351555F"/>
    <w:rsid w:val="135B7D59"/>
    <w:rsid w:val="135C41A2"/>
    <w:rsid w:val="135D0726"/>
    <w:rsid w:val="135E6171"/>
    <w:rsid w:val="136330B0"/>
    <w:rsid w:val="13667089"/>
    <w:rsid w:val="137F2E1F"/>
    <w:rsid w:val="13834E54"/>
    <w:rsid w:val="13842FCA"/>
    <w:rsid w:val="138C3BB4"/>
    <w:rsid w:val="138E21E8"/>
    <w:rsid w:val="13A46633"/>
    <w:rsid w:val="13A53E20"/>
    <w:rsid w:val="13A57CC6"/>
    <w:rsid w:val="13A64D44"/>
    <w:rsid w:val="13A71807"/>
    <w:rsid w:val="13AA36AA"/>
    <w:rsid w:val="13AA72DA"/>
    <w:rsid w:val="13AE4A5F"/>
    <w:rsid w:val="13B4098E"/>
    <w:rsid w:val="13B62320"/>
    <w:rsid w:val="13C673D1"/>
    <w:rsid w:val="13C812E8"/>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65F81"/>
    <w:rsid w:val="14175A82"/>
    <w:rsid w:val="14211FBC"/>
    <w:rsid w:val="1426080A"/>
    <w:rsid w:val="14264E47"/>
    <w:rsid w:val="142E08A1"/>
    <w:rsid w:val="142E28C8"/>
    <w:rsid w:val="143533E9"/>
    <w:rsid w:val="14353A7B"/>
    <w:rsid w:val="14387013"/>
    <w:rsid w:val="143B3472"/>
    <w:rsid w:val="143D3421"/>
    <w:rsid w:val="144236B7"/>
    <w:rsid w:val="144546F2"/>
    <w:rsid w:val="14481BF3"/>
    <w:rsid w:val="14493FB1"/>
    <w:rsid w:val="144D7A2D"/>
    <w:rsid w:val="145075DE"/>
    <w:rsid w:val="145822B7"/>
    <w:rsid w:val="14654D1B"/>
    <w:rsid w:val="14687805"/>
    <w:rsid w:val="146A26EA"/>
    <w:rsid w:val="146B1CFB"/>
    <w:rsid w:val="146D65F1"/>
    <w:rsid w:val="147C4CAE"/>
    <w:rsid w:val="149364EB"/>
    <w:rsid w:val="149C2E77"/>
    <w:rsid w:val="149C415F"/>
    <w:rsid w:val="14A31F03"/>
    <w:rsid w:val="14A5629F"/>
    <w:rsid w:val="14A86F90"/>
    <w:rsid w:val="14AC1E4E"/>
    <w:rsid w:val="14AC398C"/>
    <w:rsid w:val="14B3042E"/>
    <w:rsid w:val="14BA0B11"/>
    <w:rsid w:val="14C453B3"/>
    <w:rsid w:val="14CE5C48"/>
    <w:rsid w:val="14CF4E4F"/>
    <w:rsid w:val="14D141D7"/>
    <w:rsid w:val="14D5012B"/>
    <w:rsid w:val="14D53948"/>
    <w:rsid w:val="14E47191"/>
    <w:rsid w:val="14E9786D"/>
    <w:rsid w:val="14EC3E5C"/>
    <w:rsid w:val="14ED0A8C"/>
    <w:rsid w:val="14F863D5"/>
    <w:rsid w:val="14FA4CD9"/>
    <w:rsid w:val="14FB5F43"/>
    <w:rsid w:val="150B2214"/>
    <w:rsid w:val="15100FA6"/>
    <w:rsid w:val="1513479B"/>
    <w:rsid w:val="151A1661"/>
    <w:rsid w:val="151C3E1E"/>
    <w:rsid w:val="15262908"/>
    <w:rsid w:val="1529226A"/>
    <w:rsid w:val="15387A07"/>
    <w:rsid w:val="1539647F"/>
    <w:rsid w:val="153D0A90"/>
    <w:rsid w:val="153D638E"/>
    <w:rsid w:val="154D3BE2"/>
    <w:rsid w:val="15500B81"/>
    <w:rsid w:val="15512718"/>
    <w:rsid w:val="155D4772"/>
    <w:rsid w:val="155E2DD7"/>
    <w:rsid w:val="156103E7"/>
    <w:rsid w:val="15635D03"/>
    <w:rsid w:val="157723EB"/>
    <w:rsid w:val="157876E1"/>
    <w:rsid w:val="15792A24"/>
    <w:rsid w:val="1582792F"/>
    <w:rsid w:val="1587641C"/>
    <w:rsid w:val="158A42AA"/>
    <w:rsid w:val="15903990"/>
    <w:rsid w:val="159A2718"/>
    <w:rsid w:val="159A616F"/>
    <w:rsid w:val="15A16B2A"/>
    <w:rsid w:val="15A36994"/>
    <w:rsid w:val="15A47359"/>
    <w:rsid w:val="15A63099"/>
    <w:rsid w:val="15A83FDF"/>
    <w:rsid w:val="15AC1F1E"/>
    <w:rsid w:val="15B274DC"/>
    <w:rsid w:val="15B449F9"/>
    <w:rsid w:val="15B51F07"/>
    <w:rsid w:val="15B64890"/>
    <w:rsid w:val="15B7100A"/>
    <w:rsid w:val="15BA1EF1"/>
    <w:rsid w:val="15BB7F8A"/>
    <w:rsid w:val="15C532BF"/>
    <w:rsid w:val="15CB56F8"/>
    <w:rsid w:val="15D0130C"/>
    <w:rsid w:val="15D2523F"/>
    <w:rsid w:val="15D2564C"/>
    <w:rsid w:val="15D37C25"/>
    <w:rsid w:val="15D61E56"/>
    <w:rsid w:val="15DC216E"/>
    <w:rsid w:val="15DD4D2E"/>
    <w:rsid w:val="15E577C7"/>
    <w:rsid w:val="15EA10AD"/>
    <w:rsid w:val="15EB18DC"/>
    <w:rsid w:val="15EF4A01"/>
    <w:rsid w:val="15F04781"/>
    <w:rsid w:val="15F80CE0"/>
    <w:rsid w:val="15FF7F39"/>
    <w:rsid w:val="16011DF0"/>
    <w:rsid w:val="160856FA"/>
    <w:rsid w:val="161053FC"/>
    <w:rsid w:val="161409A3"/>
    <w:rsid w:val="161971DA"/>
    <w:rsid w:val="162148B4"/>
    <w:rsid w:val="16221184"/>
    <w:rsid w:val="16280F32"/>
    <w:rsid w:val="163E0BDC"/>
    <w:rsid w:val="164129F4"/>
    <w:rsid w:val="16430118"/>
    <w:rsid w:val="16446CE1"/>
    <w:rsid w:val="16570F3D"/>
    <w:rsid w:val="16572EE6"/>
    <w:rsid w:val="16573D94"/>
    <w:rsid w:val="165F0C11"/>
    <w:rsid w:val="16660F5F"/>
    <w:rsid w:val="166A6944"/>
    <w:rsid w:val="166D0B60"/>
    <w:rsid w:val="16764363"/>
    <w:rsid w:val="167A384B"/>
    <w:rsid w:val="167F4E63"/>
    <w:rsid w:val="16837FDA"/>
    <w:rsid w:val="1684192E"/>
    <w:rsid w:val="16843A7E"/>
    <w:rsid w:val="1688409F"/>
    <w:rsid w:val="168A3F5C"/>
    <w:rsid w:val="168B1464"/>
    <w:rsid w:val="168E0B29"/>
    <w:rsid w:val="168F4A4A"/>
    <w:rsid w:val="16972BB3"/>
    <w:rsid w:val="1698607C"/>
    <w:rsid w:val="16A6025D"/>
    <w:rsid w:val="16A9449F"/>
    <w:rsid w:val="16AC6719"/>
    <w:rsid w:val="16AD2E93"/>
    <w:rsid w:val="16AE155D"/>
    <w:rsid w:val="16B60E24"/>
    <w:rsid w:val="16B95052"/>
    <w:rsid w:val="16C0346B"/>
    <w:rsid w:val="16C44A98"/>
    <w:rsid w:val="16C91F5D"/>
    <w:rsid w:val="16CB3473"/>
    <w:rsid w:val="16CC3178"/>
    <w:rsid w:val="16CF015B"/>
    <w:rsid w:val="16CF2ADC"/>
    <w:rsid w:val="16D65268"/>
    <w:rsid w:val="16D845B0"/>
    <w:rsid w:val="16DE7AC7"/>
    <w:rsid w:val="16EC2A58"/>
    <w:rsid w:val="16EF5D8C"/>
    <w:rsid w:val="16F06A95"/>
    <w:rsid w:val="16F10DB0"/>
    <w:rsid w:val="16F16CEA"/>
    <w:rsid w:val="16F74E68"/>
    <w:rsid w:val="16FE147F"/>
    <w:rsid w:val="17036CB3"/>
    <w:rsid w:val="17110027"/>
    <w:rsid w:val="17113D5E"/>
    <w:rsid w:val="171476E9"/>
    <w:rsid w:val="171B7E32"/>
    <w:rsid w:val="171E610A"/>
    <w:rsid w:val="17220D8D"/>
    <w:rsid w:val="1722108B"/>
    <w:rsid w:val="17276415"/>
    <w:rsid w:val="172F2D58"/>
    <w:rsid w:val="17351DB9"/>
    <w:rsid w:val="17357F80"/>
    <w:rsid w:val="17393127"/>
    <w:rsid w:val="17423214"/>
    <w:rsid w:val="174903F6"/>
    <w:rsid w:val="174E5530"/>
    <w:rsid w:val="17512C20"/>
    <w:rsid w:val="175E3962"/>
    <w:rsid w:val="17644012"/>
    <w:rsid w:val="176572C2"/>
    <w:rsid w:val="17697677"/>
    <w:rsid w:val="17706CD4"/>
    <w:rsid w:val="17732C4B"/>
    <w:rsid w:val="177B12E6"/>
    <w:rsid w:val="17813432"/>
    <w:rsid w:val="17835639"/>
    <w:rsid w:val="178366FE"/>
    <w:rsid w:val="17853817"/>
    <w:rsid w:val="178A3414"/>
    <w:rsid w:val="178D1B35"/>
    <w:rsid w:val="178F5437"/>
    <w:rsid w:val="17945C8C"/>
    <w:rsid w:val="179F07DF"/>
    <w:rsid w:val="17AB38BD"/>
    <w:rsid w:val="17AC66F7"/>
    <w:rsid w:val="17AE6614"/>
    <w:rsid w:val="17B17E3F"/>
    <w:rsid w:val="17B20D61"/>
    <w:rsid w:val="17BC286D"/>
    <w:rsid w:val="17BD1567"/>
    <w:rsid w:val="17BE4E82"/>
    <w:rsid w:val="17C13630"/>
    <w:rsid w:val="17C142EC"/>
    <w:rsid w:val="17C1545E"/>
    <w:rsid w:val="17CF161A"/>
    <w:rsid w:val="17DE3E41"/>
    <w:rsid w:val="17DF6C02"/>
    <w:rsid w:val="17E12765"/>
    <w:rsid w:val="17F118FB"/>
    <w:rsid w:val="17F4364E"/>
    <w:rsid w:val="17F84A98"/>
    <w:rsid w:val="17FC3372"/>
    <w:rsid w:val="17FD3ED2"/>
    <w:rsid w:val="17FE4B96"/>
    <w:rsid w:val="18015BFF"/>
    <w:rsid w:val="18023379"/>
    <w:rsid w:val="180353C5"/>
    <w:rsid w:val="1807600A"/>
    <w:rsid w:val="180C5D46"/>
    <w:rsid w:val="180E5D05"/>
    <w:rsid w:val="1814736E"/>
    <w:rsid w:val="18155E9A"/>
    <w:rsid w:val="181960F3"/>
    <w:rsid w:val="181A28E1"/>
    <w:rsid w:val="181B563D"/>
    <w:rsid w:val="181E152E"/>
    <w:rsid w:val="18213EE3"/>
    <w:rsid w:val="18252AF9"/>
    <w:rsid w:val="18297B0F"/>
    <w:rsid w:val="182B0B12"/>
    <w:rsid w:val="182E057C"/>
    <w:rsid w:val="182F2D36"/>
    <w:rsid w:val="183A5E2E"/>
    <w:rsid w:val="183C1763"/>
    <w:rsid w:val="184476DA"/>
    <w:rsid w:val="1846532E"/>
    <w:rsid w:val="18540741"/>
    <w:rsid w:val="1858303E"/>
    <w:rsid w:val="18587C4F"/>
    <w:rsid w:val="18593E4A"/>
    <w:rsid w:val="185C086E"/>
    <w:rsid w:val="186051A6"/>
    <w:rsid w:val="186515C8"/>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A81274"/>
    <w:rsid w:val="18B542B4"/>
    <w:rsid w:val="18BD53ED"/>
    <w:rsid w:val="18C91B56"/>
    <w:rsid w:val="18C967A6"/>
    <w:rsid w:val="18CC367D"/>
    <w:rsid w:val="18CF54E2"/>
    <w:rsid w:val="18D25EBA"/>
    <w:rsid w:val="18D51E03"/>
    <w:rsid w:val="18DC2029"/>
    <w:rsid w:val="18DC6725"/>
    <w:rsid w:val="18DF183C"/>
    <w:rsid w:val="18DF2E4F"/>
    <w:rsid w:val="18E51EDB"/>
    <w:rsid w:val="18EC1DAC"/>
    <w:rsid w:val="18EC69AA"/>
    <w:rsid w:val="18EE2723"/>
    <w:rsid w:val="18F03C02"/>
    <w:rsid w:val="18F44372"/>
    <w:rsid w:val="18F73D37"/>
    <w:rsid w:val="19022465"/>
    <w:rsid w:val="19087E5A"/>
    <w:rsid w:val="190A5AAB"/>
    <w:rsid w:val="190B365E"/>
    <w:rsid w:val="190B5982"/>
    <w:rsid w:val="190E24A2"/>
    <w:rsid w:val="190F246E"/>
    <w:rsid w:val="1910107B"/>
    <w:rsid w:val="19125308"/>
    <w:rsid w:val="1919445B"/>
    <w:rsid w:val="19262FF3"/>
    <w:rsid w:val="1929257A"/>
    <w:rsid w:val="19296C8F"/>
    <w:rsid w:val="192B582F"/>
    <w:rsid w:val="192F7BEE"/>
    <w:rsid w:val="193C5189"/>
    <w:rsid w:val="193F3607"/>
    <w:rsid w:val="193F51BD"/>
    <w:rsid w:val="1944727F"/>
    <w:rsid w:val="1948038A"/>
    <w:rsid w:val="194A66F4"/>
    <w:rsid w:val="194C08BA"/>
    <w:rsid w:val="194F6B38"/>
    <w:rsid w:val="19507206"/>
    <w:rsid w:val="19546D47"/>
    <w:rsid w:val="19594AC8"/>
    <w:rsid w:val="195C3428"/>
    <w:rsid w:val="195F4565"/>
    <w:rsid w:val="19642537"/>
    <w:rsid w:val="19704940"/>
    <w:rsid w:val="19744352"/>
    <w:rsid w:val="19767890"/>
    <w:rsid w:val="1978347B"/>
    <w:rsid w:val="197E00E2"/>
    <w:rsid w:val="197E4EC9"/>
    <w:rsid w:val="19801AD3"/>
    <w:rsid w:val="19854BB3"/>
    <w:rsid w:val="198A317C"/>
    <w:rsid w:val="198A5B9B"/>
    <w:rsid w:val="198E504F"/>
    <w:rsid w:val="198E7CC2"/>
    <w:rsid w:val="19935571"/>
    <w:rsid w:val="199628D2"/>
    <w:rsid w:val="1997041E"/>
    <w:rsid w:val="19977F1D"/>
    <w:rsid w:val="19A055FC"/>
    <w:rsid w:val="19A204F1"/>
    <w:rsid w:val="19A47FBE"/>
    <w:rsid w:val="19A9542D"/>
    <w:rsid w:val="19AF141B"/>
    <w:rsid w:val="19B45EC6"/>
    <w:rsid w:val="19BC434C"/>
    <w:rsid w:val="19C0635C"/>
    <w:rsid w:val="19C80E4C"/>
    <w:rsid w:val="19C87A4B"/>
    <w:rsid w:val="19CB0EFE"/>
    <w:rsid w:val="19D83EBC"/>
    <w:rsid w:val="19DC2EF0"/>
    <w:rsid w:val="19E01BE1"/>
    <w:rsid w:val="19E27436"/>
    <w:rsid w:val="19E52BC0"/>
    <w:rsid w:val="19E90F2D"/>
    <w:rsid w:val="19EA250B"/>
    <w:rsid w:val="19EB4C32"/>
    <w:rsid w:val="19F34D9A"/>
    <w:rsid w:val="19FA5943"/>
    <w:rsid w:val="1A020CAC"/>
    <w:rsid w:val="1A034E11"/>
    <w:rsid w:val="1A067C64"/>
    <w:rsid w:val="1A0A2F4E"/>
    <w:rsid w:val="1A0B3379"/>
    <w:rsid w:val="1A0C0B4A"/>
    <w:rsid w:val="1A0D4843"/>
    <w:rsid w:val="1A162CA0"/>
    <w:rsid w:val="1A163D2A"/>
    <w:rsid w:val="1A291CE9"/>
    <w:rsid w:val="1A2933F0"/>
    <w:rsid w:val="1A295ED4"/>
    <w:rsid w:val="1A2979B4"/>
    <w:rsid w:val="1A2B340C"/>
    <w:rsid w:val="1A326A5E"/>
    <w:rsid w:val="1A35314D"/>
    <w:rsid w:val="1A4351F7"/>
    <w:rsid w:val="1A4D3567"/>
    <w:rsid w:val="1A503600"/>
    <w:rsid w:val="1A5078A1"/>
    <w:rsid w:val="1A574E8B"/>
    <w:rsid w:val="1A5A027E"/>
    <w:rsid w:val="1A5B332D"/>
    <w:rsid w:val="1A5D418F"/>
    <w:rsid w:val="1A66695A"/>
    <w:rsid w:val="1A667C29"/>
    <w:rsid w:val="1A68714A"/>
    <w:rsid w:val="1A6B3EC0"/>
    <w:rsid w:val="1A767810"/>
    <w:rsid w:val="1A792E51"/>
    <w:rsid w:val="1A795091"/>
    <w:rsid w:val="1A7A1B33"/>
    <w:rsid w:val="1A7C1335"/>
    <w:rsid w:val="1A84713F"/>
    <w:rsid w:val="1A864E70"/>
    <w:rsid w:val="1A8820D0"/>
    <w:rsid w:val="1A886852"/>
    <w:rsid w:val="1A891BA3"/>
    <w:rsid w:val="1A8B4007"/>
    <w:rsid w:val="1A8F4F1E"/>
    <w:rsid w:val="1A901FBE"/>
    <w:rsid w:val="1A904E3C"/>
    <w:rsid w:val="1A907D69"/>
    <w:rsid w:val="1A981D7B"/>
    <w:rsid w:val="1A991640"/>
    <w:rsid w:val="1AA14EDD"/>
    <w:rsid w:val="1AA33EAF"/>
    <w:rsid w:val="1AA4489D"/>
    <w:rsid w:val="1AA950A9"/>
    <w:rsid w:val="1AA964C5"/>
    <w:rsid w:val="1AAC5EBD"/>
    <w:rsid w:val="1AB84139"/>
    <w:rsid w:val="1AB8464E"/>
    <w:rsid w:val="1AB86D73"/>
    <w:rsid w:val="1ABE6357"/>
    <w:rsid w:val="1AC05FAA"/>
    <w:rsid w:val="1AC51203"/>
    <w:rsid w:val="1AC94503"/>
    <w:rsid w:val="1AC948BA"/>
    <w:rsid w:val="1ACF3E37"/>
    <w:rsid w:val="1AD24EB0"/>
    <w:rsid w:val="1AD54713"/>
    <w:rsid w:val="1AD610E7"/>
    <w:rsid w:val="1AD66CCD"/>
    <w:rsid w:val="1AD959A8"/>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1D54"/>
    <w:rsid w:val="1B265FC9"/>
    <w:rsid w:val="1B397F6B"/>
    <w:rsid w:val="1B3A63E1"/>
    <w:rsid w:val="1B3B1E3D"/>
    <w:rsid w:val="1B3B44BF"/>
    <w:rsid w:val="1B3F232C"/>
    <w:rsid w:val="1B435219"/>
    <w:rsid w:val="1B452832"/>
    <w:rsid w:val="1B517050"/>
    <w:rsid w:val="1B55429F"/>
    <w:rsid w:val="1B5C4B10"/>
    <w:rsid w:val="1B61276F"/>
    <w:rsid w:val="1B676B44"/>
    <w:rsid w:val="1B6B6632"/>
    <w:rsid w:val="1B6F4CAB"/>
    <w:rsid w:val="1B7D6CAD"/>
    <w:rsid w:val="1B8474D6"/>
    <w:rsid w:val="1B977DE2"/>
    <w:rsid w:val="1B9A19C7"/>
    <w:rsid w:val="1B9C679E"/>
    <w:rsid w:val="1B9D1CD8"/>
    <w:rsid w:val="1BA11EB8"/>
    <w:rsid w:val="1BA43A43"/>
    <w:rsid w:val="1BA500AA"/>
    <w:rsid w:val="1BA65768"/>
    <w:rsid w:val="1BAD3EDE"/>
    <w:rsid w:val="1BB07692"/>
    <w:rsid w:val="1BB2123C"/>
    <w:rsid w:val="1BBA4777"/>
    <w:rsid w:val="1BBC69DC"/>
    <w:rsid w:val="1BBF70DC"/>
    <w:rsid w:val="1BC32272"/>
    <w:rsid w:val="1BD3282F"/>
    <w:rsid w:val="1BD40132"/>
    <w:rsid w:val="1BD40EFB"/>
    <w:rsid w:val="1BD6379A"/>
    <w:rsid w:val="1BD77F25"/>
    <w:rsid w:val="1BD85300"/>
    <w:rsid w:val="1BD93FE1"/>
    <w:rsid w:val="1BDA21BF"/>
    <w:rsid w:val="1BDF06EA"/>
    <w:rsid w:val="1BE05A00"/>
    <w:rsid w:val="1BE60A89"/>
    <w:rsid w:val="1BE71503"/>
    <w:rsid w:val="1BED5DF9"/>
    <w:rsid w:val="1BEF1D12"/>
    <w:rsid w:val="1BF6094C"/>
    <w:rsid w:val="1BFB76FA"/>
    <w:rsid w:val="1BFC4EEB"/>
    <w:rsid w:val="1C086588"/>
    <w:rsid w:val="1C097162"/>
    <w:rsid w:val="1C0A656E"/>
    <w:rsid w:val="1C0E6215"/>
    <w:rsid w:val="1C114C4D"/>
    <w:rsid w:val="1C1276A5"/>
    <w:rsid w:val="1C16147F"/>
    <w:rsid w:val="1C176961"/>
    <w:rsid w:val="1C1C6556"/>
    <w:rsid w:val="1C23366C"/>
    <w:rsid w:val="1C245463"/>
    <w:rsid w:val="1C29003A"/>
    <w:rsid w:val="1C2D02F8"/>
    <w:rsid w:val="1C3019B6"/>
    <w:rsid w:val="1C327EC7"/>
    <w:rsid w:val="1C376C5A"/>
    <w:rsid w:val="1C3D1CE9"/>
    <w:rsid w:val="1C3E76AB"/>
    <w:rsid w:val="1C3F5739"/>
    <w:rsid w:val="1C41146D"/>
    <w:rsid w:val="1C4404B4"/>
    <w:rsid w:val="1C4863EB"/>
    <w:rsid w:val="1C4A151A"/>
    <w:rsid w:val="1C4A4C0A"/>
    <w:rsid w:val="1C512A13"/>
    <w:rsid w:val="1C51797A"/>
    <w:rsid w:val="1C5245A7"/>
    <w:rsid w:val="1C532913"/>
    <w:rsid w:val="1C55783B"/>
    <w:rsid w:val="1C597B10"/>
    <w:rsid w:val="1C606999"/>
    <w:rsid w:val="1C631126"/>
    <w:rsid w:val="1C65681C"/>
    <w:rsid w:val="1C6611FF"/>
    <w:rsid w:val="1C6E29AB"/>
    <w:rsid w:val="1C6E5EB5"/>
    <w:rsid w:val="1C7026A5"/>
    <w:rsid w:val="1C787478"/>
    <w:rsid w:val="1C7A4B33"/>
    <w:rsid w:val="1C861BA5"/>
    <w:rsid w:val="1C87286B"/>
    <w:rsid w:val="1C887739"/>
    <w:rsid w:val="1C8C7365"/>
    <w:rsid w:val="1C946042"/>
    <w:rsid w:val="1C9A58D3"/>
    <w:rsid w:val="1C9B511E"/>
    <w:rsid w:val="1C9D7804"/>
    <w:rsid w:val="1CA67605"/>
    <w:rsid w:val="1CA86F01"/>
    <w:rsid w:val="1CAA0938"/>
    <w:rsid w:val="1CAB16B9"/>
    <w:rsid w:val="1CAC48C5"/>
    <w:rsid w:val="1CAF26D0"/>
    <w:rsid w:val="1CB15744"/>
    <w:rsid w:val="1CBB2BE6"/>
    <w:rsid w:val="1CC042D2"/>
    <w:rsid w:val="1CC448CE"/>
    <w:rsid w:val="1CCA602D"/>
    <w:rsid w:val="1CD85E35"/>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21EB"/>
    <w:rsid w:val="1D6A6450"/>
    <w:rsid w:val="1D6C4119"/>
    <w:rsid w:val="1D6C52DC"/>
    <w:rsid w:val="1D6C751F"/>
    <w:rsid w:val="1D6F63F5"/>
    <w:rsid w:val="1D70796F"/>
    <w:rsid w:val="1D754741"/>
    <w:rsid w:val="1D7917EF"/>
    <w:rsid w:val="1D7D4C76"/>
    <w:rsid w:val="1D8057CA"/>
    <w:rsid w:val="1D855F2F"/>
    <w:rsid w:val="1D9259FC"/>
    <w:rsid w:val="1D926190"/>
    <w:rsid w:val="1D932CF5"/>
    <w:rsid w:val="1D9460DE"/>
    <w:rsid w:val="1DA24185"/>
    <w:rsid w:val="1DA414EA"/>
    <w:rsid w:val="1DA52964"/>
    <w:rsid w:val="1DA702A0"/>
    <w:rsid w:val="1DA84041"/>
    <w:rsid w:val="1DA93265"/>
    <w:rsid w:val="1DA97B98"/>
    <w:rsid w:val="1DAF513F"/>
    <w:rsid w:val="1DB03A43"/>
    <w:rsid w:val="1DB447C8"/>
    <w:rsid w:val="1DB80A24"/>
    <w:rsid w:val="1DBF1E64"/>
    <w:rsid w:val="1DC00537"/>
    <w:rsid w:val="1DC1491C"/>
    <w:rsid w:val="1DC46CA3"/>
    <w:rsid w:val="1DCC31D5"/>
    <w:rsid w:val="1DCD1D7A"/>
    <w:rsid w:val="1DD16DAA"/>
    <w:rsid w:val="1DD60645"/>
    <w:rsid w:val="1DE071F3"/>
    <w:rsid w:val="1DF25E52"/>
    <w:rsid w:val="1DF559F7"/>
    <w:rsid w:val="1DF62D17"/>
    <w:rsid w:val="1E03278E"/>
    <w:rsid w:val="1E0556C5"/>
    <w:rsid w:val="1E09388F"/>
    <w:rsid w:val="1E0A63E5"/>
    <w:rsid w:val="1E0B3CFF"/>
    <w:rsid w:val="1E0B7097"/>
    <w:rsid w:val="1E104FED"/>
    <w:rsid w:val="1E122944"/>
    <w:rsid w:val="1E167FA6"/>
    <w:rsid w:val="1E1A488E"/>
    <w:rsid w:val="1E1A5B91"/>
    <w:rsid w:val="1E2133C2"/>
    <w:rsid w:val="1E252837"/>
    <w:rsid w:val="1E291941"/>
    <w:rsid w:val="1E2B5964"/>
    <w:rsid w:val="1E2D5BE7"/>
    <w:rsid w:val="1E2E2CE1"/>
    <w:rsid w:val="1E2F2116"/>
    <w:rsid w:val="1E300851"/>
    <w:rsid w:val="1E301FEE"/>
    <w:rsid w:val="1E343DC7"/>
    <w:rsid w:val="1E3C5518"/>
    <w:rsid w:val="1E3E45C2"/>
    <w:rsid w:val="1E3E62A6"/>
    <w:rsid w:val="1E4059E9"/>
    <w:rsid w:val="1E4421BA"/>
    <w:rsid w:val="1E49220A"/>
    <w:rsid w:val="1E4D6A6C"/>
    <w:rsid w:val="1E52513C"/>
    <w:rsid w:val="1E5554D9"/>
    <w:rsid w:val="1E561C05"/>
    <w:rsid w:val="1E595EF3"/>
    <w:rsid w:val="1E6900A7"/>
    <w:rsid w:val="1E6E1DF0"/>
    <w:rsid w:val="1E725D58"/>
    <w:rsid w:val="1E745115"/>
    <w:rsid w:val="1E7D557D"/>
    <w:rsid w:val="1E8209D7"/>
    <w:rsid w:val="1E872C74"/>
    <w:rsid w:val="1E8A3684"/>
    <w:rsid w:val="1E8B6141"/>
    <w:rsid w:val="1E8E2DB0"/>
    <w:rsid w:val="1E902374"/>
    <w:rsid w:val="1E912F39"/>
    <w:rsid w:val="1E941393"/>
    <w:rsid w:val="1E974386"/>
    <w:rsid w:val="1E994431"/>
    <w:rsid w:val="1EA31D3F"/>
    <w:rsid w:val="1EA51FFC"/>
    <w:rsid w:val="1EA96187"/>
    <w:rsid w:val="1EAD4715"/>
    <w:rsid w:val="1EAD6B73"/>
    <w:rsid w:val="1EAE45FC"/>
    <w:rsid w:val="1EB010E6"/>
    <w:rsid w:val="1EB02419"/>
    <w:rsid w:val="1EB85929"/>
    <w:rsid w:val="1EB9671A"/>
    <w:rsid w:val="1EBA66FA"/>
    <w:rsid w:val="1EBC68DA"/>
    <w:rsid w:val="1EBF4CD5"/>
    <w:rsid w:val="1EC063B9"/>
    <w:rsid w:val="1ECA6972"/>
    <w:rsid w:val="1ECE1B03"/>
    <w:rsid w:val="1ECE723E"/>
    <w:rsid w:val="1ED55822"/>
    <w:rsid w:val="1EE82B1F"/>
    <w:rsid w:val="1EE83BBB"/>
    <w:rsid w:val="1EEA0B27"/>
    <w:rsid w:val="1EEA1E45"/>
    <w:rsid w:val="1EEC1AE0"/>
    <w:rsid w:val="1EEC3E9A"/>
    <w:rsid w:val="1EF15EF6"/>
    <w:rsid w:val="1EF47C22"/>
    <w:rsid w:val="1EF94FD3"/>
    <w:rsid w:val="1EFB41E9"/>
    <w:rsid w:val="1F072262"/>
    <w:rsid w:val="1F0A6660"/>
    <w:rsid w:val="1F113D7D"/>
    <w:rsid w:val="1F1B3A11"/>
    <w:rsid w:val="1F2C4DDD"/>
    <w:rsid w:val="1F2D7DE6"/>
    <w:rsid w:val="1F2E587C"/>
    <w:rsid w:val="1F35610C"/>
    <w:rsid w:val="1F3965C5"/>
    <w:rsid w:val="1F3F7CB8"/>
    <w:rsid w:val="1F4446D7"/>
    <w:rsid w:val="1F454DA9"/>
    <w:rsid w:val="1F477D89"/>
    <w:rsid w:val="1F504A65"/>
    <w:rsid w:val="1F507664"/>
    <w:rsid w:val="1F544B9B"/>
    <w:rsid w:val="1F576A45"/>
    <w:rsid w:val="1F6037D1"/>
    <w:rsid w:val="1F61588F"/>
    <w:rsid w:val="1F637F5A"/>
    <w:rsid w:val="1F66632F"/>
    <w:rsid w:val="1F710118"/>
    <w:rsid w:val="1F764C52"/>
    <w:rsid w:val="1F792C3A"/>
    <w:rsid w:val="1F7C64ED"/>
    <w:rsid w:val="1F802382"/>
    <w:rsid w:val="1F9A7DD3"/>
    <w:rsid w:val="1FA35CF7"/>
    <w:rsid w:val="1FAA54F7"/>
    <w:rsid w:val="1FB04C74"/>
    <w:rsid w:val="1FB234B9"/>
    <w:rsid w:val="1FB966AC"/>
    <w:rsid w:val="1FBB74F1"/>
    <w:rsid w:val="1FC9495F"/>
    <w:rsid w:val="1FCB49B6"/>
    <w:rsid w:val="1FCC6D20"/>
    <w:rsid w:val="1FCD6C5E"/>
    <w:rsid w:val="1FE91010"/>
    <w:rsid w:val="1FEA7C4D"/>
    <w:rsid w:val="1FED0EE5"/>
    <w:rsid w:val="1FED1708"/>
    <w:rsid w:val="1FF00B32"/>
    <w:rsid w:val="1FF23FB4"/>
    <w:rsid w:val="1FF4310A"/>
    <w:rsid w:val="1FF70657"/>
    <w:rsid w:val="1FF9222B"/>
    <w:rsid w:val="20072690"/>
    <w:rsid w:val="200960B8"/>
    <w:rsid w:val="200E03D3"/>
    <w:rsid w:val="200F45A3"/>
    <w:rsid w:val="2015765B"/>
    <w:rsid w:val="201629C6"/>
    <w:rsid w:val="20173126"/>
    <w:rsid w:val="201C0D40"/>
    <w:rsid w:val="20256BF3"/>
    <w:rsid w:val="202904CB"/>
    <w:rsid w:val="202A66BB"/>
    <w:rsid w:val="202E1138"/>
    <w:rsid w:val="20350D4D"/>
    <w:rsid w:val="203971E9"/>
    <w:rsid w:val="204D6F97"/>
    <w:rsid w:val="20507F06"/>
    <w:rsid w:val="20594BEA"/>
    <w:rsid w:val="205C388F"/>
    <w:rsid w:val="205F780B"/>
    <w:rsid w:val="20633817"/>
    <w:rsid w:val="20681475"/>
    <w:rsid w:val="207A7253"/>
    <w:rsid w:val="207D2005"/>
    <w:rsid w:val="207F108A"/>
    <w:rsid w:val="208138D1"/>
    <w:rsid w:val="20874C2B"/>
    <w:rsid w:val="208916D3"/>
    <w:rsid w:val="208C58CE"/>
    <w:rsid w:val="208C6C73"/>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32D1B"/>
    <w:rsid w:val="20C43B9F"/>
    <w:rsid w:val="20C81B99"/>
    <w:rsid w:val="20C976CD"/>
    <w:rsid w:val="20CA278B"/>
    <w:rsid w:val="20CF43B0"/>
    <w:rsid w:val="20D50E20"/>
    <w:rsid w:val="20D717F1"/>
    <w:rsid w:val="20D97479"/>
    <w:rsid w:val="20DB4340"/>
    <w:rsid w:val="20E30CFA"/>
    <w:rsid w:val="20E70102"/>
    <w:rsid w:val="20EF51C8"/>
    <w:rsid w:val="20F05924"/>
    <w:rsid w:val="20F13F32"/>
    <w:rsid w:val="20F453F7"/>
    <w:rsid w:val="20F54434"/>
    <w:rsid w:val="20F627FE"/>
    <w:rsid w:val="20F81429"/>
    <w:rsid w:val="20FD6D18"/>
    <w:rsid w:val="20FE48A8"/>
    <w:rsid w:val="20FE4BBD"/>
    <w:rsid w:val="2103608A"/>
    <w:rsid w:val="210F68A1"/>
    <w:rsid w:val="21133C1E"/>
    <w:rsid w:val="211C0E4B"/>
    <w:rsid w:val="211D790C"/>
    <w:rsid w:val="2120090B"/>
    <w:rsid w:val="21227005"/>
    <w:rsid w:val="212720E3"/>
    <w:rsid w:val="2128143B"/>
    <w:rsid w:val="212815C7"/>
    <w:rsid w:val="212A2ADC"/>
    <w:rsid w:val="212B1845"/>
    <w:rsid w:val="212C40DA"/>
    <w:rsid w:val="212D0011"/>
    <w:rsid w:val="212E53BC"/>
    <w:rsid w:val="21304188"/>
    <w:rsid w:val="213B5D42"/>
    <w:rsid w:val="213D76B7"/>
    <w:rsid w:val="213D7BA2"/>
    <w:rsid w:val="2143692E"/>
    <w:rsid w:val="21452AE2"/>
    <w:rsid w:val="214822FE"/>
    <w:rsid w:val="2148417B"/>
    <w:rsid w:val="214D15D4"/>
    <w:rsid w:val="21553ADF"/>
    <w:rsid w:val="21580349"/>
    <w:rsid w:val="215F24F2"/>
    <w:rsid w:val="21633F9B"/>
    <w:rsid w:val="21641AC3"/>
    <w:rsid w:val="216C6B87"/>
    <w:rsid w:val="216D2FFC"/>
    <w:rsid w:val="2175003E"/>
    <w:rsid w:val="217A71B3"/>
    <w:rsid w:val="217C6EC7"/>
    <w:rsid w:val="218414ED"/>
    <w:rsid w:val="218D2419"/>
    <w:rsid w:val="218F158A"/>
    <w:rsid w:val="21927FFF"/>
    <w:rsid w:val="219354AA"/>
    <w:rsid w:val="2196164B"/>
    <w:rsid w:val="2196788C"/>
    <w:rsid w:val="21B34081"/>
    <w:rsid w:val="21B76CF4"/>
    <w:rsid w:val="21BC401D"/>
    <w:rsid w:val="21BE61E3"/>
    <w:rsid w:val="21BF1C5A"/>
    <w:rsid w:val="21C618F4"/>
    <w:rsid w:val="21CC7D65"/>
    <w:rsid w:val="21D31757"/>
    <w:rsid w:val="21D33066"/>
    <w:rsid w:val="21D73B21"/>
    <w:rsid w:val="21DC04F8"/>
    <w:rsid w:val="21DC4656"/>
    <w:rsid w:val="21E5678C"/>
    <w:rsid w:val="21E8009D"/>
    <w:rsid w:val="21EC66F9"/>
    <w:rsid w:val="21EF2E89"/>
    <w:rsid w:val="21F27385"/>
    <w:rsid w:val="21F477AF"/>
    <w:rsid w:val="21F80754"/>
    <w:rsid w:val="21FD1F93"/>
    <w:rsid w:val="2203212D"/>
    <w:rsid w:val="22122053"/>
    <w:rsid w:val="221500FE"/>
    <w:rsid w:val="22160E61"/>
    <w:rsid w:val="22170083"/>
    <w:rsid w:val="22191667"/>
    <w:rsid w:val="221E4044"/>
    <w:rsid w:val="22287532"/>
    <w:rsid w:val="222E4B36"/>
    <w:rsid w:val="222F05E6"/>
    <w:rsid w:val="22317A3E"/>
    <w:rsid w:val="22330CD8"/>
    <w:rsid w:val="22335E59"/>
    <w:rsid w:val="22447536"/>
    <w:rsid w:val="224744C4"/>
    <w:rsid w:val="224B0DB4"/>
    <w:rsid w:val="22550A45"/>
    <w:rsid w:val="22583396"/>
    <w:rsid w:val="225B121F"/>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72BB1"/>
    <w:rsid w:val="22C85838"/>
    <w:rsid w:val="22CF79CB"/>
    <w:rsid w:val="22D25F3B"/>
    <w:rsid w:val="22D74794"/>
    <w:rsid w:val="22DE51F5"/>
    <w:rsid w:val="22E36089"/>
    <w:rsid w:val="22EA7FB3"/>
    <w:rsid w:val="22EB029A"/>
    <w:rsid w:val="22EB4780"/>
    <w:rsid w:val="22EC1360"/>
    <w:rsid w:val="22ED1151"/>
    <w:rsid w:val="22EF3AA1"/>
    <w:rsid w:val="22F0339E"/>
    <w:rsid w:val="22F260B3"/>
    <w:rsid w:val="22FC5AF3"/>
    <w:rsid w:val="23014B3D"/>
    <w:rsid w:val="2302293E"/>
    <w:rsid w:val="23075061"/>
    <w:rsid w:val="230A64F4"/>
    <w:rsid w:val="23136A91"/>
    <w:rsid w:val="2314181E"/>
    <w:rsid w:val="2317727F"/>
    <w:rsid w:val="231C33A3"/>
    <w:rsid w:val="232020A5"/>
    <w:rsid w:val="23247DA8"/>
    <w:rsid w:val="23263DF4"/>
    <w:rsid w:val="232A727C"/>
    <w:rsid w:val="233072E9"/>
    <w:rsid w:val="23357DCC"/>
    <w:rsid w:val="23360C6C"/>
    <w:rsid w:val="233D00E7"/>
    <w:rsid w:val="23434E07"/>
    <w:rsid w:val="234E3857"/>
    <w:rsid w:val="23550E3B"/>
    <w:rsid w:val="2358023D"/>
    <w:rsid w:val="235F75E7"/>
    <w:rsid w:val="23607971"/>
    <w:rsid w:val="23727A3F"/>
    <w:rsid w:val="23730FB4"/>
    <w:rsid w:val="237949DE"/>
    <w:rsid w:val="237A38E4"/>
    <w:rsid w:val="237A6D5C"/>
    <w:rsid w:val="237F1315"/>
    <w:rsid w:val="237F27A7"/>
    <w:rsid w:val="2381755C"/>
    <w:rsid w:val="23870E26"/>
    <w:rsid w:val="238A31E1"/>
    <w:rsid w:val="238D0AEC"/>
    <w:rsid w:val="238F1F09"/>
    <w:rsid w:val="239405B7"/>
    <w:rsid w:val="239657DF"/>
    <w:rsid w:val="23996EAA"/>
    <w:rsid w:val="239D4430"/>
    <w:rsid w:val="23A23FFA"/>
    <w:rsid w:val="23A63296"/>
    <w:rsid w:val="23A856CF"/>
    <w:rsid w:val="23A91586"/>
    <w:rsid w:val="23A94685"/>
    <w:rsid w:val="23AA4313"/>
    <w:rsid w:val="23AB0E53"/>
    <w:rsid w:val="23AF45AC"/>
    <w:rsid w:val="23B07869"/>
    <w:rsid w:val="23B2688C"/>
    <w:rsid w:val="23BC401C"/>
    <w:rsid w:val="23BD2FC4"/>
    <w:rsid w:val="23C228CA"/>
    <w:rsid w:val="23C47EE0"/>
    <w:rsid w:val="23C97F42"/>
    <w:rsid w:val="23CA454E"/>
    <w:rsid w:val="23CB2FC5"/>
    <w:rsid w:val="23D07021"/>
    <w:rsid w:val="23D75FA5"/>
    <w:rsid w:val="23DC78BC"/>
    <w:rsid w:val="23DD31F6"/>
    <w:rsid w:val="23E539DD"/>
    <w:rsid w:val="23E64F34"/>
    <w:rsid w:val="23E75469"/>
    <w:rsid w:val="23EE1A0B"/>
    <w:rsid w:val="23EE32CE"/>
    <w:rsid w:val="23F650B1"/>
    <w:rsid w:val="24032E6A"/>
    <w:rsid w:val="24054AA6"/>
    <w:rsid w:val="24055D97"/>
    <w:rsid w:val="240C233A"/>
    <w:rsid w:val="240F66A9"/>
    <w:rsid w:val="24107D2B"/>
    <w:rsid w:val="241157A7"/>
    <w:rsid w:val="24191D8F"/>
    <w:rsid w:val="241A0D14"/>
    <w:rsid w:val="242148AF"/>
    <w:rsid w:val="24373F32"/>
    <w:rsid w:val="244359C5"/>
    <w:rsid w:val="24444FD4"/>
    <w:rsid w:val="24464871"/>
    <w:rsid w:val="24486776"/>
    <w:rsid w:val="244A34E7"/>
    <w:rsid w:val="244B5D96"/>
    <w:rsid w:val="244C2F9E"/>
    <w:rsid w:val="245D17E8"/>
    <w:rsid w:val="245D35CF"/>
    <w:rsid w:val="246511E2"/>
    <w:rsid w:val="24706349"/>
    <w:rsid w:val="24754CB4"/>
    <w:rsid w:val="24766F09"/>
    <w:rsid w:val="247A0B6D"/>
    <w:rsid w:val="247C2AEC"/>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D87C11"/>
    <w:rsid w:val="24E5269B"/>
    <w:rsid w:val="24E668F1"/>
    <w:rsid w:val="24E728F0"/>
    <w:rsid w:val="24EE263C"/>
    <w:rsid w:val="24EF13F1"/>
    <w:rsid w:val="24F36985"/>
    <w:rsid w:val="24F978B1"/>
    <w:rsid w:val="24FE3045"/>
    <w:rsid w:val="250D00F8"/>
    <w:rsid w:val="250F009E"/>
    <w:rsid w:val="25213072"/>
    <w:rsid w:val="25261539"/>
    <w:rsid w:val="25271C67"/>
    <w:rsid w:val="25285778"/>
    <w:rsid w:val="252B3115"/>
    <w:rsid w:val="253009E7"/>
    <w:rsid w:val="2530604B"/>
    <w:rsid w:val="253114FF"/>
    <w:rsid w:val="25314B2C"/>
    <w:rsid w:val="253213B3"/>
    <w:rsid w:val="253709F7"/>
    <w:rsid w:val="253A7368"/>
    <w:rsid w:val="253D2262"/>
    <w:rsid w:val="25431853"/>
    <w:rsid w:val="254546F8"/>
    <w:rsid w:val="254876B3"/>
    <w:rsid w:val="255513D2"/>
    <w:rsid w:val="255A50C8"/>
    <w:rsid w:val="255B49B3"/>
    <w:rsid w:val="255C1932"/>
    <w:rsid w:val="255E294F"/>
    <w:rsid w:val="255E6C6C"/>
    <w:rsid w:val="25692DFE"/>
    <w:rsid w:val="256C3D8F"/>
    <w:rsid w:val="256D6BF2"/>
    <w:rsid w:val="257803EE"/>
    <w:rsid w:val="257D18E3"/>
    <w:rsid w:val="257D3935"/>
    <w:rsid w:val="257E3B36"/>
    <w:rsid w:val="258251CA"/>
    <w:rsid w:val="258637B3"/>
    <w:rsid w:val="25874CB7"/>
    <w:rsid w:val="258A7CED"/>
    <w:rsid w:val="25931817"/>
    <w:rsid w:val="259431DD"/>
    <w:rsid w:val="25956522"/>
    <w:rsid w:val="25962013"/>
    <w:rsid w:val="25976F1C"/>
    <w:rsid w:val="25995069"/>
    <w:rsid w:val="259B43D0"/>
    <w:rsid w:val="259D4784"/>
    <w:rsid w:val="259F5C22"/>
    <w:rsid w:val="25A2698E"/>
    <w:rsid w:val="25A35665"/>
    <w:rsid w:val="25A642E7"/>
    <w:rsid w:val="25A707FA"/>
    <w:rsid w:val="25AE4BB6"/>
    <w:rsid w:val="25B01C96"/>
    <w:rsid w:val="25B030A3"/>
    <w:rsid w:val="25BA5FD6"/>
    <w:rsid w:val="25BC5A7D"/>
    <w:rsid w:val="25BD01B1"/>
    <w:rsid w:val="25C27A37"/>
    <w:rsid w:val="25C338EC"/>
    <w:rsid w:val="25C613D4"/>
    <w:rsid w:val="25C722A0"/>
    <w:rsid w:val="25C95E26"/>
    <w:rsid w:val="25CA4650"/>
    <w:rsid w:val="25CD5887"/>
    <w:rsid w:val="25D2700D"/>
    <w:rsid w:val="25D3740E"/>
    <w:rsid w:val="25D37D50"/>
    <w:rsid w:val="25D577BE"/>
    <w:rsid w:val="25D80360"/>
    <w:rsid w:val="25DE7808"/>
    <w:rsid w:val="25E10B12"/>
    <w:rsid w:val="25E6527D"/>
    <w:rsid w:val="25F758CB"/>
    <w:rsid w:val="26040C06"/>
    <w:rsid w:val="260535AE"/>
    <w:rsid w:val="260B0A4A"/>
    <w:rsid w:val="26144453"/>
    <w:rsid w:val="261824BC"/>
    <w:rsid w:val="26193B65"/>
    <w:rsid w:val="26197FFF"/>
    <w:rsid w:val="261B562B"/>
    <w:rsid w:val="261B5B78"/>
    <w:rsid w:val="261B6EC1"/>
    <w:rsid w:val="26243082"/>
    <w:rsid w:val="26274BCC"/>
    <w:rsid w:val="262D5251"/>
    <w:rsid w:val="2633043C"/>
    <w:rsid w:val="2636650A"/>
    <w:rsid w:val="263A64BD"/>
    <w:rsid w:val="263B50EB"/>
    <w:rsid w:val="263E452D"/>
    <w:rsid w:val="264B1ACA"/>
    <w:rsid w:val="264E2A31"/>
    <w:rsid w:val="265523BC"/>
    <w:rsid w:val="26564BED"/>
    <w:rsid w:val="265C585D"/>
    <w:rsid w:val="265F34AE"/>
    <w:rsid w:val="26614B09"/>
    <w:rsid w:val="26623D0F"/>
    <w:rsid w:val="2663123F"/>
    <w:rsid w:val="266339E8"/>
    <w:rsid w:val="26725883"/>
    <w:rsid w:val="26737526"/>
    <w:rsid w:val="267B6EC2"/>
    <w:rsid w:val="26807462"/>
    <w:rsid w:val="26872E00"/>
    <w:rsid w:val="268A2240"/>
    <w:rsid w:val="268D7063"/>
    <w:rsid w:val="26914E2B"/>
    <w:rsid w:val="26916DB8"/>
    <w:rsid w:val="269355F4"/>
    <w:rsid w:val="269837EF"/>
    <w:rsid w:val="269E794D"/>
    <w:rsid w:val="26A2098E"/>
    <w:rsid w:val="26A63F69"/>
    <w:rsid w:val="26A84125"/>
    <w:rsid w:val="26AF7EB1"/>
    <w:rsid w:val="26B11AEC"/>
    <w:rsid w:val="26B7502F"/>
    <w:rsid w:val="26B82CF0"/>
    <w:rsid w:val="26B8558F"/>
    <w:rsid w:val="26C03942"/>
    <w:rsid w:val="26CF27C0"/>
    <w:rsid w:val="26D07CC0"/>
    <w:rsid w:val="26D27F3B"/>
    <w:rsid w:val="26E535DE"/>
    <w:rsid w:val="26F0116E"/>
    <w:rsid w:val="26F62BE0"/>
    <w:rsid w:val="27007DB1"/>
    <w:rsid w:val="27023FD8"/>
    <w:rsid w:val="270268FC"/>
    <w:rsid w:val="270A4A11"/>
    <w:rsid w:val="27115F5E"/>
    <w:rsid w:val="27131A32"/>
    <w:rsid w:val="271438F4"/>
    <w:rsid w:val="27181BBE"/>
    <w:rsid w:val="272201E2"/>
    <w:rsid w:val="27222347"/>
    <w:rsid w:val="27261FD2"/>
    <w:rsid w:val="272E2378"/>
    <w:rsid w:val="27321F5C"/>
    <w:rsid w:val="273C76EB"/>
    <w:rsid w:val="273E15AB"/>
    <w:rsid w:val="274159F7"/>
    <w:rsid w:val="27431548"/>
    <w:rsid w:val="27492EA8"/>
    <w:rsid w:val="274B09CE"/>
    <w:rsid w:val="275269EE"/>
    <w:rsid w:val="2755572E"/>
    <w:rsid w:val="276010D4"/>
    <w:rsid w:val="27614F78"/>
    <w:rsid w:val="27647913"/>
    <w:rsid w:val="27653B8D"/>
    <w:rsid w:val="276B0663"/>
    <w:rsid w:val="276C47FF"/>
    <w:rsid w:val="2773738D"/>
    <w:rsid w:val="277973C8"/>
    <w:rsid w:val="27880564"/>
    <w:rsid w:val="278C4BFF"/>
    <w:rsid w:val="278E5245"/>
    <w:rsid w:val="279025EE"/>
    <w:rsid w:val="27924A6D"/>
    <w:rsid w:val="27992850"/>
    <w:rsid w:val="27AA4362"/>
    <w:rsid w:val="27AF12EF"/>
    <w:rsid w:val="27B3353A"/>
    <w:rsid w:val="27B47525"/>
    <w:rsid w:val="27BF67BA"/>
    <w:rsid w:val="27C04AAA"/>
    <w:rsid w:val="27C07D92"/>
    <w:rsid w:val="27C21BF5"/>
    <w:rsid w:val="27C60A21"/>
    <w:rsid w:val="27D021D8"/>
    <w:rsid w:val="27D320E7"/>
    <w:rsid w:val="27D54E77"/>
    <w:rsid w:val="27D65DE5"/>
    <w:rsid w:val="27D7429E"/>
    <w:rsid w:val="27DC7DE0"/>
    <w:rsid w:val="27DE1BFF"/>
    <w:rsid w:val="27E12983"/>
    <w:rsid w:val="27E44357"/>
    <w:rsid w:val="27E86387"/>
    <w:rsid w:val="27EA32D3"/>
    <w:rsid w:val="27EF19A7"/>
    <w:rsid w:val="27F22F77"/>
    <w:rsid w:val="27F264AC"/>
    <w:rsid w:val="27F407C2"/>
    <w:rsid w:val="27F75AC8"/>
    <w:rsid w:val="27F9211D"/>
    <w:rsid w:val="27FC6201"/>
    <w:rsid w:val="280043D0"/>
    <w:rsid w:val="280331CC"/>
    <w:rsid w:val="280A1E8D"/>
    <w:rsid w:val="280E125B"/>
    <w:rsid w:val="280F0B82"/>
    <w:rsid w:val="281149D9"/>
    <w:rsid w:val="28214635"/>
    <w:rsid w:val="28217682"/>
    <w:rsid w:val="2824695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360B4"/>
    <w:rsid w:val="286F63D7"/>
    <w:rsid w:val="2884313F"/>
    <w:rsid w:val="28894E5C"/>
    <w:rsid w:val="288956F5"/>
    <w:rsid w:val="288D263D"/>
    <w:rsid w:val="28931C39"/>
    <w:rsid w:val="289453F5"/>
    <w:rsid w:val="28953D90"/>
    <w:rsid w:val="28954BFC"/>
    <w:rsid w:val="289F51C6"/>
    <w:rsid w:val="28A66A75"/>
    <w:rsid w:val="28A7347C"/>
    <w:rsid w:val="28A9531B"/>
    <w:rsid w:val="28A95880"/>
    <w:rsid w:val="28B26A1A"/>
    <w:rsid w:val="28BC55B3"/>
    <w:rsid w:val="28BF59E6"/>
    <w:rsid w:val="28C14F11"/>
    <w:rsid w:val="28C52C68"/>
    <w:rsid w:val="28CF0263"/>
    <w:rsid w:val="28D773A2"/>
    <w:rsid w:val="28E069B4"/>
    <w:rsid w:val="28E17E2C"/>
    <w:rsid w:val="28E44161"/>
    <w:rsid w:val="28E474F2"/>
    <w:rsid w:val="28F15C5D"/>
    <w:rsid w:val="28FA1728"/>
    <w:rsid w:val="28FB61AA"/>
    <w:rsid w:val="290301B6"/>
    <w:rsid w:val="29043A4E"/>
    <w:rsid w:val="29046B1A"/>
    <w:rsid w:val="29070F98"/>
    <w:rsid w:val="290A0269"/>
    <w:rsid w:val="290C30B7"/>
    <w:rsid w:val="290E7E3D"/>
    <w:rsid w:val="290F5FD5"/>
    <w:rsid w:val="2911001D"/>
    <w:rsid w:val="29111008"/>
    <w:rsid w:val="2911600E"/>
    <w:rsid w:val="291671BE"/>
    <w:rsid w:val="291E162B"/>
    <w:rsid w:val="291F06CA"/>
    <w:rsid w:val="292E488D"/>
    <w:rsid w:val="2932177F"/>
    <w:rsid w:val="29332D86"/>
    <w:rsid w:val="293B6623"/>
    <w:rsid w:val="293C4A53"/>
    <w:rsid w:val="293F5BD5"/>
    <w:rsid w:val="29427904"/>
    <w:rsid w:val="294438A1"/>
    <w:rsid w:val="29473510"/>
    <w:rsid w:val="29473AA4"/>
    <w:rsid w:val="294C3727"/>
    <w:rsid w:val="295072ED"/>
    <w:rsid w:val="29516A9C"/>
    <w:rsid w:val="295439EA"/>
    <w:rsid w:val="2958513D"/>
    <w:rsid w:val="295C041A"/>
    <w:rsid w:val="295C36E2"/>
    <w:rsid w:val="2961437A"/>
    <w:rsid w:val="29672F7E"/>
    <w:rsid w:val="29717D72"/>
    <w:rsid w:val="2972757D"/>
    <w:rsid w:val="2978500B"/>
    <w:rsid w:val="29793538"/>
    <w:rsid w:val="2979571D"/>
    <w:rsid w:val="297A488F"/>
    <w:rsid w:val="297E42BA"/>
    <w:rsid w:val="298201B8"/>
    <w:rsid w:val="29835EF3"/>
    <w:rsid w:val="299B07C3"/>
    <w:rsid w:val="299B6E36"/>
    <w:rsid w:val="29A06750"/>
    <w:rsid w:val="29A57939"/>
    <w:rsid w:val="29A646F0"/>
    <w:rsid w:val="29AB1C0C"/>
    <w:rsid w:val="29AB7532"/>
    <w:rsid w:val="29AC5E75"/>
    <w:rsid w:val="29AC64D3"/>
    <w:rsid w:val="29B508BB"/>
    <w:rsid w:val="29B772EE"/>
    <w:rsid w:val="29B92091"/>
    <w:rsid w:val="29BC3896"/>
    <w:rsid w:val="29BD4006"/>
    <w:rsid w:val="29CA48E3"/>
    <w:rsid w:val="29D25416"/>
    <w:rsid w:val="29D905A6"/>
    <w:rsid w:val="29E705C4"/>
    <w:rsid w:val="29EB5B61"/>
    <w:rsid w:val="29EF69C0"/>
    <w:rsid w:val="29F143B2"/>
    <w:rsid w:val="29F15ECD"/>
    <w:rsid w:val="29F50529"/>
    <w:rsid w:val="29F6357B"/>
    <w:rsid w:val="29F64D54"/>
    <w:rsid w:val="2A0011E1"/>
    <w:rsid w:val="2A027DC4"/>
    <w:rsid w:val="2A0A3233"/>
    <w:rsid w:val="2A0C03D1"/>
    <w:rsid w:val="2A0D3CE8"/>
    <w:rsid w:val="2A127934"/>
    <w:rsid w:val="2A173EF4"/>
    <w:rsid w:val="2A1B3E58"/>
    <w:rsid w:val="2A22388A"/>
    <w:rsid w:val="2A241EE5"/>
    <w:rsid w:val="2A2F5F1F"/>
    <w:rsid w:val="2A3B2565"/>
    <w:rsid w:val="2A3B3E69"/>
    <w:rsid w:val="2A3F15E1"/>
    <w:rsid w:val="2A451545"/>
    <w:rsid w:val="2A467378"/>
    <w:rsid w:val="2A4A7DFC"/>
    <w:rsid w:val="2A4B11DF"/>
    <w:rsid w:val="2A4F54C7"/>
    <w:rsid w:val="2A606694"/>
    <w:rsid w:val="2A664217"/>
    <w:rsid w:val="2A6E2A78"/>
    <w:rsid w:val="2A792BFF"/>
    <w:rsid w:val="2A8050E9"/>
    <w:rsid w:val="2A805538"/>
    <w:rsid w:val="2A8212F0"/>
    <w:rsid w:val="2A917182"/>
    <w:rsid w:val="2A920759"/>
    <w:rsid w:val="2A974BCB"/>
    <w:rsid w:val="2A9C49E4"/>
    <w:rsid w:val="2A9E06F7"/>
    <w:rsid w:val="2AA908D0"/>
    <w:rsid w:val="2AA95D82"/>
    <w:rsid w:val="2AAF4F56"/>
    <w:rsid w:val="2AB90F00"/>
    <w:rsid w:val="2ABA5408"/>
    <w:rsid w:val="2ABB429B"/>
    <w:rsid w:val="2AC40937"/>
    <w:rsid w:val="2AC64A5F"/>
    <w:rsid w:val="2AC9741F"/>
    <w:rsid w:val="2ACB6B27"/>
    <w:rsid w:val="2AD623FD"/>
    <w:rsid w:val="2AD92B70"/>
    <w:rsid w:val="2ADA1FD1"/>
    <w:rsid w:val="2AE020A3"/>
    <w:rsid w:val="2AE573C9"/>
    <w:rsid w:val="2AE83255"/>
    <w:rsid w:val="2AF012D3"/>
    <w:rsid w:val="2AFA2135"/>
    <w:rsid w:val="2AFA5225"/>
    <w:rsid w:val="2B08119A"/>
    <w:rsid w:val="2B085178"/>
    <w:rsid w:val="2B0B1C38"/>
    <w:rsid w:val="2B1F16F3"/>
    <w:rsid w:val="2B227650"/>
    <w:rsid w:val="2B2C22C2"/>
    <w:rsid w:val="2B2D65DC"/>
    <w:rsid w:val="2B302D1A"/>
    <w:rsid w:val="2B315CB1"/>
    <w:rsid w:val="2B321E0D"/>
    <w:rsid w:val="2B3E1A85"/>
    <w:rsid w:val="2B4564CE"/>
    <w:rsid w:val="2B56567D"/>
    <w:rsid w:val="2B5D0E62"/>
    <w:rsid w:val="2B6760F7"/>
    <w:rsid w:val="2B730BFC"/>
    <w:rsid w:val="2B75081A"/>
    <w:rsid w:val="2B76644D"/>
    <w:rsid w:val="2B77462E"/>
    <w:rsid w:val="2B78636B"/>
    <w:rsid w:val="2B79314A"/>
    <w:rsid w:val="2B8C075F"/>
    <w:rsid w:val="2B944197"/>
    <w:rsid w:val="2B98046F"/>
    <w:rsid w:val="2B990220"/>
    <w:rsid w:val="2B9F7005"/>
    <w:rsid w:val="2BA07465"/>
    <w:rsid w:val="2BA5313A"/>
    <w:rsid w:val="2BA56072"/>
    <w:rsid w:val="2BA62DB5"/>
    <w:rsid w:val="2BA90775"/>
    <w:rsid w:val="2BB259E6"/>
    <w:rsid w:val="2BB37DDA"/>
    <w:rsid w:val="2BC636A5"/>
    <w:rsid w:val="2BCA539C"/>
    <w:rsid w:val="2BCE1785"/>
    <w:rsid w:val="2BCF702A"/>
    <w:rsid w:val="2BD13874"/>
    <w:rsid w:val="2BD3485D"/>
    <w:rsid w:val="2BEA572B"/>
    <w:rsid w:val="2BED6E21"/>
    <w:rsid w:val="2BEF1332"/>
    <w:rsid w:val="2BF37482"/>
    <w:rsid w:val="2BFC4190"/>
    <w:rsid w:val="2BFC604E"/>
    <w:rsid w:val="2C014C9D"/>
    <w:rsid w:val="2C04740C"/>
    <w:rsid w:val="2C0504F8"/>
    <w:rsid w:val="2C0577B1"/>
    <w:rsid w:val="2C141C19"/>
    <w:rsid w:val="2C14690F"/>
    <w:rsid w:val="2C1E5A47"/>
    <w:rsid w:val="2C237D93"/>
    <w:rsid w:val="2C311769"/>
    <w:rsid w:val="2C315244"/>
    <w:rsid w:val="2C331E12"/>
    <w:rsid w:val="2C4310C2"/>
    <w:rsid w:val="2C433E00"/>
    <w:rsid w:val="2C436D28"/>
    <w:rsid w:val="2C496564"/>
    <w:rsid w:val="2C4B08EE"/>
    <w:rsid w:val="2C4D619A"/>
    <w:rsid w:val="2C501603"/>
    <w:rsid w:val="2C512E63"/>
    <w:rsid w:val="2C5B1458"/>
    <w:rsid w:val="2C5C21E0"/>
    <w:rsid w:val="2C5F3E2E"/>
    <w:rsid w:val="2C617C53"/>
    <w:rsid w:val="2C630208"/>
    <w:rsid w:val="2C65497E"/>
    <w:rsid w:val="2C667518"/>
    <w:rsid w:val="2C7631D7"/>
    <w:rsid w:val="2C784F42"/>
    <w:rsid w:val="2C790296"/>
    <w:rsid w:val="2C7E7AD5"/>
    <w:rsid w:val="2C8928F0"/>
    <w:rsid w:val="2C8C31C6"/>
    <w:rsid w:val="2C923F36"/>
    <w:rsid w:val="2C93579A"/>
    <w:rsid w:val="2C961AF8"/>
    <w:rsid w:val="2C9756BF"/>
    <w:rsid w:val="2C992DAF"/>
    <w:rsid w:val="2CA14EDD"/>
    <w:rsid w:val="2CA867F5"/>
    <w:rsid w:val="2CAD5B03"/>
    <w:rsid w:val="2CAE3B13"/>
    <w:rsid w:val="2CAF788B"/>
    <w:rsid w:val="2CC708B0"/>
    <w:rsid w:val="2CC712E9"/>
    <w:rsid w:val="2CC9606F"/>
    <w:rsid w:val="2CCA6712"/>
    <w:rsid w:val="2CD30CE3"/>
    <w:rsid w:val="2CD37602"/>
    <w:rsid w:val="2CD44C36"/>
    <w:rsid w:val="2CD95E24"/>
    <w:rsid w:val="2CDA3D5D"/>
    <w:rsid w:val="2CE06AAF"/>
    <w:rsid w:val="2CEA515A"/>
    <w:rsid w:val="2CEE15E1"/>
    <w:rsid w:val="2CF06A3C"/>
    <w:rsid w:val="2CF26F5B"/>
    <w:rsid w:val="2CFF086A"/>
    <w:rsid w:val="2D03538A"/>
    <w:rsid w:val="2D0375A0"/>
    <w:rsid w:val="2D064182"/>
    <w:rsid w:val="2D064B26"/>
    <w:rsid w:val="2D086932"/>
    <w:rsid w:val="2D104632"/>
    <w:rsid w:val="2D3072FE"/>
    <w:rsid w:val="2D31028B"/>
    <w:rsid w:val="2D356F9E"/>
    <w:rsid w:val="2D3C2256"/>
    <w:rsid w:val="2D416432"/>
    <w:rsid w:val="2D420181"/>
    <w:rsid w:val="2D4462AF"/>
    <w:rsid w:val="2D4537ED"/>
    <w:rsid w:val="2D455CC0"/>
    <w:rsid w:val="2D487A88"/>
    <w:rsid w:val="2D4B28DF"/>
    <w:rsid w:val="2D51110B"/>
    <w:rsid w:val="2D51656F"/>
    <w:rsid w:val="2D5F3B18"/>
    <w:rsid w:val="2D61022F"/>
    <w:rsid w:val="2D633FFF"/>
    <w:rsid w:val="2D6C388D"/>
    <w:rsid w:val="2D716D64"/>
    <w:rsid w:val="2D726F1C"/>
    <w:rsid w:val="2D74403E"/>
    <w:rsid w:val="2D780599"/>
    <w:rsid w:val="2D786928"/>
    <w:rsid w:val="2D797FB2"/>
    <w:rsid w:val="2D7E3395"/>
    <w:rsid w:val="2D8B2F25"/>
    <w:rsid w:val="2D8D3440"/>
    <w:rsid w:val="2D946AA5"/>
    <w:rsid w:val="2D9600E1"/>
    <w:rsid w:val="2D974D23"/>
    <w:rsid w:val="2D9B3D20"/>
    <w:rsid w:val="2DA25C72"/>
    <w:rsid w:val="2DA3399B"/>
    <w:rsid w:val="2DA411FC"/>
    <w:rsid w:val="2DA62658"/>
    <w:rsid w:val="2DA92C79"/>
    <w:rsid w:val="2DAD0982"/>
    <w:rsid w:val="2DAE1AE5"/>
    <w:rsid w:val="2DAF5D1C"/>
    <w:rsid w:val="2DB10A22"/>
    <w:rsid w:val="2DB20C2E"/>
    <w:rsid w:val="2DB46B3D"/>
    <w:rsid w:val="2DB52669"/>
    <w:rsid w:val="2DBE0579"/>
    <w:rsid w:val="2DBE7D96"/>
    <w:rsid w:val="2DC35F5D"/>
    <w:rsid w:val="2DC47A96"/>
    <w:rsid w:val="2DD00262"/>
    <w:rsid w:val="2DD16981"/>
    <w:rsid w:val="2DDA5820"/>
    <w:rsid w:val="2DDB4B6D"/>
    <w:rsid w:val="2DDF702F"/>
    <w:rsid w:val="2DE44981"/>
    <w:rsid w:val="2DEF02AF"/>
    <w:rsid w:val="2DF52FB9"/>
    <w:rsid w:val="2DF73F30"/>
    <w:rsid w:val="2DFA1D0C"/>
    <w:rsid w:val="2DFA2D20"/>
    <w:rsid w:val="2DFD6AB3"/>
    <w:rsid w:val="2E0642E5"/>
    <w:rsid w:val="2E0C7A4C"/>
    <w:rsid w:val="2E0E4621"/>
    <w:rsid w:val="2E1121FD"/>
    <w:rsid w:val="2E14569B"/>
    <w:rsid w:val="2E171B0E"/>
    <w:rsid w:val="2E205229"/>
    <w:rsid w:val="2E2C3F40"/>
    <w:rsid w:val="2E2D1D61"/>
    <w:rsid w:val="2E353422"/>
    <w:rsid w:val="2E380991"/>
    <w:rsid w:val="2E3C6173"/>
    <w:rsid w:val="2E4241BC"/>
    <w:rsid w:val="2E4F6219"/>
    <w:rsid w:val="2E5024D8"/>
    <w:rsid w:val="2E522352"/>
    <w:rsid w:val="2E55304D"/>
    <w:rsid w:val="2E5F3B5E"/>
    <w:rsid w:val="2E602D70"/>
    <w:rsid w:val="2E6367FA"/>
    <w:rsid w:val="2E643BF9"/>
    <w:rsid w:val="2E680509"/>
    <w:rsid w:val="2E685C92"/>
    <w:rsid w:val="2E75346A"/>
    <w:rsid w:val="2E89270D"/>
    <w:rsid w:val="2E8A68CC"/>
    <w:rsid w:val="2E930996"/>
    <w:rsid w:val="2EA469A3"/>
    <w:rsid w:val="2EAE08A6"/>
    <w:rsid w:val="2EBD6A69"/>
    <w:rsid w:val="2EC53E66"/>
    <w:rsid w:val="2ECA785E"/>
    <w:rsid w:val="2ECE63AB"/>
    <w:rsid w:val="2ECF267B"/>
    <w:rsid w:val="2ED26976"/>
    <w:rsid w:val="2EE0631E"/>
    <w:rsid w:val="2EE4485A"/>
    <w:rsid w:val="2EE52A03"/>
    <w:rsid w:val="2EE55358"/>
    <w:rsid w:val="2EE72F28"/>
    <w:rsid w:val="2EEB1791"/>
    <w:rsid w:val="2EEC0A1E"/>
    <w:rsid w:val="2EEE7023"/>
    <w:rsid w:val="2EF27D89"/>
    <w:rsid w:val="2EF83B5E"/>
    <w:rsid w:val="2EFB3FE6"/>
    <w:rsid w:val="2EFB595F"/>
    <w:rsid w:val="2EFE3AC4"/>
    <w:rsid w:val="2F0541A6"/>
    <w:rsid w:val="2F057C99"/>
    <w:rsid w:val="2F073645"/>
    <w:rsid w:val="2F0D6753"/>
    <w:rsid w:val="2F0F7940"/>
    <w:rsid w:val="2F1018F3"/>
    <w:rsid w:val="2F103ED7"/>
    <w:rsid w:val="2F1405B3"/>
    <w:rsid w:val="2F141D74"/>
    <w:rsid w:val="2F154307"/>
    <w:rsid w:val="2F186C76"/>
    <w:rsid w:val="2F22051D"/>
    <w:rsid w:val="2F230191"/>
    <w:rsid w:val="2F261713"/>
    <w:rsid w:val="2F27241A"/>
    <w:rsid w:val="2F285092"/>
    <w:rsid w:val="2F2A538F"/>
    <w:rsid w:val="2F2C5D09"/>
    <w:rsid w:val="2F2F2FBB"/>
    <w:rsid w:val="2F3D200F"/>
    <w:rsid w:val="2F402D6C"/>
    <w:rsid w:val="2F423C6B"/>
    <w:rsid w:val="2F4457D7"/>
    <w:rsid w:val="2F4575D0"/>
    <w:rsid w:val="2F494BC9"/>
    <w:rsid w:val="2F4E31E9"/>
    <w:rsid w:val="2F4E4C44"/>
    <w:rsid w:val="2F4F0F17"/>
    <w:rsid w:val="2F4F2BD8"/>
    <w:rsid w:val="2F521674"/>
    <w:rsid w:val="2F6253DA"/>
    <w:rsid w:val="2F6949F6"/>
    <w:rsid w:val="2F781F3C"/>
    <w:rsid w:val="2F7B458E"/>
    <w:rsid w:val="2F7F152E"/>
    <w:rsid w:val="2F811219"/>
    <w:rsid w:val="2F843638"/>
    <w:rsid w:val="2F8F1169"/>
    <w:rsid w:val="2F986A24"/>
    <w:rsid w:val="2F9F6B02"/>
    <w:rsid w:val="2F9F7778"/>
    <w:rsid w:val="2FA1288C"/>
    <w:rsid w:val="2FA13F69"/>
    <w:rsid w:val="2FA43916"/>
    <w:rsid w:val="2FA766BC"/>
    <w:rsid w:val="2FB037D4"/>
    <w:rsid w:val="2FB113E5"/>
    <w:rsid w:val="2FB54744"/>
    <w:rsid w:val="2FBA2734"/>
    <w:rsid w:val="2FBF65CC"/>
    <w:rsid w:val="2FC55B3B"/>
    <w:rsid w:val="2FC70CB8"/>
    <w:rsid w:val="2FCA1C72"/>
    <w:rsid w:val="2FCA5887"/>
    <w:rsid w:val="2FCB0E21"/>
    <w:rsid w:val="2FCC3374"/>
    <w:rsid w:val="2FCD238F"/>
    <w:rsid w:val="2FCF3946"/>
    <w:rsid w:val="2FD73D5F"/>
    <w:rsid w:val="2FDF68B6"/>
    <w:rsid w:val="2FE424EB"/>
    <w:rsid w:val="2FE465CC"/>
    <w:rsid w:val="2FEA0C32"/>
    <w:rsid w:val="2FEB2416"/>
    <w:rsid w:val="2FED56B0"/>
    <w:rsid w:val="2FF657DC"/>
    <w:rsid w:val="2FFA4EB6"/>
    <w:rsid w:val="300E5103"/>
    <w:rsid w:val="30132A83"/>
    <w:rsid w:val="30195389"/>
    <w:rsid w:val="30220483"/>
    <w:rsid w:val="30243ECE"/>
    <w:rsid w:val="30283F91"/>
    <w:rsid w:val="302E2308"/>
    <w:rsid w:val="3036574D"/>
    <w:rsid w:val="303A40DD"/>
    <w:rsid w:val="304173D0"/>
    <w:rsid w:val="30442620"/>
    <w:rsid w:val="30445D41"/>
    <w:rsid w:val="304704BF"/>
    <w:rsid w:val="304B6BB7"/>
    <w:rsid w:val="304C4503"/>
    <w:rsid w:val="30526AC1"/>
    <w:rsid w:val="30530FD9"/>
    <w:rsid w:val="3054190C"/>
    <w:rsid w:val="305568C5"/>
    <w:rsid w:val="30596458"/>
    <w:rsid w:val="305D124C"/>
    <w:rsid w:val="305D3CBC"/>
    <w:rsid w:val="30661C52"/>
    <w:rsid w:val="306D7B1F"/>
    <w:rsid w:val="306E1EF1"/>
    <w:rsid w:val="306E6922"/>
    <w:rsid w:val="30711D37"/>
    <w:rsid w:val="30781681"/>
    <w:rsid w:val="307E419C"/>
    <w:rsid w:val="308422C2"/>
    <w:rsid w:val="30905E77"/>
    <w:rsid w:val="30910176"/>
    <w:rsid w:val="30937C69"/>
    <w:rsid w:val="309444DE"/>
    <w:rsid w:val="309C2E98"/>
    <w:rsid w:val="309D2147"/>
    <w:rsid w:val="30A32DA7"/>
    <w:rsid w:val="30A85C99"/>
    <w:rsid w:val="30AA4130"/>
    <w:rsid w:val="30AB47C5"/>
    <w:rsid w:val="30B13168"/>
    <w:rsid w:val="30B7355D"/>
    <w:rsid w:val="30C20F76"/>
    <w:rsid w:val="30C66D08"/>
    <w:rsid w:val="30CC6CB0"/>
    <w:rsid w:val="30D52607"/>
    <w:rsid w:val="30D914CE"/>
    <w:rsid w:val="30DD5BC9"/>
    <w:rsid w:val="30E31EEB"/>
    <w:rsid w:val="30E64CA0"/>
    <w:rsid w:val="30EC6AD9"/>
    <w:rsid w:val="30ED7025"/>
    <w:rsid w:val="30EE6C60"/>
    <w:rsid w:val="30F653E9"/>
    <w:rsid w:val="31081AAA"/>
    <w:rsid w:val="310E6D10"/>
    <w:rsid w:val="3112474F"/>
    <w:rsid w:val="3114313D"/>
    <w:rsid w:val="311C7FAB"/>
    <w:rsid w:val="311F0D23"/>
    <w:rsid w:val="31231685"/>
    <w:rsid w:val="3125095B"/>
    <w:rsid w:val="31371B54"/>
    <w:rsid w:val="31383F5C"/>
    <w:rsid w:val="31394B19"/>
    <w:rsid w:val="313C0C23"/>
    <w:rsid w:val="313C77CB"/>
    <w:rsid w:val="313F32EB"/>
    <w:rsid w:val="31406B5D"/>
    <w:rsid w:val="31420A94"/>
    <w:rsid w:val="3143039E"/>
    <w:rsid w:val="314673FF"/>
    <w:rsid w:val="31494069"/>
    <w:rsid w:val="314D1699"/>
    <w:rsid w:val="31506A7C"/>
    <w:rsid w:val="31544FB1"/>
    <w:rsid w:val="31571977"/>
    <w:rsid w:val="31571C78"/>
    <w:rsid w:val="315B073A"/>
    <w:rsid w:val="315C54FC"/>
    <w:rsid w:val="31647F94"/>
    <w:rsid w:val="317070F5"/>
    <w:rsid w:val="31723FFB"/>
    <w:rsid w:val="31750FCD"/>
    <w:rsid w:val="3179366A"/>
    <w:rsid w:val="317A104A"/>
    <w:rsid w:val="317F3FBE"/>
    <w:rsid w:val="318254C8"/>
    <w:rsid w:val="31825FC2"/>
    <w:rsid w:val="31846EA4"/>
    <w:rsid w:val="31854832"/>
    <w:rsid w:val="31884274"/>
    <w:rsid w:val="318949FD"/>
    <w:rsid w:val="318B0F4D"/>
    <w:rsid w:val="318E428C"/>
    <w:rsid w:val="318E5084"/>
    <w:rsid w:val="318E6312"/>
    <w:rsid w:val="31913100"/>
    <w:rsid w:val="31973AF5"/>
    <w:rsid w:val="319B2E7D"/>
    <w:rsid w:val="31AD726B"/>
    <w:rsid w:val="31AF5A33"/>
    <w:rsid w:val="31B17FEA"/>
    <w:rsid w:val="31B76813"/>
    <w:rsid w:val="31C0715C"/>
    <w:rsid w:val="31C14F32"/>
    <w:rsid w:val="31C62574"/>
    <w:rsid w:val="31CB3016"/>
    <w:rsid w:val="31CC401D"/>
    <w:rsid w:val="31CE6F3E"/>
    <w:rsid w:val="31D51C36"/>
    <w:rsid w:val="31D540D9"/>
    <w:rsid w:val="31E21D69"/>
    <w:rsid w:val="31E52C31"/>
    <w:rsid w:val="31E76A1E"/>
    <w:rsid w:val="31E83EAB"/>
    <w:rsid w:val="31EE7E78"/>
    <w:rsid w:val="31F97DDD"/>
    <w:rsid w:val="31FD1030"/>
    <w:rsid w:val="32001F8B"/>
    <w:rsid w:val="32044B56"/>
    <w:rsid w:val="320B5911"/>
    <w:rsid w:val="320C1AB7"/>
    <w:rsid w:val="3217684D"/>
    <w:rsid w:val="321C63D7"/>
    <w:rsid w:val="321F3F88"/>
    <w:rsid w:val="3221279F"/>
    <w:rsid w:val="32247BF9"/>
    <w:rsid w:val="32255778"/>
    <w:rsid w:val="32312593"/>
    <w:rsid w:val="323159FD"/>
    <w:rsid w:val="32345AB7"/>
    <w:rsid w:val="323716E7"/>
    <w:rsid w:val="323E67E3"/>
    <w:rsid w:val="324252A3"/>
    <w:rsid w:val="32484AB1"/>
    <w:rsid w:val="324A0310"/>
    <w:rsid w:val="324F7E77"/>
    <w:rsid w:val="32524AFD"/>
    <w:rsid w:val="32530870"/>
    <w:rsid w:val="325900F4"/>
    <w:rsid w:val="325A0237"/>
    <w:rsid w:val="325A2A41"/>
    <w:rsid w:val="325C155E"/>
    <w:rsid w:val="325E2BBD"/>
    <w:rsid w:val="32603716"/>
    <w:rsid w:val="32612937"/>
    <w:rsid w:val="32667CE0"/>
    <w:rsid w:val="326B5802"/>
    <w:rsid w:val="326C6CF3"/>
    <w:rsid w:val="32732916"/>
    <w:rsid w:val="32774D8E"/>
    <w:rsid w:val="3279408A"/>
    <w:rsid w:val="327C3D6F"/>
    <w:rsid w:val="327E4D99"/>
    <w:rsid w:val="328D3719"/>
    <w:rsid w:val="32907C03"/>
    <w:rsid w:val="32A67B6D"/>
    <w:rsid w:val="32A67BA6"/>
    <w:rsid w:val="32AF69B0"/>
    <w:rsid w:val="32B21E52"/>
    <w:rsid w:val="32B30DFB"/>
    <w:rsid w:val="32BA0F20"/>
    <w:rsid w:val="32BB58A2"/>
    <w:rsid w:val="32BD2699"/>
    <w:rsid w:val="32C018D2"/>
    <w:rsid w:val="32C44AE3"/>
    <w:rsid w:val="32C81855"/>
    <w:rsid w:val="32CA675E"/>
    <w:rsid w:val="32CF3BEC"/>
    <w:rsid w:val="32D01C77"/>
    <w:rsid w:val="32DA762A"/>
    <w:rsid w:val="32DC5131"/>
    <w:rsid w:val="32E11FD3"/>
    <w:rsid w:val="32E43AE4"/>
    <w:rsid w:val="32E57CF6"/>
    <w:rsid w:val="32E62B90"/>
    <w:rsid w:val="32EF347D"/>
    <w:rsid w:val="32F1440B"/>
    <w:rsid w:val="32F33D8A"/>
    <w:rsid w:val="32F35977"/>
    <w:rsid w:val="32F71AD7"/>
    <w:rsid w:val="32FC4B7D"/>
    <w:rsid w:val="33002551"/>
    <w:rsid w:val="33091E8F"/>
    <w:rsid w:val="33120FD6"/>
    <w:rsid w:val="3317644F"/>
    <w:rsid w:val="33196816"/>
    <w:rsid w:val="331B364A"/>
    <w:rsid w:val="33201A19"/>
    <w:rsid w:val="33206424"/>
    <w:rsid w:val="33271343"/>
    <w:rsid w:val="333702E1"/>
    <w:rsid w:val="33371942"/>
    <w:rsid w:val="333A1999"/>
    <w:rsid w:val="33403AD0"/>
    <w:rsid w:val="33412628"/>
    <w:rsid w:val="334324D3"/>
    <w:rsid w:val="334A3A6A"/>
    <w:rsid w:val="334E1283"/>
    <w:rsid w:val="334E71AC"/>
    <w:rsid w:val="33516F0A"/>
    <w:rsid w:val="33557FE0"/>
    <w:rsid w:val="3359556A"/>
    <w:rsid w:val="335B1FC8"/>
    <w:rsid w:val="33601403"/>
    <w:rsid w:val="336179AF"/>
    <w:rsid w:val="33690062"/>
    <w:rsid w:val="3369354A"/>
    <w:rsid w:val="336A45E2"/>
    <w:rsid w:val="336C2E3E"/>
    <w:rsid w:val="3373347A"/>
    <w:rsid w:val="33742DCE"/>
    <w:rsid w:val="3377041C"/>
    <w:rsid w:val="3380076E"/>
    <w:rsid w:val="33842139"/>
    <w:rsid w:val="33975AE0"/>
    <w:rsid w:val="339A4201"/>
    <w:rsid w:val="339B0577"/>
    <w:rsid w:val="339F0C62"/>
    <w:rsid w:val="33AA3EDC"/>
    <w:rsid w:val="33AF0B34"/>
    <w:rsid w:val="33B3256A"/>
    <w:rsid w:val="33B94573"/>
    <w:rsid w:val="33BC1F56"/>
    <w:rsid w:val="33C748AE"/>
    <w:rsid w:val="33C75909"/>
    <w:rsid w:val="33CC3A8B"/>
    <w:rsid w:val="33CE2B98"/>
    <w:rsid w:val="33D62E30"/>
    <w:rsid w:val="33DA7799"/>
    <w:rsid w:val="33DB47C4"/>
    <w:rsid w:val="33DF593B"/>
    <w:rsid w:val="33E64517"/>
    <w:rsid w:val="33E70260"/>
    <w:rsid w:val="33EB5F44"/>
    <w:rsid w:val="33EF3DF2"/>
    <w:rsid w:val="33F03A4A"/>
    <w:rsid w:val="33F2456A"/>
    <w:rsid w:val="33F35F70"/>
    <w:rsid w:val="33FA572B"/>
    <w:rsid w:val="3403379A"/>
    <w:rsid w:val="34073C1D"/>
    <w:rsid w:val="340A64CB"/>
    <w:rsid w:val="340C742B"/>
    <w:rsid w:val="340E41A0"/>
    <w:rsid w:val="340E4CC7"/>
    <w:rsid w:val="34100AB8"/>
    <w:rsid w:val="3411417D"/>
    <w:rsid w:val="341D49B3"/>
    <w:rsid w:val="341E4CB3"/>
    <w:rsid w:val="342452D3"/>
    <w:rsid w:val="34246D6F"/>
    <w:rsid w:val="342872A6"/>
    <w:rsid w:val="34292A4F"/>
    <w:rsid w:val="34292E7C"/>
    <w:rsid w:val="342A094A"/>
    <w:rsid w:val="342A44C7"/>
    <w:rsid w:val="342B7BF7"/>
    <w:rsid w:val="342F66CA"/>
    <w:rsid w:val="3430138D"/>
    <w:rsid w:val="34333BE0"/>
    <w:rsid w:val="34347AC3"/>
    <w:rsid w:val="343A0C0F"/>
    <w:rsid w:val="343F6B81"/>
    <w:rsid w:val="344A01A6"/>
    <w:rsid w:val="344E7394"/>
    <w:rsid w:val="345755A8"/>
    <w:rsid w:val="345A0537"/>
    <w:rsid w:val="345B4E2C"/>
    <w:rsid w:val="345D758F"/>
    <w:rsid w:val="345E6175"/>
    <w:rsid w:val="34607FB2"/>
    <w:rsid w:val="3462226C"/>
    <w:rsid w:val="346A1BB2"/>
    <w:rsid w:val="346E165C"/>
    <w:rsid w:val="346E738B"/>
    <w:rsid w:val="34785CD4"/>
    <w:rsid w:val="347875C9"/>
    <w:rsid w:val="347B0E37"/>
    <w:rsid w:val="347D1349"/>
    <w:rsid w:val="347F046C"/>
    <w:rsid w:val="34834A93"/>
    <w:rsid w:val="34874A0D"/>
    <w:rsid w:val="348A7E6B"/>
    <w:rsid w:val="349A1CDD"/>
    <w:rsid w:val="349C27BA"/>
    <w:rsid w:val="34A14FAB"/>
    <w:rsid w:val="34A46ADA"/>
    <w:rsid w:val="34A723E9"/>
    <w:rsid w:val="34A86EFC"/>
    <w:rsid w:val="34B2523D"/>
    <w:rsid w:val="34B358E1"/>
    <w:rsid w:val="34B60803"/>
    <w:rsid w:val="34B72433"/>
    <w:rsid w:val="34B967A5"/>
    <w:rsid w:val="34C037F6"/>
    <w:rsid w:val="34CC14A4"/>
    <w:rsid w:val="34CE13A0"/>
    <w:rsid w:val="34CF701B"/>
    <w:rsid w:val="34D27DC6"/>
    <w:rsid w:val="34D315B0"/>
    <w:rsid w:val="34E86316"/>
    <w:rsid w:val="34EE3576"/>
    <w:rsid w:val="34F17EC9"/>
    <w:rsid w:val="34FA344D"/>
    <w:rsid w:val="34FA42B7"/>
    <w:rsid w:val="34FF7FD7"/>
    <w:rsid w:val="35017F79"/>
    <w:rsid w:val="35041BFF"/>
    <w:rsid w:val="350C4C89"/>
    <w:rsid w:val="351E7FCA"/>
    <w:rsid w:val="351F04F0"/>
    <w:rsid w:val="351F2311"/>
    <w:rsid w:val="351F7E03"/>
    <w:rsid w:val="35206711"/>
    <w:rsid w:val="352612FC"/>
    <w:rsid w:val="352D1F24"/>
    <w:rsid w:val="352D7415"/>
    <w:rsid w:val="352F5D8F"/>
    <w:rsid w:val="3531792A"/>
    <w:rsid w:val="35450042"/>
    <w:rsid w:val="354F0611"/>
    <w:rsid w:val="35503194"/>
    <w:rsid w:val="3552267E"/>
    <w:rsid w:val="35580193"/>
    <w:rsid w:val="355A5E02"/>
    <w:rsid w:val="356276AD"/>
    <w:rsid w:val="35675BE6"/>
    <w:rsid w:val="356B5ADC"/>
    <w:rsid w:val="357706DE"/>
    <w:rsid w:val="35773BCB"/>
    <w:rsid w:val="35856351"/>
    <w:rsid w:val="358A11C4"/>
    <w:rsid w:val="358D4F45"/>
    <w:rsid w:val="35940857"/>
    <w:rsid w:val="35955E66"/>
    <w:rsid w:val="3595612F"/>
    <w:rsid w:val="359F7506"/>
    <w:rsid w:val="35A444A3"/>
    <w:rsid w:val="35A84558"/>
    <w:rsid w:val="35AD47D7"/>
    <w:rsid w:val="35B2395E"/>
    <w:rsid w:val="35B500E7"/>
    <w:rsid w:val="35B77945"/>
    <w:rsid w:val="35BF0938"/>
    <w:rsid w:val="35C04FAA"/>
    <w:rsid w:val="35C17F8A"/>
    <w:rsid w:val="35C367DA"/>
    <w:rsid w:val="35C60118"/>
    <w:rsid w:val="35C65193"/>
    <w:rsid w:val="35C85812"/>
    <w:rsid w:val="35C95FC3"/>
    <w:rsid w:val="35CD5577"/>
    <w:rsid w:val="35CE53F0"/>
    <w:rsid w:val="35D210D6"/>
    <w:rsid w:val="35D738FD"/>
    <w:rsid w:val="35DC58C2"/>
    <w:rsid w:val="35E3342C"/>
    <w:rsid w:val="35E672BE"/>
    <w:rsid w:val="35E73D07"/>
    <w:rsid w:val="35E910C0"/>
    <w:rsid w:val="35EB019C"/>
    <w:rsid w:val="35F10AFB"/>
    <w:rsid w:val="35F43DF2"/>
    <w:rsid w:val="35F500F0"/>
    <w:rsid w:val="35F51945"/>
    <w:rsid w:val="35F566DD"/>
    <w:rsid w:val="35FA3CF3"/>
    <w:rsid w:val="35FE5605"/>
    <w:rsid w:val="35FF189A"/>
    <w:rsid w:val="36013E8A"/>
    <w:rsid w:val="360219E2"/>
    <w:rsid w:val="36044720"/>
    <w:rsid w:val="360A1CD4"/>
    <w:rsid w:val="361203A7"/>
    <w:rsid w:val="3614405A"/>
    <w:rsid w:val="3615173C"/>
    <w:rsid w:val="3619343A"/>
    <w:rsid w:val="361C631E"/>
    <w:rsid w:val="361C723C"/>
    <w:rsid w:val="361E5F79"/>
    <w:rsid w:val="361F0B5A"/>
    <w:rsid w:val="36255FE7"/>
    <w:rsid w:val="362F44EC"/>
    <w:rsid w:val="363139D2"/>
    <w:rsid w:val="36380784"/>
    <w:rsid w:val="363A6D22"/>
    <w:rsid w:val="36485CC4"/>
    <w:rsid w:val="365C692E"/>
    <w:rsid w:val="3664672E"/>
    <w:rsid w:val="3668392E"/>
    <w:rsid w:val="36684B85"/>
    <w:rsid w:val="36694323"/>
    <w:rsid w:val="367573BE"/>
    <w:rsid w:val="367A12DB"/>
    <w:rsid w:val="36847D86"/>
    <w:rsid w:val="36871919"/>
    <w:rsid w:val="36887926"/>
    <w:rsid w:val="368D0336"/>
    <w:rsid w:val="36993AD8"/>
    <w:rsid w:val="369C1413"/>
    <w:rsid w:val="369E16D7"/>
    <w:rsid w:val="36A03498"/>
    <w:rsid w:val="36A11F1D"/>
    <w:rsid w:val="36B1241E"/>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C7F87"/>
    <w:rsid w:val="36FF6DEB"/>
    <w:rsid w:val="37047996"/>
    <w:rsid w:val="37072335"/>
    <w:rsid w:val="370D1324"/>
    <w:rsid w:val="370E78C8"/>
    <w:rsid w:val="371015D4"/>
    <w:rsid w:val="37144AD8"/>
    <w:rsid w:val="371465B0"/>
    <w:rsid w:val="37166AC5"/>
    <w:rsid w:val="37180A73"/>
    <w:rsid w:val="371B2D39"/>
    <w:rsid w:val="371D00E6"/>
    <w:rsid w:val="37287D74"/>
    <w:rsid w:val="372A6F83"/>
    <w:rsid w:val="372F0142"/>
    <w:rsid w:val="37322ACA"/>
    <w:rsid w:val="373329D5"/>
    <w:rsid w:val="373A5B89"/>
    <w:rsid w:val="373C0861"/>
    <w:rsid w:val="373C0D3C"/>
    <w:rsid w:val="3740200E"/>
    <w:rsid w:val="37427545"/>
    <w:rsid w:val="37470DDB"/>
    <w:rsid w:val="37481C49"/>
    <w:rsid w:val="3748239C"/>
    <w:rsid w:val="374D494F"/>
    <w:rsid w:val="375C6CAA"/>
    <w:rsid w:val="375E40B2"/>
    <w:rsid w:val="375E6652"/>
    <w:rsid w:val="37673380"/>
    <w:rsid w:val="376936A3"/>
    <w:rsid w:val="376B0BB2"/>
    <w:rsid w:val="376B5BE2"/>
    <w:rsid w:val="37761760"/>
    <w:rsid w:val="37792D4C"/>
    <w:rsid w:val="377C1A12"/>
    <w:rsid w:val="377C27E8"/>
    <w:rsid w:val="377F29FA"/>
    <w:rsid w:val="37865249"/>
    <w:rsid w:val="378A2E48"/>
    <w:rsid w:val="378D4721"/>
    <w:rsid w:val="37916CEE"/>
    <w:rsid w:val="3793144B"/>
    <w:rsid w:val="379C4E5B"/>
    <w:rsid w:val="37A24258"/>
    <w:rsid w:val="37A867E7"/>
    <w:rsid w:val="37AB5815"/>
    <w:rsid w:val="37AE1486"/>
    <w:rsid w:val="37AE3B96"/>
    <w:rsid w:val="37AE3FC6"/>
    <w:rsid w:val="37AE5261"/>
    <w:rsid w:val="37B22D58"/>
    <w:rsid w:val="37B3204B"/>
    <w:rsid w:val="37B336EE"/>
    <w:rsid w:val="37B47A67"/>
    <w:rsid w:val="37B532ED"/>
    <w:rsid w:val="37B545C7"/>
    <w:rsid w:val="37B95AF7"/>
    <w:rsid w:val="37BC1250"/>
    <w:rsid w:val="37C069DE"/>
    <w:rsid w:val="37C13ADD"/>
    <w:rsid w:val="37C37873"/>
    <w:rsid w:val="37C615E0"/>
    <w:rsid w:val="37C64010"/>
    <w:rsid w:val="37CA282F"/>
    <w:rsid w:val="37CB1389"/>
    <w:rsid w:val="37D005B2"/>
    <w:rsid w:val="37DB3239"/>
    <w:rsid w:val="37DB6C63"/>
    <w:rsid w:val="37DC1D8E"/>
    <w:rsid w:val="37DE1511"/>
    <w:rsid w:val="37E55573"/>
    <w:rsid w:val="37E65A28"/>
    <w:rsid w:val="37EB49EA"/>
    <w:rsid w:val="37F6698B"/>
    <w:rsid w:val="37F8564D"/>
    <w:rsid w:val="380052EF"/>
    <w:rsid w:val="38084B1D"/>
    <w:rsid w:val="38085331"/>
    <w:rsid w:val="380F3294"/>
    <w:rsid w:val="38114349"/>
    <w:rsid w:val="3812501F"/>
    <w:rsid w:val="381603A1"/>
    <w:rsid w:val="38160CEE"/>
    <w:rsid w:val="381A2672"/>
    <w:rsid w:val="381F275F"/>
    <w:rsid w:val="38252A43"/>
    <w:rsid w:val="38271EE5"/>
    <w:rsid w:val="382A0E2E"/>
    <w:rsid w:val="382F5D8D"/>
    <w:rsid w:val="38337A01"/>
    <w:rsid w:val="3839245D"/>
    <w:rsid w:val="383A73ED"/>
    <w:rsid w:val="383C06F7"/>
    <w:rsid w:val="38436EDB"/>
    <w:rsid w:val="384750FE"/>
    <w:rsid w:val="38484C8B"/>
    <w:rsid w:val="384B25B4"/>
    <w:rsid w:val="38520289"/>
    <w:rsid w:val="38525B63"/>
    <w:rsid w:val="38587C6F"/>
    <w:rsid w:val="385A4F69"/>
    <w:rsid w:val="385F7C16"/>
    <w:rsid w:val="386579A5"/>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22DB8"/>
    <w:rsid w:val="38C31B7A"/>
    <w:rsid w:val="38C449E2"/>
    <w:rsid w:val="38CD0220"/>
    <w:rsid w:val="38D2274D"/>
    <w:rsid w:val="38D714FD"/>
    <w:rsid w:val="38D71A00"/>
    <w:rsid w:val="38D83DA4"/>
    <w:rsid w:val="38D97BB5"/>
    <w:rsid w:val="38DC7A1B"/>
    <w:rsid w:val="38DD06D2"/>
    <w:rsid w:val="38E4037F"/>
    <w:rsid w:val="38E45C59"/>
    <w:rsid w:val="38E94D65"/>
    <w:rsid w:val="38F00B2D"/>
    <w:rsid w:val="38F35FC8"/>
    <w:rsid w:val="38F73A4C"/>
    <w:rsid w:val="38F904F0"/>
    <w:rsid w:val="38FC70E7"/>
    <w:rsid w:val="390429EC"/>
    <w:rsid w:val="390C2A26"/>
    <w:rsid w:val="390E729C"/>
    <w:rsid w:val="39123E52"/>
    <w:rsid w:val="39126A08"/>
    <w:rsid w:val="391709C1"/>
    <w:rsid w:val="391F1FF5"/>
    <w:rsid w:val="39231158"/>
    <w:rsid w:val="392B6C66"/>
    <w:rsid w:val="39341084"/>
    <w:rsid w:val="393E07AB"/>
    <w:rsid w:val="393E293F"/>
    <w:rsid w:val="393E67DF"/>
    <w:rsid w:val="394E5050"/>
    <w:rsid w:val="39506734"/>
    <w:rsid w:val="395A6D19"/>
    <w:rsid w:val="395D0E21"/>
    <w:rsid w:val="395D1276"/>
    <w:rsid w:val="39623B52"/>
    <w:rsid w:val="397061BB"/>
    <w:rsid w:val="397319FF"/>
    <w:rsid w:val="39731B12"/>
    <w:rsid w:val="39761C84"/>
    <w:rsid w:val="39765E70"/>
    <w:rsid w:val="39774BBD"/>
    <w:rsid w:val="39847EB1"/>
    <w:rsid w:val="398704BB"/>
    <w:rsid w:val="39882427"/>
    <w:rsid w:val="39926717"/>
    <w:rsid w:val="39970953"/>
    <w:rsid w:val="399E1C0B"/>
    <w:rsid w:val="39A21811"/>
    <w:rsid w:val="39A4022E"/>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23690"/>
    <w:rsid w:val="39FA1CF1"/>
    <w:rsid w:val="39FA4160"/>
    <w:rsid w:val="3A001D3B"/>
    <w:rsid w:val="3A016BF0"/>
    <w:rsid w:val="3A0B5E9C"/>
    <w:rsid w:val="3A0C1916"/>
    <w:rsid w:val="3A191E0E"/>
    <w:rsid w:val="3A1C597D"/>
    <w:rsid w:val="3A1C71BF"/>
    <w:rsid w:val="3A2C3BA6"/>
    <w:rsid w:val="3A2E3AF5"/>
    <w:rsid w:val="3A3539DC"/>
    <w:rsid w:val="3A3D4D53"/>
    <w:rsid w:val="3A4C45A1"/>
    <w:rsid w:val="3A544F6C"/>
    <w:rsid w:val="3A577ADC"/>
    <w:rsid w:val="3A5914F9"/>
    <w:rsid w:val="3A5F3F5A"/>
    <w:rsid w:val="3A620DD9"/>
    <w:rsid w:val="3A6B5C65"/>
    <w:rsid w:val="3A6D66ED"/>
    <w:rsid w:val="3A7116FC"/>
    <w:rsid w:val="3A736A4A"/>
    <w:rsid w:val="3A76541F"/>
    <w:rsid w:val="3A7D75EF"/>
    <w:rsid w:val="3A881F93"/>
    <w:rsid w:val="3A89113F"/>
    <w:rsid w:val="3A8B176E"/>
    <w:rsid w:val="3A8D11CC"/>
    <w:rsid w:val="3A977393"/>
    <w:rsid w:val="3A9A07D3"/>
    <w:rsid w:val="3A9C50AA"/>
    <w:rsid w:val="3A9D7939"/>
    <w:rsid w:val="3AA312D0"/>
    <w:rsid w:val="3AA53D1A"/>
    <w:rsid w:val="3AAF36AE"/>
    <w:rsid w:val="3AB06715"/>
    <w:rsid w:val="3AB3042E"/>
    <w:rsid w:val="3ABD068E"/>
    <w:rsid w:val="3AC351F1"/>
    <w:rsid w:val="3AC91008"/>
    <w:rsid w:val="3ACB36E9"/>
    <w:rsid w:val="3ACB7871"/>
    <w:rsid w:val="3ACE6056"/>
    <w:rsid w:val="3AD028B4"/>
    <w:rsid w:val="3AD34546"/>
    <w:rsid w:val="3AD847A7"/>
    <w:rsid w:val="3ADA3867"/>
    <w:rsid w:val="3AE15E3F"/>
    <w:rsid w:val="3AE16B53"/>
    <w:rsid w:val="3AEC72C2"/>
    <w:rsid w:val="3AEF76B1"/>
    <w:rsid w:val="3AF27012"/>
    <w:rsid w:val="3AFA42E5"/>
    <w:rsid w:val="3B0114CC"/>
    <w:rsid w:val="3B0476DE"/>
    <w:rsid w:val="3B050C15"/>
    <w:rsid w:val="3B1055B6"/>
    <w:rsid w:val="3B112207"/>
    <w:rsid w:val="3B112F57"/>
    <w:rsid w:val="3B150877"/>
    <w:rsid w:val="3B177760"/>
    <w:rsid w:val="3B1B5ED1"/>
    <w:rsid w:val="3B1C6939"/>
    <w:rsid w:val="3B1D2D24"/>
    <w:rsid w:val="3B1E3124"/>
    <w:rsid w:val="3B1F4910"/>
    <w:rsid w:val="3B237FE2"/>
    <w:rsid w:val="3B257B7C"/>
    <w:rsid w:val="3B2E4EF4"/>
    <w:rsid w:val="3B3159A2"/>
    <w:rsid w:val="3B415600"/>
    <w:rsid w:val="3B452280"/>
    <w:rsid w:val="3B4B4611"/>
    <w:rsid w:val="3B555758"/>
    <w:rsid w:val="3B556447"/>
    <w:rsid w:val="3B59157A"/>
    <w:rsid w:val="3B5A461E"/>
    <w:rsid w:val="3B5C6A72"/>
    <w:rsid w:val="3B5D028A"/>
    <w:rsid w:val="3B6D0581"/>
    <w:rsid w:val="3B6E1A34"/>
    <w:rsid w:val="3B7A5CB5"/>
    <w:rsid w:val="3B7B36A3"/>
    <w:rsid w:val="3B846B42"/>
    <w:rsid w:val="3B8535DD"/>
    <w:rsid w:val="3B87218D"/>
    <w:rsid w:val="3B8A0FE3"/>
    <w:rsid w:val="3B8A6F65"/>
    <w:rsid w:val="3B8B274A"/>
    <w:rsid w:val="3B8B3071"/>
    <w:rsid w:val="3B90223A"/>
    <w:rsid w:val="3BA23EEE"/>
    <w:rsid w:val="3BA866BF"/>
    <w:rsid w:val="3BAE4D98"/>
    <w:rsid w:val="3BAF70D0"/>
    <w:rsid w:val="3BB438AE"/>
    <w:rsid w:val="3BB67C98"/>
    <w:rsid w:val="3BBD3102"/>
    <w:rsid w:val="3BC16595"/>
    <w:rsid w:val="3BC21EE9"/>
    <w:rsid w:val="3BC52358"/>
    <w:rsid w:val="3BD0784F"/>
    <w:rsid w:val="3BD42567"/>
    <w:rsid w:val="3BD82617"/>
    <w:rsid w:val="3BDB327D"/>
    <w:rsid w:val="3BE6069B"/>
    <w:rsid w:val="3BE910A1"/>
    <w:rsid w:val="3BF57EF3"/>
    <w:rsid w:val="3BFA7D60"/>
    <w:rsid w:val="3BFE4838"/>
    <w:rsid w:val="3C043623"/>
    <w:rsid w:val="3C084B4A"/>
    <w:rsid w:val="3C0B742B"/>
    <w:rsid w:val="3C0C3AD9"/>
    <w:rsid w:val="3C0F040C"/>
    <w:rsid w:val="3C12749A"/>
    <w:rsid w:val="3C186DEF"/>
    <w:rsid w:val="3C26110F"/>
    <w:rsid w:val="3C280011"/>
    <w:rsid w:val="3C322615"/>
    <w:rsid w:val="3C341596"/>
    <w:rsid w:val="3C372B04"/>
    <w:rsid w:val="3C38207F"/>
    <w:rsid w:val="3C3B6546"/>
    <w:rsid w:val="3C3B6AF4"/>
    <w:rsid w:val="3C3D2B97"/>
    <w:rsid w:val="3C4A36CF"/>
    <w:rsid w:val="3C4D7FC6"/>
    <w:rsid w:val="3C55687F"/>
    <w:rsid w:val="3C573826"/>
    <w:rsid w:val="3C5A0649"/>
    <w:rsid w:val="3C6A6E3E"/>
    <w:rsid w:val="3C6B4CE4"/>
    <w:rsid w:val="3C6C1257"/>
    <w:rsid w:val="3C6D4F86"/>
    <w:rsid w:val="3C6E4611"/>
    <w:rsid w:val="3C6F5C49"/>
    <w:rsid w:val="3C735075"/>
    <w:rsid w:val="3C77244A"/>
    <w:rsid w:val="3C783F6C"/>
    <w:rsid w:val="3C7A543E"/>
    <w:rsid w:val="3C7C018F"/>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141A"/>
    <w:rsid w:val="3CBE3F34"/>
    <w:rsid w:val="3CBE6E62"/>
    <w:rsid w:val="3CC06070"/>
    <w:rsid w:val="3CC34AC5"/>
    <w:rsid w:val="3CC433D7"/>
    <w:rsid w:val="3CC5486A"/>
    <w:rsid w:val="3CC9197E"/>
    <w:rsid w:val="3CCB1797"/>
    <w:rsid w:val="3CCC7524"/>
    <w:rsid w:val="3CD81277"/>
    <w:rsid w:val="3CD927D3"/>
    <w:rsid w:val="3CDC73D2"/>
    <w:rsid w:val="3CDD19EF"/>
    <w:rsid w:val="3CE03540"/>
    <w:rsid w:val="3CE35325"/>
    <w:rsid w:val="3CF012B5"/>
    <w:rsid w:val="3CF10224"/>
    <w:rsid w:val="3CF32C95"/>
    <w:rsid w:val="3CF80D73"/>
    <w:rsid w:val="3D03717F"/>
    <w:rsid w:val="3D05649D"/>
    <w:rsid w:val="3D0E2650"/>
    <w:rsid w:val="3D0E7B96"/>
    <w:rsid w:val="3D125375"/>
    <w:rsid w:val="3D1847CA"/>
    <w:rsid w:val="3D2558DA"/>
    <w:rsid w:val="3D2D70F2"/>
    <w:rsid w:val="3D2E57FB"/>
    <w:rsid w:val="3D311766"/>
    <w:rsid w:val="3D31514E"/>
    <w:rsid w:val="3D344D4E"/>
    <w:rsid w:val="3D433BE3"/>
    <w:rsid w:val="3D4410E3"/>
    <w:rsid w:val="3D4F1820"/>
    <w:rsid w:val="3D505E2B"/>
    <w:rsid w:val="3D54620E"/>
    <w:rsid w:val="3D5D13B1"/>
    <w:rsid w:val="3D6C2810"/>
    <w:rsid w:val="3D6E7928"/>
    <w:rsid w:val="3D744E32"/>
    <w:rsid w:val="3D7709E7"/>
    <w:rsid w:val="3D7845E4"/>
    <w:rsid w:val="3D7A0B27"/>
    <w:rsid w:val="3D7D024E"/>
    <w:rsid w:val="3D7F30B7"/>
    <w:rsid w:val="3D806AC3"/>
    <w:rsid w:val="3D8438BD"/>
    <w:rsid w:val="3D8B02DF"/>
    <w:rsid w:val="3D9E5E72"/>
    <w:rsid w:val="3DA009B3"/>
    <w:rsid w:val="3DA009CC"/>
    <w:rsid w:val="3DA13551"/>
    <w:rsid w:val="3DA3195E"/>
    <w:rsid w:val="3DA54FB2"/>
    <w:rsid w:val="3DA5644E"/>
    <w:rsid w:val="3DA90835"/>
    <w:rsid w:val="3DB6531E"/>
    <w:rsid w:val="3DB72CDE"/>
    <w:rsid w:val="3DB9249A"/>
    <w:rsid w:val="3DBC3CE2"/>
    <w:rsid w:val="3DC118EF"/>
    <w:rsid w:val="3DCE0A89"/>
    <w:rsid w:val="3DCE671C"/>
    <w:rsid w:val="3DD02B71"/>
    <w:rsid w:val="3DD10E6B"/>
    <w:rsid w:val="3DDB2B21"/>
    <w:rsid w:val="3DDF215F"/>
    <w:rsid w:val="3DE107A0"/>
    <w:rsid w:val="3DE21CE1"/>
    <w:rsid w:val="3DE67BD3"/>
    <w:rsid w:val="3DE85C2A"/>
    <w:rsid w:val="3DF145BF"/>
    <w:rsid w:val="3DF35996"/>
    <w:rsid w:val="3DF6113A"/>
    <w:rsid w:val="3DF612A2"/>
    <w:rsid w:val="3DF70567"/>
    <w:rsid w:val="3DFC1272"/>
    <w:rsid w:val="3E0328BF"/>
    <w:rsid w:val="3E0968D4"/>
    <w:rsid w:val="3E0F1CFB"/>
    <w:rsid w:val="3E111D45"/>
    <w:rsid w:val="3E1565B5"/>
    <w:rsid w:val="3E1852D3"/>
    <w:rsid w:val="3E1B0CF6"/>
    <w:rsid w:val="3E1B763A"/>
    <w:rsid w:val="3E1D490C"/>
    <w:rsid w:val="3E1F6422"/>
    <w:rsid w:val="3E1F67AC"/>
    <w:rsid w:val="3E265D2F"/>
    <w:rsid w:val="3E304585"/>
    <w:rsid w:val="3E343E9B"/>
    <w:rsid w:val="3E374163"/>
    <w:rsid w:val="3E3D4614"/>
    <w:rsid w:val="3E4058D2"/>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013E"/>
    <w:rsid w:val="3E982C95"/>
    <w:rsid w:val="3EA32A03"/>
    <w:rsid w:val="3EA35B18"/>
    <w:rsid w:val="3EA916AB"/>
    <w:rsid w:val="3EB80F93"/>
    <w:rsid w:val="3EBD37B5"/>
    <w:rsid w:val="3EBE190B"/>
    <w:rsid w:val="3EC032BC"/>
    <w:rsid w:val="3EC15A83"/>
    <w:rsid w:val="3EC25F89"/>
    <w:rsid w:val="3EC63301"/>
    <w:rsid w:val="3ECA003B"/>
    <w:rsid w:val="3ECD13E3"/>
    <w:rsid w:val="3ECF53DA"/>
    <w:rsid w:val="3ED06C6B"/>
    <w:rsid w:val="3ED8339A"/>
    <w:rsid w:val="3EE458A4"/>
    <w:rsid w:val="3EEF6792"/>
    <w:rsid w:val="3EF076C8"/>
    <w:rsid w:val="3EF27B82"/>
    <w:rsid w:val="3EF42362"/>
    <w:rsid w:val="3EF66E9E"/>
    <w:rsid w:val="3EF818EE"/>
    <w:rsid w:val="3EF9253B"/>
    <w:rsid w:val="3EFD78BA"/>
    <w:rsid w:val="3F076C62"/>
    <w:rsid w:val="3F0D0365"/>
    <w:rsid w:val="3F0E18F3"/>
    <w:rsid w:val="3F10133A"/>
    <w:rsid w:val="3F103C5E"/>
    <w:rsid w:val="3F117991"/>
    <w:rsid w:val="3F146165"/>
    <w:rsid w:val="3F17316C"/>
    <w:rsid w:val="3F1B0C01"/>
    <w:rsid w:val="3F1C4EE6"/>
    <w:rsid w:val="3F1D37CF"/>
    <w:rsid w:val="3F210B8F"/>
    <w:rsid w:val="3F213BD8"/>
    <w:rsid w:val="3F2228BB"/>
    <w:rsid w:val="3F226825"/>
    <w:rsid w:val="3F2A5507"/>
    <w:rsid w:val="3F2C65EA"/>
    <w:rsid w:val="3F3477A8"/>
    <w:rsid w:val="3F3B6E0A"/>
    <w:rsid w:val="3F3F1578"/>
    <w:rsid w:val="3F484DDE"/>
    <w:rsid w:val="3F495688"/>
    <w:rsid w:val="3F505F3F"/>
    <w:rsid w:val="3F5756A6"/>
    <w:rsid w:val="3F575CF6"/>
    <w:rsid w:val="3F5954A7"/>
    <w:rsid w:val="3F5B1636"/>
    <w:rsid w:val="3F6249EF"/>
    <w:rsid w:val="3F681588"/>
    <w:rsid w:val="3F6A75F8"/>
    <w:rsid w:val="3F6B633E"/>
    <w:rsid w:val="3F6E46A4"/>
    <w:rsid w:val="3F795109"/>
    <w:rsid w:val="3F7C3B05"/>
    <w:rsid w:val="3F863A07"/>
    <w:rsid w:val="3F8714A0"/>
    <w:rsid w:val="3F88589C"/>
    <w:rsid w:val="3F8B0FF0"/>
    <w:rsid w:val="3F8D3639"/>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45D31"/>
    <w:rsid w:val="3FFB7550"/>
    <w:rsid w:val="3FFF6A7C"/>
    <w:rsid w:val="40040E62"/>
    <w:rsid w:val="400C5918"/>
    <w:rsid w:val="4014244F"/>
    <w:rsid w:val="40224723"/>
    <w:rsid w:val="402C5CC2"/>
    <w:rsid w:val="402C7086"/>
    <w:rsid w:val="40313493"/>
    <w:rsid w:val="4036300F"/>
    <w:rsid w:val="40366445"/>
    <w:rsid w:val="403739E0"/>
    <w:rsid w:val="40374A52"/>
    <w:rsid w:val="403754A7"/>
    <w:rsid w:val="403F6A53"/>
    <w:rsid w:val="40427926"/>
    <w:rsid w:val="404444AE"/>
    <w:rsid w:val="40461D95"/>
    <w:rsid w:val="40465DB4"/>
    <w:rsid w:val="4051638A"/>
    <w:rsid w:val="405B3C67"/>
    <w:rsid w:val="405C46EC"/>
    <w:rsid w:val="405C4E3B"/>
    <w:rsid w:val="40770AC9"/>
    <w:rsid w:val="40777B57"/>
    <w:rsid w:val="40791E0C"/>
    <w:rsid w:val="407B5438"/>
    <w:rsid w:val="407D7B0B"/>
    <w:rsid w:val="408550F0"/>
    <w:rsid w:val="408A4409"/>
    <w:rsid w:val="408F04FF"/>
    <w:rsid w:val="40933A21"/>
    <w:rsid w:val="40953B65"/>
    <w:rsid w:val="40991B5A"/>
    <w:rsid w:val="409A137C"/>
    <w:rsid w:val="40A34B97"/>
    <w:rsid w:val="40A56CD8"/>
    <w:rsid w:val="40A62CBC"/>
    <w:rsid w:val="40A74477"/>
    <w:rsid w:val="40A75108"/>
    <w:rsid w:val="40AB14CD"/>
    <w:rsid w:val="40AD3B25"/>
    <w:rsid w:val="40AF577A"/>
    <w:rsid w:val="40B52843"/>
    <w:rsid w:val="40B62E81"/>
    <w:rsid w:val="40B71100"/>
    <w:rsid w:val="40B8270B"/>
    <w:rsid w:val="40C45878"/>
    <w:rsid w:val="40C4645B"/>
    <w:rsid w:val="40C5600E"/>
    <w:rsid w:val="40D31762"/>
    <w:rsid w:val="40D42663"/>
    <w:rsid w:val="40D52670"/>
    <w:rsid w:val="40DB5285"/>
    <w:rsid w:val="40DC200C"/>
    <w:rsid w:val="40E75767"/>
    <w:rsid w:val="40E8328F"/>
    <w:rsid w:val="40E86C65"/>
    <w:rsid w:val="40E94E3D"/>
    <w:rsid w:val="40F31A37"/>
    <w:rsid w:val="410419ED"/>
    <w:rsid w:val="410727A8"/>
    <w:rsid w:val="410E1F87"/>
    <w:rsid w:val="410E261A"/>
    <w:rsid w:val="410F5A03"/>
    <w:rsid w:val="410F7AAD"/>
    <w:rsid w:val="411557D9"/>
    <w:rsid w:val="41175358"/>
    <w:rsid w:val="411811D5"/>
    <w:rsid w:val="411E3120"/>
    <w:rsid w:val="412069C4"/>
    <w:rsid w:val="4126297D"/>
    <w:rsid w:val="412911E8"/>
    <w:rsid w:val="412A3388"/>
    <w:rsid w:val="412E4433"/>
    <w:rsid w:val="41362318"/>
    <w:rsid w:val="4136672A"/>
    <w:rsid w:val="41383357"/>
    <w:rsid w:val="413A1854"/>
    <w:rsid w:val="413C1A76"/>
    <w:rsid w:val="414C3A68"/>
    <w:rsid w:val="414D0EE6"/>
    <w:rsid w:val="41501188"/>
    <w:rsid w:val="41524A69"/>
    <w:rsid w:val="41581AA2"/>
    <w:rsid w:val="416442D8"/>
    <w:rsid w:val="416C1A09"/>
    <w:rsid w:val="416D169B"/>
    <w:rsid w:val="41763955"/>
    <w:rsid w:val="417769F6"/>
    <w:rsid w:val="41803DA8"/>
    <w:rsid w:val="418631C6"/>
    <w:rsid w:val="41872ED0"/>
    <w:rsid w:val="41953FEF"/>
    <w:rsid w:val="41974E8B"/>
    <w:rsid w:val="419C26DC"/>
    <w:rsid w:val="419D0870"/>
    <w:rsid w:val="419D129A"/>
    <w:rsid w:val="419E1A88"/>
    <w:rsid w:val="41A04B67"/>
    <w:rsid w:val="41A10A9B"/>
    <w:rsid w:val="41A36290"/>
    <w:rsid w:val="41A4134F"/>
    <w:rsid w:val="41A8083F"/>
    <w:rsid w:val="41AF65DD"/>
    <w:rsid w:val="41B10164"/>
    <w:rsid w:val="41B27AF9"/>
    <w:rsid w:val="41BB3C07"/>
    <w:rsid w:val="41BE631A"/>
    <w:rsid w:val="41C34B5E"/>
    <w:rsid w:val="41C36863"/>
    <w:rsid w:val="41C52310"/>
    <w:rsid w:val="41CC3FBF"/>
    <w:rsid w:val="41CE5F9C"/>
    <w:rsid w:val="41D66E7D"/>
    <w:rsid w:val="41DC21AD"/>
    <w:rsid w:val="41DC48D7"/>
    <w:rsid w:val="41DD4469"/>
    <w:rsid w:val="41E43129"/>
    <w:rsid w:val="41E76E0D"/>
    <w:rsid w:val="41F4618E"/>
    <w:rsid w:val="41FA376E"/>
    <w:rsid w:val="41FE6CB2"/>
    <w:rsid w:val="420556C8"/>
    <w:rsid w:val="4214720F"/>
    <w:rsid w:val="4217488D"/>
    <w:rsid w:val="421D7B36"/>
    <w:rsid w:val="4221037C"/>
    <w:rsid w:val="422345EF"/>
    <w:rsid w:val="42240668"/>
    <w:rsid w:val="4226137B"/>
    <w:rsid w:val="422A1E24"/>
    <w:rsid w:val="422A6940"/>
    <w:rsid w:val="422E486B"/>
    <w:rsid w:val="423400A6"/>
    <w:rsid w:val="424763C8"/>
    <w:rsid w:val="424C78FC"/>
    <w:rsid w:val="424F538D"/>
    <w:rsid w:val="42582F93"/>
    <w:rsid w:val="425A4600"/>
    <w:rsid w:val="4265286C"/>
    <w:rsid w:val="42690B24"/>
    <w:rsid w:val="427378E6"/>
    <w:rsid w:val="427C184E"/>
    <w:rsid w:val="42890C2F"/>
    <w:rsid w:val="428B14DB"/>
    <w:rsid w:val="42924E8D"/>
    <w:rsid w:val="42982BA6"/>
    <w:rsid w:val="429A3DA7"/>
    <w:rsid w:val="429D0359"/>
    <w:rsid w:val="429F313B"/>
    <w:rsid w:val="429F6653"/>
    <w:rsid w:val="42A874B7"/>
    <w:rsid w:val="42AC06F3"/>
    <w:rsid w:val="42AF3F58"/>
    <w:rsid w:val="42B302EA"/>
    <w:rsid w:val="42B61338"/>
    <w:rsid w:val="42B90AAB"/>
    <w:rsid w:val="42C5009E"/>
    <w:rsid w:val="42C92A69"/>
    <w:rsid w:val="42C96A82"/>
    <w:rsid w:val="42CF6EF1"/>
    <w:rsid w:val="42D604C8"/>
    <w:rsid w:val="42D72C00"/>
    <w:rsid w:val="42DE315A"/>
    <w:rsid w:val="42DF35C8"/>
    <w:rsid w:val="42E518DC"/>
    <w:rsid w:val="42E85051"/>
    <w:rsid w:val="42E9081C"/>
    <w:rsid w:val="42EE0EAA"/>
    <w:rsid w:val="42EF0CCD"/>
    <w:rsid w:val="42F1490F"/>
    <w:rsid w:val="42F25520"/>
    <w:rsid w:val="42F73D75"/>
    <w:rsid w:val="430D0405"/>
    <w:rsid w:val="431417E6"/>
    <w:rsid w:val="43206F9C"/>
    <w:rsid w:val="432263B4"/>
    <w:rsid w:val="432D3913"/>
    <w:rsid w:val="433429FE"/>
    <w:rsid w:val="4334351A"/>
    <w:rsid w:val="4336642B"/>
    <w:rsid w:val="4338799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6F2D42"/>
    <w:rsid w:val="43700CA6"/>
    <w:rsid w:val="43721F87"/>
    <w:rsid w:val="43733D13"/>
    <w:rsid w:val="4374621A"/>
    <w:rsid w:val="43772AD7"/>
    <w:rsid w:val="4377334C"/>
    <w:rsid w:val="437B42D0"/>
    <w:rsid w:val="437F1B78"/>
    <w:rsid w:val="437F6F31"/>
    <w:rsid w:val="4382514B"/>
    <w:rsid w:val="438A2835"/>
    <w:rsid w:val="438F6DF1"/>
    <w:rsid w:val="439936C4"/>
    <w:rsid w:val="439D3E7F"/>
    <w:rsid w:val="43A03519"/>
    <w:rsid w:val="43A30AD2"/>
    <w:rsid w:val="43A35347"/>
    <w:rsid w:val="43A84417"/>
    <w:rsid w:val="43A95555"/>
    <w:rsid w:val="43AA5E51"/>
    <w:rsid w:val="43B27F51"/>
    <w:rsid w:val="43B358F0"/>
    <w:rsid w:val="43B96B1D"/>
    <w:rsid w:val="43C05A98"/>
    <w:rsid w:val="43C211B7"/>
    <w:rsid w:val="43C71A27"/>
    <w:rsid w:val="43C86C83"/>
    <w:rsid w:val="43C87BDE"/>
    <w:rsid w:val="43C95ED6"/>
    <w:rsid w:val="43CC65EC"/>
    <w:rsid w:val="43D34204"/>
    <w:rsid w:val="43DC6ACC"/>
    <w:rsid w:val="43DD04DA"/>
    <w:rsid w:val="43E232E1"/>
    <w:rsid w:val="43E567A6"/>
    <w:rsid w:val="43F84F4E"/>
    <w:rsid w:val="43FF5CEF"/>
    <w:rsid w:val="44064267"/>
    <w:rsid w:val="440853AC"/>
    <w:rsid w:val="440A5B01"/>
    <w:rsid w:val="44124AB7"/>
    <w:rsid w:val="4412613F"/>
    <w:rsid w:val="44165D48"/>
    <w:rsid w:val="441975E2"/>
    <w:rsid w:val="441C42F4"/>
    <w:rsid w:val="441F0817"/>
    <w:rsid w:val="441F3CB6"/>
    <w:rsid w:val="44230F47"/>
    <w:rsid w:val="4426547A"/>
    <w:rsid w:val="442A33F4"/>
    <w:rsid w:val="442F3FA5"/>
    <w:rsid w:val="44302CAB"/>
    <w:rsid w:val="4431690E"/>
    <w:rsid w:val="44320312"/>
    <w:rsid w:val="443827F3"/>
    <w:rsid w:val="44385474"/>
    <w:rsid w:val="443C5290"/>
    <w:rsid w:val="44465D22"/>
    <w:rsid w:val="44574B2B"/>
    <w:rsid w:val="445B2BD5"/>
    <w:rsid w:val="445F6864"/>
    <w:rsid w:val="44614A39"/>
    <w:rsid w:val="44660907"/>
    <w:rsid w:val="44677256"/>
    <w:rsid w:val="446E36E4"/>
    <w:rsid w:val="446F48BE"/>
    <w:rsid w:val="44730D26"/>
    <w:rsid w:val="44762A9C"/>
    <w:rsid w:val="44792B7D"/>
    <w:rsid w:val="44811DFB"/>
    <w:rsid w:val="44910866"/>
    <w:rsid w:val="44993369"/>
    <w:rsid w:val="449A124B"/>
    <w:rsid w:val="449A2278"/>
    <w:rsid w:val="449A3BBE"/>
    <w:rsid w:val="44A153A1"/>
    <w:rsid w:val="44A41705"/>
    <w:rsid w:val="44A53C78"/>
    <w:rsid w:val="44AB7230"/>
    <w:rsid w:val="44AF4277"/>
    <w:rsid w:val="44BA0CE9"/>
    <w:rsid w:val="44BA2F8A"/>
    <w:rsid w:val="44BB06D3"/>
    <w:rsid w:val="44BD3380"/>
    <w:rsid w:val="44D16803"/>
    <w:rsid w:val="44D65CFD"/>
    <w:rsid w:val="44DC059B"/>
    <w:rsid w:val="44E77519"/>
    <w:rsid w:val="44E91338"/>
    <w:rsid w:val="44E961E2"/>
    <w:rsid w:val="44F4601C"/>
    <w:rsid w:val="44F5322E"/>
    <w:rsid w:val="44F74C0C"/>
    <w:rsid w:val="44F90A00"/>
    <w:rsid w:val="44FB2595"/>
    <w:rsid w:val="4502438F"/>
    <w:rsid w:val="450655DE"/>
    <w:rsid w:val="45080466"/>
    <w:rsid w:val="450C4F28"/>
    <w:rsid w:val="45173262"/>
    <w:rsid w:val="452378EF"/>
    <w:rsid w:val="4524750B"/>
    <w:rsid w:val="45286865"/>
    <w:rsid w:val="452B4AF6"/>
    <w:rsid w:val="452B5E55"/>
    <w:rsid w:val="452F2E18"/>
    <w:rsid w:val="4532333B"/>
    <w:rsid w:val="45327B09"/>
    <w:rsid w:val="45380A36"/>
    <w:rsid w:val="4541568B"/>
    <w:rsid w:val="454A79CA"/>
    <w:rsid w:val="454F23C2"/>
    <w:rsid w:val="45500C3F"/>
    <w:rsid w:val="455A0801"/>
    <w:rsid w:val="455E024A"/>
    <w:rsid w:val="45691AFB"/>
    <w:rsid w:val="456C4D31"/>
    <w:rsid w:val="456E2A10"/>
    <w:rsid w:val="45743CAB"/>
    <w:rsid w:val="4579584D"/>
    <w:rsid w:val="457E33F2"/>
    <w:rsid w:val="45827A46"/>
    <w:rsid w:val="45832D31"/>
    <w:rsid w:val="45845D00"/>
    <w:rsid w:val="45871AE5"/>
    <w:rsid w:val="45896527"/>
    <w:rsid w:val="458C06D4"/>
    <w:rsid w:val="459709F5"/>
    <w:rsid w:val="459933CD"/>
    <w:rsid w:val="459D5ED9"/>
    <w:rsid w:val="459D66FF"/>
    <w:rsid w:val="459F60B5"/>
    <w:rsid w:val="459F7C0E"/>
    <w:rsid w:val="45A71D2E"/>
    <w:rsid w:val="45B317CF"/>
    <w:rsid w:val="45B50138"/>
    <w:rsid w:val="45B55619"/>
    <w:rsid w:val="45BC136B"/>
    <w:rsid w:val="45C45E98"/>
    <w:rsid w:val="45CB77B5"/>
    <w:rsid w:val="45CF3D0C"/>
    <w:rsid w:val="45D6540C"/>
    <w:rsid w:val="45D70722"/>
    <w:rsid w:val="45DA00BF"/>
    <w:rsid w:val="45DB0A71"/>
    <w:rsid w:val="45DE7C9F"/>
    <w:rsid w:val="45E87C6B"/>
    <w:rsid w:val="45EB60AB"/>
    <w:rsid w:val="45EE7BAC"/>
    <w:rsid w:val="45F234A5"/>
    <w:rsid w:val="45FA1BEA"/>
    <w:rsid w:val="45FA6491"/>
    <w:rsid w:val="45FC4C31"/>
    <w:rsid w:val="460065CE"/>
    <w:rsid w:val="4601021B"/>
    <w:rsid w:val="46055C3D"/>
    <w:rsid w:val="460B5599"/>
    <w:rsid w:val="46164ED9"/>
    <w:rsid w:val="461C257D"/>
    <w:rsid w:val="46212468"/>
    <w:rsid w:val="46283117"/>
    <w:rsid w:val="462A5404"/>
    <w:rsid w:val="46353B16"/>
    <w:rsid w:val="463644CA"/>
    <w:rsid w:val="463B1BA0"/>
    <w:rsid w:val="463B2ADE"/>
    <w:rsid w:val="463B613A"/>
    <w:rsid w:val="463F2FC0"/>
    <w:rsid w:val="46515984"/>
    <w:rsid w:val="46532B01"/>
    <w:rsid w:val="46584184"/>
    <w:rsid w:val="4659586D"/>
    <w:rsid w:val="465B6D8A"/>
    <w:rsid w:val="46630636"/>
    <w:rsid w:val="4664264C"/>
    <w:rsid w:val="46687376"/>
    <w:rsid w:val="46696D7B"/>
    <w:rsid w:val="466A0F68"/>
    <w:rsid w:val="4670211B"/>
    <w:rsid w:val="46836D01"/>
    <w:rsid w:val="468431CC"/>
    <w:rsid w:val="46846139"/>
    <w:rsid w:val="468706E8"/>
    <w:rsid w:val="468D2D01"/>
    <w:rsid w:val="46934B28"/>
    <w:rsid w:val="46952F1A"/>
    <w:rsid w:val="46AA0AA6"/>
    <w:rsid w:val="46AA774E"/>
    <w:rsid w:val="46AB3E47"/>
    <w:rsid w:val="46AB783C"/>
    <w:rsid w:val="46AD5953"/>
    <w:rsid w:val="46B8054D"/>
    <w:rsid w:val="46B861B8"/>
    <w:rsid w:val="46CF0DEB"/>
    <w:rsid w:val="46D4028D"/>
    <w:rsid w:val="46D7105C"/>
    <w:rsid w:val="46DB6A13"/>
    <w:rsid w:val="46DC4EB2"/>
    <w:rsid w:val="46DD5FAF"/>
    <w:rsid w:val="46DE7C78"/>
    <w:rsid w:val="46DF5460"/>
    <w:rsid w:val="46EE6B99"/>
    <w:rsid w:val="46EF4DCE"/>
    <w:rsid w:val="46F14E1C"/>
    <w:rsid w:val="46F46934"/>
    <w:rsid w:val="46F661C8"/>
    <w:rsid w:val="46F72E75"/>
    <w:rsid w:val="46FA0AF3"/>
    <w:rsid w:val="46FA6986"/>
    <w:rsid w:val="46FD13DF"/>
    <w:rsid w:val="46FD6193"/>
    <w:rsid w:val="46FF0DBC"/>
    <w:rsid w:val="47091A3A"/>
    <w:rsid w:val="470A692B"/>
    <w:rsid w:val="470E654E"/>
    <w:rsid w:val="471B736C"/>
    <w:rsid w:val="47210DAB"/>
    <w:rsid w:val="47235B2C"/>
    <w:rsid w:val="472748E0"/>
    <w:rsid w:val="472C7D50"/>
    <w:rsid w:val="472E2DEC"/>
    <w:rsid w:val="473026ED"/>
    <w:rsid w:val="47324C7B"/>
    <w:rsid w:val="47353CDE"/>
    <w:rsid w:val="4738492A"/>
    <w:rsid w:val="473916F7"/>
    <w:rsid w:val="473A3AD8"/>
    <w:rsid w:val="4741594F"/>
    <w:rsid w:val="47461A19"/>
    <w:rsid w:val="474937AF"/>
    <w:rsid w:val="474B033A"/>
    <w:rsid w:val="474E3CCE"/>
    <w:rsid w:val="474E6EC0"/>
    <w:rsid w:val="475330F3"/>
    <w:rsid w:val="475A014C"/>
    <w:rsid w:val="475F52A5"/>
    <w:rsid w:val="476555EA"/>
    <w:rsid w:val="476E63C6"/>
    <w:rsid w:val="47701E1E"/>
    <w:rsid w:val="478349BA"/>
    <w:rsid w:val="478D02EE"/>
    <w:rsid w:val="47913274"/>
    <w:rsid w:val="479333F5"/>
    <w:rsid w:val="479615B0"/>
    <w:rsid w:val="479663D7"/>
    <w:rsid w:val="47974EBF"/>
    <w:rsid w:val="47984CC8"/>
    <w:rsid w:val="479C0703"/>
    <w:rsid w:val="47A40CC6"/>
    <w:rsid w:val="47A67489"/>
    <w:rsid w:val="47AE368F"/>
    <w:rsid w:val="47BB1F5D"/>
    <w:rsid w:val="47BD7E3A"/>
    <w:rsid w:val="47D72108"/>
    <w:rsid w:val="47D754ED"/>
    <w:rsid w:val="47D76BDC"/>
    <w:rsid w:val="47D968A0"/>
    <w:rsid w:val="47E05908"/>
    <w:rsid w:val="47E16E71"/>
    <w:rsid w:val="47E63FE1"/>
    <w:rsid w:val="47E73175"/>
    <w:rsid w:val="47F25917"/>
    <w:rsid w:val="47F26B5C"/>
    <w:rsid w:val="47F74F17"/>
    <w:rsid w:val="47FF24E4"/>
    <w:rsid w:val="47FF743A"/>
    <w:rsid w:val="48147151"/>
    <w:rsid w:val="48147DE1"/>
    <w:rsid w:val="4818087E"/>
    <w:rsid w:val="481967BC"/>
    <w:rsid w:val="481E4905"/>
    <w:rsid w:val="4823142E"/>
    <w:rsid w:val="482331A9"/>
    <w:rsid w:val="482A6776"/>
    <w:rsid w:val="482B62CB"/>
    <w:rsid w:val="482E135A"/>
    <w:rsid w:val="48377CE3"/>
    <w:rsid w:val="48393F25"/>
    <w:rsid w:val="48446F23"/>
    <w:rsid w:val="48514411"/>
    <w:rsid w:val="48517833"/>
    <w:rsid w:val="485B1381"/>
    <w:rsid w:val="485D3E6C"/>
    <w:rsid w:val="48601F1B"/>
    <w:rsid w:val="48615B6E"/>
    <w:rsid w:val="486457B8"/>
    <w:rsid w:val="486F725D"/>
    <w:rsid w:val="48725654"/>
    <w:rsid w:val="48812AA2"/>
    <w:rsid w:val="488244F3"/>
    <w:rsid w:val="48880174"/>
    <w:rsid w:val="488811AB"/>
    <w:rsid w:val="488F387C"/>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CE284C"/>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20ABC"/>
    <w:rsid w:val="49455F75"/>
    <w:rsid w:val="4958594F"/>
    <w:rsid w:val="495937E7"/>
    <w:rsid w:val="495B30CC"/>
    <w:rsid w:val="496037A6"/>
    <w:rsid w:val="49617ED5"/>
    <w:rsid w:val="49624F2D"/>
    <w:rsid w:val="496602C1"/>
    <w:rsid w:val="4969430E"/>
    <w:rsid w:val="496D3F98"/>
    <w:rsid w:val="49704B16"/>
    <w:rsid w:val="49712D93"/>
    <w:rsid w:val="49747B75"/>
    <w:rsid w:val="497C4012"/>
    <w:rsid w:val="497F41A4"/>
    <w:rsid w:val="49822362"/>
    <w:rsid w:val="49824952"/>
    <w:rsid w:val="49831A30"/>
    <w:rsid w:val="498450C2"/>
    <w:rsid w:val="49856FBD"/>
    <w:rsid w:val="49871D7B"/>
    <w:rsid w:val="49885C59"/>
    <w:rsid w:val="498A257F"/>
    <w:rsid w:val="4995687C"/>
    <w:rsid w:val="49963A5C"/>
    <w:rsid w:val="4998544E"/>
    <w:rsid w:val="499D4802"/>
    <w:rsid w:val="49A45FDD"/>
    <w:rsid w:val="49A61B96"/>
    <w:rsid w:val="49B20B48"/>
    <w:rsid w:val="49B55D27"/>
    <w:rsid w:val="49B677A4"/>
    <w:rsid w:val="49B83EAA"/>
    <w:rsid w:val="49C060D9"/>
    <w:rsid w:val="49C67DAB"/>
    <w:rsid w:val="49C7764E"/>
    <w:rsid w:val="49C86936"/>
    <w:rsid w:val="49CA0E39"/>
    <w:rsid w:val="49D83A18"/>
    <w:rsid w:val="49D8668C"/>
    <w:rsid w:val="49DB3A45"/>
    <w:rsid w:val="49E73C0B"/>
    <w:rsid w:val="49E92B16"/>
    <w:rsid w:val="49EC1B26"/>
    <w:rsid w:val="49FA1359"/>
    <w:rsid w:val="49FC7FA2"/>
    <w:rsid w:val="4A017C98"/>
    <w:rsid w:val="4A042139"/>
    <w:rsid w:val="4A080E5C"/>
    <w:rsid w:val="4A0E153D"/>
    <w:rsid w:val="4A1C1EE0"/>
    <w:rsid w:val="4A1D0A93"/>
    <w:rsid w:val="4A210B7E"/>
    <w:rsid w:val="4A2D197A"/>
    <w:rsid w:val="4A334BFC"/>
    <w:rsid w:val="4A335E86"/>
    <w:rsid w:val="4A357040"/>
    <w:rsid w:val="4A3B0DBF"/>
    <w:rsid w:val="4A3C074A"/>
    <w:rsid w:val="4A3C3645"/>
    <w:rsid w:val="4A401246"/>
    <w:rsid w:val="4A417E42"/>
    <w:rsid w:val="4A4A2364"/>
    <w:rsid w:val="4A4A5C96"/>
    <w:rsid w:val="4A4C22EF"/>
    <w:rsid w:val="4A4D22CF"/>
    <w:rsid w:val="4A535B24"/>
    <w:rsid w:val="4A545D35"/>
    <w:rsid w:val="4A58603B"/>
    <w:rsid w:val="4A5B7FD1"/>
    <w:rsid w:val="4A672F5C"/>
    <w:rsid w:val="4A682857"/>
    <w:rsid w:val="4A685BDB"/>
    <w:rsid w:val="4A6B5A84"/>
    <w:rsid w:val="4A6C083F"/>
    <w:rsid w:val="4A726BD6"/>
    <w:rsid w:val="4A74295B"/>
    <w:rsid w:val="4A755FA4"/>
    <w:rsid w:val="4A7A319F"/>
    <w:rsid w:val="4A7B6771"/>
    <w:rsid w:val="4A7C187A"/>
    <w:rsid w:val="4A8420AA"/>
    <w:rsid w:val="4A842FB6"/>
    <w:rsid w:val="4A853B44"/>
    <w:rsid w:val="4A89373F"/>
    <w:rsid w:val="4A8E1531"/>
    <w:rsid w:val="4A910C23"/>
    <w:rsid w:val="4A940694"/>
    <w:rsid w:val="4A96477D"/>
    <w:rsid w:val="4A972A70"/>
    <w:rsid w:val="4A974D5B"/>
    <w:rsid w:val="4A997F8F"/>
    <w:rsid w:val="4A9C2DCD"/>
    <w:rsid w:val="4AA05291"/>
    <w:rsid w:val="4AA06888"/>
    <w:rsid w:val="4AA14390"/>
    <w:rsid w:val="4AA22C7D"/>
    <w:rsid w:val="4AA34828"/>
    <w:rsid w:val="4AAA4B07"/>
    <w:rsid w:val="4AB00A30"/>
    <w:rsid w:val="4ABA7F00"/>
    <w:rsid w:val="4ABD69FD"/>
    <w:rsid w:val="4ABD6D28"/>
    <w:rsid w:val="4AC740F5"/>
    <w:rsid w:val="4ACB13CF"/>
    <w:rsid w:val="4ACC69CB"/>
    <w:rsid w:val="4AD057B7"/>
    <w:rsid w:val="4ADD25FB"/>
    <w:rsid w:val="4ADE4335"/>
    <w:rsid w:val="4AEA6051"/>
    <w:rsid w:val="4AEF2B5B"/>
    <w:rsid w:val="4AF30717"/>
    <w:rsid w:val="4AFF07F1"/>
    <w:rsid w:val="4AFF2915"/>
    <w:rsid w:val="4B002C3A"/>
    <w:rsid w:val="4B004741"/>
    <w:rsid w:val="4B02288A"/>
    <w:rsid w:val="4B0346BA"/>
    <w:rsid w:val="4B04025E"/>
    <w:rsid w:val="4B045160"/>
    <w:rsid w:val="4B135609"/>
    <w:rsid w:val="4B1C67FA"/>
    <w:rsid w:val="4B2056D4"/>
    <w:rsid w:val="4B206A6B"/>
    <w:rsid w:val="4B213550"/>
    <w:rsid w:val="4B244EFD"/>
    <w:rsid w:val="4B3221B7"/>
    <w:rsid w:val="4B3C403E"/>
    <w:rsid w:val="4B4A1E20"/>
    <w:rsid w:val="4B521D81"/>
    <w:rsid w:val="4B5B261F"/>
    <w:rsid w:val="4B623CB4"/>
    <w:rsid w:val="4B687FD4"/>
    <w:rsid w:val="4B71616D"/>
    <w:rsid w:val="4B741C5B"/>
    <w:rsid w:val="4B751079"/>
    <w:rsid w:val="4B811257"/>
    <w:rsid w:val="4B816993"/>
    <w:rsid w:val="4B820701"/>
    <w:rsid w:val="4B83233B"/>
    <w:rsid w:val="4B924716"/>
    <w:rsid w:val="4B9419F7"/>
    <w:rsid w:val="4B964FDF"/>
    <w:rsid w:val="4B9E2880"/>
    <w:rsid w:val="4B9E74AF"/>
    <w:rsid w:val="4BA66C06"/>
    <w:rsid w:val="4BA96810"/>
    <w:rsid w:val="4BAC02EC"/>
    <w:rsid w:val="4BAD645F"/>
    <w:rsid w:val="4BAE62F5"/>
    <w:rsid w:val="4BAF18B7"/>
    <w:rsid w:val="4BB75525"/>
    <w:rsid w:val="4BBA7DD7"/>
    <w:rsid w:val="4BBE10A9"/>
    <w:rsid w:val="4BC11F3B"/>
    <w:rsid w:val="4BC165A1"/>
    <w:rsid w:val="4BCA3A69"/>
    <w:rsid w:val="4BCE1362"/>
    <w:rsid w:val="4BD258F2"/>
    <w:rsid w:val="4BD62466"/>
    <w:rsid w:val="4BD77E92"/>
    <w:rsid w:val="4BE27C81"/>
    <w:rsid w:val="4BED0DF8"/>
    <w:rsid w:val="4BEF57EE"/>
    <w:rsid w:val="4BF050E2"/>
    <w:rsid w:val="4C021DD3"/>
    <w:rsid w:val="4C053F9C"/>
    <w:rsid w:val="4C057789"/>
    <w:rsid w:val="4C0D6866"/>
    <w:rsid w:val="4C0E4DDE"/>
    <w:rsid w:val="4C0F1FA0"/>
    <w:rsid w:val="4C1A2A5F"/>
    <w:rsid w:val="4C1A44FD"/>
    <w:rsid w:val="4C222801"/>
    <w:rsid w:val="4C2515BC"/>
    <w:rsid w:val="4C2744DE"/>
    <w:rsid w:val="4C291562"/>
    <w:rsid w:val="4C300A96"/>
    <w:rsid w:val="4C366339"/>
    <w:rsid w:val="4C3900BA"/>
    <w:rsid w:val="4C3972A1"/>
    <w:rsid w:val="4C3B3D50"/>
    <w:rsid w:val="4C443324"/>
    <w:rsid w:val="4C49535A"/>
    <w:rsid w:val="4C4A1538"/>
    <w:rsid w:val="4C4B5CF1"/>
    <w:rsid w:val="4C4C000A"/>
    <w:rsid w:val="4C4C2AC7"/>
    <w:rsid w:val="4C4E507A"/>
    <w:rsid w:val="4C502726"/>
    <w:rsid w:val="4C5222E0"/>
    <w:rsid w:val="4C570CD8"/>
    <w:rsid w:val="4C572DDC"/>
    <w:rsid w:val="4C5A1877"/>
    <w:rsid w:val="4C5A1C18"/>
    <w:rsid w:val="4C601917"/>
    <w:rsid w:val="4C632EB2"/>
    <w:rsid w:val="4C644A3A"/>
    <w:rsid w:val="4C68078E"/>
    <w:rsid w:val="4C6C00DD"/>
    <w:rsid w:val="4C6D5048"/>
    <w:rsid w:val="4C750FB7"/>
    <w:rsid w:val="4C7B0F88"/>
    <w:rsid w:val="4C7C25EF"/>
    <w:rsid w:val="4C83194C"/>
    <w:rsid w:val="4C8A7BD2"/>
    <w:rsid w:val="4C8E5A77"/>
    <w:rsid w:val="4C907BF3"/>
    <w:rsid w:val="4C9A62D2"/>
    <w:rsid w:val="4C9C7E3E"/>
    <w:rsid w:val="4C9D4E3B"/>
    <w:rsid w:val="4CA74125"/>
    <w:rsid w:val="4CA777A5"/>
    <w:rsid w:val="4CAD1D03"/>
    <w:rsid w:val="4CB66742"/>
    <w:rsid w:val="4CB77F7C"/>
    <w:rsid w:val="4CB81B12"/>
    <w:rsid w:val="4CBB3607"/>
    <w:rsid w:val="4CBE4327"/>
    <w:rsid w:val="4CC132B4"/>
    <w:rsid w:val="4CC33E38"/>
    <w:rsid w:val="4CC42B93"/>
    <w:rsid w:val="4CCD41A0"/>
    <w:rsid w:val="4CCF711C"/>
    <w:rsid w:val="4CD50CA4"/>
    <w:rsid w:val="4CD652AC"/>
    <w:rsid w:val="4CD91FE0"/>
    <w:rsid w:val="4CDE493D"/>
    <w:rsid w:val="4CDF1E61"/>
    <w:rsid w:val="4CE1210C"/>
    <w:rsid w:val="4CE71987"/>
    <w:rsid w:val="4CE953A1"/>
    <w:rsid w:val="4CEA05FD"/>
    <w:rsid w:val="4CEC147B"/>
    <w:rsid w:val="4CEE2310"/>
    <w:rsid w:val="4CF21274"/>
    <w:rsid w:val="4CFD663F"/>
    <w:rsid w:val="4D042D6A"/>
    <w:rsid w:val="4D074256"/>
    <w:rsid w:val="4D0B4433"/>
    <w:rsid w:val="4D186AB8"/>
    <w:rsid w:val="4D2273DF"/>
    <w:rsid w:val="4D243C2E"/>
    <w:rsid w:val="4D2D3744"/>
    <w:rsid w:val="4D2D48CF"/>
    <w:rsid w:val="4D2D7483"/>
    <w:rsid w:val="4D2D7C2A"/>
    <w:rsid w:val="4D351020"/>
    <w:rsid w:val="4D357B50"/>
    <w:rsid w:val="4D3B0776"/>
    <w:rsid w:val="4D3B78D6"/>
    <w:rsid w:val="4D3C6DD0"/>
    <w:rsid w:val="4D3D4B44"/>
    <w:rsid w:val="4D452E9A"/>
    <w:rsid w:val="4D4E1B73"/>
    <w:rsid w:val="4D501E9E"/>
    <w:rsid w:val="4D5545A3"/>
    <w:rsid w:val="4D56242D"/>
    <w:rsid w:val="4D592737"/>
    <w:rsid w:val="4D5A39C0"/>
    <w:rsid w:val="4D5D1DBD"/>
    <w:rsid w:val="4D5E313C"/>
    <w:rsid w:val="4D60132F"/>
    <w:rsid w:val="4D63794E"/>
    <w:rsid w:val="4D69275F"/>
    <w:rsid w:val="4D696340"/>
    <w:rsid w:val="4D6E1562"/>
    <w:rsid w:val="4D6E2B65"/>
    <w:rsid w:val="4D6F76F6"/>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1738F"/>
    <w:rsid w:val="4DC92356"/>
    <w:rsid w:val="4DC945C5"/>
    <w:rsid w:val="4DCC1254"/>
    <w:rsid w:val="4DD6753F"/>
    <w:rsid w:val="4DE100E7"/>
    <w:rsid w:val="4DE52367"/>
    <w:rsid w:val="4DE66030"/>
    <w:rsid w:val="4DF57D5B"/>
    <w:rsid w:val="4DFB4AE2"/>
    <w:rsid w:val="4DFF0566"/>
    <w:rsid w:val="4E0D58F7"/>
    <w:rsid w:val="4E101469"/>
    <w:rsid w:val="4E170C0E"/>
    <w:rsid w:val="4E17118C"/>
    <w:rsid w:val="4E226FA9"/>
    <w:rsid w:val="4E2B2FCF"/>
    <w:rsid w:val="4E333BB5"/>
    <w:rsid w:val="4E357F6B"/>
    <w:rsid w:val="4E371BF7"/>
    <w:rsid w:val="4E3D26A2"/>
    <w:rsid w:val="4E3D688F"/>
    <w:rsid w:val="4E3E6E2C"/>
    <w:rsid w:val="4E44293C"/>
    <w:rsid w:val="4E467BC9"/>
    <w:rsid w:val="4E490B45"/>
    <w:rsid w:val="4E5C715A"/>
    <w:rsid w:val="4E5F36B7"/>
    <w:rsid w:val="4E6C617F"/>
    <w:rsid w:val="4E762F41"/>
    <w:rsid w:val="4E776518"/>
    <w:rsid w:val="4E7964A9"/>
    <w:rsid w:val="4E7D7378"/>
    <w:rsid w:val="4E7F10F7"/>
    <w:rsid w:val="4E813DDC"/>
    <w:rsid w:val="4E833067"/>
    <w:rsid w:val="4E8856D7"/>
    <w:rsid w:val="4E8B0871"/>
    <w:rsid w:val="4E8B1CD8"/>
    <w:rsid w:val="4E8B5727"/>
    <w:rsid w:val="4E8D5B77"/>
    <w:rsid w:val="4E965AE7"/>
    <w:rsid w:val="4E9F5822"/>
    <w:rsid w:val="4E9F6EED"/>
    <w:rsid w:val="4EA62C4C"/>
    <w:rsid w:val="4EA973F1"/>
    <w:rsid w:val="4EAB4013"/>
    <w:rsid w:val="4EAD5507"/>
    <w:rsid w:val="4EB37DFC"/>
    <w:rsid w:val="4EB54156"/>
    <w:rsid w:val="4EB74D7B"/>
    <w:rsid w:val="4EBC2705"/>
    <w:rsid w:val="4EBC593E"/>
    <w:rsid w:val="4EC23A47"/>
    <w:rsid w:val="4EC40EDE"/>
    <w:rsid w:val="4EC82468"/>
    <w:rsid w:val="4ECB4BBA"/>
    <w:rsid w:val="4ED208AF"/>
    <w:rsid w:val="4ED300A0"/>
    <w:rsid w:val="4ED74ED3"/>
    <w:rsid w:val="4ED77782"/>
    <w:rsid w:val="4ED85667"/>
    <w:rsid w:val="4EE46FC7"/>
    <w:rsid w:val="4EE50B0B"/>
    <w:rsid w:val="4EE8080A"/>
    <w:rsid w:val="4EEA0EBA"/>
    <w:rsid w:val="4EEB1A66"/>
    <w:rsid w:val="4EED1C0E"/>
    <w:rsid w:val="4EED6A77"/>
    <w:rsid w:val="4EEE7018"/>
    <w:rsid w:val="4EEF36C1"/>
    <w:rsid w:val="4EF86446"/>
    <w:rsid w:val="4F0536FA"/>
    <w:rsid w:val="4F0828E6"/>
    <w:rsid w:val="4F086E12"/>
    <w:rsid w:val="4F094D97"/>
    <w:rsid w:val="4F0F6E9E"/>
    <w:rsid w:val="4F0F7DBC"/>
    <w:rsid w:val="4F1003A1"/>
    <w:rsid w:val="4F13577D"/>
    <w:rsid w:val="4F1A0622"/>
    <w:rsid w:val="4F1E505A"/>
    <w:rsid w:val="4F1E74EE"/>
    <w:rsid w:val="4F222296"/>
    <w:rsid w:val="4F2C0BAB"/>
    <w:rsid w:val="4F312150"/>
    <w:rsid w:val="4F363754"/>
    <w:rsid w:val="4F394923"/>
    <w:rsid w:val="4F3B5033"/>
    <w:rsid w:val="4F40430E"/>
    <w:rsid w:val="4F4078EF"/>
    <w:rsid w:val="4F4373C1"/>
    <w:rsid w:val="4F442E00"/>
    <w:rsid w:val="4F4B1F01"/>
    <w:rsid w:val="4F4F3136"/>
    <w:rsid w:val="4F515151"/>
    <w:rsid w:val="4F58745D"/>
    <w:rsid w:val="4F5A2231"/>
    <w:rsid w:val="4F60078E"/>
    <w:rsid w:val="4F636456"/>
    <w:rsid w:val="4F727B71"/>
    <w:rsid w:val="4F7457B4"/>
    <w:rsid w:val="4F7B78F2"/>
    <w:rsid w:val="4F7F2C82"/>
    <w:rsid w:val="4F874785"/>
    <w:rsid w:val="4F885556"/>
    <w:rsid w:val="4F8906F1"/>
    <w:rsid w:val="4F8C1C07"/>
    <w:rsid w:val="4F8C6DE9"/>
    <w:rsid w:val="4F94645F"/>
    <w:rsid w:val="4F956923"/>
    <w:rsid w:val="4F967606"/>
    <w:rsid w:val="4F976963"/>
    <w:rsid w:val="4F9849D8"/>
    <w:rsid w:val="4F9C0E3D"/>
    <w:rsid w:val="4F9E3A19"/>
    <w:rsid w:val="4FA057FA"/>
    <w:rsid w:val="4FA50BF5"/>
    <w:rsid w:val="4FAB3195"/>
    <w:rsid w:val="4FAE1C5C"/>
    <w:rsid w:val="4FAE2769"/>
    <w:rsid w:val="4FAF30C3"/>
    <w:rsid w:val="4FB30E7E"/>
    <w:rsid w:val="4FBA0D2B"/>
    <w:rsid w:val="4FBA5296"/>
    <w:rsid w:val="4FBC045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4FFF6CFC"/>
    <w:rsid w:val="50082EF5"/>
    <w:rsid w:val="500D60A8"/>
    <w:rsid w:val="50100F97"/>
    <w:rsid w:val="50174394"/>
    <w:rsid w:val="501A0BBE"/>
    <w:rsid w:val="501A21E0"/>
    <w:rsid w:val="5021442D"/>
    <w:rsid w:val="502226B7"/>
    <w:rsid w:val="5027727A"/>
    <w:rsid w:val="50290847"/>
    <w:rsid w:val="503175D5"/>
    <w:rsid w:val="5034215C"/>
    <w:rsid w:val="503625F2"/>
    <w:rsid w:val="503A6544"/>
    <w:rsid w:val="503C53AC"/>
    <w:rsid w:val="50440EE8"/>
    <w:rsid w:val="50454E86"/>
    <w:rsid w:val="5046799C"/>
    <w:rsid w:val="50535CB7"/>
    <w:rsid w:val="505A42A1"/>
    <w:rsid w:val="505B684C"/>
    <w:rsid w:val="50632D07"/>
    <w:rsid w:val="50697F59"/>
    <w:rsid w:val="506F5D77"/>
    <w:rsid w:val="50710328"/>
    <w:rsid w:val="50715A85"/>
    <w:rsid w:val="50715D4B"/>
    <w:rsid w:val="50734618"/>
    <w:rsid w:val="5073496F"/>
    <w:rsid w:val="507A4B13"/>
    <w:rsid w:val="50984F82"/>
    <w:rsid w:val="509B0639"/>
    <w:rsid w:val="509E1153"/>
    <w:rsid w:val="50A22AE8"/>
    <w:rsid w:val="50AD52AF"/>
    <w:rsid w:val="50AF564D"/>
    <w:rsid w:val="50B341F7"/>
    <w:rsid w:val="50B66209"/>
    <w:rsid w:val="50B91558"/>
    <w:rsid w:val="50BA1C5D"/>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2668F9"/>
    <w:rsid w:val="51285BBF"/>
    <w:rsid w:val="5133763C"/>
    <w:rsid w:val="51352804"/>
    <w:rsid w:val="51393A83"/>
    <w:rsid w:val="513B3DF9"/>
    <w:rsid w:val="51401B57"/>
    <w:rsid w:val="51405251"/>
    <w:rsid w:val="51480A97"/>
    <w:rsid w:val="51540609"/>
    <w:rsid w:val="51575BFE"/>
    <w:rsid w:val="516B021D"/>
    <w:rsid w:val="51724F8D"/>
    <w:rsid w:val="51756972"/>
    <w:rsid w:val="517A0B2A"/>
    <w:rsid w:val="517E1E1F"/>
    <w:rsid w:val="51813564"/>
    <w:rsid w:val="518167F0"/>
    <w:rsid w:val="51844B36"/>
    <w:rsid w:val="518822DB"/>
    <w:rsid w:val="51896510"/>
    <w:rsid w:val="518B1B6A"/>
    <w:rsid w:val="518B739B"/>
    <w:rsid w:val="519410BA"/>
    <w:rsid w:val="51965D8A"/>
    <w:rsid w:val="519F1F6B"/>
    <w:rsid w:val="51AB65B4"/>
    <w:rsid w:val="51B66A68"/>
    <w:rsid w:val="51B8132D"/>
    <w:rsid w:val="51BC09C0"/>
    <w:rsid w:val="51BD7EC2"/>
    <w:rsid w:val="51C44E72"/>
    <w:rsid w:val="51CC2DB1"/>
    <w:rsid w:val="51CC7C75"/>
    <w:rsid w:val="51CD5E2E"/>
    <w:rsid w:val="51D00AA7"/>
    <w:rsid w:val="51D05768"/>
    <w:rsid w:val="51D34DB4"/>
    <w:rsid w:val="51DA0FA7"/>
    <w:rsid w:val="51E36027"/>
    <w:rsid w:val="51E514EF"/>
    <w:rsid w:val="51EC7A89"/>
    <w:rsid w:val="51F90329"/>
    <w:rsid w:val="51F950A0"/>
    <w:rsid w:val="51FD4276"/>
    <w:rsid w:val="52013C23"/>
    <w:rsid w:val="52022324"/>
    <w:rsid w:val="520254FC"/>
    <w:rsid w:val="52161438"/>
    <w:rsid w:val="52180389"/>
    <w:rsid w:val="521A11BC"/>
    <w:rsid w:val="521B4203"/>
    <w:rsid w:val="522012E9"/>
    <w:rsid w:val="5228188A"/>
    <w:rsid w:val="522A6770"/>
    <w:rsid w:val="522F191C"/>
    <w:rsid w:val="52363194"/>
    <w:rsid w:val="52365463"/>
    <w:rsid w:val="5237135B"/>
    <w:rsid w:val="5240020F"/>
    <w:rsid w:val="52455887"/>
    <w:rsid w:val="5247336B"/>
    <w:rsid w:val="524A5C68"/>
    <w:rsid w:val="52532968"/>
    <w:rsid w:val="52546140"/>
    <w:rsid w:val="525C788D"/>
    <w:rsid w:val="525D3774"/>
    <w:rsid w:val="525D5F17"/>
    <w:rsid w:val="525F53B1"/>
    <w:rsid w:val="52621B4B"/>
    <w:rsid w:val="52643DC8"/>
    <w:rsid w:val="526D0958"/>
    <w:rsid w:val="52734368"/>
    <w:rsid w:val="527A3BA6"/>
    <w:rsid w:val="52836832"/>
    <w:rsid w:val="52924B44"/>
    <w:rsid w:val="529A7E86"/>
    <w:rsid w:val="52A07E08"/>
    <w:rsid w:val="52AD4907"/>
    <w:rsid w:val="52AE7568"/>
    <w:rsid w:val="52B0158A"/>
    <w:rsid w:val="52B63DBD"/>
    <w:rsid w:val="52B916BC"/>
    <w:rsid w:val="52BD0B55"/>
    <w:rsid w:val="52BF41DD"/>
    <w:rsid w:val="52C73AB7"/>
    <w:rsid w:val="52CB74EB"/>
    <w:rsid w:val="52CE6819"/>
    <w:rsid w:val="52CE6C86"/>
    <w:rsid w:val="52CF576A"/>
    <w:rsid w:val="52D02BD7"/>
    <w:rsid w:val="52D67630"/>
    <w:rsid w:val="52DA3F13"/>
    <w:rsid w:val="52E838BE"/>
    <w:rsid w:val="52E90CB7"/>
    <w:rsid w:val="52F42816"/>
    <w:rsid w:val="52FD0614"/>
    <w:rsid w:val="52FE47A9"/>
    <w:rsid w:val="53045931"/>
    <w:rsid w:val="53063DBD"/>
    <w:rsid w:val="530D753B"/>
    <w:rsid w:val="530E65B8"/>
    <w:rsid w:val="53172A50"/>
    <w:rsid w:val="531B6B6A"/>
    <w:rsid w:val="53240747"/>
    <w:rsid w:val="532522FD"/>
    <w:rsid w:val="5325629E"/>
    <w:rsid w:val="53275C7D"/>
    <w:rsid w:val="53311BF2"/>
    <w:rsid w:val="533D4C85"/>
    <w:rsid w:val="53447CBE"/>
    <w:rsid w:val="53456AB3"/>
    <w:rsid w:val="53457656"/>
    <w:rsid w:val="534641E0"/>
    <w:rsid w:val="534718C6"/>
    <w:rsid w:val="53496F02"/>
    <w:rsid w:val="534B2225"/>
    <w:rsid w:val="534D106F"/>
    <w:rsid w:val="534F4759"/>
    <w:rsid w:val="535A036F"/>
    <w:rsid w:val="53624B78"/>
    <w:rsid w:val="536D1FA0"/>
    <w:rsid w:val="53772DC7"/>
    <w:rsid w:val="537920B8"/>
    <w:rsid w:val="53794812"/>
    <w:rsid w:val="537C1D1F"/>
    <w:rsid w:val="5381746B"/>
    <w:rsid w:val="5383553E"/>
    <w:rsid w:val="538459BE"/>
    <w:rsid w:val="538E4601"/>
    <w:rsid w:val="5396780F"/>
    <w:rsid w:val="5397293F"/>
    <w:rsid w:val="539B7ABB"/>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66401"/>
    <w:rsid w:val="53E96863"/>
    <w:rsid w:val="53EC6CC0"/>
    <w:rsid w:val="53EF2647"/>
    <w:rsid w:val="53F035EB"/>
    <w:rsid w:val="53F766D2"/>
    <w:rsid w:val="53F972C7"/>
    <w:rsid w:val="53FB4F58"/>
    <w:rsid w:val="53FC6CB5"/>
    <w:rsid w:val="53FE1559"/>
    <w:rsid w:val="54022730"/>
    <w:rsid w:val="540C7023"/>
    <w:rsid w:val="54111471"/>
    <w:rsid w:val="541510B4"/>
    <w:rsid w:val="541511E9"/>
    <w:rsid w:val="54247E64"/>
    <w:rsid w:val="54287AC7"/>
    <w:rsid w:val="54287B8E"/>
    <w:rsid w:val="542D6B57"/>
    <w:rsid w:val="54315D9C"/>
    <w:rsid w:val="54323B0B"/>
    <w:rsid w:val="54372B10"/>
    <w:rsid w:val="54412BF0"/>
    <w:rsid w:val="54422EDA"/>
    <w:rsid w:val="544417C9"/>
    <w:rsid w:val="544B50D5"/>
    <w:rsid w:val="544C2775"/>
    <w:rsid w:val="54514458"/>
    <w:rsid w:val="546A78D3"/>
    <w:rsid w:val="54767E31"/>
    <w:rsid w:val="54781903"/>
    <w:rsid w:val="548878FA"/>
    <w:rsid w:val="548A1E4E"/>
    <w:rsid w:val="548D289E"/>
    <w:rsid w:val="54910BA4"/>
    <w:rsid w:val="54956241"/>
    <w:rsid w:val="549A0616"/>
    <w:rsid w:val="549B20E6"/>
    <w:rsid w:val="549E3FD7"/>
    <w:rsid w:val="54A60315"/>
    <w:rsid w:val="54A7458A"/>
    <w:rsid w:val="54AF136A"/>
    <w:rsid w:val="54B86248"/>
    <w:rsid w:val="54C24B82"/>
    <w:rsid w:val="54C50B9C"/>
    <w:rsid w:val="54CA3C93"/>
    <w:rsid w:val="54D00FCE"/>
    <w:rsid w:val="54D51870"/>
    <w:rsid w:val="54D90E80"/>
    <w:rsid w:val="54E21F4F"/>
    <w:rsid w:val="54E71077"/>
    <w:rsid w:val="54E925A9"/>
    <w:rsid w:val="54F01E14"/>
    <w:rsid w:val="54F54248"/>
    <w:rsid w:val="551908BF"/>
    <w:rsid w:val="551B0328"/>
    <w:rsid w:val="55213B26"/>
    <w:rsid w:val="552524A9"/>
    <w:rsid w:val="55270ECD"/>
    <w:rsid w:val="552924E6"/>
    <w:rsid w:val="552C3CEB"/>
    <w:rsid w:val="552D19C6"/>
    <w:rsid w:val="552D7D08"/>
    <w:rsid w:val="55327DE8"/>
    <w:rsid w:val="55353746"/>
    <w:rsid w:val="5536380F"/>
    <w:rsid w:val="553711FA"/>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54F11"/>
    <w:rsid w:val="55AC56E3"/>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0D461C"/>
    <w:rsid w:val="5611799E"/>
    <w:rsid w:val="5614039E"/>
    <w:rsid w:val="56141154"/>
    <w:rsid w:val="56145E8E"/>
    <w:rsid w:val="561978EB"/>
    <w:rsid w:val="561D0938"/>
    <w:rsid w:val="56212188"/>
    <w:rsid w:val="56254844"/>
    <w:rsid w:val="562C48A4"/>
    <w:rsid w:val="562E289A"/>
    <w:rsid w:val="56324964"/>
    <w:rsid w:val="5635337A"/>
    <w:rsid w:val="563B1048"/>
    <w:rsid w:val="563C2D0A"/>
    <w:rsid w:val="563F1C04"/>
    <w:rsid w:val="5643182B"/>
    <w:rsid w:val="5646524C"/>
    <w:rsid w:val="5649734E"/>
    <w:rsid w:val="564E3688"/>
    <w:rsid w:val="564F5F01"/>
    <w:rsid w:val="56514294"/>
    <w:rsid w:val="565A5972"/>
    <w:rsid w:val="566355DD"/>
    <w:rsid w:val="56680BC9"/>
    <w:rsid w:val="566926ED"/>
    <w:rsid w:val="567043C4"/>
    <w:rsid w:val="567119B3"/>
    <w:rsid w:val="567636B0"/>
    <w:rsid w:val="567F4D05"/>
    <w:rsid w:val="568363E1"/>
    <w:rsid w:val="568F72CF"/>
    <w:rsid w:val="569725E9"/>
    <w:rsid w:val="569C6BEF"/>
    <w:rsid w:val="569C7055"/>
    <w:rsid w:val="56A84128"/>
    <w:rsid w:val="56AC31BC"/>
    <w:rsid w:val="56B20B45"/>
    <w:rsid w:val="56B2689B"/>
    <w:rsid w:val="56B635AB"/>
    <w:rsid w:val="56BB08A7"/>
    <w:rsid w:val="56BF1F76"/>
    <w:rsid w:val="56C0283E"/>
    <w:rsid w:val="56C05533"/>
    <w:rsid w:val="56C452B9"/>
    <w:rsid w:val="56C7434B"/>
    <w:rsid w:val="56CA491F"/>
    <w:rsid w:val="56D418EA"/>
    <w:rsid w:val="56D43345"/>
    <w:rsid w:val="56E365E9"/>
    <w:rsid w:val="56E8313E"/>
    <w:rsid w:val="56EB4412"/>
    <w:rsid w:val="56EB7634"/>
    <w:rsid w:val="56F25548"/>
    <w:rsid w:val="56F418BC"/>
    <w:rsid w:val="56FB556C"/>
    <w:rsid w:val="57004C44"/>
    <w:rsid w:val="57024A7F"/>
    <w:rsid w:val="570C2BE8"/>
    <w:rsid w:val="570D00B1"/>
    <w:rsid w:val="570D35F8"/>
    <w:rsid w:val="570E394B"/>
    <w:rsid w:val="571E3D51"/>
    <w:rsid w:val="57273EC6"/>
    <w:rsid w:val="57320543"/>
    <w:rsid w:val="57351A93"/>
    <w:rsid w:val="573D0DE5"/>
    <w:rsid w:val="574320B3"/>
    <w:rsid w:val="574940F5"/>
    <w:rsid w:val="575163DC"/>
    <w:rsid w:val="57564B03"/>
    <w:rsid w:val="57576764"/>
    <w:rsid w:val="575C3A5C"/>
    <w:rsid w:val="575D1406"/>
    <w:rsid w:val="575D7DC0"/>
    <w:rsid w:val="57646E8D"/>
    <w:rsid w:val="57650A3D"/>
    <w:rsid w:val="57711DF8"/>
    <w:rsid w:val="577269D1"/>
    <w:rsid w:val="577D7C19"/>
    <w:rsid w:val="577E73CA"/>
    <w:rsid w:val="578474C5"/>
    <w:rsid w:val="578528A9"/>
    <w:rsid w:val="57883154"/>
    <w:rsid w:val="578F659F"/>
    <w:rsid w:val="57943461"/>
    <w:rsid w:val="5795251B"/>
    <w:rsid w:val="5796443F"/>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944E3"/>
    <w:rsid w:val="57FA183A"/>
    <w:rsid w:val="580014A4"/>
    <w:rsid w:val="5806316F"/>
    <w:rsid w:val="580E43B2"/>
    <w:rsid w:val="580F6AAC"/>
    <w:rsid w:val="58127039"/>
    <w:rsid w:val="581C076D"/>
    <w:rsid w:val="581D2545"/>
    <w:rsid w:val="58397B39"/>
    <w:rsid w:val="58407313"/>
    <w:rsid w:val="58463E71"/>
    <w:rsid w:val="58476216"/>
    <w:rsid w:val="584A0C32"/>
    <w:rsid w:val="585501BC"/>
    <w:rsid w:val="58577099"/>
    <w:rsid w:val="58650C5B"/>
    <w:rsid w:val="58686AE8"/>
    <w:rsid w:val="586E570C"/>
    <w:rsid w:val="587179FB"/>
    <w:rsid w:val="58744E3C"/>
    <w:rsid w:val="587527DD"/>
    <w:rsid w:val="58763C24"/>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1363"/>
    <w:rsid w:val="58CA238E"/>
    <w:rsid w:val="58CA5531"/>
    <w:rsid w:val="58CB0FB1"/>
    <w:rsid w:val="58D25899"/>
    <w:rsid w:val="58D5129E"/>
    <w:rsid w:val="58DB5028"/>
    <w:rsid w:val="58DB6A5A"/>
    <w:rsid w:val="58DB7ED8"/>
    <w:rsid w:val="58DE171B"/>
    <w:rsid w:val="58DF14AC"/>
    <w:rsid w:val="58F06F37"/>
    <w:rsid w:val="58F32DDE"/>
    <w:rsid w:val="58F35AE7"/>
    <w:rsid w:val="58F36460"/>
    <w:rsid w:val="58F417E6"/>
    <w:rsid w:val="58F43356"/>
    <w:rsid w:val="58F70CD1"/>
    <w:rsid w:val="58FA52BE"/>
    <w:rsid w:val="590139A8"/>
    <w:rsid w:val="59037DF7"/>
    <w:rsid w:val="590A5CB9"/>
    <w:rsid w:val="590C6777"/>
    <w:rsid w:val="591531CC"/>
    <w:rsid w:val="59175B2C"/>
    <w:rsid w:val="591B200C"/>
    <w:rsid w:val="59234ECA"/>
    <w:rsid w:val="59314A2C"/>
    <w:rsid w:val="593712A6"/>
    <w:rsid w:val="59376AEA"/>
    <w:rsid w:val="59384413"/>
    <w:rsid w:val="59391116"/>
    <w:rsid w:val="59407EC1"/>
    <w:rsid w:val="59450184"/>
    <w:rsid w:val="594C4BE4"/>
    <w:rsid w:val="5950437A"/>
    <w:rsid w:val="59561BC6"/>
    <w:rsid w:val="595719C7"/>
    <w:rsid w:val="595D7276"/>
    <w:rsid w:val="59607CB3"/>
    <w:rsid w:val="59626A47"/>
    <w:rsid w:val="59643A9B"/>
    <w:rsid w:val="596919E9"/>
    <w:rsid w:val="59695EEC"/>
    <w:rsid w:val="596A6F6D"/>
    <w:rsid w:val="59722693"/>
    <w:rsid w:val="59741F96"/>
    <w:rsid w:val="59757B99"/>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11524"/>
    <w:rsid w:val="59B37F17"/>
    <w:rsid w:val="59B52188"/>
    <w:rsid w:val="59B63DB2"/>
    <w:rsid w:val="59BC3C55"/>
    <w:rsid w:val="59BF7E9B"/>
    <w:rsid w:val="59C03269"/>
    <w:rsid w:val="59C212E8"/>
    <w:rsid w:val="59C84F6E"/>
    <w:rsid w:val="59D042FF"/>
    <w:rsid w:val="59D25188"/>
    <w:rsid w:val="59D75E4C"/>
    <w:rsid w:val="59D96101"/>
    <w:rsid w:val="59E749A6"/>
    <w:rsid w:val="59EE4079"/>
    <w:rsid w:val="59F04440"/>
    <w:rsid w:val="59F141F6"/>
    <w:rsid w:val="59FF3986"/>
    <w:rsid w:val="5A020AAE"/>
    <w:rsid w:val="5A02602A"/>
    <w:rsid w:val="5A104541"/>
    <w:rsid w:val="5A16478D"/>
    <w:rsid w:val="5A1E3F86"/>
    <w:rsid w:val="5A213C60"/>
    <w:rsid w:val="5A21777F"/>
    <w:rsid w:val="5A2250DB"/>
    <w:rsid w:val="5A2A5831"/>
    <w:rsid w:val="5A307F24"/>
    <w:rsid w:val="5A3559F8"/>
    <w:rsid w:val="5A3F48E3"/>
    <w:rsid w:val="5A416D15"/>
    <w:rsid w:val="5A441EE2"/>
    <w:rsid w:val="5A464D3F"/>
    <w:rsid w:val="5A465251"/>
    <w:rsid w:val="5A474346"/>
    <w:rsid w:val="5A484453"/>
    <w:rsid w:val="5A4F3A41"/>
    <w:rsid w:val="5A622269"/>
    <w:rsid w:val="5A63635F"/>
    <w:rsid w:val="5A6C627E"/>
    <w:rsid w:val="5A6E2A62"/>
    <w:rsid w:val="5A702555"/>
    <w:rsid w:val="5A7064FC"/>
    <w:rsid w:val="5A7C5F86"/>
    <w:rsid w:val="5A7E727D"/>
    <w:rsid w:val="5A7F6ABA"/>
    <w:rsid w:val="5A804900"/>
    <w:rsid w:val="5A822B02"/>
    <w:rsid w:val="5A8544A5"/>
    <w:rsid w:val="5A891233"/>
    <w:rsid w:val="5A892D67"/>
    <w:rsid w:val="5A894816"/>
    <w:rsid w:val="5A8F3D71"/>
    <w:rsid w:val="5A974094"/>
    <w:rsid w:val="5A981732"/>
    <w:rsid w:val="5AA00C18"/>
    <w:rsid w:val="5AA04FEC"/>
    <w:rsid w:val="5AA550F7"/>
    <w:rsid w:val="5AA77EBD"/>
    <w:rsid w:val="5AAB3608"/>
    <w:rsid w:val="5AAD115C"/>
    <w:rsid w:val="5AB143A8"/>
    <w:rsid w:val="5AB269D1"/>
    <w:rsid w:val="5AB362B7"/>
    <w:rsid w:val="5AB55C9B"/>
    <w:rsid w:val="5ABE2DB3"/>
    <w:rsid w:val="5AC4568B"/>
    <w:rsid w:val="5AC465B0"/>
    <w:rsid w:val="5AC9126A"/>
    <w:rsid w:val="5ACB4402"/>
    <w:rsid w:val="5ACD5F94"/>
    <w:rsid w:val="5AD004C7"/>
    <w:rsid w:val="5AD140B1"/>
    <w:rsid w:val="5AD70A48"/>
    <w:rsid w:val="5AD7618C"/>
    <w:rsid w:val="5ADC54ED"/>
    <w:rsid w:val="5AE627DD"/>
    <w:rsid w:val="5AE65AC1"/>
    <w:rsid w:val="5AE72CFB"/>
    <w:rsid w:val="5AE738B1"/>
    <w:rsid w:val="5AE86727"/>
    <w:rsid w:val="5AE95F91"/>
    <w:rsid w:val="5AED60B1"/>
    <w:rsid w:val="5AF10757"/>
    <w:rsid w:val="5AF37FC2"/>
    <w:rsid w:val="5AF50649"/>
    <w:rsid w:val="5AF70F88"/>
    <w:rsid w:val="5AF745DE"/>
    <w:rsid w:val="5AFE4E4F"/>
    <w:rsid w:val="5B0249E0"/>
    <w:rsid w:val="5B040782"/>
    <w:rsid w:val="5B043ACD"/>
    <w:rsid w:val="5B07612F"/>
    <w:rsid w:val="5B0D44D7"/>
    <w:rsid w:val="5B1641FE"/>
    <w:rsid w:val="5B1838CA"/>
    <w:rsid w:val="5B1A00B4"/>
    <w:rsid w:val="5B1D0B7B"/>
    <w:rsid w:val="5B1E2054"/>
    <w:rsid w:val="5B1F372F"/>
    <w:rsid w:val="5B214B7A"/>
    <w:rsid w:val="5B23145A"/>
    <w:rsid w:val="5B2775CA"/>
    <w:rsid w:val="5B3079B1"/>
    <w:rsid w:val="5B363956"/>
    <w:rsid w:val="5B3A53F7"/>
    <w:rsid w:val="5B3C26CD"/>
    <w:rsid w:val="5B3F35C5"/>
    <w:rsid w:val="5B3F6C62"/>
    <w:rsid w:val="5B415D6C"/>
    <w:rsid w:val="5B447887"/>
    <w:rsid w:val="5B462C87"/>
    <w:rsid w:val="5B467A3A"/>
    <w:rsid w:val="5B484384"/>
    <w:rsid w:val="5B576288"/>
    <w:rsid w:val="5B605983"/>
    <w:rsid w:val="5B633DD6"/>
    <w:rsid w:val="5B663AED"/>
    <w:rsid w:val="5B69795A"/>
    <w:rsid w:val="5B6B042C"/>
    <w:rsid w:val="5B6B2882"/>
    <w:rsid w:val="5B6F1970"/>
    <w:rsid w:val="5B72043B"/>
    <w:rsid w:val="5B770A85"/>
    <w:rsid w:val="5B7E1425"/>
    <w:rsid w:val="5B7E573E"/>
    <w:rsid w:val="5B822E9B"/>
    <w:rsid w:val="5B8578BE"/>
    <w:rsid w:val="5B893FE8"/>
    <w:rsid w:val="5B8C021E"/>
    <w:rsid w:val="5B8C27F5"/>
    <w:rsid w:val="5B931A5F"/>
    <w:rsid w:val="5B96388B"/>
    <w:rsid w:val="5B9A1729"/>
    <w:rsid w:val="5B9C7EC8"/>
    <w:rsid w:val="5B9E66F6"/>
    <w:rsid w:val="5B9F4952"/>
    <w:rsid w:val="5BA21FBD"/>
    <w:rsid w:val="5BA40851"/>
    <w:rsid w:val="5BA55EA0"/>
    <w:rsid w:val="5BA857C0"/>
    <w:rsid w:val="5BAF0D57"/>
    <w:rsid w:val="5BB84AB2"/>
    <w:rsid w:val="5BBC3894"/>
    <w:rsid w:val="5BBC7CD9"/>
    <w:rsid w:val="5BC02424"/>
    <w:rsid w:val="5BC207F8"/>
    <w:rsid w:val="5BC95954"/>
    <w:rsid w:val="5BD45122"/>
    <w:rsid w:val="5BD90725"/>
    <w:rsid w:val="5BDB30C2"/>
    <w:rsid w:val="5BE06C40"/>
    <w:rsid w:val="5BE4696F"/>
    <w:rsid w:val="5BE56C52"/>
    <w:rsid w:val="5BE611A7"/>
    <w:rsid w:val="5BE6132E"/>
    <w:rsid w:val="5BE7234F"/>
    <w:rsid w:val="5BEB0994"/>
    <w:rsid w:val="5BEB711B"/>
    <w:rsid w:val="5BEC2613"/>
    <w:rsid w:val="5BF05D9F"/>
    <w:rsid w:val="5BF069A9"/>
    <w:rsid w:val="5BF65A36"/>
    <w:rsid w:val="5BFF68A2"/>
    <w:rsid w:val="5C010EEF"/>
    <w:rsid w:val="5C064E5F"/>
    <w:rsid w:val="5C152995"/>
    <w:rsid w:val="5C1A0B69"/>
    <w:rsid w:val="5C2E0ABA"/>
    <w:rsid w:val="5C362505"/>
    <w:rsid w:val="5C4302AF"/>
    <w:rsid w:val="5C496E06"/>
    <w:rsid w:val="5C501594"/>
    <w:rsid w:val="5C530A3F"/>
    <w:rsid w:val="5C533B56"/>
    <w:rsid w:val="5C576E99"/>
    <w:rsid w:val="5C5820E1"/>
    <w:rsid w:val="5C5D3398"/>
    <w:rsid w:val="5C63455C"/>
    <w:rsid w:val="5C690B0C"/>
    <w:rsid w:val="5C7103F1"/>
    <w:rsid w:val="5C734616"/>
    <w:rsid w:val="5C7657ED"/>
    <w:rsid w:val="5C8E4D46"/>
    <w:rsid w:val="5C911EB8"/>
    <w:rsid w:val="5C9246C1"/>
    <w:rsid w:val="5C945015"/>
    <w:rsid w:val="5C985759"/>
    <w:rsid w:val="5C9C7C0A"/>
    <w:rsid w:val="5C9E0390"/>
    <w:rsid w:val="5CA15E2E"/>
    <w:rsid w:val="5CA714A7"/>
    <w:rsid w:val="5CA75558"/>
    <w:rsid w:val="5CA82D14"/>
    <w:rsid w:val="5CB10CFF"/>
    <w:rsid w:val="5CB90011"/>
    <w:rsid w:val="5CBA28DD"/>
    <w:rsid w:val="5CBE0B0E"/>
    <w:rsid w:val="5CC53D12"/>
    <w:rsid w:val="5CCA2082"/>
    <w:rsid w:val="5CCA7B4B"/>
    <w:rsid w:val="5CD228A4"/>
    <w:rsid w:val="5CD43D55"/>
    <w:rsid w:val="5CD60FB2"/>
    <w:rsid w:val="5CD73EA1"/>
    <w:rsid w:val="5CDB1E19"/>
    <w:rsid w:val="5CDD4918"/>
    <w:rsid w:val="5CDD5D5C"/>
    <w:rsid w:val="5CE35510"/>
    <w:rsid w:val="5CEA0714"/>
    <w:rsid w:val="5CED5FE2"/>
    <w:rsid w:val="5CF00CB6"/>
    <w:rsid w:val="5CFE554A"/>
    <w:rsid w:val="5D0D08D2"/>
    <w:rsid w:val="5D1102F0"/>
    <w:rsid w:val="5D1315D5"/>
    <w:rsid w:val="5D1A6374"/>
    <w:rsid w:val="5D241D0D"/>
    <w:rsid w:val="5D2810F6"/>
    <w:rsid w:val="5D2853F4"/>
    <w:rsid w:val="5D287792"/>
    <w:rsid w:val="5D2C7B52"/>
    <w:rsid w:val="5D3B3A55"/>
    <w:rsid w:val="5D403759"/>
    <w:rsid w:val="5D405301"/>
    <w:rsid w:val="5D41519E"/>
    <w:rsid w:val="5D472117"/>
    <w:rsid w:val="5D4A39D0"/>
    <w:rsid w:val="5D4A3B3F"/>
    <w:rsid w:val="5D5106D2"/>
    <w:rsid w:val="5D545032"/>
    <w:rsid w:val="5D563A27"/>
    <w:rsid w:val="5D680387"/>
    <w:rsid w:val="5D6D5C66"/>
    <w:rsid w:val="5D7206A1"/>
    <w:rsid w:val="5D740B52"/>
    <w:rsid w:val="5D74307D"/>
    <w:rsid w:val="5D755F99"/>
    <w:rsid w:val="5D7656F6"/>
    <w:rsid w:val="5D782CF4"/>
    <w:rsid w:val="5D7E3940"/>
    <w:rsid w:val="5D813DE2"/>
    <w:rsid w:val="5D850140"/>
    <w:rsid w:val="5D873F6E"/>
    <w:rsid w:val="5D8C6494"/>
    <w:rsid w:val="5D8F323A"/>
    <w:rsid w:val="5D9638E2"/>
    <w:rsid w:val="5D9658FD"/>
    <w:rsid w:val="5D980180"/>
    <w:rsid w:val="5DA00BBA"/>
    <w:rsid w:val="5DA13035"/>
    <w:rsid w:val="5DA264BD"/>
    <w:rsid w:val="5DA81A7E"/>
    <w:rsid w:val="5DA81B3F"/>
    <w:rsid w:val="5DB62AA6"/>
    <w:rsid w:val="5DB6541A"/>
    <w:rsid w:val="5DB76529"/>
    <w:rsid w:val="5DC0151D"/>
    <w:rsid w:val="5DC53FF5"/>
    <w:rsid w:val="5DC774B0"/>
    <w:rsid w:val="5DCE4D4E"/>
    <w:rsid w:val="5DD02444"/>
    <w:rsid w:val="5DD21316"/>
    <w:rsid w:val="5DD30C3F"/>
    <w:rsid w:val="5DD649D0"/>
    <w:rsid w:val="5DDC52FB"/>
    <w:rsid w:val="5DE00370"/>
    <w:rsid w:val="5DE00F62"/>
    <w:rsid w:val="5DE20BD2"/>
    <w:rsid w:val="5DE24087"/>
    <w:rsid w:val="5DE26ACA"/>
    <w:rsid w:val="5DE37EA6"/>
    <w:rsid w:val="5DE518A9"/>
    <w:rsid w:val="5DEA787A"/>
    <w:rsid w:val="5DEE4F56"/>
    <w:rsid w:val="5DF23E5C"/>
    <w:rsid w:val="5DF32F4F"/>
    <w:rsid w:val="5DF47E46"/>
    <w:rsid w:val="5DF946B2"/>
    <w:rsid w:val="5DFA04F6"/>
    <w:rsid w:val="5E034523"/>
    <w:rsid w:val="5E090D92"/>
    <w:rsid w:val="5E0F732F"/>
    <w:rsid w:val="5E146038"/>
    <w:rsid w:val="5E2D2F8F"/>
    <w:rsid w:val="5E2E257F"/>
    <w:rsid w:val="5E30626B"/>
    <w:rsid w:val="5E3068B0"/>
    <w:rsid w:val="5E335822"/>
    <w:rsid w:val="5E407912"/>
    <w:rsid w:val="5E433AC6"/>
    <w:rsid w:val="5E490508"/>
    <w:rsid w:val="5E4B57BE"/>
    <w:rsid w:val="5E4D475B"/>
    <w:rsid w:val="5E4E4EC8"/>
    <w:rsid w:val="5E511FF2"/>
    <w:rsid w:val="5E546B01"/>
    <w:rsid w:val="5E585064"/>
    <w:rsid w:val="5E5E337E"/>
    <w:rsid w:val="5E610076"/>
    <w:rsid w:val="5E6177B3"/>
    <w:rsid w:val="5E623C9A"/>
    <w:rsid w:val="5E6462F8"/>
    <w:rsid w:val="5E66064F"/>
    <w:rsid w:val="5E663BDB"/>
    <w:rsid w:val="5E674527"/>
    <w:rsid w:val="5E674BD8"/>
    <w:rsid w:val="5E6C2656"/>
    <w:rsid w:val="5E6E2EA3"/>
    <w:rsid w:val="5E6E3701"/>
    <w:rsid w:val="5E734528"/>
    <w:rsid w:val="5E74323A"/>
    <w:rsid w:val="5E7B146C"/>
    <w:rsid w:val="5E7D29BD"/>
    <w:rsid w:val="5E803CD0"/>
    <w:rsid w:val="5E8175BA"/>
    <w:rsid w:val="5E855842"/>
    <w:rsid w:val="5E863851"/>
    <w:rsid w:val="5E8F7E0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8510A"/>
    <w:rsid w:val="5ED938A6"/>
    <w:rsid w:val="5EDA017A"/>
    <w:rsid w:val="5EDE0371"/>
    <w:rsid w:val="5EE81843"/>
    <w:rsid w:val="5EEC0916"/>
    <w:rsid w:val="5EEC5F29"/>
    <w:rsid w:val="5EEC6FA8"/>
    <w:rsid w:val="5EF047AB"/>
    <w:rsid w:val="5EF04D4E"/>
    <w:rsid w:val="5EF8799D"/>
    <w:rsid w:val="5EFC637F"/>
    <w:rsid w:val="5EFE1DCB"/>
    <w:rsid w:val="5F023BBA"/>
    <w:rsid w:val="5F065860"/>
    <w:rsid w:val="5F075C75"/>
    <w:rsid w:val="5F0825EB"/>
    <w:rsid w:val="5F0F25B5"/>
    <w:rsid w:val="5F0F3CC7"/>
    <w:rsid w:val="5F174263"/>
    <w:rsid w:val="5F1903F3"/>
    <w:rsid w:val="5F223B4E"/>
    <w:rsid w:val="5F254AD4"/>
    <w:rsid w:val="5F2C1ADA"/>
    <w:rsid w:val="5F2F2FD7"/>
    <w:rsid w:val="5F307E55"/>
    <w:rsid w:val="5F3C6F75"/>
    <w:rsid w:val="5F403104"/>
    <w:rsid w:val="5F415D9D"/>
    <w:rsid w:val="5F4744F9"/>
    <w:rsid w:val="5F496628"/>
    <w:rsid w:val="5F5111A7"/>
    <w:rsid w:val="5F514A63"/>
    <w:rsid w:val="5F5D2245"/>
    <w:rsid w:val="5F5F4C16"/>
    <w:rsid w:val="5F6A0B5D"/>
    <w:rsid w:val="5F6C211E"/>
    <w:rsid w:val="5F6C79BB"/>
    <w:rsid w:val="5F727DD0"/>
    <w:rsid w:val="5F734791"/>
    <w:rsid w:val="5F7420BA"/>
    <w:rsid w:val="5F7536CD"/>
    <w:rsid w:val="5F794FC5"/>
    <w:rsid w:val="5F7C1730"/>
    <w:rsid w:val="5F7D7874"/>
    <w:rsid w:val="5F7E3C29"/>
    <w:rsid w:val="5F7F4748"/>
    <w:rsid w:val="5F872BDD"/>
    <w:rsid w:val="5F9014AE"/>
    <w:rsid w:val="5F9A3324"/>
    <w:rsid w:val="5FA2777D"/>
    <w:rsid w:val="5FA55820"/>
    <w:rsid w:val="5FA948D4"/>
    <w:rsid w:val="5FB372F0"/>
    <w:rsid w:val="5FB376AF"/>
    <w:rsid w:val="5FC017AD"/>
    <w:rsid w:val="5FC47EA9"/>
    <w:rsid w:val="5FC729F3"/>
    <w:rsid w:val="5FC83815"/>
    <w:rsid w:val="5FD7706A"/>
    <w:rsid w:val="5FDA7ED2"/>
    <w:rsid w:val="5FDB4F3D"/>
    <w:rsid w:val="5FE10819"/>
    <w:rsid w:val="5FE2148F"/>
    <w:rsid w:val="5FE30BA2"/>
    <w:rsid w:val="5FE9054F"/>
    <w:rsid w:val="5FEA00D5"/>
    <w:rsid w:val="5FEE01B5"/>
    <w:rsid w:val="5FF446A9"/>
    <w:rsid w:val="5FF85070"/>
    <w:rsid w:val="5FF940F0"/>
    <w:rsid w:val="5FF96E21"/>
    <w:rsid w:val="5FFC4F56"/>
    <w:rsid w:val="6007496A"/>
    <w:rsid w:val="600870EA"/>
    <w:rsid w:val="6013140E"/>
    <w:rsid w:val="601857BB"/>
    <w:rsid w:val="601A36E0"/>
    <w:rsid w:val="601D2C80"/>
    <w:rsid w:val="601E28CD"/>
    <w:rsid w:val="602229C5"/>
    <w:rsid w:val="602640DE"/>
    <w:rsid w:val="602664AC"/>
    <w:rsid w:val="6029452A"/>
    <w:rsid w:val="603E4F2F"/>
    <w:rsid w:val="60432B5E"/>
    <w:rsid w:val="604364C0"/>
    <w:rsid w:val="60472491"/>
    <w:rsid w:val="605F164B"/>
    <w:rsid w:val="6061481C"/>
    <w:rsid w:val="606A3E56"/>
    <w:rsid w:val="60702175"/>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016FF"/>
    <w:rsid w:val="60B735D2"/>
    <w:rsid w:val="60C31A2D"/>
    <w:rsid w:val="60C44D7F"/>
    <w:rsid w:val="60CA65B3"/>
    <w:rsid w:val="60CE600F"/>
    <w:rsid w:val="60CF74B2"/>
    <w:rsid w:val="60D46E93"/>
    <w:rsid w:val="60D640BA"/>
    <w:rsid w:val="60DB43D6"/>
    <w:rsid w:val="60E12A4A"/>
    <w:rsid w:val="60EA6A84"/>
    <w:rsid w:val="60ED3071"/>
    <w:rsid w:val="60ED7C9C"/>
    <w:rsid w:val="60F20FB7"/>
    <w:rsid w:val="60F40158"/>
    <w:rsid w:val="60FD647E"/>
    <w:rsid w:val="60FE6691"/>
    <w:rsid w:val="61016998"/>
    <w:rsid w:val="6102177A"/>
    <w:rsid w:val="610B0F2E"/>
    <w:rsid w:val="61174B39"/>
    <w:rsid w:val="611A0DA2"/>
    <w:rsid w:val="611A2038"/>
    <w:rsid w:val="611C5424"/>
    <w:rsid w:val="611E6D82"/>
    <w:rsid w:val="612369B4"/>
    <w:rsid w:val="61252A3F"/>
    <w:rsid w:val="61283BBF"/>
    <w:rsid w:val="612C5770"/>
    <w:rsid w:val="6131314D"/>
    <w:rsid w:val="61346941"/>
    <w:rsid w:val="613A74B9"/>
    <w:rsid w:val="613C1C4E"/>
    <w:rsid w:val="613F585A"/>
    <w:rsid w:val="614D3232"/>
    <w:rsid w:val="61547574"/>
    <w:rsid w:val="61550767"/>
    <w:rsid w:val="615F7EE9"/>
    <w:rsid w:val="616A3AE0"/>
    <w:rsid w:val="616A5B5D"/>
    <w:rsid w:val="616A727B"/>
    <w:rsid w:val="616C3FB1"/>
    <w:rsid w:val="61747347"/>
    <w:rsid w:val="61784C09"/>
    <w:rsid w:val="617C1EED"/>
    <w:rsid w:val="617C37F4"/>
    <w:rsid w:val="617E6243"/>
    <w:rsid w:val="61843430"/>
    <w:rsid w:val="6193665A"/>
    <w:rsid w:val="61965727"/>
    <w:rsid w:val="619F7ACD"/>
    <w:rsid w:val="61AA52DF"/>
    <w:rsid w:val="61B26AA0"/>
    <w:rsid w:val="61B854D2"/>
    <w:rsid w:val="61C041DC"/>
    <w:rsid w:val="61C33C28"/>
    <w:rsid w:val="61C87F95"/>
    <w:rsid w:val="61C91364"/>
    <w:rsid w:val="61CD719C"/>
    <w:rsid w:val="61D034C4"/>
    <w:rsid w:val="61D9129E"/>
    <w:rsid w:val="61E363D8"/>
    <w:rsid w:val="61E465F1"/>
    <w:rsid w:val="61ED2F89"/>
    <w:rsid w:val="61F74CCA"/>
    <w:rsid w:val="61FD3DC4"/>
    <w:rsid w:val="62047640"/>
    <w:rsid w:val="6209412E"/>
    <w:rsid w:val="620D54F0"/>
    <w:rsid w:val="62163D6A"/>
    <w:rsid w:val="6216502C"/>
    <w:rsid w:val="621A2FC5"/>
    <w:rsid w:val="621C3196"/>
    <w:rsid w:val="622710A4"/>
    <w:rsid w:val="62281E02"/>
    <w:rsid w:val="62293F1C"/>
    <w:rsid w:val="622B2008"/>
    <w:rsid w:val="62310466"/>
    <w:rsid w:val="62317C97"/>
    <w:rsid w:val="62331129"/>
    <w:rsid w:val="62342FEE"/>
    <w:rsid w:val="62350A46"/>
    <w:rsid w:val="623E513D"/>
    <w:rsid w:val="624128C8"/>
    <w:rsid w:val="62423062"/>
    <w:rsid w:val="62445F7C"/>
    <w:rsid w:val="624871FD"/>
    <w:rsid w:val="624B0C0E"/>
    <w:rsid w:val="624B55C6"/>
    <w:rsid w:val="62570F9F"/>
    <w:rsid w:val="6257242E"/>
    <w:rsid w:val="62580196"/>
    <w:rsid w:val="625E4138"/>
    <w:rsid w:val="6263351F"/>
    <w:rsid w:val="62660FBE"/>
    <w:rsid w:val="62671568"/>
    <w:rsid w:val="626E1485"/>
    <w:rsid w:val="6277179C"/>
    <w:rsid w:val="627D238E"/>
    <w:rsid w:val="628110AA"/>
    <w:rsid w:val="6281149E"/>
    <w:rsid w:val="62814AC5"/>
    <w:rsid w:val="62850A93"/>
    <w:rsid w:val="62851D9A"/>
    <w:rsid w:val="628E741B"/>
    <w:rsid w:val="629906C8"/>
    <w:rsid w:val="629C16B2"/>
    <w:rsid w:val="629C3859"/>
    <w:rsid w:val="629E645C"/>
    <w:rsid w:val="62A46F9E"/>
    <w:rsid w:val="62A72DD4"/>
    <w:rsid w:val="62B11549"/>
    <w:rsid w:val="62B315FF"/>
    <w:rsid w:val="62B329D9"/>
    <w:rsid w:val="62B8341F"/>
    <w:rsid w:val="62B86FA9"/>
    <w:rsid w:val="62BC3E88"/>
    <w:rsid w:val="62C002AA"/>
    <w:rsid w:val="62C47F9B"/>
    <w:rsid w:val="62D67E2B"/>
    <w:rsid w:val="62D901BE"/>
    <w:rsid w:val="62DF4F75"/>
    <w:rsid w:val="62E15891"/>
    <w:rsid w:val="62E76DF3"/>
    <w:rsid w:val="62E84689"/>
    <w:rsid w:val="62EA5C2C"/>
    <w:rsid w:val="62FD04F8"/>
    <w:rsid w:val="62FD49D0"/>
    <w:rsid w:val="62FF6655"/>
    <w:rsid w:val="63074D4D"/>
    <w:rsid w:val="630C2D72"/>
    <w:rsid w:val="630E2EB5"/>
    <w:rsid w:val="63126B2F"/>
    <w:rsid w:val="63133D38"/>
    <w:rsid w:val="631779BD"/>
    <w:rsid w:val="632E498D"/>
    <w:rsid w:val="633336D4"/>
    <w:rsid w:val="63350F4B"/>
    <w:rsid w:val="63351903"/>
    <w:rsid w:val="6341499B"/>
    <w:rsid w:val="63416F64"/>
    <w:rsid w:val="634325ED"/>
    <w:rsid w:val="63443AEC"/>
    <w:rsid w:val="634802B3"/>
    <w:rsid w:val="634810A9"/>
    <w:rsid w:val="63547A08"/>
    <w:rsid w:val="63574F6E"/>
    <w:rsid w:val="635C28DF"/>
    <w:rsid w:val="63602152"/>
    <w:rsid w:val="636075B2"/>
    <w:rsid w:val="63652712"/>
    <w:rsid w:val="636A0F15"/>
    <w:rsid w:val="637A63EB"/>
    <w:rsid w:val="6385218B"/>
    <w:rsid w:val="638541CF"/>
    <w:rsid w:val="63864A92"/>
    <w:rsid w:val="639154D4"/>
    <w:rsid w:val="639A0875"/>
    <w:rsid w:val="639B71D2"/>
    <w:rsid w:val="639E3C88"/>
    <w:rsid w:val="63A17DFD"/>
    <w:rsid w:val="63AB1FE1"/>
    <w:rsid w:val="63B01ED8"/>
    <w:rsid w:val="63B5452C"/>
    <w:rsid w:val="63B76AE2"/>
    <w:rsid w:val="63BD439C"/>
    <w:rsid w:val="63BD7C68"/>
    <w:rsid w:val="63C41DD1"/>
    <w:rsid w:val="63C501CC"/>
    <w:rsid w:val="63C72372"/>
    <w:rsid w:val="63C977A8"/>
    <w:rsid w:val="63D25757"/>
    <w:rsid w:val="63D32D5D"/>
    <w:rsid w:val="63D72CE7"/>
    <w:rsid w:val="63E03FEA"/>
    <w:rsid w:val="63E33D27"/>
    <w:rsid w:val="63E74642"/>
    <w:rsid w:val="63E96742"/>
    <w:rsid w:val="63EE5BED"/>
    <w:rsid w:val="63F25DA5"/>
    <w:rsid w:val="63FC5574"/>
    <w:rsid w:val="6401570F"/>
    <w:rsid w:val="6402249F"/>
    <w:rsid w:val="6405483D"/>
    <w:rsid w:val="640C5C73"/>
    <w:rsid w:val="640E6446"/>
    <w:rsid w:val="6410782B"/>
    <w:rsid w:val="64131ACE"/>
    <w:rsid w:val="64193316"/>
    <w:rsid w:val="641E4A63"/>
    <w:rsid w:val="641F6408"/>
    <w:rsid w:val="64267B2C"/>
    <w:rsid w:val="642B5677"/>
    <w:rsid w:val="642C2369"/>
    <w:rsid w:val="643054B9"/>
    <w:rsid w:val="64305A95"/>
    <w:rsid w:val="6435158C"/>
    <w:rsid w:val="643B5957"/>
    <w:rsid w:val="643C2C3D"/>
    <w:rsid w:val="64415807"/>
    <w:rsid w:val="6443327B"/>
    <w:rsid w:val="644C64F7"/>
    <w:rsid w:val="64573736"/>
    <w:rsid w:val="64595EAC"/>
    <w:rsid w:val="64646BB3"/>
    <w:rsid w:val="64655408"/>
    <w:rsid w:val="64684D4E"/>
    <w:rsid w:val="646905B9"/>
    <w:rsid w:val="646959E6"/>
    <w:rsid w:val="646A1498"/>
    <w:rsid w:val="646A4255"/>
    <w:rsid w:val="646A4D19"/>
    <w:rsid w:val="64713B8F"/>
    <w:rsid w:val="647301C9"/>
    <w:rsid w:val="64753628"/>
    <w:rsid w:val="64762A3B"/>
    <w:rsid w:val="64780C1F"/>
    <w:rsid w:val="647911E5"/>
    <w:rsid w:val="648230FE"/>
    <w:rsid w:val="64897D48"/>
    <w:rsid w:val="648B5C8D"/>
    <w:rsid w:val="649040B2"/>
    <w:rsid w:val="64932164"/>
    <w:rsid w:val="64990A00"/>
    <w:rsid w:val="649C4ECA"/>
    <w:rsid w:val="64AB6B0F"/>
    <w:rsid w:val="64AC71C5"/>
    <w:rsid w:val="64AD64C8"/>
    <w:rsid w:val="64AE4EA4"/>
    <w:rsid w:val="64B11EFC"/>
    <w:rsid w:val="64B35DE8"/>
    <w:rsid w:val="64B7365E"/>
    <w:rsid w:val="64BF2A8C"/>
    <w:rsid w:val="64BF4F0A"/>
    <w:rsid w:val="64C32A6F"/>
    <w:rsid w:val="64C63292"/>
    <w:rsid w:val="64C70EC1"/>
    <w:rsid w:val="64C91401"/>
    <w:rsid w:val="64CD2D4A"/>
    <w:rsid w:val="64D50279"/>
    <w:rsid w:val="64D71BA6"/>
    <w:rsid w:val="64DB76BD"/>
    <w:rsid w:val="64EC5E46"/>
    <w:rsid w:val="64F05517"/>
    <w:rsid w:val="64F34891"/>
    <w:rsid w:val="64F45D47"/>
    <w:rsid w:val="64F46B8A"/>
    <w:rsid w:val="64F77ED0"/>
    <w:rsid w:val="64FB3A3F"/>
    <w:rsid w:val="64FB7419"/>
    <w:rsid w:val="65012C86"/>
    <w:rsid w:val="65081007"/>
    <w:rsid w:val="65086F6E"/>
    <w:rsid w:val="6509389D"/>
    <w:rsid w:val="650C1CA0"/>
    <w:rsid w:val="650D08C4"/>
    <w:rsid w:val="651036E5"/>
    <w:rsid w:val="651048DE"/>
    <w:rsid w:val="65122F40"/>
    <w:rsid w:val="65180FA7"/>
    <w:rsid w:val="651A790D"/>
    <w:rsid w:val="65230CC1"/>
    <w:rsid w:val="65260B2E"/>
    <w:rsid w:val="65266761"/>
    <w:rsid w:val="65287ECF"/>
    <w:rsid w:val="6529782D"/>
    <w:rsid w:val="653406A7"/>
    <w:rsid w:val="653F3F4B"/>
    <w:rsid w:val="65442614"/>
    <w:rsid w:val="65474108"/>
    <w:rsid w:val="65483234"/>
    <w:rsid w:val="654A70DD"/>
    <w:rsid w:val="65506794"/>
    <w:rsid w:val="65572F3C"/>
    <w:rsid w:val="655A3450"/>
    <w:rsid w:val="655E4E68"/>
    <w:rsid w:val="656503D7"/>
    <w:rsid w:val="656630D1"/>
    <w:rsid w:val="657024EB"/>
    <w:rsid w:val="6570285A"/>
    <w:rsid w:val="65706756"/>
    <w:rsid w:val="65745028"/>
    <w:rsid w:val="65776C14"/>
    <w:rsid w:val="65786867"/>
    <w:rsid w:val="657C01A2"/>
    <w:rsid w:val="657D055C"/>
    <w:rsid w:val="65880D68"/>
    <w:rsid w:val="6588700C"/>
    <w:rsid w:val="658C3AFB"/>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C2F6F"/>
    <w:rsid w:val="65FD216C"/>
    <w:rsid w:val="65FE7DD6"/>
    <w:rsid w:val="66031B87"/>
    <w:rsid w:val="66043819"/>
    <w:rsid w:val="660470F6"/>
    <w:rsid w:val="660A05D9"/>
    <w:rsid w:val="660B76F3"/>
    <w:rsid w:val="66156C4D"/>
    <w:rsid w:val="66162DD3"/>
    <w:rsid w:val="66164AC3"/>
    <w:rsid w:val="661B36E7"/>
    <w:rsid w:val="661E0924"/>
    <w:rsid w:val="662244D2"/>
    <w:rsid w:val="66230966"/>
    <w:rsid w:val="66240622"/>
    <w:rsid w:val="662411BF"/>
    <w:rsid w:val="662511C9"/>
    <w:rsid w:val="66274D79"/>
    <w:rsid w:val="662B361D"/>
    <w:rsid w:val="66315775"/>
    <w:rsid w:val="66353032"/>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A0366"/>
    <w:rsid w:val="668A5154"/>
    <w:rsid w:val="668B6CD0"/>
    <w:rsid w:val="669A357F"/>
    <w:rsid w:val="66A31556"/>
    <w:rsid w:val="66AB4650"/>
    <w:rsid w:val="66AF5BE1"/>
    <w:rsid w:val="66B37F84"/>
    <w:rsid w:val="66B40759"/>
    <w:rsid w:val="66BE2FA5"/>
    <w:rsid w:val="66C16711"/>
    <w:rsid w:val="66C87C92"/>
    <w:rsid w:val="66C9321B"/>
    <w:rsid w:val="66CC4487"/>
    <w:rsid w:val="66CF0500"/>
    <w:rsid w:val="66D1515F"/>
    <w:rsid w:val="66D23D78"/>
    <w:rsid w:val="66D24644"/>
    <w:rsid w:val="66D61628"/>
    <w:rsid w:val="66D6775C"/>
    <w:rsid w:val="66D76593"/>
    <w:rsid w:val="66D83405"/>
    <w:rsid w:val="66DC7B4A"/>
    <w:rsid w:val="66DF46C2"/>
    <w:rsid w:val="66E40E13"/>
    <w:rsid w:val="66E85249"/>
    <w:rsid w:val="66EB12C4"/>
    <w:rsid w:val="66F05D75"/>
    <w:rsid w:val="66F14286"/>
    <w:rsid w:val="66F43AE9"/>
    <w:rsid w:val="66FB72CF"/>
    <w:rsid w:val="66FE667B"/>
    <w:rsid w:val="66FF75FB"/>
    <w:rsid w:val="670150D7"/>
    <w:rsid w:val="67097AAA"/>
    <w:rsid w:val="670A543B"/>
    <w:rsid w:val="670B25BF"/>
    <w:rsid w:val="670D1B71"/>
    <w:rsid w:val="67141282"/>
    <w:rsid w:val="671B5176"/>
    <w:rsid w:val="671C4215"/>
    <w:rsid w:val="67281EC7"/>
    <w:rsid w:val="67324379"/>
    <w:rsid w:val="67344028"/>
    <w:rsid w:val="67392A66"/>
    <w:rsid w:val="673D0326"/>
    <w:rsid w:val="674444D9"/>
    <w:rsid w:val="67456731"/>
    <w:rsid w:val="674905AC"/>
    <w:rsid w:val="67496F8C"/>
    <w:rsid w:val="674B0C95"/>
    <w:rsid w:val="675327AE"/>
    <w:rsid w:val="6754488A"/>
    <w:rsid w:val="67556196"/>
    <w:rsid w:val="67596A37"/>
    <w:rsid w:val="675B6E55"/>
    <w:rsid w:val="675E5A16"/>
    <w:rsid w:val="675F562E"/>
    <w:rsid w:val="67636AE2"/>
    <w:rsid w:val="67686498"/>
    <w:rsid w:val="676947A2"/>
    <w:rsid w:val="676A3201"/>
    <w:rsid w:val="676D1A50"/>
    <w:rsid w:val="676E1DA6"/>
    <w:rsid w:val="676F3DA1"/>
    <w:rsid w:val="6770670C"/>
    <w:rsid w:val="677C799E"/>
    <w:rsid w:val="67827DF9"/>
    <w:rsid w:val="67834F83"/>
    <w:rsid w:val="6792405E"/>
    <w:rsid w:val="67987A86"/>
    <w:rsid w:val="67990B56"/>
    <w:rsid w:val="67990CAA"/>
    <w:rsid w:val="679B4BE7"/>
    <w:rsid w:val="679B4E16"/>
    <w:rsid w:val="67A060C7"/>
    <w:rsid w:val="67A454B1"/>
    <w:rsid w:val="67B0143C"/>
    <w:rsid w:val="67BA4E20"/>
    <w:rsid w:val="67C00B00"/>
    <w:rsid w:val="67C55133"/>
    <w:rsid w:val="67C80310"/>
    <w:rsid w:val="67CC6438"/>
    <w:rsid w:val="67CF419D"/>
    <w:rsid w:val="67D51ED2"/>
    <w:rsid w:val="67D9767C"/>
    <w:rsid w:val="67DA0F51"/>
    <w:rsid w:val="67DC5320"/>
    <w:rsid w:val="67E1309E"/>
    <w:rsid w:val="67E539C0"/>
    <w:rsid w:val="67E931FD"/>
    <w:rsid w:val="67ED660C"/>
    <w:rsid w:val="67F55A05"/>
    <w:rsid w:val="67FB0F97"/>
    <w:rsid w:val="680829E6"/>
    <w:rsid w:val="680A41A4"/>
    <w:rsid w:val="680F5FD5"/>
    <w:rsid w:val="68134C9B"/>
    <w:rsid w:val="681627EA"/>
    <w:rsid w:val="681C1DAC"/>
    <w:rsid w:val="68261655"/>
    <w:rsid w:val="682812E5"/>
    <w:rsid w:val="68293D6E"/>
    <w:rsid w:val="682F7DB2"/>
    <w:rsid w:val="6830505E"/>
    <w:rsid w:val="6831388B"/>
    <w:rsid w:val="683770B8"/>
    <w:rsid w:val="683965C1"/>
    <w:rsid w:val="683B5DF7"/>
    <w:rsid w:val="683D6F3A"/>
    <w:rsid w:val="68426F29"/>
    <w:rsid w:val="68430152"/>
    <w:rsid w:val="68434221"/>
    <w:rsid w:val="68466DDB"/>
    <w:rsid w:val="684D72F1"/>
    <w:rsid w:val="68596E7A"/>
    <w:rsid w:val="685C30B4"/>
    <w:rsid w:val="685E0BD6"/>
    <w:rsid w:val="68616BDF"/>
    <w:rsid w:val="68627BE9"/>
    <w:rsid w:val="686B0397"/>
    <w:rsid w:val="686C5C45"/>
    <w:rsid w:val="687C2679"/>
    <w:rsid w:val="687F5E75"/>
    <w:rsid w:val="6882283D"/>
    <w:rsid w:val="68851CBF"/>
    <w:rsid w:val="68864BA5"/>
    <w:rsid w:val="688709AF"/>
    <w:rsid w:val="688D03F7"/>
    <w:rsid w:val="689434DA"/>
    <w:rsid w:val="68956C27"/>
    <w:rsid w:val="68983320"/>
    <w:rsid w:val="689A0693"/>
    <w:rsid w:val="689B6CBC"/>
    <w:rsid w:val="689E1B95"/>
    <w:rsid w:val="689F4CC7"/>
    <w:rsid w:val="68A01296"/>
    <w:rsid w:val="68A41E22"/>
    <w:rsid w:val="68A60186"/>
    <w:rsid w:val="68A66CD4"/>
    <w:rsid w:val="68A77B97"/>
    <w:rsid w:val="68A97007"/>
    <w:rsid w:val="68B478A9"/>
    <w:rsid w:val="68BC201A"/>
    <w:rsid w:val="68C6004A"/>
    <w:rsid w:val="68CA77FD"/>
    <w:rsid w:val="68D12468"/>
    <w:rsid w:val="68D542A9"/>
    <w:rsid w:val="68DC15E5"/>
    <w:rsid w:val="68E1040E"/>
    <w:rsid w:val="68E21FF5"/>
    <w:rsid w:val="68E269FC"/>
    <w:rsid w:val="68E43CE8"/>
    <w:rsid w:val="68F3092C"/>
    <w:rsid w:val="690071B5"/>
    <w:rsid w:val="69007486"/>
    <w:rsid w:val="690120D7"/>
    <w:rsid w:val="69072F35"/>
    <w:rsid w:val="690916D6"/>
    <w:rsid w:val="69092A95"/>
    <w:rsid w:val="690952C8"/>
    <w:rsid w:val="69153A94"/>
    <w:rsid w:val="691A6F97"/>
    <w:rsid w:val="692D02F9"/>
    <w:rsid w:val="69315234"/>
    <w:rsid w:val="69385B42"/>
    <w:rsid w:val="694101FB"/>
    <w:rsid w:val="695529DF"/>
    <w:rsid w:val="69583967"/>
    <w:rsid w:val="695A3922"/>
    <w:rsid w:val="695A42D9"/>
    <w:rsid w:val="69613399"/>
    <w:rsid w:val="69624E8F"/>
    <w:rsid w:val="69637697"/>
    <w:rsid w:val="69717F4D"/>
    <w:rsid w:val="69737A3B"/>
    <w:rsid w:val="69796036"/>
    <w:rsid w:val="697D0F42"/>
    <w:rsid w:val="697E6F24"/>
    <w:rsid w:val="697F230D"/>
    <w:rsid w:val="6983065E"/>
    <w:rsid w:val="698922A3"/>
    <w:rsid w:val="6989270C"/>
    <w:rsid w:val="69893B07"/>
    <w:rsid w:val="698B44CB"/>
    <w:rsid w:val="69900EBC"/>
    <w:rsid w:val="699129B0"/>
    <w:rsid w:val="699D0C87"/>
    <w:rsid w:val="69A14334"/>
    <w:rsid w:val="69A15775"/>
    <w:rsid w:val="69A94A41"/>
    <w:rsid w:val="69B33A08"/>
    <w:rsid w:val="69B649A4"/>
    <w:rsid w:val="69C026AD"/>
    <w:rsid w:val="69C40C44"/>
    <w:rsid w:val="69C4366B"/>
    <w:rsid w:val="69C658E4"/>
    <w:rsid w:val="69D5474D"/>
    <w:rsid w:val="69D87485"/>
    <w:rsid w:val="69D96538"/>
    <w:rsid w:val="69DB51C3"/>
    <w:rsid w:val="69F2148A"/>
    <w:rsid w:val="69F53999"/>
    <w:rsid w:val="69F55D01"/>
    <w:rsid w:val="69F93223"/>
    <w:rsid w:val="6A11122C"/>
    <w:rsid w:val="6A143367"/>
    <w:rsid w:val="6A145E00"/>
    <w:rsid w:val="6A193D7A"/>
    <w:rsid w:val="6A2322EE"/>
    <w:rsid w:val="6A257487"/>
    <w:rsid w:val="6A280CE4"/>
    <w:rsid w:val="6A285C06"/>
    <w:rsid w:val="6A2A5F02"/>
    <w:rsid w:val="6A2F3F03"/>
    <w:rsid w:val="6A3832AF"/>
    <w:rsid w:val="6A3C7CC8"/>
    <w:rsid w:val="6A3F27B9"/>
    <w:rsid w:val="6A404E3D"/>
    <w:rsid w:val="6A410176"/>
    <w:rsid w:val="6A434B44"/>
    <w:rsid w:val="6A4574D8"/>
    <w:rsid w:val="6A4B186F"/>
    <w:rsid w:val="6A605140"/>
    <w:rsid w:val="6A657204"/>
    <w:rsid w:val="6A6A2302"/>
    <w:rsid w:val="6A6B49F4"/>
    <w:rsid w:val="6A6D73CE"/>
    <w:rsid w:val="6A6E111C"/>
    <w:rsid w:val="6A7705A1"/>
    <w:rsid w:val="6A8433D2"/>
    <w:rsid w:val="6A863926"/>
    <w:rsid w:val="6A877233"/>
    <w:rsid w:val="6A882ECD"/>
    <w:rsid w:val="6A894FAF"/>
    <w:rsid w:val="6A8C136D"/>
    <w:rsid w:val="6A904C43"/>
    <w:rsid w:val="6A945F52"/>
    <w:rsid w:val="6A9840F9"/>
    <w:rsid w:val="6A9C5E39"/>
    <w:rsid w:val="6AA20740"/>
    <w:rsid w:val="6AA94C1A"/>
    <w:rsid w:val="6AAA1344"/>
    <w:rsid w:val="6AAB2C7C"/>
    <w:rsid w:val="6AAD12D9"/>
    <w:rsid w:val="6AAE3893"/>
    <w:rsid w:val="6AB602C2"/>
    <w:rsid w:val="6AB63510"/>
    <w:rsid w:val="6AB943EE"/>
    <w:rsid w:val="6AC032BC"/>
    <w:rsid w:val="6AC8092A"/>
    <w:rsid w:val="6ACF764A"/>
    <w:rsid w:val="6AD06A6E"/>
    <w:rsid w:val="6AD8058D"/>
    <w:rsid w:val="6AE0794B"/>
    <w:rsid w:val="6AE1028F"/>
    <w:rsid w:val="6AE64F06"/>
    <w:rsid w:val="6AE76A8A"/>
    <w:rsid w:val="6AF84026"/>
    <w:rsid w:val="6AFC0DCF"/>
    <w:rsid w:val="6B045851"/>
    <w:rsid w:val="6B057C21"/>
    <w:rsid w:val="6B0700FD"/>
    <w:rsid w:val="6B0C3251"/>
    <w:rsid w:val="6B0D7E95"/>
    <w:rsid w:val="6B113EDC"/>
    <w:rsid w:val="6B121070"/>
    <w:rsid w:val="6B1226C9"/>
    <w:rsid w:val="6B241E45"/>
    <w:rsid w:val="6B2647A5"/>
    <w:rsid w:val="6B2A4845"/>
    <w:rsid w:val="6B32306F"/>
    <w:rsid w:val="6B341C41"/>
    <w:rsid w:val="6B35201A"/>
    <w:rsid w:val="6B4271B9"/>
    <w:rsid w:val="6B484B34"/>
    <w:rsid w:val="6B4C712F"/>
    <w:rsid w:val="6B501AD4"/>
    <w:rsid w:val="6B5743C8"/>
    <w:rsid w:val="6B582777"/>
    <w:rsid w:val="6B585012"/>
    <w:rsid w:val="6B593C44"/>
    <w:rsid w:val="6B5A722E"/>
    <w:rsid w:val="6B5C47D5"/>
    <w:rsid w:val="6B6951C4"/>
    <w:rsid w:val="6B6B795B"/>
    <w:rsid w:val="6B6C155B"/>
    <w:rsid w:val="6B6D17D9"/>
    <w:rsid w:val="6B7553AF"/>
    <w:rsid w:val="6B777900"/>
    <w:rsid w:val="6B7A615E"/>
    <w:rsid w:val="6B7E0908"/>
    <w:rsid w:val="6B842643"/>
    <w:rsid w:val="6B8E6F7C"/>
    <w:rsid w:val="6B8E767A"/>
    <w:rsid w:val="6B923B2B"/>
    <w:rsid w:val="6B9429D1"/>
    <w:rsid w:val="6B98025A"/>
    <w:rsid w:val="6B9B2216"/>
    <w:rsid w:val="6B9C3C63"/>
    <w:rsid w:val="6BA31A09"/>
    <w:rsid w:val="6BA75497"/>
    <w:rsid w:val="6BA9582F"/>
    <w:rsid w:val="6BAD2F74"/>
    <w:rsid w:val="6BB176F7"/>
    <w:rsid w:val="6BB17E5A"/>
    <w:rsid w:val="6BB35690"/>
    <w:rsid w:val="6BB455C1"/>
    <w:rsid w:val="6BB74227"/>
    <w:rsid w:val="6BBA66B5"/>
    <w:rsid w:val="6BBA68E4"/>
    <w:rsid w:val="6BBB4885"/>
    <w:rsid w:val="6BBE76E4"/>
    <w:rsid w:val="6BC9376F"/>
    <w:rsid w:val="6BCF2A70"/>
    <w:rsid w:val="6BD1009A"/>
    <w:rsid w:val="6BE0583E"/>
    <w:rsid w:val="6BE0639E"/>
    <w:rsid w:val="6BE444FA"/>
    <w:rsid w:val="6BE47E21"/>
    <w:rsid w:val="6BEB6FBB"/>
    <w:rsid w:val="6BEC66EE"/>
    <w:rsid w:val="6BF07EAA"/>
    <w:rsid w:val="6BF14A0C"/>
    <w:rsid w:val="6BF20FB8"/>
    <w:rsid w:val="6C0537C8"/>
    <w:rsid w:val="6C084114"/>
    <w:rsid w:val="6C093B94"/>
    <w:rsid w:val="6C0F41E1"/>
    <w:rsid w:val="6C166603"/>
    <w:rsid w:val="6C267A02"/>
    <w:rsid w:val="6C29167F"/>
    <w:rsid w:val="6C2A6CEE"/>
    <w:rsid w:val="6C2B2504"/>
    <w:rsid w:val="6C2B4363"/>
    <w:rsid w:val="6C304F19"/>
    <w:rsid w:val="6C3053D9"/>
    <w:rsid w:val="6C356ABB"/>
    <w:rsid w:val="6C38645D"/>
    <w:rsid w:val="6C3E6CB1"/>
    <w:rsid w:val="6C4377B6"/>
    <w:rsid w:val="6C517C60"/>
    <w:rsid w:val="6C5405BF"/>
    <w:rsid w:val="6C5405E0"/>
    <w:rsid w:val="6C556AE6"/>
    <w:rsid w:val="6C57453E"/>
    <w:rsid w:val="6C595BFA"/>
    <w:rsid w:val="6C644122"/>
    <w:rsid w:val="6C7416A7"/>
    <w:rsid w:val="6C860CBF"/>
    <w:rsid w:val="6C8846F8"/>
    <w:rsid w:val="6C8D0D6E"/>
    <w:rsid w:val="6C8D4F50"/>
    <w:rsid w:val="6C901035"/>
    <w:rsid w:val="6C930994"/>
    <w:rsid w:val="6C974442"/>
    <w:rsid w:val="6C9F1981"/>
    <w:rsid w:val="6CA40FE5"/>
    <w:rsid w:val="6CA900DD"/>
    <w:rsid w:val="6CAB3913"/>
    <w:rsid w:val="6CB5403A"/>
    <w:rsid w:val="6CB60C69"/>
    <w:rsid w:val="6CC42698"/>
    <w:rsid w:val="6CC557FD"/>
    <w:rsid w:val="6CC56A9C"/>
    <w:rsid w:val="6CC9612D"/>
    <w:rsid w:val="6CD23598"/>
    <w:rsid w:val="6CD9239F"/>
    <w:rsid w:val="6CDB1F23"/>
    <w:rsid w:val="6CE33F52"/>
    <w:rsid w:val="6CE3651E"/>
    <w:rsid w:val="6CE425FD"/>
    <w:rsid w:val="6CEC0B1B"/>
    <w:rsid w:val="6CEC3EFD"/>
    <w:rsid w:val="6CED120B"/>
    <w:rsid w:val="6CEE7B17"/>
    <w:rsid w:val="6CF36C4F"/>
    <w:rsid w:val="6CF543B5"/>
    <w:rsid w:val="6CF70AA0"/>
    <w:rsid w:val="6CFD69B7"/>
    <w:rsid w:val="6D016666"/>
    <w:rsid w:val="6D071C15"/>
    <w:rsid w:val="6D0774BF"/>
    <w:rsid w:val="6D0D6024"/>
    <w:rsid w:val="6D0F2B02"/>
    <w:rsid w:val="6D100C3D"/>
    <w:rsid w:val="6D140100"/>
    <w:rsid w:val="6D17790B"/>
    <w:rsid w:val="6D1A1781"/>
    <w:rsid w:val="6D1D04BB"/>
    <w:rsid w:val="6D1F26CE"/>
    <w:rsid w:val="6D1F56A4"/>
    <w:rsid w:val="6D2001F2"/>
    <w:rsid w:val="6D220D98"/>
    <w:rsid w:val="6D234A39"/>
    <w:rsid w:val="6D262378"/>
    <w:rsid w:val="6D276729"/>
    <w:rsid w:val="6D2D1778"/>
    <w:rsid w:val="6D305B30"/>
    <w:rsid w:val="6D322100"/>
    <w:rsid w:val="6D3771FC"/>
    <w:rsid w:val="6D3F47EE"/>
    <w:rsid w:val="6D402956"/>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27D4F"/>
    <w:rsid w:val="6D943E51"/>
    <w:rsid w:val="6D9A7415"/>
    <w:rsid w:val="6D9C4BDA"/>
    <w:rsid w:val="6D9F77B2"/>
    <w:rsid w:val="6DA22A3B"/>
    <w:rsid w:val="6DA71CDB"/>
    <w:rsid w:val="6DA77659"/>
    <w:rsid w:val="6DAD7B23"/>
    <w:rsid w:val="6DB43CBF"/>
    <w:rsid w:val="6DB65267"/>
    <w:rsid w:val="6DB7627C"/>
    <w:rsid w:val="6DBE7C28"/>
    <w:rsid w:val="6DC32A73"/>
    <w:rsid w:val="6DC616C6"/>
    <w:rsid w:val="6DC869CE"/>
    <w:rsid w:val="6DC95CAA"/>
    <w:rsid w:val="6DCA662C"/>
    <w:rsid w:val="6DCD4AB5"/>
    <w:rsid w:val="6DCE70D9"/>
    <w:rsid w:val="6DD54A74"/>
    <w:rsid w:val="6DE512BE"/>
    <w:rsid w:val="6DEA6AB1"/>
    <w:rsid w:val="6DEC6482"/>
    <w:rsid w:val="6DED1851"/>
    <w:rsid w:val="6DF73D6D"/>
    <w:rsid w:val="6DFB5040"/>
    <w:rsid w:val="6DFE1195"/>
    <w:rsid w:val="6DFF0BBF"/>
    <w:rsid w:val="6DFF24B3"/>
    <w:rsid w:val="6E047794"/>
    <w:rsid w:val="6E0B72B9"/>
    <w:rsid w:val="6E0C686E"/>
    <w:rsid w:val="6E0D39F5"/>
    <w:rsid w:val="6E1451C2"/>
    <w:rsid w:val="6E162FFC"/>
    <w:rsid w:val="6E2703E9"/>
    <w:rsid w:val="6E2B7861"/>
    <w:rsid w:val="6E2F1A84"/>
    <w:rsid w:val="6E3D153A"/>
    <w:rsid w:val="6E3D457A"/>
    <w:rsid w:val="6E457BF6"/>
    <w:rsid w:val="6E471FA2"/>
    <w:rsid w:val="6E51768B"/>
    <w:rsid w:val="6E56438B"/>
    <w:rsid w:val="6E566306"/>
    <w:rsid w:val="6E586D17"/>
    <w:rsid w:val="6E5F53C9"/>
    <w:rsid w:val="6E617526"/>
    <w:rsid w:val="6E6A1EA2"/>
    <w:rsid w:val="6E6B1B2A"/>
    <w:rsid w:val="6E6D6DD6"/>
    <w:rsid w:val="6E7234C8"/>
    <w:rsid w:val="6E74290C"/>
    <w:rsid w:val="6E775B0D"/>
    <w:rsid w:val="6E7B4978"/>
    <w:rsid w:val="6E7C180A"/>
    <w:rsid w:val="6E8677E9"/>
    <w:rsid w:val="6E871FD2"/>
    <w:rsid w:val="6E8A6695"/>
    <w:rsid w:val="6E8D29C3"/>
    <w:rsid w:val="6E8F301E"/>
    <w:rsid w:val="6E8F6DAA"/>
    <w:rsid w:val="6E9060BF"/>
    <w:rsid w:val="6EAE21D1"/>
    <w:rsid w:val="6EB0265D"/>
    <w:rsid w:val="6EBC5748"/>
    <w:rsid w:val="6EBD58BA"/>
    <w:rsid w:val="6EBE0D42"/>
    <w:rsid w:val="6EBE3054"/>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02DF2"/>
    <w:rsid w:val="6F117EC1"/>
    <w:rsid w:val="6F141EDD"/>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8354D7"/>
    <w:rsid w:val="6F9305E3"/>
    <w:rsid w:val="6F9A7B32"/>
    <w:rsid w:val="6F9D3971"/>
    <w:rsid w:val="6FB32351"/>
    <w:rsid w:val="6FB763AC"/>
    <w:rsid w:val="6FBA7AB0"/>
    <w:rsid w:val="6FBC4B72"/>
    <w:rsid w:val="6FC43F90"/>
    <w:rsid w:val="6FC5311F"/>
    <w:rsid w:val="6FC93ABB"/>
    <w:rsid w:val="6FE06922"/>
    <w:rsid w:val="6FE11A6A"/>
    <w:rsid w:val="6FE91832"/>
    <w:rsid w:val="6FEC7139"/>
    <w:rsid w:val="6FF00E79"/>
    <w:rsid w:val="6FF15C82"/>
    <w:rsid w:val="6FFB18A6"/>
    <w:rsid w:val="6FFD13E7"/>
    <w:rsid w:val="70035B63"/>
    <w:rsid w:val="70084791"/>
    <w:rsid w:val="700B4CC3"/>
    <w:rsid w:val="700E3BD9"/>
    <w:rsid w:val="701B650B"/>
    <w:rsid w:val="70200403"/>
    <w:rsid w:val="70233697"/>
    <w:rsid w:val="702644A1"/>
    <w:rsid w:val="702F7F84"/>
    <w:rsid w:val="704622D4"/>
    <w:rsid w:val="704E2703"/>
    <w:rsid w:val="7051307E"/>
    <w:rsid w:val="70513178"/>
    <w:rsid w:val="70515849"/>
    <w:rsid w:val="705D090C"/>
    <w:rsid w:val="705D0918"/>
    <w:rsid w:val="705E1C14"/>
    <w:rsid w:val="705E1EC1"/>
    <w:rsid w:val="705F0277"/>
    <w:rsid w:val="7060303C"/>
    <w:rsid w:val="706A1F04"/>
    <w:rsid w:val="706B024D"/>
    <w:rsid w:val="70711F9A"/>
    <w:rsid w:val="70764871"/>
    <w:rsid w:val="707A11BD"/>
    <w:rsid w:val="707C2F7E"/>
    <w:rsid w:val="7080762B"/>
    <w:rsid w:val="70812330"/>
    <w:rsid w:val="708223E4"/>
    <w:rsid w:val="70853B74"/>
    <w:rsid w:val="70971996"/>
    <w:rsid w:val="709A6CCB"/>
    <w:rsid w:val="709E3984"/>
    <w:rsid w:val="70A01528"/>
    <w:rsid w:val="70A45BDD"/>
    <w:rsid w:val="70A46FAF"/>
    <w:rsid w:val="70A535EC"/>
    <w:rsid w:val="70AF24D8"/>
    <w:rsid w:val="70B02DD4"/>
    <w:rsid w:val="70B172B5"/>
    <w:rsid w:val="70B17A12"/>
    <w:rsid w:val="70B41194"/>
    <w:rsid w:val="70BC7B39"/>
    <w:rsid w:val="70C01C60"/>
    <w:rsid w:val="70C14F6B"/>
    <w:rsid w:val="70C17302"/>
    <w:rsid w:val="70DA2493"/>
    <w:rsid w:val="70DC4BC5"/>
    <w:rsid w:val="70F22DF6"/>
    <w:rsid w:val="70F640AA"/>
    <w:rsid w:val="70F640FE"/>
    <w:rsid w:val="71060102"/>
    <w:rsid w:val="71067CCF"/>
    <w:rsid w:val="710B4A26"/>
    <w:rsid w:val="71101A19"/>
    <w:rsid w:val="711103AE"/>
    <w:rsid w:val="711528A0"/>
    <w:rsid w:val="71162D5A"/>
    <w:rsid w:val="711A1C3B"/>
    <w:rsid w:val="711E3A15"/>
    <w:rsid w:val="712A6EC3"/>
    <w:rsid w:val="712C473E"/>
    <w:rsid w:val="7132011D"/>
    <w:rsid w:val="71326B1E"/>
    <w:rsid w:val="713A0B5B"/>
    <w:rsid w:val="71430411"/>
    <w:rsid w:val="71452CBD"/>
    <w:rsid w:val="71463FC2"/>
    <w:rsid w:val="7148016B"/>
    <w:rsid w:val="714A084D"/>
    <w:rsid w:val="714D78D3"/>
    <w:rsid w:val="71503CE7"/>
    <w:rsid w:val="7151270E"/>
    <w:rsid w:val="71536C22"/>
    <w:rsid w:val="71567F32"/>
    <w:rsid w:val="715E00B3"/>
    <w:rsid w:val="716004C4"/>
    <w:rsid w:val="716242AB"/>
    <w:rsid w:val="716D482E"/>
    <w:rsid w:val="716F72EE"/>
    <w:rsid w:val="7170516F"/>
    <w:rsid w:val="71734806"/>
    <w:rsid w:val="717A35EB"/>
    <w:rsid w:val="71821750"/>
    <w:rsid w:val="7182297B"/>
    <w:rsid w:val="718729E9"/>
    <w:rsid w:val="71900F60"/>
    <w:rsid w:val="71915AE9"/>
    <w:rsid w:val="719170D3"/>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3647"/>
    <w:rsid w:val="71C148D5"/>
    <w:rsid w:val="71C1714D"/>
    <w:rsid w:val="71C3323E"/>
    <w:rsid w:val="71CA0779"/>
    <w:rsid w:val="71CD4381"/>
    <w:rsid w:val="71D06B03"/>
    <w:rsid w:val="71D35537"/>
    <w:rsid w:val="71D4164F"/>
    <w:rsid w:val="71DF37B5"/>
    <w:rsid w:val="71E173A1"/>
    <w:rsid w:val="71E34BAA"/>
    <w:rsid w:val="71EA2CE2"/>
    <w:rsid w:val="71EC67B1"/>
    <w:rsid w:val="71ED6ED1"/>
    <w:rsid w:val="71F27146"/>
    <w:rsid w:val="71F433F6"/>
    <w:rsid w:val="71F7277A"/>
    <w:rsid w:val="71F95325"/>
    <w:rsid w:val="71F95A4D"/>
    <w:rsid w:val="71FA003B"/>
    <w:rsid w:val="71FA5507"/>
    <w:rsid w:val="71FC609A"/>
    <w:rsid w:val="71FD1D34"/>
    <w:rsid w:val="71FE2ACC"/>
    <w:rsid w:val="72015588"/>
    <w:rsid w:val="72087B85"/>
    <w:rsid w:val="720F3321"/>
    <w:rsid w:val="72116C3F"/>
    <w:rsid w:val="721360B9"/>
    <w:rsid w:val="72191DE7"/>
    <w:rsid w:val="721B79CD"/>
    <w:rsid w:val="721F2961"/>
    <w:rsid w:val="72212169"/>
    <w:rsid w:val="7226099D"/>
    <w:rsid w:val="722B6D3C"/>
    <w:rsid w:val="72314763"/>
    <w:rsid w:val="723A16A4"/>
    <w:rsid w:val="723B0B95"/>
    <w:rsid w:val="723B52B8"/>
    <w:rsid w:val="723C234E"/>
    <w:rsid w:val="724A4324"/>
    <w:rsid w:val="724D6F66"/>
    <w:rsid w:val="72522723"/>
    <w:rsid w:val="72526D2A"/>
    <w:rsid w:val="725340BD"/>
    <w:rsid w:val="72542A36"/>
    <w:rsid w:val="72555383"/>
    <w:rsid w:val="725B002B"/>
    <w:rsid w:val="726373ED"/>
    <w:rsid w:val="726843AE"/>
    <w:rsid w:val="72751836"/>
    <w:rsid w:val="728321D7"/>
    <w:rsid w:val="728A080E"/>
    <w:rsid w:val="728A60B0"/>
    <w:rsid w:val="728B69E4"/>
    <w:rsid w:val="72930D42"/>
    <w:rsid w:val="72956586"/>
    <w:rsid w:val="729F0E66"/>
    <w:rsid w:val="72A31793"/>
    <w:rsid w:val="72A362B4"/>
    <w:rsid w:val="72A74552"/>
    <w:rsid w:val="72A83E80"/>
    <w:rsid w:val="72A86C15"/>
    <w:rsid w:val="72AF0B61"/>
    <w:rsid w:val="72B50852"/>
    <w:rsid w:val="72B85A81"/>
    <w:rsid w:val="72BA03E7"/>
    <w:rsid w:val="72BD0170"/>
    <w:rsid w:val="72BD4C62"/>
    <w:rsid w:val="72BD6F4F"/>
    <w:rsid w:val="72C518F3"/>
    <w:rsid w:val="72C73F34"/>
    <w:rsid w:val="72C82B91"/>
    <w:rsid w:val="72C83A64"/>
    <w:rsid w:val="72C87A6B"/>
    <w:rsid w:val="72C9294A"/>
    <w:rsid w:val="72CA0320"/>
    <w:rsid w:val="72D04006"/>
    <w:rsid w:val="72D10367"/>
    <w:rsid w:val="72D34AA4"/>
    <w:rsid w:val="72D97928"/>
    <w:rsid w:val="72DB76DC"/>
    <w:rsid w:val="72E34F8F"/>
    <w:rsid w:val="72E573A1"/>
    <w:rsid w:val="72E779D1"/>
    <w:rsid w:val="72EA3A09"/>
    <w:rsid w:val="7301303C"/>
    <w:rsid w:val="73024E04"/>
    <w:rsid w:val="730B0185"/>
    <w:rsid w:val="730B2912"/>
    <w:rsid w:val="73117F42"/>
    <w:rsid w:val="73130C07"/>
    <w:rsid w:val="731829E1"/>
    <w:rsid w:val="73266F63"/>
    <w:rsid w:val="732A69D2"/>
    <w:rsid w:val="732E73B4"/>
    <w:rsid w:val="732F0552"/>
    <w:rsid w:val="73353A9D"/>
    <w:rsid w:val="733574BF"/>
    <w:rsid w:val="733A4AF0"/>
    <w:rsid w:val="733B519B"/>
    <w:rsid w:val="733E5133"/>
    <w:rsid w:val="73470963"/>
    <w:rsid w:val="734B783B"/>
    <w:rsid w:val="73606A76"/>
    <w:rsid w:val="73640D2D"/>
    <w:rsid w:val="73664C31"/>
    <w:rsid w:val="736F39A6"/>
    <w:rsid w:val="737773BC"/>
    <w:rsid w:val="73803D51"/>
    <w:rsid w:val="73825C14"/>
    <w:rsid w:val="738264F3"/>
    <w:rsid w:val="73833688"/>
    <w:rsid w:val="73847541"/>
    <w:rsid w:val="738B78DE"/>
    <w:rsid w:val="738C0199"/>
    <w:rsid w:val="738C333B"/>
    <w:rsid w:val="738E0824"/>
    <w:rsid w:val="738F3A55"/>
    <w:rsid w:val="739942FF"/>
    <w:rsid w:val="73A760F2"/>
    <w:rsid w:val="73B00CC3"/>
    <w:rsid w:val="73B06C67"/>
    <w:rsid w:val="73BD2509"/>
    <w:rsid w:val="73C55A94"/>
    <w:rsid w:val="73CF10E0"/>
    <w:rsid w:val="73D63DCA"/>
    <w:rsid w:val="73DB761B"/>
    <w:rsid w:val="73DC5FD2"/>
    <w:rsid w:val="73DD45E1"/>
    <w:rsid w:val="73E1113D"/>
    <w:rsid w:val="73F84F1C"/>
    <w:rsid w:val="73FA0DAA"/>
    <w:rsid w:val="73FF104A"/>
    <w:rsid w:val="740A122A"/>
    <w:rsid w:val="740A13D9"/>
    <w:rsid w:val="740D2E53"/>
    <w:rsid w:val="74166CA8"/>
    <w:rsid w:val="74187EEC"/>
    <w:rsid w:val="741964A4"/>
    <w:rsid w:val="741C4A57"/>
    <w:rsid w:val="741E636C"/>
    <w:rsid w:val="741F4C05"/>
    <w:rsid w:val="742671F5"/>
    <w:rsid w:val="74272D85"/>
    <w:rsid w:val="74273B4A"/>
    <w:rsid w:val="742A50E0"/>
    <w:rsid w:val="7438716C"/>
    <w:rsid w:val="743E46CE"/>
    <w:rsid w:val="74414A8B"/>
    <w:rsid w:val="74417DB7"/>
    <w:rsid w:val="74434686"/>
    <w:rsid w:val="74475FDB"/>
    <w:rsid w:val="744C7B5C"/>
    <w:rsid w:val="74502B4C"/>
    <w:rsid w:val="745211DA"/>
    <w:rsid w:val="7452351C"/>
    <w:rsid w:val="74551667"/>
    <w:rsid w:val="745B0E3C"/>
    <w:rsid w:val="74600ADB"/>
    <w:rsid w:val="746206FB"/>
    <w:rsid w:val="746A320B"/>
    <w:rsid w:val="746D577E"/>
    <w:rsid w:val="74703DFE"/>
    <w:rsid w:val="74704C1B"/>
    <w:rsid w:val="74770ADD"/>
    <w:rsid w:val="74781DB0"/>
    <w:rsid w:val="747C59B7"/>
    <w:rsid w:val="74891CF9"/>
    <w:rsid w:val="748B0C7D"/>
    <w:rsid w:val="74903C13"/>
    <w:rsid w:val="74957A0A"/>
    <w:rsid w:val="74A25A03"/>
    <w:rsid w:val="74AE2C50"/>
    <w:rsid w:val="74AE30E3"/>
    <w:rsid w:val="74AF19B2"/>
    <w:rsid w:val="74B33364"/>
    <w:rsid w:val="74B4717D"/>
    <w:rsid w:val="74B83167"/>
    <w:rsid w:val="74B91285"/>
    <w:rsid w:val="74BC376B"/>
    <w:rsid w:val="74BD3271"/>
    <w:rsid w:val="74BD448C"/>
    <w:rsid w:val="74C35A03"/>
    <w:rsid w:val="74C440A9"/>
    <w:rsid w:val="74C445B5"/>
    <w:rsid w:val="74C555D9"/>
    <w:rsid w:val="74CA6EF9"/>
    <w:rsid w:val="74CD2F54"/>
    <w:rsid w:val="74DD3E9F"/>
    <w:rsid w:val="74DE2ED9"/>
    <w:rsid w:val="74E13135"/>
    <w:rsid w:val="74E14727"/>
    <w:rsid w:val="74E158BB"/>
    <w:rsid w:val="74E47420"/>
    <w:rsid w:val="74E62473"/>
    <w:rsid w:val="74E73A39"/>
    <w:rsid w:val="74E95A90"/>
    <w:rsid w:val="74EA3EB2"/>
    <w:rsid w:val="74EE4294"/>
    <w:rsid w:val="74F07E0A"/>
    <w:rsid w:val="74F32A48"/>
    <w:rsid w:val="74F64972"/>
    <w:rsid w:val="74F95012"/>
    <w:rsid w:val="7502115E"/>
    <w:rsid w:val="75054738"/>
    <w:rsid w:val="750842CC"/>
    <w:rsid w:val="75091147"/>
    <w:rsid w:val="750D0514"/>
    <w:rsid w:val="750F4E7A"/>
    <w:rsid w:val="75181445"/>
    <w:rsid w:val="751A36F4"/>
    <w:rsid w:val="751D2CC0"/>
    <w:rsid w:val="7526226A"/>
    <w:rsid w:val="752F371C"/>
    <w:rsid w:val="752F5DE3"/>
    <w:rsid w:val="75345F3F"/>
    <w:rsid w:val="753A4DD0"/>
    <w:rsid w:val="7542280E"/>
    <w:rsid w:val="7545531A"/>
    <w:rsid w:val="75476C8A"/>
    <w:rsid w:val="75560317"/>
    <w:rsid w:val="75565720"/>
    <w:rsid w:val="75566F69"/>
    <w:rsid w:val="755D1234"/>
    <w:rsid w:val="755F09DF"/>
    <w:rsid w:val="75675ADF"/>
    <w:rsid w:val="756B54F8"/>
    <w:rsid w:val="756C6582"/>
    <w:rsid w:val="756D4E66"/>
    <w:rsid w:val="756E5D13"/>
    <w:rsid w:val="757816ED"/>
    <w:rsid w:val="757A602C"/>
    <w:rsid w:val="7580636A"/>
    <w:rsid w:val="75807648"/>
    <w:rsid w:val="758505F8"/>
    <w:rsid w:val="758641B8"/>
    <w:rsid w:val="75A11C80"/>
    <w:rsid w:val="75A70CB8"/>
    <w:rsid w:val="75AB5256"/>
    <w:rsid w:val="75B05DB1"/>
    <w:rsid w:val="75B43531"/>
    <w:rsid w:val="75B54E5D"/>
    <w:rsid w:val="75B921DA"/>
    <w:rsid w:val="75B96690"/>
    <w:rsid w:val="75C00ADE"/>
    <w:rsid w:val="75CA76E4"/>
    <w:rsid w:val="75CE340E"/>
    <w:rsid w:val="75D0763F"/>
    <w:rsid w:val="75DB1506"/>
    <w:rsid w:val="75DB5530"/>
    <w:rsid w:val="75E235E5"/>
    <w:rsid w:val="75E376A3"/>
    <w:rsid w:val="75E82B30"/>
    <w:rsid w:val="75ED1BDF"/>
    <w:rsid w:val="75ED5A36"/>
    <w:rsid w:val="75F00575"/>
    <w:rsid w:val="75F835C8"/>
    <w:rsid w:val="75FA3A1A"/>
    <w:rsid w:val="75FB7495"/>
    <w:rsid w:val="75FC7D3B"/>
    <w:rsid w:val="75FE31D9"/>
    <w:rsid w:val="75FF0133"/>
    <w:rsid w:val="75FF226B"/>
    <w:rsid w:val="76003A09"/>
    <w:rsid w:val="760231B5"/>
    <w:rsid w:val="76036560"/>
    <w:rsid w:val="76082FFA"/>
    <w:rsid w:val="760A687D"/>
    <w:rsid w:val="760E0D7A"/>
    <w:rsid w:val="761025FD"/>
    <w:rsid w:val="76117E3A"/>
    <w:rsid w:val="76130720"/>
    <w:rsid w:val="76130B75"/>
    <w:rsid w:val="76192FD7"/>
    <w:rsid w:val="7619484E"/>
    <w:rsid w:val="761B102B"/>
    <w:rsid w:val="762012F3"/>
    <w:rsid w:val="762D216C"/>
    <w:rsid w:val="762F067E"/>
    <w:rsid w:val="76322CE8"/>
    <w:rsid w:val="76336AF5"/>
    <w:rsid w:val="76390A1A"/>
    <w:rsid w:val="763B0284"/>
    <w:rsid w:val="763E0B26"/>
    <w:rsid w:val="7646018F"/>
    <w:rsid w:val="764833C3"/>
    <w:rsid w:val="764B7C87"/>
    <w:rsid w:val="764E6C91"/>
    <w:rsid w:val="765233FB"/>
    <w:rsid w:val="7659095E"/>
    <w:rsid w:val="765A2E54"/>
    <w:rsid w:val="765C20F6"/>
    <w:rsid w:val="765F3B6B"/>
    <w:rsid w:val="7669425E"/>
    <w:rsid w:val="766B3DFC"/>
    <w:rsid w:val="76710E80"/>
    <w:rsid w:val="767E302B"/>
    <w:rsid w:val="76823B6E"/>
    <w:rsid w:val="768542F9"/>
    <w:rsid w:val="769016B8"/>
    <w:rsid w:val="76932345"/>
    <w:rsid w:val="769F0579"/>
    <w:rsid w:val="76A35D52"/>
    <w:rsid w:val="76A5622D"/>
    <w:rsid w:val="76A633ED"/>
    <w:rsid w:val="76AB5F51"/>
    <w:rsid w:val="76B02504"/>
    <w:rsid w:val="76B576A3"/>
    <w:rsid w:val="76BF45A0"/>
    <w:rsid w:val="76C26EAA"/>
    <w:rsid w:val="76C428B5"/>
    <w:rsid w:val="76C50EFA"/>
    <w:rsid w:val="76C87FBA"/>
    <w:rsid w:val="76D03D47"/>
    <w:rsid w:val="76D16B19"/>
    <w:rsid w:val="76D723E3"/>
    <w:rsid w:val="76DB3BA3"/>
    <w:rsid w:val="76DE2D93"/>
    <w:rsid w:val="76E02C24"/>
    <w:rsid w:val="76E2168B"/>
    <w:rsid w:val="76E34A56"/>
    <w:rsid w:val="76E56D71"/>
    <w:rsid w:val="76E6140A"/>
    <w:rsid w:val="76ED1B73"/>
    <w:rsid w:val="76ED7808"/>
    <w:rsid w:val="76F1454B"/>
    <w:rsid w:val="76F41B95"/>
    <w:rsid w:val="76F6139A"/>
    <w:rsid w:val="76FA7A7E"/>
    <w:rsid w:val="76FF75D2"/>
    <w:rsid w:val="770268CD"/>
    <w:rsid w:val="77050573"/>
    <w:rsid w:val="77066555"/>
    <w:rsid w:val="77067A75"/>
    <w:rsid w:val="7707185C"/>
    <w:rsid w:val="770760C1"/>
    <w:rsid w:val="770A715A"/>
    <w:rsid w:val="770C2EAD"/>
    <w:rsid w:val="77111055"/>
    <w:rsid w:val="77140ED4"/>
    <w:rsid w:val="7717373F"/>
    <w:rsid w:val="77175639"/>
    <w:rsid w:val="77187B86"/>
    <w:rsid w:val="772C5306"/>
    <w:rsid w:val="772D352E"/>
    <w:rsid w:val="77330812"/>
    <w:rsid w:val="7733773C"/>
    <w:rsid w:val="7734057D"/>
    <w:rsid w:val="77343121"/>
    <w:rsid w:val="77355E6E"/>
    <w:rsid w:val="77382BBE"/>
    <w:rsid w:val="77383244"/>
    <w:rsid w:val="773B28CF"/>
    <w:rsid w:val="773F7236"/>
    <w:rsid w:val="7743602C"/>
    <w:rsid w:val="77443794"/>
    <w:rsid w:val="77452A9A"/>
    <w:rsid w:val="77453002"/>
    <w:rsid w:val="77492C03"/>
    <w:rsid w:val="774F423A"/>
    <w:rsid w:val="774F7910"/>
    <w:rsid w:val="7756714D"/>
    <w:rsid w:val="77597E3E"/>
    <w:rsid w:val="77625740"/>
    <w:rsid w:val="77663281"/>
    <w:rsid w:val="7769549F"/>
    <w:rsid w:val="776C70D2"/>
    <w:rsid w:val="7770508C"/>
    <w:rsid w:val="77711C62"/>
    <w:rsid w:val="777224B9"/>
    <w:rsid w:val="777678B1"/>
    <w:rsid w:val="777C4D24"/>
    <w:rsid w:val="778807C6"/>
    <w:rsid w:val="77883832"/>
    <w:rsid w:val="7789361D"/>
    <w:rsid w:val="778D3458"/>
    <w:rsid w:val="77905FA2"/>
    <w:rsid w:val="779B111F"/>
    <w:rsid w:val="779B34EE"/>
    <w:rsid w:val="77A6008A"/>
    <w:rsid w:val="77A9111A"/>
    <w:rsid w:val="77B05D89"/>
    <w:rsid w:val="77B268BA"/>
    <w:rsid w:val="77B47AEB"/>
    <w:rsid w:val="77B6601D"/>
    <w:rsid w:val="77BB391E"/>
    <w:rsid w:val="77BF6C49"/>
    <w:rsid w:val="77D7676B"/>
    <w:rsid w:val="77DC2710"/>
    <w:rsid w:val="77DD7A01"/>
    <w:rsid w:val="77E85637"/>
    <w:rsid w:val="77EE30D2"/>
    <w:rsid w:val="77F630A0"/>
    <w:rsid w:val="77FB4464"/>
    <w:rsid w:val="77FD0AC4"/>
    <w:rsid w:val="78005696"/>
    <w:rsid w:val="78005B7D"/>
    <w:rsid w:val="780A565F"/>
    <w:rsid w:val="780B2FEF"/>
    <w:rsid w:val="780C15F4"/>
    <w:rsid w:val="780F0AC0"/>
    <w:rsid w:val="7810621D"/>
    <w:rsid w:val="78107099"/>
    <w:rsid w:val="78114B77"/>
    <w:rsid w:val="78152E10"/>
    <w:rsid w:val="781C62B7"/>
    <w:rsid w:val="781D006F"/>
    <w:rsid w:val="781F2405"/>
    <w:rsid w:val="78213084"/>
    <w:rsid w:val="78213648"/>
    <w:rsid w:val="782424D5"/>
    <w:rsid w:val="78287DBF"/>
    <w:rsid w:val="782F5A83"/>
    <w:rsid w:val="78305E38"/>
    <w:rsid w:val="783328A6"/>
    <w:rsid w:val="78367F27"/>
    <w:rsid w:val="783A64F7"/>
    <w:rsid w:val="783C4C63"/>
    <w:rsid w:val="783F1D19"/>
    <w:rsid w:val="78475B1A"/>
    <w:rsid w:val="784B2E74"/>
    <w:rsid w:val="784B346B"/>
    <w:rsid w:val="78504A7B"/>
    <w:rsid w:val="785051F3"/>
    <w:rsid w:val="78520561"/>
    <w:rsid w:val="78531BDB"/>
    <w:rsid w:val="785364C5"/>
    <w:rsid w:val="78556E52"/>
    <w:rsid w:val="785E2773"/>
    <w:rsid w:val="785F6878"/>
    <w:rsid w:val="78631B96"/>
    <w:rsid w:val="78682E27"/>
    <w:rsid w:val="786B2A6C"/>
    <w:rsid w:val="786C5E43"/>
    <w:rsid w:val="786E7579"/>
    <w:rsid w:val="786F0A89"/>
    <w:rsid w:val="787B626A"/>
    <w:rsid w:val="787E78CF"/>
    <w:rsid w:val="78842FF3"/>
    <w:rsid w:val="7889168E"/>
    <w:rsid w:val="78932A56"/>
    <w:rsid w:val="78957160"/>
    <w:rsid w:val="7897387D"/>
    <w:rsid w:val="78996993"/>
    <w:rsid w:val="789F05FD"/>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1185F"/>
    <w:rsid w:val="78E454A2"/>
    <w:rsid w:val="78E60527"/>
    <w:rsid w:val="78ED4AAA"/>
    <w:rsid w:val="78EF2538"/>
    <w:rsid w:val="78F202CD"/>
    <w:rsid w:val="78F34135"/>
    <w:rsid w:val="78F453DD"/>
    <w:rsid w:val="78F859A2"/>
    <w:rsid w:val="79001ACD"/>
    <w:rsid w:val="790031ED"/>
    <w:rsid w:val="79076642"/>
    <w:rsid w:val="79096DCA"/>
    <w:rsid w:val="790B1448"/>
    <w:rsid w:val="79117830"/>
    <w:rsid w:val="791337F4"/>
    <w:rsid w:val="791419A8"/>
    <w:rsid w:val="79161CA5"/>
    <w:rsid w:val="791C6390"/>
    <w:rsid w:val="791E56E4"/>
    <w:rsid w:val="79204284"/>
    <w:rsid w:val="79205F77"/>
    <w:rsid w:val="79222DD2"/>
    <w:rsid w:val="7922368F"/>
    <w:rsid w:val="79331259"/>
    <w:rsid w:val="793332E3"/>
    <w:rsid w:val="793706B9"/>
    <w:rsid w:val="7938329D"/>
    <w:rsid w:val="793A1AE4"/>
    <w:rsid w:val="793C7B07"/>
    <w:rsid w:val="79451F4D"/>
    <w:rsid w:val="794621D6"/>
    <w:rsid w:val="79466A05"/>
    <w:rsid w:val="794A6843"/>
    <w:rsid w:val="795134B6"/>
    <w:rsid w:val="795603B0"/>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CD2161"/>
    <w:rsid w:val="79DB7A1A"/>
    <w:rsid w:val="79DF3AB5"/>
    <w:rsid w:val="79F000FA"/>
    <w:rsid w:val="79F778C7"/>
    <w:rsid w:val="79FC742D"/>
    <w:rsid w:val="79FD0561"/>
    <w:rsid w:val="79FE51D4"/>
    <w:rsid w:val="79FF5C22"/>
    <w:rsid w:val="7A0122FF"/>
    <w:rsid w:val="7A032AFE"/>
    <w:rsid w:val="7A040ABA"/>
    <w:rsid w:val="7A0419AF"/>
    <w:rsid w:val="7A082751"/>
    <w:rsid w:val="7A0D5316"/>
    <w:rsid w:val="7A11253B"/>
    <w:rsid w:val="7A166942"/>
    <w:rsid w:val="7A193AE2"/>
    <w:rsid w:val="7A1B5E2F"/>
    <w:rsid w:val="7A2112D6"/>
    <w:rsid w:val="7A217A72"/>
    <w:rsid w:val="7A263AF5"/>
    <w:rsid w:val="7A271139"/>
    <w:rsid w:val="7A2A7675"/>
    <w:rsid w:val="7A2E55FD"/>
    <w:rsid w:val="7A387FFB"/>
    <w:rsid w:val="7A3B0948"/>
    <w:rsid w:val="7A3E47B4"/>
    <w:rsid w:val="7A3F1642"/>
    <w:rsid w:val="7A4B5056"/>
    <w:rsid w:val="7A522AD8"/>
    <w:rsid w:val="7A541CDF"/>
    <w:rsid w:val="7A541EB0"/>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622F4"/>
    <w:rsid w:val="7A98127B"/>
    <w:rsid w:val="7A986E23"/>
    <w:rsid w:val="7A9E48D6"/>
    <w:rsid w:val="7AAA7146"/>
    <w:rsid w:val="7AAC5FCE"/>
    <w:rsid w:val="7AB01B53"/>
    <w:rsid w:val="7AB02E81"/>
    <w:rsid w:val="7AB15233"/>
    <w:rsid w:val="7AB23B17"/>
    <w:rsid w:val="7AB41F64"/>
    <w:rsid w:val="7AB53955"/>
    <w:rsid w:val="7AB546E6"/>
    <w:rsid w:val="7AB67A58"/>
    <w:rsid w:val="7ABB6B96"/>
    <w:rsid w:val="7ABD44B1"/>
    <w:rsid w:val="7AC21F5F"/>
    <w:rsid w:val="7AC33BB3"/>
    <w:rsid w:val="7AC4137C"/>
    <w:rsid w:val="7AC468AD"/>
    <w:rsid w:val="7AC66B15"/>
    <w:rsid w:val="7AC94F89"/>
    <w:rsid w:val="7ACB0E71"/>
    <w:rsid w:val="7ACD4707"/>
    <w:rsid w:val="7ACF2853"/>
    <w:rsid w:val="7AD401E0"/>
    <w:rsid w:val="7AD708B3"/>
    <w:rsid w:val="7AD75770"/>
    <w:rsid w:val="7AD85698"/>
    <w:rsid w:val="7ADD46BB"/>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13087"/>
    <w:rsid w:val="7B4B4A95"/>
    <w:rsid w:val="7B561941"/>
    <w:rsid w:val="7B584E52"/>
    <w:rsid w:val="7B5B06E6"/>
    <w:rsid w:val="7B61362C"/>
    <w:rsid w:val="7B7501AD"/>
    <w:rsid w:val="7B78034A"/>
    <w:rsid w:val="7B8D7752"/>
    <w:rsid w:val="7B8E37DE"/>
    <w:rsid w:val="7B8F47C7"/>
    <w:rsid w:val="7B914B96"/>
    <w:rsid w:val="7B927B14"/>
    <w:rsid w:val="7B950516"/>
    <w:rsid w:val="7B9567A9"/>
    <w:rsid w:val="7B996EE2"/>
    <w:rsid w:val="7B9A7554"/>
    <w:rsid w:val="7B9E2E81"/>
    <w:rsid w:val="7BA051CC"/>
    <w:rsid w:val="7BAB3008"/>
    <w:rsid w:val="7BAB4D2A"/>
    <w:rsid w:val="7BB55C27"/>
    <w:rsid w:val="7BBA1EAE"/>
    <w:rsid w:val="7BC43B6B"/>
    <w:rsid w:val="7BC85C15"/>
    <w:rsid w:val="7BC865B3"/>
    <w:rsid w:val="7BCD7FFB"/>
    <w:rsid w:val="7BCF1DE2"/>
    <w:rsid w:val="7BCF5CA9"/>
    <w:rsid w:val="7BD43E2F"/>
    <w:rsid w:val="7BD46237"/>
    <w:rsid w:val="7BD556F2"/>
    <w:rsid w:val="7BD775C3"/>
    <w:rsid w:val="7BDA0029"/>
    <w:rsid w:val="7BDB6D18"/>
    <w:rsid w:val="7BDF4097"/>
    <w:rsid w:val="7BDF5802"/>
    <w:rsid w:val="7BE56E02"/>
    <w:rsid w:val="7BEE3959"/>
    <w:rsid w:val="7BF61E0D"/>
    <w:rsid w:val="7BF767B2"/>
    <w:rsid w:val="7C0049AF"/>
    <w:rsid w:val="7C015B29"/>
    <w:rsid w:val="7C033770"/>
    <w:rsid w:val="7C034052"/>
    <w:rsid w:val="7C037B02"/>
    <w:rsid w:val="7C0865E1"/>
    <w:rsid w:val="7C0A1089"/>
    <w:rsid w:val="7C0C662D"/>
    <w:rsid w:val="7C0E626D"/>
    <w:rsid w:val="7C104868"/>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216F"/>
    <w:rsid w:val="7C6D473C"/>
    <w:rsid w:val="7C6F0C97"/>
    <w:rsid w:val="7C7147EA"/>
    <w:rsid w:val="7C746B62"/>
    <w:rsid w:val="7C7927CE"/>
    <w:rsid w:val="7C7B511D"/>
    <w:rsid w:val="7C7C0AB7"/>
    <w:rsid w:val="7C7C3178"/>
    <w:rsid w:val="7C7E4097"/>
    <w:rsid w:val="7C7F218D"/>
    <w:rsid w:val="7C833326"/>
    <w:rsid w:val="7C8B4BD5"/>
    <w:rsid w:val="7C90608C"/>
    <w:rsid w:val="7C997B87"/>
    <w:rsid w:val="7CA302E7"/>
    <w:rsid w:val="7CB55EE5"/>
    <w:rsid w:val="7CB93D1E"/>
    <w:rsid w:val="7CBC4622"/>
    <w:rsid w:val="7CBD1EA8"/>
    <w:rsid w:val="7CC443BD"/>
    <w:rsid w:val="7CC64DC3"/>
    <w:rsid w:val="7CD070AA"/>
    <w:rsid w:val="7CD215D3"/>
    <w:rsid w:val="7CD258A4"/>
    <w:rsid w:val="7CDC38F8"/>
    <w:rsid w:val="7CF82FD7"/>
    <w:rsid w:val="7CF962FF"/>
    <w:rsid w:val="7CF97B72"/>
    <w:rsid w:val="7CFE3DBD"/>
    <w:rsid w:val="7D003EBD"/>
    <w:rsid w:val="7D0330E2"/>
    <w:rsid w:val="7D062AC2"/>
    <w:rsid w:val="7D114EC3"/>
    <w:rsid w:val="7D11738B"/>
    <w:rsid w:val="7D130380"/>
    <w:rsid w:val="7D152E85"/>
    <w:rsid w:val="7D18676F"/>
    <w:rsid w:val="7D1D06F9"/>
    <w:rsid w:val="7D1E7F20"/>
    <w:rsid w:val="7D2023AD"/>
    <w:rsid w:val="7D2174C4"/>
    <w:rsid w:val="7D276960"/>
    <w:rsid w:val="7D2A532B"/>
    <w:rsid w:val="7D2F0219"/>
    <w:rsid w:val="7D303C80"/>
    <w:rsid w:val="7D341BC8"/>
    <w:rsid w:val="7D3A76BB"/>
    <w:rsid w:val="7D405AA6"/>
    <w:rsid w:val="7D4318CF"/>
    <w:rsid w:val="7D436EF5"/>
    <w:rsid w:val="7D4C7CE9"/>
    <w:rsid w:val="7D512D55"/>
    <w:rsid w:val="7D5709AE"/>
    <w:rsid w:val="7D5E2E71"/>
    <w:rsid w:val="7D6940E5"/>
    <w:rsid w:val="7D6F5BF1"/>
    <w:rsid w:val="7D785216"/>
    <w:rsid w:val="7D7D670C"/>
    <w:rsid w:val="7D853EBF"/>
    <w:rsid w:val="7D855A63"/>
    <w:rsid w:val="7D876E57"/>
    <w:rsid w:val="7D8974D4"/>
    <w:rsid w:val="7D8B3828"/>
    <w:rsid w:val="7D8F2AC0"/>
    <w:rsid w:val="7D976231"/>
    <w:rsid w:val="7D97639E"/>
    <w:rsid w:val="7D9C3DFE"/>
    <w:rsid w:val="7D9D4392"/>
    <w:rsid w:val="7DA4255A"/>
    <w:rsid w:val="7DA74CE2"/>
    <w:rsid w:val="7DAC5BC5"/>
    <w:rsid w:val="7DAE55D4"/>
    <w:rsid w:val="7DC55AE8"/>
    <w:rsid w:val="7DC932A8"/>
    <w:rsid w:val="7DCB1677"/>
    <w:rsid w:val="7DCE7A95"/>
    <w:rsid w:val="7DD4550C"/>
    <w:rsid w:val="7DD85DBE"/>
    <w:rsid w:val="7DDA4118"/>
    <w:rsid w:val="7DDB237C"/>
    <w:rsid w:val="7DE750D0"/>
    <w:rsid w:val="7DE8415F"/>
    <w:rsid w:val="7DEB13EA"/>
    <w:rsid w:val="7DEE5797"/>
    <w:rsid w:val="7DF50967"/>
    <w:rsid w:val="7DF742E6"/>
    <w:rsid w:val="7DFC489D"/>
    <w:rsid w:val="7E0E68FC"/>
    <w:rsid w:val="7E0F3EA6"/>
    <w:rsid w:val="7E1246DB"/>
    <w:rsid w:val="7E165F0E"/>
    <w:rsid w:val="7E1C5729"/>
    <w:rsid w:val="7E1D0F6C"/>
    <w:rsid w:val="7E20169A"/>
    <w:rsid w:val="7E274023"/>
    <w:rsid w:val="7E282FFE"/>
    <w:rsid w:val="7E2B327F"/>
    <w:rsid w:val="7E2C5940"/>
    <w:rsid w:val="7E2D5152"/>
    <w:rsid w:val="7E3457E1"/>
    <w:rsid w:val="7E3508C6"/>
    <w:rsid w:val="7E386871"/>
    <w:rsid w:val="7E3A049A"/>
    <w:rsid w:val="7E400FA8"/>
    <w:rsid w:val="7E423A55"/>
    <w:rsid w:val="7E47196B"/>
    <w:rsid w:val="7E475129"/>
    <w:rsid w:val="7E513896"/>
    <w:rsid w:val="7E517747"/>
    <w:rsid w:val="7E572DD3"/>
    <w:rsid w:val="7E620822"/>
    <w:rsid w:val="7E6931CF"/>
    <w:rsid w:val="7E6D71D1"/>
    <w:rsid w:val="7E7437F7"/>
    <w:rsid w:val="7E822269"/>
    <w:rsid w:val="7E890506"/>
    <w:rsid w:val="7E8B5212"/>
    <w:rsid w:val="7E8B5C41"/>
    <w:rsid w:val="7E8C0FAB"/>
    <w:rsid w:val="7E8E63BD"/>
    <w:rsid w:val="7E971EC6"/>
    <w:rsid w:val="7E986288"/>
    <w:rsid w:val="7E997CE1"/>
    <w:rsid w:val="7EA13A5A"/>
    <w:rsid w:val="7EA43F40"/>
    <w:rsid w:val="7EA666C5"/>
    <w:rsid w:val="7EAB22F4"/>
    <w:rsid w:val="7EAE2D53"/>
    <w:rsid w:val="7EB22177"/>
    <w:rsid w:val="7EB7057B"/>
    <w:rsid w:val="7EB913D1"/>
    <w:rsid w:val="7EC10E27"/>
    <w:rsid w:val="7EC92461"/>
    <w:rsid w:val="7ECD65C3"/>
    <w:rsid w:val="7ED7579C"/>
    <w:rsid w:val="7ED91764"/>
    <w:rsid w:val="7ED92D9B"/>
    <w:rsid w:val="7EDB6324"/>
    <w:rsid w:val="7EDF411C"/>
    <w:rsid w:val="7EE06063"/>
    <w:rsid w:val="7EE32EA1"/>
    <w:rsid w:val="7EE85E1A"/>
    <w:rsid w:val="7EE9267A"/>
    <w:rsid w:val="7EF96858"/>
    <w:rsid w:val="7EFD09E8"/>
    <w:rsid w:val="7EFE452B"/>
    <w:rsid w:val="7F007AB1"/>
    <w:rsid w:val="7F016D3A"/>
    <w:rsid w:val="7F032E41"/>
    <w:rsid w:val="7F042CED"/>
    <w:rsid w:val="7F054619"/>
    <w:rsid w:val="7F0B3EAA"/>
    <w:rsid w:val="7F1026DA"/>
    <w:rsid w:val="7F145629"/>
    <w:rsid w:val="7F1634AE"/>
    <w:rsid w:val="7F1A0430"/>
    <w:rsid w:val="7F2371D0"/>
    <w:rsid w:val="7F25457C"/>
    <w:rsid w:val="7F3C2189"/>
    <w:rsid w:val="7F3C3603"/>
    <w:rsid w:val="7F3C394C"/>
    <w:rsid w:val="7F563140"/>
    <w:rsid w:val="7F5A4239"/>
    <w:rsid w:val="7F614A34"/>
    <w:rsid w:val="7F614D28"/>
    <w:rsid w:val="7F6179F3"/>
    <w:rsid w:val="7F63372A"/>
    <w:rsid w:val="7F642634"/>
    <w:rsid w:val="7F6812CE"/>
    <w:rsid w:val="7F6E5620"/>
    <w:rsid w:val="7F6F7A5F"/>
    <w:rsid w:val="7F70218A"/>
    <w:rsid w:val="7F7D592C"/>
    <w:rsid w:val="7F8649A9"/>
    <w:rsid w:val="7F8A16A6"/>
    <w:rsid w:val="7F915207"/>
    <w:rsid w:val="7F98284E"/>
    <w:rsid w:val="7F9F3CC1"/>
    <w:rsid w:val="7FA54FB8"/>
    <w:rsid w:val="7FA57EC9"/>
    <w:rsid w:val="7FAD3C21"/>
    <w:rsid w:val="7FB1043A"/>
    <w:rsid w:val="7FB24452"/>
    <w:rsid w:val="7FBA238A"/>
    <w:rsid w:val="7FBA548C"/>
    <w:rsid w:val="7FBC6422"/>
    <w:rsid w:val="7FBD5C2C"/>
    <w:rsid w:val="7FBE4755"/>
    <w:rsid w:val="7FBE785A"/>
    <w:rsid w:val="7FC331C5"/>
    <w:rsid w:val="7FC37A5B"/>
    <w:rsid w:val="7FC46393"/>
    <w:rsid w:val="7FC478B7"/>
    <w:rsid w:val="7FC622EC"/>
    <w:rsid w:val="7FC83CB0"/>
    <w:rsid w:val="7FCE31F6"/>
    <w:rsid w:val="7FDC2BA3"/>
    <w:rsid w:val="7FDD1879"/>
    <w:rsid w:val="7FE06859"/>
    <w:rsid w:val="7FE64B17"/>
    <w:rsid w:val="7FEA56BA"/>
    <w:rsid w:val="7FF929E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5"/>
    <w:qFormat/>
    <w:uiPriority w:val="0"/>
    <w:pPr>
      <w:keepNext/>
      <w:keepLines/>
      <w:numPr>
        <w:ilvl w:val="1"/>
      </w:numPr>
      <w:spacing w:before="260" w:after="260" w:line="416" w:lineRule="auto"/>
      <w:outlineLvl w:val="1"/>
    </w:pPr>
    <w:rPr>
      <w:rFonts w:ascii="Times New Roman" w:hAnsi="Times New Roman"/>
      <w:sz w:val="32"/>
      <w:szCs w:val="32"/>
    </w:rPr>
  </w:style>
  <w:style w:type="paragraph" w:styleId="4">
    <w:name w:val="heading 3"/>
    <w:basedOn w:val="1"/>
    <w:next w:val="1"/>
    <w:link w:val="46"/>
    <w:unhideWhenUsed/>
    <w:qFormat/>
    <w:uiPriority w:val="9"/>
    <w:pPr>
      <w:snapToGrid w:val="0"/>
      <w:spacing w:line="240" w:lineRule="auto"/>
      <w:ind w:firstLine="221" w:firstLineChars="100"/>
      <w:jc w:val="both"/>
      <w:outlineLvl w:val="2"/>
    </w:pPr>
    <w:rPr>
      <w:sz w:val="24"/>
    </w:rPr>
  </w:style>
  <w:style w:type="paragraph" w:styleId="5">
    <w:name w:val="heading 4"/>
    <w:basedOn w:val="4"/>
    <w:next w:val="1"/>
    <w:link w:val="65"/>
    <w:qFormat/>
    <w:uiPriority w:val="0"/>
    <w:pPr>
      <w:overflowPunct w:val="0"/>
      <w:spacing w:after="0"/>
      <w:textAlignment w:val="baseline"/>
      <w:outlineLvl w:val="3"/>
    </w:pPr>
    <w:rPr>
      <w:sz w:val="28"/>
      <w:szCs w:val="28"/>
      <w:lang w:val="en-GB"/>
    </w:rPr>
  </w:style>
  <w:style w:type="paragraph" w:styleId="6">
    <w:name w:val="heading 5"/>
    <w:basedOn w:val="5"/>
    <w:next w:val="1"/>
    <w:link w:val="66"/>
    <w:qFormat/>
    <w:uiPriority w:val="0"/>
    <w:pPr>
      <w:spacing w:beforeLines="50"/>
      <w:outlineLvl w:val="4"/>
    </w:pPr>
    <w:rPr>
      <w:sz w:val="24"/>
      <w:szCs w:val="24"/>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5">
    <w:name w:val="caption"/>
    <w:basedOn w:val="1"/>
    <w:next w:val="1"/>
    <w:link w:val="42"/>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40"/>
    <w:unhideWhenUsed/>
    <w:qFormat/>
    <w:uiPriority w:val="99"/>
    <w:rPr>
      <w:rFonts w:ascii="宋体"/>
      <w:sz w:val="18"/>
      <w:szCs w:val="18"/>
    </w:rPr>
  </w:style>
  <w:style w:type="paragraph" w:styleId="17">
    <w:name w:val="annotation text"/>
    <w:basedOn w:val="1"/>
    <w:link w:val="38"/>
    <w:unhideWhenUsed/>
    <w:qFormat/>
    <w:uiPriority w:val="99"/>
    <w:rPr>
      <w:sz w:val="20"/>
      <w:szCs w:val="20"/>
    </w:rPr>
  </w:style>
  <w:style w:type="paragraph" w:styleId="18">
    <w:name w:val="Body Text"/>
    <w:basedOn w:val="1"/>
    <w:link w:val="41"/>
    <w:qFormat/>
    <w:uiPriority w:val="0"/>
    <w:pPr>
      <w:widowControl w:val="0"/>
      <w:spacing w:after="0" w:line="240" w:lineRule="auto"/>
      <w:jc w:val="both"/>
    </w:pPr>
    <w:rPr>
      <w:rFonts w:ascii="Times New Roman" w:hAnsi="Times New Roman"/>
      <w:color w:val="0000FF"/>
      <w:kern w:val="2"/>
      <w:sz w:val="21"/>
      <w:szCs w:val="20"/>
    </w:rPr>
  </w:style>
  <w:style w:type="paragraph" w:styleId="19">
    <w:name w:val="Body Text Indent"/>
    <w:basedOn w:val="1"/>
    <w:link w:val="73"/>
    <w:unhideWhenUsed/>
    <w:qFormat/>
    <w:uiPriority w:val="99"/>
    <w:pPr>
      <w:spacing w:after="120"/>
      <w:ind w:left="360"/>
    </w:pPr>
  </w:style>
  <w:style w:type="paragraph" w:styleId="20">
    <w:name w:val="Plain Text"/>
    <w:basedOn w:val="1"/>
    <w:link w:val="59"/>
    <w:unhideWhenUsed/>
    <w:qFormat/>
    <w:uiPriority w:val="99"/>
    <w:pPr>
      <w:spacing w:after="0" w:line="240" w:lineRule="auto"/>
    </w:pPr>
    <w:rPr>
      <w:rFonts w:eastAsia="Calibri"/>
      <w:szCs w:val="21"/>
      <w:lang w:val="en-GB" w:eastAsia="en-US"/>
    </w:rPr>
  </w:style>
  <w:style w:type="paragraph" w:styleId="21">
    <w:name w:val="Date"/>
    <w:basedOn w:val="1"/>
    <w:next w:val="1"/>
    <w:link w:val="53"/>
    <w:unhideWhenUsed/>
    <w:qFormat/>
    <w:uiPriority w:val="99"/>
    <w:pPr>
      <w:ind w:left="100" w:leftChars="2500"/>
    </w:pPr>
  </w:style>
  <w:style w:type="paragraph" w:styleId="22">
    <w:name w:val="Balloon Text"/>
    <w:basedOn w:val="1"/>
    <w:link w:val="34"/>
    <w:unhideWhenUsed/>
    <w:qFormat/>
    <w:uiPriority w:val="99"/>
    <w:pPr>
      <w:spacing w:after="0" w:line="240" w:lineRule="auto"/>
    </w:pPr>
    <w:rPr>
      <w:rFonts w:ascii="Tahoma" w:hAnsi="Tahoma"/>
      <w:sz w:val="16"/>
      <w:szCs w:val="16"/>
    </w:rPr>
  </w:style>
  <w:style w:type="paragraph" w:styleId="23">
    <w:name w:val="footer"/>
    <w:basedOn w:val="1"/>
    <w:link w:val="44"/>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7"/>
    <w:next w:val="17"/>
    <w:link w:val="39"/>
    <w:unhideWhenUsed/>
    <w:qFormat/>
    <w:uiPriority w:val="99"/>
    <w:rPr>
      <w:b/>
      <w:bCs/>
    </w:rPr>
  </w:style>
  <w:style w:type="table" w:styleId="28">
    <w:name w:val="Table Grid"/>
    <w:basedOn w:val="2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unhideWhenUsed/>
    <w:qFormat/>
    <w:uiPriority w:val="99"/>
    <w:rPr>
      <w:rFonts w:hint="default"/>
      <w:sz w:val="24"/>
    </w:rPr>
  </w:style>
  <w:style w:type="character" w:styleId="31">
    <w:name w:val="FollowedHyperlink"/>
    <w:basedOn w:val="29"/>
    <w:semiHidden/>
    <w:unhideWhenUsed/>
    <w:qFormat/>
    <w:uiPriority w:val="99"/>
    <w:rPr>
      <w:color w:val="800080" w:themeColor="followedHyperlink"/>
      <w:u w:val="single"/>
      <w14:textFill>
        <w14:solidFill>
          <w14:schemeClr w14:val="folHlink"/>
        </w14:solidFill>
      </w14:textFill>
    </w:rPr>
  </w:style>
  <w:style w:type="character" w:styleId="32">
    <w:name w:val="Hyperlink"/>
    <w:unhideWhenUsed/>
    <w:qFormat/>
    <w:uiPriority w:val="99"/>
    <w:rPr>
      <w:color w:val="0000FF"/>
      <w:u w:val="single"/>
    </w:rPr>
  </w:style>
  <w:style w:type="character" w:styleId="33">
    <w:name w:val="annotation reference"/>
    <w:basedOn w:val="29"/>
    <w:unhideWhenUsed/>
    <w:qFormat/>
    <w:uiPriority w:val="99"/>
    <w:rPr>
      <w:sz w:val="16"/>
      <w:szCs w:val="16"/>
    </w:rPr>
  </w:style>
  <w:style w:type="character" w:customStyle="1" w:styleId="34">
    <w:name w:val="批注框文本 字符"/>
    <w:link w:val="22"/>
    <w:semiHidden/>
    <w:qFormat/>
    <w:uiPriority w:val="99"/>
    <w:rPr>
      <w:rFonts w:ascii="Tahoma" w:hAnsi="Tahoma" w:cs="Tahoma"/>
      <w:sz w:val="16"/>
      <w:szCs w:val="16"/>
    </w:rPr>
  </w:style>
  <w:style w:type="character" w:customStyle="1" w:styleId="35">
    <w:name w:val="标题 1 字符"/>
    <w:link w:val="2"/>
    <w:qFormat/>
    <w:uiPriority w:val="0"/>
    <w:rPr>
      <w:rFonts w:ascii="Arial" w:hAnsi="Arial" w:eastAsia="黑体"/>
      <w:b/>
      <w:bCs/>
      <w:sz w:val="30"/>
      <w:szCs w:val="30"/>
      <w:lang w:val="zh-CN"/>
    </w:rPr>
  </w:style>
  <w:style w:type="character" w:customStyle="1" w:styleId="36">
    <w:name w:val="页眉 字符"/>
    <w:link w:val="24"/>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8">
    <w:name w:val="批注文字 字符"/>
    <w:basedOn w:val="29"/>
    <w:link w:val="17"/>
    <w:qFormat/>
    <w:uiPriority w:val="99"/>
  </w:style>
  <w:style w:type="character" w:customStyle="1" w:styleId="39">
    <w:name w:val="批注主题 字符"/>
    <w:link w:val="26"/>
    <w:semiHidden/>
    <w:qFormat/>
    <w:uiPriority w:val="99"/>
    <w:rPr>
      <w:b/>
      <w:bCs/>
    </w:rPr>
  </w:style>
  <w:style w:type="character" w:customStyle="1" w:styleId="40">
    <w:name w:val="文档结构图 字符"/>
    <w:link w:val="16"/>
    <w:semiHidden/>
    <w:qFormat/>
    <w:uiPriority w:val="99"/>
    <w:rPr>
      <w:rFonts w:ascii="宋体"/>
      <w:sz w:val="18"/>
      <w:szCs w:val="18"/>
    </w:rPr>
  </w:style>
  <w:style w:type="character" w:customStyle="1" w:styleId="41">
    <w:name w:val="正文文本 字符"/>
    <w:link w:val="18"/>
    <w:qFormat/>
    <w:uiPriority w:val="0"/>
    <w:rPr>
      <w:rFonts w:ascii="Times New Roman" w:hAnsi="Times New Roman"/>
      <w:color w:val="0000FF"/>
      <w:kern w:val="2"/>
      <w:sz w:val="21"/>
    </w:rPr>
  </w:style>
  <w:style w:type="character" w:customStyle="1" w:styleId="42">
    <w:name w:val="题注 字符"/>
    <w:link w:val="15"/>
    <w:qFormat/>
    <w:uiPriority w:val="0"/>
    <w:rPr>
      <w:rFonts w:ascii="Times New Roman" w:hAnsi="Times New Roman" w:eastAsiaTheme="minorEastAsia"/>
      <w:b/>
      <w:bCs/>
      <w:lang w:val="en-GB" w:eastAsia="sv-SE"/>
    </w:rPr>
  </w:style>
  <w:style w:type="paragraph" w:customStyle="1" w:styleId="43">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4">
    <w:name w:val="页脚 字符"/>
    <w:link w:val="23"/>
    <w:qFormat/>
    <w:uiPriority w:val="99"/>
    <w:rPr>
      <w:sz w:val="18"/>
      <w:szCs w:val="18"/>
    </w:rPr>
  </w:style>
  <w:style w:type="character" w:customStyle="1" w:styleId="45">
    <w:name w:val="标题 2 字符"/>
    <w:link w:val="3"/>
    <w:qFormat/>
    <w:uiPriority w:val="0"/>
    <w:rPr>
      <w:rFonts w:ascii="Times New Roman" w:hAnsi="Times New Roman" w:eastAsiaTheme="minorEastAsia"/>
      <w:b/>
      <w:bCs/>
      <w:sz w:val="32"/>
      <w:szCs w:val="32"/>
      <w:lang w:val="en-US" w:eastAsia="zh-CN"/>
    </w:rPr>
  </w:style>
  <w:style w:type="character" w:customStyle="1" w:styleId="46">
    <w:name w:val="标题 3 字符"/>
    <w:link w:val="4"/>
    <w:semiHidden/>
    <w:qFormat/>
    <w:uiPriority w:val="9"/>
    <w:rPr>
      <w:rFonts w:ascii="Times New Roman" w:hAnsi="Times New Roman" w:eastAsiaTheme="minorEastAsia"/>
      <w:b/>
      <w:bCs/>
      <w:sz w:val="24"/>
      <w:szCs w:val="32"/>
    </w:rPr>
  </w:style>
  <w:style w:type="paragraph" w:customStyle="1" w:styleId="4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8">
    <w:name w:val="z-Top of Form1"/>
    <w:basedOn w:val="1"/>
    <w:next w:val="1"/>
    <w:link w:val="49"/>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9">
    <w:name w:val="z-窗体顶端 Char"/>
    <w:link w:val="48"/>
    <w:semiHidden/>
    <w:qFormat/>
    <w:uiPriority w:val="99"/>
    <w:rPr>
      <w:rFonts w:ascii="Arial" w:hAnsi="Arial" w:cs="Arial"/>
      <w:vanish/>
      <w:sz w:val="16"/>
      <w:szCs w:val="16"/>
    </w:rPr>
  </w:style>
  <w:style w:type="character" w:customStyle="1" w:styleId="50">
    <w:name w:val="hps"/>
    <w:basedOn w:val="29"/>
    <w:qFormat/>
    <w:uiPriority w:val="0"/>
  </w:style>
  <w:style w:type="paragraph" w:customStyle="1" w:styleId="51">
    <w:name w:val="z-Bottom of Form1"/>
    <w:basedOn w:val="1"/>
    <w:next w:val="1"/>
    <w:link w:val="52"/>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2">
    <w:name w:val="z-窗体底端 Char"/>
    <w:link w:val="51"/>
    <w:semiHidden/>
    <w:qFormat/>
    <w:uiPriority w:val="99"/>
    <w:rPr>
      <w:rFonts w:ascii="Arial" w:hAnsi="Arial" w:cs="Arial"/>
      <w:vanish/>
      <w:sz w:val="16"/>
      <w:szCs w:val="16"/>
    </w:rPr>
  </w:style>
  <w:style w:type="character" w:customStyle="1" w:styleId="53">
    <w:name w:val="日期 字符"/>
    <w:link w:val="21"/>
    <w:semiHidden/>
    <w:qFormat/>
    <w:uiPriority w:val="99"/>
    <w:rPr>
      <w:sz w:val="22"/>
      <w:szCs w:val="22"/>
    </w:rPr>
  </w:style>
  <w:style w:type="paragraph" w:customStyle="1" w:styleId="54">
    <w:name w:val="List Paragraph1"/>
    <w:basedOn w:val="1"/>
    <w:link w:val="68"/>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5">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6">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7">
    <w:name w:val="short_text"/>
    <w:basedOn w:val="29"/>
    <w:qFormat/>
    <w:uiPriority w:val="0"/>
  </w:style>
  <w:style w:type="paragraph" w:customStyle="1" w:styleId="58">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9">
    <w:name w:val="纯文本 字符"/>
    <w:link w:val="20"/>
    <w:qFormat/>
    <w:uiPriority w:val="99"/>
    <w:rPr>
      <w:rFonts w:eastAsia="Calibri"/>
      <w:sz w:val="22"/>
      <w:szCs w:val="21"/>
      <w:lang w:val="en-GB" w:eastAsia="en-US"/>
    </w:rPr>
  </w:style>
  <w:style w:type="paragraph" w:customStyle="1" w:styleId="60">
    <w:name w:val="TAH"/>
    <w:basedOn w:val="61"/>
    <w:link w:val="81"/>
    <w:qFormat/>
    <w:uiPriority w:val="0"/>
    <w:rPr>
      <w:b/>
    </w:rPr>
  </w:style>
  <w:style w:type="paragraph" w:customStyle="1" w:styleId="61">
    <w:name w:val="TAC"/>
    <w:basedOn w:val="62"/>
    <w:qFormat/>
    <w:uiPriority w:val="0"/>
    <w:pPr>
      <w:spacing w:line="240" w:lineRule="auto"/>
      <w:jc w:val="center"/>
    </w:pPr>
    <w:rPr>
      <w:szCs w:val="20"/>
      <w:lang w:val="en-GB" w:eastAsia="en-US"/>
    </w:rPr>
  </w:style>
  <w:style w:type="paragraph" w:customStyle="1" w:styleId="62">
    <w:name w:val="TAL"/>
    <w:basedOn w:val="1"/>
    <w:qFormat/>
    <w:uiPriority w:val="0"/>
    <w:pPr>
      <w:keepNext/>
      <w:keepLines/>
      <w:spacing w:after="0"/>
    </w:pPr>
    <w:rPr>
      <w:rFonts w:ascii="Arial" w:hAnsi="Arial"/>
      <w:sz w:val="18"/>
    </w:rPr>
  </w:style>
  <w:style w:type="paragraph" w:customStyle="1" w:styleId="63">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4">
    <w:name w:val="TAN"/>
    <w:basedOn w:val="62"/>
    <w:qFormat/>
    <w:uiPriority w:val="0"/>
    <w:pPr>
      <w:spacing w:line="240" w:lineRule="auto"/>
      <w:ind w:left="851" w:hanging="851"/>
    </w:pPr>
    <w:rPr>
      <w:szCs w:val="20"/>
      <w:lang w:val="en-GB" w:eastAsia="en-US"/>
    </w:rPr>
  </w:style>
  <w:style w:type="character" w:customStyle="1" w:styleId="65">
    <w:name w:val="标题 4 字符"/>
    <w:link w:val="5"/>
    <w:qFormat/>
    <w:uiPriority w:val="0"/>
    <w:rPr>
      <w:rFonts w:ascii="Times New Roman" w:hAnsi="Times New Roman"/>
      <w:b/>
      <w:sz w:val="28"/>
      <w:szCs w:val="28"/>
      <w:lang w:val="en-GB"/>
    </w:rPr>
  </w:style>
  <w:style w:type="character" w:customStyle="1" w:styleId="66">
    <w:name w:val="标题 5 字符"/>
    <w:link w:val="6"/>
    <w:qFormat/>
    <w:uiPriority w:val="0"/>
    <w:rPr>
      <w:rFonts w:ascii="Times New Roman" w:hAnsi="Times New Roman"/>
      <w:b/>
      <w:sz w:val="24"/>
      <w:szCs w:val="24"/>
      <w:lang w:val="en-GB"/>
    </w:rPr>
  </w:style>
  <w:style w:type="character" w:customStyle="1" w:styleId="67">
    <w:name w:val="apple-converted-space"/>
    <w:basedOn w:val="29"/>
    <w:qFormat/>
    <w:uiPriority w:val="0"/>
  </w:style>
  <w:style w:type="character" w:customStyle="1" w:styleId="68">
    <w:name w:val="列出段落 Char"/>
    <w:link w:val="54"/>
    <w:qFormat/>
    <w:locked/>
    <w:uiPriority w:val="34"/>
    <w:rPr>
      <w:rFonts w:ascii="Times New Roman" w:hAnsi="Times New Roman"/>
      <w:kern w:val="2"/>
      <w:sz w:val="21"/>
      <w:szCs w:val="24"/>
    </w:rPr>
  </w:style>
  <w:style w:type="character" w:customStyle="1" w:styleId="69">
    <w:name w:val="keyword"/>
    <w:basedOn w:val="29"/>
    <w:qFormat/>
    <w:uiPriority w:val="0"/>
  </w:style>
  <w:style w:type="paragraph" w:customStyle="1" w:styleId="70">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1">
    <w:name w:val="Doc-text2"/>
    <w:basedOn w:val="1"/>
    <w:link w:val="72"/>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2">
    <w:name w:val="Doc-text2 Char"/>
    <w:link w:val="71"/>
    <w:qFormat/>
    <w:uiPriority w:val="0"/>
    <w:rPr>
      <w:rFonts w:ascii="Arial" w:hAnsi="Arial" w:eastAsia="MS Mincho"/>
      <w:szCs w:val="24"/>
      <w:lang w:val="en-GB" w:eastAsia="en-GB"/>
    </w:rPr>
  </w:style>
  <w:style w:type="character" w:customStyle="1" w:styleId="73">
    <w:name w:val="正文文本缩进 字符"/>
    <w:basedOn w:val="29"/>
    <w:link w:val="19"/>
    <w:semiHidden/>
    <w:qFormat/>
    <w:uiPriority w:val="99"/>
    <w:rPr>
      <w:sz w:val="22"/>
      <w:szCs w:val="22"/>
    </w:rPr>
  </w:style>
  <w:style w:type="paragraph" w:customStyle="1" w:styleId="74">
    <w:name w:val="main text"/>
    <w:basedOn w:val="1"/>
    <w:link w:val="75"/>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5">
    <w:name w:val="main text Char"/>
    <w:link w:val="74"/>
    <w:qFormat/>
    <w:uiPriority w:val="0"/>
    <w:rPr>
      <w:rFonts w:ascii="Times New Roman" w:hAnsi="Times New Roman" w:eastAsia="Malgun Gothic"/>
      <w:lang w:val="en-GB" w:eastAsia="ko-KR"/>
    </w:rPr>
  </w:style>
  <w:style w:type="paragraph" w:customStyle="1" w:styleId="76">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7">
    <w:name w:val="样式 正文缩进d + 首行缩进:  2 字符 段前: 0.35 行"/>
    <w:basedOn w:val="14"/>
    <w:link w:val="78"/>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8">
    <w:name w:val="样式 正文缩进d + 首行缩进:  2 字符 段前: 0.35 行 Char"/>
    <w:link w:val="77"/>
    <w:qFormat/>
    <w:uiPriority w:val="0"/>
    <w:rPr>
      <w:rFonts w:ascii="Times New Roman" w:hAnsi="Times New Roman" w:eastAsia="楷体_GB2312"/>
      <w:snapToGrid w:val="0"/>
      <w:sz w:val="28"/>
    </w:rPr>
  </w:style>
  <w:style w:type="paragraph" w:customStyle="1" w:styleId="79">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0">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1">
    <w:name w:val="TAH Car"/>
    <w:link w:val="60"/>
    <w:qFormat/>
    <w:uiPriority w:val="0"/>
    <w:rPr>
      <w:rFonts w:ascii="Arial" w:hAnsi="Arial"/>
      <w:b/>
      <w:sz w:val="18"/>
      <w:lang w:val="en-GB" w:eastAsia="en-US"/>
    </w:rPr>
  </w:style>
  <w:style w:type="paragraph" w:customStyle="1" w:styleId="82">
    <w:name w:val="_Style 1"/>
    <w:basedOn w:val="1"/>
    <w:qFormat/>
    <w:uiPriority w:val="34"/>
    <w:pPr>
      <w:ind w:left="840" w:leftChars="400"/>
    </w:pPr>
  </w:style>
  <w:style w:type="paragraph" w:customStyle="1" w:styleId="83">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4">
    <w:name w:val="B1"/>
    <w:basedOn w:val="13"/>
    <w:link w:val="87"/>
    <w:qFormat/>
    <w:uiPriority w:val="99"/>
  </w:style>
  <w:style w:type="paragraph" w:customStyle="1" w:styleId="85">
    <w:name w:val="EQ"/>
    <w:basedOn w:val="1"/>
    <w:next w:val="1"/>
    <w:unhideWhenUsed/>
    <w:qFormat/>
    <w:uiPriority w:val="0"/>
    <w:pPr>
      <w:keepLines/>
      <w:tabs>
        <w:tab w:val="center" w:pos="4536"/>
        <w:tab w:val="right" w:pos="9072"/>
      </w:tabs>
    </w:pPr>
    <w:rPr>
      <w:sz w:val="24"/>
    </w:rPr>
  </w:style>
  <w:style w:type="paragraph" w:customStyle="1" w:styleId="86">
    <w:name w:val="List Paragraph2"/>
    <w:basedOn w:val="1"/>
    <w:qFormat/>
    <w:uiPriority w:val="99"/>
    <w:pPr>
      <w:ind w:firstLine="420" w:firstLineChars="200"/>
    </w:pPr>
  </w:style>
  <w:style w:type="character" w:customStyle="1" w:styleId="87">
    <w:name w:val="B1 (文字)"/>
    <w:link w:val="84"/>
    <w:qFormat/>
    <w:locked/>
    <w:uiPriority w:val="99"/>
    <w:rPr>
      <w:rFonts w:ascii="Calibri" w:hAnsi="Calibri" w:eastAsiaTheme="minorEastAsia"/>
      <w:sz w:val="22"/>
      <w:szCs w:val="22"/>
    </w:rPr>
  </w:style>
  <w:style w:type="paragraph" w:customStyle="1" w:styleId="8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9">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90">
    <w:name w:val="列出段落2"/>
    <w:basedOn w:val="1"/>
    <w:qFormat/>
    <w:uiPriority w:val="99"/>
    <w:pPr>
      <w:ind w:firstLine="420" w:firstLineChars="200"/>
    </w:pPr>
  </w:style>
  <w:style w:type="paragraph" w:customStyle="1" w:styleId="91">
    <w:name w:val="3GPP Agreements"/>
    <w:basedOn w:val="1"/>
    <w:qFormat/>
    <w:uiPriority w:val="0"/>
    <w:pPr>
      <w:numPr>
        <w:ilvl w:val="0"/>
        <w:numId w:val="2"/>
      </w:numPr>
      <w:spacing w:before="60" w:after="60"/>
      <w:jc w:val="both"/>
    </w:pPr>
  </w:style>
  <w:style w:type="character" w:customStyle="1" w:styleId="92">
    <w:name w:val="normaltextrun"/>
    <w:qFormat/>
    <w:uiPriority w:val="0"/>
  </w:style>
  <w:style w:type="character" w:customStyle="1" w:styleId="93">
    <w:name w:val="spellingerror"/>
    <w:qFormat/>
    <w:uiPriority w:val="0"/>
  </w:style>
  <w:style w:type="paragraph" w:styleId="94">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5">
    <w:name w:val="10"/>
    <w:basedOn w:val="29"/>
    <w:qFormat/>
    <w:uiPriority w:val="0"/>
    <w:rPr>
      <w:rFonts w:hint="default" w:ascii="Times New Roman" w:hAnsi="Times New Roman" w:cs="Times New Roman"/>
    </w:rPr>
  </w:style>
  <w:style w:type="character" w:customStyle="1" w:styleId="96">
    <w:name w:val="15"/>
    <w:basedOn w:val="29"/>
    <w:qFormat/>
    <w:uiPriority w:val="0"/>
    <w:rPr>
      <w:rFonts w:hint="default" w:ascii="Times New Roman" w:hAnsi="Times New Roman" w:cs="Times New Roman"/>
    </w:rPr>
  </w:style>
  <w:style w:type="paragraph" w:customStyle="1" w:styleId="97">
    <w:name w:val="TAL+B1"/>
    <w:basedOn w:val="62"/>
    <w:qFormat/>
    <w:uiPriority w:val="0"/>
    <w:pPr>
      <w:widowControl w:val="0"/>
      <w:spacing w:before="100" w:beforeAutospacing="1" w:line="240" w:lineRule="auto"/>
      <w:ind w:left="284"/>
    </w:pPr>
    <w:rPr>
      <w:rFonts w:eastAsia="Times New Roman"/>
      <w:szCs w:val="18"/>
    </w:rPr>
  </w:style>
  <w:style w:type="paragraph" w:customStyle="1" w:styleId="98">
    <w:name w:val="TAL+B2"/>
    <w:basedOn w:val="97"/>
    <w:qFormat/>
    <w:uiPriority w:val="0"/>
    <w:pPr>
      <w:ind w:left="568"/>
    </w:pPr>
  </w:style>
  <w:style w:type="paragraph" w:customStyle="1" w:styleId="99">
    <w:name w:val="TAL+B3"/>
    <w:basedOn w:val="98"/>
    <w:qFormat/>
    <w:uiPriority w:val="0"/>
    <w:pPr>
      <w:ind w:left="852"/>
    </w:pPr>
  </w:style>
  <w:style w:type="paragraph" w:customStyle="1" w:styleId="100">
    <w:name w:val="TAL+B4"/>
    <w:basedOn w:val="99"/>
    <w:qFormat/>
    <w:uiPriority w:val="0"/>
    <w:pPr>
      <w:ind w:left="1136"/>
    </w:pPr>
  </w:style>
  <w:style w:type="paragraph" w:customStyle="1" w:styleId="101">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2">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3">
    <w:name w:val="EmailDiscussion"/>
    <w:basedOn w:val="1"/>
    <w:next w:val="102"/>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4">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5">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6">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styleId="107">
    <w:name w:val="Placeholder Text"/>
    <w:basedOn w:val="29"/>
    <w:semiHidden/>
    <w:qFormat/>
    <w:uiPriority w:val="99"/>
    <w:rPr>
      <w:color w:val="808080"/>
    </w:rPr>
  </w:style>
  <w:style w:type="paragraph" w:customStyle="1" w:styleId="108">
    <w:name w:val="修订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09">
    <w:name w:val="0 Main text"/>
    <w:basedOn w:val="1"/>
    <w:qFormat/>
    <w:uiPriority w:val="0"/>
    <w:pPr>
      <w:jc w:val="both"/>
    </w:pPr>
    <w:rPr>
      <w:rFonts w:ascii="Times New Roman" w:hAnsi="Times New Roman" w:eastAsia="Malgun Gothic"/>
      <w:szCs w:val="20"/>
    </w:rPr>
  </w:style>
  <w:style w:type="paragraph" w:customStyle="1" w:styleId="11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11">
    <w:name w:val="3GPP H1"/>
    <w:basedOn w:val="2"/>
    <w:next w:val="101"/>
    <w:qFormat/>
    <w:uiPriority w:val="0"/>
  </w:style>
  <w:style w:type="paragraph" w:customStyle="1" w:styleId="112">
    <w:name w:val="PatApp Body"/>
    <w:basedOn w:val="1"/>
    <w:qFormat/>
    <w:uiPriority w:val="0"/>
    <w:pPr>
      <w:numPr>
        <w:ilvl w:val="0"/>
        <w:numId w:val="3"/>
      </w:numPr>
      <w:spacing w:line="480" w:lineRule="auto"/>
    </w:pPr>
    <w:rPr>
      <w:rFonts w:eastAsia="Times New Roman"/>
      <w:snapToGrid w:val="0"/>
      <w:sz w:val="24"/>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B74DF-EB21-458B-B954-36FBA051FBB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17</Pages>
  <Words>5944</Words>
  <Characters>33884</Characters>
  <Lines>282</Lines>
  <Paragraphs>79</Paragraphs>
  <TotalTime>3</TotalTime>
  <ScaleCrop>false</ScaleCrop>
  <LinksUpToDate>false</LinksUpToDate>
  <CharactersWithSpaces>39749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2022-07-19T02:09:00Z</dcterms:created>
  <dc:creator>ZTE</dc:creator>
  <cp:lastModifiedBy>蒋创新</cp:lastModifiedBy>
  <dcterms:modified xsi:type="dcterms:W3CDTF">2023-08-11T08:53:38Z</dcterms:modified>
  <cp:revision>1039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146671613D284CAD81C1B0B85D5C2799</vt:lpwstr>
  </property>
</Properties>
</file>