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424BC" w14:textId="0C624795" w:rsidR="0006525D" w:rsidRPr="00B4597B" w:rsidRDefault="005E7ECD" w:rsidP="00932C6E">
      <w:pPr>
        <w:tabs>
          <w:tab w:val="center" w:pos="4536"/>
          <w:tab w:val="right" w:pos="9072"/>
        </w:tabs>
        <w:spacing w:line="276" w:lineRule="auto"/>
        <w:rPr>
          <w:rFonts w:ascii="Arial" w:eastAsia="Malgun Gothic" w:hAnsi="Arial" w:cs="Arial"/>
          <w:b/>
          <w:bCs/>
          <w:lang w:val="pt-PT" w:eastAsia="en-US"/>
        </w:rPr>
      </w:pPr>
      <w:r w:rsidRPr="00B4597B">
        <w:rPr>
          <w:rFonts w:ascii="Arial" w:eastAsia="Malgun Gothic" w:hAnsi="Arial" w:cs="Arial"/>
          <w:b/>
          <w:bCs/>
          <w:lang w:val="pt-PT" w:eastAsia="en-US"/>
        </w:rPr>
        <w:t>3GPP TSG RAN WG1 #1</w:t>
      </w:r>
      <w:r w:rsidR="004E0707" w:rsidRPr="00B4597B">
        <w:rPr>
          <w:rFonts w:ascii="Arial" w:eastAsia="Malgun Gothic" w:hAnsi="Arial" w:cs="Arial"/>
          <w:b/>
          <w:bCs/>
          <w:lang w:val="pt-PT" w:eastAsia="en-US"/>
        </w:rPr>
        <w:t>1</w:t>
      </w:r>
      <w:r w:rsidR="00524438">
        <w:rPr>
          <w:rFonts w:ascii="Arial" w:eastAsia="Malgun Gothic" w:hAnsi="Arial" w:cs="Arial"/>
          <w:b/>
          <w:bCs/>
          <w:lang w:val="pt-PT" w:eastAsia="en-US"/>
        </w:rPr>
        <w:t>4</w:t>
      </w:r>
      <w:r w:rsidR="0006525D" w:rsidRPr="00B4597B">
        <w:rPr>
          <w:rFonts w:ascii="Arial" w:eastAsia="Malgun Gothic" w:hAnsi="Arial" w:cs="Arial"/>
          <w:b/>
          <w:bCs/>
          <w:lang w:val="pt-PT" w:eastAsia="en-US"/>
        </w:rPr>
        <w:tab/>
      </w:r>
      <w:r w:rsidR="0006525D" w:rsidRPr="00B4597B">
        <w:rPr>
          <w:rFonts w:ascii="Arial" w:eastAsia="Malgun Gothic" w:hAnsi="Arial" w:cs="Arial"/>
          <w:b/>
          <w:bCs/>
          <w:lang w:val="pt-PT" w:eastAsia="en-US"/>
        </w:rPr>
        <w:tab/>
      </w:r>
      <w:r w:rsidR="007C7E13" w:rsidRPr="00B4597B">
        <w:rPr>
          <w:rFonts w:ascii="Arial" w:eastAsia="Malgun Gothic" w:hAnsi="Arial" w:cs="Arial"/>
          <w:b/>
          <w:bCs/>
          <w:lang w:val="pt-PT" w:eastAsia="en-US"/>
        </w:rPr>
        <w:t xml:space="preserve">                                                     </w:t>
      </w:r>
      <w:r w:rsidR="00FC710A">
        <w:rPr>
          <w:rFonts w:ascii="Arial" w:eastAsia="Malgun Gothic" w:hAnsi="Arial" w:cs="Arial"/>
          <w:b/>
          <w:bCs/>
          <w:lang w:val="pt-PT" w:eastAsia="en-US"/>
        </w:rPr>
        <w:t xml:space="preserve">                                            </w:t>
      </w:r>
      <w:r w:rsidR="007C7E13" w:rsidRPr="00B4597B">
        <w:rPr>
          <w:rFonts w:ascii="Arial" w:eastAsia="Malgun Gothic" w:hAnsi="Arial" w:cs="Arial"/>
          <w:b/>
          <w:bCs/>
          <w:lang w:val="pt-PT" w:eastAsia="en-US"/>
        </w:rPr>
        <w:t xml:space="preserve">  </w:t>
      </w:r>
      <w:r w:rsidR="00524438">
        <w:rPr>
          <w:rFonts w:ascii="Arial" w:eastAsia="Malgun Gothic" w:hAnsi="Arial" w:cs="Arial"/>
          <w:b/>
          <w:bCs/>
          <w:lang w:val="pt-PT" w:eastAsia="en-US"/>
        </w:rPr>
        <w:t xml:space="preserve">                       </w:t>
      </w:r>
      <w:r w:rsidR="00E93C97" w:rsidRPr="00E93C97">
        <w:rPr>
          <w:rFonts w:ascii="Arial" w:eastAsia="Malgun Gothic" w:hAnsi="Arial" w:cs="Arial"/>
          <w:b/>
          <w:bCs/>
          <w:lang w:val="pt-PT" w:eastAsia="en-US"/>
        </w:rPr>
        <w:t>R1-2306788</w:t>
      </w:r>
    </w:p>
    <w:p w14:paraId="53340C34" w14:textId="77777777" w:rsidR="007C7712" w:rsidRDefault="007C7712" w:rsidP="007C7712">
      <w:pPr>
        <w:tabs>
          <w:tab w:val="center" w:pos="4536"/>
          <w:tab w:val="right" w:pos="9072"/>
        </w:tabs>
        <w:spacing w:line="276" w:lineRule="auto"/>
        <w:rPr>
          <w:rFonts w:ascii="Arial" w:eastAsia="Malgun Gothic" w:hAnsi="Arial" w:cs="Arial"/>
          <w:b/>
          <w:bCs/>
          <w:lang w:eastAsia="en-US"/>
        </w:rPr>
      </w:pPr>
      <w:r w:rsidRPr="008F45DF">
        <w:rPr>
          <w:rFonts w:ascii="Arial" w:eastAsia="Malgun Gothic" w:hAnsi="Arial" w:cs="Arial"/>
          <w:b/>
          <w:bCs/>
          <w:lang w:eastAsia="en-US"/>
        </w:rPr>
        <w:t xml:space="preserve">Toulouse, France, August 21st – August 25th, 2023 </w:t>
      </w:r>
    </w:p>
    <w:p w14:paraId="780D4757" w14:textId="77777777" w:rsidR="00E41CC5" w:rsidRPr="004D66CF" w:rsidRDefault="00E41CC5"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38D72A1E"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DA625E">
        <w:rPr>
          <w:rFonts w:ascii="Arial" w:eastAsia="Malgun Gothic" w:hAnsi="Arial"/>
          <w:lang w:val="en-US" w:eastAsia="en-US"/>
        </w:rPr>
        <w:t>9.1</w:t>
      </w:r>
      <w:r w:rsidR="0046574A">
        <w:rPr>
          <w:rFonts w:ascii="Arial" w:eastAsia="Malgun Gothic" w:hAnsi="Arial"/>
          <w:lang w:val="en-US" w:eastAsia="en-US"/>
        </w:rPr>
        <w:t>6</w:t>
      </w:r>
      <w:r w:rsidR="000A5CDA">
        <w:rPr>
          <w:rFonts w:ascii="Arial" w:eastAsia="Malgun Gothic" w:hAnsi="Arial"/>
          <w:lang w:val="en-US" w:eastAsia="en-US"/>
        </w:rPr>
        <w:t>.</w:t>
      </w:r>
      <w:r w:rsidR="0046574A">
        <w:rPr>
          <w:rFonts w:ascii="Arial" w:eastAsia="Malgun Gothic" w:hAnsi="Arial"/>
          <w:lang w:val="en-US" w:eastAsia="en-US"/>
        </w:rPr>
        <w:t>14</w:t>
      </w:r>
    </w:p>
    <w:p w14:paraId="18AD2FB9" w14:textId="16A64A83" w:rsidR="0093333E" w:rsidRPr="00E34C18" w:rsidRDefault="0093333E" w:rsidP="0093333E">
      <w:pPr>
        <w:tabs>
          <w:tab w:val="left" w:pos="1985"/>
        </w:tabs>
        <w:spacing w:after="120" w:line="288" w:lineRule="auto"/>
        <w:ind w:left="2040" w:hangingChars="850" w:hanging="2040"/>
        <w:jc w:val="both"/>
        <w:rPr>
          <w:rFonts w:ascii="Arial" w:eastAsia="宋体"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9B5FBA">
        <w:rPr>
          <w:rFonts w:ascii="Arial" w:eastAsia="Malgun Gothic" w:hAnsi="Arial"/>
          <w:lang w:val="en-US" w:eastAsia="en-US"/>
        </w:rPr>
        <w:t>vivo</w:t>
      </w:r>
      <w:r w:rsidR="00DA383B">
        <w:rPr>
          <w:rFonts w:ascii="Arial" w:eastAsia="Malgun Gothic" w:hAnsi="Arial"/>
          <w:lang w:val="en-US" w:eastAsia="en-US"/>
        </w:rPr>
        <w:t xml:space="preserve"> </w:t>
      </w:r>
    </w:p>
    <w:p w14:paraId="470C903E" w14:textId="38681612" w:rsidR="0093333E" w:rsidRPr="001B0FDD" w:rsidRDefault="0093333E" w:rsidP="0093333E">
      <w:pPr>
        <w:tabs>
          <w:tab w:val="left" w:pos="1985"/>
        </w:tabs>
        <w:spacing w:after="120" w:line="288" w:lineRule="auto"/>
        <w:ind w:left="2040" w:hangingChars="850" w:hanging="2040"/>
        <w:jc w:val="both"/>
        <w:rPr>
          <w:rFonts w:ascii="Arial" w:eastAsia="Malgun Gothic" w:hAnsi="Arial"/>
          <w:lang w:val="en-US" w:eastAsia="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B0FDD" w:rsidRPr="001B0FDD">
        <w:rPr>
          <w:rFonts w:ascii="Arial" w:eastAsia="Malgun Gothic" w:hAnsi="Arial"/>
          <w:lang w:val="en-US" w:eastAsia="en-US"/>
        </w:rPr>
        <w:t>Discussion on UE features for BWP without restriction</w:t>
      </w:r>
    </w:p>
    <w:p w14:paraId="480671AA" w14:textId="6ECDD09C"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8766F9">
        <w:rPr>
          <w:rFonts w:ascii="Arial" w:eastAsia="Malgun Gothic" w:hAnsi="Arial"/>
          <w:lang w:val="en-US" w:eastAsia="en-US"/>
        </w:rPr>
        <w:t xml:space="preserve">Discussion and Decision </w:t>
      </w:r>
    </w:p>
    <w:p w14:paraId="31849030" w14:textId="77777777" w:rsidR="002753B9" w:rsidRPr="00E34C18" w:rsidRDefault="002753B9" w:rsidP="003221F0">
      <w:pPr>
        <w:rPr>
          <w:rFonts w:ascii="Arial" w:eastAsia="Batang" w:hAnsi="Arial"/>
          <w:sz w:val="16"/>
          <w:szCs w:val="16"/>
          <w:lang w:val="en-US" w:eastAsia="ko-KR"/>
        </w:rPr>
      </w:pPr>
    </w:p>
    <w:p w14:paraId="5D4C471D" w14:textId="4935B1AE" w:rsidR="00A54177" w:rsidRPr="00A54177" w:rsidRDefault="00A54177" w:rsidP="00F13704">
      <w:pPr>
        <w:pStyle w:val="Proposal"/>
        <w:keepNext/>
        <w:keepLines/>
        <w:numPr>
          <w:ilvl w:val="0"/>
          <w:numId w:val="15"/>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14C336C3" w14:textId="271FE664" w:rsidR="00096FDB" w:rsidRPr="004C301C" w:rsidRDefault="001B0FDD" w:rsidP="00096FDB">
      <w:pPr>
        <w:adjustRightInd w:val="0"/>
        <w:snapToGrid w:val="0"/>
        <w:spacing w:afterLines="50" w:after="120"/>
        <w:jc w:val="both"/>
        <w:rPr>
          <w:rFonts w:eastAsiaTheme="minorEastAsia" w:cs="Batang"/>
          <w:sz w:val="22"/>
          <w:szCs w:val="22"/>
          <w:lang w:val="en-US" w:eastAsia="zh-CN"/>
        </w:rPr>
      </w:pPr>
      <w:r w:rsidRPr="004C301C">
        <w:rPr>
          <w:rFonts w:eastAsia="Malgun Gothic" w:cs="Batang"/>
          <w:sz w:val="22"/>
          <w:szCs w:val="22"/>
          <w:lang w:val="en-US" w:eastAsia="en-US"/>
        </w:rPr>
        <w:t>In RAN</w:t>
      </w:r>
      <w:r w:rsidR="009928DE" w:rsidRPr="004C301C">
        <w:rPr>
          <w:rFonts w:eastAsia="Malgun Gothic" w:cs="Batang"/>
          <w:sz w:val="22"/>
          <w:szCs w:val="22"/>
          <w:lang w:val="en-US" w:eastAsia="en-US"/>
        </w:rPr>
        <w:t>1</w:t>
      </w:r>
      <w:r w:rsidRPr="004C301C">
        <w:rPr>
          <w:rFonts w:eastAsia="Malgun Gothic" w:cs="Batang"/>
          <w:sz w:val="22"/>
          <w:szCs w:val="22"/>
          <w:lang w:val="en-US" w:eastAsia="en-US"/>
        </w:rPr>
        <w:t>#</w:t>
      </w:r>
      <w:r w:rsidR="009928DE" w:rsidRPr="004C301C">
        <w:rPr>
          <w:rFonts w:eastAsia="Malgun Gothic" w:cs="Batang"/>
          <w:sz w:val="22"/>
          <w:szCs w:val="22"/>
          <w:lang w:val="en-US" w:eastAsia="en-US"/>
        </w:rPr>
        <w:t>11</w:t>
      </w:r>
      <w:r w:rsidR="007C7712">
        <w:rPr>
          <w:rFonts w:eastAsia="Malgun Gothic" w:cs="Batang"/>
          <w:sz w:val="22"/>
          <w:szCs w:val="22"/>
          <w:lang w:val="en-US" w:eastAsia="en-US"/>
        </w:rPr>
        <w:t>3</w:t>
      </w:r>
      <w:r w:rsidR="009928DE" w:rsidRPr="004C301C">
        <w:rPr>
          <w:rFonts w:eastAsia="Malgun Gothic" w:cs="Batang"/>
          <w:sz w:val="22"/>
          <w:szCs w:val="22"/>
          <w:lang w:val="en-US" w:eastAsia="en-US"/>
        </w:rPr>
        <w:t xml:space="preserve"> meeting, UE features for BWP without restriction were discussed and </w:t>
      </w:r>
      <w:r w:rsidR="00096FDB" w:rsidRPr="004C301C">
        <w:rPr>
          <w:rFonts w:eastAsia="Malgun Gothic" w:cs="Batang"/>
          <w:sz w:val="22"/>
          <w:szCs w:val="22"/>
          <w:lang w:val="en-US" w:eastAsia="en-US"/>
        </w:rPr>
        <w:t xml:space="preserve">the </w:t>
      </w:r>
      <w:r w:rsidR="009928DE" w:rsidRPr="004C301C">
        <w:rPr>
          <w:rFonts w:eastAsia="Malgun Gothic" w:cs="Batang"/>
          <w:sz w:val="22"/>
          <w:szCs w:val="22"/>
          <w:lang w:val="en-US" w:eastAsia="en-US"/>
        </w:rPr>
        <w:t xml:space="preserve">feature list </w:t>
      </w:r>
      <w:r w:rsidR="00096FDB" w:rsidRPr="004C301C">
        <w:rPr>
          <w:rFonts w:eastAsia="Malgun Gothic" w:cs="Batang"/>
          <w:sz w:val="22"/>
          <w:szCs w:val="22"/>
          <w:lang w:val="en-US" w:eastAsia="en-US"/>
        </w:rPr>
        <w:t>as shown in Appendix was</w:t>
      </w:r>
      <w:r w:rsidR="009928DE" w:rsidRPr="004C301C">
        <w:rPr>
          <w:rFonts w:eastAsia="Malgun Gothic" w:cs="Batang"/>
          <w:sz w:val="22"/>
          <w:szCs w:val="22"/>
          <w:lang w:val="en-US" w:eastAsia="en-US"/>
        </w:rPr>
        <w:t xml:space="preserve"> agreed [1] for further discussion.</w:t>
      </w:r>
      <w:r w:rsidR="00096FDB" w:rsidRPr="004C301C">
        <w:rPr>
          <w:rFonts w:eastAsiaTheme="minorEastAsia" w:cs="Batang" w:hint="eastAsia"/>
          <w:sz w:val="22"/>
          <w:szCs w:val="22"/>
          <w:lang w:val="en-US" w:eastAsia="zh-CN"/>
        </w:rPr>
        <w:t xml:space="preserve"> </w:t>
      </w:r>
      <w:r w:rsidR="00A75A56">
        <w:rPr>
          <w:rFonts w:eastAsiaTheme="minorEastAsia" w:cs="Batang"/>
          <w:sz w:val="22"/>
          <w:szCs w:val="22"/>
          <w:lang w:val="en-US" w:eastAsia="zh-CN"/>
        </w:rPr>
        <w:t>In addition, the WID</w:t>
      </w:r>
      <w:r w:rsidR="00E970E8">
        <w:rPr>
          <w:rFonts w:eastAsiaTheme="minorEastAsia" w:cs="Batang"/>
          <w:sz w:val="22"/>
          <w:szCs w:val="22"/>
          <w:lang w:val="en-US" w:eastAsia="zh-CN"/>
        </w:rPr>
        <w:t xml:space="preserve"> [2]</w:t>
      </w:r>
      <w:r w:rsidR="00A75A56">
        <w:rPr>
          <w:rFonts w:eastAsiaTheme="minorEastAsia" w:cs="Batang"/>
          <w:sz w:val="22"/>
          <w:szCs w:val="22"/>
          <w:lang w:val="en-US" w:eastAsia="zh-CN"/>
        </w:rPr>
        <w:t xml:space="preserve"> </w:t>
      </w:r>
      <w:r w:rsidR="00E970E8">
        <w:rPr>
          <w:rFonts w:eastAsiaTheme="minorEastAsia" w:cs="Batang"/>
          <w:sz w:val="22"/>
          <w:szCs w:val="22"/>
          <w:lang w:val="en-US" w:eastAsia="zh-CN"/>
        </w:rPr>
        <w:t>on BWP without restriction was revised and agreed in RANP#100 meeting as also shown in Appendix.</w:t>
      </w:r>
    </w:p>
    <w:p w14:paraId="2E43F562" w14:textId="1C0F5F2E" w:rsidR="009928DE" w:rsidRPr="004C301C" w:rsidRDefault="009928DE" w:rsidP="00096FDB">
      <w:pPr>
        <w:adjustRightInd w:val="0"/>
        <w:snapToGrid w:val="0"/>
        <w:spacing w:afterLines="50" w:after="120"/>
        <w:jc w:val="both"/>
        <w:rPr>
          <w:rFonts w:eastAsia="Malgun Gothic" w:cs="Batang"/>
          <w:sz w:val="22"/>
          <w:szCs w:val="22"/>
          <w:lang w:val="en-US" w:eastAsia="en-US"/>
        </w:rPr>
      </w:pPr>
      <w:r w:rsidRPr="004C301C">
        <w:rPr>
          <w:rFonts w:eastAsia="Malgun Gothic" w:cs="Batang" w:hint="eastAsia"/>
          <w:sz w:val="22"/>
          <w:szCs w:val="22"/>
          <w:lang w:val="en-US" w:eastAsia="en-US"/>
        </w:rPr>
        <w:t>I</w:t>
      </w:r>
      <w:r w:rsidRPr="004C301C">
        <w:rPr>
          <w:rFonts w:eastAsia="Malgun Gothic" w:cs="Batang"/>
          <w:sz w:val="22"/>
          <w:szCs w:val="22"/>
          <w:lang w:val="en-US" w:eastAsia="en-US"/>
        </w:rPr>
        <w:t xml:space="preserve">n this contribution, we present our views for the remaining issues, i.e., the highlighted yellow part for UE supporting BWP without restriction. </w:t>
      </w:r>
    </w:p>
    <w:p w14:paraId="75ECE4B8" w14:textId="77777777" w:rsidR="00096FDB" w:rsidRPr="009928DE" w:rsidRDefault="00096FDB" w:rsidP="00096FDB">
      <w:pPr>
        <w:adjustRightInd w:val="0"/>
        <w:snapToGrid w:val="0"/>
        <w:spacing w:afterLines="50" w:after="120"/>
        <w:jc w:val="both"/>
        <w:rPr>
          <w:rFonts w:eastAsia="Malgun Gothic" w:cs="Batang"/>
          <w:sz w:val="20"/>
          <w:szCs w:val="22"/>
          <w:lang w:val="en-US" w:eastAsia="en-US"/>
        </w:rPr>
      </w:pPr>
    </w:p>
    <w:p w14:paraId="322BFA91" w14:textId="70A30444" w:rsidR="000265AE" w:rsidRDefault="000265AE" w:rsidP="00F13704">
      <w:pPr>
        <w:pStyle w:val="Proposal"/>
        <w:keepNext/>
        <w:keepLines/>
        <w:numPr>
          <w:ilvl w:val="0"/>
          <w:numId w:val="15"/>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0265AE">
        <w:rPr>
          <w:rFonts w:eastAsia="Batang" w:hint="eastAsia"/>
          <w:b w:val="0"/>
          <w:bCs w:val="0"/>
          <w:sz w:val="32"/>
          <w:szCs w:val="32"/>
          <w:lang w:val="en-US" w:eastAsia="ko-KR"/>
        </w:rPr>
        <w:t>D</w:t>
      </w:r>
      <w:r w:rsidRPr="000265AE">
        <w:rPr>
          <w:rFonts w:eastAsia="Batang"/>
          <w:b w:val="0"/>
          <w:bCs w:val="0"/>
          <w:sz w:val="32"/>
          <w:szCs w:val="32"/>
          <w:lang w:val="en-US" w:eastAsia="ko-KR"/>
        </w:rPr>
        <w:t xml:space="preserve">iscussion </w:t>
      </w:r>
    </w:p>
    <w:p w14:paraId="6BF46B4B" w14:textId="07563359" w:rsidR="001E0544" w:rsidRDefault="0025206D" w:rsidP="00346E26">
      <w:pPr>
        <w:adjustRightInd w:val="0"/>
        <w:snapToGrid w:val="0"/>
        <w:spacing w:afterLines="50" w:after="120"/>
        <w:jc w:val="both"/>
        <w:rPr>
          <w:rFonts w:eastAsia="Malgun Gothic" w:cs="Batang"/>
          <w:sz w:val="22"/>
          <w:szCs w:val="22"/>
          <w:lang w:val="en-US" w:eastAsia="en-US"/>
        </w:rPr>
      </w:pPr>
      <w:r w:rsidRPr="001E0544">
        <w:rPr>
          <w:rFonts w:eastAsia="Malgun Gothic" w:cs="Batang"/>
          <w:b/>
          <w:sz w:val="22"/>
          <w:szCs w:val="22"/>
          <w:lang w:val="en-US" w:eastAsia="en-US"/>
        </w:rPr>
        <w:t>About the Type</w:t>
      </w:r>
      <w:r w:rsidR="001E0544">
        <w:rPr>
          <w:rFonts w:eastAsia="Malgun Gothic" w:cs="Batang"/>
          <w:b/>
          <w:sz w:val="22"/>
          <w:szCs w:val="22"/>
          <w:lang w:val="en-US" w:eastAsia="en-US"/>
        </w:rPr>
        <w:t>:</w:t>
      </w:r>
    </w:p>
    <w:p w14:paraId="137123D8" w14:textId="557BCB21" w:rsidR="00D32C56" w:rsidRPr="00557472" w:rsidRDefault="00AB37BC" w:rsidP="00346E26">
      <w:pPr>
        <w:adjustRightInd w:val="0"/>
        <w:snapToGrid w:val="0"/>
        <w:spacing w:afterLines="50" w:after="120"/>
        <w:jc w:val="both"/>
        <w:rPr>
          <w:rFonts w:eastAsia="Malgun Gothic" w:cs="Batang"/>
          <w:sz w:val="22"/>
          <w:szCs w:val="22"/>
          <w:lang w:val="en-US" w:eastAsia="en-US"/>
        </w:rPr>
      </w:pPr>
      <w:r>
        <w:rPr>
          <w:rFonts w:eastAsia="Malgun Gothic" w:cs="Batang"/>
          <w:sz w:val="22"/>
          <w:szCs w:val="22"/>
          <w:lang w:val="en-US" w:eastAsia="en-US"/>
        </w:rPr>
        <w:t>W</w:t>
      </w:r>
      <w:r w:rsidR="00D32C56" w:rsidRPr="00557472">
        <w:rPr>
          <w:rFonts w:eastAsia="Malgun Gothic" w:cs="Batang"/>
          <w:sz w:val="22"/>
          <w:szCs w:val="22"/>
          <w:lang w:val="en-US" w:eastAsia="en-US"/>
        </w:rPr>
        <w:t>e think Per band is sufficient</w:t>
      </w:r>
      <w:r>
        <w:rPr>
          <w:rFonts w:eastAsia="Malgun Gothic" w:cs="Batang"/>
          <w:sz w:val="22"/>
          <w:szCs w:val="22"/>
          <w:lang w:val="en-US" w:eastAsia="en-US"/>
        </w:rPr>
        <w:t>, but we are fine with finer granularity like per FS</w:t>
      </w:r>
      <w:r w:rsidR="00847B8D">
        <w:rPr>
          <w:rFonts w:eastAsia="Malgun Gothic" w:cs="Batang"/>
          <w:sz w:val="22"/>
          <w:szCs w:val="22"/>
          <w:lang w:val="en-US" w:eastAsia="en-US"/>
        </w:rPr>
        <w:t xml:space="preserve"> if it helps for the progress</w:t>
      </w:r>
      <w:r>
        <w:rPr>
          <w:rFonts w:eastAsia="Malgun Gothic" w:cs="Batang"/>
          <w:sz w:val="22"/>
          <w:szCs w:val="22"/>
          <w:lang w:val="en-US" w:eastAsia="en-US"/>
        </w:rPr>
        <w:t>.</w:t>
      </w:r>
    </w:p>
    <w:p w14:paraId="4B4184B0" w14:textId="0CA09531" w:rsidR="0025206D" w:rsidRPr="00557472" w:rsidRDefault="00D32C56" w:rsidP="00346E26">
      <w:pPr>
        <w:adjustRightInd w:val="0"/>
        <w:snapToGrid w:val="0"/>
        <w:spacing w:afterLines="50" w:after="120"/>
        <w:jc w:val="both"/>
        <w:rPr>
          <w:rFonts w:eastAsia="Malgun Gothic" w:cs="Batang"/>
          <w:b/>
          <w:sz w:val="22"/>
          <w:szCs w:val="22"/>
          <w:lang w:val="en-US" w:eastAsia="en-US"/>
        </w:rPr>
      </w:pPr>
      <w:r w:rsidRPr="00557472">
        <w:rPr>
          <w:rFonts w:eastAsia="Malgun Gothic" w:cs="Batang"/>
          <w:b/>
          <w:sz w:val="22"/>
          <w:szCs w:val="22"/>
          <w:lang w:val="en-US" w:eastAsia="en-US"/>
        </w:rPr>
        <w:t xml:space="preserve">Proposal </w:t>
      </w:r>
      <w:r w:rsidR="00AB37BC">
        <w:rPr>
          <w:rFonts w:eastAsia="Malgun Gothic" w:cs="Batang"/>
          <w:b/>
          <w:sz w:val="22"/>
          <w:szCs w:val="22"/>
          <w:lang w:val="en-US" w:eastAsia="en-US"/>
        </w:rPr>
        <w:t>1</w:t>
      </w:r>
      <w:r w:rsidRPr="00557472">
        <w:rPr>
          <w:rFonts w:eastAsia="Malgun Gothic" w:cs="Batang"/>
          <w:b/>
          <w:sz w:val="22"/>
          <w:szCs w:val="22"/>
          <w:lang w:val="en-US" w:eastAsia="en-US"/>
        </w:rPr>
        <w:t xml:space="preserve">: </w:t>
      </w:r>
      <w:r w:rsidR="00AB37BC">
        <w:rPr>
          <w:rFonts w:eastAsia="Malgun Gothic" w:cs="Batang"/>
          <w:b/>
          <w:sz w:val="22"/>
          <w:szCs w:val="22"/>
          <w:lang w:val="en-US" w:eastAsia="en-US"/>
        </w:rPr>
        <w:t xml:space="preserve">Per band </w:t>
      </w:r>
      <w:r w:rsidR="00847B8D">
        <w:rPr>
          <w:rFonts w:eastAsia="Malgun Gothic" w:cs="Batang"/>
          <w:b/>
          <w:sz w:val="22"/>
          <w:szCs w:val="22"/>
          <w:lang w:val="en-US" w:eastAsia="en-US"/>
        </w:rPr>
        <w:t>is sufficient for FG53-1 and FG53-2</w:t>
      </w:r>
      <w:r w:rsidRPr="00557472">
        <w:rPr>
          <w:rFonts w:eastAsia="Malgun Gothic" w:cs="Batang"/>
          <w:b/>
          <w:sz w:val="22"/>
          <w:szCs w:val="22"/>
          <w:lang w:val="en-US" w:eastAsia="en-US"/>
        </w:rPr>
        <w:t xml:space="preserve">. </w:t>
      </w:r>
    </w:p>
    <w:p w14:paraId="62484CDA" w14:textId="7E90A145" w:rsidR="00405F74" w:rsidRPr="00CF1963" w:rsidRDefault="00073603" w:rsidP="00346E26">
      <w:pPr>
        <w:autoSpaceDE w:val="0"/>
        <w:autoSpaceDN w:val="0"/>
        <w:adjustRightInd w:val="0"/>
        <w:snapToGrid w:val="0"/>
        <w:spacing w:afterLines="50" w:after="120"/>
        <w:jc w:val="both"/>
        <w:rPr>
          <w:rFonts w:ascii="Arial" w:eastAsia="宋体" w:hAnsi="Arial" w:cs="Arial"/>
          <w:color w:val="000000" w:themeColor="text1"/>
          <w:sz w:val="22"/>
          <w:szCs w:val="18"/>
        </w:rPr>
      </w:pPr>
      <w:r w:rsidRPr="00073603">
        <w:rPr>
          <w:rFonts w:eastAsia="Malgun Gothic" w:cs="Batang"/>
          <w:b/>
          <w:sz w:val="22"/>
          <w:szCs w:val="22"/>
          <w:lang w:val="en-US" w:eastAsia="en-US"/>
        </w:rPr>
        <w:t xml:space="preserve">About </w:t>
      </w:r>
      <w:bookmarkStart w:id="2" w:name="_Hlk140159115"/>
      <w:r w:rsidRPr="00073603">
        <w:rPr>
          <w:rFonts w:eastAsia="Malgun Gothic" w:cs="Batang"/>
          <w:b/>
          <w:sz w:val="22"/>
          <w:szCs w:val="22"/>
          <w:lang w:val="en-US" w:eastAsia="en-US"/>
        </w:rPr>
        <w:t>the</w:t>
      </w:r>
      <w:r w:rsidR="000F71FF" w:rsidRPr="00073603">
        <w:rPr>
          <w:rFonts w:eastAsia="Malgun Gothic" w:cs="Batang"/>
          <w:b/>
          <w:sz w:val="22"/>
          <w:szCs w:val="22"/>
          <w:lang w:val="en-US" w:eastAsia="en-US"/>
        </w:rPr>
        <w:t xml:space="preserve"> highlighted </w:t>
      </w:r>
      <w:r w:rsidR="00405F74">
        <w:rPr>
          <w:rFonts w:eastAsia="Malgun Gothic" w:cs="Batang"/>
          <w:b/>
          <w:sz w:val="22"/>
          <w:szCs w:val="22"/>
          <w:lang w:val="en-US" w:eastAsia="en-US"/>
        </w:rPr>
        <w:t xml:space="preserve">description in the </w:t>
      </w:r>
      <w:r w:rsidR="00D32C56" w:rsidRPr="00073603">
        <w:rPr>
          <w:rFonts w:eastAsia="Malgun Gothic" w:cs="Batang"/>
          <w:b/>
          <w:sz w:val="22"/>
          <w:szCs w:val="22"/>
          <w:lang w:val="en-US" w:eastAsia="en-US"/>
        </w:rPr>
        <w:t>Note</w:t>
      </w:r>
      <w:r w:rsidR="00405F74">
        <w:rPr>
          <w:rFonts w:eastAsia="Malgun Gothic" w:cs="Batang"/>
          <w:b/>
          <w:sz w:val="22"/>
          <w:szCs w:val="22"/>
          <w:lang w:val="en-US" w:eastAsia="en-US"/>
        </w:rPr>
        <w:t xml:space="preserve">: </w:t>
      </w:r>
      <w:r w:rsidR="00405F74" w:rsidRPr="00CF1963">
        <w:rPr>
          <w:rFonts w:ascii="Arial" w:eastAsia="宋体" w:hAnsi="Arial" w:cs="Arial"/>
          <w:color w:val="000000" w:themeColor="text1"/>
          <w:sz w:val="22"/>
          <w:szCs w:val="18"/>
          <w:highlight w:val="yellow"/>
        </w:rPr>
        <w:t>[</w:t>
      </w:r>
      <w:bookmarkStart w:id="3" w:name="_Hlk140158628"/>
      <w:bookmarkEnd w:id="2"/>
      <w:r w:rsidR="00405F74" w:rsidRPr="00CF1963">
        <w:rPr>
          <w:rFonts w:ascii="Arial" w:eastAsia="宋体" w:hAnsi="Arial" w:cs="Arial"/>
          <w:color w:val="000000" w:themeColor="text1"/>
          <w:sz w:val="22"/>
          <w:szCs w:val="18"/>
          <w:highlight w:val="yellow"/>
        </w:rPr>
        <w:t>If a UE is configured with more than one UE-specific DL BWP configurations, the CD-SSB is within the bandwidth of at least one of the UE-specific DL BWP configurations</w:t>
      </w:r>
      <w:bookmarkEnd w:id="3"/>
      <w:r w:rsidR="00405F74" w:rsidRPr="00CF1963">
        <w:rPr>
          <w:rFonts w:ascii="Arial" w:eastAsia="宋体" w:hAnsi="Arial" w:cs="Arial"/>
          <w:color w:val="000000" w:themeColor="text1"/>
          <w:sz w:val="22"/>
          <w:szCs w:val="18"/>
          <w:highlight w:val="yellow"/>
        </w:rPr>
        <w:t>.]</w:t>
      </w:r>
    </w:p>
    <w:p w14:paraId="1DF4A632" w14:textId="78308396" w:rsidR="00405F74" w:rsidRPr="00557472" w:rsidRDefault="00CF1963" w:rsidP="00346E26">
      <w:pPr>
        <w:autoSpaceDE w:val="0"/>
        <w:autoSpaceDN w:val="0"/>
        <w:adjustRightInd w:val="0"/>
        <w:snapToGrid w:val="0"/>
        <w:spacing w:afterLines="50" w:after="120"/>
        <w:jc w:val="both"/>
        <w:rPr>
          <w:rFonts w:eastAsiaTheme="minorEastAsia" w:cs="Batang"/>
          <w:sz w:val="22"/>
          <w:szCs w:val="22"/>
          <w:lang w:val="en-US" w:eastAsia="zh-CN"/>
        </w:rPr>
      </w:pPr>
      <w:r>
        <w:rPr>
          <w:rFonts w:eastAsia="Malgun Gothic" w:cs="Batang"/>
          <w:sz w:val="22"/>
          <w:szCs w:val="22"/>
          <w:lang w:val="en-US" w:eastAsia="en-US"/>
        </w:rPr>
        <w:t>T</w:t>
      </w:r>
      <w:r w:rsidR="00405F74" w:rsidRPr="00557472">
        <w:rPr>
          <w:rFonts w:eastAsia="Malgun Gothic" w:cs="Batang"/>
          <w:sz w:val="22"/>
          <w:szCs w:val="22"/>
          <w:lang w:val="en-US" w:eastAsia="en-US"/>
        </w:rPr>
        <w:t xml:space="preserve">he main motivation </w:t>
      </w:r>
      <w:proofErr w:type="spellStart"/>
      <w:r w:rsidR="00405F74" w:rsidRPr="00557472">
        <w:rPr>
          <w:rFonts w:eastAsia="Malgun Gothic" w:cs="Batang"/>
          <w:sz w:val="22"/>
          <w:szCs w:val="22"/>
          <w:lang w:val="en-US" w:eastAsia="en-US"/>
        </w:rPr>
        <w:t>calimed</w:t>
      </w:r>
      <w:proofErr w:type="spellEnd"/>
      <w:r w:rsidR="00405F74" w:rsidRPr="00557472">
        <w:rPr>
          <w:rFonts w:eastAsia="Malgun Gothic" w:cs="Batang"/>
          <w:sz w:val="22"/>
          <w:szCs w:val="22"/>
          <w:lang w:val="en-US" w:eastAsia="en-US"/>
        </w:rPr>
        <w:t xml:space="preserve"> by the proponent is to a</w:t>
      </w:r>
      <w:r w:rsidR="00405F74" w:rsidRPr="00557472">
        <w:rPr>
          <w:rFonts w:eastAsia="Malgun Gothic" w:cs="Batang" w:hint="eastAsia"/>
          <w:sz w:val="22"/>
          <w:szCs w:val="22"/>
          <w:lang w:val="en-US" w:eastAsia="en-US"/>
        </w:rPr>
        <w:t>void allowing impractical combinations</w:t>
      </w:r>
      <w:r w:rsidR="00405F74" w:rsidRPr="00557472">
        <w:rPr>
          <w:rFonts w:eastAsia="Malgun Gothic" w:cs="Batang"/>
          <w:sz w:val="22"/>
          <w:szCs w:val="22"/>
          <w:lang w:val="en-US" w:eastAsia="en-US"/>
        </w:rPr>
        <w:t>/scenarios</w:t>
      </w:r>
      <w:r w:rsidR="00405F74" w:rsidRPr="00557472">
        <w:rPr>
          <w:rFonts w:eastAsia="Malgun Gothic" w:cs="Batang" w:hint="eastAsia"/>
          <w:sz w:val="22"/>
          <w:szCs w:val="22"/>
          <w:lang w:val="en-US" w:eastAsia="en-US"/>
        </w:rPr>
        <w:t xml:space="preserve"> of DL BWP configuration(s) and the CD-SSB location</w:t>
      </w:r>
      <w:r w:rsidR="00405F74" w:rsidRPr="00557472">
        <w:rPr>
          <w:rFonts w:eastAsia="Malgun Gothic" w:cs="Batang"/>
          <w:sz w:val="22"/>
          <w:szCs w:val="22"/>
          <w:lang w:val="en-US" w:eastAsia="en-US"/>
        </w:rPr>
        <w:t xml:space="preserve"> so that a UE can implement and be tested appropriately.</w:t>
      </w:r>
      <w:r>
        <w:rPr>
          <w:rFonts w:eastAsia="Malgun Gothic" w:cs="Batang"/>
          <w:sz w:val="22"/>
          <w:szCs w:val="22"/>
          <w:lang w:val="en-US" w:eastAsia="en-US"/>
        </w:rPr>
        <w:t xml:space="preserve"> If</w:t>
      </w:r>
      <w:r w:rsidR="00405F74" w:rsidRPr="00557472">
        <w:rPr>
          <w:rFonts w:eastAsiaTheme="minorEastAsia" w:cs="Batang"/>
          <w:sz w:val="22"/>
          <w:szCs w:val="22"/>
          <w:lang w:val="en-US" w:eastAsia="zh-CN"/>
        </w:rPr>
        <w:t xml:space="preserve"> </w:t>
      </w:r>
      <w:bookmarkStart w:id="4" w:name="_Hlk134439051"/>
      <w:r w:rsidR="00405F74" w:rsidRPr="00557472">
        <w:rPr>
          <w:rFonts w:eastAsiaTheme="minorEastAsia" w:cs="Batang"/>
          <w:sz w:val="22"/>
          <w:szCs w:val="22"/>
          <w:lang w:val="en-US" w:eastAsia="zh-CN"/>
        </w:rPr>
        <w:t xml:space="preserve">defining the CD-SSB location outside the active BWP is necessary from UE implementation and/or test perspective, </w:t>
      </w:r>
      <w:r>
        <w:rPr>
          <w:rFonts w:eastAsiaTheme="minorEastAsia" w:cs="Batang"/>
          <w:sz w:val="22"/>
          <w:szCs w:val="22"/>
          <w:lang w:val="en-US" w:eastAsia="zh-CN"/>
        </w:rPr>
        <w:t>we are fine with it</w:t>
      </w:r>
      <w:r w:rsidR="00405F74" w:rsidRPr="00557472">
        <w:rPr>
          <w:rFonts w:eastAsiaTheme="minorEastAsia" w:cs="Batang"/>
          <w:sz w:val="22"/>
          <w:szCs w:val="22"/>
          <w:lang w:val="en-US" w:eastAsia="zh-CN"/>
        </w:rPr>
        <w:t>.</w:t>
      </w:r>
      <w:bookmarkEnd w:id="4"/>
    </w:p>
    <w:p w14:paraId="4D988CFA" w14:textId="06FEC51D" w:rsidR="00405F74" w:rsidRPr="00557472" w:rsidRDefault="00405F74" w:rsidP="00346E26">
      <w:pPr>
        <w:autoSpaceDE w:val="0"/>
        <w:autoSpaceDN w:val="0"/>
        <w:adjustRightInd w:val="0"/>
        <w:snapToGrid w:val="0"/>
        <w:spacing w:afterLines="50" w:after="120"/>
        <w:jc w:val="both"/>
        <w:rPr>
          <w:rFonts w:eastAsiaTheme="minorEastAsia" w:cs="Batang"/>
          <w:b/>
          <w:sz w:val="22"/>
          <w:szCs w:val="22"/>
          <w:lang w:val="en-US" w:eastAsia="zh-CN"/>
        </w:rPr>
      </w:pPr>
      <w:r w:rsidRPr="00557472">
        <w:rPr>
          <w:rFonts w:eastAsiaTheme="minorEastAsia" w:cs="Batang" w:hint="eastAsia"/>
          <w:b/>
          <w:sz w:val="22"/>
          <w:szCs w:val="22"/>
          <w:lang w:val="en-US" w:eastAsia="zh-CN"/>
        </w:rPr>
        <w:t>P</w:t>
      </w:r>
      <w:r w:rsidRPr="00557472">
        <w:rPr>
          <w:rFonts w:eastAsiaTheme="minorEastAsia" w:cs="Batang"/>
          <w:b/>
          <w:sz w:val="22"/>
          <w:szCs w:val="22"/>
          <w:lang w:val="en-US" w:eastAsia="zh-CN"/>
        </w:rPr>
        <w:t xml:space="preserve">roposal </w:t>
      </w:r>
      <w:r w:rsidR="00CF1963">
        <w:rPr>
          <w:rFonts w:eastAsiaTheme="minorEastAsia" w:cs="Batang"/>
          <w:b/>
          <w:sz w:val="22"/>
          <w:szCs w:val="22"/>
          <w:lang w:val="en-US" w:eastAsia="zh-CN"/>
        </w:rPr>
        <w:t>2</w:t>
      </w:r>
      <w:r w:rsidRPr="00557472">
        <w:rPr>
          <w:rFonts w:eastAsiaTheme="minorEastAsia" w:cs="Batang"/>
          <w:b/>
          <w:sz w:val="22"/>
          <w:szCs w:val="22"/>
          <w:lang w:val="en-US" w:eastAsia="zh-CN"/>
        </w:rPr>
        <w:t>:</w:t>
      </w:r>
      <w:r w:rsidR="00346E26">
        <w:rPr>
          <w:rFonts w:eastAsiaTheme="minorEastAsia" w:cs="Batang"/>
          <w:b/>
          <w:sz w:val="22"/>
          <w:szCs w:val="22"/>
          <w:lang w:val="en-US" w:eastAsia="zh-CN"/>
        </w:rPr>
        <w:t xml:space="preserve"> We are</w:t>
      </w:r>
      <w:r w:rsidR="00CF1963">
        <w:rPr>
          <w:rFonts w:eastAsiaTheme="minorEastAsia" w:cs="Batang"/>
          <w:b/>
          <w:sz w:val="22"/>
          <w:szCs w:val="22"/>
          <w:lang w:val="en-US" w:eastAsia="zh-CN"/>
        </w:rPr>
        <w:t xml:space="preserve"> fine to keep “</w:t>
      </w:r>
      <w:r w:rsidR="00CF1963" w:rsidRPr="00CF1963">
        <w:rPr>
          <w:rFonts w:eastAsiaTheme="minorEastAsia" w:cs="Batang"/>
          <w:b/>
          <w:sz w:val="22"/>
          <w:szCs w:val="22"/>
          <w:lang w:val="en-US" w:eastAsia="zh-CN"/>
        </w:rPr>
        <w:t>If a UE is configured with more than one UE-specific DL BWP configurations, the CD-SSB is within the bandwidth of at least one of the UE-specific DL BWP configurations</w:t>
      </w:r>
      <w:r w:rsidR="00CF1963">
        <w:rPr>
          <w:rFonts w:eastAsiaTheme="minorEastAsia" w:cs="Batang"/>
          <w:b/>
          <w:sz w:val="22"/>
          <w:szCs w:val="22"/>
          <w:lang w:val="en-US" w:eastAsia="zh-CN"/>
        </w:rPr>
        <w:t xml:space="preserve">” in the Note </w:t>
      </w:r>
      <w:r w:rsidR="00CF1963" w:rsidRPr="00CF1963">
        <w:rPr>
          <w:rFonts w:eastAsiaTheme="minorEastAsia" w:cs="Batang"/>
          <w:b/>
          <w:sz w:val="22"/>
          <w:szCs w:val="22"/>
          <w:lang w:val="en-US" w:eastAsia="zh-CN"/>
        </w:rPr>
        <w:t>column</w:t>
      </w:r>
      <w:r w:rsidRPr="00557472">
        <w:rPr>
          <w:rFonts w:eastAsiaTheme="minorEastAsia" w:cs="Batang"/>
          <w:b/>
          <w:sz w:val="22"/>
          <w:szCs w:val="22"/>
          <w:lang w:val="en-US" w:eastAsia="zh-CN"/>
        </w:rPr>
        <w:t>.</w:t>
      </w:r>
    </w:p>
    <w:p w14:paraId="49B9876F" w14:textId="77777777" w:rsidR="00073603" w:rsidRPr="00073603" w:rsidRDefault="00073603" w:rsidP="00346E26">
      <w:pPr>
        <w:autoSpaceDE w:val="0"/>
        <w:autoSpaceDN w:val="0"/>
        <w:adjustRightInd w:val="0"/>
        <w:snapToGrid w:val="0"/>
        <w:spacing w:afterLines="50" w:after="120"/>
        <w:jc w:val="both"/>
        <w:rPr>
          <w:rFonts w:eastAsia="Malgun Gothic" w:cs="Batang"/>
          <w:b/>
          <w:sz w:val="22"/>
          <w:szCs w:val="22"/>
          <w:lang w:val="en-US" w:eastAsia="en-US"/>
        </w:rPr>
      </w:pPr>
      <w:r w:rsidRPr="00073603">
        <w:rPr>
          <w:rFonts w:eastAsiaTheme="minorEastAsia" w:cs="Batang" w:hint="eastAsia"/>
          <w:b/>
          <w:sz w:val="22"/>
          <w:szCs w:val="22"/>
          <w:lang w:val="en-US" w:eastAsia="zh-CN"/>
        </w:rPr>
        <w:t>A</w:t>
      </w:r>
      <w:r w:rsidRPr="00073603">
        <w:rPr>
          <w:rFonts w:eastAsiaTheme="minorEastAsia" w:cs="Batang"/>
          <w:b/>
          <w:sz w:val="22"/>
          <w:szCs w:val="22"/>
          <w:lang w:val="en-US" w:eastAsia="zh-CN"/>
        </w:rPr>
        <w:t xml:space="preserve">bout the </w:t>
      </w:r>
      <w:r w:rsidRPr="00073603">
        <w:rPr>
          <w:rFonts w:eastAsia="Malgun Gothic" w:cs="Batang"/>
          <w:b/>
          <w:sz w:val="22"/>
          <w:szCs w:val="22"/>
          <w:lang w:val="en-US" w:eastAsia="en-US"/>
        </w:rPr>
        <w:t xml:space="preserve">highlighted Prerequisite feature groups for </w:t>
      </w:r>
      <w:r w:rsidR="0097754A" w:rsidRPr="00073603">
        <w:rPr>
          <w:rFonts w:eastAsia="Malgun Gothic" w:cs="Batang"/>
          <w:b/>
          <w:sz w:val="22"/>
          <w:szCs w:val="22"/>
          <w:lang w:val="en-US" w:eastAsia="en-US"/>
        </w:rPr>
        <w:t>FG53-2</w:t>
      </w:r>
      <w:r w:rsidRPr="00073603">
        <w:rPr>
          <w:rFonts w:eastAsia="Malgun Gothic" w:cs="Batang"/>
          <w:b/>
          <w:sz w:val="22"/>
          <w:szCs w:val="22"/>
          <w:lang w:val="en-US" w:eastAsia="en-US"/>
        </w:rPr>
        <w:t>:</w:t>
      </w:r>
    </w:p>
    <w:p w14:paraId="25E1AC99" w14:textId="017952E9" w:rsidR="002A5253" w:rsidRDefault="002A5253" w:rsidP="00346E26">
      <w:pPr>
        <w:autoSpaceDE w:val="0"/>
        <w:autoSpaceDN w:val="0"/>
        <w:adjustRightInd w:val="0"/>
        <w:snapToGrid w:val="0"/>
        <w:spacing w:afterLines="50" w:after="120"/>
        <w:jc w:val="both"/>
        <w:rPr>
          <w:rFonts w:eastAsia="Malgun Gothic" w:cs="Batang"/>
          <w:sz w:val="22"/>
          <w:szCs w:val="22"/>
          <w:lang w:val="en-US" w:eastAsia="en-US"/>
        </w:rPr>
      </w:pPr>
      <w:r>
        <w:rPr>
          <w:rFonts w:eastAsia="Malgun Gothic" w:cs="Batang"/>
          <w:sz w:val="22"/>
          <w:szCs w:val="22"/>
          <w:lang w:val="en-US" w:eastAsia="en-US"/>
        </w:rPr>
        <w:t xml:space="preserve">For </w:t>
      </w:r>
      <w:bookmarkStart w:id="5" w:name="_Hlk134809402"/>
      <w:r w:rsidR="00557472" w:rsidRPr="00557472">
        <w:rPr>
          <w:rFonts w:eastAsia="Malgun Gothic" w:cs="Batang"/>
          <w:sz w:val="22"/>
          <w:szCs w:val="22"/>
          <w:lang w:val="en-US" w:eastAsia="en-US"/>
        </w:rPr>
        <w:t>FG1-7, 2-24 and 2-31</w:t>
      </w:r>
      <w:bookmarkEnd w:id="5"/>
      <w:r>
        <w:rPr>
          <w:rFonts w:eastAsia="Malgun Gothic" w:cs="Batang"/>
          <w:sz w:val="22"/>
          <w:szCs w:val="22"/>
          <w:lang w:val="en-US" w:eastAsia="en-US"/>
        </w:rPr>
        <w:t xml:space="preserve">, we think it can also be kept because of </w:t>
      </w:r>
      <w:r w:rsidRPr="00B32DB0">
        <w:rPr>
          <w:rFonts w:eastAsia="Malgun Gothic" w:cs="Batang"/>
          <w:sz w:val="22"/>
          <w:szCs w:val="22"/>
          <w:highlight w:val="cyan"/>
          <w:lang w:val="en-US" w:eastAsia="en-US"/>
        </w:rPr>
        <w:t>following</w:t>
      </w:r>
      <w:r>
        <w:rPr>
          <w:rFonts w:eastAsia="Malgun Gothic" w:cs="Batang"/>
          <w:sz w:val="22"/>
          <w:szCs w:val="22"/>
          <w:lang w:val="en-US" w:eastAsia="en-US"/>
        </w:rPr>
        <w:t xml:space="preserve"> </w:t>
      </w:r>
      <w:r w:rsidR="00B32DB0">
        <w:rPr>
          <w:rFonts w:eastAsia="Malgun Gothic" w:cs="Batang"/>
          <w:sz w:val="22"/>
          <w:szCs w:val="22"/>
          <w:lang w:val="en-US" w:eastAsia="en-US"/>
        </w:rPr>
        <w:t xml:space="preserve">indicated in the WID for Option B-1-2, which means the UE should support the CSI-RS based </w:t>
      </w:r>
      <w:r w:rsidR="00B32DB0" w:rsidRPr="00B32DB0">
        <w:rPr>
          <w:rFonts w:eastAsia="Malgun Gothic" w:cs="Batang"/>
          <w:sz w:val="22"/>
          <w:szCs w:val="22"/>
          <w:lang w:val="en-US" w:eastAsia="en-US"/>
        </w:rPr>
        <w:t>RLM/BM/BFD in the active BWP</w:t>
      </w:r>
      <w:r w:rsidR="00B32DB0">
        <w:rPr>
          <w:rFonts w:eastAsia="Malgun Gothic" w:cs="Batang"/>
          <w:sz w:val="22"/>
          <w:szCs w:val="22"/>
          <w:lang w:val="en-US" w:eastAsia="en-US"/>
        </w:rPr>
        <w:t>.</w:t>
      </w:r>
    </w:p>
    <w:p w14:paraId="7B59D0DF" w14:textId="77777777" w:rsidR="00B32DB0" w:rsidRPr="00B32DB0" w:rsidRDefault="00B32DB0" w:rsidP="00346E26">
      <w:pPr>
        <w:numPr>
          <w:ilvl w:val="1"/>
          <w:numId w:val="13"/>
        </w:numPr>
        <w:overflowPunct w:val="0"/>
        <w:autoSpaceDE w:val="0"/>
        <w:autoSpaceDN w:val="0"/>
        <w:adjustRightInd w:val="0"/>
        <w:snapToGrid w:val="0"/>
        <w:spacing w:after="50"/>
        <w:textAlignment w:val="baseline"/>
        <w:rPr>
          <w:sz w:val="22"/>
          <w:lang w:val="en-US"/>
        </w:rPr>
      </w:pPr>
      <w:r w:rsidRPr="00B32DB0">
        <w:rPr>
          <w:rFonts w:eastAsia="等线" w:hint="eastAsia"/>
          <w:sz w:val="22"/>
          <w:lang w:val="en-US" w:eastAsia="zh-CN"/>
        </w:rPr>
        <w:t>S</w:t>
      </w:r>
      <w:r w:rsidRPr="00B32DB0">
        <w:rPr>
          <w:rFonts w:eastAsia="等线"/>
          <w:sz w:val="22"/>
          <w:lang w:val="en-US" w:eastAsia="zh-CN"/>
        </w:rPr>
        <w:t>pecify support of BM/RLM/BFD based on SSB outside the active BWP with interruptions with the following conditions (RAN4, RAN2, RAN1):</w:t>
      </w:r>
    </w:p>
    <w:p w14:paraId="3FAEEAF4" w14:textId="77777777" w:rsidR="00B32DB0" w:rsidRPr="00B32DB0" w:rsidRDefault="00B32DB0" w:rsidP="00346E26">
      <w:pPr>
        <w:pStyle w:val="aff8"/>
        <w:numPr>
          <w:ilvl w:val="2"/>
          <w:numId w:val="13"/>
        </w:numPr>
        <w:adjustRightInd w:val="0"/>
        <w:snapToGrid w:val="0"/>
        <w:spacing w:after="50"/>
        <w:ind w:leftChars="0"/>
        <w:jc w:val="both"/>
        <w:rPr>
          <w:color w:val="000000"/>
          <w:sz w:val="22"/>
        </w:rPr>
      </w:pPr>
      <w:bookmarkStart w:id="6" w:name="_Hlk134809469"/>
      <w:r w:rsidRPr="00B32DB0">
        <w:rPr>
          <w:color w:val="000000"/>
          <w:sz w:val="22"/>
          <w:highlight w:val="cyan"/>
        </w:rPr>
        <w:t>The UE shall be allowed to use B-1-2 only if there is no CSI-RS,</w:t>
      </w:r>
      <w:r w:rsidRPr="00B32DB0">
        <w:rPr>
          <w:color w:val="000000"/>
          <w:sz w:val="22"/>
        </w:rPr>
        <w:t xml:space="preserve"> no NCD SSB and no CD SSB </w:t>
      </w:r>
      <w:r w:rsidRPr="00B32DB0">
        <w:rPr>
          <w:color w:val="000000"/>
          <w:sz w:val="22"/>
          <w:highlight w:val="cyan"/>
        </w:rPr>
        <w:t>configured for</w:t>
      </w:r>
      <w:bookmarkStart w:id="7" w:name="_Hlk134809372"/>
      <w:r w:rsidRPr="00B32DB0">
        <w:rPr>
          <w:color w:val="000000"/>
          <w:sz w:val="22"/>
          <w:highlight w:val="cyan"/>
        </w:rPr>
        <w:t xml:space="preserve"> RLM/BM/BFD in the active BWP</w:t>
      </w:r>
      <w:bookmarkEnd w:id="7"/>
      <w:r w:rsidRPr="00B32DB0">
        <w:rPr>
          <w:color w:val="000000"/>
          <w:sz w:val="22"/>
          <w:highlight w:val="cyan"/>
        </w:rPr>
        <w:t xml:space="preserve"> of the corresponding carrier(s) to be measured</w:t>
      </w:r>
      <w:r w:rsidRPr="00B32DB0">
        <w:rPr>
          <w:color w:val="000000"/>
          <w:sz w:val="22"/>
        </w:rPr>
        <w:t>; and</w:t>
      </w:r>
    </w:p>
    <w:bookmarkEnd w:id="6"/>
    <w:p w14:paraId="34787ADE" w14:textId="77777777" w:rsidR="00B32DB0" w:rsidRPr="00B32DB0" w:rsidRDefault="00B32DB0" w:rsidP="00346E26">
      <w:pPr>
        <w:pStyle w:val="aff8"/>
        <w:numPr>
          <w:ilvl w:val="2"/>
          <w:numId w:val="13"/>
        </w:numPr>
        <w:adjustRightInd w:val="0"/>
        <w:snapToGrid w:val="0"/>
        <w:spacing w:after="50"/>
        <w:ind w:leftChars="0"/>
        <w:rPr>
          <w:color w:val="000000"/>
          <w:sz w:val="22"/>
        </w:rPr>
      </w:pPr>
      <w:r w:rsidRPr="00B32DB0">
        <w:rPr>
          <w:color w:val="000000"/>
          <w:sz w:val="22"/>
        </w:rPr>
        <w:t xml:space="preserve">UE shall support option (C) NCD-SSB (subject to </w:t>
      </w:r>
      <w:proofErr w:type="spellStart"/>
      <w:r w:rsidRPr="00B32DB0">
        <w:rPr>
          <w:color w:val="000000"/>
          <w:sz w:val="22"/>
        </w:rPr>
        <w:t>IoDT</w:t>
      </w:r>
      <w:proofErr w:type="spellEnd"/>
      <w:r w:rsidRPr="00B32DB0">
        <w:rPr>
          <w:color w:val="000000"/>
          <w:sz w:val="22"/>
        </w:rPr>
        <w:t xml:space="preserve"> availability). </w:t>
      </w:r>
    </w:p>
    <w:p w14:paraId="0D0E6387" w14:textId="77777777" w:rsidR="00B32DB0" w:rsidRPr="00B32DB0" w:rsidRDefault="00B32DB0" w:rsidP="00346E26">
      <w:pPr>
        <w:numPr>
          <w:ilvl w:val="1"/>
          <w:numId w:val="13"/>
        </w:numPr>
        <w:overflowPunct w:val="0"/>
        <w:autoSpaceDE w:val="0"/>
        <w:autoSpaceDN w:val="0"/>
        <w:adjustRightInd w:val="0"/>
        <w:snapToGrid w:val="0"/>
        <w:spacing w:after="50"/>
        <w:textAlignment w:val="baseline"/>
        <w:rPr>
          <w:sz w:val="22"/>
          <w:lang w:val="en-US"/>
        </w:rPr>
      </w:pPr>
      <w:r w:rsidRPr="00B32DB0">
        <w:rPr>
          <w:color w:val="000000"/>
          <w:sz w:val="22"/>
        </w:rPr>
        <w:t>The interruption related requirements will be decided and specified in RAN4.</w:t>
      </w:r>
    </w:p>
    <w:p w14:paraId="23112548" w14:textId="758BB1C3" w:rsidR="00557472" w:rsidRDefault="00557472" w:rsidP="00346E26">
      <w:pPr>
        <w:pStyle w:val="aff0"/>
        <w:adjustRightInd w:val="0"/>
        <w:snapToGrid w:val="0"/>
        <w:spacing w:afterLines="50" w:after="120"/>
        <w:jc w:val="both"/>
        <w:rPr>
          <w:rFonts w:eastAsia="Malgun Gothic" w:cs="Batang"/>
          <w:b/>
          <w:sz w:val="22"/>
          <w:szCs w:val="22"/>
          <w:lang w:val="en-US" w:eastAsia="en-US"/>
        </w:rPr>
      </w:pPr>
      <w:r w:rsidRPr="00557472">
        <w:rPr>
          <w:rFonts w:eastAsia="Malgun Gothic" w:cs="Batang" w:hint="eastAsia"/>
          <w:b/>
          <w:sz w:val="22"/>
          <w:szCs w:val="22"/>
          <w:lang w:val="en-US" w:eastAsia="en-US"/>
        </w:rPr>
        <w:t>P</w:t>
      </w:r>
      <w:r w:rsidRPr="00557472">
        <w:rPr>
          <w:rFonts w:eastAsia="Malgun Gothic" w:cs="Batang"/>
          <w:b/>
          <w:sz w:val="22"/>
          <w:szCs w:val="22"/>
          <w:lang w:val="en-US" w:eastAsia="en-US"/>
        </w:rPr>
        <w:t xml:space="preserve">roposal </w:t>
      </w:r>
      <w:r w:rsidR="00DC142E">
        <w:rPr>
          <w:rFonts w:eastAsia="Malgun Gothic" w:cs="Batang"/>
          <w:b/>
          <w:sz w:val="22"/>
          <w:szCs w:val="22"/>
          <w:lang w:val="en-US" w:eastAsia="en-US"/>
        </w:rPr>
        <w:t>3</w:t>
      </w:r>
      <w:r w:rsidRPr="00557472">
        <w:rPr>
          <w:rFonts w:eastAsia="Malgun Gothic" w:cs="Batang"/>
          <w:b/>
          <w:sz w:val="22"/>
          <w:szCs w:val="22"/>
          <w:lang w:val="en-US" w:eastAsia="en-US"/>
        </w:rPr>
        <w:t>: For FG53-2,</w:t>
      </w:r>
      <w:r w:rsidR="00B32DB0">
        <w:rPr>
          <w:rFonts w:eastAsia="Malgun Gothic" w:cs="Batang"/>
          <w:b/>
          <w:sz w:val="22"/>
          <w:szCs w:val="22"/>
          <w:lang w:val="en-US" w:eastAsia="en-US"/>
        </w:rPr>
        <w:t xml:space="preserve"> </w:t>
      </w:r>
      <w:r w:rsidR="00B32DB0" w:rsidRPr="00B32DB0">
        <w:rPr>
          <w:rFonts w:eastAsia="Malgun Gothic" w:cs="Batang"/>
          <w:b/>
          <w:sz w:val="22"/>
          <w:szCs w:val="22"/>
          <w:lang w:val="en-US" w:eastAsia="en-US"/>
        </w:rPr>
        <w:t>FG1-7, 2-24 and 2-31</w:t>
      </w:r>
      <w:r w:rsidR="00B32DB0">
        <w:rPr>
          <w:rFonts w:eastAsia="Malgun Gothic" w:cs="Batang"/>
          <w:b/>
          <w:sz w:val="22"/>
          <w:szCs w:val="22"/>
          <w:lang w:val="en-US" w:eastAsia="en-US"/>
        </w:rPr>
        <w:t xml:space="preserve"> can also be kept. </w:t>
      </w:r>
    </w:p>
    <w:p w14:paraId="1E69C43A" w14:textId="77777777" w:rsidR="00927A03" w:rsidRDefault="00927A03" w:rsidP="00557472">
      <w:pPr>
        <w:pStyle w:val="aff0"/>
        <w:adjustRightInd w:val="0"/>
        <w:snapToGrid w:val="0"/>
        <w:spacing w:afterLines="50" w:after="120"/>
        <w:jc w:val="both"/>
        <w:rPr>
          <w:rFonts w:eastAsiaTheme="minorEastAsia" w:cs="Batang"/>
          <w:sz w:val="22"/>
          <w:szCs w:val="22"/>
          <w:lang w:val="en-US" w:eastAsia="zh-CN"/>
        </w:rPr>
      </w:pPr>
    </w:p>
    <w:p w14:paraId="2B316239" w14:textId="607236F0" w:rsidR="000265AE" w:rsidRPr="007D1C2A" w:rsidRDefault="000265AE" w:rsidP="00F13704">
      <w:pPr>
        <w:pStyle w:val="Proposal"/>
        <w:keepNext/>
        <w:keepLines/>
        <w:numPr>
          <w:ilvl w:val="0"/>
          <w:numId w:val="15"/>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Theme="minorEastAsia"/>
          <w:b w:val="0"/>
          <w:bCs w:val="0"/>
          <w:sz w:val="32"/>
          <w:szCs w:val="32"/>
          <w:lang w:val="en-US"/>
        </w:rPr>
        <w:t>Conclusion</w:t>
      </w:r>
    </w:p>
    <w:p w14:paraId="1311D1EC" w14:textId="4864AE9D" w:rsidR="000265AE" w:rsidRPr="00557472" w:rsidRDefault="006376DA" w:rsidP="006376DA">
      <w:pPr>
        <w:rPr>
          <w:rFonts w:eastAsiaTheme="minorEastAsia"/>
          <w:sz w:val="22"/>
          <w:lang w:eastAsia="zh-CN"/>
        </w:rPr>
      </w:pPr>
      <w:r w:rsidRPr="00557472">
        <w:rPr>
          <w:rFonts w:eastAsiaTheme="minorEastAsia" w:hint="eastAsia"/>
          <w:sz w:val="22"/>
          <w:lang w:eastAsia="zh-CN"/>
        </w:rPr>
        <w:t>T</w:t>
      </w:r>
      <w:r w:rsidRPr="00557472">
        <w:rPr>
          <w:rFonts w:eastAsiaTheme="minorEastAsia"/>
          <w:sz w:val="22"/>
          <w:lang w:eastAsia="zh-CN"/>
        </w:rPr>
        <w:t xml:space="preserve">his contribution provides our views </w:t>
      </w:r>
      <w:r w:rsidR="00DC142E">
        <w:rPr>
          <w:rFonts w:eastAsiaTheme="minorEastAsia"/>
          <w:sz w:val="22"/>
          <w:lang w:eastAsia="zh-CN"/>
        </w:rPr>
        <w:t xml:space="preserve">on remaining issues </w:t>
      </w:r>
      <w:r w:rsidRPr="00557472">
        <w:rPr>
          <w:rFonts w:eastAsiaTheme="minorEastAsia"/>
          <w:sz w:val="22"/>
          <w:lang w:eastAsia="zh-CN"/>
        </w:rPr>
        <w:t>for UE features required for BWP without restriction. Following is the proposal summary</w:t>
      </w:r>
      <w:r w:rsidR="008B6B48" w:rsidRPr="00557472">
        <w:rPr>
          <w:rFonts w:eastAsiaTheme="minorEastAsia"/>
          <w:sz w:val="22"/>
          <w:lang w:eastAsia="zh-CN"/>
        </w:rPr>
        <w:t xml:space="preserve">. </w:t>
      </w:r>
    </w:p>
    <w:p w14:paraId="0F15DB82" w14:textId="77777777" w:rsidR="00601D97" w:rsidRDefault="00601D97" w:rsidP="00601D97">
      <w:pPr>
        <w:autoSpaceDE w:val="0"/>
        <w:autoSpaceDN w:val="0"/>
        <w:adjustRightInd w:val="0"/>
        <w:snapToGrid w:val="0"/>
        <w:spacing w:afterLines="50" w:after="120"/>
        <w:jc w:val="both"/>
        <w:rPr>
          <w:rFonts w:eastAsiaTheme="minorEastAsia" w:cs="Batang"/>
          <w:b/>
          <w:sz w:val="22"/>
          <w:szCs w:val="22"/>
          <w:lang w:val="en-US" w:eastAsia="zh-CN"/>
        </w:rPr>
      </w:pPr>
      <w:bookmarkStart w:id="8" w:name="_GoBack"/>
      <w:bookmarkEnd w:id="8"/>
    </w:p>
    <w:p w14:paraId="1C776D67" w14:textId="77777777" w:rsidR="00FE6947" w:rsidRPr="00557472" w:rsidRDefault="00FE6947" w:rsidP="00FE6947">
      <w:pPr>
        <w:adjustRightInd w:val="0"/>
        <w:snapToGrid w:val="0"/>
        <w:spacing w:afterLines="50" w:after="120"/>
        <w:jc w:val="both"/>
        <w:rPr>
          <w:rFonts w:eastAsia="Malgun Gothic" w:cs="Batang"/>
          <w:b/>
          <w:sz w:val="22"/>
          <w:szCs w:val="22"/>
          <w:lang w:val="en-US" w:eastAsia="en-US"/>
        </w:rPr>
      </w:pPr>
      <w:r w:rsidRPr="00557472">
        <w:rPr>
          <w:rFonts w:eastAsia="Malgun Gothic" w:cs="Batang"/>
          <w:b/>
          <w:sz w:val="22"/>
          <w:szCs w:val="22"/>
          <w:lang w:val="en-US" w:eastAsia="en-US"/>
        </w:rPr>
        <w:t xml:space="preserve">Proposal </w:t>
      </w:r>
      <w:r>
        <w:rPr>
          <w:rFonts w:eastAsia="Malgun Gothic" w:cs="Batang"/>
          <w:b/>
          <w:sz w:val="22"/>
          <w:szCs w:val="22"/>
          <w:lang w:val="en-US" w:eastAsia="en-US"/>
        </w:rPr>
        <w:t>1</w:t>
      </w:r>
      <w:r w:rsidRPr="00557472">
        <w:rPr>
          <w:rFonts w:eastAsia="Malgun Gothic" w:cs="Batang"/>
          <w:b/>
          <w:sz w:val="22"/>
          <w:szCs w:val="22"/>
          <w:lang w:val="en-US" w:eastAsia="en-US"/>
        </w:rPr>
        <w:t xml:space="preserve">: </w:t>
      </w:r>
      <w:r>
        <w:rPr>
          <w:rFonts w:eastAsia="Malgun Gothic" w:cs="Batang"/>
          <w:b/>
          <w:sz w:val="22"/>
          <w:szCs w:val="22"/>
          <w:lang w:val="en-US" w:eastAsia="en-US"/>
        </w:rPr>
        <w:t>Per band is sufficient for FG53-1 and FG53-2</w:t>
      </w:r>
      <w:r w:rsidRPr="00557472">
        <w:rPr>
          <w:rFonts w:eastAsia="Malgun Gothic" w:cs="Batang"/>
          <w:b/>
          <w:sz w:val="22"/>
          <w:szCs w:val="22"/>
          <w:lang w:val="en-US" w:eastAsia="en-US"/>
        </w:rPr>
        <w:t xml:space="preserve">. </w:t>
      </w:r>
    </w:p>
    <w:p w14:paraId="2CACB766" w14:textId="77777777" w:rsidR="00FE6947" w:rsidRPr="00557472" w:rsidRDefault="00FE6947" w:rsidP="00FE6947">
      <w:pPr>
        <w:autoSpaceDE w:val="0"/>
        <w:autoSpaceDN w:val="0"/>
        <w:adjustRightInd w:val="0"/>
        <w:snapToGrid w:val="0"/>
        <w:spacing w:afterLines="50" w:after="120"/>
        <w:jc w:val="both"/>
        <w:rPr>
          <w:rFonts w:eastAsiaTheme="minorEastAsia" w:cs="Batang"/>
          <w:b/>
          <w:sz w:val="22"/>
          <w:szCs w:val="22"/>
          <w:lang w:val="en-US" w:eastAsia="zh-CN"/>
        </w:rPr>
      </w:pPr>
      <w:r w:rsidRPr="00557472">
        <w:rPr>
          <w:rFonts w:eastAsiaTheme="minorEastAsia" w:cs="Batang" w:hint="eastAsia"/>
          <w:b/>
          <w:sz w:val="22"/>
          <w:szCs w:val="22"/>
          <w:lang w:val="en-US" w:eastAsia="zh-CN"/>
        </w:rPr>
        <w:t>P</w:t>
      </w:r>
      <w:r w:rsidRPr="00557472">
        <w:rPr>
          <w:rFonts w:eastAsiaTheme="minorEastAsia" w:cs="Batang"/>
          <w:b/>
          <w:sz w:val="22"/>
          <w:szCs w:val="22"/>
          <w:lang w:val="en-US" w:eastAsia="zh-CN"/>
        </w:rPr>
        <w:t xml:space="preserve">roposal </w:t>
      </w:r>
      <w:r>
        <w:rPr>
          <w:rFonts w:eastAsiaTheme="minorEastAsia" w:cs="Batang"/>
          <w:b/>
          <w:sz w:val="22"/>
          <w:szCs w:val="22"/>
          <w:lang w:val="en-US" w:eastAsia="zh-CN"/>
        </w:rPr>
        <w:t>2</w:t>
      </w:r>
      <w:r w:rsidRPr="00557472">
        <w:rPr>
          <w:rFonts w:eastAsiaTheme="minorEastAsia" w:cs="Batang"/>
          <w:b/>
          <w:sz w:val="22"/>
          <w:szCs w:val="22"/>
          <w:lang w:val="en-US" w:eastAsia="zh-CN"/>
        </w:rPr>
        <w:t>:</w:t>
      </w:r>
      <w:r>
        <w:rPr>
          <w:rFonts w:eastAsiaTheme="minorEastAsia" w:cs="Batang"/>
          <w:b/>
          <w:sz w:val="22"/>
          <w:szCs w:val="22"/>
          <w:lang w:val="en-US" w:eastAsia="zh-CN"/>
        </w:rPr>
        <w:t xml:space="preserve"> We are fine to keep “</w:t>
      </w:r>
      <w:r w:rsidRPr="00CF1963">
        <w:rPr>
          <w:rFonts w:eastAsiaTheme="minorEastAsia" w:cs="Batang"/>
          <w:b/>
          <w:sz w:val="22"/>
          <w:szCs w:val="22"/>
          <w:lang w:val="en-US" w:eastAsia="zh-CN"/>
        </w:rPr>
        <w:t>If a UE is configured with more than one UE-specific DL BWP configurations, the CD-SSB is within the bandwidth of at least one of the UE-specific DL BWP configurations</w:t>
      </w:r>
      <w:r>
        <w:rPr>
          <w:rFonts w:eastAsiaTheme="minorEastAsia" w:cs="Batang"/>
          <w:b/>
          <w:sz w:val="22"/>
          <w:szCs w:val="22"/>
          <w:lang w:val="en-US" w:eastAsia="zh-CN"/>
        </w:rPr>
        <w:t xml:space="preserve">” in the Note </w:t>
      </w:r>
      <w:r w:rsidRPr="00CF1963">
        <w:rPr>
          <w:rFonts w:eastAsiaTheme="minorEastAsia" w:cs="Batang"/>
          <w:b/>
          <w:sz w:val="22"/>
          <w:szCs w:val="22"/>
          <w:lang w:val="en-US" w:eastAsia="zh-CN"/>
        </w:rPr>
        <w:t>column</w:t>
      </w:r>
      <w:r w:rsidRPr="00557472">
        <w:rPr>
          <w:rFonts w:eastAsiaTheme="minorEastAsia" w:cs="Batang"/>
          <w:b/>
          <w:sz w:val="22"/>
          <w:szCs w:val="22"/>
          <w:lang w:val="en-US" w:eastAsia="zh-CN"/>
        </w:rPr>
        <w:t>.</w:t>
      </w:r>
    </w:p>
    <w:p w14:paraId="7904999F" w14:textId="77777777" w:rsidR="00FE6947" w:rsidRDefault="00FE6947" w:rsidP="00FE6947">
      <w:pPr>
        <w:pStyle w:val="aff0"/>
        <w:adjustRightInd w:val="0"/>
        <w:snapToGrid w:val="0"/>
        <w:spacing w:afterLines="50" w:after="120"/>
        <w:jc w:val="both"/>
        <w:rPr>
          <w:rFonts w:eastAsia="Malgun Gothic" w:cs="Batang"/>
          <w:b/>
          <w:sz w:val="22"/>
          <w:szCs w:val="22"/>
          <w:lang w:val="en-US" w:eastAsia="en-US"/>
        </w:rPr>
      </w:pPr>
      <w:r w:rsidRPr="00557472">
        <w:rPr>
          <w:rFonts w:eastAsia="Malgun Gothic" w:cs="Batang" w:hint="eastAsia"/>
          <w:b/>
          <w:sz w:val="22"/>
          <w:szCs w:val="22"/>
          <w:lang w:val="en-US" w:eastAsia="en-US"/>
        </w:rPr>
        <w:t>P</w:t>
      </w:r>
      <w:r w:rsidRPr="00557472">
        <w:rPr>
          <w:rFonts w:eastAsia="Malgun Gothic" w:cs="Batang"/>
          <w:b/>
          <w:sz w:val="22"/>
          <w:szCs w:val="22"/>
          <w:lang w:val="en-US" w:eastAsia="en-US"/>
        </w:rPr>
        <w:t xml:space="preserve">roposal </w:t>
      </w:r>
      <w:r>
        <w:rPr>
          <w:rFonts w:eastAsia="Malgun Gothic" w:cs="Batang"/>
          <w:b/>
          <w:sz w:val="22"/>
          <w:szCs w:val="22"/>
          <w:lang w:val="en-US" w:eastAsia="en-US"/>
        </w:rPr>
        <w:t>3</w:t>
      </w:r>
      <w:r w:rsidRPr="00557472">
        <w:rPr>
          <w:rFonts w:eastAsia="Malgun Gothic" w:cs="Batang"/>
          <w:b/>
          <w:sz w:val="22"/>
          <w:szCs w:val="22"/>
          <w:lang w:val="en-US" w:eastAsia="en-US"/>
        </w:rPr>
        <w:t>: For FG53-2,</w:t>
      </w:r>
      <w:r>
        <w:rPr>
          <w:rFonts w:eastAsia="Malgun Gothic" w:cs="Batang"/>
          <w:b/>
          <w:sz w:val="22"/>
          <w:szCs w:val="22"/>
          <w:lang w:val="en-US" w:eastAsia="en-US"/>
        </w:rPr>
        <w:t xml:space="preserve"> </w:t>
      </w:r>
      <w:r w:rsidRPr="00B32DB0">
        <w:rPr>
          <w:rFonts w:eastAsia="Malgun Gothic" w:cs="Batang"/>
          <w:b/>
          <w:sz w:val="22"/>
          <w:szCs w:val="22"/>
          <w:lang w:val="en-US" w:eastAsia="en-US"/>
        </w:rPr>
        <w:t>FG1-7, 2-24 and 2-31</w:t>
      </w:r>
      <w:r>
        <w:rPr>
          <w:rFonts w:eastAsia="Malgun Gothic" w:cs="Batang"/>
          <w:b/>
          <w:sz w:val="22"/>
          <w:szCs w:val="22"/>
          <w:lang w:val="en-US" w:eastAsia="en-US"/>
        </w:rPr>
        <w:t xml:space="preserve"> can also be kept. </w:t>
      </w:r>
    </w:p>
    <w:p w14:paraId="14427129" w14:textId="77777777" w:rsidR="00AA67C4" w:rsidRPr="00FE6947" w:rsidRDefault="00AA67C4" w:rsidP="007870BF">
      <w:pPr>
        <w:pStyle w:val="aff0"/>
        <w:adjustRightInd w:val="0"/>
        <w:snapToGrid w:val="0"/>
        <w:spacing w:afterLines="50" w:after="120"/>
        <w:rPr>
          <w:rFonts w:eastAsiaTheme="minorEastAsia"/>
          <w:b/>
          <w:lang w:val="en-US" w:eastAsia="zh-CN"/>
        </w:rPr>
      </w:pPr>
    </w:p>
    <w:p w14:paraId="5903CE2B" w14:textId="0EF87230" w:rsidR="002753B9" w:rsidRPr="003E6F4B" w:rsidRDefault="002753B9" w:rsidP="002753B9">
      <w:pPr>
        <w:rPr>
          <w:b/>
        </w:rPr>
        <w:sectPr w:rsidR="002753B9" w:rsidRPr="003E6F4B" w:rsidSect="00096FDB">
          <w:footerReference w:type="default" r:id="rId13"/>
          <w:pgSz w:w="16840" w:h="23808" w:code="8"/>
          <w:pgMar w:top="567" w:right="1134" w:bottom="851" w:left="1134" w:header="720" w:footer="720" w:gutter="0"/>
          <w:cols w:space="720"/>
          <w:docGrid w:linePitch="326"/>
        </w:sectPr>
      </w:pPr>
      <w:r>
        <w:rPr>
          <w:b/>
        </w:rPr>
        <w:br w:type="page"/>
      </w:r>
    </w:p>
    <w:p w14:paraId="6AB23C55" w14:textId="52C18243" w:rsidR="007D1C2A" w:rsidRDefault="007D1C2A" w:rsidP="00A54177">
      <w:pPr>
        <w:spacing w:afterLines="50" w:after="120"/>
        <w:jc w:val="both"/>
        <w:rPr>
          <w:rFonts w:eastAsia="MS Mincho"/>
          <w:sz w:val="22"/>
        </w:rPr>
      </w:pPr>
    </w:p>
    <w:p w14:paraId="4093DFF3" w14:textId="77777777" w:rsidR="007D1C2A" w:rsidRDefault="007D1C2A" w:rsidP="007D1C2A">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sidRPr="000265AE">
        <w:rPr>
          <w:rFonts w:eastAsia="Batang" w:hint="eastAsia"/>
          <w:b w:val="0"/>
          <w:bCs w:val="0"/>
          <w:sz w:val="32"/>
          <w:szCs w:val="32"/>
          <w:lang w:val="en-US" w:eastAsia="ko-KR"/>
        </w:rPr>
        <w:t>R</w:t>
      </w:r>
      <w:r w:rsidRPr="000265AE">
        <w:rPr>
          <w:rFonts w:eastAsia="Batang"/>
          <w:b w:val="0"/>
          <w:bCs w:val="0"/>
          <w:sz w:val="32"/>
          <w:szCs w:val="32"/>
          <w:lang w:val="en-US" w:eastAsia="ko-KR"/>
        </w:rPr>
        <w:t>eference</w:t>
      </w:r>
    </w:p>
    <w:p w14:paraId="79A1FA8C" w14:textId="0486AAF5" w:rsidR="009928DE" w:rsidRDefault="007C7712" w:rsidP="00E93C97">
      <w:pPr>
        <w:pStyle w:val="aff8"/>
        <w:numPr>
          <w:ilvl w:val="0"/>
          <w:numId w:val="14"/>
        </w:numPr>
        <w:adjustRightInd w:val="0"/>
        <w:snapToGrid w:val="0"/>
        <w:spacing w:afterLines="50" w:after="120"/>
        <w:ind w:leftChars="0"/>
        <w:rPr>
          <w:sz w:val="20"/>
        </w:rPr>
      </w:pPr>
      <w:r w:rsidRPr="000E14DD">
        <w:rPr>
          <w:sz w:val="20"/>
        </w:rPr>
        <w:t>R1-2306223, Updated RAN1 UE features list for Rel-18 NR after RAN1#113, Moderators (AT&amp;T, NTT DOCOMO, INC.)</w:t>
      </w:r>
      <w:r>
        <w:rPr>
          <w:sz w:val="20"/>
        </w:rPr>
        <w:t xml:space="preserve"> </w:t>
      </w:r>
    </w:p>
    <w:p w14:paraId="6F1CA2EA" w14:textId="37D98324" w:rsidR="007C7712" w:rsidRPr="007C7712" w:rsidRDefault="00DC142E" w:rsidP="00E93C97">
      <w:pPr>
        <w:pStyle w:val="aff8"/>
        <w:numPr>
          <w:ilvl w:val="0"/>
          <w:numId w:val="14"/>
        </w:numPr>
        <w:adjustRightInd w:val="0"/>
        <w:snapToGrid w:val="0"/>
        <w:spacing w:afterLines="50" w:after="120"/>
        <w:ind w:leftChars="0"/>
        <w:rPr>
          <w:rFonts w:eastAsia="MS Mincho"/>
          <w:sz w:val="22"/>
        </w:rPr>
      </w:pPr>
      <w:r w:rsidRPr="00DC142E">
        <w:rPr>
          <w:sz w:val="20"/>
        </w:rPr>
        <w:t>RP-231486</w:t>
      </w:r>
      <w:r>
        <w:rPr>
          <w:sz w:val="20"/>
        </w:rPr>
        <w:t xml:space="preserve">, </w:t>
      </w:r>
      <w:r w:rsidRPr="00DC142E">
        <w:rPr>
          <w:sz w:val="20"/>
        </w:rPr>
        <w:t xml:space="preserve">Revised WID: Complete the specification support for </w:t>
      </w:r>
      <w:proofErr w:type="spellStart"/>
      <w:r w:rsidRPr="00DC142E">
        <w:rPr>
          <w:sz w:val="20"/>
        </w:rPr>
        <w:t>BandWidth</w:t>
      </w:r>
      <w:proofErr w:type="spellEnd"/>
      <w:r w:rsidRPr="00DC142E">
        <w:rPr>
          <w:sz w:val="20"/>
        </w:rPr>
        <w:t xml:space="preserve"> Part operation without restriction in NR, Vodafone, vivo</w:t>
      </w:r>
    </w:p>
    <w:p w14:paraId="27F18FF0" w14:textId="77777777" w:rsidR="007C7712" w:rsidRDefault="007C7712" w:rsidP="00FD6A4F">
      <w:pPr>
        <w:pStyle w:val="Proposal"/>
        <w:keepNext/>
        <w:keepLines/>
        <w:numPr>
          <w:ilvl w:val="0"/>
          <w:numId w:val="15"/>
        </w:numPr>
        <w:tabs>
          <w:tab w:val="left" w:pos="426"/>
        </w:tabs>
        <w:overflowPunct w:val="0"/>
        <w:autoSpaceDE w:val="0"/>
        <w:autoSpaceDN w:val="0"/>
        <w:adjustRightInd w:val="0"/>
        <w:textAlignment w:val="baseline"/>
        <w:outlineLvl w:val="0"/>
        <w:rPr>
          <w:rFonts w:eastAsiaTheme="minorEastAsia"/>
          <w:b w:val="0"/>
          <w:bCs w:val="0"/>
          <w:sz w:val="32"/>
          <w:szCs w:val="32"/>
          <w:lang w:val="en-US"/>
        </w:rPr>
        <w:sectPr w:rsidR="007C7712" w:rsidSect="00FD6A4F">
          <w:footerReference w:type="default" r:id="rId14"/>
          <w:pgSz w:w="16840" w:h="23808" w:code="1"/>
          <w:pgMar w:top="851" w:right="1134" w:bottom="567" w:left="1134" w:header="720" w:footer="720" w:gutter="0"/>
          <w:cols w:space="720"/>
          <w:docGrid w:linePitch="326"/>
        </w:sectPr>
      </w:pPr>
    </w:p>
    <w:p w14:paraId="4BE73452" w14:textId="10F5274E" w:rsidR="00FD6A4F" w:rsidRDefault="00FD6A4F" w:rsidP="00FD6A4F">
      <w:pPr>
        <w:pStyle w:val="Proposal"/>
        <w:keepNext/>
        <w:keepLines/>
        <w:numPr>
          <w:ilvl w:val="0"/>
          <w:numId w:val="15"/>
        </w:numPr>
        <w:tabs>
          <w:tab w:val="left" w:pos="426"/>
        </w:tabs>
        <w:overflowPunct w:val="0"/>
        <w:autoSpaceDE w:val="0"/>
        <w:autoSpaceDN w:val="0"/>
        <w:adjustRightInd w:val="0"/>
        <w:textAlignment w:val="baseline"/>
        <w:outlineLvl w:val="0"/>
        <w:rPr>
          <w:rFonts w:eastAsiaTheme="minorEastAsia"/>
          <w:b w:val="0"/>
          <w:bCs w:val="0"/>
          <w:sz w:val="32"/>
          <w:szCs w:val="32"/>
          <w:lang w:val="en-US"/>
        </w:rPr>
      </w:pPr>
      <w:r w:rsidRPr="00096FDB">
        <w:rPr>
          <w:rFonts w:eastAsiaTheme="minorEastAsia" w:hint="eastAsia"/>
          <w:b w:val="0"/>
          <w:bCs w:val="0"/>
          <w:sz w:val="32"/>
          <w:szCs w:val="32"/>
          <w:lang w:val="en-US"/>
        </w:rPr>
        <w:lastRenderedPageBreak/>
        <w:t>A</w:t>
      </w:r>
      <w:r w:rsidRPr="00096FDB">
        <w:rPr>
          <w:rFonts w:eastAsiaTheme="minorEastAsia"/>
          <w:b w:val="0"/>
          <w:bCs w:val="0"/>
          <w:sz w:val="32"/>
          <w:szCs w:val="32"/>
          <w:lang w:val="en-US"/>
        </w:rPr>
        <w:t xml:space="preserve">ppendix </w:t>
      </w:r>
    </w:p>
    <w:p w14:paraId="01F7E774" w14:textId="3D5934CC" w:rsidR="007C7712" w:rsidRPr="007C7712" w:rsidRDefault="007C7712" w:rsidP="007C7712">
      <w:pPr>
        <w:pStyle w:val="Proposal"/>
        <w:keepNext/>
        <w:keepLines/>
        <w:numPr>
          <w:ilvl w:val="1"/>
          <w:numId w:val="15"/>
        </w:numPr>
        <w:tabs>
          <w:tab w:val="left" w:pos="426"/>
        </w:tabs>
        <w:overflowPunct w:val="0"/>
        <w:autoSpaceDE w:val="0"/>
        <w:autoSpaceDN w:val="0"/>
        <w:adjustRightInd w:val="0"/>
        <w:textAlignment w:val="baseline"/>
        <w:outlineLvl w:val="0"/>
        <w:rPr>
          <w:rFonts w:eastAsiaTheme="minorEastAsia"/>
          <w:b w:val="0"/>
          <w:bCs w:val="0"/>
          <w:sz w:val="32"/>
          <w:szCs w:val="32"/>
          <w:lang w:val="en-US"/>
        </w:rPr>
      </w:pPr>
      <w:r w:rsidRPr="007C7712">
        <w:rPr>
          <w:rFonts w:eastAsiaTheme="minorEastAsia"/>
          <w:b w:val="0"/>
          <w:bCs w:val="0"/>
          <w:sz w:val="32"/>
          <w:szCs w:val="32"/>
          <w:lang w:val="en-US"/>
        </w:rPr>
        <w:t>53.NR_BWP_wor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687"/>
        <w:gridCol w:w="1696"/>
        <w:gridCol w:w="2264"/>
        <w:gridCol w:w="1314"/>
        <w:gridCol w:w="1252"/>
        <w:gridCol w:w="1391"/>
        <w:gridCol w:w="1790"/>
        <w:gridCol w:w="1635"/>
        <w:gridCol w:w="1484"/>
        <w:gridCol w:w="1481"/>
        <w:gridCol w:w="1566"/>
        <w:gridCol w:w="2481"/>
        <w:gridCol w:w="1948"/>
      </w:tblGrid>
      <w:tr w:rsidR="007C7712" w:rsidRPr="00B77CD1" w14:paraId="27D8B9C7" w14:textId="77777777" w:rsidTr="00D474F5">
        <w:trPr>
          <w:trHeight w:val="20"/>
        </w:trPr>
        <w:tc>
          <w:tcPr>
            <w:tcW w:w="0" w:type="auto"/>
            <w:tcBorders>
              <w:top w:val="single" w:sz="4" w:space="0" w:color="auto"/>
              <w:left w:val="single" w:sz="4" w:space="0" w:color="auto"/>
              <w:bottom w:val="single" w:sz="4" w:space="0" w:color="auto"/>
              <w:right w:val="single" w:sz="4" w:space="0" w:color="auto"/>
            </w:tcBorders>
            <w:hideMark/>
          </w:tcPr>
          <w:p w14:paraId="55BBA671" w14:textId="77777777" w:rsidR="007C7712" w:rsidRPr="00B77CD1" w:rsidRDefault="007C7712" w:rsidP="00D474F5">
            <w:pPr>
              <w:keepNext/>
              <w:keepLines/>
              <w:overflowPunct w:val="0"/>
              <w:autoSpaceDE w:val="0"/>
              <w:autoSpaceDN w:val="0"/>
              <w:adjustRightInd w:val="0"/>
              <w:jc w:val="center"/>
              <w:rPr>
                <w:rFonts w:ascii="Arial" w:eastAsia="Times New Roman" w:hAnsi="Arial" w:cs="Arial"/>
                <w:b/>
                <w:color w:val="000000" w:themeColor="text1"/>
                <w:sz w:val="18"/>
                <w:szCs w:val="18"/>
              </w:rPr>
            </w:pPr>
            <w:r w:rsidRPr="00B77CD1">
              <w:rPr>
                <w:rFonts w:ascii="Arial" w:eastAsia="Times New Roman" w:hAnsi="Arial" w:cs="Arial"/>
                <w:b/>
                <w:color w:val="000000" w:themeColor="text1"/>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AED322B" w14:textId="77777777" w:rsidR="007C7712" w:rsidRPr="00B77CD1" w:rsidRDefault="007C7712" w:rsidP="00D474F5">
            <w:pPr>
              <w:keepNext/>
              <w:keepLines/>
              <w:overflowPunct w:val="0"/>
              <w:autoSpaceDE w:val="0"/>
              <w:autoSpaceDN w:val="0"/>
              <w:adjustRightInd w:val="0"/>
              <w:jc w:val="center"/>
              <w:rPr>
                <w:rFonts w:ascii="Arial" w:eastAsia="Times New Roman" w:hAnsi="Arial" w:cs="Arial"/>
                <w:b/>
                <w:color w:val="000000" w:themeColor="text1"/>
                <w:sz w:val="18"/>
                <w:szCs w:val="18"/>
              </w:rPr>
            </w:pPr>
            <w:r w:rsidRPr="00B77CD1">
              <w:rPr>
                <w:rFonts w:ascii="Arial" w:eastAsia="Times New Roman" w:hAnsi="Arial" w:cs="Arial"/>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8AA4B6E" w14:textId="77777777" w:rsidR="007C7712" w:rsidRPr="00B77CD1" w:rsidRDefault="007C7712" w:rsidP="00D474F5">
            <w:pPr>
              <w:keepNext/>
              <w:keepLines/>
              <w:overflowPunct w:val="0"/>
              <w:autoSpaceDE w:val="0"/>
              <w:autoSpaceDN w:val="0"/>
              <w:adjustRightInd w:val="0"/>
              <w:jc w:val="center"/>
              <w:rPr>
                <w:rFonts w:ascii="Arial" w:eastAsia="Times New Roman" w:hAnsi="Arial" w:cs="Arial"/>
                <w:b/>
                <w:color w:val="000000" w:themeColor="text1"/>
                <w:sz w:val="18"/>
                <w:szCs w:val="18"/>
              </w:rPr>
            </w:pPr>
            <w:r w:rsidRPr="00B77CD1">
              <w:rPr>
                <w:rFonts w:ascii="Arial" w:eastAsia="Times New Roman" w:hAnsi="Arial" w:cs="Arial"/>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81C6A17" w14:textId="77777777" w:rsidR="007C7712" w:rsidRPr="00B77CD1" w:rsidRDefault="007C7712" w:rsidP="00D474F5">
            <w:pPr>
              <w:keepNext/>
              <w:keepLines/>
              <w:overflowPunct w:val="0"/>
              <w:autoSpaceDE w:val="0"/>
              <w:autoSpaceDN w:val="0"/>
              <w:adjustRightInd w:val="0"/>
              <w:jc w:val="center"/>
              <w:rPr>
                <w:rFonts w:ascii="Arial" w:eastAsia="Times New Roman" w:hAnsi="Arial" w:cs="Arial"/>
                <w:b/>
                <w:color w:val="000000" w:themeColor="text1"/>
                <w:sz w:val="18"/>
                <w:szCs w:val="18"/>
              </w:rPr>
            </w:pPr>
            <w:r w:rsidRPr="00B77CD1">
              <w:rPr>
                <w:rFonts w:ascii="Arial" w:eastAsia="Times New Roman"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51ED7DC" w14:textId="77777777" w:rsidR="007C7712" w:rsidRPr="00B77CD1" w:rsidRDefault="007C7712" w:rsidP="00D474F5">
            <w:pPr>
              <w:keepNext/>
              <w:keepLines/>
              <w:overflowPunct w:val="0"/>
              <w:autoSpaceDE w:val="0"/>
              <w:autoSpaceDN w:val="0"/>
              <w:adjustRightInd w:val="0"/>
              <w:jc w:val="center"/>
              <w:rPr>
                <w:rFonts w:ascii="Arial" w:eastAsia="Times New Roman" w:hAnsi="Arial" w:cs="Arial"/>
                <w:b/>
                <w:color w:val="000000" w:themeColor="text1"/>
                <w:sz w:val="18"/>
                <w:szCs w:val="18"/>
              </w:rPr>
            </w:pPr>
            <w:r w:rsidRPr="00B77CD1">
              <w:rPr>
                <w:rFonts w:ascii="Arial" w:eastAsia="Times New Roman" w:hAnsi="Arial" w:cs="Arial"/>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B4BF528" w14:textId="77777777" w:rsidR="007C7712" w:rsidRPr="00B77CD1" w:rsidRDefault="007C7712" w:rsidP="00D474F5">
            <w:pPr>
              <w:keepNext/>
              <w:keepLines/>
              <w:overflowPunct w:val="0"/>
              <w:autoSpaceDE w:val="0"/>
              <w:autoSpaceDN w:val="0"/>
              <w:adjustRightInd w:val="0"/>
              <w:jc w:val="center"/>
              <w:rPr>
                <w:rFonts w:ascii="Arial" w:eastAsia="Times New Roman" w:hAnsi="Arial" w:cs="Arial"/>
                <w:b/>
                <w:color w:val="000000" w:themeColor="text1"/>
                <w:sz w:val="18"/>
                <w:szCs w:val="18"/>
              </w:rPr>
            </w:pPr>
            <w:r w:rsidRPr="00B77CD1">
              <w:rPr>
                <w:rFonts w:ascii="Arial" w:eastAsia="Times New Roman" w:hAnsi="Arial" w:cs="Arial"/>
                <w:b/>
                <w:color w:val="000000" w:themeColor="text1"/>
                <w:sz w:val="18"/>
                <w:szCs w:val="18"/>
              </w:rPr>
              <w:t xml:space="preserve">Need for the </w:t>
            </w:r>
            <w:proofErr w:type="spellStart"/>
            <w:r w:rsidRPr="00B77CD1">
              <w:rPr>
                <w:rFonts w:ascii="Arial" w:eastAsia="Times New Roman" w:hAnsi="Arial" w:cs="Arial"/>
                <w:b/>
                <w:color w:val="000000" w:themeColor="text1"/>
                <w:sz w:val="18"/>
                <w:szCs w:val="18"/>
              </w:rPr>
              <w:t>gNB</w:t>
            </w:r>
            <w:proofErr w:type="spellEnd"/>
            <w:r w:rsidRPr="00B77CD1">
              <w:rPr>
                <w:rFonts w:ascii="Arial" w:eastAsia="Times New Roman" w:hAnsi="Arial" w:cs="Arial"/>
                <w:b/>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C08B807" w14:textId="77777777" w:rsidR="007C7712" w:rsidRPr="00B77CD1" w:rsidRDefault="007C7712" w:rsidP="00D474F5">
            <w:pPr>
              <w:keepNext/>
              <w:keepLines/>
              <w:overflowPunct w:val="0"/>
              <w:autoSpaceDE w:val="0"/>
              <w:autoSpaceDN w:val="0"/>
              <w:adjustRightInd w:val="0"/>
              <w:jc w:val="center"/>
              <w:rPr>
                <w:rFonts w:ascii="Arial" w:eastAsia="Times New Roman" w:hAnsi="Arial" w:cs="Arial"/>
                <w:b/>
                <w:color w:val="000000" w:themeColor="text1"/>
                <w:sz w:val="18"/>
                <w:szCs w:val="18"/>
              </w:rPr>
            </w:pPr>
            <w:r w:rsidRPr="00B77CD1">
              <w:rPr>
                <w:rFonts w:ascii="Arial" w:eastAsia="Gulim" w:hAnsi="Arial" w:cs="Arial"/>
                <w:b/>
                <w:color w:val="000000" w:themeColor="text1"/>
                <w:sz w:val="18"/>
                <w:szCs w:val="18"/>
              </w:rPr>
              <w:t xml:space="preserve">Applicable to </w:t>
            </w:r>
            <w:r w:rsidRPr="00B77CD1">
              <w:rPr>
                <w:rFonts w:ascii="Arial" w:eastAsia="Times New Roman" w:hAnsi="Arial" w:cs="Arial"/>
                <w:b/>
                <w:color w:val="000000" w:themeColor="text1"/>
                <w:sz w:val="18"/>
                <w:szCs w:val="18"/>
              </w:rPr>
              <w:t>the capability signalling exchange between UEs (</w:t>
            </w:r>
            <w:proofErr w:type="spellStart"/>
            <w:r w:rsidRPr="00B77CD1">
              <w:rPr>
                <w:rFonts w:ascii="Arial" w:eastAsia="Times New Roman" w:hAnsi="Arial" w:cs="Arial"/>
                <w:b/>
                <w:color w:val="000000" w:themeColor="text1"/>
                <w:sz w:val="18"/>
                <w:szCs w:val="18"/>
              </w:rPr>
              <w:t>Sidelink</w:t>
            </w:r>
            <w:proofErr w:type="spellEnd"/>
            <w:r w:rsidRPr="00B77CD1">
              <w:rPr>
                <w:rFonts w:ascii="Arial" w:eastAsia="Times New Roman" w:hAnsi="Arial" w:cs="Arial"/>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588BCBD" w14:textId="77777777" w:rsidR="007C7712" w:rsidRPr="00B77CD1" w:rsidRDefault="007C7712" w:rsidP="00D474F5">
            <w:pPr>
              <w:keepNext/>
              <w:keepLines/>
              <w:rPr>
                <w:rFonts w:ascii="Arial" w:eastAsia="宋体" w:hAnsi="Arial" w:cs="Arial"/>
                <w:b/>
                <w:color w:val="000000" w:themeColor="text1"/>
                <w:sz w:val="18"/>
                <w:szCs w:val="18"/>
              </w:rPr>
            </w:pPr>
            <w:r w:rsidRPr="00B77CD1">
              <w:rPr>
                <w:rFonts w:ascii="Arial" w:eastAsia="宋体" w:hAnsi="Arial" w:cs="Arial"/>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9BD4A1E" w14:textId="77777777" w:rsidR="007C7712" w:rsidRPr="00B77CD1" w:rsidRDefault="007C7712" w:rsidP="00D474F5">
            <w:pPr>
              <w:keepNext/>
              <w:keepLines/>
              <w:rPr>
                <w:rFonts w:ascii="Arial" w:eastAsia="宋体" w:hAnsi="Arial" w:cs="Arial"/>
                <w:b/>
                <w:color w:val="000000" w:themeColor="text1"/>
                <w:sz w:val="18"/>
                <w:szCs w:val="18"/>
              </w:rPr>
            </w:pPr>
            <w:r w:rsidRPr="00B77CD1">
              <w:rPr>
                <w:rFonts w:ascii="Arial" w:eastAsia="宋体" w:hAnsi="Arial" w:cs="Arial"/>
                <w:b/>
                <w:color w:val="000000" w:themeColor="text1"/>
                <w:sz w:val="18"/>
                <w:szCs w:val="18"/>
              </w:rPr>
              <w:t>Type</w:t>
            </w:r>
          </w:p>
          <w:p w14:paraId="1DD1483A" w14:textId="77777777" w:rsidR="007C7712" w:rsidRPr="00B77CD1" w:rsidRDefault="007C7712" w:rsidP="00D474F5">
            <w:pPr>
              <w:keepNext/>
              <w:keepLines/>
              <w:rPr>
                <w:rFonts w:ascii="Arial" w:eastAsia="宋体" w:hAnsi="Arial" w:cs="Arial"/>
                <w:b/>
                <w:color w:val="000000" w:themeColor="text1"/>
                <w:sz w:val="18"/>
                <w:szCs w:val="18"/>
              </w:rPr>
            </w:pPr>
            <w:r w:rsidRPr="00B77CD1">
              <w:rPr>
                <w:rFonts w:ascii="Arial" w:eastAsia="宋体" w:hAnsi="Arial" w:cs="Arial"/>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0CC9F0F" w14:textId="77777777" w:rsidR="007C7712" w:rsidRPr="00B77CD1" w:rsidRDefault="007C7712" w:rsidP="00D474F5">
            <w:pPr>
              <w:keepNext/>
              <w:keepLines/>
              <w:overflowPunct w:val="0"/>
              <w:autoSpaceDE w:val="0"/>
              <w:autoSpaceDN w:val="0"/>
              <w:adjustRightInd w:val="0"/>
              <w:jc w:val="center"/>
              <w:rPr>
                <w:rFonts w:ascii="Arial" w:eastAsia="Times New Roman" w:hAnsi="Arial" w:cs="Arial"/>
                <w:b/>
                <w:color w:val="000000" w:themeColor="text1"/>
                <w:sz w:val="18"/>
                <w:szCs w:val="18"/>
              </w:rPr>
            </w:pPr>
            <w:r w:rsidRPr="00B77CD1">
              <w:rPr>
                <w:rFonts w:ascii="Arial" w:eastAsia="Times New Roman" w:hAnsi="Arial" w:cs="Arial"/>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4FEA896" w14:textId="77777777" w:rsidR="007C7712" w:rsidRPr="00B77CD1" w:rsidRDefault="007C7712" w:rsidP="00D474F5">
            <w:pPr>
              <w:keepNext/>
              <w:keepLines/>
              <w:overflowPunct w:val="0"/>
              <w:autoSpaceDE w:val="0"/>
              <w:autoSpaceDN w:val="0"/>
              <w:adjustRightInd w:val="0"/>
              <w:jc w:val="center"/>
              <w:rPr>
                <w:rFonts w:ascii="Arial" w:eastAsia="Times New Roman" w:hAnsi="Arial" w:cs="Arial"/>
                <w:b/>
                <w:color w:val="000000" w:themeColor="text1"/>
                <w:sz w:val="18"/>
                <w:szCs w:val="18"/>
              </w:rPr>
            </w:pPr>
            <w:r w:rsidRPr="00B77CD1">
              <w:rPr>
                <w:rFonts w:ascii="Arial" w:eastAsia="Times New Roman" w:hAnsi="Arial" w:cs="Arial"/>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8966DCA" w14:textId="77777777" w:rsidR="007C7712" w:rsidRPr="00B77CD1" w:rsidRDefault="007C7712" w:rsidP="00D474F5">
            <w:pPr>
              <w:keepNext/>
              <w:keepLines/>
              <w:overflowPunct w:val="0"/>
              <w:autoSpaceDE w:val="0"/>
              <w:autoSpaceDN w:val="0"/>
              <w:adjustRightInd w:val="0"/>
              <w:jc w:val="center"/>
              <w:rPr>
                <w:rFonts w:ascii="Arial" w:eastAsia="Times New Roman" w:hAnsi="Arial" w:cs="Arial"/>
                <w:b/>
                <w:color w:val="000000" w:themeColor="text1"/>
                <w:sz w:val="18"/>
                <w:szCs w:val="18"/>
              </w:rPr>
            </w:pPr>
            <w:r w:rsidRPr="00B77CD1">
              <w:rPr>
                <w:rFonts w:ascii="Arial" w:eastAsia="Times New Roman" w:hAnsi="Arial" w:cs="Arial"/>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DFEC7E2" w14:textId="77777777" w:rsidR="007C7712" w:rsidRPr="00B77CD1" w:rsidRDefault="007C7712" w:rsidP="00D474F5">
            <w:pPr>
              <w:keepNext/>
              <w:keepLines/>
              <w:overflowPunct w:val="0"/>
              <w:autoSpaceDE w:val="0"/>
              <w:autoSpaceDN w:val="0"/>
              <w:adjustRightInd w:val="0"/>
              <w:jc w:val="center"/>
              <w:rPr>
                <w:rFonts w:ascii="Arial" w:eastAsia="Times New Roman" w:hAnsi="Arial" w:cs="Arial"/>
                <w:b/>
                <w:color w:val="000000" w:themeColor="text1"/>
                <w:sz w:val="18"/>
                <w:szCs w:val="18"/>
              </w:rPr>
            </w:pPr>
            <w:r w:rsidRPr="00B77CD1">
              <w:rPr>
                <w:rFonts w:ascii="Arial" w:eastAsia="Times New Roman" w:hAnsi="Arial" w:cs="Arial"/>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246F959" w14:textId="77777777" w:rsidR="007C7712" w:rsidRPr="00B77CD1" w:rsidRDefault="007C7712" w:rsidP="00D474F5">
            <w:pPr>
              <w:keepNext/>
              <w:keepLines/>
              <w:overflowPunct w:val="0"/>
              <w:autoSpaceDE w:val="0"/>
              <w:autoSpaceDN w:val="0"/>
              <w:adjustRightInd w:val="0"/>
              <w:jc w:val="center"/>
              <w:rPr>
                <w:rFonts w:ascii="Arial" w:eastAsia="Times New Roman" w:hAnsi="Arial" w:cs="Arial"/>
                <w:b/>
                <w:color w:val="000000" w:themeColor="text1"/>
                <w:sz w:val="18"/>
                <w:szCs w:val="18"/>
              </w:rPr>
            </w:pPr>
            <w:r w:rsidRPr="00B77CD1">
              <w:rPr>
                <w:rFonts w:ascii="Arial" w:eastAsia="Times New Roman" w:hAnsi="Arial" w:cs="Arial"/>
                <w:b/>
                <w:color w:val="000000" w:themeColor="text1"/>
                <w:sz w:val="18"/>
                <w:szCs w:val="18"/>
              </w:rPr>
              <w:t>Mandatory/Optional</w:t>
            </w:r>
          </w:p>
        </w:tc>
      </w:tr>
      <w:tr w:rsidR="007C7712" w:rsidRPr="00B77CD1" w14:paraId="73F4D88F" w14:textId="77777777" w:rsidTr="00D474F5">
        <w:trPr>
          <w:trHeight w:val="20"/>
        </w:trPr>
        <w:tc>
          <w:tcPr>
            <w:tcW w:w="0" w:type="auto"/>
            <w:tcBorders>
              <w:top w:val="single" w:sz="4" w:space="0" w:color="auto"/>
              <w:left w:val="single" w:sz="4" w:space="0" w:color="auto"/>
              <w:bottom w:val="single" w:sz="4" w:space="0" w:color="auto"/>
              <w:right w:val="single" w:sz="4" w:space="0" w:color="auto"/>
            </w:tcBorders>
            <w:hideMark/>
          </w:tcPr>
          <w:p w14:paraId="405BD73E" w14:textId="77777777" w:rsidR="007C7712" w:rsidRPr="00B77CD1" w:rsidRDefault="007C7712" w:rsidP="00D474F5">
            <w:pPr>
              <w:keepNext/>
              <w:keepLines/>
              <w:rPr>
                <w:rFonts w:ascii="Arial" w:eastAsia="宋体" w:hAnsi="Arial" w:cs="Arial"/>
                <w:color w:val="000000" w:themeColor="text1"/>
                <w:sz w:val="18"/>
                <w:szCs w:val="18"/>
                <w:lang w:val="en-US"/>
              </w:rPr>
            </w:pPr>
            <w:r w:rsidRPr="00B77CD1">
              <w:rPr>
                <w:rFonts w:ascii="Arial" w:eastAsia="宋体" w:hAnsi="Arial" w:cs="Arial"/>
                <w:color w:val="000000" w:themeColor="text1"/>
                <w:sz w:val="18"/>
                <w:szCs w:val="18"/>
                <w:lang w:eastAsia="en-US"/>
              </w:rPr>
              <w:t xml:space="preserve">53. </w:t>
            </w:r>
            <w:proofErr w:type="spellStart"/>
            <w:r w:rsidRPr="00B77CD1">
              <w:rPr>
                <w:rFonts w:ascii="Arial" w:eastAsia="宋体" w:hAnsi="Arial" w:cs="Arial"/>
                <w:color w:val="000000" w:themeColor="text1"/>
                <w:sz w:val="18"/>
                <w:szCs w:val="18"/>
                <w:lang w:eastAsia="en-US"/>
              </w:rPr>
              <w:t>NR_BWP_wor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5D3819" w14:textId="77777777" w:rsidR="007C7712" w:rsidRPr="00B77CD1" w:rsidRDefault="007C7712" w:rsidP="00D474F5">
            <w:pPr>
              <w:keepNext/>
              <w:keepLines/>
              <w:rPr>
                <w:rFonts w:ascii="Arial" w:eastAsia="MS Mincho" w:hAnsi="Arial" w:cs="Arial"/>
                <w:color w:val="000000" w:themeColor="text1"/>
                <w:sz w:val="18"/>
                <w:szCs w:val="18"/>
              </w:rPr>
            </w:pPr>
            <w:r w:rsidRPr="00B77CD1">
              <w:rPr>
                <w:rFonts w:ascii="Arial" w:eastAsia="MS Mincho" w:hAnsi="Arial" w:cs="Arial"/>
                <w:color w:val="000000" w:themeColor="text1"/>
                <w:sz w:val="18"/>
                <w:szCs w:val="18"/>
              </w:rPr>
              <w:t>53-1</w:t>
            </w:r>
          </w:p>
        </w:tc>
        <w:tc>
          <w:tcPr>
            <w:tcW w:w="0" w:type="auto"/>
            <w:tcBorders>
              <w:top w:val="single" w:sz="4" w:space="0" w:color="auto"/>
              <w:left w:val="single" w:sz="4" w:space="0" w:color="auto"/>
              <w:bottom w:val="single" w:sz="4" w:space="0" w:color="auto"/>
              <w:right w:val="single" w:sz="4" w:space="0" w:color="auto"/>
            </w:tcBorders>
            <w:hideMark/>
          </w:tcPr>
          <w:p w14:paraId="793DD100" w14:textId="77777777" w:rsidR="007C7712" w:rsidRPr="00B77CD1" w:rsidRDefault="007C7712" w:rsidP="00D474F5">
            <w:pPr>
              <w:keepNext/>
              <w:keepLines/>
              <w:rPr>
                <w:rFonts w:ascii="Arial" w:eastAsia="宋体" w:hAnsi="Arial" w:cs="Arial"/>
                <w:color w:val="000000" w:themeColor="text1"/>
                <w:sz w:val="18"/>
                <w:szCs w:val="18"/>
                <w:lang w:eastAsia="zh-CN"/>
              </w:rPr>
            </w:pPr>
            <w:r w:rsidRPr="00B77CD1">
              <w:rPr>
                <w:rFonts w:ascii="Arial" w:eastAsia="宋体" w:hAnsi="Arial" w:cs="Arial"/>
                <w:color w:val="000000" w:themeColor="text1"/>
                <w:sz w:val="18"/>
                <w:szCs w:val="18"/>
                <w:lang w:eastAsia="en-US"/>
              </w:rPr>
              <w:t>Support RLM/BM/BFD 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tcPr>
          <w:p w14:paraId="5387D680" w14:textId="77777777" w:rsidR="007C7712" w:rsidRPr="00B77CD1" w:rsidRDefault="007C7712" w:rsidP="00D474F5">
            <w:pPr>
              <w:keepNext/>
              <w:keepLines/>
              <w:rPr>
                <w:rFonts w:ascii="Arial" w:eastAsia="宋体" w:hAnsi="Arial" w:cs="Arial"/>
                <w:color w:val="000000" w:themeColor="text1"/>
                <w:sz w:val="18"/>
                <w:szCs w:val="18"/>
                <w:lang w:eastAsia="en-US"/>
              </w:rPr>
            </w:pPr>
            <w:r w:rsidRPr="00B77CD1">
              <w:rPr>
                <w:rFonts w:ascii="Arial" w:eastAsia="宋体" w:hAnsi="Arial" w:cs="Arial"/>
                <w:color w:val="000000" w:themeColor="text1"/>
                <w:sz w:val="18"/>
                <w:szCs w:val="18"/>
                <w:lang w:eastAsia="en-US"/>
              </w:rPr>
              <w:t xml:space="preserve">1. UE performs RLM/BM/BFD measurements based on CD-SSB without interruptions, where the CD-SSB is outside active DL BWP but is within the bandwidth of </w:t>
            </w:r>
            <w:del w:id="9" w:author="BENDLIN, RALF M" w:date="2023-05-23T02:04:00Z">
              <w:r w:rsidRPr="00B77CD1">
                <w:rPr>
                  <w:rFonts w:ascii="Arial" w:eastAsia="宋体" w:hAnsi="Arial" w:cs="Arial"/>
                  <w:color w:val="000000" w:themeColor="text1"/>
                  <w:sz w:val="18"/>
                  <w:szCs w:val="18"/>
                  <w:lang w:eastAsia="en-US"/>
                </w:rPr>
                <w:delText>[</w:delText>
              </w:r>
            </w:del>
            <w:r w:rsidRPr="00B77CD1">
              <w:rPr>
                <w:rFonts w:ascii="Arial" w:eastAsia="宋体" w:hAnsi="Arial" w:cs="Arial"/>
                <w:color w:val="000000" w:themeColor="text1"/>
                <w:sz w:val="18"/>
                <w:szCs w:val="18"/>
                <w:lang w:eastAsia="en-US"/>
              </w:rPr>
              <w:t>the corresponding carrier(s) to be measured.</w:t>
            </w:r>
            <w:del w:id="10" w:author="BENDLIN, RALF M" w:date="2023-05-23T02:04:00Z">
              <w:r w:rsidRPr="00B77CD1">
                <w:rPr>
                  <w:rFonts w:ascii="Arial" w:eastAsia="宋体" w:hAnsi="Arial" w:cs="Arial"/>
                  <w:color w:val="000000" w:themeColor="text1"/>
                  <w:sz w:val="18"/>
                  <w:szCs w:val="18"/>
                  <w:lang w:eastAsia="en-US"/>
                </w:rPr>
                <w:delText xml:space="preserve">] </w:delText>
              </w:r>
            </w:del>
          </w:p>
          <w:p w14:paraId="1D3CBCC0" w14:textId="77777777" w:rsidR="007C7712" w:rsidRPr="00B77CD1" w:rsidRDefault="007C7712" w:rsidP="00D474F5">
            <w:pPr>
              <w:keepNext/>
              <w:keepLines/>
              <w:rPr>
                <w:rFonts w:ascii="Arial" w:eastAsia="宋体" w:hAnsi="Arial" w:cs="Arial"/>
                <w:color w:val="000000" w:themeColor="text1"/>
                <w:sz w:val="18"/>
                <w:szCs w:val="18"/>
                <w:lang w:eastAsia="en-US"/>
              </w:rPr>
            </w:pPr>
          </w:p>
          <w:p w14:paraId="3E21D9D5" w14:textId="77777777" w:rsidR="007C7712" w:rsidRPr="00B77CD1" w:rsidRDefault="007C7712" w:rsidP="00D474F5">
            <w:pPr>
              <w:keepNext/>
              <w:keepLines/>
              <w:rPr>
                <w:ins w:id="11" w:author="BENDLIN, RALF M" w:date="2023-05-23T02:04:00Z"/>
                <w:rFonts w:ascii="Arial" w:eastAsia="宋体" w:hAnsi="Arial" w:cs="Arial"/>
                <w:color w:val="000000" w:themeColor="text1"/>
                <w:sz w:val="18"/>
                <w:szCs w:val="18"/>
                <w:lang w:eastAsia="en-US"/>
              </w:rPr>
            </w:pPr>
            <w:r w:rsidRPr="00B77CD1">
              <w:rPr>
                <w:rFonts w:ascii="Arial" w:eastAsia="宋体" w:hAnsi="Arial" w:cs="Arial"/>
                <w:color w:val="000000" w:themeColor="text1"/>
                <w:sz w:val="18"/>
                <w:szCs w:val="18"/>
                <w:lang w:eastAsia="en-US"/>
              </w:rPr>
              <w:t xml:space="preserve">2. Bandwidth of UE-specific RRC configured BWP may not include bandwidth of the CORESET#0 (if CORESET#0 is present) and CD-SSB for </w:t>
            </w:r>
            <w:proofErr w:type="spellStart"/>
            <w:r w:rsidRPr="00B77CD1">
              <w:rPr>
                <w:rFonts w:ascii="Arial" w:eastAsia="宋体" w:hAnsi="Arial" w:cs="Arial"/>
                <w:color w:val="000000" w:themeColor="text1"/>
                <w:sz w:val="18"/>
                <w:szCs w:val="18"/>
                <w:lang w:eastAsia="en-US"/>
              </w:rPr>
              <w:t>PCell</w:t>
            </w:r>
            <w:proofErr w:type="spellEnd"/>
            <w:r w:rsidRPr="00B77CD1">
              <w:rPr>
                <w:rFonts w:ascii="Arial" w:eastAsia="宋体" w:hAnsi="Arial" w:cs="Arial"/>
                <w:color w:val="000000" w:themeColor="text1"/>
                <w:sz w:val="18"/>
                <w:szCs w:val="18"/>
                <w:lang w:eastAsia="en-US"/>
              </w:rPr>
              <w:t>/</w:t>
            </w:r>
            <w:proofErr w:type="spellStart"/>
            <w:r w:rsidRPr="00B77CD1">
              <w:rPr>
                <w:rFonts w:ascii="Arial" w:eastAsia="宋体" w:hAnsi="Arial" w:cs="Arial"/>
                <w:color w:val="000000" w:themeColor="text1"/>
                <w:sz w:val="18"/>
                <w:szCs w:val="18"/>
                <w:lang w:eastAsia="en-US"/>
              </w:rPr>
              <w:t>PSCell</w:t>
            </w:r>
            <w:proofErr w:type="spellEnd"/>
            <w:r w:rsidRPr="00B77CD1">
              <w:rPr>
                <w:rFonts w:ascii="Arial" w:eastAsia="宋体" w:hAnsi="Arial" w:cs="Arial"/>
                <w:color w:val="000000" w:themeColor="text1"/>
                <w:sz w:val="18"/>
                <w:szCs w:val="18"/>
                <w:lang w:eastAsia="en-US"/>
              </w:rPr>
              <w:t xml:space="preserve"> (if configured) and bandwidth of the UE-specific RRC configured BWP may not include CD-SSB for </w:t>
            </w:r>
            <w:proofErr w:type="spellStart"/>
            <w:r w:rsidRPr="00B77CD1">
              <w:rPr>
                <w:rFonts w:ascii="Arial" w:eastAsia="宋体" w:hAnsi="Arial" w:cs="Arial"/>
                <w:color w:val="000000" w:themeColor="text1"/>
                <w:sz w:val="18"/>
                <w:szCs w:val="18"/>
                <w:lang w:eastAsia="en-US"/>
              </w:rPr>
              <w:t>SCell</w:t>
            </w:r>
            <w:proofErr w:type="spellEnd"/>
          </w:p>
          <w:p w14:paraId="33AE902E" w14:textId="77777777" w:rsidR="007C7712" w:rsidRPr="00B77CD1" w:rsidRDefault="007C7712" w:rsidP="00D474F5">
            <w:pPr>
              <w:keepNext/>
              <w:keepLines/>
              <w:rPr>
                <w:ins w:id="12" w:author="BENDLIN, RALF M" w:date="2023-05-23T02:04:00Z"/>
                <w:rFonts w:ascii="Arial" w:eastAsia="宋体" w:hAnsi="Arial" w:cs="Arial"/>
                <w:color w:val="000000" w:themeColor="text1"/>
                <w:sz w:val="18"/>
                <w:szCs w:val="18"/>
                <w:lang w:eastAsia="en-US"/>
              </w:rPr>
            </w:pPr>
          </w:p>
          <w:p w14:paraId="4ADDF958" w14:textId="77777777" w:rsidR="007C7712" w:rsidRPr="00B77CD1" w:rsidRDefault="007C7712" w:rsidP="00D474F5">
            <w:pPr>
              <w:keepNext/>
              <w:keepLines/>
              <w:rPr>
                <w:rFonts w:ascii="Arial" w:eastAsia="宋体" w:hAnsi="Arial" w:cs="Arial"/>
                <w:color w:val="000000" w:themeColor="text1"/>
                <w:sz w:val="18"/>
                <w:szCs w:val="18"/>
                <w:lang w:eastAsia="en-US"/>
              </w:rPr>
            </w:pPr>
            <w:ins w:id="13" w:author="BENDLIN, RALF M" w:date="2023-05-23T02:04:00Z">
              <w:r w:rsidRPr="00B77CD1">
                <w:rPr>
                  <w:rFonts w:ascii="Arial" w:eastAsia="宋体" w:hAnsi="Arial" w:cs="Arial"/>
                  <w:color w:val="000000" w:themeColor="text1"/>
                  <w:sz w:val="18"/>
                  <w:szCs w:val="18"/>
                  <w:lang w:eastAsia="en-US"/>
                </w:rPr>
                <w:t>3. CD-SSB outside active DL BWP but within the bandwidth of the corresponding carrier(s) to be measured can be used as the QCL source for other reference signal.</w:t>
              </w:r>
            </w:ins>
          </w:p>
          <w:p w14:paraId="40B38D7E" w14:textId="77777777" w:rsidR="007C7712" w:rsidRPr="00B77CD1" w:rsidRDefault="007C7712" w:rsidP="00D474F5">
            <w:pPr>
              <w:keepNext/>
              <w:keepLines/>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3480386" w14:textId="77777777" w:rsidR="007C7712" w:rsidRPr="00B77CD1" w:rsidRDefault="007C7712" w:rsidP="00D474F5">
            <w:pPr>
              <w:keepNext/>
              <w:keepLines/>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CBC02F9" w14:textId="77777777" w:rsidR="007C7712" w:rsidRPr="00B77CD1" w:rsidRDefault="007C7712" w:rsidP="00D474F5">
            <w:pPr>
              <w:keepNext/>
              <w:keepLines/>
              <w:rPr>
                <w:rFonts w:ascii="Arial" w:eastAsia="宋体" w:hAnsi="Arial" w:cs="Arial"/>
                <w:color w:val="000000" w:themeColor="text1"/>
                <w:sz w:val="18"/>
                <w:szCs w:val="18"/>
                <w:lang w:eastAsia="zh-CN"/>
              </w:rPr>
            </w:pPr>
            <w:r w:rsidRPr="00B77CD1">
              <w:rPr>
                <w:rFonts w:ascii="Arial" w:eastAsia="MS Mincho"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3CAD563" w14:textId="77777777" w:rsidR="007C7712" w:rsidRPr="00B77CD1" w:rsidRDefault="007C7712" w:rsidP="00D474F5">
            <w:pPr>
              <w:keepNext/>
              <w:keepLines/>
              <w:rPr>
                <w:rFonts w:ascii="Arial" w:eastAsia="宋体" w:hAnsi="Arial" w:cs="Arial"/>
                <w:color w:val="000000" w:themeColor="text1"/>
                <w:sz w:val="18"/>
                <w:szCs w:val="18"/>
              </w:rPr>
            </w:pPr>
            <w:r w:rsidRPr="00B77CD1">
              <w:rPr>
                <w:rFonts w:ascii="Arial" w:eastAsia="MS Mincho"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7690304" w14:textId="77777777" w:rsidR="007C7712" w:rsidRPr="00B77CD1" w:rsidRDefault="007C7712" w:rsidP="00D474F5">
            <w:pPr>
              <w:keepNext/>
              <w:keepLines/>
              <w:rPr>
                <w:rFonts w:ascii="Arial" w:eastAsia="宋体" w:hAnsi="Arial" w:cs="Arial"/>
                <w:color w:val="000000" w:themeColor="text1"/>
                <w:sz w:val="18"/>
                <w:szCs w:val="18"/>
                <w:lang w:val="en-US" w:eastAsia="zh-CN"/>
              </w:rPr>
            </w:pPr>
            <w:r w:rsidRPr="00B77CD1">
              <w:rPr>
                <w:rFonts w:ascii="Arial" w:eastAsia="宋体" w:hAnsi="Arial" w:cs="Arial"/>
                <w:color w:val="000000" w:themeColor="text1"/>
                <w:sz w:val="18"/>
                <w:szCs w:val="18"/>
                <w:lang w:val="en-US" w:eastAsia="zh-CN"/>
              </w:rPr>
              <w:t xml:space="preserve">UE cannot </w:t>
            </w:r>
            <w:r w:rsidRPr="00B77CD1">
              <w:rPr>
                <w:rFonts w:ascii="Arial" w:eastAsia="宋体" w:hAnsi="Arial" w:cs="Arial"/>
                <w:color w:val="000000" w:themeColor="text1"/>
                <w:sz w:val="18"/>
                <w:szCs w:val="18"/>
                <w:lang w:eastAsia="en-US"/>
              </w:rPr>
              <w:t>support RLM/BM/BFD 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hideMark/>
          </w:tcPr>
          <w:p w14:paraId="42A5984E" w14:textId="77777777" w:rsidR="007C7712" w:rsidRPr="00B77CD1" w:rsidRDefault="007C7712" w:rsidP="00D474F5">
            <w:pPr>
              <w:keepNext/>
              <w:keepLines/>
              <w:rPr>
                <w:rFonts w:ascii="Arial" w:eastAsia="宋体" w:hAnsi="Arial" w:cs="Arial"/>
                <w:color w:val="000000" w:themeColor="text1"/>
                <w:sz w:val="18"/>
                <w:szCs w:val="18"/>
                <w:lang w:eastAsia="zh-CN"/>
              </w:rPr>
            </w:pPr>
            <w:r w:rsidRPr="00B77CD1">
              <w:rPr>
                <w:rFonts w:ascii="Arial" w:eastAsia="宋体" w:hAnsi="Arial" w:cs="Arial"/>
                <w:color w:val="000000" w:themeColor="text1"/>
                <w:sz w:val="18"/>
                <w:szCs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65D0B8BB" w14:textId="77777777" w:rsidR="007C7712" w:rsidRPr="00B77CD1" w:rsidRDefault="007C7712" w:rsidP="00D474F5">
            <w:pPr>
              <w:keepNext/>
              <w:keepLines/>
              <w:rPr>
                <w:rFonts w:ascii="Arial" w:eastAsia="MS Mincho" w:hAnsi="Arial" w:cs="Arial"/>
                <w:color w:val="000000" w:themeColor="text1"/>
                <w:sz w:val="18"/>
                <w:szCs w:val="18"/>
                <w:lang w:eastAsia="en-US"/>
              </w:rPr>
            </w:pPr>
            <w:r w:rsidRPr="00B77CD1">
              <w:rPr>
                <w:rFonts w:ascii="Arial" w:eastAsia="MS Mincho" w:hAnsi="Arial" w:cs="Arial"/>
                <w:color w:val="000000" w:themeColor="text1"/>
                <w:sz w:val="18"/>
                <w:szCs w:val="18"/>
                <w:lang w:eastAsia="en-US"/>
              </w:rPr>
              <w:t>No</w:t>
            </w:r>
          </w:p>
          <w:p w14:paraId="134BDA51" w14:textId="77777777" w:rsidR="007C7712" w:rsidRPr="00B77CD1" w:rsidRDefault="007C7712" w:rsidP="00D474F5">
            <w:pPr>
              <w:keepNext/>
              <w:keepLines/>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0031CFB" w14:textId="77777777" w:rsidR="007C7712" w:rsidRPr="00B77CD1" w:rsidRDefault="007C7712" w:rsidP="00D474F5">
            <w:pPr>
              <w:keepNext/>
              <w:keepLines/>
              <w:rPr>
                <w:rFonts w:ascii="Arial" w:eastAsia="宋体" w:hAnsi="Arial" w:cs="Arial"/>
                <w:color w:val="000000" w:themeColor="text1"/>
                <w:sz w:val="18"/>
                <w:szCs w:val="18"/>
              </w:rPr>
            </w:pPr>
            <w:r w:rsidRPr="00B77CD1">
              <w:rPr>
                <w:rFonts w:ascii="Arial" w:eastAsia="MS Mincho" w:hAnsi="Arial"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27BB4ED" w14:textId="77777777" w:rsidR="007C7712" w:rsidRPr="00B77CD1" w:rsidRDefault="007C7712" w:rsidP="00D474F5">
            <w:pPr>
              <w:keepNext/>
              <w:keepLines/>
              <w:rPr>
                <w:rFonts w:ascii="Arial" w:eastAsia="宋体" w:hAnsi="Arial" w:cs="Arial"/>
                <w:color w:val="000000" w:themeColor="text1"/>
                <w:sz w:val="18"/>
                <w:szCs w:val="18"/>
              </w:rPr>
            </w:pPr>
            <w:r w:rsidRPr="00B77CD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ED8EFF2" w14:textId="77777777" w:rsidR="007C7712" w:rsidRPr="00B77CD1" w:rsidRDefault="007C7712" w:rsidP="00D474F5">
            <w:pPr>
              <w:keepNext/>
              <w:keepLines/>
              <w:rPr>
                <w:ins w:id="14" w:author="BENDLIN, RALF M" w:date="2023-05-23T02:05:00Z"/>
                <w:rFonts w:ascii="Arial" w:eastAsia="宋体" w:hAnsi="Arial" w:cs="Arial"/>
                <w:color w:val="000000" w:themeColor="text1"/>
                <w:sz w:val="18"/>
                <w:szCs w:val="18"/>
              </w:rPr>
            </w:pPr>
            <w:ins w:id="15" w:author="BENDLIN, RALF M" w:date="2023-05-23T02:05:00Z">
              <w:r w:rsidRPr="00B77CD1">
                <w:rPr>
                  <w:rFonts w:ascii="Arial" w:eastAsia="宋体" w:hAnsi="Arial" w:cs="Arial"/>
                  <w:color w:val="000000" w:themeColor="text1"/>
                  <w:sz w:val="18"/>
                  <w:szCs w:val="18"/>
                </w:rPr>
                <w:t>Note: The CD-SSB is still within the bandwidth of the carrier configured by SCS-</w:t>
              </w:r>
              <w:proofErr w:type="spellStart"/>
              <w:r w:rsidRPr="00B77CD1">
                <w:rPr>
                  <w:rFonts w:ascii="Arial" w:eastAsia="宋体" w:hAnsi="Arial" w:cs="Arial"/>
                  <w:color w:val="000000" w:themeColor="text1"/>
                  <w:sz w:val="18"/>
                  <w:szCs w:val="18"/>
                </w:rPr>
                <w:t>SpecificCarrier</w:t>
              </w:r>
              <w:proofErr w:type="spellEnd"/>
              <w:r w:rsidRPr="00B77CD1">
                <w:rPr>
                  <w:rFonts w:ascii="Arial" w:eastAsia="宋体" w:hAnsi="Arial" w:cs="Arial"/>
                  <w:color w:val="000000" w:themeColor="text1"/>
                  <w:sz w:val="18"/>
                  <w:szCs w:val="18"/>
                </w:rPr>
                <w:t xml:space="preserve"> of </w:t>
              </w:r>
              <w:proofErr w:type="spellStart"/>
              <w:r w:rsidRPr="00B77CD1">
                <w:rPr>
                  <w:rFonts w:ascii="Arial" w:eastAsia="宋体" w:hAnsi="Arial" w:cs="Arial"/>
                  <w:color w:val="000000" w:themeColor="text1"/>
                  <w:sz w:val="18"/>
                  <w:szCs w:val="18"/>
                </w:rPr>
                <w:t>downlinkChannelBW</w:t>
              </w:r>
              <w:proofErr w:type="spellEnd"/>
              <w:r w:rsidRPr="00B77CD1">
                <w:rPr>
                  <w:rFonts w:ascii="Arial" w:eastAsia="宋体" w:hAnsi="Arial" w:cs="Arial"/>
                  <w:color w:val="000000" w:themeColor="text1"/>
                  <w:sz w:val="18"/>
                  <w:szCs w:val="18"/>
                </w:rPr>
                <w:t>-</w:t>
              </w:r>
              <w:proofErr w:type="spellStart"/>
              <w:r w:rsidRPr="00B77CD1">
                <w:rPr>
                  <w:rFonts w:ascii="Arial" w:eastAsia="宋体" w:hAnsi="Arial" w:cs="Arial"/>
                  <w:color w:val="000000" w:themeColor="text1"/>
                  <w:sz w:val="18"/>
                  <w:szCs w:val="18"/>
                </w:rPr>
                <w:t>PerSCS</w:t>
              </w:r>
              <w:proofErr w:type="spellEnd"/>
              <w:r w:rsidRPr="00B77CD1">
                <w:rPr>
                  <w:rFonts w:ascii="Arial" w:eastAsia="宋体" w:hAnsi="Arial" w:cs="Arial"/>
                  <w:color w:val="000000" w:themeColor="text1"/>
                  <w:sz w:val="18"/>
                  <w:szCs w:val="18"/>
                </w:rPr>
                <w:t xml:space="preserve">-List in </w:t>
              </w:r>
              <w:proofErr w:type="spellStart"/>
              <w:r w:rsidRPr="00B77CD1">
                <w:rPr>
                  <w:rFonts w:ascii="Arial" w:eastAsia="宋体" w:hAnsi="Arial" w:cs="Arial"/>
                  <w:color w:val="000000" w:themeColor="text1"/>
                  <w:sz w:val="18"/>
                  <w:szCs w:val="18"/>
                </w:rPr>
                <w:t>ServingCellConfig</w:t>
              </w:r>
              <w:proofErr w:type="spellEnd"/>
            </w:ins>
          </w:p>
          <w:p w14:paraId="3379D687" w14:textId="77777777" w:rsidR="007C7712" w:rsidRPr="00B77CD1" w:rsidRDefault="007C7712" w:rsidP="00D474F5">
            <w:pPr>
              <w:keepNext/>
              <w:keepLines/>
              <w:rPr>
                <w:ins w:id="16" w:author="BENDLIN, RALF M" w:date="2023-05-23T02:05:00Z"/>
                <w:rFonts w:ascii="Arial" w:eastAsia="宋体" w:hAnsi="Arial" w:cs="Arial"/>
                <w:color w:val="000000" w:themeColor="text1"/>
                <w:sz w:val="18"/>
                <w:szCs w:val="18"/>
              </w:rPr>
            </w:pPr>
          </w:p>
          <w:p w14:paraId="6427DB0C" w14:textId="77777777" w:rsidR="007C7712" w:rsidRPr="00B77CD1" w:rsidRDefault="007C7712" w:rsidP="00D474F5">
            <w:pPr>
              <w:keepNext/>
              <w:keepLines/>
              <w:rPr>
                <w:ins w:id="17" w:author="BENDLIN, RALF M" w:date="2023-05-23T02:05:00Z"/>
                <w:rFonts w:ascii="Arial" w:eastAsia="宋体" w:hAnsi="Arial" w:cs="Arial"/>
                <w:color w:val="000000" w:themeColor="text1"/>
                <w:sz w:val="18"/>
                <w:szCs w:val="18"/>
              </w:rPr>
            </w:pPr>
            <w:ins w:id="18" w:author="BENDLIN, RALF M" w:date="2023-05-23T02:05:00Z">
              <w:r w:rsidRPr="00B77CD1">
                <w:rPr>
                  <w:rFonts w:ascii="Arial" w:eastAsia="宋体" w:hAnsi="Arial" w:cs="Arial"/>
                  <w:color w:val="000000" w:themeColor="text1"/>
                  <w:sz w:val="18"/>
                  <w:szCs w:val="18"/>
                  <w:highlight w:val="yellow"/>
                </w:rPr>
                <w:t>[Note: If a UE is configured with more than one UE-specific DL BWP configurations, the CD-SSB is within the bandwidth of at least one of the UE-specific DL BWP configurations.]</w:t>
              </w:r>
            </w:ins>
          </w:p>
          <w:p w14:paraId="680B4BAD" w14:textId="77777777" w:rsidR="007C7712" w:rsidRPr="00B77CD1" w:rsidRDefault="007C7712" w:rsidP="00D474F5">
            <w:pPr>
              <w:keepNext/>
              <w:keepLines/>
              <w:rPr>
                <w:del w:id="19" w:author="Unknown"/>
                <w:rFonts w:ascii="Arial" w:eastAsia="宋体" w:hAnsi="Arial" w:cs="Arial"/>
                <w:color w:val="000000" w:themeColor="text1"/>
                <w:sz w:val="18"/>
                <w:szCs w:val="18"/>
              </w:rPr>
            </w:pPr>
            <w:del w:id="20" w:author="BENDLIN, RALF M" w:date="2023-05-23T02:05:00Z">
              <w:r w:rsidRPr="00B77CD1">
                <w:rPr>
                  <w:rFonts w:ascii="Arial" w:eastAsia="宋体" w:hAnsi="Arial" w:cs="Arial"/>
                  <w:color w:val="000000" w:themeColor="text1"/>
                  <w:sz w:val="18"/>
                  <w:szCs w:val="18"/>
                </w:rPr>
                <w:delText>[UE indicates at most one of FG 53-1 and FG 53-2.]</w:delText>
              </w:r>
            </w:del>
          </w:p>
          <w:p w14:paraId="14631068" w14:textId="77777777" w:rsidR="007C7712" w:rsidRPr="00B77CD1" w:rsidRDefault="007C7712" w:rsidP="00D474F5">
            <w:pPr>
              <w:keepNext/>
              <w:keepLines/>
              <w:rPr>
                <w:ins w:id="21" w:author="BENDLIN, RALF M" w:date="2023-05-23T02:06:00Z"/>
                <w:rFonts w:ascii="Arial" w:eastAsia="宋体" w:hAnsi="Arial" w:cs="Arial"/>
                <w:color w:val="000000" w:themeColor="text1"/>
                <w:sz w:val="18"/>
                <w:szCs w:val="18"/>
              </w:rPr>
            </w:pPr>
          </w:p>
          <w:p w14:paraId="3779101E" w14:textId="77777777" w:rsidR="007C7712" w:rsidRPr="00B77CD1" w:rsidRDefault="007C7712" w:rsidP="00D474F5">
            <w:pPr>
              <w:keepNext/>
              <w:keepLines/>
              <w:rPr>
                <w:del w:id="22" w:author="Unknown"/>
                <w:rFonts w:ascii="Arial" w:eastAsia="宋体" w:hAnsi="Arial" w:cs="Arial"/>
                <w:color w:val="000000" w:themeColor="text1"/>
                <w:sz w:val="18"/>
                <w:szCs w:val="18"/>
              </w:rPr>
            </w:pPr>
          </w:p>
          <w:p w14:paraId="3A6C1A6D" w14:textId="77777777" w:rsidR="007C7712" w:rsidRPr="00B77CD1" w:rsidRDefault="007C7712" w:rsidP="00D474F5">
            <w:pPr>
              <w:keepNext/>
              <w:keepLines/>
              <w:rPr>
                <w:del w:id="23" w:author="BENDLIN, RALF M" w:date="2023-05-23T02:05:00Z"/>
                <w:rFonts w:ascii="Arial" w:eastAsia="宋体" w:hAnsi="Arial" w:cs="Arial"/>
                <w:color w:val="000000" w:themeColor="text1"/>
                <w:sz w:val="18"/>
                <w:szCs w:val="18"/>
              </w:rPr>
            </w:pPr>
            <w:del w:id="24" w:author="BENDLIN, RALF M" w:date="2023-05-23T02:05:00Z">
              <w:r w:rsidRPr="00B77CD1">
                <w:rPr>
                  <w:rFonts w:ascii="Arial" w:eastAsia="宋体" w:hAnsi="Arial" w:cs="Arial"/>
                  <w:color w:val="000000" w:themeColor="text1"/>
                  <w:sz w:val="18"/>
                  <w:szCs w:val="18"/>
                </w:rPr>
                <w:delText>FFS: candidate component values</w:delText>
              </w:r>
            </w:del>
          </w:p>
          <w:p w14:paraId="603EA508" w14:textId="77777777" w:rsidR="007C7712" w:rsidRPr="00B77CD1" w:rsidRDefault="007C7712" w:rsidP="00D474F5">
            <w:pPr>
              <w:keepNext/>
              <w:keepLines/>
              <w:rPr>
                <w:rFonts w:ascii="Arial" w:eastAsia="宋体" w:hAnsi="Arial" w:cs="Arial"/>
                <w:color w:val="000000" w:themeColor="text1"/>
                <w:sz w:val="18"/>
                <w:szCs w:val="18"/>
              </w:rPr>
            </w:pPr>
            <w:r w:rsidRPr="00B77CD1">
              <w:rPr>
                <w:rFonts w:ascii="Arial" w:eastAsia="宋体" w:hAnsi="Arial" w:cs="Arial"/>
                <w:color w:val="000000" w:themeColor="text1"/>
                <w:sz w:val="18"/>
                <w:szCs w:val="18"/>
              </w:rPr>
              <w:t xml:space="preserve">This FG is not applicable to </w:t>
            </w:r>
            <w:proofErr w:type="spellStart"/>
            <w:r w:rsidRPr="00B77CD1">
              <w:rPr>
                <w:rFonts w:ascii="Arial" w:eastAsia="宋体" w:hAnsi="Arial" w:cs="Arial"/>
                <w:color w:val="000000" w:themeColor="text1"/>
                <w:sz w:val="18"/>
                <w:szCs w:val="18"/>
              </w:rPr>
              <w:t>RedCap</w:t>
            </w:r>
            <w:proofErr w:type="spellEnd"/>
            <w:r w:rsidRPr="00B77CD1">
              <w:rPr>
                <w:rFonts w:ascii="Arial" w:eastAsia="宋体" w:hAnsi="Arial" w:cs="Arial"/>
                <w:color w:val="000000" w:themeColor="text1"/>
                <w:sz w:val="18"/>
                <w:szCs w:val="18"/>
              </w:rPr>
              <w:t xml:space="preserve"> UEs.</w:t>
            </w:r>
          </w:p>
        </w:tc>
        <w:tc>
          <w:tcPr>
            <w:tcW w:w="0" w:type="auto"/>
            <w:tcBorders>
              <w:top w:val="single" w:sz="4" w:space="0" w:color="auto"/>
              <w:left w:val="single" w:sz="4" w:space="0" w:color="auto"/>
              <w:bottom w:val="single" w:sz="4" w:space="0" w:color="auto"/>
              <w:right w:val="single" w:sz="4" w:space="0" w:color="auto"/>
            </w:tcBorders>
            <w:hideMark/>
          </w:tcPr>
          <w:p w14:paraId="5E4E1126" w14:textId="77777777" w:rsidR="007C7712" w:rsidRPr="00B77CD1" w:rsidRDefault="007C7712" w:rsidP="00D474F5">
            <w:pPr>
              <w:keepNext/>
              <w:keepLines/>
              <w:rPr>
                <w:rFonts w:ascii="Arial" w:eastAsia="宋体" w:hAnsi="Arial" w:cs="Arial"/>
                <w:color w:val="000000" w:themeColor="text1"/>
                <w:sz w:val="18"/>
                <w:szCs w:val="18"/>
              </w:rPr>
            </w:pPr>
            <w:r w:rsidRPr="00B77CD1">
              <w:rPr>
                <w:rFonts w:ascii="Arial" w:eastAsia="宋体" w:hAnsi="Arial" w:cs="Arial"/>
                <w:color w:val="000000" w:themeColor="text1"/>
                <w:sz w:val="18"/>
                <w:szCs w:val="18"/>
              </w:rPr>
              <w:t>Optional with capability signalling</w:t>
            </w:r>
          </w:p>
        </w:tc>
      </w:tr>
      <w:tr w:rsidR="007C7712" w:rsidRPr="00B77CD1" w14:paraId="730EAF8A" w14:textId="77777777" w:rsidTr="00D474F5">
        <w:trPr>
          <w:trHeight w:val="20"/>
        </w:trPr>
        <w:tc>
          <w:tcPr>
            <w:tcW w:w="0" w:type="auto"/>
            <w:tcBorders>
              <w:top w:val="single" w:sz="4" w:space="0" w:color="auto"/>
              <w:left w:val="single" w:sz="4" w:space="0" w:color="auto"/>
              <w:bottom w:val="single" w:sz="4" w:space="0" w:color="auto"/>
              <w:right w:val="single" w:sz="4" w:space="0" w:color="auto"/>
            </w:tcBorders>
            <w:hideMark/>
          </w:tcPr>
          <w:p w14:paraId="1324EC86" w14:textId="77777777" w:rsidR="007C7712" w:rsidRPr="00B77CD1" w:rsidRDefault="007C7712" w:rsidP="00D474F5">
            <w:pPr>
              <w:keepNext/>
              <w:keepLines/>
              <w:rPr>
                <w:rFonts w:ascii="Arial" w:eastAsia="宋体" w:hAnsi="Arial" w:cs="Arial"/>
                <w:color w:val="000000" w:themeColor="text1"/>
                <w:sz w:val="18"/>
                <w:szCs w:val="18"/>
              </w:rPr>
            </w:pPr>
            <w:r w:rsidRPr="00B77CD1">
              <w:rPr>
                <w:rFonts w:ascii="Arial" w:eastAsia="宋体" w:hAnsi="Arial" w:cs="Arial"/>
                <w:color w:val="000000" w:themeColor="text1"/>
                <w:sz w:val="18"/>
                <w:szCs w:val="18"/>
                <w:lang w:eastAsia="en-US"/>
              </w:rPr>
              <w:lastRenderedPageBreak/>
              <w:t xml:space="preserve">53. </w:t>
            </w:r>
            <w:proofErr w:type="spellStart"/>
            <w:r w:rsidRPr="00B77CD1">
              <w:rPr>
                <w:rFonts w:ascii="Arial" w:eastAsia="宋体" w:hAnsi="Arial" w:cs="Arial"/>
                <w:color w:val="000000" w:themeColor="text1"/>
                <w:sz w:val="18"/>
                <w:szCs w:val="18"/>
                <w:lang w:eastAsia="en-US"/>
              </w:rPr>
              <w:t>NR_BWP_wor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928CDA" w14:textId="77777777" w:rsidR="007C7712" w:rsidRPr="00B77CD1" w:rsidRDefault="007C7712" w:rsidP="00D474F5">
            <w:pPr>
              <w:keepNext/>
              <w:keepLines/>
              <w:rPr>
                <w:rFonts w:ascii="Arial" w:eastAsia="宋体" w:hAnsi="Arial" w:cs="Arial"/>
                <w:color w:val="000000" w:themeColor="text1"/>
                <w:sz w:val="18"/>
                <w:szCs w:val="18"/>
              </w:rPr>
            </w:pPr>
            <w:r w:rsidRPr="00B77CD1">
              <w:rPr>
                <w:rFonts w:ascii="Arial" w:eastAsia="MS Mincho" w:hAnsi="Arial" w:cs="Arial"/>
                <w:color w:val="000000" w:themeColor="text1"/>
                <w:sz w:val="18"/>
                <w:szCs w:val="18"/>
              </w:rPr>
              <w:t>53-2</w:t>
            </w:r>
          </w:p>
        </w:tc>
        <w:tc>
          <w:tcPr>
            <w:tcW w:w="0" w:type="auto"/>
            <w:tcBorders>
              <w:top w:val="single" w:sz="4" w:space="0" w:color="auto"/>
              <w:left w:val="single" w:sz="4" w:space="0" w:color="auto"/>
              <w:bottom w:val="single" w:sz="4" w:space="0" w:color="auto"/>
              <w:right w:val="single" w:sz="4" w:space="0" w:color="auto"/>
            </w:tcBorders>
            <w:hideMark/>
          </w:tcPr>
          <w:p w14:paraId="33323534" w14:textId="77777777" w:rsidR="007C7712" w:rsidRPr="00B77CD1" w:rsidRDefault="007C7712" w:rsidP="00D474F5">
            <w:pPr>
              <w:keepNext/>
              <w:keepLines/>
              <w:rPr>
                <w:rFonts w:ascii="Arial" w:eastAsia="宋体" w:hAnsi="Arial" w:cs="Arial"/>
                <w:color w:val="000000" w:themeColor="text1"/>
                <w:sz w:val="18"/>
                <w:szCs w:val="18"/>
                <w:lang w:eastAsia="en-US"/>
              </w:rPr>
            </w:pPr>
            <w:r w:rsidRPr="00B77CD1">
              <w:rPr>
                <w:rFonts w:ascii="Arial" w:eastAsia="宋体" w:hAnsi="Arial" w:cs="Arial"/>
                <w:color w:val="000000" w:themeColor="text1"/>
                <w:sz w:val="18"/>
                <w:szCs w:val="18"/>
                <w:lang w:eastAsia="en-US"/>
              </w:rPr>
              <w:t>Support RLM/BM/BFD measurements based on CD-SSB outside active BWP with interruptions</w:t>
            </w:r>
          </w:p>
        </w:tc>
        <w:tc>
          <w:tcPr>
            <w:tcW w:w="0" w:type="auto"/>
            <w:tcBorders>
              <w:top w:val="single" w:sz="4" w:space="0" w:color="auto"/>
              <w:left w:val="single" w:sz="4" w:space="0" w:color="auto"/>
              <w:bottom w:val="single" w:sz="4" w:space="0" w:color="auto"/>
              <w:right w:val="single" w:sz="4" w:space="0" w:color="auto"/>
            </w:tcBorders>
          </w:tcPr>
          <w:p w14:paraId="282FD399" w14:textId="77777777" w:rsidR="007C7712" w:rsidRPr="00B77CD1" w:rsidRDefault="007C7712" w:rsidP="00D474F5">
            <w:pPr>
              <w:autoSpaceDE w:val="0"/>
              <w:autoSpaceDN w:val="0"/>
              <w:adjustRightInd w:val="0"/>
              <w:snapToGrid w:val="0"/>
              <w:spacing w:afterLines="50" w:after="120"/>
              <w:contextualSpacing/>
              <w:rPr>
                <w:rFonts w:ascii="Arial" w:eastAsia="宋体" w:hAnsi="Arial" w:cs="Arial"/>
                <w:color w:val="000000" w:themeColor="text1"/>
                <w:sz w:val="18"/>
                <w:szCs w:val="18"/>
                <w:lang w:eastAsia="en-US"/>
              </w:rPr>
            </w:pPr>
            <w:r w:rsidRPr="00B77CD1">
              <w:rPr>
                <w:rFonts w:ascii="Arial" w:eastAsia="宋体" w:hAnsi="Arial" w:cs="Arial"/>
                <w:color w:val="000000" w:themeColor="text1"/>
                <w:sz w:val="18"/>
                <w:szCs w:val="18"/>
                <w:lang w:eastAsia="en-US"/>
              </w:rPr>
              <w:t xml:space="preserve">1. UE is allowed to performs RLM/BM/BFD measurements based on CD-SSB outside the active BWP with interruptions, where the CD-SSB is outside active DL BWP but is within the bandwidth of </w:t>
            </w:r>
            <w:del w:id="25" w:author="BENDLIN, RALF M" w:date="2023-05-23T02:06:00Z">
              <w:r w:rsidRPr="00B77CD1">
                <w:rPr>
                  <w:rFonts w:ascii="Arial" w:eastAsia="宋体" w:hAnsi="Arial" w:cs="Arial"/>
                  <w:color w:val="000000" w:themeColor="text1"/>
                  <w:sz w:val="18"/>
                  <w:szCs w:val="18"/>
                  <w:lang w:eastAsia="en-US"/>
                </w:rPr>
                <w:delText>[</w:delText>
              </w:r>
            </w:del>
            <w:r w:rsidRPr="00B77CD1">
              <w:rPr>
                <w:rFonts w:ascii="Arial" w:eastAsia="宋体" w:hAnsi="Arial" w:cs="Arial"/>
                <w:color w:val="000000" w:themeColor="text1"/>
                <w:sz w:val="18"/>
                <w:szCs w:val="18"/>
                <w:lang w:eastAsia="en-US"/>
              </w:rPr>
              <w:t>the corresponding carrier(s) to be measured</w:t>
            </w:r>
            <w:del w:id="26" w:author="BENDLIN, RALF M" w:date="2023-05-23T02:06:00Z">
              <w:r w:rsidRPr="00B77CD1">
                <w:rPr>
                  <w:rFonts w:ascii="Arial" w:eastAsia="宋体" w:hAnsi="Arial" w:cs="Arial"/>
                  <w:color w:val="000000" w:themeColor="text1"/>
                  <w:sz w:val="18"/>
                  <w:szCs w:val="18"/>
                  <w:lang w:eastAsia="en-US"/>
                </w:rPr>
                <w:delText>]</w:delText>
              </w:r>
            </w:del>
          </w:p>
          <w:p w14:paraId="4DD567E7" w14:textId="77777777" w:rsidR="007C7712" w:rsidRPr="00B77CD1" w:rsidRDefault="007C7712" w:rsidP="00D474F5">
            <w:pPr>
              <w:autoSpaceDE w:val="0"/>
              <w:autoSpaceDN w:val="0"/>
              <w:adjustRightInd w:val="0"/>
              <w:snapToGrid w:val="0"/>
              <w:spacing w:afterLines="50" w:after="120"/>
              <w:contextualSpacing/>
              <w:rPr>
                <w:rFonts w:ascii="Arial" w:eastAsia="宋体" w:hAnsi="Arial" w:cs="Arial"/>
                <w:color w:val="000000" w:themeColor="text1"/>
                <w:sz w:val="18"/>
                <w:szCs w:val="18"/>
                <w:lang w:eastAsia="en-US"/>
              </w:rPr>
            </w:pPr>
          </w:p>
          <w:p w14:paraId="0EFFE229" w14:textId="77777777" w:rsidR="007C7712" w:rsidRPr="00B77CD1" w:rsidRDefault="007C7712" w:rsidP="00D474F5">
            <w:pPr>
              <w:autoSpaceDE w:val="0"/>
              <w:autoSpaceDN w:val="0"/>
              <w:adjustRightInd w:val="0"/>
              <w:snapToGrid w:val="0"/>
              <w:spacing w:afterLines="50" w:after="120"/>
              <w:contextualSpacing/>
              <w:rPr>
                <w:ins w:id="27" w:author="BENDLIN, RALF M" w:date="2023-05-23T02:06:00Z"/>
                <w:rFonts w:ascii="Arial" w:eastAsia="宋体" w:hAnsi="Arial" w:cs="Arial"/>
                <w:color w:val="000000" w:themeColor="text1"/>
                <w:sz w:val="18"/>
                <w:szCs w:val="18"/>
                <w:lang w:eastAsia="en-US"/>
              </w:rPr>
            </w:pPr>
            <w:r w:rsidRPr="00B77CD1">
              <w:rPr>
                <w:rFonts w:ascii="Arial" w:eastAsia="宋体" w:hAnsi="Arial" w:cs="Arial"/>
                <w:color w:val="000000" w:themeColor="text1"/>
                <w:sz w:val="18"/>
                <w:szCs w:val="18"/>
                <w:lang w:eastAsia="en-US"/>
              </w:rPr>
              <w:t xml:space="preserve">2. Bandwidth of UE-specific RRC configured BWP may not include bandwidth of the CORESET#0 (if CORESET#0 is present) and CD-SSB for </w:t>
            </w:r>
            <w:proofErr w:type="spellStart"/>
            <w:r w:rsidRPr="00B77CD1">
              <w:rPr>
                <w:rFonts w:ascii="Arial" w:eastAsia="宋体" w:hAnsi="Arial" w:cs="Arial"/>
                <w:color w:val="000000" w:themeColor="text1"/>
                <w:sz w:val="18"/>
                <w:szCs w:val="18"/>
                <w:lang w:eastAsia="en-US"/>
              </w:rPr>
              <w:t>PCell</w:t>
            </w:r>
            <w:proofErr w:type="spellEnd"/>
            <w:r w:rsidRPr="00B77CD1">
              <w:rPr>
                <w:rFonts w:ascii="Arial" w:eastAsia="宋体" w:hAnsi="Arial" w:cs="Arial"/>
                <w:color w:val="000000" w:themeColor="text1"/>
                <w:sz w:val="18"/>
                <w:szCs w:val="18"/>
                <w:lang w:eastAsia="en-US"/>
              </w:rPr>
              <w:t>/</w:t>
            </w:r>
            <w:proofErr w:type="spellStart"/>
            <w:r w:rsidRPr="00B77CD1">
              <w:rPr>
                <w:rFonts w:ascii="Arial" w:eastAsia="宋体" w:hAnsi="Arial" w:cs="Arial"/>
                <w:color w:val="000000" w:themeColor="text1"/>
                <w:sz w:val="18"/>
                <w:szCs w:val="18"/>
                <w:lang w:eastAsia="en-US"/>
              </w:rPr>
              <w:t>PSCell</w:t>
            </w:r>
            <w:proofErr w:type="spellEnd"/>
            <w:r w:rsidRPr="00B77CD1">
              <w:rPr>
                <w:rFonts w:ascii="Arial" w:eastAsia="宋体" w:hAnsi="Arial" w:cs="Arial"/>
                <w:color w:val="000000" w:themeColor="text1"/>
                <w:sz w:val="18"/>
                <w:szCs w:val="18"/>
                <w:lang w:eastAsia="en-US"/>
              </w:rPr>
              <w:t xml:space="preserve"> (if configured) and bandwidth of the UE-specific RRC configured BWP may not include CD-SSB for </w:t>
            </w:r>
            <w:proofErr w:type="spellStart"/>
            <w:r w:rsidRPr="00B77CD1">
              <w:rPr>
                <w:rFonts w:ascii="Arial" w:eastAsia="宋体" w:hAnsi="Arial" w:cs="Arial"/>
                <w:color w:val="000000" w:themeColor="text1"/>
                <w:sz w:val="18"/>
                <w:szCs w:val="18"/>
                <w:lang w:eastAsia="en-US"/>
              </w:rPr>
              <w:t>SCell</w:t>
            </w:r>
            <w:proofErr w:type="spellEnd"/>
          </w:p>
          <w:p w14:paraId="0993FF30" w14:textId="77777777" w:rsidR="007C7712" w:rsidRPr="00B77CD1" w:rsidRDefault="007C7712" w:rsidP="00D474F5">
            <w:pPr>
              <w:autoSpaceDE w:val="0"/>
              <w:autoSpaceDN w:val="0"/>
              <w:adjustRightInd w:val="0"/>
              <w:snapToGrid w:val="0"/>
              <w:spacing w:afterLines="50" w:after="120"/>
              <w:contextualSpacing/>
              <w:rPr>
                <w:ins w:id="28" w:author="BENDLIN, RALF M" w:date="2023-05-23T02:07:00Z"/>
                <w:rFonts w:ascii="Arial" w:eastAsia="宋体" w:hAnsi="Arial" w:cs="Arial"/>
                <w:color w:val="000000" w:themeColor="text1"/>
                <w:sz w:val="18"/>
                <w:szCs w:val="18"/>
                <w:lang w:eastAsia="en-US"/>
              </w:rPr>
            </w:pPr>
          </w:p>
          <w:p w14:paraId="0DB18212" w14:textId="77777777" w:rsidR="007C7712" w:rsidRPr="00B77CD1" w:rsidRDefault="007C7712" w:rsidP="00D474F5">
            <w:pPr>
              <w:autoSpaceDE w:val="0"/>
              <w:autoSpaceDN w:val="0"/>
              <w:adjustRightInd w:val="0"/>
              <w:snapToGrid w:val="0"/>
              <w:spacing w:afterLines="50" w:after="120"/>
              <w:contextualSpacing/>
              <w:rPr>
                <w:rFonts w:ascii="Arial" w:eastAsia="宋体" w:hAnsi="Arial" w:cs="Arial"/>
                <w:color w:val="000000" w:themeColor="text1"/>
                <w:sz w:val="18"/>
                <w:szCs w:val="18"/>
                <w:lang w:eastAsia="en-US"/>
              </w:rPr>
            </w:pPr>
            <w:ins w:id="29" w:author="BENDLIN, RALF M" w:date="2023-05-23T02:07:00Z">
              <w:r w:rsidRPr="00B77CD1">
                <w:rPr>
                  <w:rFonts w:ascii="Arial" w:eastAsia="宋体" w:hAnsi="Arial" w:cs="Arial"/>
                  <w:color w:val="000000" w:themeColor="text1"/>
                  <w:sz w:val="18"/>
                  <w:szCs w:val="18"/>
                  <w:lang w:eastAsia="en-US"/>
                </w:rPr>
                <w:t>3. CD-SSB outside active DL BWP but within the bandwidth of the corresponding carrier(s) to be measured can be used as the QCL source for other reference signal.</w:t>
              </w:r>
            </w:ins>
          </w:p>
        </w:tc>
        <w:tc>
          <w:tcPr>
            <w:tcW w:w="0" w:type="auto"/>
            <w:tcBorders>
              <w:top w:val="single" w:sz="4" w:space="0" w:color="auto"/>
              <w:left w:val="single" w:sz="4" w:space="0" w:color="auto"/>
              <w:bottom w:val="single" w:sz="4" w:space="0" w:color="auto"/>
              <w:right w:val="single" w:sz="4" w:space="0" w:color="auto"/>
            </w:tcBorders>
          </w:tcPr>
          <w:p w14:paraId="6DD7B7C4" w14:textId="77777777" w:rsidR="007C7712" w:rsidRPr="00B77CD1" w:rsidRDefault="007C7712" w:rsidP="00D474F5">
            <w:pPr>
              <w:keepNext/>
              <w:keepLines/>
              <w:rPr>
                <w:rFonts w:ascii="Arial" w:eastAsia="宋体" w:hAnsi="Arial" w:cs="Arial"/>
                <w:color w:val="000000" w:themeColor="text1"/>
                <w:sz w:val="18"/>
                <w:szCs w:val="18"/>
                <w:lang w:eastAsia="zh-CN"/>
              </w:rPr>
            </w:pPr>
            <w:r w:rsidRPr="00B77CD1">
              <w:rPr>
                <w:rFonts w:ascii="Arial" w:eastAsia="MS Mincho" w:hAnsi="Arial" w:cs="Arial"/>
                <w:color w:val="000000" w:themeColor="text1"/>
                <w:sz w:val="18"/>
                <w:szCs w:val="18"/>
                <w:highlight w:val="yellow"/>
                <w:lang w:eastAsia="en-US"/>
              </w:rPr>
              <w:t>[</w:t>
            </w:r>
            <w:r w:rsidRPr="00B77CD1">
              <w:rPr>
                <w:rFonts w:ascii="Arial" w:eastAsia="宋体" w:hAnsi="Arial" w:cs="Arial"/>
                <w:color w:val="000000" w:themeColor="text1"/>
                <w:sz w:val="18"/>
                <w:szCs w:val="18"/>
                <w:highlight w:val="yellow"/>
                <w:lang w:eastAsia="zh-CN"/>
              </w:rPr>
              <w:t>1-7, 2-24, 2-31,</w:t>
            </w:r>
            <w:ins w:id="30" w:author="BENDLIN, RALF M" w:date="2023-05-23T02:07:00Z">
              <w:r w:rsidRPr="00B77CD1">
                <w:rPr>
                  <w:rFonts w:ascii="Arial" w:eastAsia="宋体" w:hAnsi="Arial" w:cs="Arial"/>
                  <w:color w:val="000000" w:themeColor="text1"/>
                  <w:sz w:val="18"/>
                  <w:szCs w:val="18"/>
                  <w:highlight w:val="yellow"/>
                  <w:lang w:eastAsia="zh-CN"/>
                </w:rPr>
                <w:t>]</w:t>
              </w:r>
            </w:ins>
            <w:r w:rsidRPr="00B77CD1">
              <w:rPr>
                <w:rFonts w:ascii="Arial" w:eastAsia="宋体" w:hAnsi="Arial" w:cs="Arial"/>
                <w:color w:val="000000" w:themeColor="text1"/>
                <w:sz w:val="18"/>
                <w:szCs w:val="18"/>
                <w:lang w:eastAsia="zh-CN"/>
              </w:rPr>
              <w:t xml:space="preserve"> 53-3</w:t>
            </w:r>
            <w:del w:id="31" w:author="BENDLIN, RALF M" w:date="2023-05-23T02:07:00Z">
              <w:r w:rsidRPr="00B77CD1">
                <w:rPr>
                  <w:rFonts w:ascii="Arial" w:eastAsia="宋体" w:hAnsi="Arial" w:cs="Arial"/>
                  <w:color w:val="000000" w:themeColor="text1"/>
                  <w:sz w:val="18"/>
                  <w:szCs w:val="18"/>
                  <w:lang w:eastAsia="zh-CN"/>
                </w:rPr>
                <w:delText>]</w:delText>
              </w:r>
            </w:del>
          </w:p>
          <w:p w14:paraId="07B1C222" w14:textId="77777777" w:rsidR="007C7712" w:rsidRPr="00B77CD1" w:rsidRDefault="007C7712" w:rsidP="00D474F5">
            <w:pPr>
              <w:keepNext/>
              <w:keepLines/>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971436E" w14:textId="77777777" w:rsidR="007C7712" w:rsidRPr="00B77CD1" w:rsidRDefault="007C7712" w:rsidP="00D474F5">
            <w:pPr>
              <w:keepNext/>
              <w:keepLines/>
              <w:rPr>
                <w:rFonts w:ascii="Arial" w:eastAsia="宋体" w:hAnsi="Arial" w:cs="Arial"/>
                <w:color w:val="000000" w:themeColor="text1"/>
                <w:sz w:val="18"/>
                <w:szCs w:val="18"/>
                <w:lang w:eastAsia="zh-CN"/>
              </w:rPr>
            </w:pPr>
            <w:r w:rsidRPr="00B77CD1">
              <w:rPr>
                <w:rFonts w:ascii="Arial" w:eastAsia="MS Mincho"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934ABD4" w14:textId="77777777" w:rsidR="007C7712" w:rsidRPr="00B77CD1" w:rsidRDefault="007C7712" w:rsidP="00D474F5">
            <w:pPr>
              <w:keepNext/>
              <w:keepLines/>
              <w:rPr>
                <w:rFonts w:ascii="Arial" w:eastAsia="宋体" w:hAnsi="Arial" w:cs="Arial"/>
                <w:color w:val="000000" w:themeColor="text1"/>
                <w:sz w:val="18"/>
                <w:szCs w:val="18"/>
              </w:rPr>
            </w:pPr>
            <w:r w:rsidRPr="00B77CD1">
              <w:rPr>
                <w:rFonts w:ascii="Arial" w:eastAsia="MS Mincho"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4B0A7D4" w14:textId="77777777" w:rsidR="007C7712" w:rsidRPr="00B77CD1" w:rsidRDefault="007C7712" w:rsidP="00D474F5">
            <w:pPr>
              <w:keepNext/>
              <w:keepLines/>
              <w:rPr>
                <w:rFonts w:ascii="Arial" w:eastAsia="宋体" w:hAnsi="Arial" w:cs="Arial"/>
                <w:color w:val="000000" w:themeColor="text1"/>
                <w:sz w:val="18"/>
                <w:szCs w:val="18"/>
                <w:lang w:val="en-US" w:eastAsia="zh-CN"/>
              </w:rPr>
            </w:pPr>
            <w:r w:rsidRPr="00B77CD1">
              <w:rPr>
                <w:rFonts w:ascii="Arial" w:eastAsia="宋体" w:hAnsi="Arial" w:cs="Arial"/>
                <w:color w:val="000000" w:themeColor="text1"/>
                <w:sz w:val="18"/>
                <w:szCs w:val="18"/>
                <w:lang w:val="en-US" w:eastAsia="zh-CN"/>
              </w:rPr>
              <w:t xml:space="preserve">UE cannot </w:t>
            </w:r>
            <w:r w:rsidRPr="00B77CD1">
              <w:rPr>
                <w:rFonts w:ascii="Arial" w:eastAsia="宋体" w:hAnsi="Arial" w:cs="Arial"/>
                <w:color w:val="000000" w:themeColor="text1"/>
                <w:sz w:val="18"/>
                <w:szCs w:val="18"/>
                <w:lang w:eastAsia="en-US"/>
              </w:rPr>
              <w:t>support RLM/BM/BFD measurements based on CD-SSB outside active BWP and meet interruptions requirements</w:t>
            </w:r>
          </w:p>
        </w:tc>
        <w:tc>
          <w:tcPr>
            <w:tcW w:w="0" w:type="auto"/>
            <w:tcBorders>
              <w:top w:val="single" w:sz="4" w:space="0" w:color="auto"/>
              <w:left w:val="single" w:sz="4" w:space="0" w:color="auto"/>
              <w:bottom w:val="single" w:sz="4" w:space="0" w:color="auto"/>
              <w:right w:val="single" w:sz="4" w:space="0" w:color="auto"/>
            </w:tcBorders>
            <w:hideMark/>
          </w:tcPr>
          <w:p w14:paraId="58233240" w14:textId="77777777" w:rsidR="007C7712" w:rsidRPr="00B77CD1" w:rsidRDefault="007C7712" w:rsidP="00D474F5">
            <w:pPr>
              <w:keepNext/>
              <w:keepLines/>
              <w:rPr>
                <w:rFonts w:ascii="Arial" w:eastAsia="宋体" w:hAnsi="Arial" w:cs="Arial"/>
                <w:color w:val="000000" w:themeColor="text1"/>
                <w:sz w:val="18"/>
                <w:szCs w:val="18"/>
                <w:lang w:eastAsia="zh-CN"/>
              </w:rPr>
            </w:pPr>
            <w:r w:rsidRPr="00B77CD1">
              <w:rPr>
                <w:rFonts w:ascii="Arial" w:eastAsia="宋体" w:hAnsi="Arial" w:cs="Arial"/>
                <w:color w:val="000000" w:themeColor="text1"/>
                <w:sz w:val="18"/>
                <w:szCs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594BB0F8" w14:textId="77777777" w:rsidR="007C7712" w:rsidRPr="00B77CD1" w:rsidRDefault="007C7712" w:rsidP="00D474F5">
            <w:pPr>
              <w:keepNext/>
              <w:keepLines/>
              <w:rPr>
                <w:rFonts w:ascii="Arial" w:eastAsia="MS Mincho" w:hAnsi="Arial" w:cs="Arial"/>
                <w:color w:val="000000" w:themeColor="text1"/>
                <w:sz w:val="18"/>
                <w:szCs w:val="18"/>
                <w:lang w:eastAsia="en-US"/>
              </w:rPr>
            </w:pPr>
            <w:r w:rsidRPr="00B77CD1">
              <w:rPr>
                <w:rFonts w:ascii="Arial" w:eastAsia="MS Mincho" w:hAnsi="Arial" w:cs="Arial"/>
                <w:color w:val="000000" w:themeColor="text1"/>
                <w:sz w:val="18"/>
                <w:szCs w:val="18"/>
                <w:lang w:eastAsia="en-US"/>
              </w:rPr>
              <w:t>No</w:t>
            </w:r>
          </w:p>
          <w:p w14:paraId="47D0ED44" w14:textId="77777777" w:rsidR="007C7712" w:rsidRPr="00B77CD1" w:rsidRDefault="007C7712" w:rsidP="00D474F5">
            <w:pPr>
              <w:keepNext/>
              <w:keepLines/>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52B1502" w14:textId="77777777" w:rsidR="007C7712" w:rsidRPr="00B77CD1" w:rsidRDefault="007C7712" w:rsidP="00D474F5">
            <w:pPr>
              <w:keepNext/>
              <w:keepLines/>
              <w:rPr>
                <w:rFonts w:ascii="Arial" w:eastAsia="宋体" w:hAnsi="Arial" w:cs="Arial"/>
                <w:color w:val="000000" w:themeColor="text1"/>
                <w:sz w:val="18"/>
                <w:szCs w:val="18"/>
              </w:rPr>
            </w:pPr>
            <w:r w:rsidRPr="00B77CD1">
              <w:rPr>
                <w:rFonts w:ascii="Arial" w:eastAsia="MS Mincho" w:hAnsi="Arial"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0D1B642" w14:textId="77777777" w:rsidR="007C7712" w:rsidRPr="00B77CD1" w:rsidRDefault="007C7712" w:rsidP="00D474F5">
            <w:pPr>
              <w:keepNext/>
              <w:keepLines/>
              <w:rPr>
                <w:rFonts w:ascii="Arial" w:eastAsia="宋体" w:hAnsi="Arial" w:cs="Arial"/>
                <w:color w:val="000000" w:themeColor="text1"/>
                <w:sz w:val="18"/>
                <w:szCs w:val="18"/>
              </w:rPr>
            </w:pPr>
            <w:r w:rsidRPr="00B77CD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849D53A" w14:textId="77777777" w:rsidR="007C7712" w:rsidRPr="00B77CD1" w:rsidRDefault="007C7712" w:rsidP="00D474F5">
            <w:pPr>
              <w:keepNext/>
              <w:keepLines/>
              <w:rPr>
                <w:del w:id="32" w:author="Unknown"/>
                <w:rFonts w:ascii="Arial" w:eastAsia="宋体" w:hAnsi="Arial" w:cs="Arial"/>
                <w:color w:val="000000" w:themeColor="text1"/>
                <w:sz w:val="18"/>
                <w:szCs w:val="18"/>
              </w:rPr>
            </w:pPr>
            <w:r w:rsidRPr="00B77CD1">
              <w:rPr>
                <w:rFonts w:ascii="Arial" w:eastAsia="宋体" w:hAnsi="Arial" w:cs="Arial"/>
                <w:color w:val="000000" w:themeColor="text1"/>
                <w:sz w:val="18"/>
                <w:szCs w:val="18"/>
              </w:rPr>
              <w:t xml:space="preserve">This feature only applies if there is no CSI-RS, no NCD- SSB, and no CD-SSB configured for RLM/BM/BFD in the active BWP of </w:t>
            </w:r>
            <w:del w:id="33" w:author="BENDLIN, RALF M" w:date="2023-05-23T02:07:00Z">
              <w:r w:rsidRPr="00B77CD1">
                <w:rPr>
                  <w:rFonts w:ascii="Arial" w:eastAsia="宋体" w:hAnsi="Arial" w:cs="Arial"/>
                  <w:color w:val="000000" w:themeColor="text1"/>
                  <w:sz w:val="18"/>
                  <w:szCs w:val="18"/>
                </w:rPr>
                <w:delText>[</w:delText>
              </w:r>
            </w:del>
            <w:r w:rsidRPr="00B77CD1">
              <w:rPr>
                <w:rFonts w:ascii="Arial" w:eastAsia="宋体" w:hAnsi="Arial" w:cs="Arial"/>
                <w:color w:val="000000" w:themeColor="text1"/>
                <w:sz w:val="18"/>
                <w:szCs w:val="18"/>
              </w:rPr>
              <w:t>the corresponding carrier(s) to be measured.</w:t>
            </w:r>
            <w:del w:id="34" w:author="BENDLIN, RALF M" w:date="2023-05-23T02:07:00Z">
              <w:r w:rsidRPr="00B77CD1">
                <w:rPr>
                  <w:rFonts w:ascii="Arial" w:eastAsia="宋体" w:hAnsi="Arial" w:cs="Arial"/>
                  <w:color w:val="000000" w:themeColor="text1"/>
                  <w:sz w:val="18"/>
                  <w:szCs w:val="18"/>
                </w:rPr>
                <w:delText>]</w:delText>
              </w:r>
            </w:del>
          </w:p>
          <w:p w14:paraId="6385BDFA" w14:textId="77777777" w:rsidR="007C7712" w:rsidRPr="00B77CD1" w:rsidRDefault="007C7712" w:rsidP="00D474F5">
            <w:pPr>
              <w:keepNext/>
              <w:keepLines/>
              <w:rPr>
                <w:del w:id="35" w:author="BENDLIN, RALF M" w:date="2023-05-23T02:07:00Z"/>
                <w:rFonts w:ascii="Arial" w:eastAsia="宋体" w:hAnsi="Arial" w:cs="Arial"/>
                <w:color w:val="000000" w:themeColor="text1"/>
                <w:sz w:val="18"/>
                <w:szCs w:val="18"/>
              </w:rPr>
            </w:pPr>
          </w:p>
          <w:p w14:paraId="1CD60A98" w14:textId="77777777" w:rsidR="007C7712" w:rsidRPr="00B77CD1" w:rsidRDefault="007C7712" w:rsidP="00D474F5">
            <w:pPr>
              <w:keepNext/>
              <w:keepLines/>
              <w:rPr>
                <w:del w:id="36" w:author="BENDLIN, RALF M" w:date="2023-05-23T02:07:00Z"/>
                <w:rFonts w:ascii="Arial" w:eastAsia="宋体" w:hAnsi="Arial" w:cs="Arial"/>
                <w:color w:val="000000" w:themeColor="text1"/>
                <w:sz w:val="18"/>
                <w:szCs w:val="18"/>
              </w:rPr>
            </w:pPr>
            <w:del w:id="37" w:author="BENDLIN, RALF M" w:date="2023-05-23T02:07:00Z">
              <w:r w:rsidRPr="00B77CD1">
                <w:rPr>
                  <w:rFonts w:ascii="Arial" w:eastAsia="宋体" w:hAnsi="Arial" w:cs="Arial"/>
                  <w:color w:val="000000" w:themeColor="text1"/>
                  <w:sz w:val="18"/>
                  <w:szCs w:val="18"/>
                </w:rPr>
                <w:delText>[UE indicates at most one of FG 53-1 and 53- 2.]</w:delText>
              </w:r>
            </w:del>
          </w:p>
          <w:p w14:paraId="5A613CD6" w14:textId="77777777" w:rsidR="007C7712" w:rsidRPr="00B77CD1" w:rsidRDefault="007C7712" w:rsidP="00D474F5">
            <w:pPr>
              <w:keepNext/>
              <w:keepLines/>
              <w:rPr>
                <w:del w:id="38" w:author="BENDLIN, RALF M" w:date="2023-05-23T02:07:00Z"/>
                <w:rFonts w:ascii="Arial" w:eastAsia="宋体" w:hAnsi="Arial" w:cs="Arial"/>
                <w:color w:val="000000" w:themeColor="text1"/>
                <w:sz w:val="18"/>
                <w:szCs w:val="18"/>
              </w:rPr>
            </w:pPr>
          </w:p>
          <w:p w14:paraId="5F67D2DA" w14:textId="77777777" w:rsidR="007C7712" w:rsidRPr="00B77CD1" w:rsidRDefault="007C7712" w:rsidP="00D474F5">
            <w:pPr>
              <w:keepNext/>
              <w:keepLines/>
              <w:rPr>
                <w:rFonts w:ascii="Arial" w:eastAsia="宋体" w:hAnsi="Arial" w:cs="Arial"/>
                <w:color w:val="000000" w:themeColor="text1"/>
                <w:sz w:val="18"/>
                <w:szCs w:val="18"/>
              </w:rPr>
            </w:pPr>
            <w:del w:id="39" w:author="BENDLIN, RALF M" w:date="2023-05-23T02:07:00Z">
              <w:r w:rsidRPr="00B77CD1">
                <w:rPr>
                  <w:rFonts w:ascii="Arial" w:eastAsia="宋体" w:hAnsi="Arial" w:cs="Arial"/>
                  <w:color w:val="000000" w:themeColor="text1"/>
                  <w:sz w:val="18"/>
                  <w:szCs w:val="18"/>
                </w:rPr>
                <w:delText>FFS: candidate component values</w:delText>
              </w:r>
            </w:del>
          </w:p>
          <w:p w14:paraId="2D10F1BA" w14:textId="77777777" w:rsidR="007C7712" w:rsidRPr="00B77CD1" w:rsidRDefault="007C7712" w:rsidP="00D474F5">
            <w:pPr>
              <w:keepNext/>
              <w:keepLines/>
              <w:rPr>
                <w:ins w:id="40" w:author="BENDLIN, RALF M" w:date="2023-05-23T02:08:00Z"/>
                <w:rFonts w:ascii="Arial" w:eastAsia="宋体" w:hAnsi="Arial" w:cs="Arial"/>
                <w:color w:val="000000" w:themeColor="text1"/>
                <w:sz w:val="18"/>
                <w:szCs w:val="18"/>
              </w:rPr>
            </w:pPr>
          </w:p>
          <w:p w14:paraId="7E16420F" w14:textId="77777777" w:rsidR="007C7712" w:rsidRPr="00B77CD1" w:rsidRDefault="007C7712" w:rsidP="00D474F5">
            <w:pPr>
              <w:keepNext/>
              <w:keepLines/>
              <w:rPr>
                <w:ins w:id="41" w:author="BENDLIN, RALF M" w:date="2023-05-23T02:08:00Z"/>
                <w:rFonts w:ascii="Arial" w:eastAsia="宋体" w:hAnsi="Arial" w:cs="Arial"/>
                <w:color w:val="000000" w:themeColor="text1"/>
                <w:sz w:val="18"/>
                <w:szCs w:val="18"/>
              </w:rPr>
            </w:pPr>
            <w:ins w:id="42" w:author="BENDLIN, RALF M" w:date="2023-05-23T02:08:00Z">
              <w:r w:rsidRPr="00B77CD1">
                <w:rPr>
                  <w:rFonts w:ascii="Arial" w:eastAsia="宋体" w:hAnsi="Arial" w:cs="Arial"/>
                  <w:color w:val="000000" w:themeColor="text1"/>
                  <w:sz w:val="18"/>
                  <w:szCs w:val="18"/>
                </w:rPr>
                <w:t>The CD-SSB is still within the bandwidth of the carrier configured by SCS-</w:t>
              </w:r>
              <w:proofErr w:type="spellStart"/>
              <w:r w:rsidRPr="00B77CD1">
                <w:rPr>
                  <w:rFonts w:ascii="Arial" w:eastAsia="宋体" w:hAnsi="Arial" w:cs="Arial"/>
                  <w:color w:val="000000" w:themeColor="text1"/>
                  <w:sz w:val="18"/>
                  <w:szCs w:val="18"/>
                </w:rPr>
                <w:t>SpecificCarrier</w:t>
              </w:r>
              <w:proofErr w:type="spellEnd"/>
              <w:r w:rsidRPr="00B77CD1">
                <w:rPr>
                  <w:rFonts w:ascii="Arial" w:eastAsia="宋体" w:hAnsi="Arial" w:cs="Arial"/>
                  <w:color w:val="000000" w:themeColor="text1"/>
                  <w:sz w:val="18"/>
                  <w:szCs w:val="18"/>
                </w:rPr>
                <w:t xml:space="preserve"> of </w:t>
              </w:r>
              <w:proofErr w:type="spellStart"/>
              <w:r w:rsidRPr="00B77CD1">
                <w:rPr>
                  <w:rFonts w:ascii="Arial" w:eastAsia="宋体" w:hAnsi="Arial" w:cs="Arial"/>
                  <w:color w:val="000000" w:themeColor="text1"/>
                  <w:sz w:val="18"/>
                  <w:szCs w:val="18"/>
                </w:rPr>
                <w:t>downlinkChannelBW</w:t>
              </w:r>
              <w:proofErr w:type="spellEnd"/>
              <w:r w:rsidRPr="00B77CD1">
                <w:rPr>
                  <w:rFonts w:ascii="Arial" w:eastAsia="宋体" w:hAnsi="Arial" w:cs="Arial"/>
                  <w:color w:val="000000" w:themeColor="text1"/>
                  <w:sz w:val="18"/>
                  <w:szCs w:val="18"/>
                </w:rPr>
                <w:t>-</w:t>
              </w:r>
              <w:proofErr w:type="spellStart"/>
              <w:r w:rsidRPr="00B77CD1">
                <w:rPr>
                  <w:rFonts w:ascii="Arial" w:eastAsia="宋体" w:hAnsi="Arial" w:cs="Arial"/>
                  <w:color w:val="000000" w:themeColor="text1"/>
                  <w:sz w:val="18"/>
                  <w:szCs w:val="18"/>
                </w:rPr>
                <w:t>PerSCS</w:t>
              </w:r>
              <w:proofErr w:type="spellEnd"/>
              <w:r w:rsidRPr="00B77CD1">
                <w:rPr>
                  <w:rFonts w:ascii="Arial" w:eastAsia="宋体" w:hAnsi="Arial" w:cs="Arial"/>
                  <w:color w:val="000000" w:themeColor="text1"/>
                  <w:sz w:val="18"/>
                  <w:szCs w:val="18"/>
                </w:rPr>
                <w:t xml:space="preserve">-List in </w:t>
              </w:r>
              <w:proofErr w:type="spellStart"/>
              <w:r w:rsidRPr="00B77CD1">
                <w:rPr>
                  <w:rFonts w:ascii="Arial" w:eastAsia="宋体" w:hAnsi="Arial" w:cs="Arial"/>
                  <w:color w:val="000000" w:themeColor="text1"/>
                  <w:sz w:val="18"/>
                  <w:szCs w:val="18"/>
                </w:rPr>
                <w:t>ServingCellConfig</w:t>
              </w:r>
              <w:proofErr w:type="spellEnd"/>
            </w:ins>
          </w:p>
          <w:p w14:paraId="36F14351" w14:textId="77777777" w:rsidR="007C7712" w:rsidRPr="00B77CD1" w:rsidRDefault="007C7712" w:rsidP="00D474F5">
            <w:pPr>
              <w:keepNext/>
              <w:keepLines/>
              <w:rPr>
                <w:ins w:id="43" w:author="BENDLIN, RALF M" w:date="2023-05-23T02:08:00Z"/>
                <w:rFonts w:ascii="Arial" w:eastAsia="宋体" w:hAnsi="Arial" w:cs="Arial"/>
                <w:color w:val="000000" w:themeColor="text1"/>
                <w:sz w:val="18"/>
                <w:szCs w:val="18"/>
              </w:rPr>
            </w:pPr>
          </w:p>
          <w:p w14:paraId="60B05CA8" w14:textId="77777777" w:rsidR="007C7712" w:rsidRPr="00B77CD1" w:rsidRDefault="007C7712" w:rsidP="00D474F5">
            <w:pPr>
              <w:keepNext/>
              <w:keepLines/>
              <w:rPr>
                <w:ins w:id="44" w:author="BENDLIN, RALF M" w:date="2023-05-23T02:08:00Z"/>
                <w:rFonts w:ascii="Arial" w:eastAsia="宋体" w:hAnsi="Arial" w:cs="Arial"/>
                <w:color w:val="000000" w:themeColor="text1"/>
                <w:sz w:val="18"/>
                <w:szCs w:val="18"/>
              </w:rPr>
            </w:pPr>
            <w:ins w:id="45" w:author="BENDLIN, RALF M" w:date="2023-05-23T02:08:00Z">
              <w:r w:rsidRPr="00B77CD1">
                <w:rPr>
                  <w:rFonts w:ascii="Arial" w:eastAsia="宋体" w:hAnsi="Arial" w:cs="Arial"/>
                  <w:color w:val="000000" w:themeColor="text1"/>
                  <w:sz w:val="18"/>
                  <w:szCs w:val="18"/>
                  <w:highlight w:val="yellow"/>
                </w:rPr>
                <w:t>[If a UE is configured with more than one UE-specific DL BWP configurations, the CD-SSB is within the bandwidth of at least one of the UE-specific DL BWP configurations.]</w:t>
              </w:r>
            </w:ins>
          </w:p>
          <w:p w14:paraId="68DF77E3" w14:textId="77777777" w:rsidR="007C7712" w:rsidRPr="00B77CD1" w:rsidRDefault="007C7712" w:rsidP="00D474F5">
            <w:pPr>
              <w:keepNext/>
              <w:keepLines/>
              <w:rPr>
                <w:rFonts w:ascii="Arial" w:eastAsia="宋体" w:hAnsi="Arial" w:cs="Arial"/>
                <w:color w:val="000000" w:themeColor="text1"/>
                <w:sz w:val="18"/>
                <w:szCs w:val="18"/>
              </w:rPr>
            </w:pPr>
          </w:p>
          <w:p w14:paraId="60073E04" w14:textId="77777777" w:rsidR="007C7712" w:rsidRPr="00B77CD1" w:rsidRDefault="007C7712" w:rsidP="00D474F5">
            <w:pPr>
              <w:keepNext/>
              <w:keepLines/>
              <w:rPr>
                <w:rFonts w:ascii="Arial" w:eastAsia="宋体" w:hAnsi="Arial" w:cs="Arial"/>
                <w:color w:val="000000" w:themeColor="text1"/>
                <w:sz w:val="18"/>
                <w:szCs w:val="18"/>
              </w:rPr>
            </w:pPr>
            <w:r w:rsidRPr="00B77CD1">
              <w:rPr>
                <w:rFonts w:ascii="Arial" w:eastAsia="宋体" w:hAnsi="Arial" w:cs="Arial"/>
                <w:color w:val="000000" w:themeColor="text1"/>
                <w:sz w:val="18"/>
                <w:szCs w:val="18"/>
              </w:rPr>
              <w:t xml:space="preserve">This FG is not applicable to </w:t>
            </w:r>
            <w:proofErr w:type="spellStart"/>
            <w:r w:rsidRPr="00B77CD1">
              <w:rPr>
                <w:rFonts w:ascii="Arial" w:eastAsia="宋体" w:hAnsi="Arial" w:cs="Arial"/>
                <w:color w:val="000000" w:themeColor="text1"/>
                <w:sz w:val="18"/>
                <w:szCs w:val="18"/>
              </w:rPr>
              <w:t>RedCap</w:t>
            </w:r>
            <w:proofErr w:type="spellEnd"/>
            <w:r w:rsidRPr="00B77CD1">
              <w:rPr>
                <w:rFonts w:ascii="Arial" w:eastAsia="宋体" w:hAnsi="Arial" w:cs="Arial"/>
                <w:color w:val="000000" w:themeColor="text1"/>
                <w:sz w:val="18"/>
                <w:szCs w:val="18"/>
              </w:rPr>
              <w:t xml:space="preserve"> UEs.</w:t>
            </w:r>
          </w:p>
        </w:tc>
        <w:tc>
          <w:tcPr>
            <w:tcW w:w="0" w:type="auto"/>
            <w:tcBorders>
              <w:top w:val="single" w:sz="4" w:space="0" w:color="auto"/>
              <w:left w:val="single" w:sz="4" w:space="0" w:color="auto"/>
              <w:bottom w:val="single" w:sz="4" w:space="0" w:color="auto"/>
              <w:right w:val="single" w:sz="4" w:space="0" w:color="auto"/>
            </w:tcBorders>
            <w:hideMark/>
          </w:tcPr>
          <w:p w14:paraId="10E317A4" w14:textId="77777777" w:rsidR="007C7712" w:rsidRPr="00B77CD1" w:rsidRDefault="007C7712" w:rsidP="00D474F5">
            <w:pPr>
              <w:keepNext/>
              <w:keepLines/>
              <w:rPr>
                <w:rFonts w:ascii="Arial" w:eastAsia="宋体" w:hAnsi="Arial" w:cs="Arial"/>
                <w:color w:val="000000" w:themeColor="text1"/>
                <w:sz w:val="18"/>
                <w:szCs w:val="18"/>
              </w:rPr>
            </w:pPr>
            <w:r w:rsidRPr="00B77CD1">
              <w:rPr>
                <w:rFonts w:ascii="Arial" w:eastAsia="宋体" w:hAnsi="Arial" w:cs="Arial"/>
                <w:color w:val="000000" w:themeColor="text1"/>
                <w:sz w:val="18"/>
                <w:szCs w:val="18"/>
              </w:rPr>
              <w:t>Optional with capability signalling</w:t>
            </w:r>
          </w:p>
        </w:tc>
      </w:tr>
      <w:tr w:rsidR="007C7712" w:rsidRPr="00B77CD1" w14:paraId="471FD551" w14:textId="77777777" w:rsidTr="00D474F5">
        <w:trPr>
          <w:trHeight w:val="20"/>
        </w:trPr>
        <w:tc>
          <w:tcPr>
            <w:tcW w:w="0" w:type="auto"/>
            <w:tcBorders>
              <w:top w:val="single" w:sz="4" w:space="0" w:color="auto"/>
              <w:left w:val="single" w:sz="4" w:space="0" w:color="auto"/>
              <w:bottom w:val="single" w:sz="4" w:space="0" w:color="auto"/>
              <w:right w:val="single" w:sz="4" w:space="0" w:color="auto"/>
            </w:tcBorders>
            <w:hideMark/>
          </w:tcPr>
          <w:p w14:paraId="15712D7B" w14:textId="77777777" w:rsidR="007C7712" w:rsidRPr="00B77CD1" w:rsidRDefault="007C7712" w:rsidP="00D474F5">
            <w:pPr>
              <w:keepNext/>
              <w:keepLines/>
              <w:rPr>
                <w:rFonts w:ascii="Arial" w:eastAsia="宋体" w:hAnsi="Arial" w:cs="Arial"/>
                <w:color w:val="000000" w:themeColor="text1"/>
                <w:sz w:val="18"/>
                <w:szCs w:val="18"/>
                <w:lang w:val="nl-NL"/>
              </w:rPr>
            </w:pPr>
            <w:r w:rsidRPr="00B77CD1">
              <w:rPr>
                <w:rFonts w:ascii="Arial" w:eastAsia="宋体" w:hAnsi="Arial" w:cs="Arial"/>
                <w:color w:val="000000" w:themeColor="text1"/>
                <w:sz w:val="18"/>
                <w:szCs w:val="18"/>
                <w:lang w:eastAsia="en-US"/>
              </w:rPr>
              <w:t xml:space="preserve">53. </w:t>
            </w:r>
            <w:proofErr w:type="spellStart"/>
            <w:r w:rsidRPr="00B77CD1">
              <w:rPr>
                <w:rFonts w:ascii="Arial" w:eastAsia="宋体" w:hAnsi="Arial" w:cs="Arial"/>
                <w:color w:val="000000" w:themeColor="text1"/>
                <w:sz w:val="18"/>
                <w:szCs w:val="18"/>
                <w:lang w:eastAsia="en-US"/>
              </w:rPr>
              <w:t>NR_BWP_wor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EA9456" w14:textId="77777777" w:rsidR="007C7712" w:rsidRPr="00B77CD1" w:rsidRDefault="007C7712" w:rsidP="00D474F5">
            <w:pPr>
              <w:keepNext/>
              <w:keepLines/>
              <w:rPr>
                <w:rFonts w:ascii="Arial" w:eastAsia="宋体" w:hAnsi="Arial" w:cs="Arial"/>
                <w:color w:val="000000" w:themeColor="text1"/>
                <w:sz w:val="18"/>
                <w:szCs w:val="18"/>
                <w:lang w:eastAsia="en-US"/>
              </w:rPr>
            </w:pPr>
            <w:r w:rsidRPr="00B77CD1">
              <w:rPr>
                <w:rFonts w:ascii="Arial" w:eastAsia="宋体" w:hAnsi="Arial" w:cs="Arial"/>
                <w:color w:val="000000" w:themeColor="text1"/>
                <w:sz w:val="18"/>
                <w:szCs w:val="18"/>
                <w:lang w:eastAsia="en-US"/>
              </w:rPr>
              <w:t>53-3</w:t>
            </w:r>
          </w:p>
        </w:tc>
        <w:tc>
          <w:tcPr>
            <w:tcW w:w="0" w:type="auto"/>
            <w:tcBorders>
              <w:top w:val="single" w:sz="4" w:space="0" w:color="auto"/>
              <w:left w:val="single" w:sz="4" w:space="0" w:color="auto"/>
              <w:bottom w:val="single" w:sz="4" w:space="0" w:color="auto"/>
              <w:right w:val="single" w:sz="4" w:space="0" w:color="auto"/>
            </w:tcBorders>
            <w:hideMark/>
          </w:tcPr>
          <w:p w14:paraId="0F497A1E" w14:textId="77777777" w:rsidR="007C7712" w:rsidRPr="00B77CD1" w:rsidRDefault="007C7712" w:rsidP="00D474F5">
            <w:pPr>
              <w:keepNext/>
              <w:keepLines/>
              <w:rPr>
                <w:rFonts w:ascii="Arial" w:eastAsia="宋体" w:hAnsi="Arial" w:cs="Arial"/>
                <w:color w:val="000000" w:themeColor="text1"/>
                <w:sz w:val="18"/>
                <w:szCs w:val="18"/>
                <w:lang w:eastAsia="en-US"/>
              </w:rPr>
            </w:pPr>
            <w:r w:rsidRPr="00B77CD1">
              <w:rPr>
                <w:rFonts w:ascii="Arial" w:eastAsia="宋体" w:hAnsi="Arial" w:cs="Arial"/>
                <w:color w:val="000000" w:themeColor="text1"/>
                <w:sz w:val="18"/>
                <w:szCs w:val="18"/>
                <w:lang w:eastAsia="en-US"/>
              </w:rPr>
              <w:t>Support RLM/BM/BFD measurements based on NCD-SSB within active BWP</w:t>
            </w:r>
          </w:p>
        </w:tc>
        <w:tc>
          <w:tcPr>
            <w:tcW w:w="0" w:type="auto"/>
            <w:tcBorders>
              <w:top w:val="single" w:sz="4" w:space="0" w:color="auto"/>
              <w:left w:val="single" w:sz="4" w:space="0" w:color="auto"/>
              <w:bottom w:val="single" w:sz="4" w:space="0" w:color="auto"/>
              <w:right w:val="single" w:sz="4" w:space="0" w:color="auto"/>
            </w:tcBorders>
          </w:tcPr>
          <w:p w14:paraId="10DE8055" w14:textId="77777777" w:rsidR="007C7712" w:rsidRPr="00B77CD1" w:rsidRDefault="007C7712" w:rsidP="00D474F5">
            <w:pPr>
              <w:autoSpaceDE w:val="0"/>
              <w:autoSpaceDN w:val="0"/>
              <w:adjustRightInd w:val="0"/>
              <w:snapToGrid w:val="0"/>
              <w:spacing w:afterLines="50" w:after="120"/>
              <w:rPr>
                <w:rFonts w:ascii="Arial" w:eastAsia="宋体" w:hAnsi="Arial" w:cs="Arial"/>
                <w:color w:val="000000" w:themeColor="text1"/>
                <w:sz w:val="18"/>
                <w:szCs w:val="18"/>
                <w:lang w:eastAsia="en-US"/>
              </w:rPr>
            </w:pPr>
            <w:r w:rsidRPr="00B77CD1">
              <w:rPr>
                <w:rFonts w:ascii="Arial" w:eastAsia="宋体" w:hAnsi="Arial" w:cs="Arial"/>
                <w:color w:val="000000" w:themeColor="text1"/>
                <w:sz w:val="18"/>
                <w:szCs w:val="18"/>
                <w:lang w:eastAsia="en-US"/>
              </w:rPr>
              <w:t>1. UE performs RLM/BM/BFD measurements based on NCD-SSB, where the NCD-SSB is within the active DL BWP.</w:t>
            </w:r>
          </w:p>
          <w:p w14:paraId="42EDEF88" w14:textId="77777777" w:rsidR="007C7712" w:rsidRPr="00B77CD1" w:rsidRDefault="007C7712" w:rsidP="00D474F5">
            <w:pPr>
              <w:rPr>
                <w:ins w:id="46" w:author="BENDLIN, RALF M" w:date="2023-05-23T02:09:00Z"/>
                <w:rFonts w:ascii="Arial" w:eastAsia="宋体" w:hAnsi="Arial" w:cs="Arial"/>
                <w:color w:val="000000" w:themeColor="text1"/>
                <w:sz w:val="18"/>
                <w:szCs w:val="18"/>
                <w:lang w:eastAsia="en-US"/>
              </w:rPr>
            </w:pPr>
            <w:r w:rsidRPr="00B77CD1">
              <w:rPr>
                <w:rFonts w:ascii="Arial" w:eastAsia="宋体" w:hAnsi="Arial" w:cs="Arial"/>
                <w:color w:val="000000" w:themeColor="text1"/>
                <w:sz w:val="18"/>
                <w:szCs w:val="18"/>
                <w:lang w:eastAsia="en-US"/>
              </w:rPr>
              <w:t xml:space="preserve">2. Bandwidth of UE-specific RRC configured BWP may not include bandwidth of the CORESET#0 (if CORESET#0 is present) and CD-SSB for </w:t>
            </w:r>
            <w:proofErr w:type="spellStart"/>
            <w:r w:rsidRPr="00B77CD1">
              <w:rPr>
                <w:rFonts w:ascii="Arial" w:eastAsia="宋体" w:hAnsi="Arial" w:cs="Arial"/>
                <w:color w:val="000000" w:themeColor="text1"/>
                <w:sz w:val="18"/>
                <w:szCs w:val="18"/>
                <w:lang w:eastAsia="en-US"/>
              </w:rPr>
              <w:t>PCell</w:t>
            </w:r>
            <w:proofErr w:type="spellEnd"/>
            <w:r w:rsidRPr="00B77CD1">
              <w:rPr>
                <w:rFonts w:ascii="Arial" w:eastAsia="宋体" w:hAnsi="Arial" w:cs="Arial"/>
                <w:color w:val="000000" w:themeColor="text1"/>
                <w:sz w:val="18"/>
                <w:szCs w:val="18"/>
                <w:lang w:eastAsia="en-US"/>
              </w:rPr>
              <w:t>/</w:t>
            </w:r>
            <w:proofErr w:type="spellStart"/>
            <w:r w:rsidRPr="00B77CD1">
              <w:rPr>
                <w:rFonts w:ascii="Arial" w:eastAsia="宋体" w:hAnsi="Arial" w:cs="Arial"/>
                <w:color w:val="000000" w:themeColor="text1"/>
                <w:sz w:val="18"/>
                <w:szCs w:val="18"/>
                <w:lang w:eastAsia="en-US"/>
              </w:rPr>
              <w:t>PSCell</w:t>
            </w:r>
            <w:proofErr w:type="spellEnd"/>
            <w:r w:rsidRPr="00B77CD1">
              <w:rPr>
                <w:rFonts w:ascii="Arial" w:eastAsia="宋体" w:hAnsi="Arial" w:cs="Arial"/>
                <w:color w:val="000000" w:themeColor="text1"/>
                <w:sz w:val="18"/>
                <w:szCs w:val="18"/>
                <w:lang w:eastAsia="en-US"/>
              </w:rPr>
              <w:t xml:space="preserve"> (if configured) and bandwidth of the UE-specific RRC configured BWP may not include CD-SSB for </w:t>
            </w:r>
            <w:proofErr w:type="spellStart"/>
            <w:r w:rsidRPr="00B77CD1">
              <w:rPr>
                <w:rFonts w:ascii="Arial" w:eastAsia="宋体" w:hAnsi="Arial" w:cs="Arial"/>
                <w:color w:val="000000" w:themeColor="text1"/>
                <w:sz w:val="18"/>
                <w:szCs w:val="18"/>
                <w:lang w:eastAsia="en-US"/>
              </w:rPr>
              <w:t>Scell</w:t>
            </w:r>
            <w:proofErr w:type="spellEnd"/>
          </w:p>
          <w:p w14:paraId="3D0B0627" w14:textId="77777777" w:rsidR="007C7712" w:rsidRPr="00B77CD1" w:rsidRDefault="007C7712" w:rsidP="00D474F5">
            <w:pPr>
              <w:rPr>
                <w:ins w:id="47" w:author="BENDLIN, RALF M" w:date="2023-05-23T02:09:00Z"/>
                <w:rFonts w:ascii="Arial" w:eastAsia="宋体" w:hAnsi="Arial" w:cs="Arial"/>
                <w:color w:val="000000" w:themeColor="text1"/>
                <w:sz w:val="18"/>
                <w:szCs w:val="18"/>
                <w:lang w:eastAsia="en-US"/>
              </w:rPr>
            </w:pPr>
          </w:p>
          <w:p w14:paraId="6AF7E686" w14:textId="77777777" w:rsidR="007C7712" w:rsidRPr="00B77CD1" w:rsidRDefault="007C7712" w:rsidP="00D474F5">
            <w:pPr>
              <w:rPr>
                <w:rFonts w:ascii="Arial" w:eastAsia="宋体" w:hAnsi="Arial" w:cs="Arial"/>
                <w:color w:val="000000" w:themeColor="text1"/>
                <w:sz w:val="18"/>
                <w:szCs w:val="18"/>
                <w:lang w:eastAsia="en-US"/>
              </w:rPr>
            </w:pPr>
            <w:ins w:id="48" w:author="BENDLIN, RALF M" w:date="2023-05-23T02:09:00Z">
              <w:r w:rsidRPr="00B77CD1">
                <w:rPr>
                  <w:rFonts w:ascii="Arial" w:eastAsia="宋体" w:hAnsi="Arial" w:cs="Arial"/>
                  <w:color w:val="000000" w:themeColor="text1"/>
                  <w:sz w:val="18"/>
                  <w:szCs w:val="18"/>
                  <w:lang w:eastAsia="en-US"/>
                </w:rPr>
                <w:t>3. NCD-SSB within the active DL BWP can be used as the QCL source for other reference signal.</w:t>
              </w:r>
            </w:ins>
          </w:p>
        </w:tc>
        <w:tc>
          <w:tcPr>
            <w:tcW w:w="0" w:type="auto"/>
            <w:tcBorders>
              <w:top w:val="single" w:sz="4" w:space="0" w:color="auto"/>
              <w:left w:val="single" w:sz="4" w:space="0" w:color="auto"/>
              <w:bottom w:val="single" w:sz="4" w:space="0" w:color="auto"/>
              <w:right w:val="single" w:sz="4" w:space="0" w:color="auto"/>
            </w:tcBorders>
          </w:tcPr>
          <w:p w14:paraId="43539326" w14:textId="77777777" w:rsidR="007C7712" w:rsidRPr="00B77CD1" w:rsidRDefault="007C7712" w:rsidP="00D474F5">
            <w:pPr>
              <w:keepNext/>
              <w:keepLines/>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7840E501" w14:textId="77777777" w:rsidR="007C7712" w:rsidRPr="00B77CD1" w:rsidRDefault="007C7712" w:rsidP="00D474F5">
            <w:pPr>
              <w:keepNext/>
              <w:keepLines/>
              <w:rPr>
                <w:rFonts w:ascii="Arial" w:eastAsia="宋体" w:hAnsi="Arial" w:cs="Arial"/>
                <w:color w:val="000000" w:themeColor="text1"/>
                <w:sz w:val="18"/>
                <w:szCs w:val="18"/>
                <w:lang w:eastAsia="en-US"/>
              </w:rPr>
            </w:pPr>
            <w:r w:rsidRPr="00B77CD1">
              <w:rPr>
                <w:rFonts w:ascii="Arial" w:eastAsia="宋体" w:hAnsi="Arial" w:cs="Arial"/>
                <w:color w:val="000000" w:themeColor="text1"/>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6C9E4D26" w14:textId="77777777" w:rsidR="007C7712" w:rsidRPr="00B77CD1" w:rsidRDefault="007C7712" w:rsidP="00D474F5">
            <w:pPr>
              <w:keepNext/>
              <w:keepLines/>
              <w:rPr>
                <w:rFonts w:ascii="Arial" w:eastAsia="宋体" w:hAnsi="Arial" w:cs="Arial"/>
                <w:color w:val="000000" w:themeColor="text1"/>
                <w:sz w:val="18"/>
                <w:szCs w:val="18"/>
                <w:lang w:eastAsia="en-US"/>
              </w:rPr>
            </w:pPr>
            <w:r w:rsidRPr="00B77CD1">
              <w:rPr>
                <w:rFonts w:ascii="Arial" w:eastAsia="宋体"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10029954" w14:textId="77777777" w:rsidR="007C7712" w:rsidRPr="00B77CD1" w:rsidRDefault="007C7712" w:rsidP="00D474F5">
            <w:pPr>
              <w:keepNext/>
              <w:keepLines/>
              <w:rPr>
                <w:rFonts w:ascii="Arial" w:eastAsia="宋体" w:hAnsi="Arial" w:cs="Arial"/>
                <w:color w:val="000000" w:themeColor="text1"/>
                <w:sz w:val="18"/>
                <w:szCs w:val="18"/>
                <w:lang w:eastAsia="en-US"/>
              </w:rPr>
            </w:pPr>
            <w:r w:rsidRPr="00B77CD1">
              <w:rPr>
                <w:rFonts w:ascii="Arial" w:eastAsia="宋体" w:hAnsi="Arial" w:cs="Arial"/>
                <w:color w:val="000000" w:themeColor="text1"/>
                <w:sz w:val="18"/>
                <w:szCs w:val="18"/>
                <w:lang w:eastAsia="en-US"/>
              </w:rPr>
              <w:t xml:space="preserve">UE cannot support RLM/BM/BFD measurements based on NCD-SSB within active BWP </w:t>
            </w:r>
          </w:p>
        </w:tc>
        <w:tc>
          <w:tcPr>
            <w:tcW w:w="0" w:type="auto"/>
            <w:tcBorders>
              <w:top w:val="single" w:sz="4" w:space="0" w:color="auto"/>
              <w:left w:val="single" w:sz="4" w:space="0" w:color="auto"/>
              <w:bottom w:val="single" w:sz="4" w:space="0" w:color="auto"/>
              <w:right w:val="single" w:sz="4" w:space="0" w:color="auto"/>
            </w:tcBorders>
            <w:hideMark/>
          </w:tcPr>
          <w:p w14:paraId="4EC0DBFE" w14:textId="77777777" w:rsidR="007C7712" w:rsidRPr="00B77CD1" w:rsidRDefault="007C7712" w:rsidP="00D474F5">
            <w:pPr>
              <w:keepNext/>
              <w:keepLines/>
              <w:rPr>
                <w:rFonts w:ascii="Arial" w:eastAsia="宋体" w:hAnsi="Arial" w:cs="Arial"/>
                <w:color w:val="000000" w:themeColor="text1"/>
                <w:sz w:val="18"/>
                <w:szCs w:val="18"/>
                <w:lang w:eastAsia="en-US"/>
              </w:rPr>
            </w:pPr>
            <w:r w:rsidRPr="00B77CD1">
              <w:rPr>
                <w:rFonts w:ascii="Arial" w:eastAsia="宋体" w:hAnsi="Arial" w:cs="Arial"/>
                <w:color w:val="000000" w:themeColor="text1"/>
                <w:sz w:val="18"/>
                <w:szCs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57C48D1E" w14:textId="77777777" w:rsidR="007C7712" w:rsidRPr="00B77CD1" w:rsidRDefault="007C7712" w:rsidP="00D474F5">
            <w:pPr>
              <w:keepNext/>
              <w:keepLines/>
              <w:rPr>
                <w:rFonts w:ascii="Arial" w:eastAsia="MS Mincho" w:hAnsi="Arial" w:cs="Arial"/>
                <w:color w:val="000000" w:themeColor="text1"/>
                <w:sz w:val="18"/>
                <w:szCs w:val="18"/>
                <w:lang w:eastAsia="en-US"/>
              </w:rPr>
            </w:pPr>
            <w:r w:rsidRPr="00B77CD1">
              <w:rPr>
                <w:rFonts w:ascii="Arial" w:eastAsia="MS Mincho" w:hAnsi="Arial" w:cs="Arial"/>
                <w:color w:val="000000" w:themeColor="text1"/>
                <w:sz w:val="18"/>
                <w:szCs w:val="18"/>
                <w:lang w:eastAsia="en-US"/>
              </w:rPr>
              <w:t>No</w:t>
            </w:r>
          </w:p>
          <w:p w14:paraId="2A669CAE" w14:textId="77777777" w:rsidR="007C7712" w:rsidRPr="00B77CD1" w:rsidRDefault="007C7712" w:rsidP="00D474F5">
            <w:pPr>
              <w:keepNext/>
              <w:keepLines/>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D957E73" w14:textId="77777777" w:rsidR="007C7712" w:rsidRPr="00B77CD1" w:rsidRDefault="007C7712" w:rsidP="00D474F5">
            <w:pPr>
              <w:keepNext/>
              <w:keepLines/>
              <w:rPr>
                <w:rFonts w:ascii="Arial" w:eastAsia="宋体" w:hAnsi="Arial" w:cs="Arial"/>
                <w:color w:val="000000" w:themeColor="text1"/>
                <w:sz w:val="18"/>
                <w:szCs w:val="18"/>
              </w:rPr>
            </w:pPr>
            <w:r w:rsidRPr="00B77CD1">
              <w:rPr>
                <w:rFonts w:ascii="Arial" w:eastAsia="MS Mincho" w:hAnsi="Arial"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B20E74F" w14:textId="77777777" w:rsidR="007C7712" w:rsidRPr="00B77CD1" w:rsidRDefault="007C7712" w:rsidP="00D474F5">
            <w:pPr>
              <w:keepNext/>
              <w:keepLines/>
              <w:rPr>
                <w:rFonts w:ascii="Arial" w:eastAsia="宋体" w:hAnsi="Arial" w:cs="Arial"/>
                <w:color w:val="000000" w:themeColor="text1"/>
                <w:sz w:val="18"/>
                <w:szCs w:val="18"/>
              </w:rPr>
            </w:pPr>
            <w:r w:rsidRPr="00B77CD1">
              <w:rPr>
                <w:rFonts w:ascii="Arial" w:eastAsia="MS Mincho"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85679E6" w14:textId="77777777" w:rsidR="007C7712" w:rsidRPr="00B77CD1" w:rsidRDefault="007C7712" w:rsidP="00D474F5">
            <w:pPr>
              <w:keepNext/>
              <w:keepLines/>
              <w:rPr>
                <w:rFonts w:ascii="Arial" w:eastAsia="宋体" w:hAnsi="Arial" w:cs="Arial"/>
                <w:color w:val="000000" w:themeColor="text1"/>
                <w:sz w:val="18"/>
                <w:szCs w:val="18"/>
                <w:lang w:eastAsia="en-US"/>
              </w:rPr>
            </w:pPr>
            <w:r w:rsidRPr="00B77CD1">
              <w:rPr>
                <w:rFonts w:ascii="Arial" w:eastAsia="PMingLiU" w:hAnsi="Arial" w:cs="Arial"/>
                <w:color w:val="000000" w:themeColor="text1"/>
                <w:sz w:val="18"/>
                <w:szCs w:val="18"/>
                <w:lang w:val="en-US" w:eastAsia="zh-TW"/>
              </w:rPr>
              <w:t xml:space="preserve">This FG is not applicable to </w:t>
            </w:r>
            <w:proofErr w:type="spellStart"/>
            <w:r w:rsidRPr="00B77CD1">
              <w:rPr>
                <w:rFonts w:ascii="Arial" w:eastAsia="PMingLiU" w:hAnsi="Arial" w:cs="Arial"/>
                <w:color w:val="000000" w:themeColor="text1"/>
                <w:sz w:val="18"/>
                <w:szCs w:val="18"/>
                <w:lang w:val="en-US" w:eastAsia="zh-TW"/>
              </w:rPr>
              <w:t>RedCap</w:t>
            </w:r>
            <w:proofErr w:type="spellEnd"/>
            <w:r w:rsidRPr="00B77CD1">
              <w:rPr>
                <w:rFonts w:ascii="Arial" w:eastAsia="PMingLiU" w:hAnsi="Arial" w:cs="Arial"/>
                <w:color w:val="000000" w:themeColor="text1"/>
                <w:sz w:val="18"/>
                <w:szCs w:val="18"/>
                <w:lang w:val="en-US" w:eastAsia="zh-TW"/>
              </w:rPr>
              <w:t xml:space="preserve"> UEs.</w:t>
            </w:r>
          </w:p>
        </w:tc>
        <w:tc>
          <w:tcPr>
            <w:tcW w:w="0" w:type="auto"/>
            <w:tcBorders>
              <w:top w:val="single" w:sz="4" w:space="0" w:color="auto"/>
              <w:left w:val="single" w:sz="4" w:space="0" w:color="auto"/>
              <w:bottom w:val="single" w:sz="4" w:space="0" w:color="auto"/>
              <w:right w:val="single" w:sz="4" w:space="0" w:color="auto"/>
            </w:tcBorders>
            <w:hideMark/>
          </w:tcPr>
          <w:p w14:paraId="188F28E0" w14:textId="77777777" w:rsidR="007C7712" w:rsidRPr="00B77CD1" w:rsidRDefault="007C7712" w:rsidP="00D474F5">
            <w:pPr>
              <w:keepNext/>
              <w:keepLines/>
              <w:rPr>
                <w:rFonts w:ascii="Arial" w:eastAsia="宋体" w:hAnsi="Arial" w:cs="Arial"/>
                <w:color w:val="000000" w:themeColor="text1"/>
                <w:sz w:val="18"/>
                <w:szCs w:val="18"/>
              </w:rPr>
            </w:pPr>
            <w:r w:rsidRPr="00B77CD1">
              <w:rPr>
                <w:rFonts w:ascii="Arial" w:eastAsia="宋体" w:hAnsi="Arial" w:cs="Arial"/>
                <w:color w:val="000000" w:themeColor="text1"/>
                <w:sz w:val="18"/>
                <w:szCs w:val="18"/>
              </w:rPr>
              <w:t>Optional with capability signalling</w:t>
            </w:r>
          </w:p>
        </w:tc>
      </w:tr>
    </w:tbl>
    <w:p w14:paraId="2B476A41" w14:textId="77777777" w:rsidR="007C7712" w:rsidRPr="007C7712" w:rsidRDefault="007C7712" w:rsidP="007C7712">
      <w:pPr>
        <w:pStyle w:val="aff8"/>
        <w:numPr>
          <w:ilvl w:val="0"/>
          <w:numId w:val="15"/>
        </w:numPr>
        <w:spacing w:afterLines="50" w:after="120"/>
        <w:ind w:leftChars="0"/>
        <w:jc w:val="both"/>
        <w:rPr>
          <w:rFonts w:eastAsiaTheme="minorEastAsia"/>
          <w:sz w:val="22"/>
          <w:lang w:eastAsia="zh-CN"/>
        </w:rPr>
      </w:pPr>
    </w:p>
    <w:p w14:paraId="2A75B106" w14:textId="77777777" w:rsidR="007C7712" w:rsidRPr="007C7712" w:rsidRDefault="007C7712" w:rsidP="007C7712"/>
    <w:p w14:paraId="7FCEFBF0" w14:textId="7A4243B8" w:rsidR="00FD6A4F" w:rsidRDefault="00E970E8" w:rsidP="00E970E8">
      <w:pPr>
        <w:pStyle w:val="Proposal"/>
        <w:keepNext/>
        <w:keepLines/>
        <w:numPr>
          <w:ilvl w:val="1"/>
          <w:numId w:val="27"/>
        </w:numPr>
        <w:tabs>
          <w:tab w:val="left" w:pos="426"/>
        </w:tabs>
        <w:overflowPunct w:val="0"/>
        <w:autoSpaceDE w:val="0"/>
        <w:autoSpaceDN w:val="0"/>
        <w:adjustRightInd w:val="0"/>
        <w:textAlignment w:val="baseline"/>
        <w:outlineLvl w:val="0"/>
        <w:rPr>
          <w:rFonts w:eastAsiaTheme="minorEastAsia"/>
          <w:b w:val="0"/>
          <w:bCs w:val="0"/>
          <w:sz w:val="32"/>
          <w:szCs w:val="32"/>
          <w:lang w:val="en-US"/>
        </w:rPr>
      </w:pPr>
      <w:bookmarkStart w:id="49" w:name="_Hlk140158847"/>
      <w:r w:rsidRPr="00E970E8">
        <w:rPr>
          <w:rFonts w:eastAsiaTheme="minorEastAsia"/>
          <w:b w:val="0"/>
          <w:bCs w:val="0"/>
          <w:sz w:val="32"/>
          <w:szCs w:val="32"/>
          <w:lang w:val="en-US"/>
        </w:rPr>
        <w:lastRenderedPageBreak/>
        <w:t>RP-231486</w:t>
      </w:r>
      <w:bookmarkEnd w:id="49"/>
      <w:r w:rsidRPr="00E970E8">
        <w:rPr>
          <w:rFonts w:eastAsiaTheme="minorEastAsia"/>
          <w:b w:val="0"/>
          <w:bCs w:val="0"/>
          <w:sz w:val="32"/>
          <w:szCs w:val="32"/>
          <w:lang w:val="en-US"/>
        </w:rPr>
        <w:t xml:space="preserve"> </w:t>
      </w:r>
      <w:r w:rsidR="00FD6A4F">
        <w:rPr>
          <w:rFonts w:eastAsiaTheme="minorEastAsia"/>
          <w:b w:val="0"/>
          <w:bCs w:val="0"/>
          <w:sz w:val="32"/>
          <w:szCs w:val="32"/>
          <w:lang w:val="en-US"/>
        </w:rPr>
        <w:t>[</w:t>
      </w:r>
      <w:r w:rsidR="0025569E">
        <w:rPr>
          <w:rFonts w:eastAsiaTheme="minorEastAsia"/>
          <w:b w:val="0"/>
          <w:bCs w:val="0"/>
          <w:sz w:val="32"/>
          <w:szCs w:val="32"/>
          <w:lang w:val="en-US"/>
        </w:rPr>
        <w:t>2</w:t>
      </w:r>
      <w:r w:rsidR="00FD6A4F">
        <w:rPr>
          <w:rFonts w:eastAsiaTheme="minorEastAsia"/>
          <w:b w:val="0"/>
          <w:bCs w:val="0"/>
          <w:sz w:val="32"/>
          <w:szCs w:val="32"/>
          <w:lang w:val="en-US"/>
        </w:rPr>
        <w:t>]</w:t>
      </w:r>
    </w:p>
    <w:tbl>
      <w:tblPr>
        <w:tblStyle w:val="aff5"/>
        <w:tblW w:w="0" w:type="auto"/>
        <w:tblInd w:w="421" w:type="dxa"/>
        <w:tblLook w:val="04A0" w:firstRow="1" w:lastRow="0" w:firstColumn="1" w:lastColumn="0" w:noHBand="0" w:noVBand="1"/>
      </w:tblPr>
      <w:tblGrid>
        <w:gridCol w:w="20695"/>
      </w:tblGrid>
      <w:tr w:rsidR="00FD6A4F" w14:paraId="70EFC93C" w14:textId="77777777" w:rsidTr="007959AF">
        <w:trPr>
          <w:trHeight w:val="4309"/>
        </w:trPr>
        <w:tc>
          <w:tcPr>
            <w:tcW w:w="20695" w:type="dxa"/>
          </w:tcPr>
          <w:p w14:paraId="7661BBA9" w14:textId="77777777" w:rsidR="00FD6A4F" w:rsidRPr="0025569E" w:rsidRDefault="00FD6A4F" w:rsidP="009132B1">
            <w:pPr>
              <w:keepNext/>
              <w:keepLines/>
              <w:spacing w:before="120"/>
              <w:ind w:left="1134" w:hanging="1134"/>
              <w:outlineLvl w:val="2"/>
              <w:rPr>
                <w:rFonts w:eastAsia="等线"/>
                <w:b/>
                <w:sz w:val="22"/>
                <w:szCs w:val="22"/>
                <w:lang w:val="en-US" w:eastAsia="zh-CN"/>
              </w:rPr>
            </w:pPr>
            <w:r w:rsidRPr="0025569E">
              <w:rPr>
                <w:rFonts w:eastAsia="等线"/>
                <w:b/>
                <w:sz w:val="22"/>
                <w:szCs w:val="22"/>
                <w:lang w:val="en-US" w:eastAsia="zh-CN"/>
              </w:rPr>
              <w:t xml:space="preserve">The work item includes following objectives: </w:t>
            </w:r>
          </w:p>
          <w:p w14:paraId="35373CCE" w14:textId="77777777" w:rsidR="0025569E" w:rsidRPr="0025569E" w:rsidRDefault="0025569E" w:rsidP="0025569E">
            <w:pPr>
              <w:rPr>
                <w:rFonts w:eastAsia="Yu Mincho"/>
                <w:sz w:val="20"/>
                <w:lang w:val="en-US" w:eastAsia="zh-CN"/>
              </w:rPr>
            </w:pPr>
            <w:r w:rsidRPr="0025569E">
              <w:rPr>
                <w:rFonts w:eastAsia="Yu Mincho"/>
                <w:color w:val="000000"/>
                <w:sz w:val="20"/>
                <w:lang w:eastAsia="en-GB"/>
              </w:rPr>
              <w:t>1) Specify support for BM/RLM/BFD</w:t>
            </w:r>
            <w:r w:rsidRPr="0025569E">
              <w:rPr>
                <w:rFonts w:eastAsia="Yu Mincho"/>
                <w:iCs/>
                <w:sz w:val="20"/>
                <w:lang w:eastAsia="en-GB"/>
              </w:rPr>
              <w:t>:</w:t>
            </w:r>
          </w:p>
          <w:p w14:paraId="232483C7" w14:textId="77777777" w:rsidR="0025569E" w:rsidRPr="0025569E" w:rsidRDefault="0025569E" w:rsidP="0025569E">
            <w:pPr>
              <w:numPr>
                <w:ilvl w:val="0"/>
                <w:numId w:val="13"/>
              </w:numPr>
              <w:tabs>
                <w:tab w:val="clear" w:pos="360"/>
                <w:tab w:val="num" w:pos="1080"/>
              </w:tabs>
              <w:spacing w:after="120"/>
              <w:ind w:left="1080"/>
              <w:rPr>
                <w:rFonts w:eastAsia="等线"/>
                <w:sz w:val="20"/>
                <w:lang w:val="en-US" w:eastAsia="zh-CN"/>
              </w:rPr>
            </w:pPr>
            <w:r w:rsidRPr="0025569E">
              <w:rPr>
                <w:rFonts w:eastAsia="等线" w:hint="eastAsia"/>
                <w:sz w:val="20"/>
                <w:lang w:val="en-US" w:eastAsia="zh-CN"/>
              </w:rPr>
              <w:t>F</w:t>
            </w:r>
            <w:r w:rsidRPr="0025569E">
              <w:rPr>
                <w:rFonts w:eastAsia="等线"/>
                <w:sz w:val="20"/>
                <w:lang w:val="en-US" w:eastAsia="zh-CN"/>
              </w:rPr>
              <w:t xml:space="preserve">or Option A </w:t>
            </w:r>
          </w:p>
          <w:p w14:paraId="4AE03412" w14:textId="77777777" w:rsidR="0025569E" w:rsidRPr="0025569E" w:rsidRDefault="0025569E" w:rsidP="0025569E">
            <w:pPr>
              <w:numPr>
                <w:ilvl w:val="1"/>
                <w:numId w:val="13"/>
              </w:numPr>
              <w:tabs>
                <w:tab w:val="clear" w:pos="1080"/>
                <w:tab w:val="num" w:pos="1800"/>
              </w:tabs>
              <w:spacing w:after="120"/>
              <w:ind w:left="1800"/>
              <w:rPr>
                <w:rFonts w:eastAsia="等线"/>
                <w:sz w:val="20"/>
                <w:lang w:val="en-US" w:eastAsia="zh-CN"/>
              </w:rPr>
            </w:pPr>
            <w:r w:rsidRPr="0025569E">
              <w:rPr>
                <w:rFonts w:eastAsia="等线"/>
                <w:sz w:val="20"/>
                <w:lang w:val="en-US" w:eastAsia="zh-CN"/>
              </w:rPr>
              <w:t xml:space="preserve">Study and specify </w:t>
            </w:r>
            <w:r w:rsidRPr="0025569E">
              <w:rPr>
                <w:rFonts w:eastAsia="Yu Mincho"/>
                <w:sz w:val="20"/>
                <w:lang w:eastAsia="en-GB"/>
              </w:rPr>
              <w:t>if any clarifications of the existing requirements are needed, e.g., applicability of requirements, conditions of gap configuration etc</w:t>
            </w:r>
            <w:r w:rsidRPr="0025569E">
              <w:rPr>
                <w:rFonts w:eastAsia="等线"/>
                <w:sz w:val="20"/>
                <w:lang w:val="en-US" w:eastAsia="zh-CN"/>
              </w:rPr>
              <w:t>. (RAN4)</w:t>
            </w:r>
          </w:p>
          <w:p w14:paraId="163A7B05" w14:textId="77777777" w:rsidR="0025569E" w:rsidRPr="0025569E" w:rsidRDefault="0025569E" w:rsidP="0025569E">
            <w:pPr>
              <w:numPr>
                <w:ilvl w:val="0"/>
                <w:numId w:val="13"/>
              </w:numPr>
              <w:tabs>
                <w:tab w:val="clear" w:pos="360"/>
                <w:tab w:val="num" w:pos="1080"/>
              </w:tabs>
              <w:spacing w:after="120"/>
              <w:ind w:left="1080"/>
              <w:rPr>
                <w:rFonts w:eastAsia="等线"/>
                <w:sz w:val="20"/>
                <w:lang w:val="en-US" w:eastAsia="zh-CN"/>
              </w:rPr>
            </w:pPr>
            <w:r w:rsidRPr="0025569E">
              <w:rPr>
                <w:rFonts w:eastAsia="等线"/>
                <w:sz w:val="20"/>
                <w:lang w:val="en-US" w:eastAsia="zh-CN"/>
              </w:rPr>
              <w:t>For Option B-1-1</w:t>
            </w:r>
          </w:p>
          <w:p w14:paraId="5C8E388B" w14:textId="77777777" w:rsidR="0025569E" w:rsidRPr="0025569E" w:rsidRDefault="0025569E" w:rsidP="0025569E">
            <w:pPr>
              <w:numPr>
                <w:ilvl w:val="1"/>
                <w:numId w:val="13"/>
              </w:numPr>
              <w:tabs>
                <w:tab w:val="clear" w:pos="1080"/>
                <w:tab w:val="num" w:pos="1800"/>
              </w:tabs>
              <w:spacing w:after="120"/>
              <w:ind w:left="1800"/>
              <w:rPr>
                <w:rFonts w:eastAsia="等线"/>
                <w:sz w:val="20"/>
                <w:lang w:val="en-US" w:eastAsia="zh-CN"/>
              </w:rPr>
            </w:pPr>
            <w:r w:rsidRPr="0025569E">
              <w:rPr>
                <w:rFonts w:eastAsia="等线"/>
                <w:sz w:val="20"/>
                <w:lang w:val="en-US" w:eastAsia="zh-CN"/>
              </w:rPr>
              <w:t>Specify support of BM/RLM/BFD based on SSB outside the active BWP without interruptions (RAN4, RAN2, RAN1)</w:t>
            </w:r>
          </w:p>
          <w:p w14:paraId="571C2282" w14:textId="77777777" w:rsidR="0025569E" w:rsidRPr="0025569E" w:rsidRDefault="0025569E" w:rsidP="0025569E">
            <w:pPr>
              <w:numPr>
                <w:ilvl w:val="0"/>
                <w:numId w:val="13"/>
              </w:numPr>
              <w:tabs>
                <w:tab w:val="clear" w:pos="360"/>
                <w:tab w:val="num" w:pos="1080"/>
              </w:tabs>
              <w:spacing w:after="120"/>
              <w:ind w:left="1080"/>
              <w:rPr>
                <w:rFonts w:eastAsia="Yu Mincho"/>
                <w:sz w:val="20"/>
                <w:lang w:val="en-US" w:eastAsia="en-GB"/>
              </w:rPr>
            </w:pPr>
            <w:r w:rsidRPr="0025569E">
              <w:rPr>
                <w:rFonts w:eastAsia="等线" w:hint="eastAsia"/>
                <w:sz w:val="20"/>
                <w:lang w:val="en-US" w:eastAsia="zh-CN"/>
              </w:rPr>
              <w:t>F</w:t>
            </w:r>
            <w:r w:rsidRPr="0025569E">
              <w:rPr>
                <w:rFonts w:eastAsia="等线"/>
                <w:sz w:val="20"/>
                <w:lang w:val="en-US" w:eastAsia="zh-CN"/>
              </w:rPr>
              <w:t xml:space="preserve">or Option C </w:t>
            </w:r>
          </w:p>
          <w:p w14:paraId="6D64B249" w14:textId="77777777" w:rsidR="0025569E" w:rsidRPr="0025569E" w:rsidRDefault="0025569E" w:rsidP="0025569E">
            <w:pPr>
              <w:numPr>
                <w:ilvl w:val="1"/>
                <w:numId w:val="13"/>
              </w:numPr>
              <w:tabs>
                <w:tab w:val="clear" w:pos="1080"/>
                <w:tab w:val="num" w:pos="1800"/>
              </w:tabs>
              <w:spacing w:after="120"/>
              <w:ind w:left="1800"/>
              <w:rPr>
                <w:rFonts w:eastAsia="Yu Mincho"/>
                <w:sz w:val="20"/>
                <w:lang w:val="en-US" w:eastAsia="en-GB"/>
              </w:rPr>
            </w:pPr>
            <w:r w:rsidRPr="0025569E">
              <w:rPr>
                <w:rFonts w:eastAsia="Yu Mincho"/>
                <w:sz w:val="20"/>
                <w:lang w:val="en-US" w:eastAsia="en-GB"/>
              </w:rPr>
              <w:t>Specify support of BM/RLM/BFD based on NCD-SSB within active BWP for non-</w:t>
            </w:r>
            <w:proofErr w:type="spellStart"/>
            <w:r w:rsidRPr="0025569E">
              <w:rPr>
                <w:rFonts w:eastAsia="Yu Mincho"/>
                <w:sz w:val="20"/>
                <w:lang w:val="en-US" w:eastAsia="en-GB"/>
              </w:rPr>
              <w:t>RedCap</w:t>
            </w:r>
            <w:proofErr w:type="spellEnd"/>
            <w:r w:rsidRPr="0025569E">
              <w:rPr>
                <w:rFonts w:eastAsia="Yu Mincho"/>
                <w:sz w:val="20"/>
                <w:lang w:val="en-US" w:eastAsia="en-GB"/>
              </w:rPr>
              <w:t xml:space="preserve"> UEs (RAN4, RAN2, RAN1)</w:t>
            </w:r>
          </w:p>
          <w:p w14:paraId="4B188B49" w14:textId="77777777" w:rsidR="0025569E" w:rsidRPr="0025569E" w:rsidRDefault="0025569E" w:rsidP="0025569E">
            <w:pPr>
              <w:numPr>
                <w:ilvl w:val="0"/>
                <w:numId w:val="13"/>
              </w:numPr>
              <w:tabs>
                <w:tab w:val="clear" w:pos="360"/>
                <w:tab w:val="num" w:pos="1080"/>
              </w:tabs>
              <w:spacing w:after="120"/>
              <w:ind w:left="1080"/>
              <w:rPr>
                <w:rFonts w:eastAsia="Yu Mincho"/>
                <w:sz w:val="20"/>
                <w:lang w:val="en-US" w:eastAsia="en-GB"/>
              </w:rPr>
            </w:pPr>
            <w:r w:rsidRPr="0025569E">
              <w:rPr>
                <w:rFonts w:eastAsia="等线" w:hint="eastAsia"/>
                <w:sz w:val="20"/>
                <w:lang w:val="en-US" w:eastAsia="zh-CN"/>
              </w:rPr>
              <w:t>F</w:t>
            </w:r>
            <w:r w:rsidRPr="0025569E">
              <w:rPr>
                <w:rFonts w:eastAsia="等线"/>
                <w:sz w:val="20"/>
                <w:lang w:val="en-US" w:eastAsia="zh-CN"/>
              </w:rPr>
              <w:t xml:space="preserve">or Option B-1-2 </w:t>
            </w:r>
          </w:p>
          <w:p w14:paraId="07A45799" w14:textId="47BDA9D6" w:rsidR="0025569E" w:rsidRPr="0025569E" w:rsidRDefault="0025569E" w:rsidP="0025569E">
            <w:pPr>
              <w:numPr>
                <w:ilvl w:val="1"/>
                <w:numId w:val="13"/>
              </w:numPr>
              <w:tabs>
                <w:tab w:val="clear" w:pos="1080"/>
                <w:tab w:val="num" w:pos="1800"/>
              </w:tabs>
              <w:spacing w:after="120"/>
              <w:ind w:left="1800"/>
              <w:rPr>
                <w:rFonts w:eastAsia="Yu Mincho"/>
                <w:sz w:val="20"/>
                <w:lang w:val="en-US" w:eastAsia="en-GB"/>
              </w:rPr>
            </w:pPr>
            <w:r w:rsidRPr="0025569E">
              <w:rPr>
                <w:rFonts w:eastAsia="等线" w:hint="eastAsia"/>
                <w:sz w:val="20"/>
                <w:lang w:val="en-US" w:eastAsia="zh-CN"/>
              </w:rPr>
              <w:t>S</w:t>
            </w:r>
            <w:r w:rsidRPr="0025569E">
              <w:rPr>
                <w:rFonts w:eastAsia="等线"/>
                <w:sz w:val="20"/>
                <w:lang w:val="en-US" w:eastAsia="zh-CN"/>
              </w:rPr>
              <w:t>pecify support of BM/RLM/BFD based on</w:t>
            </w:r>
            <w:r w:rsidR="007959AF">
              <w:rPr>
                <w:rFonts w:eastAsia="等线"/>
                <w:sz w:val="20"/>
                <w:lang w:val="en-US" w:eastAsia="zh-CN"/>
              </w:rPr>
              <w:t xml:space="preserve"> </w:t>
            </w:r>
            <w:r w:rsidRPr="0025569E">
              <w:rPr>
                <w:rFonts w:eastAsia="等线"/>
                <w:sz w:val="20"/>
                <w:lang w:val="en-US" w:eastAsia="zh-CN"/>
              </w:rPr>
              <w:t>SSB outside the active BWP with interruptions with the following conditions (RAN4, RAN2, RAN1):</w:t>
            </w:r>
          </w:p>
          <w:p w14:paraId="46C14786" w14:textId="77777777" w:rsidR="0025569E" w:rsidRPr="0025569E" w:rsidRDefault="0025569E" w:rsidP="0025569E">
            <w:pPr>
              <w:numPr>
                <w:ilvl w:val="2"/>
                <w:numId w:val="13"/>
              </w:numPr>
              <w:tabs>
                <w:tab w:val="clear" w:pos="1800"/>
                <w:tab w:val="num" w:pos="2520"/>
              </w:tabs>
              <w:spacing w:after="120"/>
              <w:ind w:left="2520"/>
              <w:jc w:val="both"/>
              <w:rPr>
                <w:rFonts w:eastAsia="宋体"/>
                <w:color w:val="000000"/>
                <w:sz w:val="20"/>
              </w:rPr>
            </w:pPr>
            <w:r w:rsidRPr="0025569E">
              <w:rPr>
                <w:rFonts w:eastAsia="宋体"/>
                <w:color w:val="000000"/>
                <w:sz w:val="20"/>
              </w:rPr>
              <w:t>The UE shall be allowed to use B-1-2 only if there is no CSI-RS, no NCD-SSB and no CD-SSB configured for RLM/BM/BFD in the active BWP of the corresponding carrier(s) to be measured; and</w:t>
            </w:r>
          </w:p>
          <w:p w14:paraId="7FE1A955" w14:textId="77777777" w:rsidR="0025569E" w:rsidRPr="0025569E" w:rsidRDefault="0025569E" w:rsidP="0025569E">
            <w:pPr>
              <w:numPr>
                <w:ilvl w:val="2"/>
                <w:numId w:val="13"/>
              </w:numPr>
              <w:tabs>
                <w:tab w:val="clear" w:pos="1800"/>
                <w:tab w:val="num" w:pos="2520"/>
              </w:tabs>
              <w:spacing w:after="120"/>
              <w:ind w:left="2520"/>
              <w:rPr>
                <w:rFonts w:eastAsia="宋体"/>
                <w:color w:val="000000"/>
                <w:sz w:val="20"/>
              </w:rPr>
            </w:pPr>
            <w:r w:rsidRPr="0025569E">
              <w:rPr>
                <w:rFonts w:eastAsia="宋体"/>
                <w:color w:val="000000"/>
                <w:sz w:val="20"/>
              </w:rPr>
              <w:t>UE shall support option (C) NCD-SSB (subject to Interoperability Device Testing (</w:t>
            </w:r>
            <w:proofErr w:type="spellStart"/>
            <w:r w:rsidRPr="0025569E">
              <w:rPr>
                <w:rFonts w:eastAsia="宋体"/>
                <w:color w:val="000000"/>
                <w:sz w:val="20"/>
              </w:rPr>
              <w:t>IoDT</w:t>
            </w:r>
            <w:proofErr w:type="spellEnd"/>
            <w:r w:rsidRPr="0025569E">
              <w:rPr>
                <w:rFonts w:eastAsia="宋体"/>
                <w:color w:val="000000"/>
                <w:sz w:val="20"/>
              </w:rPr>
              <w:t xml:space="preserve">) availability). </w:t>
            </w:r>
          </w:p>
          <w:p w14:paraId="0F2A10ED" w14:textId="77777777" w:rsidR="0025569E" w:rsidRPr="0025569E" w:rsidRDefault="0025569E" w:rsidP="0025569E">
            <w:pPr>
              <w:numPr>
                <w:ilvl w:val="1"/>
                <w:numId w:val="13"/>
              </w:numPr>
              <w:tabs>
                <w:tab w:val="clear" w:pos="1080"/>
                <w:tab w:val="num" w:pos="1800"/>
              </w:tabs>
              <w:spacing w:after="120"/>
              <w:ind w:left="1800"/>
              <w:rPr>
                <w:rFonts w:eastAsia="Yu Mincho"/>
                <w:sz w:val="20"/>
                <w:lang w:val="en-US" w:eastAsia="en-GB"/>
              </w:rPr>
            </w:pPr>
            <w:r w:rsidRPr="0025569E">
              <w:rPr>
                <w:rFonts w:eastAsia="Yu Mincho"/>
                <w:color w:val="000000"/>
                <w:sz w:val="20"/>
                <w:lang w:eastAsia="en-GB"/>
              </w:rPr>
              <w:t>The interruption related requirements will be decided and specified in RAN4.</w:t>
            </w:r>
          </w:p>
          <w:p w14:paraId="5BD80F11" w14:textId="77777777" w:rsidR="0025569E" w:rsidRPr="0025569E" w:rsidRDefault="0025569E" w:rsidP="0025569E">
            <w:pPr>
              <w:rPr>
                <w:rFonts w:eastAsia="Yu Mincho"/>
                <w:bCs/>
                <w:sz w:val="20"/>
              </w:rPr>
            </w:pPr>
          </w:p>
          <w:p w14:paraId="0AC6D725" w14:textId="77777777" w:rsidR="0025569E" w:rsidRPr="0025569E" w:rsidRDefault="0025569E" w:rsidP="0025569E">
            <w:pPr>
              <w:spacing w:after="120"/>
              <w:rPr>
                <w:rFonts w:eastAsia="Yu Mincho"/>
                <w:bCs/>
                <w:sz w:val="20"/>
              </w:rPr>
            </w:pPr>
            <w:r w:rsidRPr="0025569E">
              <w:rPr>
                <w:rFonts w:eastAsia="Yu Mincho"/>
                <w:bCs/>
                <w:sz w:val="20"/>
              </w:rPr>
              <w:t xml:space="preserve">2) </w:t>
            </w:r>
            <w:r w:rsidRPr="0025569E">
              <w:rPr>
                <w:rFonts w:eastAsia="Yu Mincho"/>
                <w:bCs/>
                <w:sz w:val="20"/>
                <w:lang w:val="en-US"/>
              </w:rPr>
              <w:t>Specify the necessary requirements to support L3 intra-frequency measurements without gaps (RAN4)</w:t>
            </w:r>
          </w:p>
          <w:p w14:paraId="0938635D" w14:textId="77777777" w:rsidR="0025569E" w:rsidRPr="0025569E" w:rsidRDefault="0025569E" w:rsidP="0025569E">
            <w:pPr>
              <w:numPr>
                <w:ilvl w:val="0"/>
                <w:numId w:val="13"/>
              </w:numPr>
              <w:tabs>
                <w:tab w:val="clear" w:pos="360"/>
                <w:tab w:val="num" w:pos="1080"/>
              </w:tabs>
              <w:spacing w:after="120"/>
              <w:ind w:left="1080"/>
              <w:rPr>
                <w:rFonts w:eastAsia="等线"/>
                <w:sz w:val="20"/>
                <w:lang w:val="en-US" w:eastAsia="zh-CN"/>
              </w:rPr>
            </w:pPr>
            <w:r w:rsidRPr="0025569E">
              <w:rPr>
                <w:rFonts w:eastAsia="等线"/>
                <w:sz w:val="20"/>
                <w:lang w:val="en-US" w:eastAsia="zh-CN"/>
              </w:rPr>
              <w:t>For Option B-1-1</w:t>
            </w:r>
          </w:p>
          <w:p w14:paraId="53488DBF" w14:textId="77777777" w:rsidR="0025569E" w:rsidRPr="0025569E" w:rsidRDefault="0025569E" w:rsidP="0025569E">
            <w:pPr>
              <w:numPr>
                <w:ilvl w:val="1"/>
                <w:numId w:val="13"/>
              </w:numPr>
              <w:tabs>
                <w:tab w:val="clear" w:pos="1080"/>
                <w:tab w:val="num" w:pos="1800"/>
              </w:tabs>
              <w:spacing w:after="120"/>
              <w:ind w:left="1800"/>
              <w:rPr>
                <w:rFonts w:eastAsia="等线"/>
                <w:sz w:val="20"/>
                <w:lang w:val="en-US" w:eastAsia="zh-CN"/>
              </w:rPr>
            </w:pPr>
            <w:r w:rsidRPr="0025569E">
              <w:rPr>
                <w:rFonts w:eastAsia="等线"/>
                <w:sz w:val="20"/>
                <w:lang w:val="en-US" w:eastAsia="zh-CN"/>
              </w:rPr>
              <w:t>Specify applicability of legacy intra-frequency L3 measurements without gap and corresponding UE capabilities, if needed.</w:t>
            </w:r>
          </w:p>
          <w:p w14:paraId="2172C39C" w14:textId="77777777" w:rsidR="0025569E" w:rsidRPr="0025569E" w:rsidRDefault="0025569E" w:rsidP="0025569E">
            <w:pPr>
              <w:numPr>
                <w:ilvl w:val="1"/>
                <w:numId w:val="13"/>
              </w:numPr>
              <w:tabs>
                <w:tab w:val="clear" w:pos="1080"/>
                <w:tab w:val="num" w:pos="1800"/>
              </w:tabs>
              <w:spacing w:after="120"/>
              <w:ind w:left="1800"/>
              <w:rPr>
                <w:rFonts w:eastAsia="等线"/>
                <w:sz w:val="20"/>
                <w:lang w:val="en-US" w:eastAsia="zh-CN"/>
              </w:rPr>
            </w:pPr>
            <w:r w:rsidRPr="0025569E">
              <w:rPr>
                <w:rFonts w:eastAsia="等线"/>
                <w:sz w:val="20"/>
                <w:lang w:val="en-US" w:eastAsia="zh-CN"/>
              </w:rPr>
              <w:t>Note: UEs capable of Option B-1-1 BWP operation can optionally support L3 intra-frequency measurements with gaps.</w:t>
            </w:r>
          </w:p>
          <w:p w14:paraId="4AC70EBD" w14:textId="77777777" w:rsidR="0025569E" w:rsidRPr="0025569E" w:rsidRDefault="0025569E" w:rsidP="0025569E">
            <w:pPr>
              <w:numPr>
                <w:ilvl w:val="0"/>
                <w:numId w:val="13"/>
              </w:numPr>
              <w:tabs>
                <w:tab w:val="clear" w:pos="360"/>
                <w:tab w:val="num" w:pos="1080"/>
              </w:tabs>
              <w:spacing w:after="120"/>
              <w:ind w:left="1080"/>
              <w:rPr>
                <w:rFonts w:eastAsia="等线"/>
                <w:sz w:val="20"/>
                <w:lang w:val="en-US" w:eastAsia="zh-CN"/>
              </w:rPr>
            </w:pPr>
            <w:r w:rsidRPr="0025569E">
              <w:rPr>
                <w:rFonts w:eastAsia="等线"/>
                <w:sz w:val="20"/>
                <w:lang w:val="en-US" w:eastAsia="zh-CN"/>
              </w:rPr>
              <w:t>For Option C</w:t>
            </w:r>
          </w:p>
          <w:p w14:paraId="518D450C" w14:textId="77777777" w:rsidR="0025569E" w:rsidRPr="0025569E" w:rsidRDefault="0025569E" w:rsidP="0025569E">
            <w:pPr>
              <w:numPr>
                <w:ilvl w:val="1"/>
                <w:numId w:val="13"/>
              </w:numPr>
              <w:tabs>
                <w:tab w:val="clear" w:pos="1080"/>
                <w:tab w:val="num" w:pos="1800"/>
              </w:tabs>
              <w:spacing w:after="120"/>
              <w:ind w:left="1800"/>
              <w:rPr>
                <w:rFonts w:eastAsia="等线"/>
                <w:sz w:val="20"/>
                <w:lang w:val="en-US" w:eastAsia="zh-CN"/>
              </w:rPr>
            </w:pPr>
            <w:r w:rsidRPr="0025569E">
              <w:rPr>
                <w:rFonts w:eastAsia="等线"/>
                <w:sz w:val="20"/>
                <w:lang w:val="en-US" w:eastAsia="zh-CN"/>
              </w:rPr>
              <w:t xml:space="preserve">Specify requirements for L3 intra-frequency measurements based on existing </w:t>
            </w:r>
            <w:proofErr w:type="spellStart"/>
            <w:r w:rsidRPr="0025569E">
              <w:rPr>
                <w:rFonts w:eastAsia="等线"/>
                <w:sz w:val="20"/>
                <w:lang w:val="en-US" w:eastAsia="zh-CN"/>
              </w:rPr>
              <w:t>RedCap</w:t>
            </w:r>
            <w:proofErr w:type="spellEnd"/>
            <w:r w:rsidRPr="0025569E">
              <w:rPr>
                <w:rFonts w:eastAsia="等线"/>
                <w:sz w:val="20"/>
                <w:lang w:val="en-US" w:eastAsia="zh-CN"/>
              </w:rPr>
              <w:t xml:space="preserve"> NCD-SSB requirements.</w:t>
            </w:r>
          </w:p>
          <w:p w14:paraId="339EB5C7" w14:textId="77777777" w:rsidR="0025569E" w:rsidRPr="0025569E" w:rsidRDefault="0025569E" w:rsidP="0025569E">
            <w:pPr>
              <w:numPr>
                <w:ilvl w:val="0"/>
                <w:numId w:val="13"/>
              </w:numPr>
              <w:tabs>
                <w:tab w:val="clear" w:pos="360"/>
                <w:tab w:val="num" w:pos="1080"/>
              </w:tabs>
              <w:spacing w:after="120"/>
              <w:ind w:left="1080"/>
              <w:rPr>
                <w:rFonts w:eastAsia="等线"/>
                <w:sz w:val="20"/>
                <w:lang w:val="en-US" w:eastAsia="zh-CN"/>
              </w:rPr>
            </w:pPr>
            <w:r w:rsidRPr="0025569E">
              <w:rPr>
                <w:rFonts w:eastAsia="等线"/>
                <w:sz w:val="20"/>
                <w:lang w:val="en-US" w:eastAsia="zh-CN"/>
              </w:rPr>
              <w:t xml:space="preserve">Note: further check in RAN #101 on whether any work is required to support L3 intra-frequency measurements without gaps for Option B-1-2 </w:t>
            </w:r>
          </w:p>
          <w:p w14:paraId="6AB053A7" w14:textId="77777777" w:rsidR="0025569E" w:rsidRPr="0025569E" w:rsidRDefault="0025569E" w:rsidP="0025569E">
            <w:pPr>
              <w:rPr>
                <w:rFonts w:eastAsia="Yu Mincho"/>
                <w:bCs/>
                <w:sz w:val="20"/>
                <w:lang w:val="en-IE"/>
              </w:rPr>
            </w:pPr>
          </w:p>
          <w:p w14:paraId="54C6FD49" w14:textId="4DE80BFF" w:rsidR="00FD6A4F" w:rsidRPr="000265AE" w:rsidRDefault="0025569E" w:rsidP="009132B1">
            <w:pPr>
              <w:rPr>
                <w:rFonts w:eastAsia="微软雅黑"/>
                <w:sz w:val="20"/>
                <w:lang w:eastAsia="en-GB"/>
              </w:rPr>
            </w:pPr>
            <w:r w:rsidRPr="0025569E">
              <w:rPr>
                <w:rFonts w:eastAsia="微软雅黑"/>
                <w:sz w:val="20"/>
                <w:lang w:eastAsia="en-GB"/>
              </w:rPr>
              <w:t>The expected RAN2 impacts are the RRC configuration signalling for the above options, and the capability signalling aspects.</w:t>
            </w:r>
          </w:p>
        </w:tc>
      </w:tr>
    </w:tbl>
    <w:p w14:paraId="3A07FC55" w14:textId="77777777" w:rsidR="00FD6A4F" w:rsidRPr="00096FDB" w:rsidRDefault="00FD6A4F" w:rsidP="00FD6A4F"/>
    <w:p w14:paraId="7A97BECC" w14:textId="77777777" w:rsidR="00FD6A4F" w:rsidRPr="00FD6A4F" w:rsidRDefault="00FD6A4F" w:rsidP="00FD6A4F">
      <w:pPr>
        <w:spacing w:afterLines="50" w:after="120"/>
        <w:jc w:val="both"/>
        <w:rPr>
          <w:rFonts w:eastAsia="MS Mincho"/>
          <w:sz w:val="22"/>
        </w:rPr>
      </w:pPr>
    </w:p>
    <w:sectPr w:rsidR="00FD6A4F" w:rsidRPr="00FD6A4F" w:rsidSect="007C77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33BFB" w14:textId="77777777" w:rsidR="00C3608D" w:rsidRDefault="00C3608D">
      <w:r>
        <w:separator/>
      </w:r>
    </w:p>
  </w:endnote>
  <w:endnote w:type="continuationSeparator" w:id="0">
    <w:p w14:paraId="225BD8FE" w14:textId="77777777" w:rsidR="00C3608D" w:rsidRDefault="00C3608D">
      <w:r>
        <w:continuationSeparator/>
      </w:r>
    </w:p>
  </w:endnote>
  <w:endnote w:type="continuationNotice" w:id="1">
    <w:p w14:paraId="7B3A0BB4" w14:textId="77777777" w:rsidR="00C3608D" w:rsidRDefault="00C360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46FA8760" w:rsidR="00DB28DA" w:rsidRPr="00000924" w:rsidRDefault="009D7CA9">
    <w:pPr>
      <w:pStyle w:val="af5"/>
      <w:jc w:val="center"/>
      <w:rPr>
        <w:sz w:val="22"/>
      </w:rPr>
    </w:pPr>
    <w:r>
      <w:rPr>
        <w:noProof/>
        <w:kern w:val="2"/>
        <w:sz w:val="21"/>
        <w:lang w:val="en-GB"/>
      </w:rPr>
      <mc:AlternateContent>
        <mc:Choice Requires="wps">
          <w:drawing>
            <wp:anchor distT="0" distB="0" distL="114300" distR="114300" simplePos="0" relativeHeight="251663360" behindDoc="0" locked="0" layoutInCell="0" allowOverlap="1" wp14:anchorId="14284565" wp14:editId="4050C3EB">
              <wp:simplePos x="0" y="0"/>
              <wp:positionH relativeFrom="page">
                <wp:align>left</wp:align>
              </wp:positionH>
              <wp:positionV relativeFrom="page">
                <wp:align>bottom</wp:align>
              </wp:positionV>
              <wp:extent cx="7772400" cy="463550"/>
              <wp:effectExtent l="0" t="0" r="0" b="12700"/>
              <wp:wrapNone/>
              <wp:docPr id="1" name="MSIPCMd9064f88950455517d4044d8"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F767A9" w14:textId="1086BF1F" w:rsidR="009D7CA9" w:rsidRPr="009D7CA9" w:rsidRDefault="009D7CA9" w:rsidP="009D7CA9">
                          <w:pPr>
                            <w:rPr>
                              <w:rFonts w:ascii="Calibri" w:hAnsi="Calibri" w:cs="Calibri"/>
                              <w:color w:val="000000"/>
                              <w:sz w:val="14"/>
                            </w:rPr>
                          </w:pPr>
                          <w:r w:rsidRPr="009D7C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14284565" id="_x0000_t202" coordsize="21600,21600" o:spt="202" path="m,l,21600r21600,l21600,xe">
              <v:stroke joinstyle="miter"/>
              <v:path gradientshapeok="t" o:connecttype="rect"/>
            </v:shapetype>
            <v:shape id="MSIPCMd9064f88950455517d4044d8"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63360;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" o:allowincell="f" filled="f" stroked="f" strokeweight=".5pt">
              <v:textbox inset="20pt,0,,0">
                <w:txbxContent>
                  <w:p w14:paraId="76F767A9" w14:textId="1086BF1F" w:rsidR="009D7CA9" w:rsidRPr="009D7CA9" w:rsidRDefault="009D7CA9" w:rsidP="009D7CA9">
                    <w:pPr>
                      <w:rPr>
                        <w:rFonts w:ascii="Calibri" w:hAnsi="Calibri" w:cs="Calibri"/>
                        <w:color w:val="000000"/>
                        <w:sz w:val="14"/>
                      </w:rPr>
                    </w:pPr>
                    <w:r w:rsidRPr="009D7CA9">
                      <w:rPr>
                        <w:rFonts w:ascii="Calibri" w:hAnsi="Calibri" w:cs="Calibri"/>
                        <w:color w:val="000000"/>
                        <w:sz w:val="14"/>
                      </w:rPr>
                      <w:t>C2 General</w:t>
                    </w:r>
                  </w:p>
                </w:txbxContent>
              </v:textbox>
              <w10:wrap anchorx="page" anchory="page"/>
            </v:shape>
          </w:pict>
        </mc:Fallback>
      </mc:AlternateContent>
    </w:r>
    <w:r w:rsidR="00DB28DA">
      <w:rPr>
        <w:rStyle w:val="afa"/>
        <w:rFonts w:eastAsia="MS Gothic"/>
      </w:rPr>
      <w:t xml:space="preserve">- </w:t>
    </w:r>
    <w:r w:rsidR="00DB28DA">
      <w:rPr>
        <w:rStyle w:val="afa"/>
        <w:rFonts w:eastAsia="MS Gothic"/>
      </w:rPr>
      <w:fldChar w:fldCharType="begin"/>
    </w:r>
    <w:r w:rsidR="00DB28DA">
      <w:rPr>
        <w:rStyle w:val="afa"/>
        <w:rFonts w:eastAsia="MS Gothic"/>
      </w:rPr>
      <w:instrText xml:space="preserve"> PAGE </w:instrText>
    </w:r>
    <w:r w:rsidR="00DB28DA">
      <w:rPr>
        <w:rStyle w:val="afa"/>
        <w:rFonts w:eastAsia="MS Gothic"/>
      </w:rPr>
      <w:fldChar w:fldCharType="separate"/>
    </w:r>
    <w:r w:rsidR="00DB28DA">
      <w:rPr>
        <w:rStyle w:val="afa"/>
        <w:rFonts w:eastAsia="MS Gothic"/>
        <w:noProof/>
      </w:rPr>
      <w:t>3</w:t>
    </w:r>
    <w:r w:rsidR="00DB28DA">
      <w:rPr>
        <w:rStyle w:val="afa"/>
        <w:rFonts w:eastAsia="MS Gothic"/>
      </w:rPr>
      <w:fldChar w:fldCharType="end"/>
    </w:r>
    <w:r w:rsidR="00DB28DA">
      <w:rPr>
        <w:rStyle w:val="afa"/>
        <w:rFonts w:eastAsia="MS Gothic"/>
      </w:rPr>
      <w:t>/</w:t>
    </w:r>
    <w:r w:rsidR="00DB28DA">
      <w:rPr>
        <w:rStyle w:val="afa"/>
        <w:rFonts w:eastAsia="MS Gothic"/>
      </w:rPr>
      <w:fldChar w:fldCharType="begin"/>
    </w:r>
    <w:r w:rsidR="00DB28DA">
      <w:rPr>
        <w:rStyle w:val="afa"/>
        <w:rFonts w:eastAsia="MS Gothic"/>
      </w:rPr>
      <w:instrText xml:space="preserve"> NUMPAGES </w:instrText>
    </w:r>
    <w:r w:rsidR="00DB28DA">
      <w:rPr>
        <w:rStyle w:val="afa"/>
        <w:rFonts w:eastAsia="MS Gothic"/>
      </w:rPr>
      <w:fldChar w:fldCharType="separate"/>
    </w:r>
    <w:r w:rsidR="00DB28DA">
      <w:rPr>
        <w:rStyle w:val="afa"/>
        <w:rFonts w:eastAsia="MS Gothic"/>
        <w:noProof/>
      </w:rPr>
      <w:t>226</w:t>
    </w:r>
    <w:r w:rsidR="00DB28DA">
      <w:rPr>
        <w:rStyle w:val="afa"/>
        <w:rFonts w:eastAsia="MS Gothic"/>
      </w:rPr>
      <w:fldChar w:fldCharType="end"/>
    </w:r>
    <w:r w:rsidR="00DB28DA">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4AD7DF00" w:rsidR="00DB28DA" w:rsidRPr="00000924" w:rsidRDefault="009D7CA9">
    <w:pPr>
      <w:pStyle w:val="af5"/>
      <w:jc w:val="center"/>
      <w:rPr>
        <w:sz w:val="22"/>
      </w:rPr>
    </w:pPr>
    <w:r>
      <w:rPr>
        <w:noProof/>
        <w:kern w:val="2"/>
        <w:sz w:val="21"/>
        <w:lang w:val="en-GB"/>
      </w:rPr>
      <mc:AlternateContent>
        <mc:Choice Requires="wps">
          <w:drawing>
            <wp:anchor distT="0" distB="0" distL="114300" distR="114300" simplePos="0" relativeHeight="251664384" behindDoc="0" locked="0" layoutInCell="0" allowOverlap="1" wp14:anchorId="5692CCE1" wp14:editId="2E5FF89B">
              <wp:simplePos x="0" y="0"/>
              <wp:positionH relativeFrom="page">
                <wp:align>left</wp:align>
              </wp:positionH>
              <wp:positionV relativeFrom="page">
                <wp:align>bottom</wp:align>
              </wp:positionV>
              <wp:extent cx="7772400" cy="463550"/>
              <wp:effectExtent l="0" t="0" r="0" b="12700"/>
              <wp:wrapNone/>
              <wp:docPr id="2" name="MSIPCMdd564511b99d941b123f4e1b" descr="{&quot;HashCode&quot;:-1699574231,&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49C89D" w14:textId="157BC424" w:rsidR="009D7CA9" w:rsidRPr="009D7CA9" w:rsidRDefault="009D7CA9" w:rsidP="009D7CA9">
                          <w:pPr>
                            <w:rPr>
                              <w:rFonts w:ascii="Calibri" w:hAnsi="Calibri" w:cs="Calibri"/>
                              <w:color w:val="000000"/>
                              <w:sz w:val="14"/>
                            </w:rPr>
                          </w:pPr>
                          <w:r w:rsidRPr="009D7C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5692CCE1" id="_x0000_t202" coordsize="21600,21600" o:spt="202" path="m,l,21600r21600,l21600,xe">
              <v:stroke joinstyle="miter"/>
              <v:path gradientshapeok="t" o:connecttype="rect"/>
            </v:shapetype>
            <v:shape id="MSIPCMdd564511b99d941b123f4e1b" o:spid="_x0000_s1027" type="#_x0000_t202" alt="{&quot;HashCode&quot;:-1699574231,&quot;Height&quot;:9999999.0,&quot;Width&quot;:9999999.0,&quot;Placement&quot;:&quot;Footer&quot;,&quot;Index&quot;:&quot;Primary&quot;,&quot;Section&quot;:2,&quot;Top&quot;:0.0,&quot;Left&quot;:0.0}" style="position:absolute;left:0;text-align:left;margin-left:0;margin-top:0;width:612pt;height:36.5pt;z-index:25166438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" o:allowincell="f" filled="f" stroked="f" strokeweight=".5pt">
              <v:textbox inset="20pt,0,,0">
                <w:txbxContent>
                  <w:p w14:paraId="1E49C89D" w14:textId="157BC424" w:rsidR="009D7CA9" w:rsidRPr="009D7CA9" w:rsidRDefault="009D7CA9" w:rsidP="009D7CA9">
                    <w:pPr>
                      <w:rPr>
                        <w:rFonts w:ascii="Calibri" w:hAnsi="Calibri" w:cs="Calibri"/>
                        <w:color w:val="000000"/>
                        <w:sz w:val="14"/>
                      </w:rPr>
                    </w:pPr>
                    <w:r w:rsidRPr="009D7CA9">
                      <w:rPr>
                        <w:rFonts w:ascii="Calibri" w:hAnsi="Calibri" w:cs="Calibri"/>
                        <w:color w:val="000000"/>
                        <w:sz w:val="14"/>
                      </w:rPr>
                      <w:t>C2 General</w:t>
                    </w:r>
                  </w:p>
                </w:txbxContent>
              </v:textbox>
              <w10:wrap anchorx="page" anchory="page"/>
            </v:shape>
          </w:pict>
        </mc:Fallback>
      </mc:AlternateContent>
    </w:r>
    <w:r w:rsidR="00DB28DA">
      <w:rPr>
        <w:rStyle w:val="afa"/>
        <w:rFonts w:eastAsia="MS Gothic"/>
      </w:rPr>
      <w:t xml:space="preserve">- </w:t>
    </w:r>
    <w:r w:rsidR="00DB28DA">
      <w:rPr>
        <w:rStyle w:val="afa"/>
        <w:rFonts w:eastAsia="MS Gothic"/>
      </w:rPr>
      <w:fldChar w:fldCharType="begin"/>
    </w:r>
    <w:r w:rsidR="00DB28DA">
      <w:rPr>
        <w:rStyle w:val="afa"/>
        <w:rFonts w:eastAsia="MS Gothic"/>
      </w:rPr>
      <w:instrText xml:space="preserve"> PAGE </w:instrText>
    </w:r>
    <w:r w:rsidR="00DB28DA">
      <w:rPr>
        <w:rStyle w:val="afa"/>
        <w:rFonts w:eastAsia="MS Gothic"/>
      </w:rPr>
      <w:fldChar w:fldCharType="separate"/>
    </w:r>
    <w:r w:rsidR="00DB28DA">
      <w:rPr>
        <w:rStyle w:val="afa"/>
        <w:rFonts w:eastAsia="MS Gothic"/>
        <w:noProof/>
      </w:rPr>
      <w:t>5</w:t>
    </w:r>
    <w:r w:rsidR="00DB28DA">
      <w:rPr>
        <w:rStyle w:val="afa"/>
        <w:rFonts w:eastAsia="MS Gothic"/>
      </w:rPr>
      <w:fldChar w:fldCharType="end"/>
    </w:r>
    <w:r w:rsidR="00DB28DA">
      <w:rPr>
        <w:rStyle w:val="afa"/>
        <w:rFonts w:eastAsia="MS Gothic"/>
      </w:rPr>
      <w:t>/</w:t>
    </w:r>
    <w:r w:rsidR="00DB28DA">
      <w:rPr>
        <w:rStyle w:val="afa"/>
        <w:rFonts w:eastAsia="MS Gothic"/>
      </w:rPr>
      <w:fldChar w:fldCharType="begin"/>
    </w:r>
    <w:r w:rsidR="00DB28DA">
      <w:rPr>
        <w:rStyle w:val="afa"/>
        <w:rFonts w:eastAsia="MS Gothic"/>
      </w:rPr>
      <w:instrText xml:space="preserve"> NUMPAGES </w:instrText>
    </w:r>
    <w:r w:rsidR="00DB28DA">
      <w:rPr>
        <w:rStyle w:val="afa"/>
        <w:rFonts w:eastAsia="MS Gothic"/>
      </w:rPr>
      <w:fldChar w:fldCharType="separate"/>
    </w:r>
    <w:r w:rsidR="00DB28DA">
      <w:rPr>
        <w:rStyle w:val="afa"/>
        <w:rFonts w:eastAsia="MS Gothic"/>
        <w:noProof/>
      </w:rPr>
      <w:t>226</w:t>
    </w:r>
    <w:r w:rsidR="00DB28DA">
      <w:rPr>
        <w:rStyle w:val="afa"/>
        <w:rFonts w:eastAsia="MS Gothic"/>
      </w:rPr>
      <w:fldChar w:fldCharType="end"/>
    </w:r>
    <w:r w:rsidR="00DB28DA">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9F85F" w14:textId="77777777" w:rsidR="00C3608D" w:rsidRDefault="00C3608D">
      <w:r>
        <w:separator/>
      </w:r>
    </w:p>
  </w:footnote>
  <w:footnote w:type="continuationSeparator" w:id="0">
    <w:p w14:paraId="0A7662B1" w14:textId="77777777" w:rsidR="00C3608D" w:rsidRDefault="00C3608D">
      <w:r>
        <w:continuationSeparator/>
      </w:r>
    </w:p>
  </w:footnote>
  <w:footnote w:type="continuationNotice" w:id="1">
    <w:p w14:paraId="03D485FF" w14:textId="77777777" w:rsidR="00C3608D" w:rsidRDefault="00C360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F546F"/>
    <w:multiLevelType w:val="hybridMultilevel"/>
    <w:tmpl w:val="FEDE50EA"/>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CF3D92"/>
    <w:multiLevelType w:val="hybridMultilevel"/>
    <w:tmpl w:val="4C7CA8E0"/>
    <w:lvl w:ilvl="0" w:tplc="66321420">
      <w:start w:val="1"/>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ED6E9F"/>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F253D4B"/>
    <w:multiLevelType w:val="hybridMultilevel"/>
    <w:tmpl w:val="2F10ED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5B6CD9"/>
    <w:multiLevelType w:val="multilevel"/>
    <w:tmpl w:val="07848F1E"/>
    <w:lvl w:ilvl="0">
      <w:start w:val="4"/>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F0A5ED0"/>
    <w:multiLevelType w:val="hybridMultilevel"/>
    <w:tmpl w:val="325A3044"/>
    <w:lvl w:ilvl="0" w:tplc="04090001">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5F5473C7"/>
    <w:multiLevelType w:val="hybridMultilevel"/>
    <w:tmpl w:val="F4E0BA56"/>
    <w:lvl w:ilvl="0" w:tplc="92403D00">
      <w:start w:val="40"/>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9" w15:restartNumberingAfterBreak="0">
    <w:nsid w:val="64320D0E"/>
    <w:multiLevelType w:val="hybridMultilevel"/>
    <w:tmpl w:val="1DFC95F6"/>
    <w:lvl w:ilvl="0" w:tplc="D57459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DDF5309"/>
    <w:multiLevelType w:val="hybridMultilevel"/>
    <w:tmpl w:val="99108008"/>
    <w:lvl w:ilvl="0" w:tplc="04090001">
      <w:start w:val="1"/>
      <w:numFmt w:val="bullet"/>
      <w:lvlText w:val=""/>
      <w:lvlJc w:val="left"/>
      <w:pPr>
        <w:ind w:left="420" w:hanging="420"/>
      </w:pPr>
      <w:rPr>
        <w:rFonts w:ascii="Wingdings" w:hAnsi="Wingdings" w:hint="default"/>
      </w:rPr>
    </w:lvl>
    <w:lvl w:ilvl="1" w:tplc="1CD45BCC">
      <w:start w:val="1"/>
      <w:numFmt w:val="bullet"/>
      <w:lvlText w:val="-"/>
      <w:lvlJc w:val="left"/>
      <w:pPr>
        <w:ind w:left="840" w:hanging="420"/>
      </w:pPr>
      <w:rPr>
        <w:rFonts w:ascii="Courier New" w:hAnsi="Courier New" w:hint="default"/>
      </w:rPr>
    </w:lvl>
    <w:lvl w:ilvl="2" w:tplc="1CD45BCC">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AE7712"/>
    <w:multiLevelType w:val="hybridMultilevel"/>
    <w:tmpl w:val="6DA85036"/>
    <w:lvl w:ilvl="0" w:tplc="04090001">
      <w:start w:val="1"/>
      <w:numFmt w:val="bullet"/>
      <w:lvlText w:val=""/>
      <w:lvlJc w:val="left"/>
      <w:pPr>
        <w:ind w:left="420" w:hanging="420"/>
      </w:pPr>
      <w:rPr>
        <w:rFonts w:ascii="Wingdings" w:hAnsi="Wingdings" w:hint="default"/>
      </w:rPr>
    </w:lvl>
    <w:lvl w:ilvl="1" w:tplc="1CD45BCC">
      <w:start w:val="1"/>
      <w:numFmt w:val="bullet"/>
      <w:lvlText w:val="-"/>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23"/>
  </w:num>
  <w:num w:numId="4">
    <w:abstractNumId w:val="2"/>
  </w:num>
  <w:num w:numId="5">
    <w:abstractNumId w:val="3"/>
  </w:num>
  <w:num w:numId="6">
    <w:abstractNumId w:val="8"/>
  </w:num>
  <w:num w:numId="7">
    <w:abstractNumId w:val="17"/>
  </w:num>
  <w:num w:numId="8">
    <w:abstractNumId w:val="11"/>
  </w:num>
  <w:num w:numId="9">
    <w:abstractNumId w:val="10"/>
  </w:num>
  <w:num w:numId="10">
    <w:abstractNumId w:val="5"/>
  </w:num>
  <w:num w:numId="11">
    <w:abstractNumId w:val="14"/>
  </w:num>
  <w:num w:numId="12">
    <w:abstractNumId w:val="12"/>
  </w:num>
  <w:num w:numId="13">
    <w:abstractNumId w:val="7"/>
  </w:num>
  <w:num w:numId="14">
    <w:abstractNumId w:val="19"/>
  </w:num>
  <w:num w:numId="15">
    <w:abstractNumId w:val="4"/>
  </w:num>
  <w:num w:numId="16">
    <w:abstractNumId w:val="16"/>
  </w:num>
  <w:num w:numId="17">
    <w:abstractNumId w:val="1"/>
  </w:num>
  <w:num w:numId="18">
    <w:abstractNumId w:val="0"/>
  </w:num>
  <w:num w:numId="19">
    <w:abstractNumId w:val="15"/>
  </w:num>
  <w:num w:numId="20">
    <w:abstractNumId w:val="9"/>
  </w:num>
  <w:num w:numId="21">
    <w:abstractNumId w:val="22"/>
  </w:num>
  <w:num w:numId="22">
    <w:abstractNumId w:val="21"/>
  </w:num>
  <w:num w:numId="23">
    <w:abstractNumId w:val="18"/>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8"/>
  </w:num>
  <w:num w:numId="26">
    <w:abstractNumId w:val="8"/>
  </w:num>
  <w:num w:numId="27">
    <w:abstractNumId w:val="13"/>
  </w:num>
  <w:num w:numId="28">
    <w:abstractNumId w:val="8"/>
  </w:num>
  <w:num w:numId="29">
    <w:abstractNumId w:va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es-ES" w:vendorID="64" w:dllVersion="0" w:nlCheck="1" w:checkStyle="0"/>
  <w:activeWritingStyle w:appName="MSWord" w:lang="pt-PT"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3"/>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5AE"/>
    <w:rsid w:val="00026AB9"/>
    <w:rsid w:val="00026F2D"/>
    <w:rsid w:val="00026F45"/>
    <w:rsid w:val="00026FDC"/>
    <w:rsid w:val="00027134"/>
    <w:rsid w:val="0002723B"/>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065"/>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67D6F"/>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60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55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6FDB"/>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CDA"/>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B2B"/>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1FF"/>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0FE3"/>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0"/>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1BD"/>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21B"/>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A4D"/>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271"/>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525"/>
    <w:rsid w:val="00190C8B"/>
    <w:rsid w:val="00190D83"/>
    <w:rsid w:val="00190F7C"/>
    <w:rsid w:val="00190F80"/>
    <w:rsid w:val="00191031"/>
    <w:rsid w:val="001912DD"/>
    <w:rsid w:val="001913EE"/>
    <w:rsid w:val="00191569"/>
    <w:rsid w:val="00191698"/>
    <w:rsid w:val="00191899"/>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0FDD"/>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38E"/>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544"/>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1E"/>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0BA"/>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B0C"/>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6E61"/>
    <w:rsid w:val="0023703D"/>
    <w:rsid w:val="00237821"/>
    <w:rsid w:val="002402C1"/>
    <w:rsid w:val="00240318"/>
    <w:rsid w:val="00240345"/>
    <w:rsid w:val="002408C8"/>
    <w:rsid w:val="002409B6"/>
    <w:rsid w:val="00240AB3"/>
    <w:rsid w:val="00240E2D"/>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06D"/>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01D"/>
    <w:rsid w:val="002554AD"/>
    <w:rsid w:val="0025553B"/>
    <w:rsid w:val="0025569E"/>
    <w:rsid w:val="00255A0A"/>
    <w:rsid w:val="00255B78"/>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26E"/>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AD4"/>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97E2C"/>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953"/>
    <w:rsid w:val="002A3EAB"/>
    <w:rsid w:val="002A3F6C"/>
    <w:rsid w:val="002A4172"/>
    <w:rsid w:val="002A422C"/>
    <w:rsid w:val="002A4765"/>
    <w:rsid w:val="002A487C"/>
    <w:rsid w:val="002A4B3E"/>
    <w:rsid w:val="002A5253"/>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A40"/>
    <w:rsid w:val="002A7FA3"/>
    <w:rsid w:val="002B0165"/>
    <w:rsid w:val="002B1002"/>
    <w:rsid w:val="002B1211"/>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3F"/>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E50"/>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9A8"/>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C"/>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E26"/>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B61"/>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5D18"/>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EA7"/>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230"/>
    <w:rsid w:val="003A5CDA"/>
    <w:rsid w:val="003A5FCC"/>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149"/>
    <w:rsid w:val="0040549D"/>
    <w:rsid w:val="00405667"/>
    <w:rsid w:val="004056B7"/>
    <w:rsid w:val="0040578C"/>
    <w:rsid w:val="004059B7"/>
    <w:rsid w:val="00405C7F"/>
    <w:rsid w:val="00405F74"/>
    <w:rsid w:val="00406179"/>
    <w:rsid w:val="004062E1"/>
    <w:rsid w:val="0040645F"/>
    <w:rsid w:val="004064BB"/>
    <w:rsid w:val="0040666C"/>
    <w:rsid w:val="004066B6"/>
    <w:rsid w:val="00406702"/>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3F3"/>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1EC"/>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49F"/>
    <w:rsid w:val="00422655"/>
    <w:rsid w:val="00422729"/>
    <w:rsid w:val="004228F4"/>
    <w:rsid w:val="00422E43"/>
    <w:rsid w:val="004233B6"/>
    <w:rsid w:val="0042341B"/>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7CD"/>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8EF"/>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17E"/>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17"/>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4A"/>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97C"/>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7F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D9"/>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01C"/>
    <w:rsid w:val="004C3406"/>
    <w:rsid w:val="004C35E3"/>
    <w:rsid w:val="004C386B"/>
    <w:rsid w:val="004C3D75"/>
    <w:rsid w:val="004C3D98"/>
    <w:rsid w:val="004C3DDE"/>
    <w:rsid w:val="004C4247"/>
    <w:rsid w:val="004C4286"/>
    <w:rsid w:val="004C4415"/>
    <w:rsid w:val="004C460F"/>
    <w:rsid w:val="004C48E5"/>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659"/>
    <w:rsid w:val="004D279C"/>
    <w:rsid w:val="004D2ABD"/>
    <w:rsid w:val="004D2E82"/>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4BE8"/>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1A0"/>
    <w:rsid w:val="005202D0"/>
    <w:rsid w:val="00520301"/>
    <w:rsid w:val="005204AD"/>
    <w:rsid w:val="005204E6"/>
    <w:rsid w:val="00520736"/>
    <w:rsid w:val="00520770"/>
    <w:rsid w:val="005207B3"/>
    <w:rsid w:val="00521A63"/>
    <w:rsid w:val="0052221E"/>
    <w:rsid w:val="00522267"/>
    <w:rsid w:val="00522951"/>
    <w:rsid w:val="00522E8A"/>
    <w:rsid w:val="005237CD"/>
    <w:rsid w:val="0052387E"/>
    <w:rsid w:val="00523E60"/>
    <w:rsid w:val="005240BC"/>
    <w:rsid w:val="005241DC"/>
    <w:rsid w:val="00524354"/>
    <w:rsid w:val="00524438"/>
    <w:rsid w:val="00524666"/>
    <w:rsid w:val="005247F2"/>
    <w:rsid w:val="0052485C"/>
    <w:rsid w:val="00524CC4"/>
    <w:rsid w:val="00524D60"/>
    <w:rsid w:val="00524F06"/>
    <w:rsid w:val="005253B3"/>
    <w:rsid w:val="00525752"/>
    <w:rsid w:val="005258F2"/>
    <w:rsid w:val="00525FC2"/>
    <w:rsid w:val="005261DE"/>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0BB"/>
    <w:rsid w:val="00534351"/>
    <w:rsid w:val="00534558"/>
    <w:rsid w:val="00534656"/>
    <w:rsid w:val="00534715"/>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6D3"/>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472"/>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364"/>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985"/>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3E2A"/>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337"/>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2ECC"/>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C8B"/>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790"/>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787"/>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113"/>
    <w:rsid w:val="005D2257"/>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94B"/>
    <w:rsid w:val="005D7B5F"/>
    <w:rsid w:val="005D7CC2"/>
    <w:rsid w:val="005E06BF"/>
    <w:rsid w:val="005E09B0"/>
    <w:rsid w:val="005E0B50"/>
    <w:rsid w:val="005E0F80"/>
    <w:rsid w:val="005E111A"/>
    <w:rsid w:val="005E1457"/>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A54"/>
    <w:rsid w:val="005E7B0A"/>
    <w:rsid w:val="005E7CFA"/>
    <w:rsid w:val="005E7ECD"/>
    <w:rsid w:val="005E7FDD"/>
    <w:rsid w:val="005F041D"/>
    <w:rsid w:val="005F0767"/>
    <w:rsid w:val="005F07B9"/>
    <w:rsid w:val="005F07DA"/>
    <w:rsid w:val="005F0CB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1D97"/>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8AF"/>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3E"/>
    <w:rsid w:val="00607B57"/>
    <w:rsid w:val="00607C44"/>
    <w:rsid w:val="00607E4C"/>
    <w:rsid w:val="0061045A"/>
    <w:rsid w:val="00610727"/>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AE8"/>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6DA"/>
    <w:rsid w:val="006377C8"/>
    <w:rsid w:val="0063792D"/>
    <w:rsid w:val="00637EBC"/>
    <w:rsid w:val="00640054"/>
    <w:rsid w:val="006409BB"/>
    <w:rsid w:val="00640AF2"/>
    <w:rsid w:val="00640B5B"/>
    <w:rsid w:val="00640BCB"/>
    <w:rsid w:val="00640CDA"/>
    <w:rsid w:val="0064111F"/>
    <w:rsid w:val="00641504"/>
    <w:rsid w:val="00641865"/>
    <w:rsid w:val="0064195D"/>
    <w:rsid w:val="006419C0"/>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D84"/>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0F8"/>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6B1"/>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4A2"/>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6F"/>
    <w:rsid w:val="00723392"/>
    <w:rsid w:val="007233B0"/>
    <w:rsid w:val="007235A7"/>
    <w:rsid w:val="007235AE"/>
    <w:rsid w:val="00723799"/>
    <w:rsid w:val="00723B81"/>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E69"/>
    <w:rsid w:val="0073629D"/>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B23"/>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4EC"/>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0BF"/>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939"/>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9A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35F"/>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D2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6D06"/>
    <w:rsid w:val="007B7102"/>
    <w:rsid w:val="007B7227"/>
    <w:rsid w:val="007B7E2C"/>
    <w:rsid w:val="007C019D"/>
    <w:rsid w:val="007C01E7"/>
    <w:rsid w:val="007C045C"/>
    <w:rsid w:val="007C05AD"/>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2"/>
    <w:rsid w:val="007C771A"/>
    <w:rsid w:val="007C7A91"/>
    <w:rsid w:val="007C7E13"/>
    <w:rsid w:val="007C7F08"/>
    <w:rsid w:val="007C7F2A"/>
    <w:rsid w:val="007C7F82"/>
    <w:rsid w:val="007D02E5"/>
    <w:rsid w:val="007D0B7C"/>
    <w:rsid w:val="007D0EBF"/>
    <w:rsid w:val="007D0F7C"/>
    <w:rsid w:val="007D0FF3"/>
    <w:rsid w:val="007D18EB"/>
    <w:rsid w:val="007D1938"/>
    <w:rsid w:val="007D1C2A"/>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4B7C"/>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630"/>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CBC"/>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861"/>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B8D"/>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70"/>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50"/>
    <w:rsid w:val="00856E6A"/>
    <w:rsid w:val="00856F3D"/>
    <w:rsid w:val="00856FCA"/>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6F9"/>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3EE"/>
    <w:rsid w:val="008856FE"/>
    <w:rsid w:val="008857A8"/>
    <w:rsid w:val="00885C08"/>
    <w:rsid w:val="00885F24"/>
    <w:rsid w:val="00886157"/>
    <w:rsid w:val="00886298"/>
    <w:rsid w:val="008870AF"/>
    <w:rsid w:val="00887251"/>
    <w:rsid w:val="008872C9"/>
    <w:rsid w:val="00887437"/>
    <w:rsid w:val="0088773E"/>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184"/>
    <w:rsid w:val="008A0270"/>
    <w:rsid w:val="008A03E6"/>
    <w:rsid w:val="008A0456"/>
    <w:rsid w:val="008A046C"/>
    <w:rsid w:val="008A05B6"/>
    <w:rsid w:val="008A06A7"/>
    <w:rsid w:val="008A07AC"/>
    <w:rsid w:val="008A0BFF"/>
    <w:rsid w:val="008A1431"/>
    <w:rsid w:val="008A1692"/>
    <w:rsid w:val="008A17A3"/>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BAB"/>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5E47"/>
    <w:rsid w:val="008B6087"/>
    <w:rsid w:val="008B62BE"/>
    <w:rsid w:val="008B63FE"/>
    <w:rsid w:val="008B66BF"/>
    <w:rsid w:val="008B6B48"/>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037"/>
    <w:rsid w:val="008C3289"/>
    <w:rsid w:val="008C3350"/>
    <w:rsid w:val="008C35FE"/>
    <w:rsid w:val="008C36C1"/>
    <w:rsid w:val="008C3A7D"/>
    <w:rsid w:val="008C3A85"/>
    <w:rsid w:val="008C3CBE"/>
    <w:rsid w:val="008C4076"/>
    <w:rsid w:val="008C43D0"/>
    <w:rsid w:val="008C452A"/>
    <w:rsid w:val="008C466C"/>
    <w:rsid w:val="008C4D55"/>
    <w:rsid w:val="008C4F6B"/>
    <w:rsid w:val="008C58B2"/>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37D"/>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D9F"/>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6FB"/>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A03"/>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037"/>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6EA"/>
    <w:rsid w:val="00970890"/>
    <w:rsid w:val="009709B0"/>
    <w:rsid w:val="009714E8"/>
    <w:rsid w:val="009715C2"/>
    <w:rsid w:val="009717AA"/>
    <w:rsid w:val="00971911"/>
    <w:rsid w:val="00971B0C"/>
    <w:rsid w:val="00971BF0"/>
    <w:rsid w:val="00971C6E"/>
    <w:rsid w:val="00971CCA"/>
    <w:rsid w:val="00972A19"/>
    <w:rsid w:val="00972AE1"/>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54A"/>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8DE"/>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5FBA"/>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275"/>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CA9"/>
    <w:rsid w:val="009D7D67"/>
    <w:rsid w:val="009D7E28"/>
    <w:rsid w:val="009E015A"/>
    <w:rsid w:val="009E0232"/>
    <w:rsid w:val="009E035E"/>
    <w:rsid w:val="009E090C"/>
    <w:rsid w:val="009E0984"/>
    <w:rsid w:val="009E09C9"/>
    <w:rsid w:val="009E0E4D"/>
    <w:rsid w:val="009E0EC4"/>
    <w:rsid w:val="009E1528"/>
    <w:rsid w:val="009E191D"/>
    <w:rsid w:val="009E19B0"/>
    <w:rsid w:val="009E19B3"/>
    <w:rsid w:val="009E1B70"/>
    <w:rsid w:val="009E1E77"/>
    <w:rsid w:val="009E22EA"/>
    <w:rsid w:val="009E2673"/>
    <w:rsid w:val="009E2765"/>
    <w:rsid w:val="009E2795"/>
    <w:rsid w:val="009E27F0"/>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42F"/>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4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D59"/>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A06"/>
    <w:rsid w:val="00A67C8B"/>
    <w:rsid w:val="00A70098"/>
    <w:rsid w:val="00A70206"/>
    <w:rsid w:val="00A70233"/>
    <w:rsid w:val="00A70777"/>
    <w:rsid w:val="00A70D6B"/>
    <w:rsid w:val="00A70D6F"/>
    <w:rsid w:val="00A70E4B"/>
    <w:rsid w:val="00A710E2"/>
    <w:rsid w:val="00A710F0"/>
    <w:rsid w:val="00A715B2"/>
    <w:rsid w:val="00A71663"/>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A56"/>
    <w:rsid w:val="00A75E65"/>
    <w:rsid w:val="00A7626D"/>
    <w:rsid w:val="00A762DC"/>
    <w:rsid w:val="00A76522"/>
    <w:rsid w:val="00A76CB7"/>
    <w:rsid w:val="00A76CC0"/>
    <w:rsid w:val="00A77416"/>
    <w:rsid w:val="00A77798"/>
    <w:rsid w:val="00A77979"/>
    <w:rsid w:val="00A77A8B"/>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24A"/>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3B7A"/>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7C4"/>
    <w:rsid w:val="00AA68B1"/>
    <w:rsid w:val="00AA68ED"/>
    <w:rsid w:val="00AA6E1E"/>
    <w:rsid w:val="00AA7124"/>
    <w:rsid w:val="00AA7185"/>
    <w:rsid w:val="00AA726F"/>
    <w:rsid w:val="00AA72DA"/>
    <w:rsid w:val="00AA74D6"/>
    <w:rsid w:val="00AA75A6"/>
    <w:rsid w:val="00AA7D37"/>
    <w:rsid w:val="00AA7E33"/>
    <w:rsid w:val="00AB00B8"/>
    <w:rsid w:val="00AB044A"/>
    <w:rsid w:val="00AB0764"/>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7BC"/>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A80"/>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2F"/>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098"/>
    <w:rsid w:val="00AF68DC"/>
    <w:rsid w:val="00AF7251"/>
    <w:rsid w:val="00AF73DC"/>
    <w:rsid w:val="00AF795C"/>
    <w:rsid w:val="00AF7C6C"/>
    <w:rsid w:val="00AF7CB7"/>
    <w:rsid w:val="00AF7D19"/>
    <w:rsid w:val="00AF7EFB"/>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27"/>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ECB"/>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DB0"/>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C8E"/>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97B"/>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B9E"/>
    <w:rsid w:val="00B65D1D"/>
    <w:rsid w:val="00B65D84"/>
    <w:rsid w:val="00B65DCF"/>
    <w:rsid w:val="00B65DFB"/>
    <w:rsid w:val="00B664A4"/>
    <w:rsid w:val="00B66861"/>
    <w:rsid w:val="00B66BE7"/>
    <w:rsid w:val="00B66D92"/>
    <w:rsid w:val="00B673FC"/>
    <w:rsid w:val="00B677AD"/>
    <w:rsid w:val="00B677FC"/>
    <w:rsid w:val="00B6780D"/>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411"/>
    <w:rsid w:val="00B76DD1"/>
    <w:rsid w:val="00B76E3B"/>
    <w:rsid w:val="00B772CA"/>
    <w:rsid w:val="00B77725"/>
    <w:rsid w:val="00B77881"/>
    <w:rsid w:val="00B77916"/>
    <w:rsid w:val="00B77CD1"/>
    <w:rsid w:val="00B801AB"/>
    <w:rsid w:val="00B804AE"/>
    <w:rsid w:val="00B8054A"/>
    <w:rsid w:val="00B805BD"/>
    <w:rsid w:val="00B80772"/>
    <w:rsid w:val="00B80992"/>
    <w:rsid w:val="00B80A2F"/>
    <w:rsid w:val="00B80B23"/>
    <w:rsid w:val="00B80BB5"/>
    <w:rsid w:val="00B80BDF"/>
    <w:rsid w:val="00B810AA"/>
    <w:rsid w:val="00B81236"/>
    <w:rsid w:val="00B81420"/>
    <w:rsid w:val="00B814F9"/>
    <w:rsid w:val="00B816A7"/>
    <w:rsid w:val="00B81C67"/>
    <w:rsid w:val="00B8241C"/>
    <w:rsid w:val="00B8251A"/>
    <w:rsid w:val="00B826C4"/>
    <w:rsid w:val="00B8290A"/>
    <w:rsid w:val="00B82924"/>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BF6"/>
    <w:rsid w:val="00BC0F86"/>
    <w:rsid w:val="00BC1780"/>
    <w:rsid w:val="00BC194E"/>
    <w:rsid w:val="00BC1D7A"/>
    <w:rsid w:val="00BC20C3"/>
    <w:rsid w:val="00BC21DD"/>
    <w:rsid w:val="00BC21E3"/>
    <w:rsid w:val="00BC28BB"/>
    <w:rsid w:val="00BC292B"/>
    <w:rsid w:val="00BC2A65"/>
    <w:rsid w:val="00BC30B7"/>
    <w:rsid w:val="00BC30BA"/>
    <w:rsid w:val="00BC3587"/>
    <w:rsid w:val="00BC370F"/>
    <w:rsid w:val="00BC38BD"/>
    <w:rsid w:val="00BC39E8"/>
    <w:rsid w:val="00BC41A0"/>
    <w:rsid w:val="00BC4424"/>
    <w:rsid w:val="00BC495A"/>
    <w:rsid w:val="00BC4FFE"/>
    <w:rsid w:val="00BC50E0"/>
    <w:rsid w:val="00BC5416"/>
    <w:rsid w:val="00BC6320"/>
    <w:rsid w:val="00BC6336"/>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1E8"/>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AD9"/>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08D"/>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761"/>
    <w:rsid w:val="00C44BD1"/>
    <w:rsid w:val="00C4540E"/>
    <w:rsid w:val="00C4541D"/>
    <w:rsid w:val="00C454A3"/>
    <w:rsid w:val="00C455CE"/>
    <w:rsid w:val="00C45750"/>
    <w:rsid w:val="00C4593E"/>
    <w:rsid w:val="00C4684D"/>
    <w:rsid w:val="00C4690C"/>
    <w:rsid w:val="00C46EE0"/>
    <w:rsid w:val="00C46FA5"/>
    <w:rsid w:val="00C4745D"/>
    <w:rsid w:val="00C4746A"/>
    <w:rsid w:val="00C4754F"/>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4BD"/>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4"/>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EAE"/>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B6"/>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DE3"/>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776"/>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963"/>
    <w:rsid w:val="00CF1DB6"/>
    <w:rsid w:val="00CF1EFD"/>
    <w:rsid w:val="00CF2573"/>
    <w:rsid w:val="00CF299F"/>
    <w:rsid w:val="00CF2DBA"/>
    <w:rsid w:val="00CF2DFC"/>
    <w:rsid w:val="00CF2EAA"/>
    <w:rsid w:val="00CF33A6"/>
    <w:rsid w:val="00CF35BC"/>
    <w:rsid w:val="00CF36B5"/>
    <w:rsid w:val="00CF3EDA"/>
    <w:rsid w:val="00CF404F"/>
    <w:rsid w:val="00CF40AC"/>
    <w:rsid w:val="00CF45E4"/>
    <w:rsid w:val="00CF4966"/>
    <w:rsid w:val="00CF4AA8"/>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8E6"/>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0"/>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1BC"/>
    <w:rsid w:val="00D212E6"/>
    <w:rsid w:val="00D21329"/>
    <w:rsid w:val="00D21790"/>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A3B"/>
    <w:rsid w:val="00D31E10"/>
    <w:rsid w:val="00D31E74"/>
    <w:rsid w:val="00D31EB2"/>
    <w:rsid w:val="00D31F57"/>
    <w:rsid w:val="00D3286A"/>
    <w:rsid w:val="00D32C56"/>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2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790"/>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5C"/>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25E"/>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2E"/>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016"/>
    <w:rsid w:val="00DE2BDC"/>
    <w:rsid w:val="00DE2D53"/>
    <w:rsid w:val="00DE30AA"/>
    <w:rsid w:val="00DE3970"/>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0ED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CC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8C8"/>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2BF"/>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B1C"/>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19"/>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3C97"/>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0E8"/>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49B"/>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7E1"/>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D9C"/>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04"/>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98B"/>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75"/>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9"/>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7D"/>
    <w:rsid w:val="00F92E81"/>
    <w:rsid w:val="00F92F66"/>
    <w:rsid w:val="00F93094"/>
    <w:rsid w:val="00F93427"/>
    <w:rsid w:val="00F93511"/>
    <w:rsid w:val="00F9389C"/>
    <w:rsid w:val="00F93AF3"/>
    <w:rsid w:val="00F93DEB"/>
    <w:rsid w:val="00F94457"/>
    <w:rsid w:val="00F946C4"/>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0A"/>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1FE"/>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A4F"/>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47"/>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56E50"/>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qFormat/>
    <w:rsid w:val="0098555E"/>
    <w:rPr>
      <w:sz w:val="20"/>
    </w:rPr>
  </w:style>
  <w:style w:type="character" w:customStyle="1" w:styleId="aff1">
    <w:name w:val="批注文字 字符"/>
    <w:basedOn w:val="a1"/>
    <w:link w:val="aff0"/>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清單段落1"/>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1"/>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994153">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1409483">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75566084">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264383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5054088">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854396">
      <w:bodyDiv w:val="1"/>
      <w:marLeft w:val="0"/>
      <w:marRight w:val="0"/>
      <w:marTop w:val="0"/>
      <w:marBottom w:val="0"/>
      <w:divBdr>
        <w:top w:val="none" w:sz="0" w:space="0" w:color="auto"/>
        <w:left w:val="none" w:sz="0" w:space="0" w:color="auto"/>
        <w:bottom w:val="none" w:sz="0" w:space="0" w:color="auto"/>
        <w:right w:val="none" w:sz="0" w:space="0" w:color="auto"/>
      </w:divBdr>
    </w:div>
    <w:div w:id="1561286772">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6737560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70794865">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87847319">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521FF25-6E9D-4D99-9132-6935BAF02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6</Pages>
  <Words>1387</Words>
  <Characters>7908</Characters>
  <Application>Microsoft Office Word</Application>
  <DocSecurity>0</DocSecurity>
  <Lines>65</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TSG-RAN Working Group 1 Meeting #26</vt:lpstr>
    </vt:vector>
  </TitlesOfParts>
  <Company>NTTDoCoMo</Company>
  <LinksUpToDate>false</LinksUpToDate>
  <CharactersWithSpaces>9277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vivo</cp:lastModifiedBy>
  <cp:revision>46</cp:revision>
  <cp:lastPrinted>2017-08-09T04:40:00Z</cp:lastPrinted>
  <dcterms:created xsi:type="dcterms:W3CDTF">2023-04-06T14:34:00Z</dcterms:created>
  <dcterms:modified xsi:type="dcterms:W3CDTF">2023-08-09T09:07:00Z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0359f705-2ba0-454b-9cfc-6ce5bcaac040_Enabled">
    <vt:lpwstr>true</vt:lpwstr>
  </property>
  <property fmtid="{D5CDD505-2E9C-101B-9397-08002B2CF9AE}" pid="17" name="MSIP_Label_0359f705-2ba0-454b-9cfc-6ce5bcaac040_SetDate">
    <vt:lpwstr>2023-03-28T15:09:50Z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be4d1753-628f-4b42-98df-aa77ea9c177d</vt:lpwstr>
  </property>
  <property fmtid="{D5CDD505-2E9C-101B-9397-08002B2CF9AE}" pid="22" name="MSIP_Label_0359f705-2ba0-454b-9cfc-6ce5bcaac040_ContentBits">
    <vt:lpwstr>2</vt:lpwstr>
  </property>
</Properties>
</file>