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B064E" w14:textId="7E591049" w:rsidR="00D872F1" w:rsidRPr="000676A2" w:rsidRDefault="00A11046" w:rsidP="00D872F1">
      <w:pPr>
        <w:tabs>
          <w:tab w:val="center" w:pos="4536"/>
          <w:tab w:val="right" w:pos="9356"/>
          <w:tab w:val="right" w:pos="9639"/>
        </w:tabs>
        <w:spacing w:after="0"/>
        <w:rPr>
          <w:rFonts w:ascii="Arial" w:hAnsi="Arial" w:cs="Arial"/>
          <w:b/>
          <w:bCs/>
          <w:sz w:val="24"/>
        </w:rPr>
      </w:pPr>
      <w:bookmarkStart w:id="0" w:name="_Hlk528952890"/>
      <w:r w:rsidRPr="008E1C9C">
        <w:rPr>
          <w:rFonts w:ascii="Arial" w:hAnsi="Arial" w:cs="Arial"/>
          <w:b/>
          <w:bCs/>
          <w:sz w:val="24"/>
          <w:lang w:val="en-US"/>
        </w:rPr>
        <w:t>3</w:t>
      </w:r>
      <w:r w:rsidR="00D872F1" w:rsidRPr="008E1C9C">
        <w:rPr>
          <w:rFonts w:ascii="Arial" w:hAnsi="Arial" w:cs="Arial"/>
          <w:b/>
          <w:bCs/>
          <w:sz w:val="24"/>
          <w:lang w:val="en-US"/>
        </w:rPr>
        <w:t>GPP TSG RAN WG1 Meeting #</w:t>
      </w:r>
      <w:r w:rsidR="00E72F06" w:rsidRPr="008E1C9C">
        <w:rPr>
          <w:rFonts w:ascii="Arial" w:hAnsi="Arial" w:cs="Arial"/>
          <w:b/>
          <w:bCs/>
          <w:sz w:val="24"/>
          <w:lang w:val="en-US"/>
        </w:rPr>
        <w:t>1</w:t>
      </w:r>
      <w:r w:rsidR="004E21D1" w:rsidRPr="008E1C9C">
        <w:rPr>
          <w:rFonts w:ascii="Arial" w:hAnsi="Arial" w:cs="Arial"/>
          <w:b/>
          <w:bCs/>
          <w:sz w:val="24"/>
          <w:lang w:val="en-US"/>
        </w:rPr>
        <w:t>1</w:t>
      </w:r>
      <w:r w:rsidR="001601DF">
        <w:rPr>
          <w:rFonts w:ascii="Arial" w:hAnsi="Arial" w:cs="Arial"/>
          <w:b/>
          <w:bCs/>
          <w:sz w:val="24"/>
        </w:rPr>
        <w:t>4</w:t>
      </w:r>
      <w:r w:rsidR="00D872F1" w:rsidRPr="008E1C9C">
        <w:rPr>
          <w:rFonts w:ascii="Arial" w:hAnsi="Arial" w:cs="Arial"/>
          <w:b/>
          <w:bCs/>
          <w:sz w:val="24"/>
          <w:lang w:val="en-US"/>
        </w:rPr>
        <w:tab/>
      </w:r>
      <w:r w:rsidR="00D872F1" w:rsidRPr="008E1C9C">
        <w:rPr>
          <w:rFonts w:ascii="Arial" w:eastAsia="MS Mincho" w:hAnsi="Arial" w:cs="Arial"/>
          <w:b/>
          <w:bCs/>
          <w:sz w:val="24"/>
          <w:lang w:val="en-US" w:eastAsia="ja-JP"/>
        </w:rPr>
        <w:tab/>
      </w:r>
      <w:r w:rsidR="004B5636" w:rsidRPr="004B5636">
        <w:rPr>
          <w:rFonts w:ascii="Arial" w:hAnsi="Arial" w:cs="Arial"/>
          <w:b/>
          <w:bCs/>
          <w:sz w:val="24"/>
          <w:szCs w:val="24"/>
          <w:lang w:val="en-US"/>
        </w:rPr>
        <w:t>R1-2308785</w:t>
      </w:r>
    </w:p>
    <w:p w14:paraId="0E0F981F" w14:textId="77777777" w:rsidR="001601DF" w:rsidRPr="001601DF" w:rsidRDefault="001601DF" w:rsidP="001601DF">
      <w:pPr>
        <w:pStyle w:val="Header"/>
        <w:rPr>
          <w:rFonts w:eastAsia="MS Mincho" w:cs="Arial"/>
          <w:bCs/>
          <w:sz w:val="24"/>
          <w:szCs w:val="24"/>
          <w:lang w:val="en-GB" w:eastAsia="ja-JP"/>
        </w:rPr>
      </w:pPr>
      <w:r w:rsidRPr="001601DF">
        <w:rPr>
          <w:rFonts w:eastAsia="MS Mincho" w:cs="Arial"/>
          <w:bCs/>
          <w:sz w:val="24"/>
          <w:szCs w:val="24"/>
          <w:lang w:val="en-GB" w:eastAsia="ja-JP"/>
        </w:rPr>
        <w:t>Toulouse</w:t>
      </w:r>
      <w:r w:rsidRPr="001601DF">
        <w:rPr>
          <w:rFonts w:eastAsia="MS Mincho" w:cs="Arial"/>
          <w:sz w:val="24"/>
          <w:szCs w:val="24"/>
          <w:lang w:val="en-GB" w:eastAsia="ja-JP"/>
        </w:rPr>
        <w:t>, France</w:t>
      </w:r>
      <w:r w:rsidRPr="001601DF">
        <w:rPr>
          <w:rFonts w:eastAsia="MS Mincho" w:cs="Arial"/>
          <w:bCs/>
          <w:sz w:val="24"/>
          <w:szCs w:val="24"/>
          <w:lang w:val="en-GB" w:eastAsia="ja-JP"/>
        </w:rPr>
        <w:t>, August 21 – 25, 2023</w:t>
      </w:r>
    </w:p>
    <w:p w14:paraId="0A7584F0" w14:textId="77777777" w:rsidR="00D872F1" w:rsidRPr="001601DF" w:rsidRDefault="00D872F1" w:rsidP="00D872F1">
      <w:pPr>
        <w:pStyle w:val="Header"/>
        <w:rPr>
          <w:bCs/>
          <w:noProof w:val="0"/>
          <w:sz w:val="24"/>
          <w:lang w:val="en-GB" w:eastAsia="ja-JP"/>
        </w:rPr>
      </w:pPr>
    </w:p>
    <w:p w14:paraId="59798EB4" w14:textId="7B9E5C6A" w:rsidR="00D872F1" w:rsidRPr="000676A2" w:rsidRDefault="00D872F1" w:rsidP="00D872F1">
      <w:pPr>
        <w:pStyle w:val="CRCoverPage"/>
        <w:rPr>
          <w:rFonts w:cs="Arial"/>
          <w:b/>
          <w:bCs/>
          <w:sz w:val="24"/>
          <w:lang w:eastAsia="ja-JP"/>
        </w:rPr>
      </w:pPr>
      <w:r w:rsidRPr="008E1C9C">
        <w:rPr>
          <w:rFonts w:cs="Arial"/>
          <w:b/>
          <w:bCs/>
          <w:sz w:val="24"/>
          <w:lang w:val="en-US"/>
        </w:rPr>
        <w:t xml:space="preserve">Agenda item:       </w:t>
      </w:r>
      <w:r w:rsidR="0087698C" w:rsidRPr="008E1C9C">
        <w:rPr>
          <w:rFonts w:cs="Arial"/>
          <w:b/>
          <w:bCs/>
          <w:sz w:val="24"/>
          <w:lang w:val="en-US"/>
        </w:rPr>
        <w:t>9</w:t>
      </w:r>
      <w:r w:rsidR="003B0290" w:rsidRPr="008E1C9C">
        <w:rPr>
          <w:rFonts w:cs="Arial"/>
          <w:b/>
          <w:bCs/>
          <w:sz w:val="24"/>
          <w:lang w:val="en-US"/>
        </w:rPr>
        <w:t>.</w:t>
      </w:r>
      <w:r w:rsidR="000676A2">
        <w:rPr>
          <w:rFonts w:cs="Arial"/>
          <w:b/>
          <w:bCs/>
          <w:sz w:val="24"/>
        </w:rPr>
        <w:t>17</w:t>
      </w:r>
    </w:p>
    <w:p w14:paraId="27646CFA" w14:textId="010B6FC2"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r w:rsidR="663CC15D" w:rsidRPr="008E1C9C">
        <w:rPr>
          <w:rFonts w:ascii="Arial" w:hAnsi="Arial" w:cs="Arial"/>
          <w:b/>
          <w:bCs/>
          <w:sz w:val="24"/>
          <w:szCs w:val="24"/>
          <w:lang w:val="en-US"/>
        </w:rPr>
        <w:t xml:space="preserve"> </w:t>
      </w:r>
      <w:r w:rsidRPr="008E1C9C">
        <w:rPr>
          <w:rFonts w:ascii="Arial" w:hAnsi="Arial" w:cs="Arial"/>
          <w:b/>
          <w:bCs/>
          <w:sz w:val="24"/>
          <w:lang w:val="en-US"/>
        </w:rPr>
        <w:tab/>
      </w:r>
      <w:r w:rsidRPr="008E1C9C">
        <w:rPr>
          <w:rFonts w:ascii="Arial" w:hAnsi="Arial" w:cs="Arial"/>
          <w:b/>
          <w:bCs/>
          <w:sz w:val="24"/>
          <w:szCs w:val="24"/>
          <w:lang w:val="en-US"/>
        </w:rPr>
        <w:t>Nokia, Nokia Shanghai Bell</w:t>
      </w:r>
    </w:p>
    <w:p w14:paraId="52B587A3" w14:textId="39638323" w:rsidR="00D872F1" w:rsidRPr="009E2953" w:rsidRDefault="00D872F1" w:rsidP="0487154D">
      <w:pPr>
        <w:ind w:left="1985" w:hanging="1985"/>
        <w:rPr>
          <w:rFonts w:ascii="Arial" w:hAnsi="Arial" w:cs="Arial"/>
          <w:b/>
          <w:bCs/>
          <w:sz w:val="24"/>
          <w:szCs w:val="24"/>
        </w:rPr>
      </w:pPr>
      <w:r w:rsidRPr="008E1C9C">
        <w:rPr>
          <w:rFonts w:ascii="Arial" w:hAnsi="Arial" w:cs="Arial"/>
          <w:b/>
          <w:bCs/>
          <w:sz w:val="24"/>
          <w:szCs w:val="24"/>
          <w:lang w:val="en-US"/>
        </w:rPr>
        <w:t>Title:</w:t>
      </w:r>
      <w:r w:rsidR="26C55055" w:rsidRPr="008E1C9C">
        <w:rPr>
          <w:rFonts w:ascii="Arial" w:hAnsi="Arial" w:cs="Arial"/>
          <w:b/>
          <w:bCs/>
          <w:sz w:val="24"/>
          <w:szCs w:val="24"/>
          <w:lang w:val="en-US"/>
        </w:rPr>
        <w:t xml:space="preserve"> </w:t>
      </w:r>
      <w:r w:rsidRPr="008E1C9C">
        <w:rPr>
          <w:rFonts w:ascii="Arial" w:hAnsi="Arial" w:cs="Arial"/>
          <w:b/>
          <w:bCs/>
          <w:sz w:val="24"/>
          <w:lang w:val="en-US"/>
        </w:rPr>
        <w:tab/>
      </w:r>
      <w:r w:rsidR="00833FA3" w:rsidRPr="00833FA3">
        <w:rPr>
          <w:rFonts w:ascii="Arial" w:hAnsi="Arial" w:cs="Arial"/>
          <w:b/>
          <w:bCs/>
          <w:sz w:val="24"/>
          <w:lang w:val="en-US"/>
        </w:rPr>
        <w:t>Summary on email discussion on NR_redcap_enh-Core</w:t>
      </w:r>
    </w:p>
    <w:p w14:paraId="192169BC" w14:textId="4C127F9D" w:rsidR="00D872F1" w:rsidRPr="008E1C9C" w:rsidRDefault="00D872F1" w:rsidP="00D872F1">
      <w:pPr>
        <w:rPr>
          <w:rFonts w:ascii="Arial" w:hAnsi="Arial" w:cs="Arial"/>
          <w:b/>
          <w:bCs/>
          <w:sz w:val="24"/>
          <w:lang w:val="en-US"/>
        </w:rPr>
      </w:pPr>
      <w:r w:rsidRPr="008E1C9C">
        <w:rPr>
          <w:rFonts w:ascii="Arial" w:hAnsi="Arial" w:cs="Arial"/>
          <w:b/>
          <w:bCs/>
          <w:sz w:val="24"/>
          <w:lang w:val="en-US"/>
        </w:rPr>
        <w:t>Document for:     Discussion</w:t>
      </w:r>
      <w:r w:rsidR="007C5120" w:rsidRPr="008E1C9C">
        <w:rPr>
          <w:rFonts w:ascii="Arial" w:hAnsi="Arial" w:cs="Arial"/>
          <w:b/>
          <w:bCs/>
          <w:sz w:val="24"/>
          <w:lang w:val="en-US"/>
        </w:rPr>
        <w:t xml:space="preserve"> and Decision</w:t>
      </w:r>
    </w:p>
    <w:p w14:paraId="31E20BE4" w14:textId="63F2BEC0" w:rsidR="00D872F1" w:rsidRPr="008E1C9C" w:rsidRDefault="00D872F1" w:rsidP="00D872F1">
      <w:pPr>
        <w:pStyle w:val="Heading1"/>
        <w:rPr>
          <w:lang w:val="en-US"/>
        </w:rPr>
      </w:pPr>
      <w:r w:rsidRPr="008E1C9C">
        <w:rPr>
          <w:lang w:val="en-US"/>
        </w:rPr>
        <w:t>1</w:t>
      </w:r>
      <w:r w:rsidRPr="008E1C9C">
        <w:rPr>
          <w:lang w:val="en-US"/>
        </w:rPr>
        <w:tab/>
        <w:t>Introduction</w:t>
      </w:r>
    </w:p>
    <w:p w14:paraId="29ECC100" w14:textId="68B283FF" w:rsidR="00882F92" w:rsidRPr="00BA4A5D" w:rsidRDefault="00882F92" w:rsidP="00882F92">
      <w:pPr>
        <w:rPr>
          <w:rFonts w:eastAsia="MS Mincho"/>
          <w:szCs w:val="24"/>
        </w:rPr>
      </w:pPr>
      <w:r w:rsidRPr="00882F92">
        <w:rPr>
          <w:rFonts w:eastAsia="MS Mincho"/>
          <w:szCs w:val="24"/>
          <w:lang w:val="en-US"/>
        </w:rPr>
        <w:t xml:space="preserve">This thread will discuss the draft CR to 38.214 for the </w:t>
      </w:r>
      <w:r w:rsidR="009E2953">
        <w:rPr>
          <w:rFonts w:eastAsia="MS Mincho"/>
          <w:szCs w:val="24"/>
        </w:rPr>
        <w:t>Red Cap enhancements</w:t>
      </w:r>
      <w:r w:rsidR="00BA4A5D">
        <w:rPr>
          <w:rFonts w:eastAsia="MS Mincho"/>
          <w:szCs w:val="24"/>
        </w:rPr>
        <w:t>.</w:t>
      </w:r>
    </w:p>
    <w:p w14:paraId="7D2EB1FE" w14:textId="7DC9EE99" w:rsidR="00687AAF" w:rsidRPr="00D37C08" w:rsidRDefault="00687AAF" w:rsidP="00687AAF">
      <w:pPr>
        <w:rPr>
          <w:lang w:val="en-US" w:eastAsia="zh-CN"/>
        </w:rPr>
      </w:pPr>
      <w:bookmarkStart w:id="1" w:name="_Ref54348033"/>
      <w:r w:rsidRPr="00D37C08">
        <w:rPr>
          <w:rFonts w:eastAsia="MS Mincho"/>
          <w:szCs w:val="24"/>
          <w:lang w:val="en-US"/>
        </w:rPr>
        <w:t xml:space="preserve">First checkpoint for this discussion: </w:t>
      </w:r>
      <w:r w:rsidR="001601DF">
        <w:rPr>
          <w:rFonts w:eastAsia="MS Mincho"/>
          <w:b/>
          <w:bCs/>
          <w:szCs w:val="24"/>
          <w:highlight w:val="yellow"/>
        </w:rPr>
        <w:t>September</w:t>
      </w:r>
      <w:r w:rsidR="001601DF" w:rsidRPr="00D84547">
        <w:rPr>
          <w:rFonts w:eastAsia="MS Mincho"/>
          <w:b/>
          <w:bCs/>
          <w:szCs w:val="24"/>
          <w:highlight w:val="yellow"/>
          <w:lang w:val="en-US"/>
        </w:rPr>
        <w:t xml:space="preserve"> </w:t>
      </w:r>
      <w:r w:rsidR="00623250">
        <w:rPr>
          <w:rFonts w:eastAsia="MS Mincho"/>
          <w:b/>
          <w:bCs/>
          <w:szCs w:val="24"/>
          <w:highlight w:val="yellow"/>
        </w:rPr>
        <w:t>5</w:t>
      </w:r>
      <w:r w:rsidR="001601DF" w:rsidRPr="00D84547">
        <w:rPr>
          <w:rFonts w:eastAsia="MS Mincho"/>
          <w:b/>
          <w:bCs/>
          <w:szCs w:val="24"/>
          <w:highlight w:val="yellow"/>
        </w:rPr>
        <w:t>th</w:t>
      </w:r>
      <w:r w:rsidR="001601DF" w:rsidRPr="00D84547">
        <w:rPr>
          <w:rFonts w:eastAsia="MS Mincho"/>
          <w:b/>
          <w:bCs/>
          <w:szCs w:val="24"/>
          <w:highlight w:val="yellow"/>
          <w:lang w:val="en-US"/>
        </w:rPr>
        <w:t xml:space="preserve">, </w:t>
      </w:r>
      <w:r w:rsidR="00623250">
        <w:rPr>
          <w:rFonts w:eastAsia="MS Mincho"/>
          <w:b/>
          <w:bCs/>
          <w:szCs w:val="24"/>
          <w:highlight w:val="yellow"/>
        </w:rPr>
        <w:t xml:space="preserve">6:00am </w:t>
      </w:r>
      <w:r w:rsidR="001601DF" w:rsidRPr="00D84547">
        <w:rPr>
          <w:rFonts w:eastAsia="MS Mincho"/>
          <w:b/>
          <w:bCs/>
          <w:szCs w:val="24"/>
          <w:highlight w:val="yellow"/>
          <w:lang w:val="en-US"/>
        </w:rPr>
        <w:t>UTC</w:t>
      </w:r>
      <w:r w:rsidR="001601DF" w:rsidRPr="00882F92">
        <w:rPr>
          <w:rFonts w:eastAsia="MS Mincho"/>
          <w:szCs w:val="24"/>
          <w:highlight w:val="yellow"/>
          <w:lang w:val="en-US"/>
        </w:rPr>
        <w:t>!</w:t>
      </w:r>
    </w:p>
    <w:p w14:paraId="36CC0B75" w14:textId="41793256" w:rsidR="000E1FAC" w:rsidRDefault="00B04602" w:rsidP="005558B8">
      <w:pPr>
        <w:pStyle w:val="Heading1"/>
        <w:rPr>
          <w:lang w:val="en-US"/>
        </w:rPr>
      </w:pPr>
      <w:r w:rsidRPr="008E1C9C">
        <w:rPr>
          <w:lang w:val="en-US"/>
        </w:rPr>
        <w:t>2</w:t>
      </w:r>
      <w:r w:rsidR="000E1FAC" w:rsidRPr="008E1C9C">
        <w:rPr>
          <w:lang w:val="en-US"/>
        </w:rPr>
        <w:tab/>
      </w:r>
      <w:bookmarkEnd w:id="1"/>
      <w:r w:rsidR="00882F92" w:rsidRPr="00882F92">
        <w:rPr>
          <w:lang w:val="en-US"/>
        </w:rPr>
        <w:t>Discussion – first round</w:t>
      </w:r>
    </w:p>
    <w:p w14:paraId="147D8683" w14:textId="6D8332C7" w:rsidR="00882F92" w:rsidRPr="00106934" w:rsidRDefault="00106934" w:rsidP="00882F92">
      <w:pPr>
        <w:pStyle w:val="BodyText"/>
        <w:rPr>
          <w:rFonts w:ascii="Times New Roman" w:hAnsi="Times New Roman"/>
          <w:b/>
          <w:bCs/>
          <w:u w:val="single"/>
        </w:rPr>
      </w:pPr>
      <w:r w:rsidRPr="005B429D">
        <w:rPr>
          <w:rFonts w:ascii="Times New Roman" w:hAnsi="Times New Roman"/>
        </w:rPr>
        <w:t xml:space="preserve">The comments in this section are based on version 0 of the the draft CR available in </w:t>
      </w:r>
      <w:r>
        <w:rPr>
          <w:rFonts w:ascii="Times New Roman" w:hAnsi="Times New Roman"/>
        </w:rPr>
        <w:t xml:space="preserve">the </w:t>
      </w:r>
      <w:r w:rsidRPr="00DB2D24">
        <w:rPr>
          <w:rFonts w:ascii="Times New Roman" w:hAnsi="Times New Roman"/>
          <w:b/>
          <w:bCs/>
        </w:rPr>
        <w:t>Post RAN1#11</w:t>
      </w:r>
      <w:r w:rsidR="001601DF">
        <w:rPr>
          <w:rFonts w:ascii="Times New Roman" w:hAnsi="Times New Roman"/>
          <w:b/>
          <w:bCs/>
        </w:rPr>
        <w:t>4</w:t>
      </w:r>
      <w:r w:rsidRPr="00DB2D24">
        <w:rPr>
          <w:rFonts w:ascii="Times New Roman" w:hAnsi="Times New Roman"/>
          <w:b/>
          <w:bCs/>
        </w:rPr>
        <w:t xml:space="preserve"> discussion</w:t>
      </w:r>
      <w:r w:rsidRPr="005B429D">
        <w:rPr>
          <w:rFonts w:ascii="Times New Roman" w:hAnsi="Times New Roman"/>
          <w:b/>
          <w:bCs/>
        </w:rPr>
        <w:t>.</w:t>
      </w:r>
    </w:p>
    <w:tbl>
      <w:tblPr>
        <w:tblStyle w:val="TableGrid"/>
        <w:tblW w:w="0" w:type="auto"/>
        <w:jc w:val="center"/>
        <w:tblLook w:val="04A0" w:firstRow="1" w:lastRow="0" w:firstColumn="1" w:lastColumn="0" w:noHBand="0" w:noVBand="1"/>
      </w:tblPr>
      <w:tblGrid>
        <w:gridCol w:w="1204"/>
        <w:gridCol w:w="6237"/>
        <w:gridCol w:w="2053"/>
      </w:tblGrid>
      <w:tr w:rsidR="00882F92" w14:paraId="3D5D1E5D" w14:textId="77777777" w:rsidTr="006D261F">
        <w:trPr>
          <w:trHeight w:val="335"/>
          <w:jc w:val="center"/>
        </w:trPr>
        <w:tc>
          <w:tcPr>
            <w:tcW w:w="1204" w:type="dxa"/>
            <w:shd w:val="clear" w:color="auto" w:fill="D9D9D9" w:themeFill="background1" w:themeFillShade="D9"/>
          </w:tcPr>
          <w:p w14:paraId="2E9E0743" w14:textId="77777777" w:rsidR="00882F92" w:rsidRDefault="00882F92" w:rsidP="002D56BB">
            <w:r>
              <w:t>Company</w:t>
            </w:r>
          </w:p>
        </w:tc>
        <w:tc>
          <w:tcPr>
            <w:tcW w:w="6237" w:type="dxa"/>
            <w:shd w:val="clear" w:color="auto" w:fill="D9D9D9" w:themeFill="background1" w:themeFillShade="D9"/>
          </w:tcPr>
          <w:p w14:paraId="7F896D9A" w14:textId="77777777" w:rsidR="00882F92" w:rsidRDefault="00882F92" w:rsidP="002D56BB">
            <w:r>
              <w:t>Comments</w:t>
            </w:r>
          </w:p>
        </w:tc>
        <w:tc>
          <w:tcPr>
            <w:tcW w:w="2053" w:type="dxa"/>
            <w:shd w:val="clear" w:color="auto" w:fill="D9D9D9" w:themeFill="background1" w:themeFillShade="D9"/>
          </w:tcPr>
          <w:p w14:paraId="563EAC19" w14:textId="77777777" w:rsidR="00882F92" w:rsidRPr="00EC057F" w:rsidRDefault="00882F92" w:rsidP="002D56BB">
            <w:r>
              <w:t>Editor reply/Notes</w:t>
            </w:r>
          </w:p>
        </w:tc>
      </w:tr>
      <w:tr w:rsidR="00882F92" w14:paraId="6701275F" w14:textId="77777777" w:rsidTr="006D261F">
        <w:trPr>
          <w:trHeight w:val="53"/>
          <w:jc w:val="center"/>
        </w:trPr>
        <w:tc>
          <w:tcPr>
            <w:tcW w:w="1204" w:type="dxa"/>
          </w:tcPr>
          <w:p w14:paraId="3862A31D" w14:textId="5492C6A9" w:rsidR="00882F92" w:rsidRDefault="005D1174" w:rsidP="002D56BB">
            <w:pPr>
              <w:rPr>
                <w:lang w:eastAsia="zh-CN"/>
              </w:rPr>
            </w:pPr>
            <w:r>
              <w:rPr>
                <w:rFonts w:hint="eastAsia"/>
                <w:lang w:eastAsia="zh-CN"/>
              </w:rPr>
              <w:t>CATT</w:t>
            </w:r>
          </w:p>
        </w:tc>
        <w:tc>
          <w:tcPr>
            <w:tcW w:w="6237" w:type="dxa"/>
          </w:tcPr>
          <w:p w14:paraId="75C030C6" w14:textId="023E667B" w:rsidR="00882F92" w:rsidRDefault="005D1174" w:rsidP="002D56BB">
            <w:pPr>
              <w:rPr>
                <w:lang w:eastAsia="zh-CN"/>
              </w:rPr>
            </w:pPr>
            <w:r>
              <w:rPr>
                <w:rFonts w:hint="eastAsia"/>
                <w:lang w:eastAsia="zh-CN"/>
              </w:rPr>
              <w:t xml:space="preserve">Thank you very much </w:t>
            </w:r>
            <w:r w:rsidR="006D261F">
              <w:rPr>
                <w:rFonts w:hint="eastAsia"/>
                <w:lang w:eastAsia="zh-CN"/>
              </w:rPr>
              <w:t xml:space="preserve">for the update! </w:t>
            </w:r>
          </w:p>
          <w:p w14:paraId="0DD2CE83" w14:textId="2FB18C3E" w:rsidR="006D261F" w:rsidRDefault="006D261F" w:rsidP="002D56BB">
            <w:pPr>
              <w:rPr>
                <w:lang w:eastAsia="zh-CN"/>
              </w:rPr>
            </w:pPr>
            <w:r>
              <w:rPr>
                <w:rFonts w:hint="eastAsia"/>
                <w:lang w:eastAsia="zh-CN"/>
              </w:rPr>
              <w:t xml:space="preserve">The two RAN1#114 agreements on </w:t>
            </w:r>
            <w:r>
              <w:rPr>
                <w:lang w:eastAsia="zh-CN"/>
              </w:rPr>
              <w:t>‘</w:t>
            </w:r>
            <w:r>
              <w:rPr>
                <w:rFonts w:hint="eastAsia"/>
                <w:lang w:eastAsia="zh-CN"/>
              </w:rPr>
              <w:t>RA-RNTI/MSGB-RNTI vs unicast RNTI</w:t>
            </w:r>
            <w:r>
              <w:rPr>
                <w:lang w:eastAsia="zh-CN"/>
              </w:rPr>
              <w:t>’</w:t>
            </w:r>
            <w:r>
              <w:rPr>
                <w:rFonts w:hint="eastAsia"/>
                <w:lang w:eastAsia="zh-CN"/>
              </w:rPr>
              <w:t xml:space="preserve"> are only </w:t>
            </w:r>
            <w:r>
              <w:rPr>
                <w:lang w:eastAsia="zh-CN"/>
              </w:rPr>
              <w:t>‘</w:t>
            </w:r>
            <w:r w:rsidRPr="006D261F">
              <w:rPr>
                <w:rFonts w:hint="eastAsia"/>
                <w:highlight w:val="cyan"/>
                <w:lang w:eastAsia="zh-CN"/>
              </w:rPr>
              <w:t>For UE</w:t>
            </w:r>
            <w:r w:rsidRPr="006D261F">
              <w:rPr>
                <w:highlight w:val="cyan"/>
              </w:rPr>
              <w:t xml:space="preserve"> BB bandwidth reduction</w:t>
            </w:r>
            <w:r>
              <w:rPr>
                <w:lang w:eastAsia="zh-CN"/>
              </w:rPr>
              <w:t>’</w:t>
            </w:r>
            <w:r>
              <w:rPr>
                <w:rFonts w:hint="eastAsia"/>
                <w:lang w:eastAsia="zh-CN"/>
              </w:rPr>
              <w:t xml:space="preserve">, </w:t>
            </w:r>
          </w:p>
          <w:tbl>
            <w:tblPr>
              <w:tblStyle w:val="TableGrid"/>
              <w:tblW w:w="0" w:type="auto"/>
              <w:tblLook w:val="04A0" w:firstRow="1" w:lastRow="0" w:firstColumn="1" w:lastColumn="0" w:noHBand="0" w:noVBand="1"/>
            </w:tblPr>
            <w:tblGrid>
              <w:gridCol w:w="6006"/>
            </w:tblGrid>
            <w:tr w:rsidR="006D261F" w14:paraId="146DCC9C" w14:textId="77777777" w:rsidTr="006D261F">
              <w:tc>
                <w:tcPr>
                  <w:tcW w:w="6006" w:type="dxa"/>
                </w:tcPr>
                <w:p w14:paraId="534F37B7" w14:textId="77777777" w:rsidR="006D261F" w:rsidRDefault="006D261F" w:rsidP="006D261F">
                  <w:pPr>
                    <w:pStyle w:val="CommentText"/>
                  </w:pPr>
                  <w:r>
                    <w:rPr>
                      <w:highlight w:val="green"/>
                    </w:rPr>
                    <w:t>Agreement:</w:t>
                  </w:r>
                  <w:r>
                    <w:t xml:space="preserve"> [RAN1#114]</w:t>
                  </w:r>
                </w:p>
                <w:p w14:paraId="2119466B" w14:textId="77777777" w:rsidR="006D261F" w:rsidRPr="006D261F" w:rsidRDefault="006D261F" w:rsidP="006D261F">
                  <w:pPr>
                    <w:pStyle w:val="CommentText"/>
                    <w:numPr>
                      <w:ilvl w:val="0"/>
                      <w:numId w:val="35"/>
                    </w:numPr>
                    <w:jc w:val="left"/>
                  </w:pPr>
                  <w:r w:rsidRPr="006D261F">
                    <w:rPr>
                      <w:highlight w:val="cyan"/>
                    </w:rPr>
                    <w:t>For UE BB bandwidth reduction</w:t>
                  </w:r>
                  <w:r>
                    <w:t xml:space="preserve">, when PDSCH scheduled with RA-RNTI or MSGB-RNTI </w:t>
                  </w:r>
                  <w:r>
                    <w:rPr>
                      <w:u w:val="single"/>
                    </w:rPr>
                    <w:t>is not greater</w:t>
                  </w:r>
                  <w:r>
                    <w:t xml:space="preserve"> than 25/12 PRBs with 15/30kHz SCS, 38.214 clause 5.1 still applies, i.e.:</w:t>
                  </w:r>
                </w:p>
                <w:p w14:paraId="31CB656A" w14:textId="0A474DB0" w:rsidR="006D261F" w:rsidRDefault="006D261F" w:rsidP="006D261F">
                  <w:pPr>
                    <w:pStyle w:val="CommentText"/>
                    <w:ind w:left="360"/>
                    <w:jc w:val="left"/>
                  </w:pPr>
                  <w:r>
                    <w:rPr>
                      <w:rFonts w:eastAsia="DengXian"/>
                      <w:lang w:eastAsia="zh-CN"/>
                    </w:rPr>
                    <w:t>…</w:t>
                  </w:r>
                </w:p>
                <w:p w14:paraId="657A13C1" w14:textId="77777777" w:rsidR="006D261F" w:rsidRDefault="006D261F" w:rsidP="006D261F">
                  <w:pPr>
                    <w:pStyle w:val="CommentText"/>
                  </w:pPr>
                  <w:r>
                    <w:rPr>
                      <w:highlight w:val="green"/>
                    </w:rPr>
                    <w:t>Agreement:</w:t>
                  </w:r>
                  <w:r>
                    <w:t xml:space="preserve"> [RAN1#114]</w:t>
                  </w:r>
                </w:p>
                <w:p w14:paraId="1754C5E8" w14:textId="77777777" w:rsidR="006D261F" w:rsidRDefault="006D261F" w:rsidP="006D261F">
                  <w:pPr>
                    <w:pStyle w:val="CommentText"/>
                    <w:numPr>
                      <w:ilvl w:val="0"/>
                      <w:numId w:val="36"/>
                    </w:numPr>
                    <w:jc w:val="left"/>
                  </w:pPr>
                  <w:r w:rsidRPr="006D261F">
                    <w:rPr>
                      <w:highlight w:val="cyan"/>
                    </w:rPr>
                    <w:t>For UE BB bandwidth reduction</w:t>
                  </w:r>
                  <w:r>
                    <w:t xml:space="preserve">, when PDSCH scheduled with RA-RNTI or MSGB-RNTI </w:t>
                  </w:r>
                  <w:r>
                    <w:rPr>
                      <w:u w:val="single"/>
                    </w:rPr>
                    <w:t>is greater</w:t>
                  </w:r>
                  <w:r>
                    <w:t xml:space="preserve"> than 25/12 PRBs with 15/30kHz SCS, support the following UE behavior:</w:t>
                  </w:r>
                </w:p>
                <w:p w14:paraId="1E072D9E" w14:textId="7AD0ED2D" w:rsidR="006D261F" w:rsidRPr="006D261F" w:rsidRDefault="006D261F" w:rsidP="006D261F">
                  <w:pPr>
                    <w:pStyle w:val="CommentText"/>
                    <w:ind w:leftChars="200" w:left="400"/>
                    <w:jc w:val="left"/>
                  </w:pPr>
                  <w:r>
                    <w:rPr>
                      <w:rFonts w:eastAsia="DengXian"/>
                      <w:lang w:eastAsia="zh-CN"/>
                    </w:rPr>
                    <w:t>…</w:t>
                  </w:r>
                </w:p>
              </w:tc>
            </w:tr>
          </w:tbl>
          <w:p w14:paraId="27E5FC47" w14:textId="77777777" w:rsidR="006D261F" w:rsidRDefault="006D261F" w:rsidP="002D56BB">
            <w:pPr>
              <w:rPr>
                <w:lang w:eastAsia="zh-CN"/>
              </w:rPr>
            </w:pPr>
            <w:r>
              <w:rPr>
                <w:rFonts w:hint="eastAsia"/>
                <w:lang w:eastAsia="zh-CN"/>
              </w:rPr>
              <w:t xml:space="preserve">So the spec restriction should only apply to UE </w:t>
            </w:r>
            <w:r>
              <w:rPr>
                <w:lang w:eastAsia="zh-CN"/>
              </w:rPr>
              <w:t>‘</w:t>
            </w:r>
            <w:r w:rsidRPr="006D261F">
              <w:rPr>
                <w:rFonts w:hint="eastAsia"/>
                <w:color w:val="FF0000"/>
                <w:lang w:eastAsia="zh-CN"/>
              </w:rPr>
              <w:t xml:space="preserve">that </w:t>
            </w:r>
            <w:r w:rsidRPr="006D261F">
              <w:rPr>
                <w:color w:val="FF0000"/>
                <w:lang w:eastAsia="zh-CN"/>
              </w:rPr>
              <w:t>indicates supportOfRedCap-r18 capability but does not indicate FG 48-2</w:t>
            </w:r>
            <w:r>
              <w:rPr>
                <w:lang w:eastAsia="zh-CN"/>
              </w:rPr>
              <w:t>’</w:t>
            </w:r>
            <w:r>
              <w:rPr>
                <w:rFonts w:hint="eastAsia"/>
                <w:lang w:eastAsia="zh-CN"/>
              </w:rPr>
              <w:t xml:space="preserve">. </w:t>
            </w:r>
          </w:p>
          <w:p w14:paraId="142B8FBD" w14:textId="251F92E3" w:rsidR="006D261F" w:rsidRDefault="006D261F" w:rsidP="002D56BB">
            <w:pPr>
              <w:rPr>
                <w:lang w:eastAsia="zh-CN"/>
              </w:rPr>
            </w:pPr>
            <w:r>
              <w:rPr>
                <w:rFonts w:hint="eastAsia"/>
                <w:lang w:eastAsia="zh-CN"/>
              </w:rPr>
              <w:t xml:space="preserve">In our understanding, RANP#99 conclusion </w:t>
            </w:r>
            <w:r>
              <w:rPr>
                <w:lang w:eastAsia="zh-CN"/>
              </w:rPr>
              <w:t>‘</w:t>
            </w:r>
            <w:r w:rsidRPr="006D261F">
              <w:rPr>
                <w:lang w:eastAsia="zh-CN"/>
              </w:rPr>
              <w:t>Same as Rel-18 eRedCap UE capable of BW3/PR3 + PR1</w:t>
            </w:r>
            <w:r>
              <w:rPr>
                <w:lang w:eastAsia="zh-CN"/>
              </w:rPr>
              <w:t>’</w:t>
            </w:r>
            <w:r>
              <w:rPr>
                <w:rFonts w:hint="eastAsia"/>
                <w:lang w:eastAsia="zh-CN"/>
              </w:rPr>
              <w:t xml:space="preserve"> only applies for initial access (</w:t>
            </w:r>
            <w:r w:rsidRPr="006D261F">
              <w:rPr>
                <w:lang w:eastAsia="zh-CN"/>
              </w:rPr>
              <w:t>Note 4: The initial access procedure of Rel-18 eRedCap UE capable of 20MHz + PR1 is r</w:t>
            </w:r>
            <w:r>
              <w:rPr>
                <w:lang w:eastAsia="zh-CN"/>
              </w:rPr>
              <w:t>ealized by following</w:t>
            </w:r>
            <w:r>
              <w:rPr>
                <w:rFonts w:hint="eastAsia"/>
                <w:lang w:eastAsia="zh-CN"/>
              </w:rPr>
              <w:t>)</w:t>
            </w:r>
            <w:r>
              <w:rPr>
                <w:lang w:eastAsia="zh-CN"/>
              </w:rPr>
              <w:t>’</w:t>
            </w:r>
            <w:r>
              <w:rPr>
                <w:rFonts w:hint="eastAsia"/>
                <w:lang w:eastAsia="zh-CN"/>
              </w:rPr>
              <w:t xml:space="preserve">, but this two agreements touches C-RNTI which means it is not </w:t>
            </w:r>
            <w:r>
              <w:rPr>
                <w:lang w:eastAsia="zh-CN"/>
              </w:rPr>
              <w:t>‘</w:t>
            </w:r>
            <w:r>
              <w:rPr>
                <w:rFonts w:hint="eastAsia"/>
                <w:lang w:eastAsia="zh-CN"/>
              </w:rPr>
              <w:t>initial access</w:t>
            </w:r>
            <w:r>
              <w:rPr>
                <w:lang w:eastAsia="zh-CN"/>
              </w:rPr>
              <w:t>’</w:t>
            </w:r>
            <w:r>
              <w:rPr>
                <w:rFonts w:hint="eastAsia"/>
                <w:lang w:eastAsia="zh-CN"/>
              </w:rPr>
              <w:t xml:space="preserve"> but already in RRC_CONNECTED model. Network already knows FG 48-2 is indicated or not.</w:t>
            </w:r>
          </w:p>
          <w:p w14:paraId="5CAA65E7" w14:textId="0A386D72" w:rsidR="006D261F" w:rsidRDefault="006D261F" w:rsidP="002D56BB">
            <w:pPr>
              <w:rPr>
                <w:lang w:eastAsia="zh-CN"/>
              </w:rPr>
            </w:pPr>
            <w:r>
              <w:rPr>
                <w:rFonts w:hint="eastAsia"/>
                <w:lang w:eastAsia="zh-CN"/>
              </w:rPr>
              <w:t>S</w:t>
            </w:r>
            <w:r>
              <w:rPr>
                <w:lang w:eastAsia="zh-CN"/>
              </w:rPr>
              <w:t>u</w:t>
            </w:r>
            <w:r>
              <w:rPr>
                <w:rFonts w:hint="eastAsia"/>
                <w:lang w:eastAsia="zh-CN"/>
              </w:rPr>
              <w:t xml:space="preserve">ggest the following update by adding </w:t>
            </w:r>
            <w:r>
              <w:rPr>
                <w:lang w:eastAsia="zh-CN"/>
              </w:rPr>
              <w:t>‘</w:t>
            </w:r>
            <w:r w:rsidRPr="006D261F">
              <w:rPr>
                <w:color w:val="FF0000"/>
                <w:lang w:eastAsia="zh-CN"/>
              </w:rPr>
              <w:t>but does not indicate FG 48-2</w:t>
            </w:r>
            <w:r>
              <w:rPr>
                <w:lang w:eastAsia="zh-CN"/>
              </w:rPr>
              <w:t>’</w:t>
            </w:r>
            <w:r>
              <w:rPr>
                <w:rFonts w:hint="eastAsia"/>
                <w:lang w:eastAsia="zh-CN"/>
              </w:rPr>
              <w:t>:</w:t>
            </w:r>
          </w:p>
          <w:p w14:paraId="0BCF0379" w14:textId="579E912C" w:rsidR="006D261F" w:rsidRDefault="006D261F" w:rsidP="006D261F">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r>
              <w:rPr>
                <w:color w:val="000000"/>
                <w:kern w:val="2"/>
                <w:lang w:eastAsia="zh-CN"/>
              </w:rPr>
              <w:t xml:space="preserve">G-RNTI for multicast or broadcast, MCCH-RNTI, G-CS-RNTI </w:t>
            </w:r>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ins w:id="2" w:author="Mihai Enescu - after RAN1#114" w:date="2023-08-31T22:09:00Z">
              <w:r>
                <w:rPr>
                  <w:kern w:val="2"/>
                  <w:lang w:eastAsia="zh-CN"/>
                </w:rPr>
                <w:t>,</w:t>
              </w:r>
              <w:r w:rsidRPr="00146651">
                <w:rPr>
                  <w:color w:val="000000"/>
                  <w:kern w:val="2"/>
                  <w:lang w:eastAsia="zh-CN"/>
                </w:rPr>
                <w:t xml:space="preserve"> </w:t>
              </w:r>
              <w:r w:rsidRPr="6BD0B11C">
                <w:rPr>
                  <w:lang w:eastAsia="zh-CN"/>
                </w:rPr>
                <w:t xml:space="preserve">where the PDSCH scheduled with </w:t>
              </w:r>
              <w:r w:rsidRPr="00146651">
                <w:rPr>
                  <w:color w:val="000000"/>
                  <w:kern w:val="2"/>
                  <w:lang w:eastAsia="zh-CN"/>
                </w:rPr>
                <w:t xml:space="preserve">RA-RNTI </w:t>
              </w:r>
              <w:r>
                <w:rPr>
                  <w:color w:val="000000"/>
                  <w:kern w:val="2"/>
                  <w:lang w:eastAsia="zh-CN"/>
                </w:rPr>
                <w:t xml:space="preserve">or </w:t>
              </w:r>
              <w:r w:rsidRPr="00216843">
                <w:rPr>
                  <w:kern w:val="2"/>
                  <w:lang w:eastAsia="zh-CN"/>
                </w:rPr>
                <w:t>MSGB-RNTI</w:t>
              </w:r>
              <w:r w:rsidRPr="6BD0B11C">
                <w:rPr>
                  <w:lang w:eastAsia="zh-CN"/>
                </w:rPr>
                <w:t xml:space="preserve"> for a reduced capability UE</w:t>
              </w:r>
              <w:r>
                <w:rPr>
                  <w:lang w:eastAsia="zh-CN"/>
                </w:rPr>
                <w:t xml:space="preserve"> </w:t>
              </w:r>
              <w:r w:rsidRPr="00365116">
                <w:rPr>
                  <w:lang w:eastAsia="zh-CN"/>
                </w:rPr>
                <w:t xml:space="preserve">that indicates </w:t>
              </w:r>
              <w:r w:rsidRPr="00365116">
                <w:rPr>
                  <w:i/>
                  <w:iCs/>
                </w:rPr>
                <w:t>supportOfRedCap-r18</w:t>
              </w:r>
              <w:r w:rsidRPr="00365116">
                <w:rPr>
                  <w:sz w:val="24"/>
                  <w:szCs w:val="24"/>
                  <w:lang w:val="en-US"/>
                </w:rPr>
                <w:t xml:space="preserve"> </w:t>
              </w:r>
            </w:ins>
            <w:ins w:id="3" w:author="CATT" w:date="2023-09-04T10:59:00Z">
              <w:r w:rsidRPr="006D261F">
                <w:rPr>
                  <w:color w:val="FF0000"/>
                  <w:lang w:eastAsia="zh-CN"/>
                </w:rPr>
                <w:t>but does not indicate FG 48-2</w:t>
              </w:r>
              <w:r>
                <w:rPr>
                  <w:rFonts w:hint="eastAsia"/>
                  <w:color w:val="FF0000"/>
                  <w:lang w:eastAsia="zh-CN"/>
                </w:rPr>
                <w:t xml:space="preserve"> </w:t>
              </w:r>
            </w:ins>
            <w:ins w:id="4" w:author="Mihai Enescu - after RAN1#114" w:date="2023-08-31T22:09:00Z">
              <w:r w:rsidRPr="6BD0B11C">
                <w:rPr>
                  <w:lang w:eastAsia="zh-CN"/>
                </w:rPr>
                <w:t xml:space="preserve">is allocated no more than 25 PRBs when </w:t>
              </w:r>
              <w:r w:rsidRPr="6BD0B11C">
                <w:rPr>
                  <w:lang w:eastAsia="zh-CN"/>
                </w:rPr>
                <w:lastRenderedPageBreak/>
                <w:t xml:space="preserve">configured with SCS </w:t>
              </w:r>
              <w:r w:rsidRPr="6BD0B11C">
                <w:rPr>
                  <w:rFonts w:ascii="Symbol" w:hAnsi="Symbol"/>
                  <w:lang w:eastAsia="zh-CN"/>
                </w:rPr>
                <w:t></w:t>
              </w:r>
              <w:r w:rsidRPr="6BD0B11C">
                <w:rPr>
                  <w:lang w:eastAsia="zh-CN"/>
                </w:rPr>
                <w:t xml:space="preserve"> = 0 or </w:t>
              </w:r>
              <w:r>
                <w:rPr>
                  <w:lang w:eastAsia="zh-CN"/>
                </w:rPr>
                <w:t xml:space="preserve">no more than </w:t>
              </w:r>
              <w:r w:rsidRPr="6BD0B11C">
                <w:rPr>
                  <w:lang w:eastAsia="zh-CN"/>
                </w:rPr>
                <w:t xml:space="preserve">12 PRBs when configured with SCS </w:t>
              </w:r>
              <w:r w:rsidRPr="6BD0B11C">
                <w:rPr>
                  <w:rFonts w:ascii="Symbol" w:hAnsi="Symbol"/>
                  <w:lang w:eastAsia="zh-CN"/>
                </w:rPr>
                <w:t></w:t>
              </w:r>
              <w:r w:rsidRPr="6BD0B11C">
                <w:rPr>
                  <w:lang w:eastAsia="zh-CN"/>
                </w:rPr>
                <w:t xml:space="preserve"> = 1,</w:t>
              </w:r>
            </w:ins>
            <w:r w:rsidRPr="00146651">
              <w:rPr>
                <w:color w:val="000000"/>
                <w:kern w:val="2"/>
                <w:lang w:eastAsia="zh-CN"/>
              </w:rPr>
              <w:t xml:space="preserve"> partially or fully overlap in time.</w:t>
            </w:r>
            <w:r w:rsidRPr="00B81E84">
              <w:rPr>
                <w:color w:val="000000"/>
                <w:kern w:val="2"/>
                <w:lang w:eastAsia="zh-CN"/>
              </w:rPr>
              <w:t xml:space="preserve"> </w:t>
            </w:r>
          </w:p>
          <w:p w14:paraId="1FC4E802" w14:textId="6169A0FC" w:rsidR="006D261F" w:rsidRPr="003C0465" w:rsidRDefault="006D261F" w:rsidP="006D261F">
            <w:pPr>
              <w:spacing w:after="0"/>
              <w:rPr>
                <w:ins w:id="5" w:author="Mihai Enescu - after RAN1#114" w:date="2023-08-31T22:10:00Z"/>
                <w:lang w:eastAsia="zh-CN"/>
              </w:rPr>
            </w:pPr>
            <w:ins w:id="6" w:author="Mihai Enescu - after RAN1#114" w:date="2023-08-31T22:10:00Z">
              <w:r>
                <w:rPr>
                  <w:lang w:eastAsia="sv-SE"/>
                </w:rPr>
                <w:t>A</w:t>
              </w:r>
              <w:r w:rsidRPr="00595B8F">
                <w:rPr>
                  <w:lang w:val="en-US" w:eastAsia="sv-SE"/>
                </w:rPr>
                <w:t xml:space="preserve"> UE </w:t>
              </w:r>
              <w:r>
                <w:rPr>
                  <w:lang w:eastAsia="sv-SE"/>
                </w:rPr>
                <w:t xml:space="preserve">indicating </w:t>
              </w:r>
            </w:ins>
            <w:ins w:id="7" w:author="Mihai Enescu - after RAN1#114" w:date="2023-08-31T22:11:00Z">
              <w:r w:rsidRPr="00E12197">
                <w:rPr>
                  <w:i/>
                  <w:iCs/>
                  <w:lang w:eastAsia="sv-SE"/>
                </w:rPr>
                <w:t>supportOfRedCap-r18</w:t>
              </w:r>
              <w:r>
                <w:rPr>
                  <w:lang w:eastAsia="sv-SE"/>
                </w:rPr>
                <w:t xml:space="preserve"> capability </w:t>
              </w:r>
            </w:ins>
            <w:ins w:id="8" w:author="CATT" w:date="2023-09-04T10:59:00Z">
              <w:r w:rsidRPr="006D261F">
                <w:rPr>
                  <w:color w:val="FF0000"/>
                  <w:lang w:eastAsia="zh-CN"/>
                </w:rPr>
                <w:t>but does not indicate FG 48-2</w:t>
              </w:r>
              <w:r>
                <w:rPr>
                  <w:rFonts w:hint="eastAsia"/>
                  <w:color w:val="FF0000"/>
                  <w:lang w:eastAsia="zh-CN"/>
                </w:rPr>
                <w:t xml:space="preserve"> </w:t>
              </w:r>
            </w:ins>
            <w:ins w:id="9" w:author="Mihai Enescu - after RAN1#114" w:date="2023-08-31T22:10:00Z">
              <w:r w:rsidRPr="00595B8F">
                <w:rPr>
                  <w:lang w:val="en-US" w:eastAsia="sv-SE"/>
                </w:rPr>
                <w:t xml:space="preserve">is not expected to decode a PDSCH scheduled with C-RNTI, MCS-C-RNTI, G-RNTI for multicast or broadcast, MCCH-RNTI, G-CS-RNTI or CS-RNTI </w:t>
              </w:r>
              <w:r w:rsidRPr="00595B8F">
                <w:rPr>
                  <w:u w:val="single"/>
                  <w:lang w:val="en-US" w:eastAsia="sv-SE"/>
                </w:rPr>
                <w:t>in the same or next slot</w:t>
              </w:r>
              <w:r w:rsidRPr="00595B8F">
                <w:rPr>
                  <w:lang w:val="en-US" w:eastAsia="sv-SE"/>
                </w:rPr>
                <w:t xml:space="preserve"> if another PDSCH in the same cell </w:t>
              </w:r>
              <w:r w:rsidRPr="00595B8F">
                <w:rPr>
                  <w:u w:val="single"/>
                  <w:lang w:val="en-US" w:eastAsia="sv-SE"/>
                </w:rPr>
                <w:t>is</w:t>
              </w:r>
              <w:r w:rsidRPr="00595B8F">
                <w:rPr>
                  <w:lang w:val="en-US" w:eastAsia="sv-SE"/>
                </w:rPr>
                <w:t xml:space="preserve"> scheduled with RA-RNTI or MSGB-RNTI</w:t>
              </w:r>
              <w:r>
                <w:rPr>
                  <w:lang w:val="en-US" w:eastAsia="sv-SE"/>
                </w:rPr>
                <w:t xml:space="preserve">, </w:t>
              </w:r>
              <w:r>
                <w:t xml:space="preserve">where the </w:t>
              </w:r>
              <w:r w:rsidRPr="6BD0B11C">
                <w:rPr>
                  <w:lang w:eastAsia="zh-CN"/>
                </w:rPr>
                <w:t xml:space="preserve">PDSCH scheduled with </w:t>
              </w:r>
              <w:r w:rsidRPr="00146651">
                <w:rPr>
                  <w:color w:val="000000"/>
                  <w:kern w:val="2"/>
                  <w:lang w:eastAsia="zh-CN"/>
                </w:rPr>
                <w:t xml:space="preserve">RA-RNTI </w:t>
              </w:r>
              <w:r>
                <w:rPr>
                  <w:color w:val="000000"/>
                  <w:kern w:val="2"/>
                  <w:lang w:eastAsia="zh-CN"/>
                </w:rPr>
                <w:t xml:space="preserve">or </w:t>
              </w:r>
              <w:r w:rsidRPr="00216843">
                <w:rPr>
                  <w:kern w:val="2"/>
                  <w:lang w:eastAsia="zh-CN"/>
                </w:rPr>
                <w:t>MSGB-RNTI</w:t>
              </w:r>
              <w:r>
                <w:rPr>
                  <w:kern w:val="2"/>
                  <w:lang w:eastAsia="zh-CN"/>
                </w:rPr>
                <w:t xml:space="preserve"> </w:t>
              </w:r>
              <w:r w:rsidRPr="6BD0B11C">
                <w:rPr>
                  <w:lang w:eastAsia="zh-CN"/>
                </w:rPr>
                <w:t xml:space="preserve">is allocated more than 25 PRBs when configured with SCS </w:t>
              </w:r>
              <w:r w:rsidRPr="6BD0B11C">
                <w:rPr>
                  <w:rFonts w:ascii="Symbol" w:hAnsi="Symbol"/>
                  <w:lang w:eastAsia="zh-CN"/>
                </w:rPr>
                <w:t></w:t>
              </w:r>
              <w:r w:rsidRPr="6BD0B11C">
                <w:rPr>
                  <w:lang w:eastAsia="zh-CN"/>
                </w:rPr>
                <w:t xml:space="preserve"> = 0 or </w:t>
              </w:r>
              <w:r>
                <w:rPr>
                  <w:lang w:eastAsia="zh-CN"/>
                </w:rPr>
                <w:t xml:space="preserve">more than </w:t>
              </w:r>
              <w:r w:rsidRPr="6BD0B11C">
                <w:rPr>
                  <w:lang w:eastAsia="zh-CN"/>
                </w:rPr>
                <w:t xml:space="preserve">12 PRBs when configured with SCS </w:t>
              </w:r>
              <w:r w:rsidRPr="6BD0B11C">
                <w:rPr>
                  <w:rFonts w:ascii="Symbol" w:hAnsi="Symbol"/>
                  <w:lang w:eastAsia="zh-CN"/>
                </w:rPr>
                <w:t></w:t>
              </w:r>
              <w:r w:rsidRPr="6BD0B11C">
                <w:rPr>
                  <w:lang w:eastAsia="zh-CN"/>
                </w:rPr>
                <w:t xml:space="preserve"> = 1</w:t>
              </w:r>
              <w:r>
                <w:rPr>
                  <w:lang w:eastAsia="zh-CN"/>
                </w:rPr>
                <w:t>.</w:t>
              </w:r>
            </w:ins>
          </w:p>
          <w:p w14:paraId="4DBC66C1" w14:textId="2B6C5330" w:rsidR="006D261F" w:rsidRPr="00933353" w:rsidRDefault="006D261F" w:rsidP="002D56BB">
            <w:pPr>
              <w:rPr>
                <w:lang w:eastAsia="zh-CN"/>
              </w:rPr>
            </w:pPr>
          </w:p>
        </w:tc>
        <w:tc>
          <w:tcPr>
            <w:tcW w:w="2053" w:type="dxa"/>
          </w:tcPr>
          <w:p w14:paraId="03BF9940" w14:textId="77777777" w:rsidR="00882F92" w:rsidRDefault="00882F92" w:rsidP="002D56BB"/>
          <w:p w14:paraId="4FBED513" w14:textId="1CC301D0" w:rsidR="003954CB" w:rsidRPr="003954CB" w:rsidRDefault="003954CB" w:rsidP="002D56BB">
            <w:r>
              <w:t># please see also below the comments from E///. I made some edits in the area!</w:t>
            </w:r>
          </w:p>
        </w:tc>
      </w:tr>
      <w:tr w:rsidR="00882F92" w14:paraId="1683497F" w14:textId="77777777" w:rsidTr="006D261F">
        <w:trPr>
          <w:trHeight w:val="53"/>
          <w:jc w:val="center"/>
        </w:trPr>
        <w:tc>
          <w:tcPr>
            <w:tcW w:w="1204" w:type="dxa"/>
          </w:tcPr>
          <w:p w14:paraId="32504FD0" w14:textId="3C477ED0" w:rsidR="00882F92" w:rsidRDefault="00E42C6F" w:rsidP="002D56BB">
            <w:pPr>
              <w:rPr>
                <w:lang w:eastAsia="zh-CN"/>
              </w:rPr>
            </w:pPr>
            <w:r>
              <w:rPr>
                <w:lang w:eastAsia="zh-CN"/>
              </w:rPr>
              <w:t>Huawei, HiSilicon</w:t>
            </w:r>
          </w:p>
        </w:tc>
        <w:tc>
          <w:tcPr>
            <w:tcW w:w="6237" w:type="dxa"/>
          </w:tcPr>
          <w:p w14:paraId="4919C1CE" w14:textId="5F2A5AFF" w:rsidR="00E42C6F" w:rsidRDefault="00E42C6F" w:rsidP="002D56BB">
            <w:pPr>
              <w:rPr>
                <w:lang w:eastAsia="zh-CN"/>
              </w:rPr>
            </w:pPr>
            <w:r>
              <w:rPr>
                <w:lang w:eastAsia="zh-CN"/>
              </w:rPr>
              <w:t>Thanks for the draft CR.</w:t>
            </w:r>
          </w:p>
          <w:p w14:paraId="655D5885" w14:textId="77777777" w:rsidR="00882F92" w:rsidRPr="004D21C6" w:rsidRDefault="00E42C6F" w:rsidP="002D56BB">
            <w:pPr>
              <w:rPr>
                <w:b/>
                <w:lang w:eastAsia="zh-CN"/>
              </w:rPr>
            </w:pPr>
            <w:r w:rsidRPr="004D21C6">
              <w:rPr>
                <w:b/>
                <w:lang w:eastAsia="zh-CN"/>
              </w:rPr>
              <w:t>//Comment#1</w:t>
            </w:r>
          </w:p>
          <w:p w14:paraId="311AE150" w14:textId="1DADD02D" w:rsidR="00E42C6F" w:rsidRDefault="00E42C6F" w:rsidP="002D56BB">
            <w:pPr>
              <w:rPr>
                <w:lang w:eastAsia="zh-CN"/>
              </w:rPr>
            </w:pPr>
            <w:r>
              <w:rPr>
                <w:lang w:eastAsia="zh-CN"/>
              </w:rPr>
              <w:t>A clarification for the maximum number of PRBs for the following text seems necessary. It could be either referring to the FG 48-1 or be explicitly described.</w:t>
            </w:r>
          </w:p>
          <w:p w14:paraId="0A08C5B3" w14:textId="77777777" w:rsidR="00E42C6F" w:rsidRPr="00E42C6F" w:rsidRDefault="00E42C6F" w:rsidP="00E42C6F">
            <w:pPr>
              <w:overflowPunct/>
              <w:autoSpaceDE/>
              <w:autoSpaceDN/>
              <w:adjustRightInd/>
              <w:spacing w:after="0" w:line="259" w:lineRule="auto"/>
              <w:jc w:val="left"/>
              <w:textAlignment w:val="auto"/>
              <w:rPr>
                <w:ins w:id="10" w:author="Mihai Enescu - after RAN1#114" w:date="2023-08-31T22:13:00Z"/>
              </w:rPr>
            </w:pPr>
            <w:ins w:id="11" w:author="Mihai Enescu - after RAN1#114" w:date="2023-08-31T22:14:00Z">
              <w:r w:rsidRPr="00E42C6F">
                <w:rPr>
                  <w:lang w:eastAsia="zh-CN"/>
                </w:rPr>
                <w:t>A</w:t>
              </w:r>
            </w:ins>
            <w:ins w:id="12" w:author="Mihai Enescu - after RAN1#114" w:date="2023-08-31T22:13:00Z">
              <w:r w:rsidRPr="00E42C6F">
                <w:rPr>
                  <w:lang w:eastAsia="zh-CN"/>
                </w:rPr>
                <w:t xml:space="preserve"> UE that indicates </w:t>
              </w:r>
              <w:r w:rsidRPr="00E42C6F">
                <w:rPr>
                  <w:i/>
                  <w:iCs/>
                </w:rPr>
                <w:t>supportOfRedCap-r18</w:t>
              </w:r>
              <w:r w:rsidRPr="00E42C6F">
                <w:t xml:space="preserve"> </w:t>
              </w:r>
            </w:ins>
            <w:ins w:id="13" w:author="Mihai Enescu - after RAN1#114" w:date="2023-08-31T22:15:00Z">
              <w:r w:rsidRPr="00E42C6F">
                <w:t xml:space="preserve">capability </w:t>
              </w:r>
            </w:ins>
            <w:ins w:id="14" w:author="Mihai Enescu - after RAN1#114" w:date="2023-08-31T22:13:00Z">
              <w:r w:rsidRPr="00E42C6F">
                <w:rPr>
                  <w:lang w:eastAsia="zh-CN"/>
                </w:rPr>
                <w:t>but</w:t>
              </w:r>
              <w:r w:rsidRPr="00E42C6F">
                <w:rPr>
                  <w:lang w:val="en-US"/>
                </w:rPr>
                <w:t xml:space="preserve"> does not indicate FG 48-2,</w:t>
              </w:r>
              <w:r w:rsidRPr="00E42C6F">
                <w:t xml:space="preserve"> </w:t>
              </w:r>
              <w:r w:rsidRPr="00E42C6F">
                <w:rPr>
                  <w:color w:val="000000"/>
                  <w:lang w:eastAsia="zh-CN"/>
                </w:rPr>
                <w:t xml:space="preserve">during a process of P-RNTI triggered SI acquisition, </w:t>
              </w:r>
              <w:r w:rsidRPr="00E42C6F">
                <w:rPr>
                  <w:lang w:val="en-US"/>
                </w:rPr>
                <w:t xml:space="preserve">when the total number of PRBs for the PDSCH scheduled with SI-RNTI and the PDSCH scheduled with C-RNTI, MCS-C-RNTI, or CS-RNTI scheduled in the slot is larger than </w:t>
              </w:r>
              <w:r w:rsidRPr="00E42C6F">
                <w:rPr>
                  <w:highlight w:val="yellow"/>
                  <w:lang w:val="en-US"/>
                </w:rPr>
                <w:t>the maximum number of PRBs that the UE can process per slot</w:t>
              </w:r>
              <w:r w:rsidRPr="00E42C6F">
                <w:rPr>
                  <w:lang w:val="en-US"/>
                </w:rPr>
                <w:t>, the UE may skip decoding of the scheduled PDSCH with C-RNTI, MCS-C-RNTI, or CS-RNTI.</w:t>
              </w:r>
            </w:ins>
          </w:p>
          <w:p w14:paraId="47C89A2E" w14:textId="77777777" w:rsidR="00E42C6F" w:rsidRDefault="00E42C6F" w:rsidP="002D56BB">
            <w:pPr>
              <w:rPr>
                <w:lang w:eastAsia="zh-CN"/>
              </w:rPr>
            </w:pPr>
          </w:p>
          <w:tbl>
            <w:tblPr>
              <w:tblStyle w:val="TableGrid"/>
              <w:tblW w:w="0" w:type="auto"/>
              <w:tblLook w:val="04A0" w:firstRow="1" w:lastRow="0" w:firstColumn="1" w:lastColumn="0" w:noHBand="0" w:noVBand="1"/>
            </w:tblPr>
            <w:tblGrid>
              <w:gridCol w:w="6006"/>
            </w:tblGrid>
            <w:tr w:rsidR="00E42C6F" w14:paraId="18FDF1DB" w14:textId="77777777" w:rsidTr="00E42C6F">
              <w:tc>
                <w:tcPr>
                  <w:tcW w:w="6006" w:type="dxa"/>
                </w:tcPr>
                <w:p w14:paraId="32E1C801" w14:textId="77777777" w:rsidR="00E42C6F" w:rsidRDefault="00E42C6F" w:rsidP="002D56BB">
                  <w:pPr>
                    <w:rPr>
                      <w:lang w:val="en-US" w:eastAsia="zh-CN"/>
                    </w:rPr>
                  </w:pPr>
                  <w:r>
                    <w:rPr>
                      <w:lang w:val="en-US" w:eastAsia="zh-CN"/>
                    </w:rPr>
                    <w:t>FG 48-1</w:t>
                  </w:r>
                </w:p>
                <w:p w14:paraId="5A917337" w14:textId="35298DB0" w:rsidR="00E42C6F" w:rsidRPr="00E42C6F" w:rsidRDefault="00E42C6F" w:rsidP="002D56BB">
                  <w:pPr>
                    <w:rPr>
                      <w:rFonts w:ascii="Arial" w:hAnsi="Arial" w:cs="Arial"/>
                      <w:sz w:val="18"/>
                      <w:szCs w:val="18"/>
                      <w:lang w:val="en-US"/>
                    </w:rPr>
                  </w:pPr>
                  <w:r w:rsidRPr="009B0B1C">
                    <w:rPr>
                      <w:rFonts w:ascii="Arial" w:hAnsi="Arial" w:cs="Arial"/>
                      <w:sz w:val="18"/>
                      <w:szCs w:val="18"/>
                      <w:lang w:val="en-US"/>
                    </w:rPr>
                    <w:t xml:space="preserve">12. Maximum number of </w:t>
                  </w:r>
                  <w:r w:rsidRPr="00E42C6F">
                    <w:rPr>
                      <w:rFonts w:ascii="Arial" w:hAnsi="Arial" w:cs="Arial"/>
                      <w:sz w:val="18"/>
                      <w:szCs w:val="18"/>
                      <w:highlight w:val="yellow"/>
                      <w:lang w:val="en-US"/>
                    </w:rPr>
                    <w:t>PDSCH/PUSCH PRBs that can be scheduled</w:t>
                  </w:r>
                  <w:r w:rsidRPr="009B0B1C">
                    <w:rPr>
                      <w:rFonts w:ascii="Arial" w:hAnsi="Arial" w:cs="Arial"/>
                      <w:sz w:val="18"/>
                      <w:szCs w:val="18"/>
                      <w:lang w:val="en-US"/>
                    </w:rPr>
                    <w:t xml:space="preserve"> for unicast per slot of 25 PRBs for 15 kHz SCS and 12 PRBs for 30 kHz SCS</w:t>
                  </w:r>
                </w:p>
              </w:tc>
            </w:tr>
          </w:tbl>
          <w:p w14:paraId="75CFBEC9" w14:textId="77777777" w:rsidR="00E42C6F" w:rsidRDefault="00E42C6F" w:rsidP="002D56BB">
            <w:pPr>
              <w:rPr>
                <w:lang w:val="en-US" w:eastAsia="zh-CN"/>
              </w:rPr>
            </w:pPr>
          </w:p>
          <w:p w14:paraId="162D7879" w14:textId="1D040F41" w:rsidR="00E42C6F" w:rsidRPr="004D21C6" w:rsidRDefault="00E42C6F" w:rsidP="002D56BB">
            <w:pPr>
              <w:rPr>
                <w:b/>
                <w:lang w:val="en-US" w:eastAsia="zh-CN"/>
              </w:rPr>
            </w:pPr>
            <w:r w:rsidRPr="004D21C6">
              <w:rPr>
                <w:b/>
                <w:lang w:val="en-US" w:eastAsia="zh-CN"/>
              </w:rPr>
              <w:t>Proposed changes:</w:t>
            </w:r>
          </w:p>
          <w:p w14:paraId="0CC14929" w14:textId="532BAD4F" w:rsidR="00E42C6F" w:rsidRPr="00E42C6F" w:rsidRDefault="00E42C6F" w:rsidP="00E42C6F">
            <w:pPr>
              <w:overflowPunct/>
              <w:autoSpaceDE/>
              <w:autoSpaceDN/>
              <w:adjustRightInd/>
              <w:spacing w:after="0" w:line="259" w:lineRule="auto"/>
              <w:jc w:val="left"/>
              <w:textAlignment w:val="auto"/>
            </w:pPr>
            <w:r w:rsidRPr="00E42C6F">
              <w:rPr>
                <w:lang w:eastAsia="zh-CN"/>
              </w:rPr>
              <w:t xml:space="preserve">A UE that indicates </w:t>
            </w:r>
            <w:r w:rsidRPr="00E42C6F">
              <w:rPr>
                <w:i/>
                <w:iCs/>
              </w:rPr>
              <w:t>supportOfRedCap-r18</w:t>
            </w:r>
            <w:r w:rsidRPr="00E42C6F">
              <w:t xml:space="preserve"> capability </w:t>
            </w:r>
            <w:r w:rsidRPr="00E42C6F">
              <w:rPr>
                <w:lang w:eastAsia="zh-CN"/>
              </w:rPr>
              <w:t>but</w:t>
            </w:r>
            <w:r w:rsidRPr="00E42C6F">
              <w:rPr>
                <w:lang w:val="en-US"/>
              </w:rPr>
              <w:t xml:space="preserve"> does not indicate FG 48-2,</w:t>
            </w:r>
            <w:r w:rsidRPr="00E42C6F">
              <w:t xml:space="preserve"> </w:t>
            </w:r>
            <w:r w:rsidRPr="00E42C6F">
              <w:rPr>
                <w:color w:val="000000"/>
                <w:lang w:eastAsia="zh-CN"/>
              </w:rPr>
              <w:t xml:space="preserve">during a process of P-RNTI triggered SI acquisition, </w:t>
            </w:r>
            <w:r w:rsidRPr="00E42C6F">
              <w:rPr>
                <w:lang w:val="en-US"/>
              </w:rPr>
              <w:t xml:space="preserve">when the total number of PRBs for the PDSCH scheduled with SI-RNTI and the PDSCH scheduled with C-RNTI, MCS-C-RNTI, or CS-RNTI scheduled in the slot is larger than </w:t>
            </w:r>
            <w:r w:rsidR="004D21C6" w:rsidRPr="004D21C6">
              <w:rPr>
                <w:color w:val="FF0000"/>
                <w:lang w:eastAsia="zh-CN"/>
              </w:rPr>
              <w:t xml:space="preserve">25 PRBs </w:t>
            </w:r>
            <w:r w:rsidR="00F63A4C">
              <w:rPr>
                <w:color w:val="FF0000"/>
                <w:lang w:eastAsia="zh-CN"/>
              </w:rPr>
              <w:t>if</w:t>
            </w:r>
            <w:r w:rsidR="004D21C6" w:rsidRPr="004D21C6">
              <w:rPr>
                <w:color w:val="FF0000"/>
                <w:lang w:eastAsia="zh-CN"/>
              </w:rPr>
              <w:t xml:space="preserve"> configured with SCS </w:t>
            </w:r>
            <w:r w:rsidR="004D21C6" w:rsidRPr="004D21C6">
              <w:rPr>
                <w:rFonts w:ascii="Symbol" w:hAnsi="Symbol"/>
                <w:color w:val="FF0000"/>
                <w:lang w:eastAsia="zh-CN"/>
              </w:rPr>
              <w:t></w:t>
            </w:r>
            <w:r w:rsidR="004D21C6" w:rsidRPr="004D21C6">
              <w:rPr>
                <w:color w:val="FF0000"/>
                <w:lang w:eastAsia="zh-CN"/>
              </w:rPr>
              <w:t xml:space="preserve"> = 0 or </w:t>
            </w:r>
            <w:r w:rsidR="004D21C6" w:rsidRPr="004D21C6">
              <w:rPr>
                <w:rFonts w:hint="eastAsia"/>
                <w:color w:val="FF0000"/>
                <w:lang w:eastAsia="zh-CN"/>
              </w:rPr>
              <w:t>larger</w:t>
            </w:r>
            <w:r w:rsidR="004D21C6" w:rsidRPr="004D21C6">
              <w:rPr>
                <w:color w:val="FF0000"/>
                <w:lang w:eastAsia="zh-CN"/>
              </w:rPr>
              <w:t xml:space="preserve"> than 12 PRBs </w:t>
            </w:r>
            <w:r w:rsidR="00F63A4C">
              <w:rPr>
                <w:color w:val="FF0000"/>
                <w:lang w:eastAsia="zh-CN"/>
              </w:rPr>
              <w:t xml:space="preserve">if </w:t>
            </w:r>
            <w:r w:rsidR="004D21C6" w:rsidRPr="004D21C6">
              <w:rPr>
                <w:color w:val="FF0000"/>
                <w:lang w:eastAsia="zh-CN"/>
              </w:rPr>
              <w:t xml:space="preserve">configured with SCS </w:t>
            </w:r>
            <w:r w:rsidR="004D21C6" w:rsidRPr="004D21C6">
              <w:rPr>
                <w:rFonts w:ascii="Symbol" w:hAnsi="Symbol"/>
                <w:color w:val="FF0000"/>
                <w:lang w:eastAsia="zh-CN"/>
              </w:rPr>
              <w:t></w:t>
            </w:r>
            <w:r w:rsidR="004D21C6" w:rsidRPr="004D21C6">
              <w:rPr>
                <w:color w:val="FF0000"/>
                <w:lang w:eastAsia="zh-CN"/>
              </w:rPr>
              <w:t xml:space="preserve"> = 1 </w:t>
            </w:r>
            <w:r w:rsidRPr="00E42C6F">
              <w:rPr>
                <w:strike/>
                <w:color w:val="FF0000"/>
                <w:lang w:val="en-US"/>
              </w:rPr>
              <w:t>the maximum number of PRBs that the UE can process per slot</w:t>
            </w:r>
            <w:r w:rsidRPr="00E42C6F">
              <w:rPr>
                <w:lang w:val="en-US"/>
              </w:rPr>
              <w:t>, the UE may skip decoding of the scheduled PDSCH with C-RNTI, MCS-C-RNTI, or CS-RNTI.</w:t>
            </w:r>
          </w:p>
          <w:p w14:paraId="4E12B268" w14:textId="6CCE68E2" w:rsidR="00E42C6F" w:rsidRDefault="00E42C6F" w:rsidP="002D56BB">
            <w:pPr>
              <w:rPr>
                <w:lang w:eastAsia="zh-CN"/>
              </w:rPr>
            </w:pPr>
          </w:p>
        </w:tc>
        <w:tc>
          <w:tcPr>
            <w:tcW w:w="2053" w:type="dxa"/>
          </w:tcPr>
          <w:p w14:paraId="05136E60" w14:textId="77777777" w:rsidR="00882F92" w:rsidRDefault="00882F92" w:rsidP="002D56BB"/>
          <w:p w14:paraId="3E532370" w14:textId="14CC5B05" w:rsidR="003954CB" w:rsidRPr="003954CB" w:rsidRDefault="003954CB" w:rsidP="003954CB">
            <w:pPr>
              <w:jc w:val="left"/>
            </w:pPr>
            <w:r>
              <w:t>OK to spell out the PRB allocations, implemented!</w:t>
            </w:r>
          </w:p>
        </w:tc>
      </w:tr>
      <w:tr w:rsidR="00DE446A" w14:paraId="6C81ADF2" w14:textId="77777777" w:rsidTr="006D261F">
        <w:trPr>
          <w:trHeight w:val="53"/>
          <w:jc w:val="center"/>
        </w:trPr>
        <w:tc>
          <w:tcPr>
            <w:tcW w:w="1204" w:type="dxa"/>
          </w:tcPr>
          <w:p w14:paraId="45A73D64" w14:textId="740F1306" w:rsidR="00DE446A" w:rsidRPr="004B0BE1" w:rsidRDefault="00DE446A" w:rsidP="00DE446A">
            <w:pPr>
              <w:rPr>
                <w:color w:val="0000FF"/>
              </w:rPr>
            </w:pPr>
            <w:r>
              <w:rPr>
                <w:kern w:val="2"/>
                <w:lang w:eastAsia="zh-CN"/>
              </w:rPr>
              <w:t>Ericsson</w:t>
            </w:r>
          </w:p>
        </w:tc>
        <w:tc>
          <w:tcPr>
            <w:tcW w:w="6237" w:type="dxa"/>
          </w:tcPr>
          <w:p w14:paraId="0159C0F3" w14:textId="77777777" w:rsidR="00DE446A" w:rsidRDefault="00DE446A" w:rsidP="00DE446A">
            <w:pPr>
              <w:spacing w:beforeLines="50" w:before="120"/>
              <w:rPr>
                <w:lang w:eastAsia="zh-CN"/>
              </w:rPr>
            </w:pPr>
            <w:r>
              <w:rPr>
                <w:kern w:val="2"/>
                <w:lang w:eastAsia="zh-CN"/>
              </w:rPr>
              <w:t xml:space="preserve">When the number PRBs allocated for RA-RNTI/MSGB-RNTI is </w:t>
            </w:r>
            <w:r w:rsidRPr="00D372F9">
              <w:rPr>
                <w:lang w:eastAsia="zh-CN"/>
              </w:rPr>
              <w:t xml:space="preserve">no </w:t>
            </w:r>
            <w:r w:rsidRPr="00C15897">
              <w:rPr>
                <w:lang w:eastAsia="zh-CN"/>
              </w:rPr>
              <w:t>more than 25</w:t>
            </w:r>
            <w:r>
              <w:rPr>
                <w:lang w:eastAsia="zh-CN"/>
              </w:rPr>
              <w:t>/</w:t>
            </w:r>
            <w:r w:rsidRPr="00C15897">
              <w:rPr>
                <w:lang w:eastAsia="zh-CN"/>
              </w:rPr>
              <w:t>12 PRBs</w:t>
            </w:r>
            <w:r>
              <w:rPr>
                <w:lang w:eastAsia="zh-CN"/>
              </w:rPr>
              <w:t xml:space="preserve">, the behaviour for an eRedCap UE is same as that of the legacy case. Therefore, we think that there is no need to explicitly mention this case in the paragraph where legacy case is specified. </w:t>
            </w:r>
          </w:p>
          <w:p w14:paraId="6B4BCFD0" w14:textId="77777777" w:rsidR="00DE446A" w:rsidRDefault="00DE446A" w:rsidP="00DE446A">
            <w:pPr>
              <w:spacing w:beforeLines="50" w:before="120"/>
              <w:rPr>
                <w:lang w:eastAsia="zh-CN"/>
              </w:rPr>
            </w:pPr>
            <w:r>
              <w:rPr>
                <w:lang w:eastAsia="zh-CN"/>
              </w:rPr>
              <w:t>Based on the above consideration, we propose the following update (incorporating also the update proposed by CATT):</w:t>
            </w:r>
          </w:p>
          <w:p w14:paraId="56705ED7" w14:textId="77777777" w:rsidR="00DE446A" w:rsidRDefault="00DE446A" w:rsidP="00DE446A">
            <w:pPr>
              <w:spacing w:beforeLines="50" w:before="120"/>
              <w:rPr>
                <w:lang w:eastAsia="zh-CN"/>
              </w:rPr>
            </w:pPr>
            <w:r>
              <w:rPr>
                <w:lang w:eastAsia="zh-CN"/>
              </w:rPr>
              <w:t>----------------------------Start of text----------------------------------------</w:t>
            </w:r>
          </w:p>
          <w:p w14:paraId="2FF34249" w14:textId="77777777" w:rsidR="00DE446A" w:rsidRDefault="00DE446A" w:rsidP="00DE446A">
            <w:pPr>
              <w:overflowPunct/>
              <w:autoSpaceDE/>
              <w:autoSpaceDN/>
              <w:adjustRightInd/>
              <w:jc w:val="left"/>
              <w:textAlignment w:val="auto"/>
              <w:rPr>
                <w:color w:val="000000"/>
                <w:kern w:val="2"/>
                <w:lang w:eastAsia="zh-CN"/>
              </w:rPr>
            </w:pPr>
            <w:r w:rsidRPr="00E54B52">
              <w:rPr>
                <w:color w:val="000000"/>
                <w:kern w:val="2"/>
                <w:lang w:eastAsia="zh-CN"/>
              </w:rPr>
              <w:t>The UE is not expected to decode a PDSCH scheduled with C-RNTI, MCS-C-RNTI, G-RNTI for multicast or broadcast, MCCH-RNTI, G-CS-RNTI or CS-RNTI if another PDSCH in the same cell scheduled with RA-</w:t>
            </w:r>
            <w:r w:rsidRPr="00E54B52">
              <w:rPr>
                <w:color w:val="000000"/>
                <w:kern w:val="2"/>
                <w:lang w:eastAsia="zh-CN"/>
              </w:rPr>
              <w:lastRenderedPageBreak/>
              <w:t xml:space="preserve">RNTI or </w:t>
            </w:r>
            <w:r w:rsidRPr="00E54B52">
              <w:rPr>
                <w:kern w:val="2"/>
                <w:lang w:eastAsia="zh-CN"/>
              </w:rPr>
              <w:t>MSGB-RNTI</w:t>
            </w:r>
            <w:r>
              <w:rPr>
                <w:kern w:val="2"/>
                <w:lang w:eastAsia="zh-CN"/>
              </w:rPr>
              <w:t xml:space="preserve"> </w:t>
            </w:r>
            <w:r w:rsidRPr="00E54B52">
              <w:rPr>
                <w:strike/>
                <w:color w:val="00B050"/>
                <w:kern w:val="2"/>
                <w:lang w:eastAsia="zh-CN"/>
              </w:rPr>
              <w:t xml:space="preserve">, </w:t>
            </w:r>
            <w:r w:rsidRPr="00E54B52">
              <w:rPr>
                <w:strike/>
                <w:color w:val="00B050"/>
                <w:lang w:eastAsia="zh-CN"/>
              </w:rPr>
              <w:t xml:space="preserve">where the PDSCH scheduled with </w:t>
            </w:r>
            <w:r w:rsidRPr="00E54B52">
              <w:rPr>
                <w:strike/>
                <w:color w:val="00B050"/>
                <w:kern w:val="2"/>
                <w:lang w:eastAsia="zh-CN"/>
              </w:rPr>
              <w:t>RA-RNTI or MSGB-RNTI</w:t>
            </w:r>
            <w:r w:rsidRPr="00E54B52">
              <w:rPr>
                <w:strike/>
                <w:color w:val="00B050"/>
                <w:lang w:eastAsia="zh-CN"/>
              </w:rPr>
              <w:t xml:space="preserve"> for a reduced capability UE that indicates </w:t>
            </w:r>
            <w:r w:rsidRPr="00E54B52">
              <w:rPr>
                <w:i/>
                <w:strike/>
                <w:color w:val="00B050"/>
              </w:rPr>
              <w:t>supportOfRedCap-r18</w:t>
            </w:r>
            <w:r w:rsidRPr="00E54B52">
              <w:rPr>
                <w:strike/>
                <w:color w:val="00B050"/>
                <w:sz w:val="24"/>
                <w:szCs w:val="24"/>
                <w:lang w:val="en-US"/>
              </w:rPr>
              <w:t xml:space="preserve"> </w:t>
            </w:r>
            <w:r w:rsidRPr="00E54B52">
              <w:rPr>
                <w:strike/>
                <w:color w:val="00B050"/>
                <w:lang w:eastAsia="zh-CN"/>
              </w:rPr>
              <w:t xml:space="preserve">is allocated no more than 25 PRBs when configured with SCS </w:t>
            </w:r>
            <w:r w:rsidRPr="00E54B52">
              <w:rPr>
                <w:rFonts w:ascii="Symbol" w:hAnsi="Symbol"/>
                <w:strike/>
                <w:color w:val="00B050"/>
                <w:lang w:eastAsia="zh-CN"/>
              </w:rPr>
              <w:t></w:t>
            </w:r>
            <w:r w:rsidRPr="00E54B52">
              <w:rPr>
                <w:strike/>
                <w:color w:val="00B050"/>
                <w:lang w:eastAsia="zh-CN"/>
              </w:rPr>
              <w:t xml:space="preserve"> = 0 or no more than 12 PRBs when configured with SCS </w:t>
            </w:r>
            <w:r w:rsidRPr="00E54B52">
              <w:rPr>
                <w:rFonts w:ascii="Symbol" w:hAnsi="Symbol"/>
                <w:strike/>
                <w:color w:val="00B050"/>
                <w:lang w:eastAsia="zh-CN"/>
              </w:rPr>
              <w:t></w:t>
            </w:r>
            <w:r w:rsidRPr="00E54B52">
              <w:rPr>
                <w:strike/>
                <w:color w:val="00B050"/>
                <w:lang w:eastAsia="zh-CN"/>
              </w:rPr>
              <w:t xml:space="preserve"> = 1,</w:t>
            </w:r>
            <w:r w:rsidRPr="00E54B52">
              <w:rPr>
                <w:strike/>
                <w:color w:val="00B050"/>
                <w:kern w:val="2"/>
                <w:lang w:eastAsia="zh-CN"/>
              </w:rPr>
              <w:t xml:space="preserve"> </w:t>
            </w:r>
            <w:r w:rsidRPr="00E54B52">
              <w:rPr>
                <w:color w:val="000000"/>
                <w:kern w:val="2"/>
                <w:lang w:eastAsia="zh-CN"/>
              </w:rPr>
              <w:t>partially or fully overlap in time.</w:t>
            </w:r>
          </w:p>
          <w:p w14:paraId="2242BEBE" w14:textId="77777777" w:rsidR="00DE446A" w:rsidRPr="00FB060D" w:rsidRDefault="00DE446A" w:rsidP="00DE446A">
            <w:pPr>
              <w:spacing w:after="0"/>
              <w:jc w:val="left"/>
              <w:rPr>
                <w:color w:val="C00000"/>
                <w:u w:val="single"/>
                <w:lang w:eastAsia="zh-CN"/>
              </w:rPr>
            </w:pPr>
            <w:r w:rsidRPr="00FB060D">
              <w:rPr>
                <w:color w:val="00B050"/>
                <w:u w:val="single"/>
                <w:lang w:eastAsia="sv-SE"/>
              </w:rPr>
              <w:t xml:space="preserve">Furthermore, a </w:t>
            </w:r>
            <w:r w:rsidRPr="00FB060D">
              <w:rPr>
                <w:strike/>
                <w:color w:val="00B050"/>
                <w:u w:val="single"/>
                <w:lang w:eastAsia="sv-SE"/>
              </w:rPr>
              <w:t>A</w:t>
            </w:r>
            <w:r w:rsidRPr="00FB060D">
              <w:rPr>
                <w:strike/>
                <w:color w:val="00B050"/>
                <w:u w:val="single"/>
                <w:lang w:val="en-US" w:eastAsia="sv-SE"/>
              </w:rPr>
              <w:t xml:space="preserve"> </w:t>
            </w:r>
            <w:r w:rsidRPr="00601971">
              <w:rPr>
                <w:color w:val="C00000"/>
                <w:u w:val="single"/>
                <w:lang w:val="en-US" w:eastAsia="sv-SE"/>
              </w:rPr>
              <w:t xml:space="preserve">UE </w:t>
            </w:r>
            <w:r w:rsidRPr="00601971">
              <w:rPr>
                <w:color w:val="C00000"/>
                <w:u w:val="single"/>
                <w:lang w:eastAsia="sv-SE"/>
              </w:rPr>
              <w:t xml:space="preserve">indicating </w:t>
            </w:r>
            <w:r w:rsidRPr="00601971">
              <w:rPr>
                <w:i/>
                <w:iCs/>
                <w:color w:val="C00000"/>
                <w:u w:val="single"/>
                <w:lang w:eastAsia="sv-SE"/>
              </w:rPr>
              <w:t>supportOfRedCap-r18</w:t>
            </w:r>
            <w:r w:rsidRPr="00601971">
              <w:rPr>
                <w:color w:val="C00000"/>
                <w:u w:val="single"/>
                <w:lang w:eastAsia="sv-SE"/>
              </w:rPr>
              <w:t xml:space="preserve"> capability </w:t>
            </w:r>
            <w:r w:rsidRPr="00601971">
              <w:rPr>
                <w:color w:val="00B050"/>
                <w:u w:val="single"/>
                <w:lang w:eastAsia="zh-CN"/>
              </w:rPr>
              <w:t>but not indicat</w:t>
            </w:r>
            <w:r>
              <w:rPr>
                <w:color w:val="00B050"/>
                <w:u w:val="single"/>
                <w:lang w:eastAsia="zh-CN"/>
              </w:rPr>
              <w:t>ing</w:t>
            </w:r>
            <w:r w:rsidRPr="00601971">
              <w:rPr>
                <w:color w:val="00B050"/>
                <w:u w:val="single"/>
                <w:lang w:eastAsia="zh-CN"/>
              </w:rPr>
              <w:t xml:space="preserve"> FG 48-2</w:t>
            </w:r>
            <w:r w:rsidRPr="00601971">
              <w:rPr>
                <w:rFonts w:hint="eastAsia"/>
                <w:color w:val="00B050"/>
                <w:u w:val="single"/>
                <w:lang w:eastAsia="zh-CN"/>
              </w:rPr>
              <w:t xml:space="preserve"> </w:t>
            </w:r>
            <w:r w:rsidRPr="00601971">
              <w:rPr>
                <w:color w:val="C00000"/>
                <w:u w:val="single"/>
                <w:lang w:val="en-US" w:eastAsia="sv-SE"/>
              </w:rPr>
              <w:t xml:space="preserve">is not expected to decode a PDSCH scheduled with C-RNTI, MCS-C-RNTI, G-RNTI for multicast or broadcast, MCCH-RNTI, G-CS-RNTI or CS-RNTI in the same or next slot if another PDSCH in the same cell is scheduled with RA-RNTI or MSGB-RNTI, </w:t>
            </w:r>
            <w:r w:rsidRPr="00FB060D">
              <w:rPr>
                <w:strike/>
                <w:color w:val="00B050"/>
                <w:u w:val="single"/>
              </w:rPr>
              <w:t xml:space="preserve">where </w:t>
            </w:r>
            <w:r w:rsidRPr="00FB060D">
              <w:rPr>
                <w:color w:val="00B050"/>
                <w:u w:val="single"/>
              </w:rPr>
              <w:t xml:space="preserve">when </w:t>
            </w:r>
            <w:r w:rsidRPr="00601971">
              <w:rPr>
                <w:color w:val="C00000"/>
                <w:u w:val="single"/>
              </w:rPr>
              <w:t xml:space="preserve">the </w:t>
            </w:r>
            <w:r w:rsidRPr="00601971">
              <w:rPr>
                <w:color w:val="C00000"/>
                <w:u w:val="single"/>
                <w:lang w:eastAsia="zh-CN"/>
              </w:rPr>
              <w:t xml:space="preserve">PDSCH scheduled with </w:t>
            </w:r>
            <w:r w:rsidRPr="00601971">
              <w:rPr>
                <w:color w:val="C00000"/>
                <w:kern w:val="2"/>
                <w:u w:val="single"/>
                <w:lang w:eastAsia="zh-CN"/>
              </w:rPr>
              <w:t xml:space="preserve">RA-RNTI or MSGB-RNTI </w:t>
            </w:r>
            <w:r w:rsidRPr="00601971">
              <w:rPr>
                <w:color w:val="C00000"/>
                <w:u w:val="single"/>
                <w:lang w:eastAsia="zh-CN"/>
              </w:rPr>
              <w:t xml:space="preserve">is allocated more than 25 PRBs when configured with SCS </w:t>
            </w:r>
            <w:r w:rsidRPr="00601971">
              <w:rPr>
                <w:rFonts w:ascii="Symbol" w:hAnsi="Symbol"/>
                <w:color w:val="C00000"/>
                <w:u w:val="single"/>
                <w:lang w:eastAsia="zh-CN"/>
              </w:rPr>
              <w:t></w:t>
            </w:r>
            <w:r w:rsidRPr="00601971">
              <w:rPr>
                <w:color w:val="C00000"/>
                <w:u w:val="single"/>
                <w:lang w:eastAsia="zh-CN"/>
              </w:rPr>
              <w:t xml:space="preserve"> = 0 or more than 12 PRBs when configured with SCS </w:t>
            </w:r>
            <w:r w:rsidRPr="00601971">
              <w:rPr>
                <w:rFonts w:ascii="Symbol" w:hAnsi="Symbol"/>
                <w:color w:val="C00000"/>
                <w:u w:val="single"/>
                <w:lang w:eastAsia="zh-CN"/>
              </w:rPr>
              <w:t></w:t>
            </w:r>
            <w:r w:rsidRPr="00601971">
              <w:rPr>
                <w:color w:val="C00000"/>
                <w:u w:val="single"/>
                <w:lang w:eastAsia="zh-CN"/>
              </w:rPr>
              <w:t xml:space="preserve"> = 1.</w:t>
            </w:r>
          </w:p>
          <w:p w14:paraId="759C38CA" w14:textId="77777777" w:rsidR="00DE446A" w:rsidRPr="003F70BF" w:rsidRDefault="00DE446A" w:rsidP="00DE446A">
            <w:pPr>
              <w:spacing w:beforeLines="50" w:before="120"/>
              <w:rPr>
                <w:lang w:eastAsia="zh-CN"/>
              </w:rPr>
            </w:pPr>
            <w:r>
              <w:rPr>
                <w:lang w:eastAsia="zh-CN"/>
              </w:rPr>
              <w:t>----------------------------End of text----------------------------------------</w:t>
            </w:r>
          </w:p>
          <w:p w14:paraId="3BEAFE45" w14:textId="053B9F50" w:rsidR="00DE446A" w:rsidRPr="004B0BE1" w:rsidRDefault="00DE446A" w:rsidP="00DE446A">
            <w:pPr>
              <w:rPr>
                <w:color w:val="0000FF"/>
              </w:rPr>
            </w:pPr>
            <w:r>
              <w:rPr>
                <w:kern w:val="2"/>
                <w:lang w:eastAsia="zh-CN"/>
              </w:rPr>
              <w:t>We are also fine with HW/HiSi’s proposed update.</w:t>
            </w:r>
          </w:p>
        </w:tc>
        <w:tc>
          <w:tcPr>
            <w:tcW w:w="2053" w:type="dxa"/>
          </w:tcPr>
          <w:p w14:paraId="59756F57" w14:textId="77777777" w:rsidR="00DE446A" w:rsidRDefault="00DE446A" w:rsidP="00DE446A"/>
          <w:p w14:paraId="0CAF0178" w14:textId="77777777" w:rsidR="003954CB" w:rsidRDefault="003954CB" w:rsidP="00DE446A"/>
          <w:p w14:paraId="412967D8" w14:textId="4D0A1C94" w:rsidR="003954CB" w:rsidRPr="003954CB" w:rsidRDefault="003954CB" w:rsidP="00DE446A">
            <w:r>
              <w:t>Thanks, implemented!</w:t>
            </w:r>
          </w:p>
        </w:tc>
      </w:tr>
      <w:tr w:rsidR="00C57F6B" w14:paraId="6DD5AC93" w14:textId="77777777" w:rsidTr="006D261F">
        <w:trPr>
          <w:trHeight w:val="53"/>
          <w:jc w:val="center"/>
        </w:trPr>
        <w:tc>
          <w:tcPr>
            <w:tcW w:w="1204" w:type="dxa"/>
          </w:tcPr>
          <w:p w14:paraId="6BB821F6" w14:textId="7E6FE8D7" w:rsidR="00C57F6B" w:rsidRPr="004B0BE1" w:rsidRDefault="00A75EA5" w:rsidP="002D56BB">
            <w:pPr>
              <w:rPr>
                <w:color w:val="0000FF"/>
                <w:lang w:eastAsia="zh-CN"/>
              </w:rPr>
            </w:pPr>
            <w:r w:rsidRPr="00A75EA5">
              <w:rPr>
                <w:rFonts w:hint="eastAsia"/>
                <w:kern w:val="2"/>
                <w:lang w:eastAsia="zh-CN"/>
              </w:rPr>
              <w:t>x</w:t>
            </w:r>
            <w:r w:rsidRPr="00A75EA5">
              <w:rPr>
                <w:kern w:val="2"/>
                <w:lang w:eastAsia="zh-CN"/>
              </w:rPr>
              <w:t>iaomi1</w:t>
            </w:r>
          </w:p>
        </w:tc>
        <w:tc>
          <w:tcPr>
            <w:tcW w:w="6237" w:type="dxa"/>
          </w:tcPr>
          <w:p w14:paraId="4ED36E94" w14:textId="77777777" w:rsidR="00C57F6B" w:rsidRPr="00A75EA5" w:rsidRDefault="00A75EA5" w:rsidP="002D56BB">
            <w:pPr>
              <w:rPr>
                <w:b/>
              </w:rPr>
            </w:pPr>
            <w:r w:rsidRPr="00A75EA5">
              <w:rPr>
                <w:rFonts w:hint="eastAsia"/>
                <w:b/>
                <w:lang w:eastAsia="zh-CN"/>
              </w:rPr>
              <w:t>Comment</w:t>
            </w:r>
            <w:r w:rsidRPr="00A75EA5">
              <w:rPr>
                <w:b/>
              </w:rPr>
              <w:t>#1</w:t>
            </w:r>
          </w:p>
          <w:p w14:paraId="2B7A54C5" w14:textId="77777777" w:rsidR="00A75EA5" w:rsidRDefault="00A75EA5" w:rsidP="002D56BB">
            <w:r w:rsidRPr="00A75EA5">
              <w:rPr>
                <w:rFonts w:hint="eastAsia"/>
                <w:lang w:eastAsia="zh-CN"/>
              </w:rPr>
              <w:t>Share</w:t>
            </w:r>
            <w:r w:rsidRPr="00A75EA5">
              <w:t xml:space="preserve"> the similar view with other companies that </w:t>
            </w:r>
            <w:r w:rsidR="001E78D5">
              <w:t xml:space="preserve">all </w:t>
            </w:r>
            <w:r w:rsidRPr="00A75EA5">
              <w:t>the simultaneous reception restriction</w:t>
            </w:r>
            <w:r w:rsidR="001E78D5">
              <w:t>s</w:t>
            </w:r>
            <w:r w:rsidRPr="00A75EA5">
              <w:t xml:space="preserve"> discussed in Rel-18 RedCap WI is only applicable for FG 48-1; while, for FG 48-2, the legacy spec is reused. So, we also suggest to add “but not indicating FG 48-2”. Furthermore, Ericsson’s version is more preferred by us.  </w:t>
            </w:r>
          </w:p>
          <w:p w14:paraId="62A51EB6" w14:textId="77777777" w:rsidR="001E78D5" w:rsidRDefault="001E78D5" w:rsidP="002D56BB"/>
          <w:p w14:paraId="7E53B9A1" w14:textId="77777777" w:rsidR="001E78D5" w:rsidRDefault="001E78D5" w:rsidP="002D56BB">
            <w:pPr>
              <w:rPr>
                <w:b/>
              </w:rPr>
            </w:pPr>
            <w:r w:rsidRPr="001E78D5">
              <w:rPr>
                <w:b/>
              </w:rPr>
              <w:t>Comment#2 on the “Summary of change”</w:t>
            </w:r>
          </w:p>
          <w:p w14:paraId="1BD6E8E0" w14:textId="5E99AF93" w:rsidR="001E78D5" w:rsidRPr="001E78D5" w:rsidRDefault="001E78D5" w:rsidP="002D56BB">
            <w:pPr>
              <w:numPr>
                <w:ilvl w:val="0"/>
                <w:numId w:val="38"/>
              </w:numPr>
              <w:overflowPunct/>
              <w:autoSpaceDE/>
              <w:autoSpaceDN/>
              <w:adjustRightInd/>
              <w:spacing w:after="120"/>
              <w:jc w:val="left"/>
              <w:textAlignment w:val="auto"/>
              <w:rPr>
                <w:rFonts w:ascii="Arial" w:hAnsi="Arial" w:cs="Arial"/>
                <w:noProof/>
              </w:rPr>
            </w:pPr>
            <w:r>
              <w:rPr>
                <w:lang w:eastAsia="zh-CN"/>
              </w:rPr>
              <w:t>The third bullet,</w:t>
            </w:r>
            <w:r w:rsidRPr="001E78D5">
              <w:rPr>
                <w:lang w:eastAsia="zh-CN"/>
              </w:rPr>
              <w:t xml:space="preserve"> “</w:t>
            </w:r>
            <w:r w:rsidRPr="001E78D5">
              <w:rPr>
                <w:rFonts w:ascii="Arial" w:hAnsi="Arial" w:cs="Arial"/>
                <w:noProof/>
              </w:rPr>
              <w:t xml:space="preserve">For two PDSCHs each scheduled with SI-RNTI, P-RNTI, RA-RNTI or TC-RNTI, </w:t>
            </w:r>
            <w:r w:rsidRPr="001E78D5">
              <w:rPr>
                <w:rFonts w:ascii="Arial" w:hAnsi="Arial" w:cs="Arial"/>
                <w:noProof/>
                <w:lang w:val="en-US"/>
              </w:rPr>
              <w:t>eRedCap</w:t>
            </w:r>
            <w:r w:rsidRPr="001E78D5">
              <w:rPr>
                <w:rFonts w:ascii="Arial" w:hAnsi="Arial" w:cs="Arial"/>
                <w:noProof/>
              </w:rPr>
              <w:t xml:space="preserve"> UE will only decode Msg4 scheduled by TC-RNTI if Msg4 is not larger than 25 PRBs for 15 kHz SCS and 12 PRBs for 30 kHz SCS</w:t>
            </w:r>
            <w:r w:rsidRPr="001E78D5">
              <w:rPr>
                <w:lang w:eastAsia="zh-CN"/>
              </w:rPr>
              <w:t>”</w:t>
            </w:r>
            <w:r>
              <w:rPr>
                <w:lang w:eastAsia="zh-CN"/>
              </w:rPr>
              <w:t>,</w:t>
            </w:r>
            <w:r w:rsidRPr="001E78D5">
              <w:rPr>
                <w:lang w:eastAsia="zh-CN"/>
              </w:rPr>
              <w:t xml:space="preserve"> is a bit ambitious for us.</w:t>
            </w:r>
            <w:r>
              <w:rPr>
                <w:lang w:eastAsia="zh-CN"/>
              </w:rPr>
              <w:t xml:space="preserve"> For the simultaneous scheduling of Msg4 and broadcast channels, both two channels should be decoded by the FG 48-1 only UE. So, we suggest to revise as follows:</w:t>
            </w:r>
          </w:p>
          <w:p w14:paraId="34328441" w14:textId="54956384" w:rsidR="001E78D5" w:rsidRPr="001E78D5" w:rsidRDefault="001E78D5" w:rsidP="001E78D5">
            <w:pPr>
              <w:overflowPunct/>
              <w:autoSpaceDE/>
              <w:autoSpaceDN/>
              <w:adjustRightInd/>
              <w:spacing w:after="120"/>
              <w:ind w:left="720"/>
              <w:jc w:val="left"/>
              <w:textAlignment w:val="auto"/>
              <w:rPr>
                <w:rFonts w:ascii="Arial" w:hAnsi="Arial" w:cs="Arial"/>
                <w:noProof/>
              </w:rPr>
            </w:pPr>
            <w:r w:rsidRPr="001E78D5">
              <w:rPr>
                <w:rFonts w:ascii="Arial" w:hAnsi="Arial" w:cs="Arial"/>
                <w:noProof/>
              </w:rPr>
              <w:t xml:space="preserve">For two </w:t>
            </w:r>
            <w:r w:rsidRPr="001E78D5">
              <w:rPr>
                <w:rFonts w:ascii="Arial" w:hAnsi="Arial" w:cs="Arial"/>
                <w:noProof/>
                <w:color w:val="FF0000"/>
              </w:rPr>
              <w:t>simultenaous</w:t>
            </w:r>
            <w:r>
              <w:rPr>
                <w:rFonts w:ascii="Arial" w:hAnsi="Arial" w:cs="Arial"/>
                <w:noProof/>
              </w:rPr>
              <w:t xml:space="preserve"> </w:t>
            </w:r>
            <w:r w:rsidRPr="001E78D5">
              <w:rPr>
                <w:rFonts w:ascii="Arial" w:hAnsi="Arial" w:cs="Arial"/>
                <w:noProof/>
              </w:rPr>
              <w:t xml:space="preserve">PDSCHs each scheduled with SI-RNTI, P-RNTI, RA-RNTI or TC-RNTI, </w:t>
            </w:r>
            <w:r w:rsidRPr="001E78D5">
              <w:rPr>
                <w:rFonts w:ascii="Arial" w:hAnsi="Arial" w:cs="Arial"/>
                <w:noProof/>
                <w:lang w:val="en-US"/>
              </w:rPr>
              <w:t>eRedCap</w:t>
            </w:r>
            <w:r w:rsidRPr="001E78D5">
              <w:rPr>
                <w:rFonts w:ascii="Arial" w:hAnsi="Arial" w:cs="Arial"/>
                <w:noProof/>
              </w:rPr>
              <w:t xml:space="preserve"> UE will </w:t>
            </w:r>
            <w:r w:rsidRPr="001E78D5">
              <w:rPr>
                <w:rFonts w:ascii="Arial" w:hAnsi="Arial" w:cs="Arial"/>
                <w:strike/>
                <w:noProof/>
              </w:rPr>
              <w:t>only</w:t>
            </w:r>
            <w:r w:rsidRPr="001E78D5">
              <w:rPr>
                <w:rFonts w:ascii="Arial" w:hAnsi="Arial" w:cs="Arial"/>
                <w:noProof/>
              </w:rPr>
              <w:t xml:space="preserve"> decode </w:t>
            </w:r>
            <w:r w:rsidRPr="001E78D5">
              <w:rPr>
                <w:rFonts w:ascii="Arial" w:hAnsi="Arial" w:cs="Arial"/>
                <w:strike/>
                <w:noProof/>
              </w:rPr>
              <w:t>Msg4 scheduled by TC-RNTI</w:t>
            </w:r>
            <w:r w:rsidRPr="001E78D5">
              <w:rPr>
                <w:rFonts w:ascii="Arial" w:hAnsi="Arial" w:cs="Arial"/>
                <w:noProof/>
                <w:color w:val="FF0000"/>
              </w:rPr>
              <w:t xml:space="preserve"> </w:t>
            </w:r>
            <w:r w:rsidR="001A1FF5">
              <w:rPr>
                <w:rFonts w:ascii="Arial" w:hAnsi="Arial" w:cs="Arial"/>
                <w:noProof/>
                <w:color w:val="FF0000"/>
              </w:rPr>
              <w:t xml:space="preserve">both </w:t>
            </w:r>
            <w:r w:rsidRPr="001E78D5">
              <w:rPr>
                <w:rFonts w:ascii="Arial" w:hAnsi="Arial" w:cs="Arial"/>
                <w:noProof/>
                <w:color w:val="FF0000"/>
              </w:rPr>
              <w:t>two channels</w:t>
            </w:r>
            <w:r>
              <w:rPr>
                <w:rFonts w:ascii="Arial" w:hAnsi="Arial" w:cs="Arial"/>
                <w:noProof/>
              </w:rPr>
              <w:t xml:space="preserve"> </w:t>
            </w:r>
            <w:r w:rsidRPr="001E78D5">
              <w:rPr>
                <w:rFonts w:ascii="Arial" w:hAnsi="Arial" w:cs="Arial"/>
                <w:noProof/>
              </w:rPr>
              <w:t xml:space="preserve">if Msg4 </w:t>
            </w:r>
            <w:r w:rsidR="002048EC" w:rsidRPr="002048EC">
              <w:rPr>
                <w:rFonts w:ascii="Arial" w:hAnsi="Arial" w:cs="Arial"/>
                <w:noProof/>
                <w:color w:val="FF0000"/>
              </w:rPr>
              <w:t>sheduled by TC-RNTI</w:t>
            </w:r>
            <w:r w:rsidR="002048EC">
              <w:rPr>
                <w:rFonts w:ascii="Arial" w:hAnsi="Arial" w:cs="Arial"/>
                <w:noProof/>
              </w:rPr>
              <w:t xml:space="preserve"> </w:t>
            </w:r>
            <w:r w:rsidRPr="001E78D5">
              <w:rPr>
                <w:rFonts w:ascii="Arial" w:hAnsi="Arial" w:cs="Arial"/>
                <w:noProof/>
              </w:rPr>
              <w:t>is not larger than 25 PRBs for 15 kHz SCS and 12 PRBs for 30 kHz SCS</w:t>
            </w:r>
            <w:r w:rsidRPr="001E78D5">
              <w:rPr>
                <w:rFonts w:ascii="Arial" w:hAnsi="Arial" w:cs="Arial"/>
                <w:noProof/>
                <w:lang w:val="en-US"/>
              </w:rPr>
              <w:t>.</w:t>
            </w:r>
          </w:p>
          <w:p w14:paraId="11FBCAC3" w14:textId="4E1BCEBC" w:rsidR="001E78D5" w:rsidRPr="001E78D5" w:rsidRDefault="001E78D5" w:rsidP="001E78D5">
            <w:pPr>
              <w:overflowPunct/>
              <w:autoSpaceDE/>
              <w:autoSpaceDN/>
              <w:adjustRightInd/>
              <w:spacing w:after="120"/>
              <w:ind w:left="720"/>
              <w:jc w:val="left"/>
              <w:textAlignment w:val="auto"/>
              <w:rPr>
                <w:rFonts w:ascii="Arial" w:hAnsi="Arial" w:cs="Arial"/>
                <w:noProof/>
              </w:rPr>
            </w:pPr>
          </w:p>
        </w:tc>
        <w:tc>
          <w:tcPr>
            <w:tcW w:w="2053" w:type="dxa"/>
          </w:tcPr>
          <w:p w14:paraId="4388AD74" w14:textId="77777777" w:rsidR="00C57F6B" w:rsidRDefault="00C57F6B" w:rsidP="002D56BB"/>
          <w:p w14:paraId="7FF746FB" w14:textId="77777777" w:rsidR="00283D7A" w:rsidRDefault="00283D7A" w:rsidP="002D56BB">
            <w:r>
              <w:t>#1 implemented some edits!</w:t>
            </w:r>
          </w:p>
          <w:p w14:paraId="414D4A8A" w14:textId="77777777" w:rsidR="00283D7A" w:rsidRDefault="00283D7A" w:rsidP="002D56BB"/>
          <w:p w14:paraId="78AA8A6F" w14:textId="77777777" w:rsidR="00283D7A" w:rsidRDefault="00283D7A" w:rsidP="002D56BB"/>
          <w:p w14:paraId="72C84E1B" w14:textId="77777777" w:rsidR="00283D7A" w:rsidRDefault="00283D7A" w:rsidP="002D56BB"/>
          <w:p w14:paraId="039E6001" w14:textId="7DA8757F" w:rsidR="00283D7A" w:rsidRPr="00283D7A" w:rsidRDefault="00283D7A" w:rsidP="002D56BB">
            <w:r>
              <w:t>#2 implemented.</w:t>
            </w:r>
          </w:p>
        </w:tc>
      </w:tr>
      <w:tr w:rsidR="00C57F6B" w14:paraId="710809CD" w14:textId="77777777" w:rsidTr="006D261F">
        <w:trPr>
          <w:trHeight w:val="53"/>
          <w:jc w:val="center"/>
        </w:trPr>
        <w:tc>
          <w:tcPr>
            <w:tcW w:w="1204" w:type="dxa"/>
          </w:tcPr>
          <w:p w14:paraId="394A75AB" w14:textId="07655D40" w:rsidR="00C57F6B" w:rsidRPr="00936AB5" w:rsidRDefault="00936AB5" w:rsidP="002D56BB">
            <w:r w:rsidRPr="00936AB5">
              <w:t>QC</w:t>
            </w:r>
          </w:p>
        </w:tc>
        <w:tc>
          <w:tcPr>
            <w:tcW w:w="6237" w:type="dxa"/>
          </w:tcPr>
          <w:p w14:paraId="36E3014C" w14:textId="33FEF748" w:rsidR="0003547B" w:rsidRDefault="0003547B" w:rsidP="002D56BB">
            <w:r>
              <w:t>Thanks editor’s great effort to put together the CR. We have the following feedback for editor to consider:</w:t>
            </w:r>
          </w:p>
          <w:p w14:paraId="5FAA6FCA" w14:textId="05E2AFCE" w:rsidR="00C57F6B" w:rsidRDefault="0003547B" w:rsidP="0003547B">
            <w:pPr>
              <w:pStyle w:val="ListParagraph"/>
              <w:numPr>
                <w:ilvl w:val="0"/>
                <w:numId w:val="39"/>
              </w:numPr>
              <w:rPr>
                <w:lang w:eastAsia="en-US"/>
              </w:rPr>
            </w:pPr>
            <w:r>
              <w:t>Regarding the first two paragraphs in the CR, we a</w:t>
            </w:r>
            <w:r w:rsidR="00936AB5">
              <w:t>gree with CATT/Ericsson on the point of ‘</w:t>
            </w:r>
            <w:r w:rsidR="00936AB5" w:rsidRPr="00936AB5">
              <w:rPr>
                <w:rFonts w:hint="eastAsia"/>
              </w:rPr>
              <w:t xml:space="preserve">that </w:t>
            </w:r>
            <w:r w:rsidR="00936AB5" w:rsidRPr="00936AB5">
              <w:t xml:space="preserve">indicates supportOfRedCap-r18 capability </w:t>
            </w:r>
            <w:r w:rsidR="00936AB5" w:rsidRPr="0003547B">
              <w:rPr>
                <w:color w:val="FF0000"/>
              </w:rPr>
              <w:t>but does not indicate FG 48-2</w:t>
            </w:r>
            <w:r w:rsidR="00936AB5">
              <w:t xml:space="preserve">’. Between CATT TP and Ericsson TP, we slightly prefer Ericsson’s version which is more concise. </w:t>
            </w:r>
          </w:p>
          <w:p w14:paraId="7B37B1B5" w14:textId="5D374EB2" w:rsidR="00936AB5" w:rsidRPr="0003547B" w:rsidRDefault="0003547B" w:rsidP="0003547B">
            <w:pPr>
              <w:pStyle w:val="ListParagraph"/>
              <w:numPr>
                <w:ilvl w:val="0"/>
                <w:numId w:val="39"/>
              </w:numPr>
            </w:pPr>
            <w:r>
              <w:t xml:space="preserve">Similarly, for the following, the restriction seems only applies to FG48-1 UE, but not to FG48-2 UE. </w:t>
            </w:r>
            <w:r w:rsidR="00B72841">
              <w:t>One might argue NW cannot differentiate FG48-1 vs FG48-2 UE in RRC_IDLE. But in RRC inactive, after Msg3, NW seems able to distinguish FG48-1 vs FG48-2 UE</w:t>
            </w:r>
            <w:r w:rsidR="00220616">
              <w:t xml:space="preserve"> (assuming the UE reported capability previously in RRC_active state)</w:t>
            </w:r>
            <w:r w:rsidR="00B72841">
              <w:t>. Therefore, w</w:t>
            </w:r>
            <w:r>
              <w:t>e can add “</w:t>
            </w:r>
            <w:r w:rsidRPr="0003547B">
              <w:rPr>
                <w:color w:val="FF0000"/>
              </w:rPr>
              <w:t>but does not indicate FG 48-2</w:t>
            </w:r>
            <w:r>
              <w:rPr>
                <w:color w:val="FF0000"/>
              </w:rPr>
              <w:t xml:space="preserve">” </w:t>
            </w:r>
            <w:r w:rsidRPr="0003547B">
              <w:t>in the following</w:t>
            </w:r>
            <w:r w:rsidR="00B72841">
              <w:t xml:space="preserve"> at least for UE in RRC_INACTIVE?</w:t>
            </w:r>
            <w:r w:rsidRPr="0003547B">
              <w:t xml:space="preserve"> </w:t>
            </w:r>
            <w:r w:rsidR="00B72841">
              <w:t xml:space="preserve">I’d like to hear companies view about this. </w:t>
            </w:r>
          </w:p>
          <w:p w14:paraId="1EAAD15A" w14:textId="77777777" w:rsidR="0003547B" w:rsidRDefault="0003547B" w:rsidP="0003547B">
            <w:pPr>
              <w:pStyle w:val="ListParagraph"/>
            </w:pPr>
          </w:p>
          <w:p w14:paraId="7890FB1B" w14:textId="5007DCDF" w:rsidR="0003547B" w:rsidRPr="00936AB5" w:rsidRDefault="0003547B" w:rsidP="0003547B">
            <w:pPr>
              <w:spacing w:after="0"/>
              <w:rPr>
                <w:lang w:eastAsia="zh-CN"/>
              </w:rPr>
            </w:pPr>
            <w:r>
              <w:rPr>
                <w:color w:val="000000"/>
                <w:kern w:val="2"/>
                <w:lang w:eastAsia="zh-CN"/>
              </w:rPr>
              <w:lastRenderedPageBreak/>
              <w:t xml:space="preserve">The UE in RRC_IDLE and RRC_INACTIVE modes shall be able to decode two PDSCHs each scheduled with SI-RNTI, P-RNTI, RA-RNTI or TC-RNTI, </w:t>
            </w:r>
            <w:commentRangeStart w:id="15"/>
            <w:ins w:id="16" w:author="Mihai Enescu" w:date="2023-06-02T13:09:00Z">
              <w:r w:rsidRPr="6BD0B11C">
                <w:rPr>
                  <w:lang w:eastAsia="zh-CN"/>
                </w:rPr>
                <w:t>where</w:t>
              </w:r>
              <w:commentRangeEnd w:id="15"/>
              <w:r>
                <w:rPr>
                  <w:rStyle w:val="CommentReference"/>
                </w:rPr>
                <w:commentReference w:id="15"/>
              </w:r>
              <w:r w:rsidRPr="6BD0B11C">
                <w:rPr>
                  <w:lang w:eastAsia="zh-CN"/>
                </w:rPr>
                <w:t xml:space="preserve"> the PDSCH scheduled with TC-RNTI for a reduced capability UE </w:t>
              </w:r>
            </w:ins>
            <w:ins w:id="17" w:author="Mihai Enescu" w:date="2023-06-06T15:07:00Z">
              <w:r w:rsidRPr="0003547B">
                <w:rPr>
                  <w:highlight w:val="yellow"/>
                </w:rPr>
                <w:t xml:space="preserve">that indicates </w:t>
              </w:r>
              <w:r w:rsidRPr="0003547B">
                <w:rPr>
                  <w:i/>
                  <w:iCs/>
                  <w:highlight w:val="yellow"/>
                </w:rPr>
                <w:t>supportOfRedCap-r18</w:t>
              </w:r>
            </w:ins>
            <w:r>
              <w:rPr>
                <w:i/>
                <w:iCs/>
                <w:highlight w:val="yellow"/>
              </w:rPr>
              <w:t xml:space="preserve"> </w:t>
            </w:r>
            <w:ins w:id="18" w:author="Mihai Enescu" w:date="2023-06-02T13:09:00Z">
              <w:del w:id="19" w:author="Mihai Enescu" w:date="2023-06-06T15:07:00Z">
                <w:r w:rsidRPr="0003547B" w:rsidDel="001D556B">
                  <w:rPr>
                    <w:highlight w:val="yellow"/>
                  </w:rPr>
                  <w:delText>with reduced peak data rate and reduced baseband bandwidth</w:delText>
                </w:r>
              </w:del>
              <w:r w:rsidRPr="6BD0B11C">
                <w:t xml:space="preserve"> is allocated no more than 25 PRBs when configured with SCS </w:t>
              </w:r>
              <w:r w:rsidRPr="0003547B">
                <w:rPr>
                  <w:rFonts w:ascii="Symbol" w:hAnsi="Symbol"/>
                </w:rPr>
                <w:t>m</w:t>
              </w:r>
              <w:r w:rsidRPr="6BD0B11C">
                <w:t xml:space="preserve"> = 0 or </w:t>
              </w:r>
              <w:r>
                <w:t xml:space="preserve">no more than </w:t>
              </w:r>
              <w:r w:rsidRPr="6BD0B11C">
                <w:t xml:space="preserve">12 PRBs when configured with SCS </w:t>
              </w:r>
              <w:r w:rsidRPr="0003547B">
                <w:rPr>
                  <w:rFonts w:ascii="Symbol" w:hAnsi="Symbol"/>
                </w:rPr>
                <w:t>m</w:t>
              </w:r>
              <w:r w:rsidRPr="6BD0B11C">
                <w:t xml:space="preserve"> = 1,</w:t>
              </w:r>
            </w:ins>
          </w:p>
        </w:tc>
        <w:tc>
          <w:tcPr>
            <w:tcW w:w="2053" w:type="dxa"/>
          </w:tcPr>
          <w:p w14:paraId="093E442E" w14:textId="77777777" w:rsidR="00C57F6B" w:rsidRDefault="00C57F6B" w:rsidP="002D56BB"/>
          <w:p w14:paraId="6F21DF24" w14:textId="77777777" w:rsidR="006C13CD" w:rsidRDefault="006C13CD" w:rsidP="00283D7A">
            <w:pPr>
              <w:jc w:val="left"/>
            </w:pPr>
          </w:p>
          <w:p w14:paraId="4E251951" w14:textId="77777777" w:rsidR="00283D7A" w:rsidRDefault="00283D7A" w:rsidP="00283D7A">
            <w:pPr>
              <w:jc w:val="left"/>
            </w:pPr>
            <w:r>
              <w:t>#</w:t>
            </w:r>
            <w:r w:rsidR="006C13CD">
              <w:t>1</w:t>
            </w:r>
            <w:r>
              <w:t xml:space="preserve"> thanks! implemented!</w:t>
            </w:r>
          </w:p>
          <w:p w14:paraId="0EBEB2CC" w14:textId="77777777" w:rsidR="006C13CD" w:rsidRDefault="006C13CD" w:rsidP="00283D7A">
            <w:pPr>
              <w:jc w:val="left"/>
            </w:pPr>
          </w:p>
          <w:p w14:paraId="6CFE40C7" w14:textId="099EACAE" w:rsidR="006C13CD" w:rsidRPr="00283D7A" w:rsidRDefault="006C13CD" w:rsidP="00283D7A">
            <w:pPr>
              <w:jc w:val="left"/>
            </w:pPr>
            <w:r>
              <w:t>#2 At least based on the Nokia view below I think more discussion is needed, could be considered in next meeting I suppose!</w:t>
            </w:r>
          </w:p>
        </w:tc>
      </w:tr>
      <w:tr w:rsidR="00C57F6B" w14:paraId="0F6DA4AD" w14:textId="77777777" w:rsidTr="006D261F">
        <w:trPr>
          <w:trHeight w:val="53"/>
          <w:jc w:val="center"/>
        </w:trPr>
        <w:tc>
          <w:tcPr>
            <w:tcW w:w="1204" w:type="dxa"/>
          </w:tcPr>
          <w:p w14:paraId="5C6CF2E2" w14:textId="08E5D069" w:rsidR="00C57F6B" w:rsidRPr="004B0BE1" w:rsidRDefault="00FA1B92" w:rsidP="002D56BB">
            <w:pPr>
              <w:rPr>
                <w:color w:val="0000FF"/>
              </w:rPr>
            </w:pPr>
            <w:r>
              <w:rPr>
                <w:kern w:val="2"/>
                <w:lang w:eastAsia="zh-CN"/>
              </w:rPr>
              <w:t>Nokia, NSB</w:t>
            </w:r>
          </w:p>
        </w:tc>
        <w:tc>
          <w:tcPr>
            <w:tcW w:w="6237" w:type="dxa"/>
          </w:tcPr>
          <w:p w14:paraId="09D17A63" w14:textId="77777777" w:rsidR="001F6F46" w:rsidRDefault="00FA1B92" w:rsidP="002D56BB">
            <w:pPr>
              <w:rPr>
                <w:kern w:val="2"/>
                <w:lang w:eastAsia="zh-CN"/>
              </w:rPr>
            </w:pPr>
            <w:r>
              <w:rPr>
                <w:kern w:val="2"/>
                <w:lang w:eastAsia="zh-CN"/>
              </w:rPr>
              <w:t>We are fine with the proposed updates from Ericsson and Huawei.</w:t>
            </w:r>
          </w:p>
          <w:p w14:paraId="5AAEBA37" w14:textId="56597476" w:rsidR="00E079FA" w:rsidRPr="001F6F46" w:rsidRDefault="00E079FA" w:rsidP="002D56BB">
            <w:pPr>
              <w:rPr>
                <w:kern w:val="2"/>
                <w:lang w:eastAsia="zh-CN"/>
              </w:rPr>
            </w:pPr>
            <w:r>
              <w:rPr>
                <w:kern w:val="2"/>
                <w:lang w:eastAsia="zh-CN"/>
              </w:rPr>
              <w:t xml:space="preserve">On QC’s </w:t>
            </w:r>
            <w:r w:rsidR="00E022ED">
              <w:rPr>
                <w:kern w:val="2"/>
                <w:lang w:eastAsia="zh-CN"/>
              </w:rPr>
              <w:t xml:space="preserve">second comment, our preference is </w:t>
            </w:r>
            <w:r w:rsidR="00101431">
              <w:rPr>
                <w:kern w:val="2"/>
                <w:lang w:eastAsia="zh-CN"/>
              </w:rPr>
              <w:t xml:space="preserve">not to introduce </w:t>
            </w:r>
            <w:r w:rsidR="003619EE">
              <w:rPr>
                <w:kern w:val="2"/>
                <w:lang w:eastAsia="zh-CN"/>
              </w:rPr>
              <w:t>different handling</w:t>
            </w:r>
            <w:r w:rsidR="00101431">
              <w:rPr>
                <w:kern w:val="2"/>
                <w:lang w:eastAsia="zh-CN"/>
              </w:rPr>
              <w:t xml:space="preserve"> </w:t>
            </w:r>
            <w:r w:rsidR="00C64D4F">
              <w:rPr>
                <w:kern w:val="2"/>
                <w:lang w:eastAsia="zh-CN"/>
              </w:rPr>
              <w:t xml:space="preserve">for </w:t>
            </w:r>
            <w:r w:rsidR="00C10E07">
              <w:rPr>
                <w:kern w:val="2"/>
                <w:lang w:eastAsia="zh-CN"/>
              </w:rPr>
              <w:t xml:space="preserve">48-2 UE in </w:t>
            </w:r>
            <w:r w:rsidR="00C64D4F">
              <w:rPr>
                <w:kern w:val="2"/>
                <w:lang w:eastAsia="zh-CN"/>
              </w:rPr>
              <w:t>th</w:t>
            </w:r>
            <w:r w:rsidR="003619EE">
              <w:rPr>
                <w:kern w:val="2"/>
                <w:lang w:eastAsia="zh-CN"/>
              </w:rPr>
              <w:t>e</w:t>
            </w:r>
            <w:r w:rsidR="00C64D4F">
              <w:rPr>
                <w:kern w:val="2"/>
                <w:lang w:eastAsia="zh-CN"/>
              </w:rPr>
              <w:t xml:space="preserve"> case</w:t>
            </w:r>
            <w:r w:rsidR="003619EE">
              <w:rPr>
                <w:kern w:val="2"/>
                <w:lang w:eastAsia="zh-CN"/>
              </w:rPr>
              <w:t xml:space="preserve"> of UE in RRC_INACTI</w:t>
            </w:r>
            <w:r w:rsidR="00852339">
              <w:rPr>
                <w:kern w:val="2"/>
                <w:lang w:eastAsia="zh-CN"/>
              </w:rPr>
              <w:t>VE</w:t>
            </w:r>
            <w:r w:rsidR="00101431">
              <w:rPr>
                <w:kern w:val="2"/>
                <w:lang w:eastAsia="zh-CN"/>
              </w:rPr>
              <w:t>. T</w:t>
            </w:r>
            <w:r w:rsidR="003B46AD">
              <w:rPr>
                <w:kern w:val="2"/>
                <w:lang w:eastAsia="zh-CN"/>
              </w:rPr>
              <w:t xml:space="preserve">herefore </w:t>
            </w:r>
            <w:r w:rsidR="00C64D4F">
              <w:rPr>
                <w:kern w:val="2"/>
                <w:lang w:eastAsia="zh-CN"/>
              </w:rPr>
              <w:t>we prefer to</w:t>
            </w:r>
            <w:r w:rsidR="008A3862">
              <w:rPr>
                <w:kern w:val="2"/>
                <w:lang w:eastAsia="zh-CN"/>
              </w:rPr>
              <w:t xml:space="preserve"> </w:t>
            </w:r>
            <w:r w:rsidR="003B46AD">
              <w:rPr>
                <w:kern w:val="2"/>
                <w:lang w:eastAsia="zh-CN"/>
              </w:rPr>
              <w:t xml:space="preserve">apply </w:t>
            </w:r>
            <w:r w:rsidR="008F3F04">
              <w:rPr>
                <w:kern w:val="2"/>
                <w:lang w:eastAsia="zh-CN"/>
              </w:rPr>
              <w:t xml:space="preserve">the </w:t>
            </w:r>
            <w:r w:rsidR="00C6741B">
              <w:rPr>
                <w:kern w:val="2"/>
                <w:lang w:eastAsia="zh-CN"/>
              </w:rPr>
              <w:t xml:space="preserve">same </w:t>
            </w:r>
            <w:r w:rsidR="008F3F04">
              <w:rPr>
                <w:kern w:val="2"/>
                <w:lang w:eastAsia="zh-CN"/>
              </w:rPr>
              <w:t xml:space="preserve">restriction </w:t>
            </w:r>
            <w:r w:rsidR="003B46AD">
              <w:rPr>
                <w:kern w:val="2"/>
                <w:lang w:eastAsia="zh-CN"/>
              </w:rPr>
              <w:t xml:space="preserve">to both 48-1 and 48-2 </w:t>
            </w:r>
            <w:r w:rsidR="00292B3A">
              <w:rPr>
                <w:kern w:val="2"/>
                <w:lang w:eastAsia="zh-CN"/>
              </w:rPr>
              <w:t xml:space="preserve">UE </w:t>
            </w:r>
            <w:r w:rsidR="00DB0E0C">
              <w:rPr>
                <w:kern w:val="2"/>
                <w:lang w:eastAsia="zh-CN"/>
              </w:rPr>
              <w:t>both in RRC_IDLE and</w:t>
            </w:r>
            <w:r w:rsidR="00517474">
              <w:rPr>
                <w:kern w:val="2"/>
                <w:lang w:eastAsia="zh-CN"/>
              </w:rPr>
              <w:t xml:space="preserve"> RRC_INACTIVE</w:t>
            </w:r>
            <w:r w:rsidR="003B46AD">
              <w:rPr>
                <w:kern w:val="2"/>
                <w:lang w:eastAsia="zh-CN"/>
              </w:rPr>
              <w:t>.</w:t>
            </w:r>
          </w:p>
        </w:tc>
        <w:tc>
          <w:tcPr>
            <w:tcW w:w="2053" w:type="dxa"/>
          </w:tcPr>
          <w:p w14:paraId="7C2AC251" w14:textId="402A47F3" w:rsidR="006C13CD" w:rsidRPr="006C13CD" w:rsidRDefault="006C13CD" w:rsidP="002D56BB">
            <w:r>
              <w:t>Thanks! Implemented those changes</w:t>
            </w:r>
            <w:r w:rsidR="00142B20">
              <w:t xml:space="preserve">. </w:t>
            </w:r>
          </w:p>
        </w:tc>
      </w:tr>
    </w:tbl>
    <w:p w14:paraId="347E5BAE" w14:textId="77777777" w:rsidR="00882F92" w:rsidRPr="00882F92" w:rsidRDefault="00882F92" w:rsidP="00882F92"/>
    <w:p w14:paraId="20D5A47C" w14:textId="77777777" w:rsidR="00FD0C43" w:rsidRDefault="00FD0C43" w:rsidP="00FD0C43">
      <w:pPr>
        <w:pStyle w:val="Heading1"/>
        <w:rPr>
          <w:lang w:val="en-US"/>
        </w:rPr>
      </w:pPr>
      <w:r>
        <w:t>3</w:t>
      </w:r>
      <w:r w:rsidRPr="008E1C9C">
        <w:rPr>
          <w:lang w:val="en-US"/>
        </w:rPr>
        <w:tab/>
      </w:r>
      <w:r w:rsidRPr="00882F92">
        <w:rPr>
          <w:lang w:val="en-US"/>
        </w:rPr>
        <w:t xml:space="preserve">Discussion – </w:t>
      </w:r>
      <w:r>
        <w:t>second</w:t>
      </w:r>
      <w:r w:rsidRPr="00882F92">
        <w:rPr>
          <w:lang w:val="en-US"/>
        </w:rPr>
        <w:t xml:space="preserve"> round</w:t>
      </w:r>
    </w:p>
    <w:p w14:paraId="3F13EA3C" w14:textId="77777777" w:rsidR="00FD0C43" w:rsidRDefault="00FD0C43" w:rsidP="00FD0C43">
      <w:pPr>
        <w:pStyle w:val="BodyText"/>
        <w:rPr>
          <w:rFonts w:ascii="Times New Roman" w:hAnsi="Times New Roman"/>
          <w:b/>
          <w:bCs/>
        </w:rPr>
      </w:pPr>
      <w:r w:rsidRPr="005B429D">
        <w:rPr>
          <w:rFonts w:ascii="Times New Roman" w:hAnsi="Times New Roman"/>
        </w:rPr>
        <w:t xml:space="preserve">The comments in this section are based on </w:t>
      </w:r>
      <w:r w:rsidRPr="00F429B2">
        <w:rPr>
          <w:rFonts w:ascii="Times New Roman" w:hAnsi="Times New Roman"/>
          <w:highlight w:val="yellow"/>
        </w:rPr>
        <w:t>version 1</w:t>
      </w:r>
      <w:r w:rsidRPr="005B429D">
        <w:rPr>
          <w:rFonts w:ascii="Times New Roman" w:hAnsi="Times New Roman"/>
        </w:rPr>
        <w:t xml:space="preserve"> of the draft CR available in </w:t>
      </w:r>
      <w:r>
        <w:rPr>
          <w:rFonts w:ascii="Times New Roman" w:hAnsi="Times New Roman"/>
        </w:rPr>
        <w:t xml:space="preserve">the </w:t>
      </w:r>
      <w:r w:rsidRPr="00DB2D24">
        <w:rPr>
          <w:rFonts w:ascii="Times New Roman" w:hAnsi="Times New Roman"/>
          <w:b/>
          <w:bCs/>
        </w:rPr>
        <w:t>Post RAN1#11</w:t>
      </w:r>
      <w:r>
        <w:rPr>
          <w:rFonts w:ascii="Times New Roman" w:hAnsi="Times New Roman"/>
          <w:b/>
          <w:bCs/>
        </w:rPr>
        <w:t>4</w:t>
      </w:r>
      <w:r w:rsidRPr="00DB2D24">
        <w:rPr>
          <w:rFonts w:ascii="Times New Roman" w:hAnsi="Times New Roman"/>
          <w:b/>
          <w:bCs/>
        </w:rPr>
        <w:t xml:space="preserve"> discussion</w:t>
      </w:r>
      <w:r w:rsidRPr="005B429D">
        <w:rPr>
          <w:rFonts w:ascii="Times New Roman" w:hAnsi="Times New Roman"/>
          <w:b/>
          <w:bCs/>
        </w:rPr>
        <w:t>.</w:t>
      </w:r>
    </w:p>
    <w:p w14:paraId="6435CFA0" w14:textId="77777777" w:rsidR="00785B4A" w:rsidRDefault="00785B4A" w:rsidP="00785B4A">
      <w:pPr>
        <w:pStyle w:val="BodyText"/>
        <w:rPr>
          <w:rFonts w:ascii="Times New Roman" w:hAnsi="Times New Roman"/>
          <w:b/>
          <w:bCs/>
        </w:rPr>
      </w:pPr>
      <w:bookmarkStart w:id="20" w:name="_Hlk137030994"/>
      <w:r>
        <w:rPr>
          <w:rFonts w:ascii="Times New Roman" w:eastAsia="MS Mincho" w:hAnsi="Times New Roman"/>
          <w:szCs w:val="24"/>
        </w:rPr>
        <w:t>Second</w:t>
      </w:r>
      <w:r>
        <w:rPr>
          <w:rFonts w:ascii="Times New Roman" w:eastAsia="MS Mincho" w:hAnsi="Times New Roman"/>
          <w:szCs w:val="24"/>
          <w:lang w:val="en-US"/>
        </w:rPr>
        <w:t xml:space="preserve"> checkpoint for this discussion: </w:t>
      </w:r>
      <w:r>
        <w:rPr>
          <w:rFonts w:ascii="Times New Roman" w:hAnsi="Times New Roman"/>
          <w:b/>
          <w:bCs/>
          <w:highlight w:val="yellow"/>
        </w:rPr>
        <w:t xml:space="preserve"> is </w:t>
      </w:r>
      <w:r>
        <w:rPr>
          <w:rFonts w:ascii="Times New Roman" w:eastAsia="MS Mincho" w:hAnsi="Times New Roman"/>
          <w:b/>
          <w:bCs/>
          <w:szCs w:val="24"/>
          <w:highlight w:val="yellow"/>
        </w:rPr>
        <w:t>September</w:t>
      </w:r>
      <w:r>
        <w:rPr>
          <w:rFonts w:ascii="Times New Roman" w:eastAsia="MS Mincho" w:hAnsi="Times New Roman"/>
          <w:b/>
          <w:bCs/>
          <w:szCs w:val="24"/>
          <w:highlight w:val="yellow"/>
          <w:lang w:val="en-US"/>
        </w:rPr>
        <w:t xml:space="preserve"> </w:t>
      </w:r>
      <w:r>
        <w:rPr>
          <w:rFonts w:ascii="Times New Roman" w:eastAsia="MS Mincho" w:hAnsi="Times New Roman"/>
          <w:b/>
          <w:bCs/>
          <w:szCs w:val="24"/>
          <w:highlight w:val="yellow"/>
        </w:rPr>
        <w:t>6</w:t>
      </w:r>
      <w:r>
        <w:rPr>
          <w:rFonts w:ascii="Times New Roman" w:eastAsia="MS Mincho" w:hAnsi="Times New Roman"/>
          <w:b/>
          <w:bCs/>
          <w:szCs w:val="24"/>
          <w:highlight w:val="yellow"/>
          <w:lang w:val="en-US"/>
        </w:rPr>
        <w:t xml:space="preserve">, </w:t>
      </w:r>
      <w:r>
        <w:rPr>
          <w:rFonts w:ascii="Times New Roman" w:eastAsia="MS Mincho" w:hAnsi="Times New Roman"/>
          <w:b/>
          <w:bCs/>
          <w:szCs w:val="24"/>
          <w:highlight w:val="yellow"/>
        </w:rPr>
        <w:t>9</w:t>
      </w:r>
      <w:r>
        <w:rPr>
          <w:rFonts w:ascii="Times New Roman" w:eastAsia="MS Mincho" w:hAnsi="Times New Roman"/>
          <w:b/>
          <w:bCs/>
          <w:szCs w:val="24"/>
          <w:highlight w:val="yellow"/>
          <w:lang w:val="en-US"/>
        </w:rPr>
        <w:t>.00</w:t>
      </w:r>
      <w:r>
        <w:rPr>
          <w:rFonts w:ascii="Times New Roman" w:eastAsia="MS Mincho" w:hAnsi="Times New Roman"/>
          <w:b/>
          <w:bCs/>
          <w:szCs w:val="24"/>
          <w:highlight w:val="yellow"/>
        </w:rPr>
        <w:t xml:space="preserve"> am</w:t>
      </w:r>
      <w:r>
        <w:rPr>
          <w:rFonts w:ascii="Times New Roman" w:eastAsia="MS Mincho" w:hAnsi="Times New Roman"/>
          <w:b/>
          <w:bCs/>
          <w:szCs w:val="24"/>
          <w:highlight w:val="yellow"/>
          <w:lang w:val="en-US"/>
        </w:rPr>
        <w:t xml:space="preserve"> UTC!</w:t>
      </w:r>
      <w:bookmarkEnd w:id="20"/>
    </w:p>
    <w:p w14:paraId="008B5215" w14:textId="77777777" w:rsidR="00FD0C43" w:rsidRPr="00B03B0D" w:rsidRDefault="00FD0C43" w:rsidP="00FD0C43"/>
    <w:tbl>
      <w:tblPr>
        <w:tblStyle w:val="TableGrid"/>
        <w:tblW w:w="0" w:type="auto"/>
        <w:jc w:val="center"/>
        <w:tblLook w:val="04A0" w:firstRow="1" w:lastRow="0" w:firstColumn="1" w:lastColumn="0" w:noHBand="0" w:noVBand="1"/>
      </w:tblPr>
      <w:tblGrid>
        <w:gridCol w:w="1405"/>
        <w:gridCol w:w="5820"/>
        <w:gridCol w:w="1837"/>
      </w:tblGrid>
      <w:tr w:rsidR="00FD0C43" w14:paraId="4F1E79AE" w14:textId="77777777" w:rsidTr="00701837">
        <w:trPr>
          <w:trHeight w:val="335"/>
          <w:jc w:val="center"/>
        </w:trPr>
        <w:tc>
          <w:tcPr>
            <w:tcW w:w="1405" w:type="dxa"/>
            <w:shd w:val="clear" w:color="auto" w:fill="D9D9D9" w:themeFill="background1" w:themeFillShade="D9"/>
          </w:tcPr>
          <w:p w14:paraId="7BD88F52" w14:textId="77777777" w:rsidR="00FD0C43" w:rsidRDefault="00FD0C43" w:rsidP="00701837">
            <w:r>
              <w:t>Company</w:t>
            </w:r>
          </w:p>
        </w:tc>
        <w:tc>
          <w:tcPr>
            <w:tcW w:w="5820" w:type="dxa"/>
            <w:shd w:val="clear" w:color="auto" w:fill="D9D9D9" w:themeFill="background1" w:themeFillShade="D9"/>
          </w:tcPr>
          <w:p w14:paraId="3DFF36A0" w14:textId="77777777" w:rsidR="00FD0C43" w:rsidRDefault="00FD0C43" w:rsidP="00701837">
            <w:r>
              <w:t>Comments</w:t>
            </w:r>
          </w:p>
        </w:tc>
        <w:tc>
          <w:tcPr>
            <w:tcW w:w="1837" w:type="dxa"/>
            <w:shd w:val="clear" w:color="auto" w:fill="D9D9D9" w:themeFill="background1" w:themeFillShade="D9"/>
          </w:tcPr>
          <w:p w14:paraId="02DF647B" w14:textId="77777777" w:rsidR="00FD0C43" w:rsidRPr="00EC057F" w:rsidRDefault="00FD0C43" w:rsidP="00701837">
            <w:r>
              <w:t>Editor reply/Notes</w:t>
            </w:r>
          </w:p>
        </w:tc>
      </w:tr>
      <w:tr w:rsidR="00FD0C43" w14:paraId="2155CBF3" w14:textId="77777777" w:rsidTr="00701837">
        <w:trPr>
          <w:trHeight w:val="53"/>
          <w:jc w:val="center"/>
        </w:trPr>
        <w:tc>
          <w:tcPr>
            <w:tcW w:w="1405" w:type="dxa"/>
          </w:tcPr>
          <w:p w14:paraId="5F2EEE7D" w14:textId="65DAE615" w:rsidR="00FD0C43" w:rsidRDefault="005F30C9" w:rsidP="00701837">
            <w:pPr>
              <w:rPr>
                <w:lang w:eastAsia="zh-CN"/>
              </w:rPr>
            </w:pPr>
            <w:r>
              <w:rPr>
                <w:lang w:eastAsia="zh-CN"/>
              </w:rPr>
              <w:t>FUTUREWEI</w:t>
            </w:r>
          </w:p>
        </w:tc>
        <w:tc>
          <w:tcPr>
            <w:tcW w:w="5820" w:type="dxa"/>
          </w:tcPr>
          <w:p w14:paraId="597933AD" w14:textId="0A777E30" w:rsidR="005F30C9" w:rsidRDefault="005F30C9" w:rsidP="00701837">
            <w:pPr>
              <w:rPr>
                <w:lang w:eastAsia="zh-CN"/>
              </w:rPr>
            </w:pPr>
            <w:r>
              <w:rPr>
                <w:lang w:eastAsia="zh-CN"/>
              </w:rPr>
              <w:t>There are several agreements</w:t>
            </w:r>
            <w:r w:rsidR="0020226D">
              <w:rPr>
                <w:lang w:eastAsia="zh-CN"/>
              </w:rPr>
              <w:t xml:space="preserve"> </w:t>
            </w:r>
            <w:r w:rsidR="00CC5C14">
              <w:rPr>
                <w:lang w:eastAsia="zh-CN"/>
              </w:rPr>
              <w:t xml:space="preserve">related to UL </w:t>
            </w:r>
            <w:r w:rsidR="0020226D">
              <w:rPr>
                <w:lang w:eastAsia="zh-CN"/>
              </w:rPr>
              <w:t>which were marked for 38.213</w:t>
            </w:r>
            <w:r w:rsidR="00455891">
              <w:rPr>
                <w:lang w:eastAsia="zh-CN"/>
              </w:rPr>
              <w:t xml:space="preserve"> by the feature lead</w:t>
            </w:r>
            <w:r w:rsidR="0020226D">
              <w:rPr>
                <w:lang w:eastAsia="zh-CN"/>
              </w:rPr>
              <w:t>. Should the</w:t>
            </w:r>
            <w:r w:rsidR="00455891">
              <w:rPr>
                <w:lang w:eastAsia="zh-CN"/>
              </w:rPr>
              <w:t>se agreements</w:t>
            </w:r>
            <w:r w:rsidR="0020226D">
              <w:rPr>
                <w:lang w:eastAsia="zh-CN"/>
              </w:rPr>
              <w:t xml:space="preserve"> apply to 38.214?</w:t>
            </w:r>
          </w:p>
          <w:p w14:paraId="4773D130" w14:textId="77777777" w:rsidR="005F30C9" w:rsidRDefault="005F30C9" w:rsidP="005F30C9">
            <w:pPr>
              <w:rPr>
                <w:rFonts w:eastAsia="Batang"/>
                <w:lang w:val="en-US"/>
              </w:rPr>
            </w:pPr>
            <w:r>
              <w:rPr>
                <w:highlight w:val="green"/>
                <w:lang w:val="en-US"/>
              </w:rPr>
              <w:t>Agreement:</w:t>
            </w:r>
            <w:r>
              <w:rPr>
                <w:lang w:val="en-US"/>
              </w:rPr>
              <w:t xml:space="preserve"> </w:t>
            </w:r>
            <w:r>
              <w:rPr>
                <w:rFonts w:cs="Times"/>
                <w:color w:val="FF0000"/>
              </w:rPr>
              <w:t>[38.213]</w:t>
            </w:r>
          </w:p>
          <w:p w14:paraId="7845AA8B" w14:textId="6E4E55DC" w:rsidR="005F30C9" w:rsidRDefault="005F30C9" w:rsidP="005F30C9">
            <w:pPr>
              <w:rPr>
                <w:lang w:val="en-US"/>
              </w:rPr>
            </w:pPr>
            <w:r>
              <w:rPr>
                <w:lang w:val="en-US"/>
              </w:rPr>
              <w:t>For UE BB bandwidth reduction, a UE is not expected to receive an UL grant in a DCI with a PUSCH resource allocation spanning a bandwidth of more than ~5 MHz per slot or per hop, if applicable.</w:t>
            </w:r>
          </w:p>
          <w:p w14:paraId="23AC961A" w14:textId="77777777" w:rsidR="005F30C9" w:rsidRDefault="005F30C9" w:rsidP="005F30C9">
            <w:pPr>
              <w:rPr>
                <w:lang w:val="en-US"/>
              </w:rPr>
            </w:pPr>
            <w:r>
              <w:rPr>
                <w:highlight w:val="green"/>
                <w:lang w:val="en-US"/>
              </w:rPr>
              <w:t>Agreement:</w:t>
            </w:r>
            <w:r>
              <w:rPr>
                <w:lang w:val="en-US"/>
              </w:rPr>
              <w:t xml:space="preserve"> </w:t>
            </w:r>
            <w:r>
              <w:rPr>
                <w:rFonts w:cs="Times"/>
                <w:color w:val="FF0000"/>
              </w:rPr>
              <w:t>[38.213]</w:t>
            </w:r>
          </w:p>
          <w:p w14:paraId="2F0723CF" w14:textId="77777777" w:rsidR="005F30C9" w:rsidRDefault="005F30C9" w:rsidP="005F30C9">
            <w:pPr>
              <w:numPr>
                <w:ilvl w:val="0"/>
                <w:numId w:val="41"/>
              </w:numPr>
              <w:overflowPunct/>
              <w:autoSpaceDE/>
              <w:autoSpaceDN/>
              <w:adjustRightInd/>
              <w:spacing w:after="0"/>
              <w:jc w:val="left"/>
              <w:textAlignment w:val="auto"/>
              <w:rPr>
                <w:lang w:val="en-US"/>
              </w:rPr>
            </w:pPr>
            <w:r>
              <w:rPr>
                <w:lang w:val="en-US"/>
              </w:rPr>
              <w:t>For UE BB bandwidth reduction, a UE is not expected to be configured with a CG grant with a PUSCH resource allocation spanning a bandwidth of more than ~5 MHz per slot or per hop, if applicable.</w:t>
            </w:r>
          </w:p>
          <w:p w14:paraId="739ED60C" w14:textId="348CC6B4" w:rsidR="00FD0C43" w:rsidRDefault="00FD0C43" w:rsidP="00701837">
            <w:pPr>
              <w:rPr>
                <w:lang w:eastAsia="zh-CN"/>
              </w:rPr>
            </w:pPr>
          </w:p>
          <w:p w14:paraId="17AFC86D" w14:textId="27771347" w:rsidR="005F30C9" w:rsidRDefault="005F30C9" w:rsidP="00701837">
            <w:pPr>
              <w:rPr>
                <w:lang w:eastAsia="zh-CN"/>
              </w:rPr>
            </w:pPr>
            <w:r>
              <w:rPr>
                <w:lang w:eastAsia="zh-CN"/>
              </w:rPr>
              <w:t>An example</w:t>
            </w:r>
            <w:r w:rsidR="0020226D">
              <w:rPr>
                <w:lang w:eastAsia="zh-CN"/>
              </w:rPr>
              <w:t xml:space="preserve"> for clause 6.1 (based on the wording from above).</w:t>
            </w:r>
            <w:r w:rsidR="00E80B16">
              <w:rPr>
                <w:lang w:eastAsia="zh-CN"/>
              </w:rPr>
              <w:t xml:space="preserve"> </w:t>
            </w:r>
          </w:p>
          <w:p w14:paraId="26801FEE" w14:textId="0B5DD810" w:rsidR="005F30C9" w:rsidRPr="00933353" w:rsidRDefault="005F30C9" w:rsidP="00701837">
            <w:pPr>
              <w:rPr>
                <w:lang w:eastAsia="zh-CN"/>
              </w:rPr>
            </w:pPr>
            <w:r w:rsidRPr="00E42C6F">
              <w:rPr>
                <w:lang w:eastAsia="zh-CN"/>
              </w:rPr>
              <w:t xml:space="preserve">A UE that indicates </w:t>
            </w:r>
            <w:r w:rsidRPr="00E42C6F">
              <w:rPr>
                <w:i/>
                <w:iCs/>
              </w:rPr>
              <w:t>supportOfRedCap-r18</w:t>
            </w:r>
            <w:r w:rsidRPr="00E42C6F">
              <w:t xml:space="preserve"> capability </w:t>
            </w:r>
            <w:r w:rsidRPr="00E42C6F">
              <w:rPr>
                <w:lang w:eastAsia="zh-CN"/>
              </w:rPr>
              <w:t>but</w:t>
            </w:r>
            <w:r w:rsidRPr="00E42C6F">
              <w:rPr>
                <w:lang w:val="en-US"/>
              </w:rPr>
              <w:t xml:space="preserve"> does not indicate </w:t>
            </w:r>
            <w:r w:rsidRPr="005F30C9">
              <w:rPr>
                <w:lang w:val="en-US"/>
              </w:rPr>
              <w:t>FG 48-2</w:t>
            </w:r>
            <w:r w:rsidRPr="005F30C9">
              <w:t xml:space="preserve"> does not expect to </w:t>
            </w:r>
            <w:r w:rsidRPr="005F30C9">
              <w:rPr>
                <w:lang w:eastAsia="zh-CN"/>
              </w:rPr>
              <w:t>receive an UL grant when</w:t>
            </w:r>
            <w:r w:rsidRPr="005F30C9">
              <w:rPr>
                <w:lang w:val="en-US"/>
              </w:rPr>
              <w:t xml:space="preserve"> the PUSCH scheduled with C-RNTI</w:t>
            </w:r>
            <w:r w:rsidR="00E80B16">
              <w:rPr>
                <w:lang w:val="en-US"/>
              </w:rPr>
              <w:t>,</w:t>
            </w:r>
            <w:r w:rsidRPr="005F30C9">
              <w:rPr>
                <w:lang w:val="en-US"/>
              </w:rPr>
              <w:t xml:space="preserve"> </w:t>
            </w:r>
            <w:r w:rsidR="00E80B16" w:rsidRPr="00E80B16">
              <w:rPr>
                <w:lang w:val="en-US"/>
              </w:rPr>
              <w:t>MCS-C-RNTI</w:t>
            </w:r>
            <w:r w:rsidR="00E80B16">
              <w:rPr>
                <w:lang w:val="en-US"/>
              </w:rPr>
              <w:t xml:space="preserve">, or </w:t>
            </w:r>
            <w:r w:rsidR="00E80B16" w:rsidRPr="001B1744">
              <w:rPr>
                <w:noProof/>
                <w:lang w:eastAsia="ko-KR"/>
              </w:rPr>
              <w:t>CS-RNTI</w:t>
            </w:r>
            <w:r w:rsidR="00E80B16" w:rsidRPr="00E80B16">
              <w:rPr>
                <w:lang w:val="en-US"/>
              </w:rPr>
              <w:t xml:space="preserve"> </w:t>
            </w:r>
            <w:r w:rsidRPr="005F30C9">
              <w:rPr>
                <w:lang w:val="en-US"/>
              </w:rPr>
              <w:t xml:space="preserve">is larger than </w:t>
            </w:r>
            <w:r w:rsidRPr="005F30C9">
              <w:rPr>
                <w:lang w:eastAsia="zh-CN"/>
              </w:rPr>
              <w:t xml:space="preserve">25 PRBs per slot or hop if configured with SCS </w:t>
            </w:r>
            <w:r w:rsidRPr="005F30C9">
              <w:rPr>
                <w:rFonts w:ascii="Symbol" w:hAnsi="Symbol"/>
                <w:lang w:eastAsia="zh-CN"/>
              </w:rPr>
              <w:t></w:t>
            </w:r>
            <w:r w:rsidRPr="005F30C9">
              <w:rPr>
                <w:lang w:eastAsia="zh-CN"/>
              </w:rPr>
              <w:t xml:space="preserve"> = 0 or </w:t>
            </w:r>
            <w:r w:rsidRPr="005F30C9">
              <w:rPr>
                <w:rFonts w:hint="eastAsia"/>
                <w:lang w:eastAsia="zh-CN"/>
              </w:rPr>
              <w:t>larger</w:t>
            </w:r>
            <w:r w:rsidRPr="005F30C9">
              <w:rPr>
                <w:lang w:eastAsia="zh-CN"/>
              </w:rPr>
              <w:t xml:space="preserve"> than 12 PRBs per slot or hop if configured with SCS </w:t>
            </w:r>
            <w:r w:rsidRPr="005F30C9">
              <w:rPr>
                <w:rFonts w:ascii="Symbol" w:hAnsi="Symbol"/>
                <w:lang w:eastAsia="zh-CN"/>
              </w:rPr>
              <w:t></w:t>
            </w:r>
            <w:r w:rsidRPr="005F30C9">
              <w:rPr>
                <w:lang w:eastAsia="zh-CN"/>
              </w:rPr>
              <w:t xml:space="preserve"> = 1</w:t>
            </w:r>
            <w:r w:rsidRPr="005F30C9">
              <w:rPr>
                <w:lang w:val="en-US"/>
              </w:rPr>
              <w:t>.</w:t>
            </w:r>
          </w:p>
        </w:tc>
        <w:tc>
          <w:tcPr>
            <w:tcW w:w="1837" w:type="dxa"/>
          </w:tcPr>
          <w:p w14:paraId="156CAC7C" w14:textId="77777777" w:rsidR="00FD0C43" w:rsidRDefault="0095170B" w:rsidP="00701837">
            <w:pPr>
              <w:rPr>
                <w:lang w:val="en-FI"/>
              </w:rPr>
            </w:pPr>
            <w:r>
              <w:rPr>
                <w:lang w:val="en-FI"/>
              </w:rPr>
              <w:t>Thanks for the comment. I understand something is captured in 38.214 along the lines: “</w:t>
            </w:r>
            <w:r>
              <w:rPr>
                <w:rStyle w:val="ui-provider"/>
              </w:rPr>
              <w:t>A UE that has not indicated FG 48-2 does not expect to transmit a PUSCH over a bandwidth that is larger than 25 PRBs for 15 kHz SCS, or larger than 12 PRBs for 30 kHz SCS, per hop in a slot.</w:t>
            </w:r>
            <w:r>
              <w:rPr>
                <w:lang w:val="en-FI"/>
              </w:rPr>
              <w:t>”</w:t>
            </w:r>
          </w:p>
          <w:p w14:paraId="7B96F92F" w14:textId="2BDDFA9D" w:rsidR="0095170B" w:rsidRDefault="0095170B" w:rsidP="00701837">
            <w:pPr>
              <w:rPr>
                <w:lang w:val="en-FI"/>
              </w:rPr>
            </w:pPr>
            <w:r>
              <w:rPr>
                <w:lang w:val="en-FI"/>
              </w:rPr>
              <w:t xml:space="preserve">I think we can come back to 38.214 in next meeting if the group believe more is needed here, but I would not prolong the discussion at this moment! </w:t>
            </w:r>
          </w:p>
          <w:p w14:paraId="1C55C43B" w14:textId="1E8E7402" w:rsidR="0095170B" w:rsidRPr="0095170B" w:rsidRDefault="0095170B" w:rsidP="00701837">
            <w:pPr>
              <w:rPr>
                <w:lang w:val="en-FI"/>
              </w:rPr>
            </w:pPr>
          </w:p>
        </w:tc>
      </w:tr>
      <w:tr w:rsidR="00FD0C43" w14:paraId="021A2C00" w14:textId="77777777" w:rsidTr="00701837">
        <w:trPr>
          <w:trHeight w:val="53"/>
          <w:jc w:val="center"/>
        </w:trPr>
        <w:tc>
          <w:tcPr>
            <w:tcW w:w="1405" w:type="dxa"/>
          </w:tcPr>
          <w:p w14:paraId="737DEBD0" w14:textId="04358D3B" w:rsidR="00FD0C43" w:rsidRPr="0095170B" w:rsidRDefault="0095170B" w:rsidP="00701837">
            <w:pPr>
              <w:rPr>
                <w:b/>
                <w:bCs/>
                <w:color w:val="4472C4" w:themeColor="accent1"/>
                <w:lang w:val="en-FI" w:eastAsia="zh-CN"/>
              </w:rPr>
            </w:pPr>
            <w:r w:rsidRPr="0095170B">
              <w:rPr>
                <w:b/>
                <w:bCs/>
                <w:color w:val="4472C4" w:themeColor="accent1"/>
                <w:lang w:val="en-FI" w:eastAsia="zh-CN"/>
              </w:rPr>
              <w:t>Editor 06.09</w:t>
            </w:r>
          </w:p>
        </w:tc>
        <w:tc>
          <w:tcPr>
            <w:tcW w:w="5820" w:type="dxa"/>
          </w:tcPr>
          <w:p w14:paraId="40CC6FCA" w14:textId="2D3771D1" w:rsidR="00FD0C43" w:rsidRPr="0095170B" w:rsidRDefault="0095170B" w:rsidP="00701837">
            <w:pPr>
              <w:rPr>
                <w:b/>
                <w:bCs/>
                <w:color w:val="4472C4" w:themeColor="accent1"/>
                <w:lang w:val="en-FI" w:eastAsia="zh-CN"/>
              </w:rPr>
            </w:pPr>
            <w:r w:rsidRPr="0095170B">
              <w:rPr>
                <w:b/>
                <w:bCs/>
                <w:color w:val="4472C4" w:themeColor="accent1"/>
                <w:lang w:val="en-FI" w:eastAsia="zh-CN"/>
              </w:rPr>
              <w:t>No update to the previously shared v01!</w:t>
            </w:r>
          </w:p>
        </w:tc>
        <w:tc>
          <w:tcPr>
            <w:tcW w:w="1837" w:type="dxa"/>
          </w:tcPr>
          <w:p w14:paraId="7DE98181" w14:textId="77777777" w:rsidR="00FD0C43" w:rsidRDefault="00FD0C43" w:rsidP="00701837"/>
        </w:tc>
      </w:tr>
      <w:tr w:rsidR="00FD0C43" w14:paraId="35A2F964" w14:textId="77777777" w:rsidTr="00701837">
        <w:trPr>
          <w:trHeight w:val="53"/>
          <w:jc w:val="center"/>
        </w:trPr>
        <w:tc>
          <w:tcPr>
            <w:tcW w:w="1405" w:type="dxa"/>
          </w:tcPr>
          <w:p w14:paraId="4116B279" w14:textId="77777777" w:rsidR="00FD0C43" w:rsidRPr="004B0BE1" w:rsidRDefault="00FD0C43" w:rsidP="00701837">
            <w:pPr>
              <w:rPr>
                <w:color w:val="0000FF"/>
              </w:rPr>
            </w:pPr>
          </w:p>
        </w:tc>
        <w:tc>
          <w:tcPr>
            <w:tcW w:w="5820" w:type="dxa"/>
          </w:tcPr>
          <w:p w14:paraId="1EC9A7D3" w14:textId="77777777" w:rsidR="00FD0C43" w:rsidRPr="004B0BE1" w:rsidRDefault="00FD0C43" w:rsidP="00701837">
            <w:pPr>
              <w:rPr>
                <w:color w:val="0000FF"/>
              </w:rPr>
            </w:pPr>
          </w:p>
        </w:tc>
        <w:tc>
          <w:tcPr>
            <w:tcW w:w="1837" w:type="dxa"/>
          </w:tcPr>
          <w:p w14:paraId="3938084B" w14:textId="77777777" w:rsidR="00FD0C43" w:rsidRDefault="00FD0C43" w:rsidP="00701837"/>
        </w:tc>
      </w:tr>
      <w:tr w:rsidR="00FD0C43" w14:paraId="0508799E" w14:textId="77777777" w:rsidTr="00701837">
        <w:trPr>
          <w:trHeight w:val="53"/>
          <w:jc w:val="center"/>
        </w:trPr>
        <w:tc>
          <w:tcPr>
            <w:tcW w:w="1405" w:type="dxa"/>
          </w:tcPr>
          <w:p w14:paraId="48464A7E" w14:textId="77777777" w:rsidR="00FD0C43" w:rsidRPr="004B0BE1" w:rsidRDefault="00FD0C43" w:rsidP="00701837">
            <w:pPr>
              <w:rPr>
                <w:color w:val="0000FF"/>
              </w:rPr>
            </w:pPr>
          </w:p>
        </w:tc>
        <w:tc>
          <w:tcPr>
            <w:tcW w:w="5820" w:type="dxa"/>
          </w:tcPr>
          <w:p w14:paraId="4BA4A375" w14:textId="77777777" w:rsidR="00FD0C43" w:rsidRPr="004B0BE1" w:rsidRDefault="00FD0C43" w:rsidP="00701837">
            <w:pPr>
              <w:rPr>
                <w:color w:val="0000FF"/>
              </w:rPr>
            </w:pPr>
          </w:p>
        </w:tc>
        <w:tc>
          <w:tcPr>
            <w:tcW w:w="1837" w:type="dxa"/>
          </w:tcPr>
          <w:p w14:paraId="061F97A0" w14:textId="77777777" w:rsidR="00FD0C43" w:rsidRDefault="00FD0C43" w:rsidP="00701837"/>
        </w:tc>
      </w:tr>
      <w:tr w:rsidR="00FD0C43" w14:paraId="4DD988A0" w14:textId="77777777" w:rsidTr="00701837">
        <w:trPr>
          <w:trHeight w:val="53"/>
          <w:jc w:val="center"/>
        </w:trPr>
        <w:tc>
          <w:tcPr>
            <w:tcW w:w="1405" w:type="dxa"/>
          </w:tcPr>
          <w:p w14:paraId="312E677C" w14:textId="77777777" w:rsidR="00FD0C43" w:rsidRPr="004B0BE1" w:rsidRDefault="00FD0C43" w:rsidP="00701837">
            <w:pPr>
              <w:rPr>
                <w:color w:val="0000FF"/>
              </w:rPr>
            </w:pPr>
          </w:p>
        </w:tc>
        <w:tc>
          <w:tcPr>
            <w:tcW w:w="5820" w:type="dxa"/>
          </w:tcPr>
          <w:p w14:paraId="5C44C5A7" w14:textId="77777777" w:rsidR="00FD0C43" w:rsidRPr="004B0BE1" w:rsidRDefault="00FD0C43" w:rsidP="00701837">
            <w:pPr>
              <w:rPr>
                <w:color w:val="0000FF"/>
              </w:rPr>
            </w:pPr>
          </w:p>
        </w:tc>
        <w:tc>
          <w:tcPr>
            <w:tcW w:w="1837" w:type="dxa"/>
          </w:tcPr>
          <w:p w14:paraId="555F8E0E" w14:textId="77777777" w:rsidR="00FD0C43" w:rsidRDefault="00FD0C43" w:rsidP="00701837"/>
        </w:tc>
      </w:tr>
      <w:tr w:rsidR="00FD0C43" w14:paraId="66A115B5" w14:textId="77777777" w:rsidTr="00701837">
        <w:trPr>
          <w:trHeight w:val="53"/>
          <w:jc w:val="center"/>
        </w:trPr>
        <w:tc>
          <w:tcPr>
            <w:tcW w:w="1405" w:type="dxa"/>
          </w:tcPr>
          <w:p w14:paraId="2D5B3E4A" w14:textId="77777777" w:rsidR="00FD0C43" w:rsidRPr="004B0BE1" w:rsidRDefault="00FD0C43" w:rsidP="00701837">
            <w:pPr>
              <w:rPr>
                <w:color w:val="0000FF"/>
              </w:rPr>
            </w:pPr>
          </w:p>
        </w:tc>
        <w:tc>
          <w:tcPr>
            <w:tcW w:w="5820" w:type="dxa"/>
          </w:tcPr>
          <w:p w14:paraId="20716065" w14:textId="77777777" w:rsidR="00FD0C43" w:rsidRPr="004B0BE1" w:rsidRDefault="00FD0C43" w:rsidP="00701837">
            <w:pPr>
              <w:rPr>
                <w:color w:val="0000FF"/>
              </w:rPr>
            </w:pPr>
          </w:p>
        </w:tc>
        <w:tc>
          <w:tcPr>
            <w:tcW w:w="1837" w:type="dxa"/>
          </w:tcPr>
          <w:p w14:paraId="388BCF6B" w14:textId="77777777" w:rsidR="00FD0C43" w:rsidRDefault="00FD0C43" w:rsidP="00701837"/>
        </w:tc>
      </w:tr>
    </w:tbl>
    <w:p w14:paraId="4CCAB8CA" w14:textId="77777777" w:rsidR="00FD0C43" w:rsidRPr="00882F92" w:rsidRDefault="00FD0C43" w:rsidP="00FD0C43"/>
    <w:p w14:paraId="014EB8C0" w14:textId="44124BAE" w:rsidR="00882F92" w:rsidRDefault="00882F92" w:rsidP="00882F92">
      <w:pPr>
        <w:rPr>
          <w:lang w:val="en-US"/>
        </w:rPr>
      </w:pPr>
    </w:p>
    <w:bookmarkEnd w:id="0"/>
    <w:p w14:paraId="0CEE3951" w14:textId="77777777" w:rsidR="00882F92" w:rsidRPr="00882F92" w:rsidRDefault="00882F92" w:rsidP="00882F92">
      <w:pPr>
        <w:rPr>
          <w:lang w:val="en-US"/>
        </w:rPr>
      </w:pPr>
    </w:p>
    <w:sectPr w:rsidR="00882F92" w:rsidRPr="00882F92" w:rsidSect="0064119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Mihai Enescu" w:date="2023-06-02T13:09:00Z" w:initials="Mihai Ene">
    <w:p w14:paraId="7FDEBFDA" w14:textId="77777777" w:rsidR="0003547B" w:rsidRPr="0037197E" w:rsidRDefault="0003547B" w:rsidP="0003547B">
      <w:pPr>
        <w:rPr>
          <w:rFonts w:eastAsia="DengXian"/>
          <w:highlight w:val="green"/>
          <w:lang w:eastAsia="zh-CN"/>
        </w:rPr>
      </w:pPr>
      <w:r>
        <w:rPr>
          <w:rStyle w:val="CommentReference"/>
        </w:rPr>
        <w:annotationRef/>
      </w:r>
      <w:r w:rsidRPr="00C100C0">
        <w:rPr>
          <w:rFonts w:eastAsia="DengXian" w:hint="eastAsia"/>
          <w:highlight w:val="green"/>
          <w:lang w:eastAsia="zh-CN"/>
        </w:rPr>
        <w:t>A</w:t>
      </w:r>
      <w:r w:rsidRPr="00C100C0">
        <w:rPr>
          <w:rFonts w:eastAsia="DengXian"/>
          <w:highlight w:val="green"/>
          <w:lang w:eastAsia="zh-CN"/>
        </w:rPr>
        <w:t>greement</w:t>
      </w:r>
      <w:r>
        <w:rPr>
          <w:rFonts w:eastAsia="DengXian"/>
          <w:highlight w:val="green"/>
          <w:lang w:eastAsia="zh-CN"/>
        </w:rPr>
        <w:t>:</w:t>
      </w:r>
      <w:r w:rsidRPr="00A57C84">
        <w:rPr>
          <w:rFonts w:eastAsia="DengXian"/>
          <w:lang w:eastAsia="zh-CN"/>
        </w:rPr>
        <w:t xml:space="preserve"> [RAN1#113]</w:t>
      </w:r>
    </w:p>
    <w:p w14:paraId="1F72F7FF" w14:textId="77777777" w:rsidR="0003547B" w:rsidRDefault="0003547B" w:rsidP="0003547B">
      <w:pPr>
        <w:rPr>
          <w:lang w:eastAsia="x-none"/>
        </w:rPr>
      </w:pPr>
    </w:p>
    <w:p w14:paraId="18A0B766" w14:textId="77777777" w:rsidR="0003547B" w:rsidRPr="00EE04AF" w:rsidRDefault="0003547B" w:rsidP="0003547B">
      <w:pPr>
        <w:pStyle w:val="ListParagraph"/>
        <w:numPr>
          <w:ilvl w:val="0"/>
          <w:numId w:val="40"/>
        </w:numPr>
        <w:spacing w:after="200" w:line="276" w:lineRule="auto"/>
        <w:jc w:val="left"/>
        <w:rPr>
          <w:lang w:eastAsia="x-none"/>
        </w:rPr>
      </w:pPr>
      <w:r w:rsidRPr="00EE04AF">
        <w:rPr>
          <w:lang w:eastAsia="x-none"/>
        </w:rPr>
        <w:t xml:space="preserve">For UE BB complexity reduction, for RRC_IDLE and RRC_INACTIVE, there is no need to relax the requirements on simultaneous reception of two PDSCH transmissions for SIB1 / OSI / paging / RAR / </w:t>
      </w:r>
      <w:r w:rsidRPr="00441550">
        <w:rPr>
          <w:rFonts w:eastAsia="DengXian"/>
        </w:rPr>
        <w:t>Msg4 scheduled by TC-RNTI for the case when Msg4 PDSCH is not larger than 25 PRBs for 15 kHz SCS and 12 PRBs for 30 kHz SCS</w:t>
      </w:r>
      <w:r w:rsidRPr="00EE04AF">
        <w:rPr>
          <w:lang w:eastAsia="x-none"/>
        </w:rPr>
        <w:t>.</w:t>
      </w:r>
    </w:p>
    <w:p w14:paraId="68A87BA6" w14:textId="77777777" w:rsidR="0003547B" w:rsidRDefault="0003547B" w:rsidP="0003547B">
      <w:pPr>
        <w:rPr>
          <w:lang w:eastAsia="x-none"/>
        </w:rPr>
      </w:pPr>
    </w:p>
    <w:p w14:paraId="229C86F8" w14:textId="77777777" w:rsidR="0003547B" w:rsidRPr="00EE04AF" w:rsidRDefault="0003547B" w:rsidP="0003547B">
      <w:pPr>
        <w:pStyle w:val="ListParagraph"/>
        <w:numPr>
          <w:ilvl w:val="0"/>
          <w:numId w:val="40"/>
        </w:numPr>
        <w:spacing w:after="200" w:line="276" w:lineRule="auto"/>
        <w:jc w:val="left"/>
        <w:rPr>
          <w:lang w:eastAsia="x-none"/>
        </w:rPr>
      </w:pPr>
      <w:r w:rsidRPr="00EE04AF">
        <w:rPr>
          <w:lang w:eastAsia="x-none"/>
        </w:rPr>
        <w:t>Note: This means that the following paragraph in TS 38.214 clause 5.1 still applies</w:t>
      </w:r>
      <w:r w:rsidRPr="00441550">
        <w:rPr>
          <w:rFonts w:eastAsia="DengXian"/>
        </w:rPr>
        <w:t xml:space="preserve"> for the case when Msg4 PDSCH is not larger than 25 PRBs for 15 kHz SCS and 12 PRBs for 30 kHz SCS</w:t>
      </w:r>
      <w:r w:rsidRPr="00EE04AF">
        <w:rPr>
          <w:lang w:eastAsia="x-none"/>
        </w:rPr>
        <w:t>:</w:t>
      </w:r>
    </w:p>
    <w:p w14:paraId="69F28EA4" w14:textId="77777777" w:rsidR="0003547B" w:rsidRDefault="0003547B" w:rsidP="0003547B">
      <w:pPr>
        <w:rPr>
          <w:szCs w:val="22"/>
          <w:lang w:val="en-US" w:eastAsia="x-none"/>
        </w:rPr>
      </w:pPr>
    </w:p>
    <w:p w14:paraId="19570C69" w14:textId="77777777" w:rsidR="0003547B" w:rsidRPr="0042446C" w:rsidRDefault="0003547B" w:rsidP="0003547B">
      <w:pPr>
        <w:pStyle w:val="ListParagraph"/>
        <w:numPr>
          <w:ilvl w:val="1"/>
          <w:numId w:val="40"/>
        </w:numPr>
        <w:spacing w:after="200" w:line="276" w:lineRule="auto"/>
        <w:jc w:val="left"/>
        <w:rPr>
          <w:lang w:eastAsia="x-none"/>
        </w:rPr>
      </w:pPr>
      <w:r w:rsidRPr="00441550">
        <w:rPr>
          <w:lang w:eastAsia="x-none"/>
        </w:rPr>
        <w:t>“The UE in RRC_IDLE and RRC_INACTIVE modes shall be able to decode two PDSCHs each scheduled with SI-RNTI, P-RNTI, RA-RNTI or TC-RNTI, with the two PDSCHs partially or fully overlapping in time in non-overlapping PRBs.”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570C6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570C69" w16cid:durableId="282A3C7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C51DA" w14:textId="77777777" w:rsidR="007F602F" w:rsidRDefault="007F602F" w:rsidP="00D872F1">
      <w:pPr>
        <w:spacing w:after="0"/>
      </w:pPr>
      <w:r>
        <w:separator/>
      </w:r>
    </w:p>
  </w:endnote>
  <w:endnote w:type="continuationSeparator" w:id="0">
    <w:p w14:paraId="502EFD25" w14:textId="77777777" w:rsidR="007F602F" w:rsidRDefault="007F602F" w:rsidP="00D872F1">
      <w:pPr>
        <w:spacing w:after="0"/>
      </w:pPr>
      <w:r>
        <w:continuationSeparator/>
      </w:r>
    </w:p>
  </w:endnote>
  <w:endnote w:type="continuationNotice" w:id="1">
    <w:p w14:paraId="15B9A316" w14:textId="77777777" w:rsidR="007F602F" w:rsidRDefault="007F60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506B5" w14:textId="77777777" w:rsidR="007F602F" w:rsidRDefault="007F602F" w:rsidP="00D872F1">
      <w:pPr>
        <w:spacing w:after="0"/>
      </w:pPr>
      <w:r>
        <w:separator/>
      </w:r>
    </w:p>
  </w:footnote>
  <w:footnote w:type="continuationSeparator" w:id="0">
    <w:p w14:paraId="16B7D57B" w14:textId="77777777" w:rsidR="007F602F" w:rsidRDefault="007F602F" w:rsidP="00D872F1">
      <w:pPr>
        <w:spacing w:after="0"/>
      </w:pPr>
      <w:r>
        <w:continuationSeparator/>
      </w:r>
    </w:p>
  </w:footnote>
  <w:footnote w:type="continuationNotice" w:id="1">
    <w:p w14:paraId="117AE5BD" w14:textId="77777777" w:rsidR="007F602F" w:rsidRDefault="007F60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CD0E4E"/>
    <w:multiLevelType w:val="hybridMultilevel"/>
    <w:tmpl w:val="102CC0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8E87665"/>
    <w:multiLevelType w:val="hybridMultilevel"/>
    <w:tmpl w:val="199A7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042F56"/>
    <w:multiLevelType w:val="hybridMultilevel"/>
    <w:tmpl w:val="0220CF6A"/>
    <w:lvl w:ilvl="0" w:tplc="A202C912">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BE15A19"/>
    <w:multiLevelType w:val="hybridMultilevel"/>
    <w:tmpl w:val="230E368C"/>
    <w:lvl w:ilvl="0" w:tplc="CDC0C91A">
      <w:start w:val="1"/>
      <w:numFmt w:val="bullet"/>
      <w:lvlText w:val=""/>
      <w:lvlJc w:val="left"/>
      <w:pPr>
        <w:ind w:left="720" w:hanging="360"/>
      </w:pPr>
      <w:rPr>
        <w:rFonts w:ascii="Symbol" w:hAnsi="Symbol"/>
      </w:rPr>
    </w:lvl>
    <w:lvl w:ilvl="1" w:tplc="E3A24AF8">
      <w:start w:val="1"/>
      <w:numFmt w:val="bullet"/>
      <w:lvlText w:val=""/>
      <w:lvlJc w:val="left"/>
      <w:pPr>
        <w:ind w:left="2160" w:hanging="360"/>
      </w:pPr>
      <w:rPr>
        <w:rFonts w:ascii="Symbol" w:hAnsi="Symbol"/>
      </w:rPr>
    </w:lvl>
    <w:lvl w:ilvl="2" w:tplc="040820BE">
      <w:start w:val="1"/>
      <w:numFmt w:val="bullet"/>
      <w:lvlText w:val=""/>
      <w:lvlJc w:val="left"/>
      <w:pPr>
        <w:ind w:left="2160" w:hanging="360"/>
      </w:pPr>
      <w:rPr>
        <w:rFonts w:ascii="Symbol" w:hAnsi="Symbol"/>
      </w:rPr>
    </w:lvl>
    <w:lvl w:ilvl="3" w:tplc="B9D0E0A2">
      <w:start w:val="1"/>
      <w:numFmt w:val="bullet"/>
      <w:lvlText w:val=""/>
      <w:lvlJc w:val="left"/>
      <w:pPr>
        <w:ind w:left="720" w:hanging="360"/>
      </w:pPr>
      <w:rPr>
        <w:rFonts w:ascii="Symbol" w:hAnsi="Symbol"/>
      </w:rPr>
    </w:lvl>
    <w:lvl w:ilvl="4" w:tplc="4CFA786A">
      <w:start w:val="1"/>
      <w:numFmt w:val="bullet"/>
      <w:lvlText w:val=""/>
      <w:lvlJc w:val="left"/>
      <w:pPr>
        <w:ind w:left="720" w:hanging="360"/>
      </w:pPr>
      <w:rPr>
        <w:rFonts w:ascii="Symbol" w:hAnsi="Symbol"/>
      </w:rPr>
    </w:lvl>
    <w:lvl w:ilvl="5" w:tplc="19E855DA">
      <w:start w:val="1"/>
      <w:numFmt w:val="bullet"/>
      <w:lvlText w:val=""/>
      <w:lvlJc w:val="left"/>
      <w:pPr>
        <w:ind w:left="720" w:hanging="360"/>
      </w:pPr>
      <w:rPr>
        <w:rFonts w:ascii="Symbol" w:hAnsi="Symbol"/>
      </w:rPr>
    </w:lvl>
    <w:lvl w:ilvl="6" w:tplc="F70C3FC0">
      <w:start w:val="1"/>
      <w:numFmt w:val="bullet"/>
      <w:lvlText w:val=""/>
      <w:lvlJc w:val="left"/>
      <w:pPr>
        <w:ind w:left="720" w:hanging="360"/>
      </w:pPr>
      <w:rPr>
        <w:rFonts w:ascii="Symbol" w:hAnsi="Symbol"/>
      </w:rPr>
    </w:lvl>
    <w:lvl w:ilvl="7" w:tplc="360A8B92">
      <w:start w:val="1"/>
      <w:numFmt w:val="bullet"/>
      <w:lvlText w:val=""/>
      <w:lvlJc w:val="left"/>
      <w:pPr>
        <w:ind w:left="720" w:hanging="360"/>
      </w:pPr>
      <w:rPr>
        <w:rFonts w:ascii="Symbol" w:hAnsi="Symbol"/>
      </w:rPr>
    </w:lvl>
    <w:lvl w:ilvl="8" w:tplc="F5F432AE">
      <w:start w:val="1"/>
      <w:numFmt w:val="bullet"/>
      <w:lvlText w:val=""/>
      <w:lvlJc w:val="left"/>
      <w:pPr>
        <w:ind w:left="720" w:hanging="360"/>
      </w:pPr>
      <w:rPr>
        <w:rFonts w:ascii="Symbol" w:hAnsi="Symbol"/>
      </w:rPr>
    </w:lvl>
  </w:abstractNum>
  <w:abstractNum w:abstractNumId="23"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7FE3058"/>
    <w:multiLevelType w:val="hybridMultilevel"/>
    <w:tmpl w:val="AE9E5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F33BF4"/>
    <w:multiLevelType w:val="hybridMultilevel"/>
    <w:tmpl w:val="85D4A280"/>
    <w:lvl w:ilvl="0" w:tplc="7F7C4A0E">
      <w:start w:val="1"/>
      <w:numFmt w:val="bullet"/>
      <w:lvlText w:val=""/>
      <w:lvlJc w:val="left"/>
      <w:pPr>
        <w:ind w:left="1440" w:hanging="360"/>
      </w:pPr>
      <w:rPr>
        <w:rFonts w:ascii="Symbol" w:hAnsi="Symbol"/>
      </w:rPr>
    </w:lvl>
    <w:lvl w:ilvl="1" w:tplc="6360DCAE">
      <w:start w:val="1"/>
      <w:numFmt w:val="bullet"/>
      <w:lvlText w:val=""/>
      <w:lvlJc w:val="left"/>
      <w:pPr>
        <w:ind w:left="1440" w:hanging="360"/>
      </w:pPr>
      <w:rPr>
        <w:rFonts w:ascii="Symbol" w:hAnsi="Symbol"/>
      </w:rPr>
    </w:lvl>
    <w:lvl w:ilvl="2" w:tplc="9C5E5FA0">
      <w:start w:val="1"/>
      <w:numFmt w:val="bullet"/>
      <w:lvlText w:val=""/>
      <w:lvlJc w:val="left"/>
      <w:pPr>
        <w:ind w:left="1440" w:hanging="360"/>
      </w:pPr>
      <w:rPr>
        <w:rFonts w:ascii="Symbol" w:hAnsi="Symbol"/>
      </w:rPr>
    </w:lvl>
    <w:lvl w:ilvl="3" w:tplc="E7A6795A">
      <w:start w:val="1"/>
      <w:numFmt w:val="bullet"/>
      <w:lvlText w:val=""/>
      <w:lvlJc w:val="left"/>
      <w:pPr>
        <w:ind w:left="1440" w:hanging="360"/>
      </w:pPr>
      <w:rPr>
        <w:rFonts w:ascii="Symbol" w:hAnsi="Symbol"/>
      </w:rPr>
    </w:lvl>
    <w:lvl w:ilvl="4" w:tplc="D6AAE8CE">
      <w:start w:val="1"/>
      <w:numFmt w:val="bullet"/>
      <w:lvlText w:val=""/>
      <w:lvlJc w:val="left"/>
      <w:pPr>
        <w:ind w:left="1440" w:hanging="360"/>
      </w:pPr>
      <w:rPr>
        <w:rFonts w:ascii="Symbol" w:hAnsi="Symbol"/>
      </w:rPr>
    </w:lvl>
    <w:lvl w:ilvl="5" w:tplc="C496648C">
      <w:start w:val="1"/>
      <w:numFmt w:val="bullet"/>
      <w:lvlText w:val=""/>
      <w:lvlJc w:val="left"/>
      <w:pPr>
        <w:ind w:left="1440" w:hanging="360"/>
      </w:pPr>
      <w:rPr>
        <w:rFonts w:ascii="Symbol" w:hAnsi="Symbol"/>
      </w:rPr>
    </w:lvl>
    <w:lvl w:ilvl="6" w:tplc="A7DAFD92">
      <w:start w:val="1"/>
      <w:numFmt w:val="bullet"/>
      <w:lvlText w:val=""/>
      <w:lvlJc w:val="left"/>
      <w:pPr>
        <w:ind w:left="1440" w:hanging="360"/>
      </w:pPr>
      <w:rPr>
        <w:rFonts w:ascii="Symbol" w:hAnsi="Symbol"/>
      </w:rPr>
    </w:lvl>
    <w:lvl w:ilvl="7" w:tplc="6B201A44">
      <w:start w:val="1"/>
      <w:numFmt w:val="bullet"/>
      <w:lvlText w:val=""/>
      <w:lvlJc w:val="left"/>
      <w:pPr>
        <w:ind w:left="1440" w:hanging="360"/>
      </w:pPr>
      <w:rPr>
        <w:rFonts w:ascii="Symbol" w:hAnsi="Symbol"/>
      </w:rPr>
    </w:lvl>
    <w:lvl w:ilvl="8" w:tplc="1EE4737A">
      <w:start w:val="1"/>
      <w:numFmt w:val="bullet"/>
      <w:lvlText w:val=""/>
      <w:lvlJc w:val="left"/>
      <w:pPr>
        <w:ind w:left="1440" w:hanging="360"/>
      </w:pPr>
      <w:rPr>
        <w:rFonts w:ascii="Symbol" w:hAnsi="Symbol"/>
      </w:rPr>
    </w:lvl>
  </w:abstractNum>
  <w:abstractNum w:abstractNumId="29"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A3381B"/>
    <w:multiLevelType w:val="hybridMultilevel"/>
    <w:tmpl w:val="60946E40"/>
    <w:lvl w:ilvl="0" w:tplc="E620FC86">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FB15334"/>
    <w:multiLevelType w:val="hybridMultilevel"/>
    <w:tmpl w:val="67B06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A26683"/>
    <w:multiLevelType w:val="hybridMultilevel"/>
    <w:tmpl w:val="444223BA"/>
    <w:lvl w:ilvl="0" w:tplc="1E8E82CA">
      <w:start w:val="1"/>
      <w:numFmt w:val="bullet"/>
      <w:lvlText w:val=""/>
      <w:lvlJc w:val="left"/>
      <w:pPr>
        <w:ind w:left="720" w:hanging="360"/>
      </w:pPr>
      <w:rPr>
        <w:rFonts w:ascii="Symbol" w:hAnsi="Symbol"/>
      </w:rPr>
    </w:lvl>
    <w:lvl w:ilvl="1" w:tplc="03EA7D72">
      <w:start w:val="1"/>
      <w:numFmt w:val="bullet"/>
      <w:lvlText w:val=""/>
      <w:lvlJc w:val="left"/>
      <w:pPr>
        <w:ind w:left="2160" w:hanging="360"/>
      </w:pPr>
      <w:rPr>
        <w:rFonts w:ascii="Symbol" w:hAnsi="Symbol"/>
      </w:rPr>
    </w:lvl>
    <w:lvl w:ilvl="2" w:tplc="549084E8">
      <w:start w:val="1"/>
      <w:numFmt w:val="bullet"/>
      <w:lvlText w:val=""/>
      <w:lvlJc w:val="left"/>
      <w:pPr>
        <w:ind w:left="720" w:hanging="360"/>
      </w:pPr>
      <w:rPr>
        <w:rFonts w:ascii="Symbol" w:hAnsi="Symbol"/>
      </w:rPr>
    </w:lvl>
    <w:lvl w:ilvl="3" w:tplc="50846B1A">
      <w:start w:val="1"/>
      <w:numFmt w:val="bullet"/>
      <w:lvlText w:val=""/>
      <w:lvlJc w:val="left"/>
      <w:pPr>
        <w:ind w:left="720" w:hanging="360"/>
      </w:pPr>
      <w:rPr>
        <w:rFonts w:ascii="Symbol" w:hAnsi="Symbol"/>
      </w:rPr>
    </w:lvl>
    <w:lvl w:ilvl="4" w:tplc="4A86599E">
      <w:start w:val="1"/>
      <w:numFmt w:val="bullet"/>
      <w:lvlText w:val=""/>
      <w:lvlJc w:val="left"/>
      <w:pPr>
        <w:ind w:left="720" w:hanging="360"/>
      </w:pPr>
      <w:rPr>
        <w:rFonts w:ascii="Symbol" w:hAnsi="Symbol"/>
      </w:rPr>
    </w:lvl>
    <w:lvl w:ilvl="5" w:tplc="8C2046CA">
      <w:start w:val="1"/>
      <w:numFmt w:val="bullet"/>
      <w:lvlText w:val=""/>
      <w:lvlJc w:val="left"/>
      <w:pPr>
        <w:ind w:left="720" w:hanging="360"/>
      </w:pPr>
      <w:rPr>
        <w:rFonts w:ascii="Symbol" w:hAnsi="Symbol"/>
      </w:rPr>
    </w:lvl>
    <w:lvl w:ilvl="6" w:tplc="0BAAD7D0">
      <w:start w:val="1"/>
      <w:numFmt w:val="bullet"/>
      <w:lvlText w:val=""/>
      <w:lvlJc w:val="left"/>
      <w:pPr>
        <w:ind w:left="720" w:hanging="360"/>
      </w:pPr>
      <w:rPr>
        <w:rFonts w:ascii="Symbol" w:hAnsi="Symbol"/>
      </w:rPr>
    </w:lvl>
    <w:lvl w:ilvl="7" w:tplc="ECD2BABC">
      <w:start w:val="1"/>
      <w:numFmt w:val="bullet"/>
      <w:lvlText w:val=""/>
      <w:lvlJc w:val="left"/>
      <w:pPr>
        <w:ind w:left="720" w:hanging="360"/>
      </w:pPr>
      <w:rPr>
        <w:rFonts w:ascii="Symbol" w:hAnsi="Symbol"/>
      </w:rPr>
    </w:lvl>
    <w:lvl w:ilvl="8" w:tplc="4DECC390">
      <w:start w:val="1"/>
      <w:numFmt w:val="bullet"/>
      <w:lvlText w:val=""/>
      <w:lvlJc w:val="left"/>
      <w:pPr>
        <w:ind w:left="720" w:hanging="360"/>
      </w:pPr>
      <w:rPr>
        <w:rFonts w:ascii="Symbol" w:hAnsi="Symbol"/>
      </w:rPr>
    </w:lvl>
  </w:abstractNum>
  <w:abstractNum w:abstractNumId="36"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52318630">
    <w:abstractNumId w:val="23"/>
  </w:num>
  <w:num w:numId="2" w16cid:durableId="1027679550">
    <w:abstractNumId w:val="19"/>
  </w:num>
  <w:num w:numId="3" w16cid:durableId="192428156">
    <w:abstractNumId w:val="26"/>
  </w:num>
  <w:num w:numId="4" w16cid:durableId="1238321928">
    <w:abstractNumId w:val="16"/>
  </w:num>
  <w:num w:numId="5" w16cid:durableId="1903251080">
    <w:abstractNumId w:val="34"/>
  </w:num>
  <w:num w:numId="6" w16cid:durableId="519122166">
    <w:abstractNumId w:val="9"/>
  </w:num>
  <w:num w:numId="7" w16cid:durableId="705374613">
    <w:abstractNumId w:val="3"/>
  </w:num>
  <w:num w:numId="8" w16cid:durableId="2083409785">
    <w:abstractNumId w:val="13"/>
  </w:num>
  <w:num w:numId="9" w16cid:durableId="1483890586">
    <w:abstractNumId w:val="18"/>
  </w:num>
  <w:num w:numId="10" w16cid:durableId="1971547576">
    <w:abstractNumId w:val="1"/>
  </w:num>
  <w:num w:numId="11" w16cid:durableId="462429786">
    <w:abstractNumId w:val="5"/>
  </w:num>
  <w:num w:numId="12" w16cid:durableId="408161697">
    <w:abstractNumId w:val="8"/>
  </w:num>
  <w:num w:numId="13" w16cid:durableId="1266694863">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88670185">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4092465">
    <w:abstractNumId w:val="30"/>
  </w:num>
  <w:num w:numId="16" w16cid:durableId="1241334256">
    <w:abstractNumId w:val="20"/>
  </w:num>
  <w:num w:numId="17" w16cid:durableId="101459749">
    <w:abstractNumId w:val="37"/>
  </w:num>
  <w:num w:numId="18" w16cid:durableId="1665204543">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22931767">
    <w:abstractNumId w:val="25"/>
  </w:num>
  <w:num w:numId="20" w16cid:durableId="877936693">
    <w:abstractNumId w:val="10"/>
  </w:num>
  <w:num w:numId="21" w16cid:durableId="1410349840">
    <w:abstractNumId w:val="29"/>
  </w:num>
  <w:num w:numId="22" w16cid:durableId="2125927040">
    <w:abstractNumId w:val="4"/>
  </w:num>
  <w:num w:numId="23" w16cid:durableId="1957369145">
    <w:abstractNumId w:val="7"/>
  </w:num>
  <w:num w:numId="24" w16cid:durableId="859470692">
    <w:abstractNumId w:val="31"/>
  </w:num>
  <w:num w:numId="25" w16cid:durableId="1206139926">
    <w:abstractNumId w:val="21"/>
  </w:num>
  <w:num w:numId="26" w16cid:durableId="878780718">
    <w:abstractNumId w:val="32"/>
  </w:num>
  <w:num w:numId="27" w16cid:durableId="1623803150">
    <w:abstractNumId w:val="33"/>
  </w:num>
  <w:num w:numId="28" w16cid:durableId="1629162199">
    <w:abstractNumId w:val="11"/>
  </w:num>
  <w:num w:numId="29" w16cid:durableId="553934650">
    <w:abstractNumId w:val="6"/>
  </w:num>
  <w:num w:numId="30" w16cid:durableId="478379829">
    <w:abstractNumId w:val="38"/>
  </w:num>
  <w:num w:numId="31" w16cid:durableId="1821844838">
    <w:abstractNumId w:val="17"/>
  </w:num>
  <w:num w:numId="32" w16cid:durableId="767307344">
    <w:abstractNumId w:val="2"/>
  </w:num>
  <w:num w:numId="33" w16cid:durableId="1493057091">
    <w:abstractNumId w:val="36"/>
  </w:num>
  <w:num w:numId="34" w16cid:durableId="771903367">
    <w:abstractNumId w:val="14"/>
  </w:num>
  <w:num w:numId="35" w16cid:durableId="192966151">
    <w:abstractNumId w:val="35"/>
  </w:num>
  <w:num w:numId="36" w16cid:durableId="1582913957">
    <w:abstractNumId w:val="22"/>
  </w:num>
  <w:num w:numId="37" w16cid:durableId="461776689">
    <w:abstractNumId w:val="28"/>
  </w:num>
  <w:num w:numId="38" w16cid:durableId="1782610521">
    <w:abstractNumId w:val="27"/>
  </w:num>
  <w:num w:numId="39" w16cid:durableId="488792273">
    <w:abstractNumId w:val="15"/>
  </w:num>
  <w:num w:numId="40" w16cid:durableId="1962415132">
    <w:abstractNumId w:val="12"/>
  </w:num>
  <w:num w:numId="41" w16cid:durableId="1800955563">
    <w:abstractNumId w:val="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4">
    <w15:presenceInfo w15:providerId="None" w15:userId="Mihai Enescu - after RAN1#114"/>
  </w15:person>
  <w15:person w15:author="CATT">
    <w15:presenceInfo w15:providerId="None" w15:userId="CATT"/>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63BE"/>
    <w:rsid w:val="00026B84"/>
    <w:rsid w:val="00026CA0"/>
    <w:rsid w:val="00026FD3"/>
    <w:rsid w:val="000273A3"/>
    <w:rsid w:val="0002799C"/>
    <w:rsid w:val="00030AA0"/>
    <w:rsid w:val="0003188D"/>
    <w:rsid w:val="00031F4A"/>
    <w:rsid w:val="0003232A"/>
    <w:rsid w:val="000329E9"/>
    <w:rsid w:val="0003348C"/>
    <w:rsid w:val="00033CC5"/>
    <w:rsid w:val="000343C7"/>
    <w:rsid w:val="000345CB"/>
    <w:rsid w:val="000348CE"/>
    <w:rsid w:val="00034F76"/>
    <w:rsid w:val="0003547B"/>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8B"/>
    <w:rsid w:val="0005002D"/>
    <w:rsid w:val="00050CF9"/>
    <w:rsid w:val="00051472"/>
    <w:rsid w:val="00052123"/>
    <w:rsid w:val="000538B6"/>
    <w:rsid w:val="00053BCF"/>
    <w:rsid w:val="00054332"/>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6A2"/>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FB0"/>
    <w:rsid w:val="00084FE5"/>
    <w:rsid w:val="00085535"/>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DEA"/>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7A26"/>
    <w:rsid w:val="000C0508"/>
    <w:rsid w:val="000C07B2"/>
    <w:rsid w:val="000C0CC2"/>
    <w:rsid w:val="000C2156"/>
    <w:rsid w:val="000C2298"/>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60B1"/>
    <w:rsid w:val="000D6F36"/>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122B"/>
    <w:rsid w:val="000F1E14"/>
    <w:rsid w:val="000F2E43"/>
    <w:rsid w:val="000F3253"/>
    <w:rsid w:val="000F37BE"/>
    <w:rsid w:val="000F5E4B"/>
    <w:rsid w:val="000F6250"/>
    <w:rsid w:val="000F66FA"/>
    <w:rsid w:val="000F70A9"/>
    <w:rsid w:val="0010011B"/>
    <w:rsid w:val="0010094C"/>
    <w:rsid w:val="00100EAE"/>
    <w:rsid w:val="00101431"/>
    <w:rsid w:val="00101EDA"/>
    <w:rsid w:val="0010216C"/>
    <w:rsid w:val="0010264D"/>
    <w:rsid w:val="00103515"/>
    <w:rsid w:val="00103BF5"/>
    <w:rsid w:val="00103FB2"/>
    <w:rsid w:val="00104621"/>
    <w:rsid w:val="0010468A"/>
    <w:rsid w:val="00105606"/>
    <w:rsid w:val="00105BBB"/>
    <w:rsid w:val="00106525"/>
    <w:rsid w:val="00106934"/>
    <w:rsid w:val="00106A45"/>
    <w:rsid w:val="00107171"/>
    <w:rsid w:val="0010735C"/>
    <w:rsid w:val="001106F1"/>
    <w:rsid w:val="00110A99"/>
    <w:rsid w:val="00110AA8"/>
    <w:rsid w:val="00111068"/>
    <w:rsid w:val="001110F8"/>
    <w:rsid w:val="00111221"/>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179"/>
    <w:rsid w:val="00120A92"/>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17C7"/>
    <w:rsid w:val="00132586"/>
    <w:rsid w:val="00132AE3"/>
    <w:rsid w:val="001336CB"/>
    <w:rsid w:val="001339F9"/>
    <w:rsid w:val="001356B3"/>
    <w:rsid w:val="00136A84"/>
    <w:rsid w:val="00136E7B"/>
    <w:rsid w:val="0013782A"/>
    <w:rsid w:val="00137901"/>
    <w:rsid w:val="0014084A"/>
    <w:rsid w:val="00140FBB"/>
    <w:rsid w:val="00141864"/>
    <w:rsid w:val="00141BA3"/>
    <w:rsid w:val="00141D48"/>
    <w:rsid w:val="001429A8"/>
    <w:rsid w:val="00142B20"/>
    <w:rsid w:val="0014320E"/>
    <w:rsid w:val="001443CB"/>
    <w:rsid w:val="001466F3"/>
    <w:rsid w:val="00146B22"/>
    <w:rsid w:val="00146F55"/>
    <w:rsid w:val="001477C1"/>
    <w:rsid w:val="00151A07"/>
    <w:rsid w:val="00152262"/>
    <w:rsid w:val="001522AA"/>
    <w:rsid w:val="00152340"/>
    <w:rsid w:val="00152579"/>
    <w:rsid w:val="0015387A"/>
    <w:rsid w:val="001544BC"/>
    <w:rsid w:val="001550BA"/>
    <w:rsid w:val="00155271"/>
    <w:rsid w:val="00155A4D"/>
    <w:rsid w:val="00155D9E"/>
    <w:rsid w:val="00156AA9"/>
    <w:rsid w:val="00156FDE"/>
    <w:rsid w:val="001572A5"/>
    <w:rsid w:val="00157ACC"/>
    <w:rsid w:val="0016009C"/>
    <w:rsid w:val="001601DF"/>
    <w:rsid w:val="00162A0A"/>
    <w:rsid w:val="00162F45"/>
    <w:rsid w:val="00162F5F"/>
    <w:rsid w:val="00163181"/>
    <w:rsid w:val="00163206"/>
    <w:rsid w:val="0016322E"/>
    <w:rsid w:val="001632E7"/>
    <w:rsid w:val="001641A3"/>
    <w:rsid w:val="0016559B"/>
    <w:rsid w:val="00165992"/>
    <w:rsid w:val="0016720E"/>
    <w:rsid w:val="00167343"/>
    <w:rsid w:val="0016753D"/>
    <w:rsid w:val="00170F8E"/>
    <w:rsid w:val="001711CC"/>
    <w:rsid w:val="00171DAC"/>
    <w:rsid w:val="00172411"/>
    <w:rsid w:val="001725D5"/>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45C"/>
    <w:rsid w:val="001859FC"/>
    <w:rsid w:val="001862F8"/>
    <w:rsid w:val="0018631C"/>
    <w:rsid w:val="00186479"/>
    <w:rsid w:val="00186549"/>
    <w:rsid w:val="00186ACC"/>
    <w:rsid w:val="00187268"/>
    <w:rsid w:val="00187721"/>
    <w:rsid w:val="001878A7"/>
    <w:rsid w:val="00187CE9"/>
    <w:rsid w:val="0019032E"/>
    <w:rsid w:val="00190E12"/>
    <w:rsid w:val="00190F6A"/>
    <w:rsid w:val="001914A4"/>
    <w:rsid w:val="00192E5A"/>
    <w:rsid w:val="001939D3"/>
    <w:rsid w:val="001940A4"/>
    <w:rsid w:val="00194335"/>
    <w:rsid w:val="00194DFE"/>
    <w:rsid w:val="001951D1"/>
    <w:rsid w:val="00195325"/>
    <w:rsid w:val="00196199"/>
    <w:rsid w:val="0019712B"/>
    <w:rsid w:val="001977E8"/>
    <w:rsid w:val="00197D52"/>
    <w:rsid w:val="00197DF4"/>
    <w:rsid w:val="001A0C9A"/>
    <w:rsid w:val="001A0ED7"/>
    <w:rsid w:val="001A166E"/>
    <w:rsid w:val="001A1D0B"/>
    <w:rsid w:val="001A1DEB"/>
    <w:rsid w:val="001A1FF5"/>
    <w:rsid w:val="001A2508"/>
    <w:rsid w:val="001A2512"/>
    <w:rsid w:val="001A2988"/>
    <w:rsid w:val="001A2AB9"/>
    <w:rsid w:val="001A2DBB"/>
    <w:rsid w:val="001A3652"/>
    <w:rsid w:val="001A368D"/>
    <w:rsid w:val="001A415C"/>
    <w:rsid w:val="001A42EF"/>
    <w:rsid w:val="001A44FB"/>
    <w:rsid w:val="001A4AA4"/>
    <w:rsid w:val="001A50BC"/>
    <w:rsid w:val="001A56AE"/>
    <w:rsid w:val="001A5B70"/>
    <w:rsid w:val="001A5E90"/>
    <w:rsid w:val="001A6B01"/>
    <w:rsid w:val="001A7B49"/>
    <w:rsid w:val="001A7DE4"/>
    <w:rsid w:val="001B03D0"/>
    <w:rsid w:val="001B0743"/>
    <w:rsid w:val="001B10CA"/>
    <w:rsid w:val="001B11A7"/>
    <w:rsid w:val="001B1FC9"/>
    <w:rsid w:val="001B26EE"/>
    <w:rsid w:val="001B2AA0"/>
    <w:rsid w:val="001B35B1"/>
    <w:rsid w:val="001B374D"/>
    <w:rsid w:val="001B47C9"/>
    <w:rsid w:val="001B4E5A"/>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B64"/>
    <w:rsid w:val="001E0949"/>
    <w:rsid w:val="001E2690"/>
    <w:rsid w:val="001E2E59"/>
    <w:rsid w:val="001E3B96"/>
    <w:rsid w:val="001E41CA"/>
    <w:rsid w:val="001E58BC"/>
    <w:rsid w:val="001E5F8B"/>
    <w:rsid w:val="001E67D7"/>
    <w:rsid w:val="001E7793"/>
    <w:rsid w:val="001E78D5"/>
    <w:rsid w:val="001F19BE"/>
    <w:rsid w:val="001F1B3E"/>
    <w:rsid w:val="001F21C1"/>
    <w:rsid w:val="001F2392"/>
    <w:rsid w:val="001F256E"/>
    <w:rsid w:val="001F38A7"/>
    <w:rsid w:val="001F4E56"/>
    <w:rsid w:val="001F4F4F"/>
    <w:rsid w:val="001F5222"/>
    <w:rsid w:val="001F5AEF"/>
    <w:rsid w:val="001F5F1C"/>
    <w:rsid w:val="001F6F46"/>
    <w:rsid w:val="001F6FE7"/>
    <w:rsid w:val="001F732B"/>
    <w:rsid w:val="002006A5"/>
    <w:rsid w:val="00200F7F"/>
    <w:rsid w:val="0020151E"/>
    <w:rsid w:val="00201526"/>
    <w:rsid w:val="0020226D"/>
    <w:rsid w:val="00202EC5"/>
    <w:rsid w:val="00203017"/>
    <w:rsid w:val="00203366"/>
    <w:rsid w:val="00204587"/>
    <w:rsid w:val="002048EC"/>
    <w:rsid w:val="00204903"/>
    <w:rsid w:val="00204B2C"/>
    <w:rsid w:val="002051CF"/>
    <w:rsid w:val="002053E9"/>
    <w:rsid w:val="00205661"/>
    <w:rsid w:val="00205801"/>
    <w:rsid w:val="002068E7"/>
    <w:rsid w:val="00206B06"/>
    <w:rsid w:val="00206EC1"/>
    <w:rsid w:val="002119EB"/>
    <w:rsid w:val="002124DB"/>
    <w:rsid w:val="0021398F"/>
    <w:rsid w:val="00213A3B"/>
    <w:rsid w:val="00213BA0"/>
    <w:rsid w:val="00214ABE"/>
    <w:rsid w:val="00214ADB"/>
    <w:rsid w:val="00215AB3"/>
    <w:rsid w:val="00216553"/>
    <w:rsid w:val="0021662D"/>
    <w:rsid w:val="002174A6"/>
    <w:rsid w:val="00220616"/>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D7A"/>
    <w:rsid w:val="00283EFB"/>
    <w:rsid w:val="00285629"/>
    <w:rsid w:val="0028568A"/>
    <w:rsid w:val="0028622A"/>
    <w:rsid w:val="00286BAF"/>
    <w:rsid w:val="00287526"/>
    <w:rsid w:val="00287869"/>
    <w:rsid w:val="00290021"/>
    <w:rsid w:val="00290E32"/>
    <w:rsid w:val="00291CF3"/>
    <w:rsid w:val="00292112"/>
    <w:rsid w:val="0029212B"/>
    <w:rsid w:val="002921EC"/>
    <w:rsid w:val="002928A2"/>
    <w:rsid w:val="00292B3A"/>
    <w:rsid w:val="00292FC3"/>
    <w:rsid w:val="002931C1"/>
    <w:rsid w:val="00295B95"/>
    <w:rsid w:val="0029658E"/>
    <w:rsid w:val="00296720"/>
    <w:rsid w:val="0029698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05EC"/>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70F"/>
    <w:rsid w:val="002C6CBD"/>
    <w:rsid w:val="002C7009"/>
    <w:rsid w:val="002C78D4"/>
    <w:rsid w:val="002C7C91"/>
    <w:rsid w:val="002D0303"/>
    <w:rsid w:val="002D1D1A"/>
    <w:rsid w:val="002D2088"/>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A08"/>
    <w:rsid w:val="0031209B"/>
    <w:rsid w:val="0031253E"/>
    <w:rsid w:val="00312B44"/>
    <w:rsid w:val="003132D7"/>
    <w:rsid w:val="0031337D"/>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3A09"/>
    <w:rsid w:val="003447B2"/>
    <w:rsid w:val="0034482F"/>
    <w:rsid w:val="0034484A"/>
    <w:rsid w:val="00345009"/>
    <w:rsid w:val="003453CB"/>
    <w:rsid w:val="00345555"/>
    <w:rsid w:val="00345D09"/>
    <w:rsid w:val="00346EED"/>
    <w:rsid w:val="0034719A"/>
    <w:rsid w:val="0034754D"/>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592"/>
    <w:rsid w:val="00360687"/>
    <w:rsid w:val="0036120A"/>
    <w:rsid w:val="0036182A"/>
    <w:rsid w:val="003619EE"/>
    <w:rsid w:val="00361BD8"/>
    <w:rsid w:val="00361D39"/>
    <w:rsid w:val="00362A7F"/>
    <w:rsid w:val="00364B61"/>
    <w:rsid w:val="00364D8B"/>
    <w:rsid w:val="0036574D"/>
    <w:rsid w:val="00365C0C"/>
    <w:rsid w:val="00365F40"/>
    <w:rsid w:val="00365F46"/>
    <w:rsid w:val="00366687"/>
    <w:rsid w:val="0036769D"/>
    <w:rsid w:val="003677F2"/>
    <w:rsid w:val="00370614"/>
    <w:rsid w:val="0037104F"/>
    <w:rsid w:val="00372ED3"/>
    <w:rsid w:val="00372F9C"/>
    <w:rsid w:val="003731C8"/>
    <w:rsid w:val="0037499A"/>
    <w:rsid w:val="00374B1E"/>
    <w:rsid w:val="00374C3D"/>
    <w:rsid w:val="003750FB"/>
    <w:rsid w:val="00375A65"/>
    <w:rsid w:val="00375BD1"/>
    <w:rsid w:val="00376454"/>
    <w:rsid w:val="003779BD"/>
    <w:rsid w:val="00381384"/>
    <w:rsid w:val="00381940"/>
    <w:rsid w:val="003819D5"/>
    <w:rsid w:val="003829FE"/>
    <w:rsid w:val="0038382D"/>
    <w:rsid w:val="00383A17"/>
    <w:rsid w:val="00383FCA"/>
    <w:rsid w:val="00384A77"/>
    <w:rsid w:val="00385572"/>
    <w:rsid w:val="0038642E"/>
    <w:rsid w:val="00386729"/>
    <w:rsid w:val="003907E6"/>
    <w:rsid w:val="00391BC5"/>
    <w:rsid w:val="00392875"/>
    <w:rsid w:val="00392D1C"/>
    <w:rsid w:val="00392E5C"/>
    <w:rsid w:val="00393B95"/>
    <w:rsid w:val="00393D72"/>
    <w:rsid w:val="00394247"/>
    <w:rsid w:val="003946F5"/>
    <w:rsid w:val="003947D6"/>
    <w:rsid w:val="00395462"/>
    <w:rsid w:val="003954CB"/>
    <w:rsid w:val="003956AD"/>
    <w:rsid w:val="0039679B"/>
    <w:rsid w:val="003A1365"/>
    <w:rsid w:val="003A25AE"/>
    <w:rsid w:val="003A3170"/>
    <w:rsid w:val="003A38AA"/>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46AD"/>
    <w:rsid w:val="003B5058"/>
    <w:rsid w:val="003B5420"/>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E17"/>
    <w:rsid w:val="003D5FF0"/>
    <w:rsid w:val="003D6A1D"/>
    <w:rsid w:val="003E06B6"/>
    <w:rsid w:val="003E1230"/>
    <w:rsid w:val="003E2A87"/>
    <w:rsid w:val="003E2CFC"/>
    <w:rsid w:val="003E3367"/>
    <w:rsid w:val="003E3784"/>
    <w:rsid w:val="003E44B1"/>
    <w:rsid w:val="003E4BC9"/>
    <w:rsid w:val="003E56F5"/>
    <w:rsid w:val="003E5880"/>
    <w:rsid w:val="003E6250"/>
    <w:rsid w:val="003E682F"/>
    <w:rsid w:val="003E6F45"/>
    <w:rsid w:val="003F00DF"/>
    <w:rsid w:val="003F1795"/>
    <w:rsid w:val="003F2079"/>
    <w:rsid w:val="003F20F9"/>
    <w:rsid w:val="003F2206"/>
    <w:rsid w:val="003F277D"/>
    <w:rsid w:val="003F3499"/>
    <w:rsid w:val="003F3EF8"/>
    <w:rsid w:val="003F437C"/>
    <w:rsid w:val="003F4C8E"/>
    <w:rsid w:val="003F59FD"/>
    <w:rsid w:val="003F62FE"/>
    <w:rsid w:val="003F6472"/>
    <w:rsid w:val="003F6A4D"/>
    <w:rsid w:val="003F7822"/>
    <w:rsid w:val="003F7A87"/>
    <w:rsid w:val="003F7BF3"/>
    <w:rsid w:val="00400463"/>
    <w:rsid w:val="00400861"/>
    <w:rsid w:val="00400BD4"/>
    <w:rsid w:val="00400F7E"/>
    <w:rsid w:val="0040153A"/>
    <w:rsid w:val="00402013"/>
    <w:rsid w:val="00402311"/>
    <w:rsid w:val="00402876"/>
    <w:rsid w:val="00402921"/>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48B2"/>
    <w:rsid w:val="004251AF"/>
    <w:rsid w:val="00425987"/>
    <w:rsid w:val="00426393"/>
    <w:rsid w:val="00426602"/>
    <w:rsid w:val="0042661C"/>
    <w:rsid w:val="00426FDB"/>
    <w:rsid w:val="00426FFE"/>
    <w:rsid w:val="0042708C"/>
    <w:rsid w:val="00427C9A"/>
    <w:rsid w:val="00427E63"/>
    <w:rsid w:val="00427FF6"/>
    <w:rsid w:val="0043076E"/>
    <w:rsid w:val="004307C6"/>
    <w:rsid w:val="00430F4A"/>
    <w:rsid w:val="00431345"/>
    <w:rsid w:val="00432CCB"/>
    <w:rsid w:val="004331DE"/>
    <w:rsid w:val="004349CE"/>
    <w:rsid w:val="00434CA8"/>
    <w:rsid w:val="004356B6"/>
    <w:rsid w:val="00435934"/>
    <w:rsid w:val="00436916"/>
    <w:rsid w:val="0043697C"/>
    <w:rsid w:val="00437959"/>
    <w:rsid w:val="004403F4"/>
    <w:rsid w:val="00440421"/>
    <w:rsid w:val="00440608"/>
    <w:rsid w:val="00440671"/>
    <w:rsid w:val="00440CD5"/>
    <w:rsid w:val="00441102"/>
    <w:rsid w:val="00442C7E"/>
    <w:rsid w:val="00442D08"/>
    <w:rsid w:val="004430D3"/>
    <w:rsid w:val="00443173"/>
    <w:rsid w:val="004445F6"/>
    <w:rsid w:val="00444ADE"/>
    <w:rsid w:val="0044563D"/>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5891"/>
    <w:rsid w:val="00456A6D"/>
    <w:rsid w:val="00456C27"/>
    <w:rsid w:val="00457B76"/>
    <w:rsid w:val="00460226"/>
    <w:rsid w:val="00460271"/>
    <w:rsid w:val="0046166F"/>
    <w:rsid w:val="00461E03"/>
    <w:rsid w:val="004622C7"/>
    <w:rsid w:val="004622F0"/>
    <w:rsid w:val="00462335"/>
    <w:rsid w:val="004628C3"/>
    <w:rsid w:val="00462946"/>
    <w:rsid w:val="004632FA"/>
    <w:rsid w:val="00464432"/>
    <w:rsid w:val="004659FA"/>
    <w:rsid w:val="00465E89"/>
    <w:rsid w:val="00466EAF"/>
    <w:rsid w:val="00467219"/>
    <w:rsid w:val="004676E9"/>
    <w:rsid w:val="00467939"/>
    <w:rsid w:val="004704F2"/>
    <w:rsid w:val="0047150C"/>
    <w:rsid w:val="0047157F"/>
    <w:rsid w:val="00471C1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2056"/>
    <w:rsid w:val="004927C0"/>
    <w:rsid w:val="00492A06"/>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5075"/>
    <w:rsid w:val="004B52EA"/>
    <w:rsid w:val="004B5636"/>
    <w:rsid w:val="004B5B05"/>
    <w:rsid w:val="004B6016"/>
    <w:rsid w:val="004B6880"/>
    <w:rsid w:val="004C094D"/>
    <w:rsid w:val="004C1157"/>
    <w:rsid w:val="004C13B1"/>
    <w:rsid w:val="004C3693"/>
    <w:rsid w:val="004C41E8"/>
    <w:rsid w:val="004C4669"/>
    <w:rsid w:val="004C4F7A"/>
    <w:rsid w:val="004C545F"/>
    <w:rsid w:val="004C5521"/>
    <w:rsid w:val="004C6AF5"/>
    <w:rsid w:val="004C762D"/>
    <w:rsid w:val="004C7AF6"/>
    <w:rsid w:val="004C7DB2"/>
    <w:rsid w:val="004D0515"/>
    <w:rsid w:val="004D21C6"/>
    <w:rsid w:val="004D270E"/>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FD7"/>
    <w:rsid w:val="004F33B9"/>
    <w:rsid w:val="004F41A4"/>
    <w:rsid w:val="004F4231"/>
    <w:rsid w:val="004F4276"/>
    <w:rsid w:val="004F438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6BC"/>
    <w:rsid w:val="005168F4"/>
    <w:rsid w:val="00516B80"/>
    <w:rsid w:val="00516F56"/>
    <w:rsid w:val="00517474"/>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18ED"/>
    <w:rsid w:val="00583A88"/>
    <w:rsid w:val="00584538"/>
    <w:rsid w:val="0058483C"/>
    <w:rsid w:val="00584A4B"/>
    <w:rsid w:val="00584A7A"/>
    <w:rsid w:val="00585292"/>
    <w:rsid w:val="00585334"/>
    <w:rsid w:val="005854ED"/>
    <w:rsid w:val="00585FD3"/>
    <w:rsid w:val="00586A54"/>
    <w:rsid w:val="00586D24"/>
    <w:rsid w:val="00587147"/>
    <w:rsid w:val="0058776C"/>
    <w:rsid w:val="00587A62"/>
    <w:rsid w:val="00587FC0"/>
    <w:rsid w:val="0059000A"/>
    <w:rsid w:val="005900FE"/>
    <w:rsid w:val="00590937"/>
    <w:rsid w:val="00590986"/>
    <w:rsid w:val="00591954"/>
    <w:rsid w:val="00591ED4"/>
    <w:rsid w:val="00592171"/>
    <w:rsid w:val="00592FFF"/>
    <w:rsid w:val="005935AE"/>
    <w:rsid w:val="005937AE"/>
    <w:rsid w:val="0059385C"/>
    <w:rsid w:val="00593CF5"/>
    <w:rsid w:val="005967A9"/>
    <w:rsid w:val="00596886"/>
    <w:rsid w:val="00596CC8"/>
    <w:rsid w:val="00596E5D"/>
    <w:rsid w:val="00597A53"/>
    <w:rsid w:val="00597E5B"/>
    <w:rsid w:val="005A04FB"/>
    <w:rsid w:val="005A06F1"/>
    <w:rsid w:val="005A0FD9"/>
    <w:rsid w:val="005A1827"/>
    <w:rsid w:val="005A213D"/>
    <w:rsid w:val="005A2EB9"/>
    <w:rsid w:val="005A474C"/>
    <w:rsid w:val="005A48D7"/>
    <w:rsid w:val="005A53C1"/>
    <w:rsid w:val="005A55AB"/>
    <w:rsid w:val="005A5A5C"/>
    <w:rsid w:val="005A5E5D"/>
    <w:rsid w:val="005A6E1A"/>
    <w:rsid w:val="005B054B"/>
    <w:rsid w:val="005B09BC"/>
    <w:rsid w:val="005B135B"/>
    <w:rsid w:val="005B34B1"/>
    <w:rsid w:val="005B3745"/>
    <w:rsid w:val="005B3D1C"/>
    <w:rsid w:val="005B3F21"/>
    <w:rsid w:val="005B42EF"/>
    <w:rsid w:val="005B6568"/>
    <w:rsid w:val="005B6C6F"/>
    <w:rsid w:val="005B75A8"/>
    <w:rsid w:val="005C04F7"/>
    <w:rsid w:val="005C113C"/>
    <w:rsid w:val="005C18BA"/>
    <w:rsid w:val="005C24AB"/>
    <w:rsid w:val="005C24B7"/>
    <w:rsid w:val="005C296E"/>
    <w:rsid w:val="005C3401"/>
    <w:rsid w:val="005C34BC"/>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17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0C9"/>
    <w:rsid w:val="005F365B"/>
    <w:rsid w:val="005F397B"/>
    <w:rsid w:val="005F3E22"/>
    <w:rsid w:val="005F52CA"/>
    <w:rsid w:val="005F5F81"/>
    <w:rsid w:val="005F6618"/>
    <w:rsid w:val="005F66FD"/>
    <w:rsid w:val="005F74C6"/>
    <w:rsid w:val="005F788F"/>
    <w:rsid w:val="005F7A22"/>
    <w:rsid w:val="005F7BDA"/>
    <w:rsid w:val="006003F5"/>
    <w:rsid w:val="0060044A"/>
    <w:rsid w:val="006010CF"/>
    <w:rsid w:val="006015CA"/>
    <w:rsid w:val="00602E4A"/>
    <w:rsid w:val="00602FC1"/>
    <w:rsid w:val="006033BD"/>
    <w:rsid w:val="00603C7B"/>
    <w:rsid w:val="00603DB9"/>
    <w:rsid w:val="006059BA"/>
    <w:rsid w:val="00605C52"/>
    <w:rsid w:val="0060708F"/>
    <w:rsid w:val="0060730C"/>
    <w:rsid w:val="00607FC0"/>
    <w:rsid w:val="00611C61"/>
    <w:rsid w:val="00611D9D"/>
    <w:rsid w:val="006120D5"/>
    <w:rsid w:val="006124BC"/>
    <w:rsid w:val="00612A40"/>
    <w:rsid w:val="00613567"/>
    <w:rsid w:val="00613C25"/>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250"/>
    <w:rsid w:val="0062372D"/>
    <w:rsid w:val="00623EF5"/>
    <w:rsid w:val="0062422A"/>
    <w:rsid w:val="00624E92"/>
    <w:rsid w:val="00626724"/>
    <w:rsid w:val="00626FE2"/>
    <w:rsid w:val="006272D1"/>
    <w:rsid w:val="00627744"/>
    <w:rsid w:val="00627888"/>
    <w:rsid w:val="00627F96"/>
    <w:rsid w:val="006302C0"/>
    <w:rsid w:val="00630F80"/>
    <w:rsid w:val="006315E7"/>
    <w:rsid w:val="00631C6E"/>
    <w:rsid w:val="00631CE3"/>
    <w:rsid w:val="006321A0"/>
    <w:rsid w:val="00632F4A"/>
    <w:rsid w:val="00632F7F"/>
    <w:rsid w:val="006344DF"/>
    <w:rsid w:val="006355BF"/>
    <w:rsid w:val="00635F68"/>
    <w:rsid w:val="0063729E"/>
    <w:rsid w:val="00640176"/>
    <w:rsid w:val="0064086C"/>
    <w:rsid w:val="00640EE9"/>
    <w:rsid w:val="0064104D"/>
    <w:rsid w:val="0064119D"/>
    <w:rsid w:val="00641227"/>
    <w:rsid w:val="00641C64"/>
    <w:rsid w:val="00641ED5"/>
    <w:rsid w:val="00642209"/>
    <w:rsid w:val="006426FA"/>
    <w:rsid w:val="00642AF0"/>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3970"/>
    <w:rsid w:val="00655187"/>
    <w:rsid w:val="00655850"/>
    <w:rsid w:val="00655A6C"/>
    <w:rsid w:val="00655BD2"/>
    <w:rsid w:val="00656870"/>
    <w:rsid w:val="00656B4F"/>
    <w:rsid w:val="00656FFE"/>
    <w:rsid w:val="006575AB"/>
    <w:rsid w:val="00657AE1"/>
    <w:rsid w:val="00661C60"/>
    <w:rsid w:val="006632D3"/>
    <w:rsid w:val="00663E03"/>
    <w:rsid w:val="00664785"/>
    <w:rsid w:val="00665A0B"/>
    <w:rsid w:val="006660F0"/>
    <w:rsid w:val="006662CD"/>
    <w:rsid w:val="00666B27"/>
    <w:rsid w:val="00667325"/>
    <w:rsid w:val="006679D2"/>
    <w:rsid w:val="00667FAA"/>
    <w:rsid w:val="006701C5"/>
    <w:rsid w:val="00670B73"/>
    <w:rsid w:val="00670F2B"/>
    <w:rsid w:val="006711D5"/>
    <w:rsid w:val="00672C5B"/>
    <w:rsid w:val="006731D7"/>
    <w:rsid w:val="00673C1F"/>
    <w:rsid w:val="006742A8"/>
    <w:rsid w:val="00674C4A"/>
    <w:rsid w:val="00676570"/>
    <w:rsid w:val="006769EB"/>
    <w:rsid w:val="0068001E"/>
    <w:rsid w:val="0068071C"/>
    <w:rsid w:val="00681CF1"/>
    <w:rsid w:val="00682F85"/>
    <w:rsid w:val="00683366"/>
    <w:rsid w:val="00683645"/>
    <w:rsid w:val="00683DF3"/>
    <w:rsid w:val="00684ABE"/>
    <w:rsid w:val="00685D38"/>
    <w:rsid w:val="00685E26"/>
    <w:rsid w:val="00687563"/>
    <w:rsid w:val="006878E3"/>
    <w:rsid w:val="006879AD"/>
    <w:rsid w:val="00687A5B"/>
    <w:rsid w:val="00687AAF"/>
    <w:rsid w:val="006901C4"/>
    <w:rsid w:val="00691151"/>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4710"/>
    <w:rsid w:val="006A4EE5"/>
    <w:rsid w:val="006A4FF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7D4"/>
    <w:rsid w:val="006C13CD"/>
    <w:rsid w:val="006C1C50"/>
    <w:rsid w:val="006C1D3A"/>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261F"/>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20C"/>
    <w:rsid w:val="0070581C"/>
    <w:rsid w:val="0070619C"/>
    <w:rsid w:val="00706423"/>
    <w:rsid w:val="00706FEE"/>
    <w:rsid w:val="00707BF4"/>
    <w:rsid w:val="00710347"/>
    <w:rsid w:val="00710DD5"/>
    <w:rsid w:val="00711759"/>
    <w:rsid w:val="00711991"/>
    <w:rsid w:val="00711A2B"/>
    <w:rsid w:val="00712BEA"/>
    <w:rsid w:val="0071309B"/>
    <w:rsid w:val="00713668"/>
    <w:rsid w:val="007141D4"/>
    <w:rsid w:val="007143EE"/>
    <w:rsid w:val="00714AF3"/>
    <w:rsid w:val="00714FC0"/>
    <w:rsid w:val="007156EE"/>
    <w:rsid w:val="00715738"/>
    <w:rsid w:val="00715FB6"/>
    <w:rsid w:val="007178C1"/>
    <w:rsid w:val="00720243"/>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7079"/>
    <w:rsid w:val="00727497"/>
    <w:rsid w:val="007306A3"/>
    <w:rsid w:val="00730DF2"/>
    <w:rsid w:val="007317AD"/>
    <w:rsid w:val="00731C62"/>
    <w:rsid w:val="00731F06"/>
    <w:rsid w:val="00732FCD"/>
    <w:rsid w:val="007347E8"/>
    <w:rsid w:val="0073591D"/>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7133"/>
    <w:rsid w:val="00772BDA"/>
    <w:rsid w:val="007742AE"/>
    <w:rsid w:val="007745CA"/>
    <w:rsid w:val="00774DCA"/>
    <w:rsid w:val="00774FDB"/>
    <w:rsid w:val="00776DDC"/>
    <w:rsid w:val="00776FE5"/>
    <w:rsid w:val="00777462"/>
    <w:rsid w:val="00780033"/>
    <w:rsid w:val="00781B57"/>
    <w:rsid w:val="00781ED4"/>
    <w:rsid w:val="00782F09"/>
    <w:rsid w:val="0078303C"/>
    <w:rsid w:val="0078324F"/>
    <w:rsid w:val="0078378C"/>
    <w:rsid w:val="00783E58"/>
    <w:rsid w:val="007857B2"/>
    <w:rsid w:val="00785B4A"/>
    <w:rsid w:val="00786167"/>
    <w:rsid w:val="0078647C"/>
    <w:rsid w:val="00787669"/>
    <w:rsid w:val="00787B31"/>
    <w:rsid w:val="00787E04"/>
    <w:rsid w:val="00791A08"/>
    <w:rsid w:val="00791AFA"/>
    <w:rsid w:val="00791CA7"/>
    <w:rsid w:val="00792394"/>
    <w:rsid w:val="00792440"/>
    <w:rsid w:val="0079245D"/>
    <w:rsid w:val="00792A81"/>
    <w:rsid w:val="00792BD6"/>
    <w:rsid w:val="00793023"/>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848"/>
    <w:rsid w:val="007A6D13"/>
    <w:rsid w:val="007A7215"/>
    <w:rsid w:val="007A7C99"/>
    <w:rsid w:val="007A7DD2"/>
    <w:rsid w:val="007B009B"/>
    <w:rsid w:val="007B0486"/>
    <w:rsid w:val="007B101B"/>
    <w:rsid w:val="007B1160"/>
    <w:rsid w:val="007B172F"/>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02F"/>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3FA3"/>
    <w:rsid w:val="008340B2"/>
    <w:rsid w:val="00834127"/>
    <w:rsid w:val="008346A6"/>
    <w:rsid w:val="00834D4B"/>
    <w:rsid w:val="00835EBD"/>
    <w:rsid w:val="00836610"/>
    <w:rsid w:val="00836AD5"/>
    <w:rsid w:val="00837037"/>
    <w:rsid w:val="0083724A"/>
    <w:rsid w:val="00837DE2"/>
    <w:rsid w:val="00840383"/>
    <w:rsid w:val="00842ECF"/>
    <w:rsid w:val="008436D7"/>
    <w:rsid w:val="008437F3"/>
    <w:rsid w:val="00843882"/>
    <w:rsid w:val="00843E81"/>
    <w:rsid w:val="008447F1"/>
    <w:rsid w:val="0084545E"/>
    <w:rsid w:val="00845464"/>
    <w:rsid w:val="00846A5A"/>
    <w:rsid w:val="00846F27"/>
    <w:rsid w:val="008478B4"/>
    <w:rsid w:val="00847ED0"/>
    <w:rsid w:val="0085048E"/>
    <w:rsid w:val="00850B17"/>
    <w:rsid w:val="00851DF3"/>
    <w:rsid w:val="00852339"/>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5A8C"/>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914DD"/>
    <w:rsid w:val="00891AFD"/>
    <w:rsid w:val="00892299"/>
    <w:rsid w:val="008926FB"/>
    <w:rsid w:val="008927B8"/>
    <w:rsid w:val="00893777"/>
    <w:rsid w:val="008938A0"/>
    <w:rsid w:val="00893D79"/>
    <w:rsid w:val="008940CB"/>
    <w:rsid w:val="00894CC9"/>
    <w:rsid w:val="008962FF"/>
    <w:rsid w:val="0089648B"/>
    <w:rsid w:val="008976B2"/>
    <w:rsid w:val="00897F48"/>
    <w:rsid w:val="008A30DB"/>
    <w:rsid w:val="008A3147"/>
    <w:rsid w:val="008A331E"/>
    <w:rsid w:val="008A3862"/>
    <w:rsid w:val="008A3BE2"/>
    <w:rsid w:val="008A4061"/>
    <w:rsid w:val="008A4229"/>
    <w:rsid w:val="008A4246"/>
    <w:rsid w:val="008A432E"/>
    <w:rsid w:val="008A4634"/>
    <w:rsid w:val="008A4CF4"/>
    <w:rsid w:val="008A55CC"/>
    <w:rsid w:val="008A5A4A"/>
    <w:rsid w:val="008A5FB1"/>
    <w:rsid w:val="008B1AF8"/>
    <w:rsid w:val="008B1FB0"/>
    <w:rsid w:val="008B24D2"/>
    <w:rsid w:val="008B2ADA"/>
    <w:rsid w:val="008B2B49"/>
    <w:rsid w:val="008B4C4F"/>
    <w:rsid w:val="008B540F"/>
    <w:rsid w:val="008B60C7"/>
    <w:rsid w:val="008B666E"/>
    <w:rsid w:val="008B6879"/>
    <w:rsid w:val="008C0A12"/>
    <w:rsid w:val="008C1096"/>
    <w:rsid w:val="008C2112"/>
    <w:rsid w:val="008C31C1"/>
    <w:rsid w:val="008C4C7F"/>
    <w:rsid w:val="008C527D"/>
    <w:rsid w:val="008C5365"/>
    <w:rsid w:val="008C56DB"/>
    <w:rsid w:val="008C5B1C"/>
    <w:rsid w:val="008C5D13"/>
    <w:rsid w:val="008C5D3D"/>
    <w:rsid w:val="008C63A0"/>
    <w:rsid w:val="008C6400"/>
    <w:rsid w:val="008C655E"/>
    <w:rsid w:val="008C7B7C"/>
    <w:rsid w:val="008D08DA"/>
    <w:rsid w:val="008D199D"/>
    <w:rsid w:val="008D2340"/>
    <w:rsid w:val="008D48F5"/>
    <w:rsid w:val="008D5D43"/>
    <w:rsid w:val="008D640B"/>
    <w:rsid w:val="008D716C"/>
    <w:rsid w:val="008E0092"/>
    <w:rsid w:val="008E0947"/>
    <w:rsid w:val="008E0A05"/>
    <w:rsid w:val="008E1B89"/>
    <w:rsid w:val="008E1C9C"/>
    <w:rsid w:val="008E29B7"/>
    <w:rsid w:val="008E3734"/>
    <w:rsid w:val="008E3CC9"/>
    <w:rsid w:val="008E4918"/>
    <w:rsid w:val="008E4CAB"/>
    <w:rsid w:val="008E4E58"/>
    <w:rsid w:val="008E50D8"/>
    <w:rsid w:val="008E5272"/>
    <w:rsid w:val="008E622B"/>
    <w:rsid w:val="008E62C7"/>
    <w:rsid w:val="008F101B"/>
    <w:rsid w:val="008F20D5"/>
    <w:rsid w:val="008F3592"/>
    <w:rsid w:val="008F3769"/>
    <w:rsid w:val="008F3F04"/>
    <w:rsid w:val="008F4A7A"/>
    <w:rsid w:val="008F4CC0"/>
    <w:rsid w:val="008F4D47"/>
    <w:rsid w:val="008F5045"/>
    <w:rsid w:val="008F51FC"/>
    <w:rsid w:val="008F5838"/>
    <w:rsid w:val="008F6CC7"/>
    <w:rsid w:val="009003E3"/>
    <w:rsid w:val="0090069F"/>
    <w:rsid w:val="009021DD"/>
    <w:rsid w:val="009022C6"/>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13E2"/>
    <w:rsid w:val="0092220A"/>
    <w:rsid w:val="009223EA"/>
    <w:rsid w:val="009226CF"/>
    <w:rsid w:val="00923D9F"/>
    <w:rsid w:val="00924A1C"/>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520"/>
    <w:rsid w:val="00936AB5"/>
    <w:rsid w:val="00940090"/>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70B"/>
    <w:rsid w:val="00951C64"/>
    <w:rsid w:val="00952518"/>
    <w:rsid w:val="00953092"/>
    <w:rsid w:val="00953376"/>
    <w:rsid w:val="00953FB2"/>
    <w:rsid w:val="00954091"/>
    <w:rsid w:val="0095426C"/>
    <w:rsid w:val="00954DD8"/>
    <w:rsid w:val="00954FCD"/>
    <w:rsid w:val="00955D54"/>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7E2"/>
    <w:rsid w:val="00983B44"/>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4DD"/>
    <w:rsid w:val="009A67E2"/>
    <w:rsid w:val="009A6ECB"/>
    <w:rsid w:val="009A7C3E"/>
    <w:rsid w:val="009B1425"/>
    <w:rsid w:val="009B1571"/>
    <w:rsid w:val="009B168C"/>
    <w:rsid w:val="009B1E5F"/>
    <w:rsid w:val="009B25CE"/>
    <w:rsid w:val="009B33BD"/>
    <w:rsid w:val="009B33D4"/>
    <w:rsid w:val="009B5D32"/>
    <w:rsid w:val="009B6E28"/>
    <w:rsid w:val="009C01AC"/>
    <w:rsid w:val="009C0343"/>
    <w:rsid w:val="009C0690"/>
    <w:rsid w:val="009C11E9"/>
    <w:rsid w:val="009C18AC"/>
    <w:rsid w:val="009C2299"/>
    <w:rsid w:val="009C278B"/>
    <w:rsid w:val="009C3559"/>
    <w:rsid w:val="009C45DD"/>
    <w:rsid w:val="009C4863"/>
    <w:rsid w:val="009C6664"/>
    <w:rsid w:val="009C6EDA"/>
    <w:rsid w:val="009C763F"/>
    <w:rsid w:val="009D01FA"/>
    <w:rsid w:val="009D091C"/>
    <w:rsid w:val="009D0D15"/>
    <w:rsid w:val="009D2E84"/>
    <w:rsid w:val="009D304C"/>
    <w:rsid w:val="009D515B"/>
    <w:rsid w:val="009D5170"/>
    <w:rsid w:val="009D56D3"/>
    <w:rsid w:val="009D609F"/>
    <w:rsid w:val="009D72F0"/>
    <w:rsid w:val="009D7317"/>
    <w:rsid w:val="009E02C8"/>
    <w:rsid w:val="009E0E06"/>
    <w:rsid w:val="009E0E7D"/>
    <w:rsid w:val="009E115D"/>
    <w:rsid w:val="009E1DDB"/>
    <w:rsid w:val="009E2953"/>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2A"/>
    <w:rsid w:val="00A1353E"/>
    <w:rsid w:val="00A13D6F"/>
    <w:rsid w:val="00A147E4"/>
    <w:rsid w:val="00A14BC0"/>
    <w:rsid w:val="00A14E6F"/>
    <w:rsid w:val="00A151C2"/>
    <w:rsid w:val="00A15EF1"/>
    <w:rsid w:val="00A16571"/>
    <w:rsid w:val="00A16B75"/>
    <w:rsid w:val="00A17DC0"/>
    <w:rsid w:val="00A17E4B"/>
    <w:rsid w:val="00A22EEE"/>
    <w:rsid w:val="00A2383B"/>
    <w:rsid w:val="00A2452B"/>
    <w:rsid w:val="00A24601"/>
    <w:rsid w:val="00A2464B"/>
    <w:rsid w:val="00A25868"/>
    <w:rsid w:val="00A27DF7"/>
    <w:rsid w:val="00A30198"/>
    <w:rsid w:val="00A302E3"/>
    <w:rsid w:val="00A3066B"/>
    <w:rsid w:val="00A30738"/>
    <w:rsid w:val="00A3153A"/>
    <w:rsid w:val="00A31C97"/>
    <w:rsid w:val="00A32DD1"/>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2A49"/>
    <w:rsid w:val="00A53297"/>
    <w:rsid w:val="00A53314"/>
    <w:rsid w:val="00A53582"/>
    <w:rsid w:val="00A543B7"/>
    <w:rsid w:val="00A5474D"/>
    <w:rsid w:val="00A55E30"/>
    <w:rsid w:val="00A560ED"/>
    <w:rsid w:val="00A5653A"/>
    <w:rsid w:val="00A56C95"/>
    <w:rsid w:val="00A573FD"/>
    <w:rsid w:val="00A576D4"/>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E44"/>
    <w:rsid w:val="00A708EB"/>
    <w:rsid w:val="00A70AE2"/>
    <w:rsid w:val="00A71213"/>
    <w:rsid w:val="00A71D01"/>
    <w:rsid w:val="00A72740"/>
    <w:rsid w:val="00A73893"/>
    <w:rsid w:val="00A738A3"/>
    <w:rsid w:val="00A74634"/>
    <w:rsid w:val="00A74DA6"/>
    <w:rsid w:val="00A74E8B"/>
    <w:rsid w:val="00A75897"/>
    <w:rsid w:val="00A75C05"/>
    <w:rsid w:val="00A75EA5"/>
    <w:rsid w:val="00A76012"/>
    <w:rsid w:val="00A76195"/>
    <w:rsid w:val="00A7619A"/>
    <w:rsid w:val="00A76D48"/>
    <w:rsid w:val="00A76FD0"/>
    <w:rsid w:val="00A76FE4"/>
    <w:rsid w:val="00A77A9A"/>
    <w:rsid w:val="00A77F1E"/>
    <w:rsid w:val="00A80085"/>
    <w:rsid w:val="00A8051E"/>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EBC"/>
    <w:rsid w:val="00A90F32"/>
    <w:rsid w:val="00A91077"/>
    <w:rsid w:val="00A917E1"/>
    <w:rsid w:val="00A92259"/>
    <w:rsid w:val="00A926AB"/>
    <w:rsid w:val="00A932BB"/>
    <w:rsid w:val="00A932DC"/>
    <w:rsid w:val="00A93904"/>
    <w:rsid w:val="00A9492F"/>
    <w:rsid w:val="00A949F4"/>
    <w:rsid w:val="00A96A1A"/>
    <w:rsid w:val="00A96B04"/>
    <w:rsid w:val="00A97DEA"/>
    <w:rsid w:val="00AA0193"/>
    <w:rsid w:val="00AA0209"/>
    <w:rsid w:val="00AA14A6"/>
    <w:rsid w:val="00AA14D9"/>
    <w:rsid w:val="00AA1CB3"/>
    <w:rsid w:val="00AA2CF3"/>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7690"/>
    <w:rsid w:val="00AB78BB"/>
    <w:rsid w:val="00AB7AF2"/>
    <w:rsid w:val="00AB7C90"/>
    <w:rsid w:val="00AC11D3"/>
    <w:rsid w:val="00AC121A"/>
    <w:rsid w:val="00AC1274"/>
    <w:rsid w:val="00AC1351"/>
    <w:rsid w:val="00AC14DF"/>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3BF1"/>
    <w:rsid w:val="00AD3DC3"/>
    <w:rsid w:val="00AD595C"/>
    <w:rsid w:val="00AD6821"/>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588C"/>
    <w:rsid w:val="00AF774E"/>
    <w:rsid w:val="00AF7EBB"/>
    <w:rsid w:val="00AF7FDA"/>
    <w:rsid w:val="00B00E15"/>
    <w:rsid w:val="00B01F82"/>
    <w:rsid w:val="00B01FB1"/>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4D"/>
    <w:rsid w:val="00B12F15"/>
    <w:rsid w:val="00B12F9B"/>
    <w:rsid w:val="00B13076"/>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6442"/>
    <w:rsid w:val="00B4717D"/>
    <w:rsid w:val="00B477BC"/>
    <w:rsid w:val="00B479F5"/>
    <w:rsid w:val="00B47BF0"/>
    <w:rsid w:val="00B47D2B"/>
    <w:rsid w:val="00B5040D"/>
    <w:rsid w:val="00B506CC"/>
    <w:rsid w:val="00B50AFD"/>
    <w:rsid w:val="00B51D31"/>
    <w:rsid w:val="00B51D9B"/>
    <w:rsid w:val="00B52E1A"/>
    <w:rsid w:val="00B537F9"/>
    <w:rsid w:val="00B53EBF"/>
    <w:rsid w:val="00B53EFB"/>
    <w:rsid w:val="00B53FDA"/>
    <w:rsid w:val="00B542E5"/>
    <w:rsid w:val="00B57D7C"/>
    <w:rsid w:val="00B57E19"/>
    <w:rsid w:val="00B61796"/>
    <w:rsid w:val="00B633D1"/>
    <w:rsid w:val="00B63757"/>
    <w:rsid w:val="00B642B1"/>
    <w:rsid w:val="00B64BB9"/>
    <w:rsid w:val="00B64CBC"/>
    <w:rsid w:val="00B64E7B"/>
    <w:rsid w:val="00B65BAC"/>
    <w:rsid w:val="00B65C2D"/>
    <w:rsid w:val="00B66050"/>
    <w:rsid w:val="00B67320"/>
    <w:rsid w:val="00B67A09"/>
    <w:rsid w:val="00B706FE"/>
    <w:rsid w:val="00B719F8"/>
    <w:rsid w:val="00B71AAB"/>
    <w:rsid w:val="00B71C4A"/>
    <w:rsid w:val="00B72841"/>
    <w:rsid w:val="00B730EE"/>
    <w:rsid w:val="00B73614"/>
    <w:rsid w:val="00B7375E"/>
    <w:rsid w:val="00B7417E"/>
    <w:rsid w:val="00B748FE"/>
    <w:rsid w:val="00B75495"/>
    <w:rsid w:val="00B756CF"/>
    <w:rsid w:val="00B75C82"/>
    <w:rsid w:val="00B764A1"/>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4A5D"/>
    <w:rsid w:val="00BA56C0"/>
    <w:rsid w:val="00BA6BC0"/>
    <w:rsid w:val="00BA745A"/>
    <w:rsid w:val="00BB00BA"/>
    <w:rsid w:val="00BB417E"/>
    <w:rsid w:val="00BB4475"/>
    <w:rsid w:val="00BB4E32"/>
    <w:rsid w:val="00BB5F1D"/>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E3B"/>
    <w:rsid w:val="00BD0F77"/>
    <w:rsid w:val="00BD1EAE"/>
    <w:rsid w:val="00BD21CA"/>
    <w:rsid w:val="00BD2356"/>
    <w:rsid w:val="00BD2807"/>
    <w:rsid w:val="00BD2AF9"/>
    <w:rsid w:val="00BD3BAD"/>
    <w:rsid w:val="00BD4129"/>
    <w:rsid w:val="00BD51CD"/>
    <w:rsid w:val="00BD61CF"/>
    <w:rsid w:val="00BD702A"/>
    <w:rsid w:val="00BD77F2"/>
    <w:rsid w:val="00BE08E5"/>
    <w:rsid w:val="00BE12CB"/>
    <w:rsid w:val="00BE13AA"/>
    <w:rsid w:val="00BE19A5"/>
    <w:rsid w:val="00BE2103"/>
    <w:rsid w:val="00BE2E93"/>
    <w:rsid w:val="00BE334D"/>
    <w:rsid w:val="00BE3C25"/>
    <w:rsid w:val="00BE3C4A"/>
    <w:rsid w:val="00BE4517"/>
    <w:rsid w:val="00BE464A"/>
    <w:rsid w:val="00BE4F1F"/>
    <w:rsid w:val="00BE5427"/>
    <w:rsid w:val="00BE5ABD"/>
    <w:rsid w:val="00BE627F"/>
    <w:rsid w:val="00BE6683"/>
    <w:rsid w:val="00BE72B9"/>
    <w:rsid w:val="00BE7A0B"/>
    <w:rsid w:val="00BE7B34"/>
    <w:rsid w:val="00BF0AC7"/>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0E07"/>
    <w:rsid w:val="00C1138A"/>
    <w:rsid w:val="00C11DAC"/>
    <w:rsid w:val="00C121DA"/>
    <w:rsid w:val="00C12274"/>
    <w:rsid w:val="00C12335"/>
    <w:rsid w:val="00C12C0C"/>
    <w:rsid w:val="00C12C35"/>
    <w:rsid w:val="00C12D4B"/>
    <w:rsid w:val="00C12EA6"/>
    <w:rsid w:val="00C13270"/>
    <w:rsid w:val="00C13461"/>
    <w:rsid w:val="00C13524"/>
    <w:rsid w:val="00C13883"/>
    <w:rsid w:val="00C13DF7"/>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B3E"/>
    <w:rsid w:val="00C33375"/>
    <w:rsid w:val="00C33890"/>
    <w:rsid w:val="00C33FB4"/>
    <w:rsid w:val="00C34664"/>
    <w:rsid w:val="00C35198"/>
    <w:rsid w:val="00C35D09"/>
    <w:rsid w:val="00C3740E"/>
    <w:rsid w:val="00C40B71"/>
    <w:rsid w:val="00C41434"/>
    <w:rsid w:val="00C414F3"/>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5102"/>
    <w:rsid w:val="00C5574E"/>
    <w:rsid w:val="00C55793"/>
    <w:rsid w:val="00C57565"/>
    <w:rsid w:val="00C57F6B"/>
    <w:rsid w:val="00C60549"/>
    <w:rsid w:val="00C62437"/>
    <w:rsid w:val="00C626A2"/>
    <w:rsid w:val="00C62D45"/>
    <w:rsid w:val="00C6339B"/>
    <w:rsid w:val="00C6406A"/>
    <w:rsid w:val="00C64D24"/>
    <w:rsid w:val="00C64D4F"/>
    <w:rsid w:val="00C65349"/>
    <w:rsid w:val="00C6544A"/>
    <w:rsid w:val="00C65C3D"/>
    <w:rsid w:val="00C65E06"/>
    <w:rsid w:val="00C6682B"/>
    <w:rsid w:val="00C670B7"/>
    <w:rsid w:val="00C671AD"/>
    <w:rsid w:val="00C6741B"/>
    <w:rsid w:val="00C67DCA"/>
    <w:rsid w:val="00C7365D"/>
    <w:rsid w:val="00C736DF"/>
    <w:rsid w:val="00C7587C"/>
    <w:rsid w:val="00C76DDB"/>
    <w:rsid w:val="00C775FE"/>
    <w:rsid w:val="00C800C6"/>
    <w:rsid w:val="00C8083A"/>
    <w:rsid w:val="00C80FA2"/>
    <w:rsid w:val="00C81775"/>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E2A"/>
    <w:rsid w:val="00CB0058"/>
    <w:rsid w:val="00CB0B5F"/>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5C14"/>
    <w:rsid w:val="00CC618A"/>
    <w:rsid w:val="00CC6AE7"/>
    <w:rsid w:val="00CC7662"/>
    <w:rsid w:val="00CD03AD"/>
    <w:rsid w:val="00CD053D"/>
    <w:rsid w:val="00CD05BF"/>
    <w:rsid w:val="00CD0D13"/>
    <w:rsid w:val="00CD13E9"/>
    <w:rsid w:val="00CD18F4"/>
    <w:rsid w:val="00CD2D89"/>
    <w:rsid w:val="00CD2F50"/>
    <w:rsid w:val="00CD38B7"/>
    <w:rsid w:val="00CD3EBC"/>
    <w:rsid w:val="00CD3F50"/>
    <w:rsid w:val="00CD5287"/>
    <w:rsid w:val="00CD5B84"/>
    <w:rsid w:val="00CD704D"/>
    <w:rsid w:val="00CD718D"/>
    <w:rsid w:val="00CD74CF"/>
    <w:rsid w:val="00CE00D9"/>
    <w:rsid w:val="00CE2C01"/>
    <w:rsid w:val="00CE3465"/>
    <w:rsid w:val="00CE386A"/>
    <w:rsid w:val="00CE404B"/>
    <w:rsid w:val="00CE42C5"/>
    <w:rsid w:val="00CE433D"/>
    <w:rsid w:val="00CE4A45"/>
    <w:rsid w:val="00CE5B4E"/>
    <w:rsid w:val="00CE63CE"/>
    <w:rsid w:val="00CE6590"/>
    <w:rsid w:val="00CE77F0"/>
    <w:rsid w:val="00CF107E"/>
    <w:rsid w:val="00CF12E7"/>
    <w:rsid w:val="00CF1FFB"/>
    <w:rsid w:val="00CF238D"/>
    <w:rsid w:val="00CF36CC"/>
    <w:rsid w:val="00CF477B"/>
    <w:rsid w:val="00CF47A7"/>
    <w:rsid w:val="00CF4F46"/>
    <w:rsid w:val="00CF4FEE"/>
    <w:rsid w:val="00CF523E"/>
    <w:rsid w:val="00CF5F02"/>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034"/>
    <w:rsid w:val="00D06A7E"/>
    <w:rsid w:val="00D071B8"/>
    <w:rsid w:val="00D07B14"/>
    <w:rsid w:val="00D103E7"/>
    <w:rsid w:val="00D10439"/>
    <w:rsid w:val="00D10F43"/>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413B"/>
    <w:rsid w:val="00D34697"/>
    <w:rsid w:val="00D34EB8"/>
    <w:rsid w:val="00D35C02"/>
    <w:rsid w:val="00D3746A"/>
    <w:rsid w:val="00D377A8"/>
    <w:rsid w:val="00D37E0C"/>
    <w:rsid w:val="00D401D6"/>
    <w:rsid w:val="00D41B40"/>
    <w:rsid w:val="00D4290F"/>
    <w:rsid w:val="00D433BF"/>
    <w:rsid w:val="00D44106"/>
    <w:rsid w:val="00D4437C"/>
    <w:rsid w:val="00D4441A"/>
    <w:rsid w:val="00D44442"/>
    <w:rsid w:val="00D44624"/>
    <w:rsid w:val="00D44775"/>
    <w:rsid w:val="00D458A0"/>
    <w:rsid w:val="00D465A2"/>
    <w:rsid w:val="00D4672F"/>
    <w:rsid w:val="00D46F3B"/>
    <w:rsid w:val="00D474C0"/>
    <w:rsid w:val="00D50975"/>
    <w:rsid w:val="00D51EF3"/>
    <w:rsid w:val="00D52371"/>
    <w:rsid w:val="00D535DC"/>
    <w:rsid w:val="00D54A7E"/>
    <w:rsid w:val="00D56919"/>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D93"/>
    <w:rsid w:val="00D850FA"/>
    <w:rsid w:val="00D852D3"/>
    <w:rsid w:val="00D85356"/>
    <w:rsid w:val="00D85586"/>
    <w:rsid w:val="00D85720"/>
    <w:rsid w:val="00D864BC"/>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66F"/>
    <w:rsid w:val="00DA7829"/>
    <w:rsid w:val="00DB048E"/>
    <w:rsid w:val="00DB0A42"/>
    <w:rsid w:val="00DB0C82"/>
    <w:rsid w:val="00DB0E0C"/>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CCE"/>
    <w:rsid w:val="00DE1462"/>
    <w:rsid w:val="00DE1518"/>
    <w:rsid w:val="00DE2A91"/>
    <w:rsid w:val="00DE3135"/>
    <w:rsid w:val="00DE331D"/>
    <w:rsid w:val="00DE3490"/>
    <w:rsid w:val="00DE446A"/>
    <w:rsid w:val="00DE52E6"/>
    <w:rsid w:val="00DE57DA"/>
    <w:rsid w:val="00DE6361"/>
    <w:rsid w:val="00DE6A3B"/>
    <w:rsid w:val="00DF05E6"/>
    <w:rsid w:val="00DF09AE"/>
    <w:rsid w:val="00DF0A70"/>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2E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079FA"/>
    <w:rsid w:val="00E10DC5"/>
    <w:rsid w:val="00E115F7"/>
    <w:rsid w:val="00E13198"/>
    <w:rsid w:val="00E13AB5"/>
    <w:rsid w:val="00E13C22"/>
    <w:rsid w:val="00E13F34"/>
    <w:rsid w:val="00E1412D"/>
    <w:rsid w:val="00E1420F"/>
    <w:rsid w:val="00E14224"/>
    <w:rsid w:val="00E155E1"/>
    <w:rsid w:val="00E15A78"/>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837"/>
    <w:rsid w:val="00E42C6F"/>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5591"/>
    <w:rsid w:val="00E5640E"/>
    <w:rsid w:val="00E56A35"/>
    <w:rsid w:val="00E570DC"/>
    <w:rsid w:val="00E5784D"/>
    <w:rsid w:val="00E602BF"/>
    <w:rsid w:val="00E6053E"/>
    <w:rsid w:val="00E60568"/>
    <w:rsid w:val="00E60C55"/>
    <w:rsid w:val="00E6121D"/>
    <w:rsid w:val="00E61560"/>
    <w:rsid w:val="00E61818"/>
    <w:rsid w:val="00E619DF"/>
    <w:rsid w:val="00E62E5A"/>
    <w:rsid w:val="00E639AE"/>
    <w:rsid w:val="00E64991"/>
    <w:rsid w:val="00E659DA"/>
    <w:rsid w:val="00E6644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16"/>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340"/>
    <w:rsid w:val="00F04427"/>
    <w:rsid w:val="00F05A90"/>
    <w:rsid w:val="00F05E92"/>
    <w:rsid w:val="00F061A1"/>
    <w:rsid w:val="00F06A28"/>
    <w:rsid w:val="00F07542"/>
    <w:rsid w:val="00F07B7D"/>
    <w:rsid w:val="00F1026E"/>
    <w:rsid w:val="00F10A83"/>
    <w:rsid w:val="00F1175C"/>
    <w:rsid w:val="00F1272F"/>
    <w:rsid w:val="00F1320C"/>
    <w:rsid w:val="00F1426F"/>
    <w:rsid w:val="00F143CA"/>
    <w:rsid w:val="00F151AE"/>
    <w:rsid w:val="00F161B2"/>
    <w:rsid w:val="00F16A66"/>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4094"/>
    <w:rsid w:val="00F45073"/>
    <w:rsid w:val="00F45379"/>
    <w:rsid w:val="00F45D27"/>
    <w:rsid w:val="00F45D50"/>
    <w:rsid w:val="00F45DE1"/>
    <w:rsid w:val="00F46C49"/>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574"/>
    <w:rsid w:val="00F62F51"/>
    <w:rsid w:val="00F63187"/>
    <w:rsid w:val="00F633C4"/>
    <w:rsid w:val="00F63A4C"/>
    <w:rsid w:val="00F65BC5"/>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F3C"/>
    <w:rsid w:val="00F920C2"/>
    <w:rsid w:val="00F92B30"/>
    <w:rsid w:val="00F92BA2"/>
    <w:rsid w:val="00F92C29"/>
    <w:rsid w:val="00F9435F"/>
    <w:rsid w:val="00F94919"/>
    <w:rsid w:val="00F95712"/>
    <w:rsid w:val="00F965BE"/>
    <w:rsid w:val="00F96C24"/>
    <w:rsid w:val="00FA08BC"/>
    <w:rsid w:val="00FA0DCA"/>
    <w:rsid w:val="00FA1B92"/>
    <w:rsid w:val="00FA271F"/>
    <w:rsid w:val="00FA29EE"/>
    <w:rsid w:val="00FA2BA4"/>
    <w:rsid w:val="00FA2C10"/>
    <w:rsid w:val="00FA3226"/>
    <w:rsid w:val="00FA36CC"/>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2CCB"/>
    <w:rsid w:val="00FC323E"/>
    <w:rsid w:val="00FC3961"/>
    <w:rsid w:val="00FC39A7"/>
    <w:rsid w:val="00FC47D8"/>
    <w:rsid w:val="00FC4D9A"/>
    <w:rsid w:val="00FC4F13"/>
    <w:rsid w:val="00FC4FEE"/>
    <w:rsid w:val="00FC5C3A"/>
    <w:rsid w:val="00FC5D29"/>
    <w:rsid w:val="00FC5FE8"/>
    <w:rsid w:val="00FC6082"/>
    <w:rsid w:val="00FC61FE"/>
    <w:rsid w:val="00FC6793"/>
    <w:rsid w:val="00FC6F4C"/>
    <w:rsid w:val="00FC7BC1"/>
    <w:rsid w:val="00FC7DC2"/>
    <w:rsid w:val="00FC7F19"/>
    <w:rsid w:val="00FD013A"/>
    <w:rsid w:val="00FD0C43"/>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40EE"/>
    <w:rsid w:val="00FE4E21"/>
    <w:rsid w:val="00FE589A"/>
    <w:rsid w:val="00FE60C0"/>
    <w:rsid w:val="00FE7707"/>
    <w:rsid w:val="00FE79BD"/>
    <w:rsid w:val="00FE7DD4"/>
    <w:rsid w:val="00FF0478"/>
    <w:rsid w:val="00FF1048"/>
    <w:rsid w:val="00FF1AC7"/>
    <w:rsid w:val="00FF2956"/>
    <w:rsid w:val="00FF3E29"/>
    <w:rsid w:val="00FF4900"/>
    <w:rsid w:val="00FF5115"/>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docId w15:val="{3D589A3D-B960-4969-B006-1FB692883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13"/>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
    <w:basedOn w:val="Heading1"/>
    <w:next w:val="Normal"/>
    <w:link w:val="Heading2Char"/>
    <w:qFormat/>
    <w:rsid w:val="00230221"/>
    <w:pPr>
      <w:pBdr>
        <w:top w:val="none" w:sz="0" w:space="0" w:color="auto"/>
      </w:pBdr>
      <w:spacing w:before="180"/>
      <w:outlineLvl w:val="1"/>
    </w:pPr>
    <w:rPr>
      <w:sz w:val="28"/>
    </w:rPr>
  </w:style>
  <w:style w:type="paragraph" w:styleId="Heading3">
    <w:name w:val="heading 3"/>
    <w:aliases w:val="Heading 3 3GPP"/>
    <w:basedOn w:val="Heading2"/>
    <w:next w:val="Normal"/>
    <w:link w:val="Heading3Char"/>
    <w:qFormat/>
    <w:rsid w:val="00D872F1"/>
    <w:pPr>
      <w:spacing w:before="120"/>
      <w:outlineLvl w:val="2"/>
    </w:pPr>
  </w:style>
  <w:style w:type="paragraph" w:styleId="Heading4">
    <w:name w:val="heading 4"/>
    <w:basedOn w:val="Normal"/>
    <w:next w:val="Normal"/>
    <w:link w:val="Heading4Char"/>
    <w:uiPriority w:val="9"/>
    <w:unhideWhenUsed/>
    <w:qFormat/>
    <w:rsid w:val="002A1B1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
    <w:basedOn w:val="DefaultParagraphFont"/>
    <w:link w:val="Heading2"/>
    <w:rsid w:val="00230221"/>
    <w:rPr>
      <w:rFonts w:ascii="Arial" w:eastAsia="SimSun" w:hAnsi="Arial" w:cs="Times New Roman"/>
      <w:sz w:val="28"/>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180-Table-Caption,Caption Char2,Caption Char Char Char,Caption Char Char1,fig and tbl,fighead2,Table Caption,fighead21,fighead22,fighead23,条目,cap1"/>
    <w:basedOn w:val="Normal"/>
    <w:next w:val="Normal"/>
    <w:link w:val="CaptionChar1"/>
    <w:uiPriority w:val="99"/>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180-Table-Caption Char,Caption Char2 Char,Caption Char Char Char Char,Caption Char Char1 Char1,fighead2 Char"/>
    <w:link w:val="Caption"/>
    <w:uiPriority w:val="99"/>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中等深浅网格 1 - 着色 21,リスト段落,列出段落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aliases w:val="TableGrid"/>
    <w:basedOn w:val="TableNormal"/>
    <w:uiPriority w:val="5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リスト段落 Char,列出段落1 Char,列表段落 Char,¥¡¡¡¡ì¬º¥¹¥È¶ÎÂä Char,ÁÐ³ö¶ÎÂä Char,列表段落1 Char,—ño’i—Ž Char,¥ê¥¹¥È¶ÎÂä Char,Lettre d'introduction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customStyle="1" w:styleId="UnresolvedMention1">
    <w:name w:val="Unresolved Mention1"/>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tion1">
    <w:name w:val="Mention1"/>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basedOn w:val="Normal"/>
    <w:link w:val="BodyTextChar"/>
    <w:qFormat/>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basedOn w:val="DefaultParagraphFont"/>
    <w:link w:val="BodyText"/>
    <w:qForma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 w:type="paragraph" w:customStyle="1" w:styleId="default">
    <w:name w:val="default"/>
    <w:basedOn w:val="Normal"/>
    <w:rsid w:val="001D37A4"/>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sid w:val="00A147E4"/>
    <w:rPr>
      <w:rFonts w:ascii="Arial" w:hAnsi="Arial" w:cs="Arial"/>
      <w:b/>
    </w:rPr>
  </w:style>
  <w:style w:type="paragraph" w:customStyle="1" w:styleId="TH">
    <w:name w:val="TH"/>
    <w:basedOn w:val="Normal"/>
    <w:link w:val="THChar"/>
    <w:qFormat/>
    <w:rsid w:val="00A147E4"/>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rsid w:val="002A1B15"/>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rsid w:val="00696E61"/>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paragraph" w:styleId="FootnoteText">
    <w:name w:val="footnote text"/>
    <w:basedOn w:val="Normal"/>
    <w:link w:val="FootnoteTextChar"/>
    <w:uiPriority w:val="99"/>
    <w:unhideWhenUsed/>
    <w:rsid w:val="00696E61"/>
    <w:pPr>
      <w:overflowPunct/>
      <w:autoSpaceDE/>
      <w:autoSpaceDN/>
      <w:adjustRightInd/>
      <w:spacing w:after="0"/>
      <w:jc w:val="left"/>
      <w:textAlignment w:val="auto"/>
    </w:pPr>
    <w:rPr>
      <w:rFonts w:asciiTheme="minorHAnsi" w:eastAsiaTheme="minorEastAsia" w:hAnsiTheme="minorHAnsi"/>
      <w:lang w:val="en-US"/>
    </w:rPr>
  </w:style>
  <w:style w:type="character" w:customStyle="1" w:styleId="FootnoteTextChar">
    <w:name w:val="Footnote Text Char"/>
    <w:basedOn w:val="DefaultParagraphFont"/>
    <w:link w:val="FootnoteText"/>
    <w:uiPriority w:val="99"/>
    <w:rsid w:val="00696E61"/>
    <w:rPr>
      <w:rFonts w:eastAsiaTheme="minorEastAsia" w:cs="Times New Roman"/>
      <w:sz w:val="20"/>
      <w:szCs w:val="20"/>
      <w:lang w:val="en-US"/>
    </w:rPr>
  </w:style>
  <w:style w:type="character" w:styleId="SubtleEmphasis">
    <w:name w:val="Subtle Emphasis"/>
    <w:basedOn w:val="DefaultParagraphFont"/>
    <w:uiPriority w:val="19"/>
    <w:qFormat/>
    <w:rsid w:val="00696E61"/>
    <w:rPr>
      <w:i/>
      <w:iCs/>
    </w:rPr>
  </w:style>
  <w:style w:type="table" w:styleId="MediumShading2-Accent5">
    <w:name w:val="Medium Shading 2 Accent 5"/>
    <w:basedOn w:val="TableNormal"/>
    <w:uiPriority w:val="64"/>
    <w:rsid w:val="00696E6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4-Accent51">
    <w:name w:val="Grid Table 4 - Accent 51"/>
    <w:basedOn w:val="TableNormal"/>
    <w:uiPriority w:val="49"/>
    <w:rsid w:val="006455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rsid w:val="008B60C7"/>
  </w:style>
  <w:style w:type="paragraph" w:customStyle="1" w:styleId="mc-p0">
    <w:name w:val="mc-p"/>
    <w:basedOn w:val="Normal"/>
    <w:uiPriority w:val="99"/>
    <w:rsid w:val="00B23487"/>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styleId="FootnoteReference">
    <w:name w:val="footnote reference"/>
    <w:rsid w:val="0003547B"/>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8066580">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17015871">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296421869">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89619665">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14268666">
      <w:bodyDiv w:val="1"/>
      <w:marLeft w:val="0"/>
      <w:marRight w:val="0"/>
      <w:marTop w:val="0"/>
      <w:marBottom w:val="0"/>
      <w:divBdr>
        <w:top w:val="none" w:sz="0" w:space="0" w:color="auto"/>
        <w:left w:val="none" w:sz="0" w:space="0" w:color="auto"/>
        <w:bottom w:val="none" w:sz="0" w:space="0" w:color="auto"/>
        <w:right w:val="none" w:sz="0" w:space="0" w:color="auto"/>
      </w:divBdr>
      <w:divsChild>
        <w:div w:id="1082096786">
          <w:marLeft w:val="0"/>
          <w:marRight w:val="0"/>
          <w:marTop w:val="0"/>
          <w:marBottom w:val="0"/>
          <w:divBdr>
            <w:top w:val="none" w:sz="0" w:space="0" w:color="auto"/>
            <w:left w:val="none" w:sz="0" w:space="0" w:color="auto"/>
            <w:bottom w:val="none" w:sz="0" w:space="0" w:color="auto"/>
            <w:right w:val="none" w:sz="0" w:space="0" w:color="auto"/>
          </w:divBdr>
        </w:div>
      </w:divsChild>
    </w:div>
    <w:div w:id="514807012">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8630174">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79716056">
          <w:marLeft w:val="360"/>
          <w:marRight w:val="0"/>
          <w:marTop w:val="0"/>
          <w:marBottom w:val="120"/>
          <w:divBdr>
            <w:top w:val="none" w:sz="0" w:space="0" w:color="auto"/>
            <w:left w:val="none" w:sz="0" w:space="0" w:color="auto"/>
            <w:bottom w:val="none" w:sz="0" w:space="0" w:color="auto"/>
            <w:right w:val="none" w:sz="0" w:space="0" w:color="auto"/>
          </w:divBdr>
        </w:div>
        <w:div w:id="191653818">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79129639">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1084672">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48123357">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2159162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07655661">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27257449">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86042124">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96094511">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101189116">
          <w:marLeft w:val="446"/>
          <w:marRight w:val="0"/>
          <w:marTop w:val="0"/>
          <w:marBottom w:val="0"/>
          <w:divBdr>
            <w:top w:val="none" w:sz="0" w:space="0" w:color="auto"/>
            <w:left w:val="none" w:sz="0" w:space="0" w:color="auto"/>
            <w:bottom w:val="none" w:sz="0" w:space="0" w:color="auto"/>
            <w:right w:val="none" w:sz="0" w:space="0" w:color="auto"/>
          </w:divBdr>
        </w:div>
        <w:div w:id="418525777">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360962">
      <w:bodyDiv w:val="1"/>
      <w:marLeft w:val="0"/>
      <w:marRight w:val="0"/>
      <w:marTop w:val="0"/>
      <w:marBottom w:val="0"/>
      <w:divBdr>
        <w:top w:val="none" w:sz="0" w:space="0" w:color="auto"/>
        <w:left w:val="none" w:sz="0" w:space="0" w:color="auto"/>
        <w:bottom w:val="none" w:sz="0" w:space="0" w:color="auto"/>
        <w:right w:val="none" w:sz="0" w:space="0" w:color="auto"/>
      </w:divBdr>
    </w:div>
    <w:div w:id="1895501649">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27688627">
      <w:bodyDiv w:val="1"/>
      <w:marLeft w:val="0"/>
      <w:marRight w:val="0"/>
      <w:marTop w:val="0"/>
      <w:marBottom w:val="0"/>
      <w:divBdr>
        <w:top w:val="none" w:sz="0" w:space="0" w:color="auto"/>
        <w:left w:val="none" w:sz="0" w:space="0" w:color="auto"/>
        <w:bottom w:val="none" w:sz="0" w:space="0" w:color="auto"/>
        <w:right w:val="none" w:sz="0" w:space="0" w:color="auto"/>
      </w:divBdr>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3820761">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22794048">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5AIRPNAIUNRU-1830940522-20849</_dlc_DocId>
    <_dlc_DocIdUrl xmlns="71c5aaf6-e6ce-465b-b873-5148d2a4c105">
      <Url>https://nokia.sharepoint.com/sites/c5g/5gradio/_layouts/15/DocIdRedir.aspx?ID=5AIRPNAIUNRU-1830940522-20849</Url>
      <Description>5AIRPNAIUNRU-1830940522-20849</Description>
    </_dlc_DocIdUrl>
    <Information xmlns="3b34c8f0-1ef5-4d1e-bb66-517ce7fe7356" xsi:nil="true"/>
    <Associated_x0020_Task xmlns="3b34c8f0-1ef5-4d1e-bb66-517ce7fe7356"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81B57C9-88B8-4C78-822D-C78F03926EAA}">
  <ds:schemaRefs>
    <ds:schemaRef ds:uri="http://schemas.openxmlformats.org/officeDocument/2006/bibliography"/>
  </ds:schemaRefs>
</ds:datastoreItem>
</file>

<file path=customXml/itemProps2.xml><?xml version="1.0" encoding="utf-8"?>
<ds:datastoreItem xmlns:ds="http://schemas.openxmlformats.org/officeDocument/2006/customXml" ds:itemID="{6D00ACFE-8CA1-4E9B-91CC-24D8A3102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4.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5.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ACF8BCD-1586-4C66-B646-D16108657A5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1548</Words>
  <Characters>8825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Mihai Enescu - after RAN1#114</cp:lastModifiedBy>
  <cp:revision>8</cp:revision>
  <dcterms:created xsi:type="dcterms:W3CDTF">2023-09-05T21:02:00Z</dcterms:created>
  <dcterms:modified xsi:type="dcterms:W3CDTF">2023-09-22T11:57:00Z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2d487ade-3bdc-4b0e-8558-0782ac876c84</vt:lpwstr>
  </property>
  <property fmtid="{D5CDD505-2E9C-101B-9397-08002B2CF9AE}" pid="4" name="MediaServiceImageTags">
    <vt:lpwstr/>
  </property>
  <property fmtid="{D5CDD505-2E9C-101B-9397-08002B2CF9AE}" pid="5" name="_2015_ms_pID_725343">
    <vt:lpwstr>(3)NL1+Chu5xw/sBDWB/wVCAfMKkn0CaLk/Fbd3KDG46pzPefN6IZ5daCOzpQhEe4hLyNGQTjLp iUgMKislsOlkw5d0vX0zFq9VgZy9nLzI1bibyxmz4x2sa00MvfKUz5Iu/Mjpxjc9AXscVpkQ NYQqMPRSTwR7sQfLE7t6qP3M+HfFWgwPd8PMH1+OMqHANxAomCsz3/6LnjB83ssssgoO9QQB BWQo/QorCF+hEwe+PQ</vt:lpwstr>
  </property>
  <property fmtid="{D5CDD505-2E9C-101B-9397-08002B2CF9AE}" pid="6" name="_2015_ms_pID_7253431">
    <vt:lpwstr>zF9JwsDvVKmGJKRZMxsWi8fFoiYnFt+13LvOoLoWGKrYvoN0Jf7ZSx VSsn3cre4UZljUqY6E8deYscRDJD6X2jKXP2RjIOwuGAQZ9bhMDwKdOngoYrtjStJdnGmLyJ R9JQxuMVa15a4oSyeQGqZ9SRMjzyp6wRfQ6YyJm0KN7O0JnAug1Zjb8sVywrfSc85ebEfdGx g7YJZflMV7azDl/akBw6+E5yPYQIqpqQy4+V</vt:lpwstr>
  </property>
  <property fmtid="{D5CDD505-2E9C-101B-9397-08002B2CF9AE}" pid="7" name="_2015_ms_pID_7253432">
    <vt:lpwstr>5A==</vt:lpwstr>
  </property>
  <property fmtid="{D5CDD505-2E9C-101B-9397-08002B2CF9AE}" pid="8" name="CWM5dd832004b8411ee8000456f0000456f">
    <vt:lpwstr>CWMNHGo6xhJnyWugMcRUEG5YR1aNAckcibU2h/qemms4PKvB0Ngi+qXeCUYhqRsFuRf</vt:lpwstr>
  </property>
</Properties>
</file>