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635BD" w14:textId="77777777" w:rsidR="009B6DA4" w:rsidRPr="00002956" w:rsidRDefault="009B6DA4" w:rsidP="009B6DA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DengXian" w:hAnsi="Arial" w:cs="Times New Roman"/>
          <w:kern w:val="0"/>
          <w:sz w:val="32"/>
          <w:szCs w:val="20"/>
          <w:lang w:eastAsia="en-US"/>
        </w:rPr>
      </w:pPr>
      <w:bookmarkStart w:id="0" w:name="_Toc4836"/>
      <w:bookmarkStart w:id="1" w:name="_Toc141084631"/>
      <w:r w:rsidRPr="00002956">
        <w:rPr>
          <w:rFonts w:ascii="Arial" w:eastAsia="DengXian" w:hAnsi="Arial" w:cs="Times New Roman"/>
          <w:kern w:val="0"/>
          <w:sz w:val="32"/>
          <w:szCs w:val="20"/>
          <w:lang w:val="en-GB" w:eastAsia="en-US"/>
        </w:rPr>
        <w:t>7.</w:t>
      </w:r>
      <w:r w:rsidRPr="00002956">
        <w:rPr>
          <w:rFonts w:ascii="Arial" w:eastAsia="DengXian" w:hAnsi="Arial" w:cs="Times New Roman"/>
          <w:kern w:val="0"/>
          <w:sz w:val="32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32"/>
          <w:szCs w:val="20"/>
          <w:lang w:val="en-GB" w:eastAsia="en-US"/>
        </w:rPr>
        <w:tab/>
        <w:t>Performance evaluation results</w:t>
      </w:r>
      <w:r w:rsidRPr="00002956">
        <w:rPr>
          <w:rFonts w:ascii="Arial" w:eastAsia="DengXian" w:hAnsi="Arial" w:cs="Times New Roman"/>
          <w:kern w:val="0"/>
          <w:sz w:val="32"/>
          <w:szCs w:val="20"/>
          <w:lang w:eastAsia="en-US"/>
        </w:rPr>
        <w:t xml:space="preserve"> of schemes for SBFD</w:t>
      </w:r>
      <w:bookmarkEnd w:id="0"/>
      <w:bookmarkEnd w:id="1"/>
    </w:p>
    <w:p w14:paraId="0818827C" w14:textId="77777777" w:rsidR="009B6DA4" w:rsidRPr="00002956" w:rsidRDefault="009B6DA4" w:rsidP="009B6D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eastAsia="en-US"/>
        </w:rPr>
      </w:pPr>
      <w:bookmarkStart w:id="2" w:name="_Toc13599"/>
      <w:bookmarkStart w:id="3" w:name="_Toc141084632"/>
      <w:r w:rsidRPr="00002956">
        <w:rPr>
          <w:rFonts w:ascii="Arial" w:eastAsia="DengXian" w:hAnsi="Arial" w:cs="Times New Roman" w:hint="eastAsia"/>
          <w:kern w:val="0"/>
          <w:sz w:val="28"/>
          <w:szCs w:val="20"/>
          <w:lang w:val="en-GB" w:eastAsia="en-US"/>
        </w:rPr>
        <w:t>7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.1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ab/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Dynamic SBFD</w:t>
      </w:r>
      <w:bookmarkEnd w:id="2"/>
      <w:bookmarkEnd w:id="3"/>
    </w:p>
    <w:p w14:paraId="2F527509" w14:textId="77777777" w:rsidR="009B6DA4" w:rsidRPr="00002956" w:rsidRDefault="009B6DA4" w:rsidP="009B6DA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002956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The detailed evaluation assumptions and results for dynamic SBFD compared to semi-static SBFD or dynamic TDD is provided in Annex B.3.1.</w:t>
      </w:r>
    </w:p>
    <w:p w14:paraId="0960B7A2" w14:textId="77777777" w:rsidR="009B6DA4" w:rsidRPr="000A580E" w:rsidRDefault="009B6DA4" w:rsidP="009B6DA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</w:p>
    <w:p w14:paraId="5E7181C4" w14:textId="77777777" w:rsidR="009B6DA4" w:rsidRPr="00002956" w:rsidRDefault="009B6DA4" w:rsidP="009B6D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eastAsia="en-US"/>
        </w:rPr>
      </w:pPr>
      <w:bookmarkStart w:id="4" w:name="_Toc25374"/>
      <w:bookmarkStart w:id="5" w:name="_Toc141084633"/>
      <w:r w:rsidRPr="00002956">
        <w:rPr>
          <w:rFonts w:ascii="Arial" w:eastAsia="DengXian" w:hAnsi="Arial" w:cs="Times New Roman" w:hint="eastAsia"/>
          <w:kern w:val="0"/>
          <w:sz w:val="28"/>
          <w:szCs w:val="20"/>
          <w:lang w:val="en-GB" w:eastAsia="en-US"/>
        </w:rPr>
        <w:t>7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2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ab/>
      </w:r>
      <w:bookmarkStart w:id="6" w:name="_Hlk141042902"/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Inter-</w:t>
      </w:r>
      <w:proofErr w:type="spellStart"/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gNB</w:t>
      </w:r>
      <w:proofErr w:type="spellEnd"/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 xml:space="preserve"> CLI handling schemes</w:t>
      </w:r>
      <w:bookmarkEnd w:id="4"/>
      <w:bookmarkEnd w:id="5"/>
      <w:bookmarkEnd w:id="6"/>
    </w:p>
    <w:p w14:paraId="4B176510" w14:textId="57AA2238" w:rsidR="00ED0919" w:rsidRPr="00ED0919" w:rsidRDefault="009B6DA4" w:rsidP="009B6DA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002956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The detailed SLS evaluation assumptions and results of semi-static SBFD with enhanced CLI handling schemes applied compared to semi-static SBFD without enhanced CLI handling schemes applied is provided in Annex B.3.2.</w:t>
      </w:r>
    </w:p>
    <w:p w14:paraId="6FDD59AD" w14:textId="77777777" w:rsidR="009B6DA4" w:rsidRPr="00002956" w:rsidRDefault="009B6DA4" w:rsidP="009B6DA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eastAsia="en-US"/>
        </w:rPr>
      </w:pPr>
    </w:p>
    <w:p w14:paraId="19C627E7" w14:textId="77777777" w:rsidR="009B6DA4" w:rsidRDefault="009B6DA4" w:rsidP="009B6DA4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eastAsia="en-US"/>
        </w:rPr>
      </w:pPr>
      <w:bookmarkStart w:id="7" w:name="_Toc4605"/>
      <w:bookmarkStart w:id="8" w:name="_Toc141084634"/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7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2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1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ab/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Inter-</w:t>
      </w:r>
      <w:proofErr w:type="spellStart"/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gNB</w:t>
      </w:r>
      <w:proofErr w:type="spellEnd"/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 CLI handling scheme 1: </w:t>
      </w:r>
      <w:bookmarkEnd w:id="7"/>
      <w:bookmarkEnd w:id="8"/>
      <w:r w:rsidRPr="00296A38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Spatial Domain Coordination Scheme for </w:t>
      </w:r>
      <w:proofErr w:type="spellStart"/>
      <w:r w:rsidRPr="00296A38">
        <w:rPr>
          <w:rFonts w:ascii="Arial" w:eastAsia="DengXian" w:hAnsi="Arial" w:cs="Times New Roman"/>
          <w:kern w:val="0"/>
          <w:sz w:val="24"/>
          <w:szCs w:val="20"/>
          <w:lang w:eastAsia="en-US"/>
        </w:rPr>
        <w:t>gNB</w:t>
      </w:r>
      <w:proofErr w:type="spellEnd"/>
      <w:r w:rsidRPr="00296A38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 Tx-Beam Nulling</w:t>
      </w:r>
    </w:p>
    <w:p w14:paraId="61F58BAD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7.4.2.1.1</w:t>
      </w:r>
      <w:r w:rsidRPr="00296A38">
        <w:rPr>
          <w:rFonts w:ascii="Arial" w:hAnsi="Arial" w:cs="Arial"/>
          <w:sz w:val="22"/>
        </w:rPr>
        <w:tab/>
        <w:t>Reference scheme for performance comparison</w:t>
      </w:r>
    </w:p>
    <w:p w14:paraId="23FC65FC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>Source 1 (Huawei/</w:t>
      </w:r>
      <w:proofErr w:type="spellStart"/>
      <w:r w:rsidRPr="00611428">
        <w:rPr>
          <w:b/>
          <w:bCs/>
          <w:lang w:eastAsia="zh-CN"/>
        </w:rPr>
        <w:t>HiSilicon</w:t>
      </w:r>
      <w:proofErr w:type="spellEnd"/>
      <w:r w:rsidRPr="00611428">
        <w:rPr>
          <w:b/>
          <w:bCs/>
          <w:lang w:eastAsia="zh-CN"/>
        </w:rPr>
        <w:t>)</w:t>
      </w:r>
      <w:r>
        <w:rPr>
          <w:lang w:eastAsia="zh-CN"/>
        </w:rPr>
        <w:t xml:space="preserve"> </w:t>
      </w:r>
    </w:p>
    <w:p w14:paraId="24E12ADF" w14:textId="77777777" w:rsidR="009B6DA4" w:rsidRPr="00D47633" w:rsidRDefault="009B6DA4" w:rsidP="009B6DA4">
      <w:pPr>
        <w:pStyle w:val="a3"/>
        <w:numPr>
          <w:ilvl w:val="1"/>
          <w:numId w:val="1"/>
        </w:numPr>
      </w:pPr>
      <w:r w:rsidRPr="00D47633">
        <w:rPr>
          <w:rFonts w:hint="eastAsia"/>
        </w:rPr>
        <w:t xml:space="preserve">Semi-static SBFD without </w:t>
      </w:r>
      <w:r w:rsidRPr="00D47633">
        <w:t>inter-</w:t>
      </w:r>
      <w:proofErr w:type="spellStart"/>
      <w:r w:rsidRPr="00D47633">
        <w:t>gNB</w:t>
      </w:r>
      <w:proofErr w:type="spellEnd"/>
      <w:r w:rsidRPr="00D47633">
        <w:t xml:space="preserve"> CLI handling</w:t>
      </w:r>
    </w:p>
    <w:p w14:paraId="6D367AEF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 xml:space="preserve">Source </w:t>
      </w:r>
      <w:r>
        <w:rPr>
          <w:b/>
          <w:bCs/>
          <w:lang w:eastAsia="zh-CN"/>
        </w:rPr>
        <w:t>2</w:t>
      </w:r>
      <w:r w:rsidRPr="00611428">
        <w:rPr>
          <w:b/>
          <w:bCs/>
          <w:lang w:eastAsia="zh-CN"/>
        </w:rPr>
        <w:t xml:space="preserve"> (</w:t>
      </w:r>
      <w:r>
        <w:rPr>
          <w:b/>
          <w:bCs/>
          <w:lang w:eastAsia="zh-CN"/>
        </w:rPr>
        <w:t>Qualcomm)</w:t>
      </w:r>
    </w:p>
    <w:p w14:paraId="5E171F6E" w14:textId="77777777" w:rsidR="009B6DA4" w:rsidRPr="00D47633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 w:rsidRPr="00D47633">
        <w:rPr>
          <w:rFonts w:hint="eastAsia"/>
          <w:lang w:eastAsia="zh-CN"/>
        </w:rPr>
        <w:t xml:space="preserve">Semi-static SBFD without </w:t>
      </w:r>
      <w:proofErr w:type="spellStart"/>
      <w:r w:rsidRPr="00D47633">
        <w:rPr>
          <w:rFonts w:hint="eastAsia"/>
          <w:lang w:eastAsia="zh-CN"/>
        </w:rPr>
        <w:t>gN</w:t>
      </w:r>
      <w:r w:rsidRPr="00D47633">
        <w:rPr>
          <w:lang w:eastAsia="zh-CN"/>
        </w:rPr>
        <w:t>B</w:t>
      </w:r>
      <w:proofErr w:type="spellEnd"/>
      <w:r w:rsidRPr="00D47633">
        <w:rPr>
          <w:rFonts w:hint="eastAsia"/>
          <w:lang w:eastAsia="zh-CN"/>
        </w:rPr>
        <w:t xml:space="preserve"> Tx-Beam nulling</w:t>
      </w:r>
    </w:p>
    <w:p w14:paraId="381D9B80" w14:textId="77777777" w:rsidR="009B6DA4" w:rsidRDefault="009B6DA4" w:rsidP="009B6DA4">
      <w:pPr>
        <w:rPr>
          <w:rFonts w:ascii="Times New Roman" w:hAnsi="Times New Roman" w:cs="Times New Roman"/>
        </w:rPr>
      </w:pPr>
    </w:p>
    <w:p w14:paraId="62E33D7D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7.4.2.1.</w:t>
      </w:r>
      <w:r>
        <w:rPr>
          <w:rFonts w:ascii="Arial" w:hAnsi="Arial" w:cs="Arial"/>
          <w:sz w:val="22"/>
        </w:rPr>
        <w:t>2</w:t>
      </w:r>
      <w:r w:rsidRPr="00296A38">
        <w:rPr>
          <w:rFonts w:ascii="Arial" w:hAnsi="Arial" w:cs="Arial"/>
          <w:sz w:val="22"/>
        </w:rPr>
        <w:tab/>
        <w:t>Proposed scheme</w:t>
      </w:r>
    </w:p>
    <w:p w14:paraId="42BAC2E5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>Source 1 (Huawei/</w:t>
      </w:r>
      <w:proofErr w:type="spellStart"/>
      <w:r w:rsidRPr="00611428">
        <w:rPr>
          <w:b/>
          <w:bCs/>
          <w:lang w:eastAsia="zh-CN"/>
        </w:rPr>
        <w:t>HiSilicon</w:t>
      </w:r>
      <w:proofErr w:type="spellEnd"/>
      <w:r w:rsidRPr="00611428">
        <w:rPr>
          <w:b/>
          <w:bCs/>
          <w:lang w:eastAsia="zh-CN"/>
        </w:rPr>
        <w:t>)</w:t>
      </w:r>
      <w:r>
        <w:rPr>
          <w:lang w:eastAsia="zh-CN"/>
        </w:rPr>
        <w:t xml:space="preserve"> </w:t>
      </w:r>
    </w:p>
    <w:p w14:paraId="11D3A6E8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 xml:space="preserve">Scheme#1: </w:t>
      </w:r>
      <w:bookmarkStart w:id="9" w:name="_Hlk143674235"/>
      <w:r>
        <w:rPr>
          <w:lang w:eastAsia="zh-CN"/>
        </w:rPr>
        <w:t>Beam nulling based on steering vector</w:t>
      </w:r>
      <w:bookmarkEnd w:id="9"/>
      <w:r>
        <w:rPr>
          <w:lang w:eastAsia="zh-CN"/>
        </w:rPr>
        <w:t>.</w:t>
      </w:r>
    </w:p>
    <w:p w14:paraId="7FB6D257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 xml:space="preserve">Scheme#2: Beam nulling based on </w:t>
      </w:r>
      <w:proofErr w:type="spellStart"/>
      <w:r>
        <w:rPr>
          <w:lang w:eastAsia="zh-CN"/>
        </w:rPr>
        <w:t>gNB-gNB</w:t>
      </w:r>
      <w:proofErr w:type="spellEnd"/>
      <w:r>
        <w:rPr>
          <w:lang w:eastAsia="zh-CN"/>
        </w:rPr>
        <w:t xml:space="preserve"> channel measurement.</w:t>
      </w:r>
    </w:p>
    <w:p w14:paraId="23B05F6C" w14:textId="77777777" w:rsidR="009B6DA4" w:rsidRPr="00002956" w:rsidRDefault="009B6DA4" w:rsidP="009B6DA4">
      <w:pPr>
        <w:rPr>
          <w:lang w:val="en-GB"/>
        </w:rPr>
      </w:pPr>
    </w:p>
    <w:p w14:paraId="404989FA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 xml:space="preserve">Source </w:t>
      </w:r>
      <w:r>
        <w:rPr>
          <w:b/>
          <w:bCs/>
          <w:lang w:eastAsia="zh-CN"/>
        </w:rPr>
        <w:t>2</w:t>
      </w:r>
      <w:r w:rsidRPr="00611428">
        <w:rPr>
          <w:b/>
          <w:bCs/>
          <w:lang w:eastAsia="zh-CN"/>
        </w:rPr>
        <w:t xml:space="preserve"> (</w:t>
      </w:r>
      <w:r>
        <w:rPr>
          <w:b/>
          <w:bCs/>
          <w:lang w:eastAsia="zh-CN"/>
        </w:rPr>
        <w:t>Qualcomm)</w:t>
      </w:r>
    </w:p>
    <w:p w14:paraId="603F0A32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 xml:space="preserve">Beam nulling based on </w:t>
      </w:r>
      <w:proofErr w:type="spellStart"/>
      <w:r>
        <w:rPr>
          <w:lang w:eastAsia="zh-CN"/>
        </w:rPr>
        <w:t>gNB-gNB</w:t>
      </w:r>
      <w:proofErr w:type="spellEnd"/>
      <w:r>
        <w:rPr>
          <w:lang w:eastAsia="zh-CN"/>
        </w:rPr>
        <w:t xml:space="preserve"> channel measurement.</w:t>
      </w:r>
    </w:p>
    <w:p w14:paraId="6D76F9DA" w14:textId="77777777" w:rsidR="009B6DA4" w:rsidRDefault="009B6DA4" w:rsidP="009B6DA4"/>
    <w:p w14:paraId="085C0A4C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7.4.2.1.</w:t>
      </w:r>
      <w:r>
        <w:rPr>
          <w:rFonts w:ascii="Arial" w:hAnsi="Arial" w:cs="Arial"/>
          <w:sz w:val="22"/>
        </w:rPr>
        <w:t>3</w:t>
      </w:r>
      <w:r w:rsidRPr="00296A38">
        <w:rPr>
          <w:rFonts w:ascii="Arial" w:hAnsi="Arial" w:cs="Arial"/>
          <w:sz w:val="22"/>
        </w:rPr>
        <w:tab/>
        <w:t>Performance evaluation or analysis</w:t>
      </w:r>
    </w:p>
    <w:p w14:paraId="4E03C0E1" w14:textId="066FD509" w:rsidR="009B6DA4" w:rsidRDefault="009B6DA4" w:rsidP="009B6DA4">
      <w:pPr>
        <w:rPr>
          <w:rFonts w:ascii="Times New Roman" w:hAnsi="Times New Roman" w:cs="Times New Roman"/>
        </w:rPr>
      </w:pPr>
      <w:r w:rsidRPr="006F7E04">
        <w:rPr>
          <w:rFonts w:ascii="Times New Roman" w:hAnsi="Times New Roman" w:cs="Times New Roman" w:hint="eastAsia"/>
        </w:rPr>
        <w:t>2 Sources (Huawei/</w:t>
      </w:r>
      <w:proofErr w:type="spellStart"/>
      <w:r w:rsidRPr="006F7E04">
        <w:rPr>
          <w:rFonts w:ascii="Times New Roman" w:hAnsi="Times New Roman" w:cs="Times New Roman" w:hint="eastAsia"/>
        </w:rPr>
        <w:t>HiSilicon</w:t>
      </w:r>
      <w:proofErr w:type="spellEnd"/>
      <w:r w:rsidRPr="006F7E04">
        <w:rPr>
          <w:rFonts w:ascii="Times New Roman" w:hAnsi="Times New Roman" w:cs="Times New Roman" w:hint="eastAsia"/>
        </w:rPr>
        <w:t>, Qualcomm)</w:t>
      </w:r>
      <w:r w:rsidRPr="006F7E04">
        <w:rPr>
          <w:rFonts w:ascii="Times New Roman" w:hAnsi="Times New Roman" w:cs="Times New Roman"/>
        </w:rPr>
        <w:t xml:space="preserve"> provide SLS evaluation results for performance comparison between </w:t>
      </w:r>
      <w:r w:rsidRPr="0024187E">
        <w:rPr>
          <w:rFonts w:ascii="Times New Roman" w:hAnsi="Times New Roman" w:cs="Times New Roman"/>
        </w:rPr>
        <w:t xml:space="preserve">SBFD without aggressor </w:t>
      </w:r>
      <w:proofErr w:type="spellStart"/>
      <w:r w:rsidRPr="0024187E">
        <w:rPr>
          <w:rFonts w:ascii="Times New Roman" w:hAnsi="Times New Roman" w:cs="Times New Roman"/>
        </w:rPr>
        <w:t>gNB</w:t>
      </w:r>
      <w:proofErr w:type="spellEnd"/>
      <w:r w:rsidRPr="0024187E">
        <w:rPr>
          <w:rFonts w:ascii="Times New Roman" w:hAnsi="Times New Roman" w:cs="Times New Roman"/>
        </w:rPr>
        <w:t xml:space="preserve"> Tx beam nulling and SBFD with aggressor </w:t>
      </w:r>
      <w:proofErr w:type="spellStart"/>
      <w:r w:rsidRPr="0024187E">
        <w:rPr>
          <w:rFonts w:ascii="Times New Roman" w:hAnsi="Times New Roman" w:cs="Times New Roman"/>
        </w:rPr>
        <w:t>gNB</w:t>
      </w:r>
      <w:proofErr w:type="spellEnd"/>
      <w:r w:rsidRPr="0024187E">
        <w:rPr>
          <w:rFonts w:ascii="Times New Roman" w:hAnsi="Times New Roman" w:cs="Times New Roman"/>
        </w:rPr>
        <w:t xml:space="preserve"> Tx beam nulling</w:t>
      </w:r>
      <w:r w:rsidRPr="006F7E04">
        <w:rPr>
          <w:rFonts w:ascii="Times New Roman" w:hAnsi="Times New Roman" w:cs="Times New Roman"/>
        </w:rPr>
        <w:t>.</w:t>
      </w:r>
    </w:p>
    <w:p w14:paraId="010B4538" w14:textId="77777777" w:rsidR="009B6DA4" w:rsidRDefault="009B6DA4" w:rsidP="009B6DA4">
      <w:pPr>
        <w:rPr>
          <w:rFonts w:ascii="Times New Roman" w:hAnsi="Times New Roman" w:cs="Times New Roman"/>
        </w:rPr>
      </w:pPr>
      <w:r w:rsidRPr="005B4668">
        <w:rPr>
          <w:rFonts w:ascii="Times New Roman" w:hAnsi="Times New Roman" w:cs="Times New Roman"/>
        </w:rPr>
        <w:t xml:space="preserve">The summary of DL average-UPT gain and UL average-UPT gain are provided in Table </w:t>
      </w:r>
      <w:r>
        <w:rPr>
          <w:rFonts w:ascii="Times New Roman" w:hAnsi="Times New Roman" w:cs="Times New Roman"/>
        </w:rPr>
        <w:t>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1.3-1, 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1.3</w:t>
      </w:r>
      <w:r w:rsidRPr="005B4668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 xml:space="preserve"> and 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1.3</w:t>
      </w:r>
      <w:r w:rsidRPr="005B4668">
        <w:rPr>
          <w:rFonts w:ascii="Times New Roman" w:hAnsi="Times New Roman" w:cs="Times New Roman"/>
        </w:rPr>
        <w:t>-2.</w:t>
      </w:r>
    </w:p>
    <w:p w14:paraId="286B21C7" w14:textId="77777777" w:rsidR="009B6DA4" w:rsidRDefault="009B6DA4" w:rsidP="009B6DA4">
      <w:pPr>
        <w:rPr>
          <w:rFonts w:ascii="Times New Roman" w:hAnsi="Times New Roman" w:cs="Times New Roman"/>
        </w:rPr>
      </w:pPr>
    </w:p>
    <w:p w14:paraId="30FB9E1F" w14:textId="77777777" w:rsidR="009B6DA4" w:rsidRPr="002E6FF0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7.4.2.1.3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-1: </w:t>
      </w:r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Spatial Domain Coordination Scheme for 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Tx-Beam Nulling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(SBFD Alt-4)</w:t>
      </w:r>
    </w:p>
    <w:tbl>
      <w:tblPr>
        <w:tblW w:w="985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781"/>
        <w:gridCol w:w="850"/>
        <w:gridCol w:w="851"/>
        <w:gridCol w:w="850"/>
        <w:gridCol w:w="851"/>
        <w:gridCol w:w="850"/>
        <w:gridCol w:w="851"/>
        <w:gridCol w:w="997"/>
        <w:gridCol w:w="952"/>
      </w:tblGrid>
      <w:tr w:rsidR="009B6DA4" w:rsidRPr="00FE3323" w14:paraId="20F2E0CB" w14:textId="77777777" w:rsidTr="00583449">
        <w:trPr>
          <w:trHeight w:val="113"/>
        </w:trPr>
        <w:tc>
          <w:tcPr>
            <w:tcW w:w="9854" w:type="dxa"/>
            <w:gridSpan w:val="11"/>
            <w:shd w:val="clear" w:color="auto" w:fill="FFFFFF" w:themeFill="background1"/>
            <w:vAlign w:val="center"/>
          </w:tcPr>
          <w:p w14:paraId="3FEDCD89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lastRenderedPageBreak/>
              <w:t xml:space="preserve">Simple description of key assumptions (FR1 Urban Macro, RSI based on 1dB 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desense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SBFD slot configuration Alt-4 ({DDDSU} vs. {XXXXX}), Twice area &amp; same 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</w:t>
            </w:r>
          </w:p>
        </w:tc>
      </w:tr>
      <w:tr w:rsidR="009B6DA4" w:rsidRPr="00FE3323" w14:paraId="3A670B86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20A689A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2FFB0D6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Scheme#1]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4D3E046E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  <w:tc>
          <w:tcPr>
            <w:tcW w:w="2800" w:type="dxa"/>
            <w:gridSpan w:val="3"/>
            <w:shd w:val="clear" w:color="auto" w:fill="FFFFFF" w:themeFill="background1"/>
            <w:noWrap/>
            <w:vAlign w:val="center"/>
          </w:tcPr>
          <w:p w14:paraId="5F3CCBE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[Qualcomm]</w:t>
            </w:r>
          </w:p>
        </w:tc>
      </w:tr>
      <w:tr w:rsidR="009B6DA4" w:rsidRPr="00FE3323" w14:paraId="00992841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1E31ECC6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FFFFFF" w:themeFill="background1"/>
            <w:vAlign w:val="center"/>
          </w:tcPr>
          <w:p w14:paraId="7C551A4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7DE186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E5AA53F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682317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B051F6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64518E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63D8CA7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997" w:type="dxa"/>
            <w:shd w:val="clear" w:color="auto" w:fill="FFFFFF" w:themeFill="background1"/>
            <w:noWrap/>
            <w:vAlign w:val="center"/>
          </w:tcPr>
          <w:p w14:paraId="0EDBA600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952" w:type="dxa"/>
            <w:shd w:val="clear" w:color="auto" w:fill="FFFFFF" w:themeFill="background1"/>
            <w:noWrap/>
            <w:vAlign w:val="center"/>
          </w:tcPr>
          <w:p w14:paraId="1B7C0A0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FE3323" w14:paraId="70796F4F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0EA9EF3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DL average-UPT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84A4A1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45098CD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-2.04%</w:t>
            </w:r>
          </w:p>
        </w:tc>
        <w:tc>
          <w:tcPr>
            <w:tcW w:w="850" w:type="dxa"/>
            <w:shd w:val="clear" w:color="auto" w:fill="FFFFFF" w:themeFill="background1"/>
          </w:tcPr>
          <w:p w14:paraId="1A6DF26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2.30%</w:t>
            </w:r>
          </w:p>
        </w:tc>
        <w:tc>
          <w:tcPr>
            <w:tcW w:w="851" w:type="dxa"/>
            <w:shd w:val="clear" w:color="auto" w:fill="FFFFFF" w:themeFill="background1"/>
          </w:tcPr>
          <w:p w14:paraId="06FA5CF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2.33%</w:t>
            </w:r>
          </w:p>
        </w:tc>
        <w:tc>
          <w:tcPr>
            <w:tcW w:w="850" w:type="dxa"/>
            <w:shd w:val="clear" w:color="auto" w:fill="FFFFFF" w:themeFill="background1"/>
          </w:tcPr>
          <w:p w14:paraId="4DCC9AD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-2.72%</w:t>
            </w:r>
          </w:p>
        </w:tc>
        <w:tc>
          <w:tcPr>
            <w:tcW w:w="851" w:type="dxa"/>
            <w:shd w:val="clear" w:color="auto" w:fill="FFFFFF" w:themeFill="background1"/>
          </w:tcPr>
          <w:p w14:paraId="3D5CE54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1.54%</w:t>
            </w:r>
          </w:p>
        </w:tc>
        <w:tc>
          <w:tcPr>
            <w:tcW w:w="850" w:type="dxa"/>
            <w:shd w:val="clear" w:color="auto" w:fill="FFFFFF" w:themeFill="background1"/>
          </w:tcPr>
          <w:p w14:paraId="2FD5817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-4.72%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CD5229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-1.80%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79D3C6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-3.65%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622CF5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-5.49%</w:t>
            </w:r>
          </w:p>
        </w:tc>
      </w:tr>
      <w:tr w:rsidR="009B6DA4" w:rsidRPr="00FE3323" w14:paraId="5A1CA05A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DB00BB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5BDE8B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41954C6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-30.04%</w:t>
            </w:r>
          </w:p>
        </w:tc>
        <w:tc>
          <w:tcPr>
            <w:tcW w:w="850" w:type="dxa"/>
            <w:shd w:val="clear" w:color="auto" w:fill="FFFFFF" w:themeFill="background1"/>
          </w:tcPr>
          <w:p w14:paraId="17A0234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7575D57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448B60C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-39.90%</w:t>
            </w:r>
          </w:p>
        </w:tc>
        <w:tc>
          <w:tcPr>
            <w:tcW w:w="851" w:type="dxa"/>
            <w:shd w:val="clear" w:color="auto" w:fill="FFFFFF" w:themeFill="background1"/>
          </w:tcPr>
          <w:p w14:paraId="320C28E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178AF14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4856065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-15.18%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73DBBC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-54.42%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65A87E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-81.05%</w:t>
            </w:r>
          </w:p>
        </w:tc>
      </w:tr>
      <w:tr w:rsidR="009B6DA4" w:rsidRPr="00FE3323" w14:paraId="03971916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7408B11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223D402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5389197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-2.24%</w:t>
            </w:r>
          </w:p>
        </w:tc>
        <w:tc>
          <w:tcPr>
            <w:tcW w:w="850" w:type="dxa"/>
            <w:shd w:val="clear" w:color="auto" w:fill="FFFFFF" w:themeFill="background1"/>
          </w:tcPr>
          <w:p w14:paraId="4DA36BD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9.71%</w:t>
            </w:r>
          </w:p>
        </w:tc>
        <w:tc>
          <w:tcPr>
            <w:tcW w:w="851" w:type="dxa"/>
            <w:shd w:val="clear" w:color="auto" w:fill="FFFFFF" w:themeFill="background1"/>
          </w:tcPr>
          <w:p w14:paraId="116CB6A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-3.44%</w:t>
            </w:r>
          </w:p>
        </w:tc>
        <w:tc>
          <w:tcPr>
            <w:tcW w:w="850" w:type="dxa"/>
            <w:shd w:val="clear" w:color="auto" w:fill="FFFFFF" w:themeFill="background1"/>
          </w:tcPr>
          <w:p w14:paraId="12A7EA3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-4.08%</w:t>
            </w:r>
          </w:p>
        </w:tc>
        <w:tc>
          <w:tcPr>
            <w:tcW w:w="851" w:type="dxa"/>
            <w:shd w:val="clear" w:color="auto" w:fill="FFFFFF" w:themeFill="background1"/>
          </w:tcPr>
          <w:p w14:paraId="4ED095F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5.07%</w:t>
            </w:r>
          </w:p>
        </w:tc>
        <w:tc>
          <w:tcPr>
            <w:tcW w:w="850" w:type="dxa"/>
            <w:shd w:val="clear" w:color="auto" w:fill="FFFFFF" w:themeFill="background1"/>
          </w:tcPr>
          <w:p w14:paraId="3315429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-8.01%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1A7DD3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-0.59%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FDD67D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-1.51%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BE537B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-5.11%</w:t>
            </w:r>
          </w:p>
        </w:tc>
      </w:tr>
      <w:tr w:rsidR="009B6DA4" w:rsidRPr="00FE3323" w14:paraId="44CAB6A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6AA1DE8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74A40F8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56AB555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2.76%</w:t>
            </w:r>
          </w:p>
        </w:tc>
        <w:tc>
          <w:tcPr>
            <w:tcW w:w="850" w:type="dxa"/>
            <w:shd w:val="clear" w:color="auto" w:fill="FFFFFF" w:themeFill="background1"/>
          </w:tcPr>
          <w:p w14:paraId="05F4DB7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-3.68%</w:t>
            </w:r>
          </w:p>
        </w:tc>
        <w:tc>
          <w:tcPr>
            <w:tcW w:w="851" w:type="dxa"/>
            <w:shd w:val="clear" w:color="auto" w:fill="FFFFFF" w:themeFill="background1"/>
          </w:tcPr>
          <w:p w14:paraId="1D954D2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3.63%</w:t>
            </w:r>
          </w:p>
        </w:tc>
        <w:tc>
          <w:tcPr>
            <w:tcW w:w="850" w:type="dxa"/>
            <w:shd w:val="clear" w:color="auto" w:fill="FFFFFF" w:themeFill="background1"/>
          </w:tcPr>
          <w:p w14:paraId="03BDF65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1.27%</w:t>
            </w:r>
          </w:p>
        </w:tc>
        <w:tc>
          <w:tcPr>
            <w:tcW w:w="851" w:type="dxa"/>
            <w:shd w:val="clear" w:color="auto" w:fill="FFFFFF" w:themeFill="background1"/>
          </w:tcPr>
          <w:p w14:paraId="299F1B6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0.79%</w:t>
            </w:r>
          </w:p>
        </w:tc>
        <w:tc>
          <w:tcPr>
            <w:tcW w:w="850" w:type="dxa"/>
            <w:shd w:val="clear" w:color="auto" w:fill="FFFFFF" w:themeFill="background1"/>
          </w:tcPr>
          <w:p w14:paraId="57EBFF8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-2.63%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3B7FE6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-0.34%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4A8372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-0.61%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145966D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-0.67%</w:t>
            </w:r>
          </w:p>
        </w:tc>
      </w:tr>
      <w:tr w:rsidR="009B6DA4" w:rsidRPr="00FE3323" w14:paraId="31352E4C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FCEAE4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UL average-UPT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7012380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71BBBE7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4A85BFD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17.64%</w:t>
            </w:r>
          </w:p>
        </w:tc>
        <w:tc>
          <w:tcPr>
            <w:tcW w:w="851" w:type="dxa"/>
            <w:shd w:val="clear" w:color="auto" w:fill="FFFFFF" w:themeFill="background1"/>
          </w:tcPr>
          <w:p w14:paraId="081D0CA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44.17%</w:t>
            </w:r>
          </w:p>
        </w:tc>
        <w:tc>
          <w:tcPr>
            <w:tcW w:w="850" w:type="dxa"/>
            <w:shd w:val="clear" w:color="auto" w:fill="FFFFFF" w:themeFill="background1"/>
          </w:tcPr>
          <w:p w14:paraId="5D7AED9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6.37%</w:t>
            </w:r>
          </w:p>
        </w:tc>
        <w:tc>
          <w:tcPr>
            <w:tcW w:w="851" w:type="dxa"/>
            <w:shd w:val="clear" w:color="auto" w:fill="FFFFFF" w:themeFill="background1"/>
          </w:tcPr>
          <w:p w14:paraId="4FFA411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22.10%</w:t>
            </w:r>
          </w:p>
        </w:tc>
        <w:tc>
          <w:tcPr>
            <w:tcW w:w="850" w:type="dxa"/>
            <w:shd w:val="clear" w:color="auto" w:fill="FFFFFF" w:themeFill="background1"/>
          </w:tcPr>
          <w:p w14:paraId="4E9F7A1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53.27%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71B14A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0.66%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4F3234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E9D3CE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2.78%</w:t>
            </w:r>
          </w:p>
        </w:tc>
      </w:tr>
      <w:tr w:rsidR="009B6DA4" w:rsidRPr="00FE3323" w14:paraId="26694FF8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03DFA0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4AE4912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6D35FF8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4B9966B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57055D0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03CFCA3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558E4C1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4F09141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2A53E5F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2.49%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FA9C5A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129.91%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F10E68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149.91%</w:t>
            </w:r>
          </w:p>
        </w:tc>
      </w:tr>
      <w:tr w:rsidR="009B6DA4" w:rsidRPr="00FE3323" w14:paraId="2360A99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12D9F08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E3AC9C0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705AAE6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13.19%</w:t>
            </w:r>
          </w:p>
        </w:tc>
        <w:tc>
          <w:tcPr>
            <w:tcW w:w="850" w:type="dxa"/>
            <w:shd w:val="clear" w:color="auto" w:fill="FFFFFF" w:themeFill="background1"/>
          </w:tcPr>
          <w:p w14:paraId="61E1959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28.40%</w:t>
            </w:r>
          </w:p>
        </w:tc>
        <w:tc>
          <w:tcPr>
            <w:tcW w:w="851" w:type="dxa"/>
            <w:shd w:val="clear" w:color="auto" w:fill="FFFFFF" w:themeFill="background1"/>
          </w:tcPr>
          <w:p w14:paraId="2634723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172.51%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450D54F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17.45%</w:t>
            </w:r>
          </w:p>
        </w:tc>
        <w:tc>
          <w:tcPr>
            <w:tcW w:w="851" w:type="dxa"/>
            <w:shd w:val="clear" w:color="auto" w:fill="FFFFFF" w:themeFill="background1"/>
          </w:tcPr>
          <w:p w14:paraId="2B820E3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42.31%</w:t>
            </w:r>
          </w:p>
        </w:tc>
        <w:tc>
          <w:tcPr>
            <w:tcW w:w="850" w:type="dxa"/>
            <w:shd w:val="clear" w:color="auto" w:fill="FFFFFF" w:themeFill="background1"/>
          </w:tcPr>
          <w:p w14:paraId="3767C5B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209.26%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319F69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0.29%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61606A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0.51%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609071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1.06%</w:t>
            </w:r>
          </w:p>
        </w:tc>
      </w:tr>
      <w:tr w:rsidR="009B6DA4" w:rsidRPr="00FE3323" w14:paraId="2FE374F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E57935F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0BD8B3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52927F7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-7.05%</w:t>
            </w:r>
          </w:p>
        </w:tc>
        <w:tc>
          <w:tcPr>
            <w:tcW w:w="850" w:type="dxa"/>
            <w:shd w:val="clear" w:color="auto" w:fill="FFFFFF" w:themeFill="background1"/>
          </w:tcPr>
          <w:p w14:paraId="592FF04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-1.09%</w:t>
            </w:r>
          </w:p>
        </w:tc>
        <w:tc>
          <w:tcPr>
            <w:tcW w:w="851" w:type="dxa"/>
            <w:shd w:val="clear" w:color="auto" w:fill="FFFFFF" w:themeFill="background1"/>
          </w:tcPr>
          <w:p w14:paraId="1F22F3D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13.05%</w:t>
            </w:r>
          </w:p>
        </w:tc>
        <w:tc>
          <w:tcPr>
            <w:tcW w:w="850" w:type="dxa"/>
            <w:shd w:val="clear" w:color="auto" w:fill="FFFFFF" w:themeFill="background1"/>
          </w:tcPr>
          <w:p w14:paraId="1AF27E7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-3.61%</w:t>
            </w:r>
          </w:p>
        </w:tc>
        <w:tc>
          <w:tcPr>
            <w:tcW w:w="851" w:type="dxa"/>
            <w:shd w:val="clear" w:color="auto" w:fill="FFFFFF" w:themeFill="background1"/>
          </w:tcPr>
          <w:p w14:paraId="63E9730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2.78%</w:t>
            </w:r>
          </w:p>
        </w:tc>
        <w:tc>
          <w:tcPr>
            <w:tcW w:w="850" w:type="dxa"/>
            <w:shd w:val="clear" w:color="auto" w:fill="FFFFFF" w:themeFill="background1"/>
          </w:tcPr>
          <w:p w14:paraId="0DEE429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17.45%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87E329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0.02%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C669A9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0.26%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746BD9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0.14%</w:t>
            </w:r>
          </w:p>
        </w:tc>
      </w:tr>
      <w:tr w:rsidR="009B6DA4" w:rsidRPr="00FE3323" w14:paraId="5B9D98B0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440AE2ED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DL packet-Latency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0B0649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3A10653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6.28%</w:t>
            </w:r>
          </w:p>
        </w:tc>
        <w:tc>
          <w:tcPr>
            <w:tcW w:w="850" w:type="dxa"/>
            <w:shd w:val="clear" w:color="auto" w:fill="FFFFFF" w:themeFill="background1"/>
          </w:tcPr>
          <w:p w14:paraId="2208308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-36.42%</w:t>
            </w:r>
          </w:p>
        </w:tc>
        <w:tc>
          <w:tcPr>
            <w:tcW w:w="851" w:type="dxa"/>
            <w:shd w:val="clear" w:color="auto" w:fill="FFFFFF" w:themeFill="background1"/>
          </w:tcPr>
          <w:p w14:paraId="2F3A3EF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-12.97%</w:t>
            </w:r>
          </w:p>
        </w:tc>
        <w:tc>
          <w:tcPr>
            <w:tcW w:w="850" w:type="dxa"/>
            <w:shd w:val="clear" w:color="auto" w:fill="FFFFFF" w:themeFill="background1"/>
          </w:tcPr>
          <w:p w14:paraId="688EBC6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-12.17%</w:t>
            </w:r>
          </w:p>
        </w:tc>
        <w:tc>
          <w:tcPr>
            <w:tcW w:w="851" w:type="dxa"/>
            <w:shd w:val="clear" w:color="auto" w:fill="FFFFFF" w:themeFill="background1"/>
          </w:tcPr>
          <w:p w14:paraId="46DFD05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-28.51%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134816D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FA0CDE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1.09%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7091A8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-383.45%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34B523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-506.56%</w:t>
            </w:r>
          </w:p>
        </w:tc>
      </w:tr>
      <w:tr w:rsidR="009B6DA4" w:rsidRPr="00FE3323" w14:paraId="771FDD4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7F7852F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DBD2F7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5DD2EEC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0020110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693927B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-5.56%</w:t>
            </w:r>
          </w:p>
        </w:tc>
        <w:tc>
          <w:tcPr>
            <w:tcW w:w="850" w:type="dxa"/>
            <w:shd w:val="clear" w:color="auto" w:fill="FFFFFF" w:themeFill="background1"/>
          </w:tcPr>
          <w:p w14:paraId="50B61F0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75D04B1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52DCC5F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7AA4234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5EAF0C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-3.23%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123D7F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-6.45%</w:t>
            </w:r>
          </w:p>
        </w:tc>
      </w:tr>
      <w:tr w:rsidR="009B6DA4" w:rsidRPr="00FE3323" w14:paraId="18C419E6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C7853B2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F2F8CF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6E4077A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3A3B7F9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-7.69%</w:t>
            </w:r>
          </w:p>
        </w:tc>
        <w:tc>
          <w:tcPr>
            <w:tcW w:w="851" w:type="dxa"/>
            <w:shd w:val="clear" w:color="auto" w:fill="FFFFFF" w:themeFill="background1"/>
          </w:tcPr>
          <w:p w14:paraId="179B6F3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-5.56%</w:t>
            </w:r>
          </w:p>
        </w:tc>
        <w:tc>
          <w:tcPr>
            <w:tcW w:w="850" w:type="dxa"/>
            <w:shd w:val="clear" w:color="auto" w:fill="FFFFFF" w:themeFill="background1"/>
          </w:tcPr>
          <w:p w14:paraId="41059DB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4.55%</w:t>
            </w:r>
          </w:p>
        </w:tc>
        <w:tc>
          <w:tcPr>
            <w:tcW w:w="851" w:type="dxa"/>
            <w:shd w:val="clear" w:color="auto" w:fill="FFFFFF" w:themeFill="background1"/>
          </w:tcPr>
          <w:p w14:paraId="0F814DE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-5.13%</w:t>
            </w:r>
          </w:p>
        </w:tc>
        <w:tc>
          <w:tcPr>
            <w:tcW w:w="850" w:type="dxa"/>
            <w:shd w:val="clear" w:color="auto" w:fill="FFFFFF" w:themeFill="background1"/>
          </w:tcPr>
          <w:p w14:paraId="6E97570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1.85%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3EF1E6B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3.92%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12D694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62C9E5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-15.69%</w:t>
            </w:r>
          </w:p>
        </w:tc>
      </w:tr>
      <w:tr w:rsidR="009B6DA4" w:rsidRPr="00FE3323" w14:paraId="1C1387BE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622444D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BA31D3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1BA44EE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-3.03%</w:t>
            </w:r>
          </w:p>
        </w:tc>
        <w:tc>
          <w:tcPr>
            <w:tcW w:w="850" w:type="dxa"/>
            <w:shd w:val="clear" w:color="auto" w:fill="FFFFFF" w:themeFill="background1"/>
          </w:tcPr>
          <w:p w14:paraId="0974975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-18.38%</w:t>
            </w:r>
          </w:p>
        </w:tc>
        <w:tc>
          <w:tcPr>
            <w:tcW w:w="851" w:type="dxa"/>
            <w:shd w:val="clear" w:color="auto" w:fill="FFFFFF" w:themeFill="background1"/>
          </w:tcPr>
          <w:p w14:paraId="58DDC14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-14.79%</w:t>
            </w:r>
          </w:p>
        </w:tc>
        <w:tc>
          <w:tcPr>
            <w:tcW w:w="850" w:type="dxa"/>
            <w:shd w:val="clear" w:color="auto" w:fill="FFFFFF" w:themeFill="background1"/>
          </w:tcPr>
          <w:p w14:paraId="4E4C021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-5.05%</w:t>
            </w:r>
          </w:p>
        </w:tc>
        <w:tc>
          <w:tcPr>
            <w:tcW w:w="851" w:type="dxa"/>
            <w:shd w:val="clear" w:color="auto" w:fill="FFFFFF" w:themeFill="background1"/>
          </w:tcPr>
          <w:p w14:paraId="54F891D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-15.14%</w:t>
            </w:r>
          </w:p>
        </w:tc>
        <w:tc>
          <w:tcPr>
            <w:tcW w:w="850" w:type="dxa"/>
            <w:shd w:val="clear" w:color="auto" w:fill="FFFFFF" w:themeFill="background1"/>
          </w:tcPr>
          <w:p w14:paraId="5EFF66A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712F3F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-30.03%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D24DFA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-698.15%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AA5F77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-3953.53%</w:t>
            </w:r>
          </w:p>
        </w:tc>
      </w:tr>
      <w:tr w:rsidR="009B6DA4" w:rsidRPr="00FE3323" w14:paraId="73B35935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344B5300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UL packet-Latency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8BBEBB6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6C4E6E3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2.61%</w:t>
            </w:r>
          </w:p>
        </w:tc>
        <w:tc>
          <w:tcPr>
            <w:tcW w:w="850" w:type="dxa"/>
            <w:shd w:val="clear" w:color="auto" w:fill="FFFFFF" w:themeFill="background1"/>
          </w:tcPr>
          <w:p w14:paraId="17E84B8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-18.23%</w:t>
            </w:r>
          </w:p>
        </w:tc>
        <w:tc>
          <w:tcPr>
            <w:tcW w:w="851" w:type="dxa"/>
            <w:shd w:val="clear" w:color="auto" w:fill="FFFFFF" w:themeFill="background1"/>
          </w:tcPr>
          <w:p w14:paraId="45A5DEB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-1.25%</w:t>
            </w:r>
          </w:p>
        </w:tc>
        <w:tc>
          <w:tcPr>
            <w:tcW w:w="850" w:type="dxa"/>
            <w:shd w:val="clear" w:color="auto" w:fill="FFFFFF" w:themeFill="background1"/>
          </w:tcPr>
          <w:p w14:paraId="075D210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16.75%</w:t>
            </w:r>
          </w:p>
        </w:tc>
        <w:tc>
          <w:tcPr>
            <w:tcW w:w="851" w:type="dxa"/>
            <w:shd w:val="clear" w:color="auto" w:fill="FFFFFF" w:themeFill="background1"/>
          </w:tcPr>
          <w:p w14:paraId="1AC9565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-16.91%</w:t>
            </w:r>
          </w:p>
        </w:tc>
        <w:tc>
          <w:tcPr>
            <w:tcW w:w="850" w:type="dxa"/>
            <w:shd w:val="clear" w:color="auto" w:fill="FFFFFF" w:themeFill="background1"/>
          </w:tcPr>
          <w:p w14:paraId="390171E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8.73%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77AF31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61.00%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2CCD39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34.14%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6DCE7B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49.03%</w:t>
            </w:r>
          </w:p>
        </w:tc>
      </w:tr>
      <w:tr w:rsidR="009B6DA4" w:rsidRPr="00FE3323" w14:paraId="1C56FA8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27249C1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5844290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2DFA52C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774736B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020A3BA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-11.54%</w:t>
            </w:r>
          </w:p>
        </w:tc>
        <w:tc>
          <w:tcPr>
            <w:tcW w:w="850" w:type="dxa"/>
            <w:shd w:val="clear" w:color="auto" w:fill="FFFFFF" w:themeFill="background1"/>
          </w:tcPr>
          <w:p w14:paraId="5D9F729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48FB436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6A549FC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-11.54%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B82705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56.94%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61C3AF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56.28%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40E86D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56.46%</w:t>
            </w:r>
          </w:p>
        </w:tc>
      </w:tr>
      <w:tr w:rsidR="009B6DA4" w:rsidRPr="00FE3323" w14:paraId="56279D22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FD52D5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039FDF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0BD1850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-5.08%</w:t>
            </w:r>
          </w:p>
        </w:tc>
        <w:tc>
          <w:tcPr>
            <w:tcW w:w="850" w:type="dxa"/>
            <w:shd w:val="clear" w:color="auto" w:fill="FFFFFF" w:themeFill="background1"/>
          </w:tcPr>
          <w:p w14:paraId="7FE997F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14.29%</w:t>
            </w:r>
          </w:p>
        </w:tc>
        <w:tc>
          <w:tcPr>
            <w:tcW w:w="851" w:type="dxa"/>
            <w:shd w:val="clear" w:color="auto" w:fill="FFFFFF" w:themeFill="background1"/>
          </w:tcPr>
          <w:p w14:paraId="3F77B59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15.66%</w:t>
            </w:r>
          </w:p>
        </w:tc>
        <w:tc>
          <w:tcPr>
            <w:tcW w:w="850" w:type="dxa"/>
            <w:shd w:val="clear" w:color="auto" w:fill="FFFFFF" w:themeFill="background1"/>
          </w:tcPr>
          <w:p w14:paraId="6E7D8FF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8.47%</w:t>
            </w:r>
          </w:p>
        </w:tc>
        <w:tc>
          <w:tcPr>
            <w:tcW w:w="851" w:type="dxa"/>
            <w:shd w:val="clear" w:color="auto" w:fill="FFFFFF" w:themeFill="background1"/>
          </w:tcPr>
          <w:p w14:paraId="620895C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7E65C86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19.28%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1C5251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63.23%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32C433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61.61%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41B4B6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60.65%</w:t>
            </w:r>
          </w:p>
        </w:tc>
      </w:tr>
      <w:tr w:rsidR="009B6DA4" w:rsidRPr="00FE3323" w14:paraId="042AA572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8C3F38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06325AB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16A8C28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1.34%</w:t>
            </w:r>
          </w:p>
        </w:tc>
        <w:tc>
          <w:tcPr>
            <w:tcW w:w="850" w:type="dxa"/>
            <w:shd w:val="clear" w:color="auto" w:fill="FFFFFF" w:themeFill="background1"/>
          </w:tcPr>
          <w:p w14:paraId="633A76E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-30.25%</w:t>
            </w:r>
          </w:p>
        </w:tc>
        <w:tc>
          <w:tcPr>
            <w:tcW w:w="851" w:type="dxa"/>
            <w:shd w:val="clear" w:color="auto" w:fill="FFFFFF" w:themeFill="background1"/>
          </w:tcPr>
          <w:p w14:paraId="54EF491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7AD2D4E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10.75%</w:t>
            </w:r>
          </w:p>
        </w:tc>
        <w:tc>
          <w:tcPr>
            <w:tcW w:w="851" w:type="dxa"/>
            <w:shd w:val="clear" w:color="auto" w:fill="FFFFFF" w:themeFill="background1"/>
          </w:tcPr>
          <w:p w14:paraId="053ED04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-25.16%</w:t>
            </w:r>
          </w:p>
        </w:tc>
        <w:tc>
          <w:tcPr>
            <w:tcW w:w="850" w:type="dxa"/>
            <w:shd w:val="clear" w:color="auto" w:fill="FFFFFF" w:themeFill="background1"/>
          </w:tcPr>
          <w:p w14:paraId="55C9015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12.63%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B4566B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11.63%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083050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11.82%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D63AE8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-5.18%</w:t>
            </w:r>
          </w:p>
        </w:tc>
      </w:tr>
    </w:tbl>
    <w:p w14:paraId="7319AF52" w14:textId="77777777" w:rsidR="009B6DA4" w:rsidRPr="00FE3323" w:rsidRDefault="009B6DA4" w:rsidP="009B6DA4">
      <w:pPr>
        <w:rPr>
          <w:rFonts w:ascii="Times New Roman" w:hAnsi="Times New Roman" w:cs="Times New Roman"/>
        </w:rPr>
      </w:pPr>
      <w:r w:rsidRPr="00FE3323">
        <w:rPr>
          <w:rFonts w:ascii="Times New Roman" w:hAnsi="Times New Roman" w:cs="Times New Roman"/>
        </w:rPr>
        <w:t>Note: In the evaluation of source 1 (</w:t>
      </w:r>
      <w:r>
        <w:rPr>
          <w:rFonts w:ascii="Times New Roman" w:hAnsi="Times New Roman" w:cs="Times New Roman"/>
        </w:rPr>
        <w:t>Huawei/</w:t>
      </w:r>
      <w:proofErr w:type="spellStart"/>
      <w:r>
        <w:rPr>
          <w:rFonts w:ascii="Times New Roman" w:hAnsi="Times New Roman" w:cs="Times New Roman"/>
        </w:rPr>
        <w:t>HiSilicon</w:t>
      </w:r>
      <w:proofErr w:type="spellEnd"/>
      <w:r w:rsidRPr="00FE3323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t>100</w:t>
      </w:r>
      <w:proofErr w:type="gramStart"/>
      <w:r>
        <w:rPr>
          <w:rFonts w:ascii="Times New Roman" w:hAnsi="Times New Roman" w:cs="Times New Roman"/>
        </w:rPr>
        <w:t>dB(</w:t>
      </w:r>
      <w:proofErr w:type="gramEnd"/>
      <w:r>
        <w:rPr>
          <w:rFonts w:ascii="Times New Roman" w:hAnsi="Times New Roman" w:cs="Times New Roman"/>
        </w:rPr>
        <w:t xml:space="preserve">spatial isolation)+10dB(digital isolation) for inter-sector CLI and </w:t>
      </w:r>
      <w:r w:rsidRPr="003D3334">
        <w:rPr>
          <w:rFonts w:ascii="Times New Roman" w:hAnsi="Times New Roman" w:cs="Times New Roman"/>
        </w:rPr>
        <w:t xml:space="preserve">Packet Size with </w:t>
      </w:r>
      <w:r>
        <w:rPr>
          <w:rFonts w:ascii="Times New Roman" w:hAnsi="Times New Roman" w:cs="Times New Roman"/>
        </w:rPr>
        <w:t>0.5M</w:t>
      </w:r>
      <w:r w:rsidRPr="003D3334">
        <w:rPr>
          <w:rFonts w:ascii="Times New Roman" w:hAnsi="Times New Roman" w:cs="Times New Roman"/>
        </w:rPr>
        <w:t xml:space="preserve">bytes for DL and </w:t>
      </w:r>
      <w:r>
        <w:rPr>
          <w:rFonts w:ascii="Times New Roman" w:hAnsi="Times New Roman" w:cs="Times New Roman"/>
        </w:rPr>
        <w:t>0.125M</w:t>
      </w:r>
      <w:r w:rsidRPr="003D3334">
        <w:rPr>
          <w:rFonts w:ascii="Times New Roman" w:hAnsi="Times New Roman" w:cs="Times New Roman"/>
        </w:rPr>
        <w:t>byte for UL</w:t>
      </w:r>
      <w:r w:rsidRPr="00FE3323">
        <w:rPr>
          <w:rFonts w:ascii="Times New Roman" w:hAnsi="Times New Roman" w:cs="Times New Roman"/>
        </w:rPr>
        <w:t xml:space="preserve"> are assumed. And in the evaluation of source 2 (</w:t>
      </w:r>
      <w:r>
        <w:rPr>
          <w:rFonts w:ascii="Times New Roman" w:hAnsi="Times New Roman" w:cs="Times New Roman"/>
        </w:rPr>
        <w:t>Qualcomm), 93</w:t>
      </w:r>
      <w:proofErr w:type="gramStart"/>
      <w:r>
        <w:rPr>
          <w:rFonts w:ascii="Times New Roman" w:hAnsi="Times New Roman" w:cs="Times New Roman"/>
        </w:rPr>
        <w:t>dB(</w:t>
      </w:r>
      <w:proofErr w:type="gramEnd"/>
      <w:r>
        <w:rPr>
          <w:rFonts w:ascii="Times New Roman" w:hAnsi="Times New Roman" w:cs="Times New Roman"/>
        </w:rPr>
        <w:t xml:space="preserve">spatial isolation)+10dB(digital isolation) for inter-sector CLI and </w:t>
      </w:r>
      <w:r w:rsidRPr="003D3334">
        <w:rPr>
          <w:rFonts w:ascii="Times New Roman" w:hAnsi="Times New Roman" w:cs="Times New Roman"/>
        </w:rPr>
        <w:t xml:space="preserve">Packet Size with </w:t>
      </w:r>
      <w:r>
        <w:rPr>
          <w:rFonts w:ascii="Times New Roman" w:hAnsi="Times New Roman" w:cs="Times New Roman"/>
        </w:rPr>
        <w:t>4K</w:t>
      </w:r>
      <w:r w:rsidRPr="003D3334">
        <w:rPr>
          <w:rFonts w:ascii="Times New Roman" w:hAnsi="Times New Roman" w:cs="Times New Roman"/>
        </w:rPr>
        <w:t xml:space="preserve">bytes for DL and </w:t>
      </w:r>
      <w:r>
        <w:rPr>
          <w:rFonts w:ascii="Times New Roman" w:hAnsi="Times New Roman" w:cs="Times New Roman"/>
        </w:rPr>
        <w:t>1K</w:t>
      </w:r>
      <w:r w:rsidRPr="003D3334">
        <w:rPr>
          <w:rFonts w:ascii="Times New Roman" w:hAnsi="Times New Roman" w:cs="Times New Roman"/>
        </w:rPr>
        <w:t>byte for UL</w:t>
      </w:r>
      <w:r w:rsidRPr="00FE3323">
        <w:rPr>
          <w:rFonts w:ascii="Times New Roman" w:hAnsi="Times New Roman" w:cs="Times New Roman"/>
        </w:rPr>
        <w:t xml:space="preserve"> are assumed</w:t>
      </w:r>
      <w:r>
        <w:rPr>
          <w:rFonts w:ascii="Times New Roman" w:hAnsi="Times New Roman" w:cs="Times New Roman"/>
        </w:rPr>
        <w:t xml:space="preserve">. </w:t>
      </w:r>
    </w:p>
    <w:p w14:paraId="3B67E3BC" w14:textId="77777777" w:rsidR="009B6DA4" w:rsidRDefault="009B6DA4" w:rsidP="009B6DA4">
      <w:pPr>
        <w:rPr>
          <w:rFonts w:ascii="Times New Roman" w:hAnsi="Times New Roman" w:cs="Times New Roman"/>
        </w:rPr>
      </w:pPr>
    </w:p>
    <w:p w14:paraId="1B988262" w14:textId="77777777" w:rsidR="009B6DA4" w:rsidRPr="002E6FF0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7.4.2.1.3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2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: </w:t>
      </w:r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Spatial Domain Coordination Scheme for 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Tx-Beam Nulling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(SBFD Alt-2)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1158"/>
        <w:gridCol w:w="1158"/>
        <w:gridCol w:w="1158"/>
        <w:gridCol w:w="1417"/>
        <w:gridCol w:w="1417"/>
        <w:gridCol w:w="1418"/>
      </w:tblGrid>
      <w:tr w:rsidR="009B6DA4" w:rsidRPr="00FE3323" w14:paraId="484F98B3" w14:textId="77777777" w:rsidTr="00583449">
        <w:trPr>
          <w:trHeight w:val="113"/>
        </w:trPr>
        <w:tc>
          <w:tcPr>
            <w:tcW w:w="9747" w:type="dxa"/>
            <w:gridSpan w:val="8"/>
            <w:shd w:val="clear" w:color="auto" w:fill="FFFFFF" w:themeFill="background1"/>
            <w:vAlign w:val="center"/>
          </w:tcPr>
          <w:p w14:paraId="44CEB05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Simple description of key assumptions (FR1 Urban Macro, RSI based on 1dB 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desense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SBFD slot configuration Alt-2 ({DDDSU} vs. {XXXXU}), Twice area &amp; same 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2), 100</w:t>
            </w:r>
            <w:proofErr w:type="gramStart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dB(</w:t>
            </w:r>
            <w:proofErr w:type="gramEnd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spatial isolation)+10dB(digital isolation) for inter-sector CLI and Packet Size with 0.5Mbytes for DL and 0.125Mbyte for UL</w:t>
            </w:r>
          </w:p>
        </w:tc>
      </w:tr>
      <w:tr w:rsidR="009B6DA4" w:rsidRPr="00FE3323" w14:paraId="523F3B7A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30A1F37B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74" w:type="dxa"/>
            <w:gridSpan w:val="3"/>
            <w:shd w:val="clear" w:color="auto" w:fill="FFFFFF" w:themeFill="background1"/>
            <w:vAlign w:val="center"/>
          </w:tcPr>
          <w:p w14:paraId="5006711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Scheme#1]</w:t>
            </w:r>
          </w:p>
        </w:tc>
        <w:tc>
          <w:tcPr>
            <w:tcW w:w="4252" w:type="dxa"/>
            <w:gridSpan w:val="3"/>
            <w:shd w:val="clear" w:color="auto" w:fill="FFFFFF" w:themeFill="background1"/>
            <w:vAlign w:val="center"/>
          </w:tcPr>
          <w:p w14:paraId="222DCDD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</w:tr>
      <w:tr w:rsidR="009B6DA4" w:rsidRPr="00FE3323" w14:paraId="1C3E0616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5ED986E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5A18D548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05BB200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76C92D9E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E80E9F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785A5EE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3B6FD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FE3323" w14:paraId="35CF02EB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127C4D6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DL average-UPT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5B1AF2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4C9A0D8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-1.52%</w:t>
            </w:r>
          </w:p>
        </w:tc>
        <w:tc>
          <w:tcPr>
            <w:tcW w:w="1158" w:type="dxa"/>
            <w:shd w:val="clear" w:color="auto" w:fill="FFFFFF" w:themeFill="background1"/>
          </w:tcPr>
          <w:p w14:paraId="4D05555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0.23%</w:t>
            </w:r>
          </w:p>
        </w:tc>
        <w:tc>
          <w:tcPr>
            <w:tcW w:w="1158" w:type="dxa"/>
            <w:shd w:val="clear" w:color="auto" w:fill="FFFFFF" w:themeFill="background1"/>
          </w:tcPr>
          <w:p w14:paraId="60A718D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2.62%</w:t>
            </w:r>
          </w:p>
        </w:tc>
        <w:tc>
          <w:tcPr>
            <w:tcW w:w="1417" w:type="dxa"/>
            <w:shd w:val="clear" w:color="auto" w:fill="FFFFFF" w:themeFill="background1"/>
          </w:tcPr>
          <w:p w14:paraId="0571833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-8.16%</w:t>
            </w:r>
          </w:p>
        </w:tc>
        <w:tc>
          <w:tcPr>
            <w:tcW w:w="1417" w:type="dxa"/>
            <w:shd w:val="clear" w:color="auto" w:fill="FFFFFF" w:themeFill="background1"/>
          </w:tcPr>
          <w:p w14:paraId="6EC4BAC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-1.81%</w:t>
            </w:r>
          </w:p>
        </w:tc>
        <w:tc>
          <w:tcPr>
            <w:tcW w:w="1418" w:type="dxa"/>
            <w:shd w:val="clear" w:color="auto" w:fill="FFFFFF" w:themeFill="background1"/>
          </w:tcPr>
          <w:p w14:paraId="0C3DB17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-0.91%</w:t>
            </w:r>
          </w:p>
        </w:tc>
      </w:tr>
      <w:tr w:rsidR="009B6DA4" w:rsidRPr="00FE3323" w14:paraId="7A70177F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1AFCA89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FF9C97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1CB23F4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-19.11%</w:t>
            </w:r>
          </w:p>
        </w:tc>
        <w:tc>
          <w:tcPr>
            <w:tcW w:w="1158" w:type="dxa"/>
            <w:shd w:val="clear" w:color="auto" w:fill="FFFFFF" w:themeFill="background1"/>
          </w:tcPr>
          <w:p w14:paraId="7D3191D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158" w:type="dxa"/>
            <w:shd w:val="clear" w:color="auto" w:fill="FFFFFF" w:themeFill="background1"/>
          </w:tcPr>
          <w:p w14:paraId="71B45D7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2F7263F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-45.77%</w:t>
            </w:r>
          </w:p>
        </w:tc>
        <w:tc>
          <w:tcPr>
            <w:tcW w:w="1417" w:type="dxa"/>
            <w:shd w:val="clear" w:color="auto" w:fill="FFFFFF" w:themeFill="background1"/>
          </w:tcPr>
          <w:p w14:paraId="5272BEF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1714222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</w:tr>
      <w:tr w:rsidR="009B6DA4" w:rsidRPr="00FE3323" w14:paraId="72D8B23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9426CB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451221D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77967B8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-5.34%</w:t>
            </w:r>
          </w:p>
        </w:tc>
        <w:tc>
          <w:tcPr>
            <w:tcW w:w="1158" w:type="dxa"/>
            <w:shd w:val="clear" w:color="auto" w:fill="FFFFFF" w:themeFill="background1"/>
          </w:tcPr>
          <w:p w14:paraId="630D4DA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0.88%</w:t>
            </w:r>
          </w:p>
        </w:tc>
        <w:tc>
          <w:tcPr>
            <w:tcW w:w="1158" w:type="dxa"/>
            <w:shd w:val="clear" w:color="auto" w:fill="FFFFFF" w:themeFill="background1"/>
          </w:tcPr>
          <w:p w14:paraId="106892E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1.72%</w:t>
            </w:r>
          </w:p>
        </w:tc>
        <w:tc>
          <w:tcPr>
            <w:tcW w:w="1417" w:type="dxa"/>
            <w:shd w:val="clear" w:color="auto" w:fill="FFFFFF" w:themeFill="background1"/>
          </w:tcPr>
          <w:p w14:paraId="16D95BB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-10.83%</w:t>
            </w:r>
          </w:p>
        </w:tc>
        <w:tc>
          <w:tcPr>
            <w:tcW w:w="1417" w:type="dxa"/>
            <w:shd w:val="clear" w:color="auto" w:fill="FFFFFF" w:themeFill="background1"/>
          </w:tcPr>
          <w:p w14:paraId="2BA0A8F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-0.75%</w:t>
            </w:r>
          </w:p>
        </w:tc>
        <w:tc>
          <w:tcPr>
            <w:tcW w:w="1418" w:type="dxa"/>
            <w:shd w:val="clear" w:color="auto" w:fill="FFFFFF" w:themeFill="background1"/>
          </w:tcPr>
          <w:p w14:paraId="4D7DEC2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-6.65%</w:t>
            </w:r>
          </w:p>
        </w:tc>
      </w:tr>
      <w:tr w:rsidR="009B6DA4" w:rsidRPr="00FE3323" w14:paraId="0F391B1D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E3A987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8F8D472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6CFAD59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4.81%</w:t>
            </w:r>
          </w:p>
        </w:tc>
        <w:tc>
          <w:tcPr>
            <w:tcW w:w="1158" w:type="dxa"/>
            <w:shd w:val="clear" w:color="auto" w:fill="FFFFFF" w:themeFill="background1"/>
          </w:tcPr>
          <w:p w14:paraId="6DE0897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7.30%</w:t>
            </w:r>
          </w:p>
        </w:tc>
        <w:tc>
          <w:tcPr>
            <w:tcW w:w="1158" w:type="dxa"/>
            <w:shd w:val="clear" w:color="auto" w:fill="FFFFFF" w:themeFill="background1"/>
          </w:tcPr>
          <w:p w14:paraId="5A07BB5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8.11%</w:t>
            </w:r>
          </w:p>
        </w:tc>
        <w:tc>
          <w:tcPr>
            <w:tcW w:w="1417" w:type="dxa"/>
            <w:shd w:val="clear" w:color="auto" w:fill="FFFFFF" w:themeFill="background1"/>
          </w:tcPr>
          <w:p w14:paraId="75AB736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-0.31%</w:t>
            </w:r>
          </w:p>
        </w:tc>
        <w:tc>
          <w:tcPr>
            <w:tcW w:w="1417" w:type="dxa"/>
            <w:shd w:val="clear" w:color="auto" w:fill="FFFFFF" w:themeFill="background1"/>
          </w:tcPr>
          <w:p w14:paraId="4D769B4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3.83%</w:t>
            </w:r>
          </w:p>
        </w:tc>
        <w:tc>
          <w:tcPr>
            <w:tcW w:w="1418" w:type="dxa"/>
            <w:shd w:val="clear" w:color="auto" w:fill="FFFFFF" w:themeFill="background1"/>
          </w:tcPr>
          <w:p w14:paraId="5A306FA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8.11%</w:t>
            </w:r>
          </w:p>
        </w:tc>
      </w:tr>
      <w:tr w:rsidR="009B6DA4" w:rsidRPr="00FE3323" w14:paraId="3C208CA6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1CD1E428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UL average-UPT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B2A83F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69162FE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0.17%</w:t>
            </w:r>
          </w:p>
        </w:tc>
        <w:tc>
          <w:tcPr>
            <w:tcW w:w="1158" w:type="dxa"/>
            <w:shd w:val="clear" w:color="auto" w:fill="FFFFFF" w:themeFill="background1"/>
          </w:tcPr>
          <w:p w14:paraId="1338136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13.34%</w:t>
            </w:r>
          </w:p>
        </w:tc>
        <w:tc>
          <w:tcPr>
            <w:tcW w:w="1158" w:type="dxa"/>
            <w:shd w:val="clear" w:color="auto" w:fill="FFFFFF" w:themeFill="background1"/>
          </w:tcPr>
          <w:p w14:paraId="694CF42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32.67%</w:t>
            </w:r>
          </w:p>
        </w:tc>
        <w:tc>
          <w:tcPr>
            <w:tcW w:w="1417" w:type="dxa"/>
            <w:shd w:val="clear" w:color="auto" w:fill="FFFFFF" w:themeFill="background1"/>
          </w:tcPr>
          <w:p w14:paraId="483FCD5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2.55%</w:t>
            </w:r>
          </w:p>
        </w:tc>
        <w:tc>
          <w:tcPr>
            <w:tcW w:w="1417" w:type="dxa"/>
            <w:shd w:val="clear" w:color="auto" w:fill="FFFFFF" w:themeFill="background1"/>
          </w:tcPr>
          <w:p w14:paraId="52B66E6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15.86%</w:t>
            </w:r>
          </w:p>
        </w:tc>
        <w:tc>
          <w:tcPr>
            <w:tcW w:w="1418" w:type="dxa"/>
            <w:shd w:val="clear" w:color="auto" w:fill="FFFFFF" w:themeFill="background1"/>
          </w:tcPr>
          <w:p w14:paraId="3BB57A4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37.52%</w:t>
            </w:r>
          </w:p>
        </w:tc>
      </w:tr>
      <w:tr w:rsidR="009B6DA4" w:rsidRPr="00FE3323" w14:paraId="034DD5C4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7C07F2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EDA62D1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5B0DC47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158" w:type="dxa"/>
            <w:shd w:val="clear" w:color="auto" w:fill="FFFFFF" w:themeFill="background1"/>
          </w:tcPr>
          <w:p w14:paraId="3A37E41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158" w:type="dxa"/>
            <w:shd w:val="clear" w:color="auto" w:fill="FFFFFF" w:themeFill="background1"/>
          </w:tcPr>
          <w:p w14:paraId="0D357FA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586DE4F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0AF6527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26C58A0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</w:tr>
      <w:tr w:rsidR="009B6DA4" w:rsidRPr="00FE3323" w14:paraId="77F8C8EF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C0E66C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F8A4221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6617C84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6.09%</w:t>
            </w:r>
          </w:p>
        </w:tc>
        <w:tc>
          <w:tcPr>
            <w:tcW w:w="1158" w:type="dxa"/>
            <w:shd w:val="clear" w:color="auto" w:fill="FFFFFF" w:themeFill="background1"/>
          </w:tcPr>
          <w:p w14:paraId="396C036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20.45%</w:t>
            </w:r>
          </w:p>
        </w:tc>
        <w:tc>
          <w:tcPr>
            <w:tcW w:w="1158" w:type="dxa"/>
            <w:shd w:val="clear" w:color="auto" w:fill="FFFFFF" w:themeFill="background1"/>
          </w:tcPr>
          <w:p w14:paraId="7FCC0AB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62.44%</w:t>
            </w:r>
          </w:p>
        </w:tc>
        <w:tc>
          <w:tcPr>
            <w:tcW w:w="1417" w:type="dxa"/>
            <w:shd w:val="clear" w:color="auto" w:fill="FFFFFF" w:themeFill="background1"/>
          </w:tcPr>
          <w:p w14:paraId="51C40F6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12.39%</w:t>
            </w:r>
          </w:p>
        </w:tc>
        <w:tc>
          <w:tcPr>
            <w:tcW w:w="1417" w:type="dxa"/>
            <w:shd w:val="clear" w:color="auto" w:fill="FFFFFF" w:themeFill="background1"/>
          </w:tcPr>
          <w:p w14:paraId="6990E00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30.29%</w:t>
            </w:r>
          </w:p>
        </w:tc>
        <w:tc>
          <w:tcPr>
            <w:tcW w:w="1418" w:type="dxa"/>
            <w:shd w:val="clear" w:color="auto" w:fill="FFFFFF" w:themeFill="background1"/>
          </w:tcPr>
          <w:p w14:paraId="75EF4A0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78.36%</w:t>
            </w:r>
          </w:p>
        </w:tc>
      </w:tr>
      <w:tr w:rsidR="009B6DA4" w:rsidRPr="00FE3323" w14:paraId="180C8AC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E416E8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F3A656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0E50B58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-0.57%</w:t>
            </w:r>
          </w:p>
        </w:tc>
        <w:tc>
          <w:tcPr>
            <w:tcW w:w="1158" w:type="dxa"/>
            <w:shd w:val="clear" w:color="auto" w:fill="FFFFFF" w:themeFill="background1"/>
          </w:tcPr>
          <w:p w14:paraId="49519E3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2.08%</w:t>
            </w:r>
          </w:p>
        </w:tc>
        <w:tc>
          <w:tcPr>
            <w:tcW w:w="1158" w:type="dxa"/>
            <w:shd w:val="clear" w:color="auto" w:fill="FFFFFF" w:themeFill="background1"/>
          </w:tcPr>
          <w:p w14:paraId="5B3076F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14.30%</w:t>
            </w:r>
          </w:p>
        </w:tc>
        <w:tc>
          <w:tcPr>
            <w:tcW w:w="1417" w:type="dxa"/>
            <w:shd w:val="clear" w:color="auto" w:fill="FFFFFF" w:themeFill="background1"/>
          </w:tcPr>
          <w:p w14:paraId="6D5064F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0.72%</w:t>
            </w:r>
          </w:p>
        </w:tc>
        <w:tc>
          <w:tcPr>
            <w:tcW w:w="1417" w:type="dxa"/>
            <w:shd w:val="clear" w:color="auto" w:fill="FFFFFF" w:themeFill="background1"/>
          </w:tcPr>
          <w:p w14:paraId="403DB73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4.09%</w:t>
            </w:r>
          </w:p>
        </w:tc>
        <w:tc>
          <w:tcPr>
            <w:tcW w:w="1418" w:type="dxa"/>
            <w:shd w:val="clear" w:color="auto" w:fill="FFFFFF" w:themeFill="background1"/>
          </w:tcPr>
          <w:p w14:paraId="1AAA730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16.76%</w:t>
            </w:r>
          </w:p>
        </w:tc>
      </w:tr>
      <w:tr w:rsidR="009B6DA4" w:rsidRPr="00FE3323" w14:paraId="0D1E8C2B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34357C1E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DL packet-Latency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2E753B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7F83F5A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-40.65%</w:t>
            </w:r>
          </w:p>
        </w:tc>
        <w:tc>
          <w:tcPr>
            <w:tcW w:w="1158" w:type="dxa"/>
            <w:shd w:val="clear" w:color="auto" w:fill="FFFFFF" w:themeFill="background1"/>
          </w:tcPr>
          <w:p w14:paraId="0475491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-24.34%</w:t>
            </w:r>
          </w:p>
        </w:tc>
        <w:tc>
          <w:tcPr>
            <w:tcW w:w="1158" w:type="dxa"/>
            <w:shd w:val="clear" w:color="auto" w:fill="FFFFFF" w:themeFill="background1"/>
          </w:tcPr>
          <w:p w14:paraId="2281D45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6.96%</w:t>
            </w:r>
          </w:p>
        </w:tc>
        <w:tc>
          <w:tcPr>
            <w:tcW w:w="1417" w:type="dxa"/>
            <w:shd w:val="clear" w:color="auto" w:fill="FFFFFF" w:themeFill="background1"/>
          </w:tcPr>
          <w:p w14:paraId="69BBF76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0.36%</w:t>
            </w:r>
          </w:p>
        </w:tc>
        <w:tc>
          <w:tcPr>
            <w:tcW w:w="1417" w:type="dxa"/>
            <w:shd w:val="clear" w:color="auto" w:fill="FFFFFF" w:themeFill="background1"/>
          </w:tcPr>
          <w:p w14:paraId="6B0F168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-27.93%</w:t>
            </w:r>
          </w:p>
        </w:tc>
        <w:tc>
          <w:tcPr>
            <w:tcW w:w="1418" w:type="dxa"/>
            <w:shd w:val="clear" w:color="auto" w:fill="FFFFFF" w:themeFill="background1"/>
          </w:tcPr>
          <w:p w14:paraId="3CE08A1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6.74%</w:t>
            </w:r>
          </w:p>
        </w:tc>
      </w:tr>
      <w:tr w:rsidR="009B6DA4" w:rsidRPr="00FE3323" w14:paraId="3915F1A9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7F4121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9677066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304FC3A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7F12E71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13393BE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-4.00%</w:t>
            </w:r>
          </w:p>
        </w:tc>
        <w:tc>
          <w:tcPr>
            <w:tcW w:w="1417" w:type="dxa"/>
            <w:shd w:val="clear" w:color="auto" w:fill="FFFFFF" w:themeFill="background1"/>
          </w:tcPr>
          <w:p w14:paraId="15BAA91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7.14%</w:t>
            </w:r>
          </w:p>
        </w:tc>
        <w:tc>
          <w:tcPr>
            <w:tcW w:w="1417" w:type="dxa"/>
            <w:shd w:val="clear" w:color="auto" w:fill="FFFFFF" w:themeFill="background1"/>
          </w:tcPr>
          <w:p w14:paraId="34F4967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418" w:type="dxa"/>
            <w:shd w:val="clear" w:color="auto" w:fill="FFFFFF" w:themeFill="background1"/>
          </w:tcPr>
          <w:p w14:paraId="263E24C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-8.00%</w:t>
            </w:r>
          </w:p>
        </w:tc>
      </w:tr>
      <w:tr w:rsidR="009B6DA4" w:rsidRPr="00FE3323" w14:paraId="43B48E6E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9E4B48B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5EEEB4B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69C5A24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3.70%</w:t>
            </w:r>
          </w:p>
        </w:tc>
        <w:tc>
          <w:tcPr>
            <w:tcW w:w="1158" w:type="dxa"/>
            <w:shd w:val="clear" w:color="auto" w:fill="FFFFFF" w:themeFill="background1"/>
          </w:tcPr>
          <w:p w14:paraId="5DEFEF6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-3.92%</w:t>
            </w:r>
          </w:p>
        </w:tc>
        <w:tc>
          <w:tcPr>
            <w:tcW w:w="1158" w:type="dxa"/>
            <w:shd w:val="clear" w:color="auto" w:fill="FFFFFF" w:themeFill="background1"/>
          </w:tcPr>
          <w:p w14:paraId="58C16D8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-2.47%</w:t>
            </w:r>
          </w:p>
        </w:tc>
        <w:tc>
          <w:tcPr>
            <w:tcW w:w="1417" w:type="dxa"/>
            <w:shd w:val="clear" w:color="auto" w:fill="FFFFFF" w:themeFill="background1"/>
          </w:tcPr>
          <w:p w14:paraId="0F92FB8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11.11%</w:t>
            </w:r>
          </w:p>
        </w:tc>
        <w:tc>
          <w:tcPr>
            <w:tcW w:w="1417" w:type="dxa"/>
            <w:shd w:val="clear" w:color="auto" w:fill="FFFFFF" w:themeFill="background1"/>
          </w:tcPr>
          <w:p w14:paraId="14C93C9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-1.96%</w:t>
            </w:r>
          </w:p>
        </w:tc>
        <w:tc>
          <w:tcPr>
            <w:tcW w:w="1418" w:type="dxa"/>
            <w:shd w:val="clear" w:color="auto" w:fill="FFFFFF" w:themeFill="background1"/>
          </w:tcPr>
          <w:p w14:paraId="0725798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</w:tr>
      <w:tr w:rsidR="009B6DA4" w:rsidRPr="00FE3323" w14:paraId="7949C7F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0C8F000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7ABE1E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580633B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3.13%</w:t>
            </w:r>
          </w:p>
        </w:tc>
        <w:tc>
          <w:tcPr>
            <w:tcW w:w="1158" w:type="dxa"/>
            <w:shd w:val="clear" w:color="auto" w:fill="FFFFFF" w:themeFill="background1"/>
          </w:tcPr>
          <w:p w14:paraId="00FA956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-23.70%</w:t>
            </w:r>
          </w:p>
        </w:tc>
        <w:tc>
          <w:tcPr>
            <w:tcW w:w="1158" w:type="dxa"/>
            <w:shd w:val="clear" w:color="auto" w:fill="FFFFFF" w:themeFill="background1"/>
          </w:tcPr>
          <w:p w14:paraId="284334F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8.49%</w:t>
            </w:r>
          </w:p>
        </w:tc>
        <w:tc>
          <w:tcPr>
            <w:tcW w:w="1417" w:type="dxa"/>
            <w:shd w:val="clear" w:color="auto" w:fill="FFFFFF" w:themeFill="background1"/>
          </w:tcPr>
          <w:p w14:paraId="3552B9D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44.79%</w:t>
            </w:r>
          </w:p>
        </w:tc>
        <w:tc>
          <w:tcPr>
            <w:tcW w:w="1417" w:type="dxa"/>
            <w:shd w:val="clear" w:color="auto" w:fill="FFFFFF" w:themeFill="background1"/>
          </w:tcPr>
          <w:p w14:paraId="41AFA27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-24.81%</w:t>
            </w:r>
          </w:p>
        </w:tc>
        <w:tc>
          <w:tcPr>
            <w:tcW w:w="1418" w:type="dxa"/>
            <w:shd w:val="clear" w:color="auto" w:fill="FFFFFF" w:themeFill="background1"/>
          </w:tcPr>
          <w:p w14:paraId="09F78F8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7.45%</w:t>
            </w:r>
          </w:p>
        </w:tc>
      </w:tr>
      <w:tr w:rsidR="009B6DA4" w:rsidRPr="00FE3323" w14:paraId="3DD7B980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1E89491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UL packet-Latency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3C5C2A9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24C995E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-28.55%</w:t>
            </w:r>
          </w:p>
        </w:tc>
        <w:tc>
          <w:tcPr>
            <w:tcW w:w="1158" w:type="dxa"/>
            <w:shd w:val="clear" w:color="auto" w:fill="FFFFFF" w:themeFill="background1"/>
          </w:tcPr>
          <w:p w14:paraId="6489785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-21.91%</w:t>
            </w:r>
          </w:p>
        </w:tc>
        <w:tc>
          <w:tcPr>
            <w:tcW w:w="1158" w:type="dxa"/>
            <w:shd w:val="clear" w:color="auto" w:fill="FFFFFF" w:themeFill="background1"/>
          </w:tcPr>
          <w:p w14:paraId="08DA9A3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-2.88%</w:t>
            </w:r>
          </w:p>
        </w:tc>
        <w:tc>
          <w:tcPr>
            <w:tcW w:w="1417" w:type="dxa"/>
            <w:shd w:val="clear" w:color="auto" w:fill="FFFFFF" w:themeFill="background1"/>
          </w:tcPr>
          <w:p w14:paraId="455C00E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-27.00%</w:t>
            </w:r>
          </w:p>
        </w:tc>
        <w:tc>
          <w:tcPr>
            <w:tcW w:w="1417" w:type="dxa"/>
            <w:shd w:val="clear" w:color="auto" w:fill="FFFFFF" w:themeFill="background1"/>
          </w:tcPr>
          <w:p w14:paraId="759CA47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-20.67%</w:t>
            </w:r>
          </w:p>
        </w:tc>
        <w:tc>
          <w:tcPr>
            <w:tcW w:w="1418" w:type="dxa"/>
            <w:shd w:val="clear" w:color="auto" w:fill="FFFFFF" w:themeFill="background1"/>
          </w:tcPr>
          <w:p w14:paraId="155D782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-5.27%</w:t>
            </w:r>
          </w:p>
        </w:tc>
      </w:tr>
      <w:tr w:rsidR="009B6DA4" w:rsidRPr="00FE3323" w14:paraId="34BE7736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7F43FF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0469FC1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006B6B5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9.09%</w:t>
            </w:r>
          </w:p>
        </w:tc>
        <w:tc>
          <w:tcPr>
            <w:tcW w:w="1158" w:type="dxa"/>
            <w:shd w:val="clear" w:color="auto" w:fill="FFFFFF" w:themeFill="background1"/>
          </w:tcPr>
          <w:p w14:paraId="34025D6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-7.69%</w:t>
            </w:r>
          </w:p>
        </w:tc>
        <w:tc>
          <w:tcPr>
            <w:tcW w:w="1158" w:type="dxa"/>
            <w:shd w:val="clear" w:color="auto" w:fill="FFFFFF" w:themeFill="background1"/>
          </w:tcPr>
          <w:p w14:paraId="59C5D5A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-7.69%</w:t>
            </w:r>
          </w:p>
        </w:tc>
        <w:tc>
          <w:tcPr>
            <w:tcW w:w="1417" w:type="dxa"/>
            <w:shd w:val="clear" w:color="auto" w:fill="FFFFFF" w:themeFill="background1"/>
          </w:tcPr>
          <w:p w14:paraId="15A1D3C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9.09%</w:t>
            </w:r>
          </w:p>
        </w:tc>
        <w:tc>
          <w:tcPr>
            <w:tcW w:w="1417" w:type="dxa"/>
            <w:shd w:val="clear" w:color="auto" w:fill="FFFFFF" w:themeFill="background1"/>
          </w:tcPr>
          <w:p w14:paraId="7C46375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-7.69%</w:t>
            </w:r>
          </w:p>
        </w:tc>
        <w:tc>
          <w:tcPr>
            <w:tcW w:w="1418" w:type="dxa"/>
            <w:shd w:val="clear" w:color="auto" w:fill="FFFFFF" w:themeFill="background1"/>
          </w:tcPr>
          <w:p w14:paraId="2CC5A10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-7.69%</w:t>
            </w:r>
          </w:p>
        </w:tc>
      </w:tr>
      <w:tr w:rsidR="009B6DA4" w:rsidRPr="00FE3323" w14:paraId="3104711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9F00FE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99F2773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49B93D6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17.86%</w:t>
            </w:r>
          </w:p>
        </w:tc>
        <w:tc>
          <w:tcPr>
            <w:tcW w:w="1158" w:type="dxa"/>
            <w:shd w:val="clear" w:color="auto" w:fill="FFFFFF" w:themeFill="background1"/>
          </w:tcPr>
          <w:p w14:paraId="627524A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1.64%</w:t>
            </w:r>
          </w:p>
        </w:tc>
        <w:tc>
          <w:tcPr>
            <w:tcW w:w="1158" w:type="dxa"/>
            <w:shd w:val="clear" w:color="auto" w:fill="FFFFFF" w:themeFill="background1"/>
          </w:tcPr>
          <w:p w14:paraId="430B25A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16.95%</w:t>
            </w:r>
          </w:p>
        </w:tc>
        <w:tc>
          <w:tcPr>
            <w:tcW w:w="1417" w:type="dxa"/>
            <w:shd w:val="clear" w:color="auto" w:fill="FFFFFF" w:themeFill="background1"/>
          </w:tcPr>
          <w:p w14:paraId="1DAF75F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35.71%</w:t>
            </w:r>
          </w:p>
        </w:tc>
        <w:tc>
          <w:tcPr>
            <w:tcW w:w="1417" w:type="dxa"/>
            <w:shd w:val="clear" w:color="auto" w:fill="FFFFFF" w:themeFill="background1"/>
          </w:tcPr>
          <w:p w14:paraId="6F4D74D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31.15%</w:t>
            </w:r>
          </w:p>
        </w:tc>
        <w:tc>
          <w:tcPr>
            <w:tcW w:w="1418" w:type="dxa"/>
            <w:shd w:val="clear" w:color="auto" w:fill="FFFFFF" w:themeFill="background1"/>
          </w:tcPr>
          <w:p w14:paraId="0987924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25.42%</w:t>
            </w:r>
          </w:p>
        </w:tc>
      </w:tr>
      <w:tr w:rsidR="009B6DA4" w:rsidRPr="00FE3323" w14:paraId="4C32AF29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274108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9AB8861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149BA99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-10.07%</w:t>
            </w:r>
          </w:p>
        </w:tc>
        <w:tc>
          <w:tcPr>
            <w:tcW w:w="1158" w:type="dxa"/>
            <w:shd w:val="clear" w:color="auto" w:fill="FFFFFF" w:themeFill="background1"/>
          </w:tcPr>
          <w:p w14:paraId="32C5A9B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-25.99%</w:t>
            </w:r>
          </w:p>
        </w:tc>
        <w:tc>
          <w:tcPr>
            <w:tcW w:w="1158" w:type="dxa"/>
            <w:shd w:val="clear" w:color="auto" w:fill="FFFFFF" w:themeFill="background1"/>
          </w:tcPr>
          <w:p w14:paraId="640DDE7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-17.33%</w:t>
            </w:r>
          </w:p>
        </w:tc>
        <w:tc>
          <w:tcPr>
            <w:tcW w:w="1417" w:type="dxa"/>
            <w:shd w:val="clear" w:color="auto" w:fill="FFFFFF" w:themeFill="background1"/>
          </w:tcPr>
          <w:p w14:paraId="031BC85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-7.19%</w:t>
            </w:r>
          </w:p>
        </w:tc>
        <w:tc>
          <w:tcPr>
            <w:tcW w:w="1417" w:type="dxa"/>
            <w:shd w:val="clear" w:color="auto" w:fill="FFFFFF" w:themeFill="background1"/>
          </w:tcPr>
          <w:p w14:paraId="5BE2181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-27.87%</w:t>
            </w:r>
          </w:p>
        </w:tc>
        <w:tc>
          <w:tcPr>
            <w:tcW w:w="1418" w:type="dxa"/>
            <w:shd w:val="clear" w:color="auto" w:fill="FFFFFF" w:themeFill="background1"/>
          </w:tcPr>
          <w:p w14:paraId="0BC2D35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-14.96%</w:t>
            </w:r>
          </w:p>
        </w:tc>
      </w:tr>
    </w:tbl>
    <w:p w14:paraId="4F7689B7" w14:textId="77777777" w:rsidR="009B6DA4" w:rsidRDefault="009B6DA4" w:rsidP="009B6DA4">
      <w:pPr>
        <w:rPr>
          <w:rFonts w:ascii="Times New Roman" w:hAnsi="Times New Roman" w:cs="Times New Roman"/>
        </w:rPr>
      </w:pPr>
    </w:p>
    <w:p w14:paraId="118E18CF" w14:textId="77777777" w:rsidR="009B6DA4" w:rsidRPr="002E6FF0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7.4.2.1.3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: </w:t>
      </w:r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Spatial Domain Coordination Scheme for 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Tx-Beam Nulling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(SBFD Alt-1)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1158"/>
        <w:gridCol w:w="1158"/>
        <w:gridCol w:w="1158"/>
        <w:gridCol w:w="1417"/>
        <w:gridCol w:w="1417"/>
        <w:gridCol w:w="1418"/>
      </w:tblGrid>
      <w:tr w:rsidR="009B6DA4" w:rsidRPr="00FE3323" w14:paraId="12676E94" w14:textId="77777777" w:rsidTr="00583449">
        <w:trPr>
          <w:trHeight w:val="113"/>
        </w:trPr>
        <w:tc>
          <w:tcPr>
            <w:tcW w:w="9747" w:type="dxa"/>
            <w:gridSpan w:val="8"/>
            <w:shd w:val="clear" w:color="auto" w:fill="FFFFFF" w:themeFill="background1"/>
            <w:vAlign w:val="center"/>
          </w:tcPr>
          <w:p w14:paraId="135A832F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Simple description of key assumptions (FR1 Urban Macro, RSI based on 1dB 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desense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SBFD slot configuration Alt-1 ({DDDSU} vs. {DXXXU}), Twice area &amp; same 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2), 100</w:t>
            </w:r>
            <w:proofErr w:type="gramStart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dB(</w:t>
            </w:r>
            <w:proofErr w:type="gramEnd"/>
            <w:r w:rsidRPr="007F649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spatial isolation)+10dB(digital isolation) for inter-sector CLI and Packet Size with 0.5Mbytes for DL and 0.125Mbyte for UL</w:t>
            </w:r>
          </w:p>
        </w:tc>
      </w:tr>
      <w:tr w:rsidR="009B6DA4" w:rsidRPr="00FE3323" w14:paraId="1015DF0F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2509E8B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74" w:type="dxa"/>
            <w:gridSpan w:val="3"/>
            <w:shd w:val="clear" w:color="auto" w:fill="FFFFFF" w:themeFill="background1"/>
            <w:vAlign w:val="center"/>
          </w:tcPr>
          <w:p w14:paraId="0830F911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Scheme#1]</w:t>
            </w:r>
          </w:p>
        </w:tc>
        <w:tc>
          <w:tcPr>
            <w:tcW w:w="4252" w:type="dxa"/>
            <w:gridSpan w:val="3"/>
            <w:shd w:val="clear" w:color="auto" w:fill="FFFFFF" w:themeFill="background1"/>
            <w:vAlign w:val="center"/>
          </w:tcPr>
          <w:p w14:paraId="59CFB31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</w:tr>
      <w:tr w:rsidR="009B6DA4" w:rsidRPr="00FE3323" w14:paraId="5A31EC3C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321AFF4B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50C0A69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09C4514B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4B6F5A93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9F29950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AF058B8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1886FB3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FE3323" w14:paraId="19575555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48409B3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DL average-UPT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18EF8D2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14EC95D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0.79%</w:t>
            </w:r>
          </w:p>
        </w:tc>
        <w:tc>
          <w:tcPr>
            <w:tcW w:w="1158" w:type="dxa"/>
            <w:shd w:val="clear" w:color="auto" w:fill="FFFFFF" w:themeFill="background1"/>
          </w:tcPr>
          <w:p w14:paraId="533C1A6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-1.44%</w:t>
            </w:r>
          </w:p>
        </w:tc>
        <w:tc>
          <w:tcPr>
            <w:tcW w:w="1158" w:type="dxa"/>
            <w:shd w:val="clear" w:color="auto" w:fill="FFFFFF" w:themeFill="background1"/>
          </w:tcPr>
          <w:p w14:paraId="43CE23C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-4.19%</w:t>
            </w:r>
          </w:p>
        </w:tc>
        <w:tc>
          <w:tcPr>
            <w:tcW w:w="1417" w:type="dxa"/>
            <w:shd w:val="clear" w:color="auto" w:fill="FFFFFF" w:themeFill="background1"/>
          </w:tcPr>
          <w:p w14:paraId="563F903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-1.84%</w:t>
            </w:r>
          </w:p>
        </w:tc>
        <w:tc>
          <w:tcPr>
            <w:tcW w:w="1417" w:type="dxa"/>
            <w:shd w:val="clear" w:color="auto" w:fill="FFFFFF" w:themeFill="background1"/>
          </w:tcPr>
          <w:p w14:paraId="5F8D532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-5.67%</w:t>
            </w:r>
          </w:p>
        </w:tc>
        <w:tc>
          <w:tcPr>
            <w:tcW w:w="1418" w:type="dxa"/>
            <w:shd w:val="clear" w:color="auto" w:fill="FFFFFF" w:themeFill="background1"/>
          </w:tcPr>
          <w:p w14:paraId="4BBC7EB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-4.82%</w:t>
            </w:r>
          </w:p>
        </w:tc>
      </w:tr>
      <w:tr w:rsidR="009B6DA4" w:rsidRPr="00FE3323" w14:paraId="6B361F3A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6715F9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66D092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2005338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-4.18%</w:t>
            </w:r>
          </w:p>
        </w:tc>
        <w:tc>
          <w:tcPr>
            <w:tcW w:w="1158" w:type="dxa"/>
            <w:shd w:val="clear" w:color="auto" w:fill="FFFFFF" w:themeFill="background1"/>
          </w:tcPr>
          <w:p w14:paraId="029770E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11.45%</w:t>
            </w:r>
          </w:p>
        </w:tc>
        <w:tc>
          <w:tcPr>
            <w:tcW w:w="1158" w:type="dxa"/>
            <w:shd w:val="clear" w:color="auto" w:fill="FFFFFF" w:themeFill="background1"/>
          </w:tcPr>
          <w:p w14:paraId="06D32F1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-11.62%</w:t>
            </w:r>
          </w:p>
        </w:tc>
        <w:tc>
          <w:tcPr>
            <w:tcW w:w="1417" w:type="dxa"/>
            <w:shd w:val="clear" w:color="auto" w:fill="FFFFFF" w:themeFill="background1"/>
          </w:tcPr>
          <w:p w14:paraId="6EC2C27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-17.07%</w:t>
            </w:r>
          </w:p>
        </w:tc>
        <w:tc>
          <w:tcPr>
            <w:tcW w:w="1417" w:type="dxa"/>
            <w:shd w:val="clear" w:color="auto" w:fill="FFFFFF" w:themeFill="background1"/>
          </w:tcPr>
          <w:p w14:paraId="40AB9E7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-22.68%</w:t>
            </w:r>
          </w:p>
        </w:tc>
        <w:tc>
          <w:tcPr>
            <w:tcW w:w="1418" w:type="dxa"/>
            <w:shd w:val="clear" w:color="auto" w:fill="FFFFFF" w:themeFill="background1"/>
          </w:tcPr>
          <w:p w14:paraId="12EB62B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-100.00%</w:t>
            </w:r>
          </w:p>
        </w:tc>
      </w:tr>
      <w:tr w:rsidR="009B6DA4" w:rsidRPr="00FE3323" w14:paraId="01E14E66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658E8BD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BE54717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55E5328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2.53%</w:t>
            </w:r>
          </w:p>
        </w:tc>
        <w:tc>
          <w:tcPr>
            <w:tcW w:w="1158" w:type="dxa"/>
            <w:shd w:val="clear" w:color="auto" w:fill="FFFFFF" w:themeFill="background1"/>
          </w:tcPr>
          <w:p w14:paraId="54D0DBA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-4.66%</w:t>
            </w:r>
          </w:p>
        </w:tc>
        <w:tc>
          <w:tcPr>
            <w:tcW w:w="1158" w:type="dxa"/>
            <w:shd w:val="clear" w:color="auto" w:fill="FFFFFF" w:themeFill="background1"/>
          </w:tcPr>
          <w:p w14:paraId="6B86A73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-3.97%</w:t>
            </w:r>
          </w:p>
        </w:tc>
        <w:tc>
          <w:tcPr>
            <w:tcW w:w="1417" w:type="dxa"/>
            <w:shd w:val="clear" w:color="auto" w:fill="FFFFFF" w:themeFill="background1"/>
          </w:tcPr>
          <w:p w14:paraId="27CA199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2.09%</w:t>
            </w:r>
          </w:p>
        </w:tc>
        <w:tc>
          <w:tcPr>
            <w:tcW w:w="1417" w:type="dxa"/>
            <w:shd w:val="clear" w:color="auto" w:fill="FFFFFF" w:themeFill="background1"/>
          </w:tcPr>
          <w:p w14:paraId="0F446E4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-1.98%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76B0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-9.63%</w:t>
            </w:r>
          </w:p>
        </w:tc>
      </w:tr>
      <w:tr w:rsidR="009B6DA4" w:rsidRPr="00FE3323" w14:paraId="2B02423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B895FA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0270673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142F3B8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-2.10%</w:t>
            </w:r>
          </w:p>
        </w:tc>
        <w:tc>
          <w:tcPr>
            <w:tcW w:w="1158" w:type="dxa"/>
            <w:shd w:val="clear" w:color="auto" w:fill="FFFFFF" w:themeFill="background1"/>
          </w:tcPr>
          <w:p w14:paraId="730B640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0.41%</w:t>
            </w:r>
          </w:p>
        </w:tc>
        <w:tc>
          <w:tcPr>
            <w:tcW w:w="1158" w:type="dxa"/>
            <w:shd w:val="clear" w:color="auto" w:fill="FFFFFF" w:themeFill="background1"/>
          </w:tcPr>
          <w:p w14:paraId="17099DB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1.21%</w:t>
            </w:r>
          </w:p>
        </w:tc>
        <w:tc>
          <w:tcPr>
            <w:tcW w:w="1417" w:type="dxa"/>
            <w:shd w:val="clear" w:color="auto" w:fill="FFFFFF" w:themeFill="background1"/>
          </w:tcPr>
          <w:p w14:paraId="66F527D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-2.68%</w:t>
            </w:r>
          </w:p>
        </w:tc>
        <w:tc>
          <w:tcPr>
            <w:tcW w:w="1417" w:type="dxa"/>
            <w:shd w:val="clear" w:color="auto" w:fill="FFFFFF" w:themeFill="background1"/>
          </w:tcPr>
          <w:p w14:paraId="660718B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-5.62%</w:t>
            </w:r>
          </w:p>
        </w:tc>
        <w:tc>
          <w:tcPr>
            <w:tcW w:w="1418" w:type="dxa"/>
            <w:shd w:val="clear" w:color="auto" w:fill="FFFFFF" w:themeFill="background1"/>
          </w:tcPr>
          <w:p w14:paraId="394BC64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-0.35%</w:t>
            </w:r>
          </w:p>
        </w:tc>
      </w:tr>
      <w:tr w:rsidR="009B6DA4" w:rsidRPr="00FE3323" w14:paraId="13E13FC0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10B25F0B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UL average-UPT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5F4EB89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3FFCA5A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2.30%</w:t>
            </w:r>
          </w:p>
        </w:tc>
        <w:tc>
          <w:tcPr>
            <w:tcW w:w="1158" w:type="dxa"/>
            <w:shd w:val="clear" w:color="auto" w:fill="FFFFFF" w:themeFill="background1"/>
          </w:tcPr>
          <w:p w14:paraId="5A6B20E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6.83%</w:t>
            </w:r>
          </w:p>
        </w:tc>
        <w:tc>
          <w:tcPr>
            <w:tcW w:w="1158" w:type="dxa"/>
            <w:shd w:val="clear" w:color="auto" w:fill="FFFFFF" w:themeFill="background1"/>
          </w:tcPr>
          <w:p w14:paraId="5ADA0AB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19.19%</w:t>
            </w:r>
          </w:p>
        </w:tc>
        <w:tc>
          <w:tcPr>
            <w:tcW w:w="1417" w:type="dxa"/>
            <w:shd w:val="clear" w:color="auto" w:fill="FFFFFF" w:themeFill="background1"/>
          </w:tcPr>
          <w:p w14:paraId="79DA15A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3.32%</w:t>
            </w:r>
          </w:p>
        </w:tc>
        <w:tc>
          <w:tcPr>
            <w:tcW w:w="1417" w:type="dxa"/>
            <w:shd w:val="clear" w:color="auto" w:fill="FFFFFF" w:themeFill="background1"/>
          </w:tcPr>
          <w:p w14:paraId="3E7D753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9.73%</w:t>
            </w:r>
          </w:p>
        </w:tc>
        <w:tc>
          <w:tcPr>
            <w:tcW w:w="1418" w:type="dxa"/>
            <w:shd w:val="clear" w:color="auto" w:fill="FFFFFF" w:themeFill="background1"/>
          </w:tcPr>
          <w:p w14:paraId="6E06BF2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22.26%</w:t>
            </w:r>
          </w:p>
        </w:tc>
      </w:tr>
      <w:tr w:rsidR="009B6DA4" w:rsidRPr="00FE3323" w14:paraId="32831DB6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3575BED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96E6F43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6CAF20D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158" w:type="dxa"/>
            <w:shd w:val="clear" w:color="auto" w:fill="FFFFFF" w:themeFill="background1"/>
          </w:tcPr>
          <w:p w14:paraId="158C17E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158" w:type="dxa"/>
            <w:shd w:val="clear" w:color="auto" w:fill="FFFFFF" w:themeFill="background1"/>
          </w:tcPr>
          <w:p w14:paraId="3A7E929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24C9E31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7019294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1051F07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NaN</w:t>
            </w:r>
            <w:proofErr w:type="spellEnd"/>
          </w:p>
        </w:tc>
      </w:tr>
      <w:tr w:rsidR="009B6DA4" w:rsidRPr="00FE3323" w14:paraId="069A6E11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B179B18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3A5C89B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0A0D908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2.71%</w:t>
            </w:r>
          </w:p>
        </w:tc>
        <w:tc>
          <w:tcPr>
            <w:tcW w:w="1158" w:type="dxa"/>
            <w:shd w:val="clear" w:color="auto" w:fill="FFFFFF" w:themeFill="background1"/>
          </w:tcPr>
          <w:p w14:paraId="456EDAB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20.68%</w:t>
            </w:r>
          </w:p>
        </w:tc>
        <w:tc>
          <w:tcPr>
            <w:tcW w:w="1158" w:type="dxa"/>
            <w:shd w:val="clear" w:color="auto" w:fill="FFFFFF" w:themeFill="background1"/>
          </w:tcPr>
          <w:p w14:paraId="48CA985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49.12%</w:t>
            </w:r>
          </w:p>
        </w:tc>
        <w:tc>
          <w:tcPr>
            <w:tcW w:w="1417" w:type="dxa"/>
            <w:shd w:val="clear" w:color="auto" w:fill="FFFFFF" w:themeFill="background1"/>
          </w:tcPr>
          <w:p w14:paraId="1F43425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2.58%</w:t>
            </w:r>
          </w:p>
        </w:tc>
        <w:tc>
          <w:tcPr>
            <w:tcW w:w="1417" w:type="dxa"/>
            <w:shd w:val="clear" w:color="auto" w:fill="FFFFFF" w:themeFill="background1"/>
          </w:tcPr>
          <w:p w14:paraId="725492F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29.00%</w:t>
            </w:r>
          </w:p>
        </w:tc>
        <w:tc>
          <w:tcPr>
            <w:tcW w:w="1418" w:type="dxa"/>
            <w:shd w:val="clear" w:color="auto" w:fill="FFFFFF" w:themeFill="background1"/>
          </w:tcPr>
          <w:p w14:paraId="3196F0A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60.53%</w:t>
            </w:r>
          </w:p>
        </w:tc>
      </w:tr>
      <w:tr w:rsidR="009B6DA4" w:rsidRPr="00FE3323" w14:paraId="18C7F08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D7D3546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771B9FC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60F8E69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3.43%</w:t>
            </w:r>
          </w:p>
        </w:tc>
        <w:tc>
          <w:tcPr>
            <w:tcW w:w="1158" w:type="dxa"/>
            <w:shd w:val="clear" w:color="auto" w:fill="FFFFFF" w:themeFill="background1"/>
          </w:tcPr>
          <w:p w14:paraId="47B40EC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3.35%</w:t>
            </w:r>
          </w:p>
        </w:tc>
        <w:tc>
          <w:tcPr>
            <w:tcW w:w="1158" w:type="dxa"/>
            <w:shd w:val="clear" w:color="auto" w:fill="FFFFFF" w:themeFill="background1"/>
          </w:tcPr>
          <w:p w14:paraId="61A861F4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8.51%</w:t>
            </w:r>
          </w:p>
        </w:tc>
        <w:tc>
          <w:tcPr>
            <w:tcW w:w="1417" w:type="dxa"/>
            <w:shd w:val="clear" w:color="auto" w:fill="FFFFFF" w:themeFill="background1"/>
          </w:tcPr>
          <w:p w14:paraId="13C2B02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3.90%</w:t>
            </w:r>
          </w:p>
        </w:tc>
        <w:tc>
          <w:tcPr>
            <w:tcW w:w="1417" w:type="dxa"/>
            <w:shd w:val="clear" w:color="auto" w:fill="FFFFFF" w:themeFill="background1"/>
          </w:tcPr>
          <w:p w14:paraId="2EED5C5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3.32%</w:t>
            </w:r>
          </w:p>
        </w:tc>
        <w:tc>
          <w:tcPr>
            <w:tcW w:w="1418" w:type="dxa"/>
            <w:shd w:val="clear" w:color="auto" w:fill="FFFFFF" w:themeFill="background1"/>
          </w:tcPr>
          <w:p w14:paraId="62FCD6C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11.13%</w:t>
            </w:r>
          </w:p>
        </w:tc>
      </w:tr>
      <w:tr w:rsidR="009B6DA4" w:rsidRPr="00FE3323" w14:paraId="73DD4297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49631DEB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DL packet-Latency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A7FA70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0E37652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2.78%</w:t>
            </w:r>
          </w:p>
        </w:tc>
        <w:tc>
          <w:tcPr>
            <w:tcW w:w="1158" w:type="dxa"/>
            <w:shd w:val="clear" w:color="auto" w:fill="FFFFFF" w:themeFill="background1"/>
          </w:tcPr>
          <w:p w14:paraId="7E313AA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-5.81%</w:t>
            </w:r>
          </w:p>
        </w:tc>
        <w:tc>
          <w:tcPr>
            <w:tcW w:w="1158" w:type="dxa"/>
            <w:shd w:val="clear" w:color="auto" w:fill="FFFFFF" w:themeFill="background1"/>
          </w:tcPr>
          <w:p w14:paraId="41A3E13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11.62%</w:t>
            </w:r>
          </w:p>
        </w:tc>
        <w:tc>
          <w:tcPr>
            <w:tcW w:w="1417" w:type="dxa"/>
            <w:shd w:val="clear" w:color="auto" w:fill="FFFFFF" w:themeFill="background1"/>
          </w:tcPr>
          <w:p w14:paraId="470334C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-1.52%</w:t>
            </w:r>
          </w:p>
        </w:tc>
        <w:tc>
          <w:tcPr>
            <w:tcW w:w="1417" w:type="dxa"/>
            <w:shd w:val="clear" w:color="auto" w:fill="FFFFFF" w:themeFill="background1"/>
          </w:tcPr>
          <w:p w14:paraId="610C6233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0.52%</w:t>
            </w:r>
          </w:p>
        </w:tc>
        <w:tc>
          <w:tcPr>
            <w:tcW w:w="1418" w:type="dxa"/>
            <w:shd w:val="clear" w:color="auto" w:fill="FFFFFF" w:themeFill="background1"/>
          </w:tcPr>
          <w:p w14:paraId="3320294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20.80%</w:t>
            </w:r>
          </w:p>
        </w:tc>
      </w:tr>
      <w:tr w:rsidR="009B6DA4" w:rsidRPr="00FE3323" w14:paraId="4A6C0D7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A508FF9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FAFF356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2C1706B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0A6906C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-5.26%</w:t>
            </w:r>
          </w:p>
        </w:tc>
        <w:tc>
          <w:tcPr>
            <w:tcW w:w="1158" w:type="dxa"/>
            <w:shd w:val="clear" w:color="auto" w:fill="FFFFFF" w:themeFill="background1"/>
          </w:tcPr>
          <w:p w14:paraId="7A35BC8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-4.00%</w:t>
            </w:r>
          </w:p>
        </w:tc>
        <w:tc>
          <w:tcPr>
            <w:tcW w:w="1417" w:type="dxa"/>
            <w:shd w:val="clear" w:color="auto" w:fill="FFFFFF" w:themeFill="background1"/>
          </w:tcPr>
          <w:p w14:paraId="7A8EAF1B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417" w:type="dxa"/>
            <w:shd w:val="clear" w:color="auto" w:fill="FFFFFF" w:themeFill="background1"/>
          </w:tcPr>
          <w:p w14:paraId="4EE088D5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418" w:type="dxa"/>
            <w:shd w:val="clear" w:color="auto" w:fill="FFFFFF" w:themeFill="background1"/>
          </w:tcPr>
          <w:p w14:paraId="16EE2E1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-4.00%</w:t>
            </w:r>
          </w:p>
        </w:tc>
      </w:tr>
      <w:tr w:rsidR="009B6DA4" w:rsidRPr="00FE3323" w14:paraId="1E29D99F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2E4D5C88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8E3A020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7F82D9D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-3.70%</w:t>
            </w:r>
          </w:p>
        </w:tc>
        <w:tc>
          <w:tcPr>
            <w:tcW w:w="1158" w:type="dxa"/>
            <w:shd w:val="clear" w:color="auto" w:fill="FFFFFF" w:themeFill="background1"/>
          </w:tcPr>
          <w:p w14:paraId="59EC14B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50E3F4B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-3.41%</w:t>
            </w:r>
          </w:p>
        </w:tc>
        <w:tc>
          <w:tcPr>
            <w:tcW w:w="1417" w:type="dxa"/>
            <w:shd w:val="clear" w:color="auto" w:fill="FFFFFF" w:themeFill="background1"/>
          </w:tcPr>
          <w:p w14:paraId="543005D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-3.70%</w:t>
            </w:r>
          </w:p>
        </w:tc>
        <w:tc>
          <w:tcPr>
            <w:tcW w:w="1417" w:type="dxa"/>
            <w:shd w:val="clear" w:color="auto" w:fill="FFFFFF" w:themeFill="background1"/>
          </w:tcPr>
          <w:p w14:paraId="515C0DF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418" w:type="dxa"/>
            <w:shd w:val="clear" w:color="auto" w:fill="FFFFFF" w:themeFill="background1"/>
          </w:tcPr>
          <w:p w14:paraId="5391DF2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-1.14%</w:t>
            </w:r>
          </w:p>
        </w:tc>
      </w:tr>
      <w:tr w:rsidR="009B6DA4" w:rsidRPr="00FE3323" w14:paraId="23ADD70F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68E5A11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E220595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5A3D02F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9.47%</w:t>
            </w:r>
          </w:p>
        </w:tc>
        <w:tc>
          <w:tcPr>
            <w:tcW w:w="1158" w:type="dxa"/>
            <w:shd w:val="clear" w:color="auto" w:fill="FFFFFF" w:themeFill="background1"/>
          </w:tcPr>
          <w:p w14:paraId="71A69AE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-1.47%</w:t>
            </w:r>
          </w:p>
        </w:tc>
        <w:tc>
          <w:tcPr>
            <w:tcW w:w="1158" w:type="dxa"/>
            <w:shd w:val="clear" w:color="auto" w:fill="FFFFFF" w:themeFill="background1"/>
          </w:tcPr>
          <w:p w14:paraId="1F91C1CD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17.94%</w:t>
            </w:r>
          </w:p>
        </w:tc>
        <w:tc>
          <w:tcPr>
            <w:tcW w:w="1417" w:type="dxa"/>
            <w:shd w:val="clear" w:color="auto" w:fill="FFFFFF" w:themeFill="background1"/>
          </w:tcPr>
          <w:p w14:paraId="35C4915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-2.11%</w:t>
            </w:r>
          </w:p>
        </w:tc>
        <w:tc>
          <w:tcPr>
            <w:tcW w:w="1417" w:type="dxa"/>
            <w:shd w:val="clear" w:color="auto" w:fill="FFFFFF" w:themeFill="background1"/>
          </w:tcPr>
          <w:p w14:paraId="5108957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-2.94%</w:t>
            </w:r>
          </w:p>
        </w:tc>
        <w:tc>
          <w:tcPr>
            <w:tcW w:w="1418" w:type="dxa"/>
            <w:shd w:val="clear" w:color="auto" w:fill="FFFFFF" w:themeFill="background1"/>
          </w:tcPr>
          <w:p w14:paraId="515ACE6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23.98%</w:t>
            </w:r>
          </w:p>
        </w:tc>
      </w:tr>
      <w:tr w:rsidR="009B6DA4" w:rsidRPr="00FE3323" w14:paraId="411614BB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5F201B69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UL packet-Latency </w:t>
            </w:r>
            <w:r w:rsidRPr="007F649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DC8777D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3E9CE94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1.06%</w:t>
            </w:r>
          </w:p>
        </w:tc>
        <w:tc>
          <w:tcPr>
            <w:tcW w:w="1158" w:type="dxa"/>
            <w:shd w:val="clear" w:color="auto" w:fill="FFFFFF" w:themeFill="background1"/>
          </w:tcPr>
          <w:p w14:paraId="24AE0DC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-12.06%</w:t>
            </w:r>
          </w:p>
        </w:tc>
        <w:tc>
          <w:tcPr>
            <w:tcW w:w="1158" w:type="dxa"/>
            <w:shd w:val="clear" w:color="auto" w:fill="FFFFFF" w:themeFill="background1"/>
          </w:tcPr>
          <w:p w14:paraId="4454567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-6.00%</w:t>
            </w:r>
          </w:p>
        </w:tc>
        <w:tc>
          <w:tcPr>
            <w:tcW w:w="1417" w:type="dxa"/>
            <w:shd w:val="clear" w:color="auto" w:fill="FFFFFF" w:themeFill="background1"/>
          </w:tcPr>
          <w:p w14:paraId="72865A7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-15.32%</w:t>
            </w:r>
          </w:p>
        </w:tc>
        <w:tc>
          <w:tcPr>
            <w:tcW w:w="1417" w:type="dxa"/>
            <w:shd w:val="clear" w:color="auto" w:fill="FFFFFF" w:themeFill="background1"/>
          </w:tcPr>
          <w:p w14:paraId="2749606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-1.96%</w:t>
            </w:r>
          </w:p>
        </w:tc>
        <w:tc>
          <w:tcPr>
            <w:tcW w:w="1418" w:type="dxa"/>
            <w:shd w:val="clear" w:color="auto" w:fill="FFFFFF" w:themeFill="background1"/>
          </w:tcPr>
          <w:p w14:paraId="4503E286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-6.42%</w:t>
            </w:r>
          </w:p>
        </w:tc>
      </w:tr>
      <w:tr w:rsidR="009B6DA4" w:rsidRPr="00FE3323" w14:paraId="3E59A71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72632E9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F7BDA7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2D795F4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2447E76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75861DE1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417" w:type="dxa"/>
            <w:shd w:val="clear" w:color="auto" w:fill="FFFFFF" w:themeFill="background1"/>
          </w:tcPr>
          <w:p w14:paraId="35354669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417" w:type="dxa"/>
            <w:shd w:val="clear" w:color="auto" w:fill="FFFFFF" w:themeFill="background1"/>
          </w:tcPr>
          <w:p w14:paraId="57DB05C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  <w:tc>
          <w:tcPr>
            <w:tcW w:w="1418" w:type="dxa"/>
            <w:shd w:val="clear" w:color="auto" w:fill="FFFFFF" w:themeFill="background1"/>
          </w:tcPr>
          <w:p w14:paraId="0879A91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0.00%</w:t>
            </w:r>
          </w:p>
        </w:tc>
      </w:tr>
      <w:tr w:rsidR="009B6DA4" w:rsidRPr="00FE3323" w14:paraId="252BFA64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06CB464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551244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04E9FB0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33.82%</w:t>
            </w:r>
          </w:p>
        </w:tc>
        <w:tc>
          <w:tcPr>
            <w:tcW w:w="1158" w:type="dxa"/>
            <w:shd w:val="clear" w:color="auto" w:fill="FFFFFF" w:themeFill="background1"/>
          </w:tcPr>
          <w:p w14:paraId="1F512F90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1.45%</w:t>
            </w:r>
          </w:p>
        </w:tc>
        <w:tc>
          <w:tcPr>
            <w:tcW w:w="1158" w:type="dxa"/>
            <w:shd w:val="clear" w:color="auto" w:fill="FFFFFF" w:themeFill="background1"/>
          </w:tcPr>
          <w:p w14:paraId="089A7B3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31.67%</w:t>
            </w:r>
          </w:p>
        </w:tc>
        <w:tc>
          <w:tcPr>
            <w:tcW w:w="1417" w:type="dxa"/>
            <w:shd w:val="clear" w:color="auto" w:fill="FFFFFF" w:themeFill="background1"/>
          </w:tcPr>
          <w:p w14:paraId="2976710F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4.41%</w:t>
            </w:r>
          </w:p>
        </w:tc>
        <w:tc>
          <w:tcPr>
            <w:tcW w:w="1417" w:type="dxa"/>
            <w:shd w:val="clear" w:color="auto" w:fill="FFFFFF" w:themeFill="background1"/>
          </w:tcPr>
          <w:p w14:paraId="3FDC1222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14.49%</w:t>
            </w:r>
          </w:p>
        </w:tc>
        <w:tc>
          <w:tcPr>
            <w:tcW w:w="1418" w:type="dxa"/>
            <w:shd w:val="clear" w:color="auto" w:fill="FFFFFF" w:themeFill="background1"/>
          </w:tcPr>
          <w:p w14:paraId="78B07957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36.67%</w:t>
            </w:r>
          </w:p>
        </w:tc>
      </w:tr>
      <w:tr w:rsidR="009B6DA4" w:rsidRPr="00FE3323" w14:paraId="556187B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23318481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DB508DA" w14:textId="77777777" w:rsidR="009B6DA4" w:rsidRPr="007F649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7F649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652171AE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-8.16%</w:t>
            </w:r>
          </w:p>
        </w:tc>
        <w:tc>
          <w:tcPr>
            <w:tcW w:w="1158" w:type="dxa"/>
            <w:shd w:val="clear" w:color="auto" w:fill="FFFFFF" w:themeFill="background1"/>
          </w:tcPr>
          <w:p w14:paraId="4F12FBE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-15.77%</w:t>
            </w:r>
          </w:p>
        </w:tc>
        <w:tc>
          <w:tcPr>
            <w:tcW w:w="1158" w:type="dxa"/>
            <w:shd w:val="clear" w:color="auto" w:fill="FFFFFF" w:themeFill="background1"/>
          </w:tcPr>
          <w:p w14:paraId="2657732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-9.55%</w:t>
            </w:r>
          </w:p>
        </w:tc>
        <w:tc>
          <w:tcPr>
            <w:tcW w:w="1417" w:type="dxa"/>
            <w:shd w:val="clear" w:color="auto" w:fill="FFFFFF" w:themeFill="background1"/>
          </w:tcPr>
          <w:p w14:paraId="03E9D15A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-7.26%</w:t>
            </w:r>
          </w:p>
        </w:tc>
        <w:tc>
          <w:tcPr>
            <w:tcW w:w="1417" w:type="dxa"/>
            <w:shd w:val="clear" w:color="auto" w:fill="FFFFFF" w:themeFill="background1"/>
          </w:tcPr>
          <w:p w14:paraId="3C111AEC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-5.38%</w:t>
            </w:r>
          </w:p>
        </w:tc>
        <w:tc>
          <w:tcPr>
            <w:tcW w:w="1418" w:type="dxa"/>
            <w:shd w:val="clear" w:color="auto" w:fill="FFFFFF" w:themeFill="background1"/>
          </w:tcPr>
          <w:p w14:paraId="7742B688" w14:textId="77777777" w:rsidR="009B6DA4" w:rsidRPr="007F649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6493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18"/>
              </w:rPr>
              <w:t>-3.73%</w:t>
            </w:r>
          </w:p>
        </w:tc>
      </w:tr>
    </w:tbl>
    <w:p w14:paraId="199FC774" w14:textId="77777777" w:rsidR="009B6DA4" w:rsidRDefault="009B6DA4" w:rsidP="009B6DA4">
      <w:pPr>
        <w:rPr>
          <w:rFonts w:ascii="Times New Roman" w:hAnsi="Times New Roman" w:cs="Times New Roman"/>
        </w:rPr>
      </w:pPr>
    </w:p>
    <w:p w14:paraId="2355EDDE" w14:textId="77777777" w:rsidR="000D39DB" w:rsidRPr="00026587" w:rsidRDefault="000D39DB" w:rsidP="000D39D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b/>
          <w:bCs/>
          <w:kern w:val="0"/>
          <w:szCs w:val="20"/>
          <w:u w:val="single"/>
          <w:lang w:val="en-GB" w:eastAsia="en-US"/>
        </w:rPr>
      </w:pPr>
      <w:r w:rsidRPr="00026587">
        <w:rPr>
          <w:rFonts w:ascii="Times New Roman" w:eastAsia="DengXian" w:hAnsi="Times New Roman" w:cs="Times New Roman"/>
          <w:b/>
          <w:bCs/>
          <w:kern w:val="0"/>
          <w:szCs w:val="20"/>
          <w:u w:val="single"/>
          <w:lang w:val="en-GB" w:eastAsia="en-US"/>
        </w:rPr>
        <w:t>Summary of observations</w:t>
      </w:r>
    </w:p>
    <w:p w14:paraId="60928C3A" w14:textId="77777777" w:rsidR="00891625" w:rsidRPr="00026587" w:rsidRDefault="00891625" w:rsidP="008916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026587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For the following observations, UPT gain in the range of {-5%, 5%} is considered as similar UPT.</w:t>
      </w:r>
    </w:p>
    <w:p w14:paraId="5406D09E" w14:textId="77777777" w:rsidR="000D39DB" w:rsidRPr="00026587" w:rsidRDefault="000D39DB" w:rsidP="000D39D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For SBFD with 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:</w:t>
      </w:r>
    </w:p>
    <w:p w14:paraId="247E1A3D" w14:textId="77777777" w:rsidR="000D39DB" w:rsidRPr="00026587" w:rsidRDefault="000D39DB" w:rsidP="000D39D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026587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(1) In case of SBFD Alt 4, based on results from 2 sources,</w:t>
      </w:r>
    </w:p>
    <w:p w14:paraId="14C14BA9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steering vector has similar mean DL Average-UPT and lower or similar 5% DL Average-UPT for all load levels.</w:t>
      </w:r>
    </w:p>
    <w:p w14:paraId="56806065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</w:t>
      </w:r>
      <w:proofErr w:type="spellStart"/>
      <w:r w:rsidRPr="00026587">
        <w:rPr>
          <w:rFonts w:ascii="Times New Roman" w:eastAsia="맑은 고딕" w:hAnsi="Times New Roman" w:cs="Times New Roman"/>
          <w:lang w:val="en-GB" w:eastAsia="en-US"/>
        </w:rPr>
        <w:t>gNB-gNB</w:t>
      </w:r>
      <w:proofErr w:type="spellEnd"/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channel measurement has lower or similar mean and 5% DL Average-UPT for all load levels.</w:t>
      </w:r>
    </w:p>
    <w:p w14:paraId="15FEDFE8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steering vector has higher or similar mean UL Average-UPT and similar 5% UL Average-UPT for all load levels.</w:t>
      </w:r>
    </w:p>
    <w:p w14:paraId="6DE07942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</w:t>
      </w:r>
      <w:proofErr w:type="spellStart"/>
      <w:r w:rsidRPr="00026587">
        <w:rPr>
          <w:rFonts w:ascii="Times New Roman" w:eastAsia="맑은 고딕" w:hAnsi="Times New Roman" w:cs="Times New Roman"/>
          <w:lang w:val="en-GB" w:eastAsia="en-US"/>
        </w:rPr>
        <w:t>gNB-gNB</w:t>
      </w:r>
      <w:proofErr w:type="spellEnd"/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channel measurement has higher or similar mean and 5% UL Average-UPT for all load levels.</w:t>
      </w:r>
    </w:p>
    <w:p w14:paraId="5798B8BC" w14:textId="77777777" w:rsidR="000D39DB" w:rsidRPr="00026587" w:rsidRDefault="000D39DB" w:rsidP="000D39D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026587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(2) In case of SBFD Alt 2, based on results from 1 source,</w:t>
      </w:r>
    </w:p>
    <w:p w14:paraId="18F3E389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steering vector has similar mean DL Average-UPT and lower or similar 5% DL Average-UPT for all load levels.</w:t>
      </w:r>
    </w:p>
    <w:p w14:paraId="5F6CAD13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</w:t>
      </w:r>
      <w:proofErr w:type="spellStart"/>
      <w:r w:rsidRPr="00026587">
        <w:rPr>
          <w:rFonts w:ascii="Times New Roman" w:eastAsia="맑은 고딕" w:hAnsi="Times New Roman" w:cs="Times New Roman"/>
          <w:lang w:val="en-GB" w:eastAsia="en-US"/>
        </w:rPr>
        <w:t>gNB-gNB</w:t>
      </w:r>
      <w:proofErr w:type="spellEnd"/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channel measurement has lower or similar mean and 5% DL Average-UPT for all load levels.</w:t>
      </w:r>
    </w:p>
    <w:p w14:paraId="6738957B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steering vector has higher or similar mean UL Average-UPT and similar 5% UL Average-UPT for all load levels</w:t>
      </w:r>
    </w:p>
    <w:p w14:paraId="00CB78E3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</w:t>
      </w:r>
      <w:proofErr w:type="spellStart"/>
      <w:r w:rsidRPr="00026587">
        <w:rPr>
          <w:rFonts w:ascii="Times New Roman" w:eastAsia="맑은 고딕" w:hAnsi="Times New Roman" w:cs="Times New Roman"/>
          <w:lang w:val="en-GB" w:eastAsia="en-US"/>
        </w:rPr>
        <w:t>gNB-gNB</w:t>
      </w:r>
      <w:proofErr w:type="spellEnd"/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channel measurement has higher or similar mean UL Average-UPT and similar 5% UL Average-UPT for all load levels</w:t>
      </w:r>
    </w:p>
    <w:p w14:paraId="18E950D8" w14:textId="77777777" w:rsidR="000D39DB" w:rsidRPr="00026587" w:rsidRDefault="000D39DB" w:rsidP="000D39D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026587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(2) In case of SBFD Alt 1, based on results from 1 source,</w:t>
      </w:r>
    </w:p>
    <w:p w14:paraId="49CF20AC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steering vector has similar mean DL Average-UPT and similar 5% DL Average-UPT for low load level, higher 5% DL Average-UPT for medium load level and lower 5% DL Average-UPT for high load level.</w:t>
      </w:r>
    </w:p>
    <w:p w14:paraId="2A25404A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</w:t>
      </w:r>
      <w:proofErr w:type="spellStart"/>
      <w:r w:rsidRPr="00026587">
        <w:rPr>
          <w:rFonts w:ascii="Times New Roman" w:eastAsia="맑은 고딕" w:hAnsi="Times New Roman" w:cs="Times New Roman"/>
          <w:lang w:val="en-GB" w:eastAsia="en-US"/>
        </w:rPr>
        <w:t>gNB-gNB</w:t>
      </w:r>
      <w:proofErr w:type="spellEnd"/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channel measurement has lower or similar mean DL Average-UPT and lower 5% DL Average-UPT for all load levels.</w:t>
      </w:r>
    </w:p>
    <w:p w14:paraId="722011EC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steering vector has higher or similar mean UL Average-UPT and similar 5% UL Average-UPT for all load levels.</w:t>
      </w:r>
    </w:p>
    <w:p w14:paraId="535C9008" w14:textId="77777777" w:rsidR="000D39DB" w:rsidRPr="00026587" w:rsidRDefault="000D39DB" w:rsidP="000D39DB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026587">
        <w:rPr>
          <w:rFonts w:ascii="Times New Roman" w:hAnsi="Times New Roman" w:cs="Times New Roman"/>
        </w:rPr>
        <w:t xml:space="preserve">Aggressor </w:t>
      </w:r>
      <w:proofErr w:type="spellStart"/>
      <w:r w:rsidRPr="00026587">
        <w:rPr>
          <w:rFonts w:ascii="Times New Roman" w:hAnsi="Times New Roman" w:cs="Times New Roman"/>
        </w:rPr>
        <w:t>gNB</w:t>
      </w:r>
      <w:proofErr w:type="spellEnd"/>
      <w:r w:rsidRPr="00026587">
        <w:rPr>
          <w:rFonts w:ascii="Times New Roman" w:hAnsi="Times New Roman" w:cs="Times New Roman"/>
        </w:rPr>
        <w:t xml:space="preserve"> Tx beam nulling</w:t>
      </w:r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based on </w:t>
      </w:r>
      <w:proofErr w:type="spellStart"/>
      <w:r w:rsidRPr="00026587">
        <w:rPr>
          <w:rFonts w:ascii="Times New Roman" w:eastAsia="맑은 고딕" w:hAnsi="Times New Roman" w:cs="Times New Roman"/>
          <w:lang w:val="en-GB" w:eastAsia="en-US"/>
        </w:rPr>
        <w:t>gNB-gNB</w:t>
      </w:r>
      <w:proofErr w:type="spellEnd"/>
      <w:r w:rsidRPr="00026587">
        <w:rPr>
          <w:rFonts w:ascii="Times New Roman" w:eastAsia="맑은 고딕" w:hAnsi="Times New Roman" w:cs="Times New Roman"/>
          <w:lang w:val="en-GB" w:eastAsia="en-US"/>
        </w:rPr>
        <w:t xml:space="preserve"> channel measurement has higher or similar mean UL Average-UPT and similar 5% UL Average-UPT for all load levels.</w:t>
      </w:r>
    </w:p>
    <w:p w14:paraId="3FEC6D1D" w14:textId="111A19D9" w:rsidR="009B6DA4" w:rsidRPr="000C299F" w:rsidRDefault="000C299F" w:rsidP="000C299F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eastAsia="en-US"/>
        </w:rPr>
      </w:pPr>
      <w:r w:rsidRPr="000C299F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Comparing </w:t>
      </w:r>
      <w:r>
        <w:rPr>
          <w:rFonts w:ascii="Times New Roman" w:eastAsia="DengXian" w:hAnsi="Times New Roman" w:cs="Times New Roman"/>
          <w:kern w:val="0"/>
          <w:szCs w:val="20"/>
          <w:lang w:eastAsia="en-US"/>
        </w:rPr>
        <w:t>b</w:t>
      </w:r>
      <w:r w:rsidRPr="000C299F">
        <w:rPr>
          <w:rFonts w:ascii="Times New Roman" w:eastAsia="DengXian" w:hAnsi="Times New Roman" w:cs="Times New Roman"/>
          <w:kern w:val="0"/>
          <w:szCs w:val="20"/>
          <w:lang w:eastAsia="en-US"/>
        </w:rPr>
        <w:t>eam nulling based on steering vector</w:t>
      </w:r>
      <w:r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 to</w:t>
      </w:r>
      <w:r w:rsidRPr="000C299F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 </w:t>
      </w:r>
      <w:r>
        <w:rPr>
          <w:rFonts w:ascii="Times New Roman" w:eastAsia="DengXian" w:hAnsi="Times New Roman" w:cs="Times New Roman"/>
          <w:kern w:val="0"/>
          <w:szCs w:val="20"/>
          <w:lang w:eastAsia="en-US"/>
        </w:rPr>
        <w:t>b</w:t>
      </w:r>
      <w:r w:rsidRPr="000C299F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eam nulling based on </w:t>
      </w:r>
      <w:proofErr w:type="spellStart"/>
      <w:r w:rsidRPr="000C299F">
        <w:rPr>
          <w:rFonts w:ascii="Times New Roman" w:eastAsia="DengXian" w:hAnsi="Times New Roman" w:cs="Times New Roman"/>
          <w:kern w:val="0"/>
          <w:szCs w:val="20"/>
          <w:lang w:eastAsia="en-US"/>
        </w:rPr>
        <w:t>gNB-gNB</w:t>
      </w:r>
      <w:proofErr w:type="spellEnd"/>
      <w:r w:rsidRPr="000C299F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 channel measurement</w:t>
      </w:r>
      <w:r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, </w:t>
      </w:r>
      <w:r w:rsidR="009F1DF9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according to the results from source 1, </w:t>
      </w:r>
      <w:r>
        <w:rPr>
          <w:rFonts w:ascii="Times New Roman" w:eastAsia="DengXian" w:hAnsi="Times New Roman" w:cs="Times New Roman"/>
          <w:kern w:val="0"/>
          <w:szCs w:val="20"/>
          <w:lang w:eastAsia="en-US"/>
        </w:rPr>
        <w:t>b</w:t>
      </w:r>
      <w:r w:rsidRPr="00C1192F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eam nulling based on </w:t>
      </w:r>
      <w:proofErr w:type="spellStart"/>
      <w:r w:rsidRPr="00C1192F">
        <w:rPr>
          <w:rFonts w:ascii="Times New Roman" w:eastAsia="DengXian" w:hAnsi="Times New Roman" w:cs="Times New Roman"/>
          <w:kern w:val="0"/>
          <w:szCs w:val="20"/>
          <w:lang w:eastAsia="en-US"/>
        </w:rPr>
        <w:t>gNB-gNB</w:t>
      </w:r>
      <w:proofErr w:type="spellEnd"/>
      <w:r w:rsidRPr="00C1192F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 channel measurement</w:t>
      </w:r>
      <w:r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 has larger mean </w:t>
      </w:r>
      <w:r w:rsidRPr="00026587">
        <w:rPr>
          <w:rFonts w:ascii="Times New Roman" w:eastAsia="맑은 고딕" w:hAnsi="Times New Roman" w:cs="Times New Roman"/>
          <w:lang w:val="en-GB" w:eastAsia="en-US"/>
        </w:rPr>
        <w:t>UL Average-UPT</w:t>
      </w:r>
      <w:r>
        <w:rPr>
          <w:rFonts w:ascii="Times New Roman" w:eastAsia="맑은 고딕" w:hAnsi="Times New Roman" w:cs="Times New Roman"/>
          <w:lang w:val="en-GB" w:eastAsia="en-US"/>
        </w:rPr>
        <w:t xml:space="preserve"> for all load levels due to better flexibility to perform beam nulling.</w:t>
      </w:r>
    </w:p>
    <w:p w14:paraId="6C22B9B0" w14:textId="77777777" w:rsidR="009B6DA4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7.4.2.1</w:t>
      </w:r>
      <w:r>
        <w:rPr>
          <w:rFonts w:ascii="Arial" w:hAnsi="Arial" w:cs="Arial"/>
          <w:sz w:val="22"/>
        </w:rPr>
        <w:t>.4</w:t>
      </w:r>
      <w:r w:rsidRPr="00296A38">
        <w:rPr>
          <w:rFonts w:ascii="Arial" w:hAnsi="Arial" w:cs="Arial"/>
          <w:sz w:val="22"/>
        </w:rPr>
        <w:tab/>
        <w:t>Specification impact of the proposed scheme</w:t>
      </w:r>
    </w:p>
    <w:p w14:paraId="3D351577" w14:textId="5C1AD502" w:rsidR="00B045B4" w:rsidRPr="00176BFE" w:rsidRDefault="009F1DF9" w:rsidP="00B045B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The potential specification impact is to define </w:t>
      </w:r>
      <w:r w:rsidR="009B6DA4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reference signals for </w:t>
      </w:r>
      <w:proofErr w:type="spellStart"/>
      <w:r w:rsidR="009B6DA4">
        <w:rPr>
          <w:rFonts w:ascii="Times New Roman" w:eastAsia="DengXian" w:hAnsi="Times New Roman" w:cs="Times New Roman"/>
          <w:kern w:val="0"/>
          <w:szCs w:val="20"/>
          <w:lang w:eastAsia="en-US"/>
        </w:rPr>
        <w:t>gNB-gNB</w:t>
      </w:r>
      <w:proofErr w:type="spellEnd"/>
      <w:r w:rsidR="009B6DA4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 channel </w:t>
      </w:r>
      <w:r w:rsidR="009B6DA4" w:rsidRPr="00176BFE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measurement</w:t>
      </w:r>
      <w:ins w:id="10" w:author="Muhammad Abdelghaffar (Khairy)" w:date="2023-08-24T02:03:00Z">
        <w:r w:rsid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 xml:space="preserve"> and </w:t>
        </w:r>
      </w:ins>
      <w:del w:id="11" w:author="Muhammad Abdelghaffar (Khairy)" w:date="2023-08-24T02:03:00Z">
        <w:r w:rsidR="009B6DA4" w:rsidDel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delText>.</w:delText>
        </w:r>
      </w:del>
      <w:ins w:id="12" w:author="Muhammad Abdelghaffar (Khairy)" w:date="2023-08-24T02:03:00Z">
        <w:r w:rsidR="00B045B4" w:rsidRP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 xml:space="preserve">information exchange between </w:t>
        </w:r>
        <w:proofErr w:type="spellStart"/>
        <w:r w:rsidR="00B045B4" w:rsidRP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>gNBs</w:t>
        </w:r>
        <w:proofErr w:type="spellEnd"/>
        <w:r w:rsidR="00B045B4" w:rsidRP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 xml:space="preserve"> of the CLI resource configuration and</w:t>
        </w:r>
      </w:ins>
      <w:ins w:id="13" w:author="Muhammad Abdelghaffar (Khairy)" w:date="2023-08-24T02:04:00Z">
        <w:r w:rsid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>/or</w:t>
        </w:r>
      </w:ins>
      <w:ins w:id="14" w:author="Muhammad Abdelghaffar (Khairy)" w:date="2023-08-24T02:03:00Z">
        <w:r w:rsidR="00B045B4" w:rsidRP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 xml:space="preserve"> CLI measurement </w:t>
        </w:r>
        <w:proofErr w:type="gramStart"/>
        <w:r w:rsidR="00B045B4" w:rsidRP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>reports</w:t>
        </w:r>
      </w:ins>
      <w:proofErr w:type="gramEnd"/>
    </w:p>
    <w:p w14:paraId="61027D33" w14:textId="77777777" w:rsidR="009B6DA4" w:rsidRPr="00D47633" w:rsidRDefault="009B6DA4" w:rsidP="009B6DA4">
      <w:pPr>
        <w:rPr>
          <w:rFonts w:ascii="Arial" w:hAnsi="Arial" w:cs="Arial"/>
          <w:sz w:val="22"/>
          <w:lang w:val="en-GB"/>
        </w:rPr>
      </w:pPr>
    </w:p>
    <w:p w14:paraId="378A045D" w14:textId="77777777" w:rsidR="009B6DA4" w:rsidRDefault="009B6DA4" w:rsidP="009B6DA4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eastAsia="en-US"/>
        </w:rPr>
      </w:pP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lastRenderedPageBreak/>
        <w:t>7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2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>
        <w:rPr>
          <w:rFonts w:ascii="Arial" w:eastAsia="DengXian" w:hAnsi="Arial" w:cs="Times New Roman"/>
          <w:kern w:val="0"/>
          <w:sz w:val="24"/>
          <w:szCs w:val="20"/>
          <w:lang w:eastAsia="en-US"/>
        </w:rPr>
        <w:t>2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ab/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Inter-</w:t>
      </w:r>
      <w:proofErr w:type="spellStart"/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gNB</w:t>
      </w:r>
      <w:proofErr w:type="spellEnd"/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 CLI handling scheme </w:t>
      </w:r>
      <w:r>
        <w:rPr>
          <w:rFonts w:ascii="Arial" w:eastAsia="DengXian" w:hAnsi="Arial" w:cs="Times New Roman"/>
          <w:kern w:val="0"/>
          <w:sz w:val="24"/>
          <w:szCs w:val="20"/>
          <w:lang w:eastAsia="en-US"/>
        </w:rPr>
        <w:t>2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: </w:t>
      </w:r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UL Resource Muting-based scheme for measuring the </w:t>
      </w:r>
      <w:proofErr w:type="spellStart"/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>gNB</w:t>
      </w:r>
      <w:proofErr w:type="spellEnd"/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>-to-</w:t>
      </w:r>
      <w:proofErr w:type="spellStart"/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>gNB</w:t>
      </w:r>
      <w:proofErr w:type="spellEnd"/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 CLI interference covariance </w:t>
      </w:r>
      <w:proofErr w:type="gramStart"/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>matrix</w:t>
      </w:r>
      <w:proofErr w:type="gramEnd"/>
    </w:p>
    <w:p w14:paraId="44D640C5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7.4.2.</w:t>
      </w:r>
      <w:r>
        <w:rPr>
          <w:rFonts w:ascii="Arial" w:hAnsi="Arial" w:cs="Arial"/>
          <w:sz w:val="22"/>
        </w:rPr>
        <w:t>2</w:t>
      </w:r>
      <w:r w:rsidRPr="00296A38">
        <w:rPr>
          <w:rFonts w:ascii="Arial" w:hAnsi="Arial" w:cs="Arial"/>
          <w:sz w:val="22"/>
        </w:rPr>
        <w:t>.1</w:t>
      </w:r>
      <w:r w:rsidRPr="00296A38">
        <w:rPr>
          <w:rFonts w:ascii="Arial" w:hAnsi="Arial" w:cs="Arial"/>
          <w:sz w:val="22"/>
        </w:rPr>
        <w:tab/>
        <w:t>Reference scheme for performance comparison</w:t>
      </w:r>
    </w:p>
    <w:p w14:paraId="6A7FAF5D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>Source 1 (Huawei/</w:t>
      </w:r>
      <w:proofErr w:type="spellStart"/>
      <w:r w:rsidRPr="00611428">
        <w:rPr>
          <w:b/>
          <w:bCs/>
          <w:lang w:eastAsia="zh-CN"/>
        </w:rPr>
        <w:t>HiSilicon</w:t>
      </w:r>
      <w:proofErr w:type="spellEnd"/>
      <w:r w:rsidRPr="00611428">
        <w:rPr>
          <w:b/>
          <w:bCs/>
          <w:lang w:eastAsia="zh-CN"/>
        </w:rPr>
        <w:t>)</w:t>
      </w:r>
      <w:r>
        <w:rPr>
          <w:lang w:eastAsia="zh-CN"/>
        </w:rPr>
        <w:t xml:space="preserve"> </w:t>
      </w:r>
    </w:p>
    <w:p w14:paraId="3F776EE8" w14:textId="77777777" w:rsidR="009B6DA4" w:rsidRPr="00D47633" w:rsidRDefault="009B6DA4" w:rsidP="009B6DA4">
      <w:pPr>
        <w:pStyle w:val="a3"/>
        <w:numPr>
          <w:ilvl w:val="1"/>
          <w:numId w:val="1"/>
        </w:numPr>
      </w:pPr>
      <w:r w:rsidRPr="00D47633">
        <w:rPr>
          <w:rFonts w:hint="eastAsia"/>
        </w:rPr>
        <w:t xml:space="preserve">Semi-static SBFD without </w:t>
      </w:r>
      <w:r w:rsidRPr="00D47633">
        <w:t>inter-</w:t>
      </w:r>
      <w:proofErr w:type="spellStart"/>
      <w:r w:rsidRPr="00D47633">
        <w:t>gNB</w:t>
      </w:r>
      <w:proofErr w:type="spellEnd"/>
      <w:r w:rsidRPr="00D47633">
        <w:t xml:space="preserve"> CLI handling</w:t>
      </w:r>
    </w:p>
    <w:p w14:paraId="63E6983D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7.4.2.</w:t>
      </w:r>
      <w:r>
        <w:rPr>
          <w:rFonts w:ascii="Arial" w:hAnsi="Arial" w:cs="Arial"/>
          <w:sz w:val="22"/>
        </w:rPr>
        <w:t>2</w:t>
      </w:r>
      <w:r w:rsidRPr="00296A38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2</w:t>
      </w:r>
      <w:r w:rsidRPr="00296A38">
        <w:rPr>
          <w:rFonts w:ascii="Arial" w:hAnsi="Arial" w:cs="Arial"/>
          <w:sz w:val="22"/>
        </w:rPr>
        <w:tab/>
        <w:t>Proposed scheme</w:t>
      </w:r>
    </w:p>
    <w:p w14:paraId="206B53D3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>Source 1 (Huawei/</w:t>
      </w:r>
      <w:proofErr w:type="spellStart"/>
      <w:r w:rsidRPr="00611428">
        <w:rPr>
          <w:b/>
          <w:bCs/>
          <w:lang w:eastAsia="zh-CN"/>
        </w:rPr>
        <w:t>HiSilicon</w:t>
      </w:r>
      <w:proofErr w:type="spellEnd"/>
      <w:r w:rsidRPr="00611428">
        <w:rPr>
          <w:b/>
          <w:bCs/>
          <w:lang w:eastAsia="zh-CN"/>
        </w:rPr>
        <w:t>)</w:t>
      </w:r>
      <w:r>
        <w:rPr>
          <w:lang w:eastAsia="zh-CN"/>
        </w:rPr>
        <w:t xml:space="preserve"> </w:t>
      </w:r>
    </w:p>
    <w:p w14:paraId="507B7C33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>Huawei/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 xml:space="preserve">, Scheme#1: Non-Transparent UL resource </w:t>
      </w:r>
      <w:proofErr w:type="gramStart"/>
      <w:r>
        <w:rPr>
          <w:lang w:eastAsia="zh-CN"/>
        </w:rPr>
        <w:t>muting based</w:t>
      </w:r>
      <w:proofErr w:type="gramEnd"/>
      <w:r>
        <w:rPr>
          <w:lang w:eastAsia="zh-CN"/>
        </w:rPr>
        <w:t xml:space="preserve"> IRC assuming UL OH: 1 symbol and DL OH: 1 symbol</w:t>
      </w:r>
    </w:p>
    <w:p w14:paraId="2C58935C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>Huawei/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 xml:space="preserve">, Scheme#2: Transparent UL resource </w:t>
      </w:r>
      <w:proofErr w:type="gramStart"/>
      <w:r>
        <w:rPr>
          <w:lang w:eastAsia="zh-CN"/>
        </w:rPr>
        <w:t>muting based</w:t>
      </w:r>
      <w:proofErr w:type="gramEnd"/>
      <w:r>
        <w:rPr>
          <w:lang w:eastAsia="zh-CN"/>
        </w:rPr>
        <w:t xml:space="preserve"> IRC assuming UL OH: 3 symbol and DL OH: 1 symbol</w:t>
      </w:r>
    </w:p>
    <w:p w14:paraId="5D19FA4D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>Huawei/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 xml:space="preserve">, Scheme#3: Transparent UL resource </w:t>
      </w:r>
      <w:proofErr w:type="gramStart"/>
      <w:r>
        <w:rPr>
          <w:lang w:eastAsia="zh-CN"/>
        </w:rPr>
        <w:t>muting based</w:t>
      </w:r>
      <w:proofErr w:type="gramEnd"/>
      <w:r>
        <w:rPr>
          <w:lang w:eastAsia="zh-CN"/>
        </w:rPr>
        <w:t xml:space="preserve"> IRC assuming UL OH: 4 symbol and DL OH: 1 symbol</w:t>
      </w:r>
    </w:p>
    <w:p w14:paraId="48A4398F" w14:textId="77777777" w:rsidR="009B6DA4" w:rsidRDefault="009B6DA4" w:rsidP="009B6DA4"/>
    <w:p w14:paraId="5F40F7C4" w14:textId="77777777" w:rsidR="009B6DA4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7.4.2.</w:t>
      </w:r>
      <w:r>
        <w:rPr>
          <w:rFonts w:ascii="Arial" w:hAnsi="Arial" w:cs="Arial"/>
          <w:sz w:val="22"/>
        </w:rPr>
        <w:t>2</w:t>
      </w:r>
      <w:r w:rsidRPr="00296A38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3</w:t>
      </w:r>
      <w:r w:rsidRPr="00296A38">
        <w:rPr>
          <w:rFonts w:ascii="Arial" w:hAnsi="Arial" w:cs="Arial"/>
          <w:sz w:val="22"/>
        </w:rPr>
        <w:tab/>
        <w:t>Performance evaluation or analysis</w:t>
      </w:r>
    </w:p>
    <w:p w14:paraId="5A6E0BB8" w14:textId="524CB0DD" w:rsidR="009B6DA4" w:rsidRPr="00026587" w:rsidRDefault="009B6DA4" w:rsidP="009B6DA4">
      <w:pPr>
        <w:rPr>
          <w:rFonts w:ascii="Arial" w:hAnsi="Arial" w:cs="Arial"/>
          <w:sz w:val="22"/>
        </w:rPr>
      </w:pPr>
      <w:r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 w:hint="eastAsia"/>
        </w:rPr>
        <w:t xml:space="preserve"> Source (Huawei/</w:t>
      </w:r>
      <w:proofErr w:type="spellStart"/>
      <w:r>
        <w:rPr>
          <w:rFonts w:ascii="Times New Roman" w:hAnsi="Times New Roman" w:cs="Times New Roman" w:hint="eastAsia"/>
        </w:rPr>
        <w:t>HiSilicon</w:t>
      </w:r>
      <w:proofErr w:type="spellEnd"/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/>
        </w:rPr>
        <w:t xml:space="preserve"> </w:t>
      </w:r>
      <w:r w:rsidRPr="005B4668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>s</w:t>
      </w:r>
      <w:r w:rsidRPr="005B4668">
        <w:rPr>
          <w:rFonts w:ascii="Times New Roman" w:hAnsi="Times New Roman" w:cs="Times New Roman"/>
        </w:rPr>
        <w:t xml:space="preserve"> SLS evaluation results for performance comparison</w:t>
      </w:r>
      <w:r>
        <w:rPr>
          <w:rFonts w:ascii="Times New Roman" w:hAnsi="Times New Roman" w:cs="Times New Roman"/>
        </w:rPr>
        <w:t xml:space="preserve"> between Non-transparent UL resource </w:t>
      </w:r>
      <w:proofErr w:type="gramStart"/>
      <w:r>
        <w:rPr>
          <w:rFonts w:ascii="Times New Roman" w:hAnsi="Times New Roman" w:cs="Times New Roman"/>
        </w:rPr>
        <w:t>muting based</w:t>
      </w:r>
      <w:proofErr w:type="gramEnd"/>
      <w:r>
        <w:rPr>
          <w:rFonts w:ascii="Times New Roman" w:hAnsi="Times New Roman" w:cs="Times New Roman"/>
        </w:rPr>
        <w:t xml:space="preserve"> IRC and Transparent UL resource muting based IRC with different uplink overhead.</w:t>
      </w:r>
    </w:p>
    <w:p w14:paraId="4AC472CD" w14:textId="77777777" w:rsidR="009B6DA4" w:rsidRDefault="009B6DA4" w:rsidP="009B6DA4">
      <w:pPr>
        <w:rPr>
          <w:rFonts w:ascii="Times New Roman" w:hAnsi="Times New Roman" w:cs="Times New Roman"/>
        </w:rPr>
      </w:pPr>
      <w:r w:rsidRPr="005B4668">
        <w:rPr>
          <w:rFonts w:ascii="Times New Roman" w:hAnsi="Times New Roman" w:cs="Times New Roman"/>
        </w:rPr>
        <w:t xml:space="preserve">The summary of DL average-UPT gain and UL average-UPT gain are provided in Table </w:t>
      </w:r>
      <w:r>
        <w:rPr>
          <w:rFonts w:ascii="Times New Roman" w:hAnsi="Times New Roman" w:cs="Times New Roman"/>
        </w:rPr>
        <w:t>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2.3-1, 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2.3-2 and 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2.3</w:t>
      </w:r>
      <w:r w:rsidRPr="005B466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</w:t>
      </w:r>
    </w:p>
    <w:p w14:paraId="6D74FDF5" w14:textId="77777777" w:rsidR="009B6DA4" w:rsidRPr="00D36EF3" w:rsidRDefault="009B6DA4" w:rsidP="009B6DA4">
      <w:pPr>
        <w:rPr>
          <w:rFonts w:ascii="Times New Roman" w:hAnsi="Times New Roman" w:cs="Times New Roman"/>
          <w:lang w:val="en-GB"/>
        </w:rPr>
      </w:pPr>
    </w:p>
    <w:p w14:paraId="3C3F97E4" w14:textId="77777777" w:rsidR="009B6DA4" w:rsidRPr="002E6FF0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7.4.2.2.3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1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: </w:t>
      </w:r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UL Resource Muting-based scheme for measuring the 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-to-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CLI interference covariance matrix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(SBFD Alt-4)</w:t>
      </w:r>
    </w:p>
    <w:p w14:paraId="6EB2D147" w14:textId="77777777" w:rsidR="009B6DA4" w:rsidRPr="007F6493" w:rsidRDefault="009B6DA4" w:rsidP="009B6DA4">
      <w:pPr>
        <w:rPr>
          <w:rFonts w:ascii="Times New Roman" w:hAnsi="Times New Roman" w:cs="Times New Roman"/>
          <w:lang w:val="en-GB"/>
        </w:rPr>
      </w:pPr>
    </w:p>
    <w:tbl>
      <w:tblPr>
        <w:tblW w:w="985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781"/>
        <w:gridCol w:w="850"/>
        <w:gridCol w:w="851"/>
        <w:gridCol w:w="850"/>
        <w:gridCol w:w="851"/>
        <w:gridCol w:w="850"/>
        <w:gridCol w:w="851"/>
        <w:gridCol w:w="997"/>
        <w:gridCol w:w="952"/>
      </w:tblGrid>
      <w:tr w:rsidR="009B6DA4" w:rsidRPr="00FE3323" w14:paraId="522CFE47" w14:textId="77777777" w:rsidTr="00583449">
        <w:trPr>
          <w:trHeight w:val="113"/>
        </w:trPr>
        <w:tc>
          <w:tcPr>
            <w:tcW w:w="9854" w:type="dxa"/>
            <w:gridSpan w:val="11"/>
            <w:shd w:val="clear" w:color="auto" w:fill="FFFFFF" w:themeFill="background1"/>
            <w:vAlign w:val="center"/>
          </w:tcPr>
          <w:p w14:paraId="5D138D9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Simple description of key assumptions (FR1 Urban Macro, RSI based on 1dB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se</w:t>
            </w:r>
            <w:proofErr w:type="spellEnd"/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, SBFD slot configuration Alt-4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({DDDSU} vs. {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XXXXX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}), Twice area &amp; same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</w:t>
            </w:r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100</w:t>
            </w:r>
            <w:proofErr w:type="gramStart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dB(</w:t>
            </w:r>
            <w:proofErr w:type="gramEnd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spatial isolation)+10dB(digital isolation) for inter-sector CLI and Packet Size with 0.5Mbytes for DL and 0.125Mbyte for UL</w:t>
            </w:r>
          </w:p>
        </w:tc>
      </w:tr>
      <w:tr w:rsidR="009B6DA4" w:rsidRPr="00FE3323" w14:paraId="1F2D2003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2323CAC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2F26033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Scheme#1]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60570CA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  <w:tc>
          <w:tcPr>
            <w:tcW w:w="2800" w:type="dxa"/>
            <w:gridSpan w:val="3"/>
            <w:shd w:val="clear" w:color="auto" w:fill="FFFFFF" w:themeFill="background1"/>
            <w:noWrap/>
            <w:vAlign w:val="center"/>
          </w:tcPr>
          <w:p w14:paraId="068E6108" w14:textId="2C195D2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</w:t>
            </w:r>
            <w:r w:rsidR="00490A91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3</w:t>
            </w: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9B6DA4" w:rsidRPr="00FE3323" w14:paraId="5B9CA23D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2131DE1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FFFFFF" w:themeFill="background1"/>
            <w:vAlign w:val="center"/>
          </w:tcPr>
          <w:p w14:paraId="112211B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30F636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064C41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4C3EBF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3F55D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07CDECE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0206502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997" w:type="dxa"/>
            <w:shd w:val="clear" w:color="auto" w:fill="FFFFFF" w:themeFill="background1"/>
            <w:noWrap/>
            <w:vAlign w:val="center"/>
          </w:tcPr>
          <w:p w14:paraId="473DDA2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952" w:type="dxa"/>
            <w:shd w:val="clear" w:color="auto" w:fill="FFFFFF" w:themeFill="background1"/>
            <w:noWrap/>
            <w:vAlign w:val="center"/>
          </w:tcPr>
          <w:p w14:paraId="2AE62EC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FE3323" w14:paraId="49ACC3DC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308EF3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8CE619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10825EF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-1.22%</w:t>
            </w:r>
          </w:p>
        </w:tc>
        <w:tc>
          <w:tcPr>
            <w:tcW w:w="850" w:type="dxa"/>
            <w:shd w:val="clear" w:color="auto" w:fill="FFFFFF" w:themeFill="background1"/>
          </w:tcPr>
          <w:p w14:paraId="7482927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1.77%</w:t>
            </w:r>
          </w:p>
        </w:tc>
        <w:tc>
          <w:tcPr>
            <w:tcW w:w="851" w:type="dxa"/>
            <w:shd w:val="clear" w:color="auto" w:fill="FFFFFF" w:themeFill="background1"/>
          </w:tcPr>
          <w:p w14:paraId="5039731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-14.90%</w:t>
            </w:r>
          </w:p>
        </w:tc>
        <w:tc>
          <w:tcPr>
            <w:tcW w:w="850" w:type="dxa"/>
            <w:shd w:val="clear" w:color="auto" w:fill="FFFFFF" w:themeFill="background1"/>
          </w:tcPr>
          <w:p w14:paraId="4700F21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-3.62%</w:t>
            </w:r>
          </w:p>
        </w:tc>
        <w:tc>
          <w:tcPr>
            <w:tcW w:w="851" w:type="dxa"/>
            <w:shd w:val="clear" w:color="auto" w:fill="FFFFFF" w:themeFill="background1"/>
          </w:tcPr>
          <w:p w14:paraId="0A53B00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-4.61%</w:t>
            </w:r>
          </w:p>
        </w:tc>
        <w:tc>
          <w:tcPr>
            <w:tcW w:w="850" w:type="dxa"/>
            <w:shd w:val="clear" w:color="auto" w:fill="FFFFFF" w:themeFill="background1"/>
          </w:tcPr>
          <w:p w14:paraId="4793B57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-16.97%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8A531F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-5.79%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47A3F6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-5.79%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0DFEDA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-14.46%</w:t>
            </w:r>
          </w:p>
        </w:tc>
      </w:tr>
      <w:tr w:rsidR="009B6DA4" w:rsidRPr="00FE3323" w14:paraId="56871051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3E29E8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7E7443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6E3159F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25.25%</w:t>
            </w:r>
          </w:p>
        </w:tc>
        <w:tc>
          <w:tcPr>
            <w:tcW w:w="850" w:type="dxa"/>
            <w:shd w:val="clear" w:color="auto" w:fill="FFFFFF" w:themeFill="background1"/>
          </w:tcPr>
          <w:p w14:paraId="7654F3A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3413496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62F4774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23.38%</w:t>
            </w:r>
          </w:p>
        </w:tc>
        <w:tc>
          <w:tcPr>
            <w:tcW w:w="851" w:type="dxa"/>
            <w:shd w:val="clear" w:color="auto" w:fill="FFFFFF" w:themeFill="background1"/>
          </w:tcPr>
          <w:p w14:paraId="579167E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004B620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66FC9C5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-0.71%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406310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952" w:type="dxa"/>
            <w:shd w:val="clear" w:color="auto" w:fill="FFFFFF" w:themeFill="background1"/>
            <w:noWrap/>
          </w:tcPr>
          <w:p w14:paraId="7C940B6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</w:tr>
      <w:tr w:rsidR="009B6DA4" w:rsidRPr="00FE3323" w14:paraId="688CEF2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689C46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E414AA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69D91C2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-5.98%</w:t>
            </w:r>
          </w:p>
        </w:tc>
        <w:tc>
          <w:tcPr>
            <w:tcW w:w="850" w:type="dxa"/>
            <w:shd w:val="clear" w:color="auto" w:fill="FFFFFF" w:themeFill="background1"/>
          </w:tcPr>
          <w:p w14:paraId="491A660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3.91%</w:t>
            </w:r>
          </w:p>
        </w:tc>
        <w:tc>
          <w:tcPr>
            <w:tcW w:w="851" w:type="dxa"/>
            <w:shd w:val="clear" w:color="auto" w:fill="FFFFFF" w:themeFill="background1"/>
          </w:tcPr>
          <w:p w14:paraId="14C7F9A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-18.97%</w:t>
            </w:r>
          </w:p>
        </w:tc>
        <w:tc>
          <w:tcPr>
            <w:tcW w:w="850" w:type="dxa"/>
            <w:shd w:val="clear" w:color="auto" w:fill="FFFFFF" w:themeFill="background1"/>
          </w:tcPr>
          <w:p w14:paraId="56C215F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-3.67%</w:t>
            </w:r>
          </w:p>
        </w:tc>
        <w:tc>
          <w:tcPr>
            <w:tcW w:w="851" w:type="dxa"/>
            <w:shd w:val="clear" w:color="auto" w:fill="FFFFFF" w:themeFill="background1"/>
          </w:tcPr>
          <w:p w14:paraId="6ED2C1A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-2.72%</w:t>
            </w:r>
          </w:p>
        </w:tc>
        <w:tc>
          <w:tcPr>
            <w:tcW w:w="850" w:type="dxa"/>
            <w:shd w:val="clear" w:color="auto" w:fill="FFFFFF" w:themeFill="background1"/>
          </w:tcPr>
          <w:p w14:paraId="265C4B0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-21.26%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3DB8503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-10.12%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2E96E8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-5.37%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041D4C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-18.95%</w:t>
            </w:r>
          </w:p>
        </w:tc>
      </w:tr>
      <w:tr w:rsidR="009B6DA4" w:rsidRPr="00FE3323" w14:paraId="1995528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1BF4D4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303CF9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6440B6C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0.82%</w:t>
            </w:r>
          </w:p>
        </w:tc>
        <w:tc>
          <w:tcPr>
            <w:tcW w:w="850" w:type="dxa"/>
            <w:shd w:val="clear" w:color="auto" w:fill="FFFFFF" w:themeFill="background1"/>
          </w:tcPr>
          <w:p w14:paraId="21B164C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-0.58%</w:t>
            </w:r>
          </w:p>
        </w:tc>
        <w:tc>
          <w:tcPr>
            <w:tcW w:w="851" w:type="dxa"/>
            <w:shd w:val="clear" w:color="auto" w:fill="FFFFFF" w:themeFill="background1"/>
          </w:tcPr>
          <w:p w14:paraId="2D74411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-16.16%</w:t>
            </w:r>
          </w:p>
        </w:tc>
        <w:tc>
          <w:tcPr>
            <w:tcW w:w="850" w:type="dxa"/>
            <w:shd w:val="clear" w:color="auto" w:fill="FFFFFF" w:themeFill="background1"/>
          </w:tcPr>
          <w:p w14:paraId="5FF219E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-3.54%</w:t>
            </w:r>
          </w:p>
        </w:tc>
        <w:tc>
          <w:tcPr>
            <w:tcW w:w="851" w:type="dxa"/>
            <w:shd w:val="clear" w:color="auto" w:fill="FFFFFF" w:themeFill="background1"/>
          </w:tcPr>
          <w:p w14:paraId="65D860C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39056C1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-14.45%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00F7D6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-5.31%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D49A45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-7.28%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D33717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-12.37%</w:t>
            </w:r>
          </w:p>
        </w:tc>
      </w:tr>
      <w:tr w:rsidR="009B6DA4" w:rsidRPr="00FE3323" w14:paraId="2C669D49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108BCC8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E32157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426E0F1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9.94%</w:t>
            </w:r>
          </w:p>
        </w:tc>
        <w:tc>
          <w:tcPr>
            <w:tcW w:w="850" w:type="dxa"/>
            <w:shd w:val="clear" w:color="auto" w:fill="FFFFFF" w:themeFill="background1"/>
          </w:tcPr>
          <w:p w14:paraId="1346645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20.43%</w:t>
            </w:r>
          </w:p>
        </w:tc>
        <w:tc>
          <w:tcPr>
            <w:tcW w:w="851" w:type="dxa"/>
            <w:shd w:val="clear" w:color="auto" w:fill="FFFFFF" w:themeFill="background1"/>
          </w:tcPr>
          <w:p w14:paraId="0E8415C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5.02%</w:t>
            </w:r>
          </w:p>
        </w:tc>
        <w:tc>
          <w:tcPr>
            <w:tcW w:w="850" w:type="dxa"/>
            <w:shd w:val="clear" w:color="auto" w:fill="FFFFFF" w:themeFill="background1"/>
          </w:tcPr>
          <w:p w14:paraId="7C453C2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-7.02%</w:t>
            </w:r>
          </w:p>
        </w:tc>
        <w:tc>
          <w:tcPr>
            <w:tcW w:w="851" w:type="dxa"/>
            <w:shd w:val="clear" w:color="auto" w:fill="FFFFFF" w:themeFill="background1"/>
          </w:tcPr>
          <w:p w14:paraId="0721867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6.02%</w:t>
            </w:r>
          </w:p>
        </w:tc>
        <w:tc>
          <w:tcPr>
            <w:tcW w:w="850" w:type="dxa"/>
            <w:shd w:val="clear" w:color="auto" w:fill="FFFFFF" w:themeFill="background1"/>
          </w:tcPr>
          <w:p w14:paraId="2C30B5C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-6.38%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63BAB41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-15.46%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C9BA88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-10.75%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A9E0D0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-12.91%</w:t>
            </w:r>
          </w:p>
        </w:tc>
      </w:tr>
      <w:tr w:rsidR="009B6DA4" w:rsidRPr="00FE3323" w14:paraId="1357669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7ACC7E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A7D75E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7A2022E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3DE82D3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0F1C933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564984B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5D746BF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565ED1A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0E9CBA6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997" w:type="dxa"/>
            <w:shd w:val="clear" w:color="auto" w:fill="FFFFFF" w:themeFill="background1"/>
            <w:noWrap/>
          </w:tcPr>
          <w:p w14:paraId="2DA6A0C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952" w:type="dxa"/>
            <w:shd w:val="clear" w:color="auto" w:fill="FFFFFF" w:themeFill="background1"/>
            <w:noWrap/>
          </w:tcPr>
          <w:p w14:paraId="6C73036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</w:tr>
      <w:tr w:rsidR="009B6DA4" w:rsidRPr="00FE3323" w14:paraId="215FF99E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B0730E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DEAFDE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3B1B82C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16.31%</w:t>
            </w:r>
          </w:p>
        </w:tc>
        <w:tc>
          <w:tcPr>
            <w:tcW w:w="850" w:type="dxa"/>
            <w:shd w:val="clear" w:color="auto" w:fill="FFFFFF" w:themeFill="background1"/>
          </w:tcPr>
          <w:p w14:paraId="2974C98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31.11%</w:t>
            </w:r>
          </w:p>
        </w:tc>
        <w:tc>
          <w:tcPr>
            <w:tcW w:w="851" w:type="dxa"/>
            <w:shd w:val="clear" w:color="auto" w:fill="FFFFFF" w:themeFill="background1"/>
          </w:tcPr>
          <w:p w14:paraId="0063696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-3.39%</w:t>
            </w:r>
          </w:p>
        </w:tc>
        <w:tc>
          <w:tcPr>
            <w:tcW w:w="850" w:type="dxa"/>
            <w:shd w:val="clear" w:color="auto" w:fill="FFFFFF" w:themeFill="background1"/>
          </w:tcPr>
          <w:p w14:paraId="00D0555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-2.10%</w:t>
            </w:r>
          </w:p>
        </w:tc>
        <w:tc>
          <w:tcPr>
            <w:tcW w:w="851" w:type="dxa"/>
            <w:shd w:val="clear" w:color="auto" w:fill="FFFFFF" w:themeFill="background1"/>
          </w:tcPr>
          <w:p w14:paraId="53669CC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8.44%</w:t>
            </w:r>
          </w:p>
        </w:tc>
        <w:tc>
          <w:tcPr>
            <w:tcW w:w="850" w:type="dxa"/>
            <w:shd w:val="clear" w:color="auto" w:fill="FFFFFF" w:themeFill="background1"/>
          </w:tcPr>
          <w:p w14:paraId="229A8DE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-41.97%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E418CE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-14.44%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3C7ABD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-18.10%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E19731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-45.34%</w:t>
            </w:r>
          </w:p>
        </w:tc>
      </w:tr>
      <w:tr w:rsidR="009B6DA4" w:rsidRPr="00FE3323" w14:paraId="5DE7F3B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9F7DCD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4E0180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140651A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-2.80%</w:t>
            </w:r>
          </w:p>
        </w:tc>
        <w:tc>
          <w:tcPr>
            <w:tcW w:w="850" w:type="dxa"/>
            <w:shd w:val="clear" w:color="auto" w:fill="FFFFFF" w:themeFill="background1"/>
          </w:tcPr>
          <w:p w14:paraId="51776BB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9.39%</w:t>
            </w:r>
          </w:p>
        </w:tc>
        <w:tc>
          <w:tcPr>
            <w:tcW w:w="851" w:type="dxa"/>
            <w:shd w:val="clear" w:color="auto" w:fill="FFFFFF" w:themeFill="background1"/>
          </w:tcPr>
          <w:p w14:paraId="6D6BB1C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2.75%</w:t>
            </w:r>
          </w:p>
        </w:tc>
        <w:tc>
          <w:tcPr>
            <w:tcW w:w="850" w:type="dxa"/>
            <w:shd w:val="clear" w:color="auto" w:fill="FFFFFF" w:themeFill="background1"/>
          </w:tcPr>
          <w:p w14:paraId="579013E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-15.63%</w:t>
            </w:r>
          </w:p>
        </w:tc>
        <w:tc>
          <w:tcPr>
            <w:tcW w:w="851" w:type="dxa"/>
            <w:shd w:val="clear" w:color="auto" w:fill="FFFFFF" w:themeFill="background1"/>
          </w:tcPr>
          <w:p w14:paraId="4D5790D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-9.29%</w:t>
            </w:r>
          </w:p>
        </w:tc>
        <w:tc>
          <w:tcPr>
            <w:tcW w:w="850" w:type="dxa"/>
            <w:shd w:val="clear" w:color="auto" w:fill="FFFFFF" w:themeFill="background1"/>
          </w:tcPr>
          <w:p w14:paraId="335CED8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-8.37%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F1181A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-21.31%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DA7B83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-17.35%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1651DF1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-13.03%</w:t>
            </w:r>
          </w:p>
        </w:tc>
      </w:tr>
      <w:tr w:rsidR="009B6DA4" w:rsidRPr="00FE3323" w14:paraId="3AC213F4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67D40B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E2998A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0CD1500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-65.33%</w:t>
            </w:r>
          </w:p>
        </w:tc>
        <w:tc>
          <w:tcPr>
            <w:tcW w:w="850" w:type="dxa"/>
            <w:shd w:val="clear" w:color="auto" w:fill="FFFFFF" w:themeFill="background1"/>
          </w:tcPr>
          <w:p w14:paraId="54F6DEF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-12.36%</w:t>
            </w:r>
          </w:p>
        </w:tc>
        <w:tc>
          <w:tcPr>
            <w:tcW w:w="851" w:type="dxa"/>
            <w:shd w:val="clear" w:color="auto" w:fill="FFFFFF" w:themeFill="background1"/>
          </w:tcPr>
          <w:p w14:paraId="1DD4E18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32.56%</w:t>
            </w:r>
          </w:p>
        </w:tc>
        <w:tc>
          <w:tcPr>
            <w:tcW w:w="850" w:type="dxa"/>
            <w:shd w:val="clear" w:color="auto" w:fill="FFFFFF" w:themeFill="background1"/>
          </w:tcPr>
          <w:p w14:paraId="0ADCE78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-54.23%</w:t>
            </w:r>
          </w:p>
        </w:tc>
        <w:tc>
          <w:tcPr>
            <w:tcW w:w="851" w:type="dxa"/>
            <w:shd w:val="clear" w:color="auto" w:fill="FFFFFF" w:themeFill="background1"/>
          </w:tcPr>
          <w:p w14:paraId="57AB576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2.99%</w:t>
            </w:r>
          </w:p>
        </w:tc>
        <w:tc>
          <w:tcPr>
            <w:tcW w:w="850" w:type="dxa"/>
            <w:shd w:val="clear" w:color="auto" w:fill="FFFFFF" w:themeFill="background1"/>
          </w:tcPr>
          <w:p w14:paraId="6344BBB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59.29%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EE26F9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-50.29%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FE0B7D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-5.86%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AF9C33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36.15%</w:t>
            </w:r>
          </w:p>
        </w:tc>
      </w:tr>
      <w:tr w:rsidR="009B6DA4" w:rsidRPr="00FE3323" w14:paraId="3A497C0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28459B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A72DF2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53E6D56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9.09%</w:t>
            </w:r>
          </w:p>
        </w:tc>
        <w:tc>
          <w:tcPr>
            <w:tcW w:w="850" w:type="dxa"/>
            <w:shd w:val="clear" w:color="auto" w:fill="FFFFFF" w:themeFill="background1"/>
          </w:tcPr>
          <w:p w14:paraId="5996614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6.67%</w:t>
            </w:r>
          </w:p>
        </w:tc>
        <w:tc>
          <w:tcPr>
            <w:tcW w:w="851" w:type="dxa"/>
            <w:shd w:val="clear" w:color="auto" w:fill="FFFFFF" w:themeFill="background1"/>
          </w:tcPr>
          <w:p w14:paraId="791FDBB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16.67%</w:t>
            </w:r>
          </w:p>
        </w:tc>
        <w:tc>
          <w:tcPr>
            <w:tcW w:w="850" w:type="dxa"/>
            <w:shd w:val="clear" w:color="auto" w:fill="FFFFFF" w:themeFill="background1"/>
          </w:tcPr>
          <w:p w14:paraId="563C779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9.09%</w:t>
            </w:r>
          </w:p>
        </w:tc>
        <w:tc>
          <w:tcPr>
            <w:tcW w:w="851" w:type="dxa"/>
            <w:shd w:val="clear" w:color="auto" w:fill="FFFFFF" w:themeFill="background1"/>
          </w:tcPr>
          <w:p w14:paraId="68C47E3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6.67%</w:t>
            </w:r>
          </w:p>
        </w:tc>
        <w:tc>
          <w:tcPr>
            <w:tcW w:w="850" w:type="dxa"/>
            <w:shd w:val="clear" w:color="auto" w:fill="FFFFFF" w:themeFill="background1"/>
          </w:tcPr>
          <w:p w14:paraId="552C1F0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16.67%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8AF888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9.09%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116020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6.67%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458B5F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16.67%</w:t>
            </w:r>
          </w:p>
        </w:tc>
      </w:tr>
      <w:tr w:rsidR="009B6DA4" w:rsidRPr="00FE3323" w14:paraId="6FBCC3C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027F45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7D527E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1768F6F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4.55%</w:t>
            </w:r>
          </w:p>
        </w:tc>
        <w:tc>
          <w:tcPr>
            <w:tcW w:w="850" w:type="dxa"/>
            <w:shd w:val="clear" w:color="auto" w:fill="FFFFFF" w:themeFill="background1"/>
          </w:tcPr>
          <w:p w14:paraId="30D7ACC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5.13%</w:t>
            </w:r>
          </w:p>
        </w:tc>
        <w:tc>
          <w:tcPr>
            <w:tcW w:w="851" w:type="dxa"/>
            <w:shd w:val="clear" w:color="auto" w:fill="FFFFFF" w:themeFill="background1"/>
          </w:tcPr>
          <w:p w14:paraId="5D0C7E4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27.78%</w:t>
            </w:r>
          </w:p>
        </w:tc>
        <w:tc>
          <w:tcPr>
            <w:tcW w:w="850" w:type="dxa"/>
            <w:shd w:val="clear" w:color="auto" w:fill="FFFFFF" w:themeFill="background1"/>
          </w:tcPr>
          <w:p w14:paraId="43561D4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4.55%</w:t>
            </w:r>
          </w:p>
        </w:tc>
        <w:tc>
          <w:tcPr>
            <w:tcW w:w="851" w:type="dxa"/>
            <w:shd w:val="clear" w:color="auto" w:fill="FFFFFF" w:themeFill="background1"/>
          </w:tcPr>
          <w:p w14:paraId="59AED7D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10.26%</w:t>
            </w:r>
          </w:p>
        </w:tc>
        <w:tc>
          <w:tcPr>
            <w:tcW w:w="850" w:type="dxa"/>
            <w:shd w:val="clear" w:color="auto" w:fill="FFFFFF" w:themeFill="background1"/>
          </w:tcPr>
          <w:p w14:paraId="239ADD7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33.33%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72E3AC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9.09%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392A2E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10.26%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B7FC53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27.78%</w:t>
            </w:r>
          </w:p>
        </w:tc>
      </w:tr>
      <w:tr w:rsidR="009B6DA4" w:rsidRPr="00FE3323" w14:paraId="44BF925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7AEFD7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F3E67D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28218F8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-16.16%</w:t>
            </w:r>
          </w:p>
        </w:tc>
        <w:tc>
          <w:tcPr>
            <w:tcW w:w="850" w:type="dxa"/>
            <w:shd w:val="clear" w:color="auto" w:fill="FFFFFF" w:themeFill="background1"/>
          </w:tcPr>
          <w:p w14:paraId="2A8ADB6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2C10815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58.80%</w:t>
            </w:r>
          </w:p>
        </w:tc>
        <w:tc>
          <w:tcPr>
            <w:tcW w:w="850" w:type="dxa"/>
            <w:shd w:val="clear" w:color="auto" w:fill="FFFFFF" w:themeFill="background1"/>
          </w:tcPr>
          <w:p w14:paraId="103FE9C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-17.17%</w:t>
            </w:r>
          </w:p>
        </w:tc>
        <w:tc>
          <w:tcPr>
            <w:tcW w:w="851" w:type="dxa"/>
            <w:shd w:val="clear" w:color="auto" w:fill="FFFFFF" w:themeFill="background1"/>
          </w:tcPr>
          <w:p w14:paraId="7EF7A5E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13.51%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7DA51E8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69.01%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291327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-6.06%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74A61E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14.59%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B9A2D0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41.55%</w:t>
            </w:r>
          </w:p>
        </w:tc>
      </w:tr>
      <w:tr w:rsidR="009B6DA4" w:rsidRPr="00FE3323" w14:paraId="464194E2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045E9B3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C74F42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6DC85DD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12.29%</w:t>
            </w:r>
          </w:p>
        </w:tc>
        <w:tc>
          <w:tcPr>
            <w:tcW w:w="850" w:type="dxa"/>
            <w:shd w:val="clear" w:color="auto" w:fill="FFFFFF" w:themeFill="background1"/>
          </w:tcPr>
          <w:p w14:paraId="3AC4750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-13.68%</w:t>
            </w:r>
          </w:p>
        </w:tc>
        <w:tc>
          <w:tcPr>
            <w:tcW w:w="851" w:type="dxa"/>
            <w:shd w:val="clear" w:color="auto" w:fill="FFFFFF" w:themeFill="background1"/>
          </w:tcPr>
          <w:p w14:paraId="1DCAF78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44.60%</w:t>
            </w:r>
          </w:p>
        </w:tc>
        <w:tc>
          <w:tcPr>
            <w:tcW w:w="850" w:type="dxa"/>
            <w:shd w:val="clear" w:color="auto" w:fill="FFFFFF" w:themeFill="background1"/>
          </w:tcPr>
          <w:p w14:paraId="0E87737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19.10%</w:t>
            </w:r>
          </w:p>
        </w:tc>
        <w:tc>
          <w:tcPr>
            <w:tcW w:w="851" w:type="dxa"/>
            <w:shd w:val="clear" w:color="auto" w:fill="FFFFFF" w:themeFill="background1"/>
          </w:tcPr>
          <w:p w14:paraId="7D64E87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-2.82%</w:t>
            </w:r>
          </w:p>
        </w:tc>
        <w:tc>
          <w:tcPr>
            <w:tcW w:w="850" w:type="dxa"/>
            <w:shd w:val="clear" w:color="auto" w:fill="FFFFFF" w:themeFill="background1"/>
          </w:tcPr>
          <w:p w14:paraId="233696A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11.16%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03DC5A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48.79%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CD47AB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10.34%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E74E9F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7.90%</w:t>
            </w:r>
          </w:p>
        </w:tc>
      </w:tr>
      <w:tr w:rsidR="009B6DA4" w:rsidRPr="00FE3323" w14:paraId="0BF63D4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CF9733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8C72D3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3C1ECEC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04EF97C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769EDEA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47D05DF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18.75%</w:t>
            </w:r>
          </w:p>
        </w:tc>
        <w:tc>
          <w:tcPr>
            <w:tcW w:w="851" w:type="dxa"/>
            <w:shd w:val="clear" w:color="auto" w:fill="FFFFFF" w:themeFill="background1"/>
          </w:tcPr>
          <w:p w14:paraId="1FB1E10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06121BD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3.85%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7FC2C23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25.00%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DA1EA9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20.00%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7B23DB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7.69%</w:t>
            </w:r>
          </w:p>
        </w:tc>
      </w:tr>
      <w:tr w:rsidR="009B6DA4" w:rsidRPr="00FE3323" w14:paraId="6850A611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09944E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2F60F2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04B09AA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-18.64%</w:t>
            </w:r>
          </w:p>
        </w:tc>
        <w:tc>
          <w:tcPr>
            <w:tcW w:w="850" w:type="dxa"/>
            <w:shd w:val="clear" w:color="auto" w:fill="FFFFFF" w:themeFill="background1"/>
          </w:tcPr>
          <w:p w14:paraId="06298FD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0380B9F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1.20%</w:t>
            </w:r>
          </w:p>
        </w:tc>
        <w:tc>
          <w:tcPr>
            <w:tcW w:w="850" w:type="dxa"/>
            <w:shd w:val="clear" w:color="auto" w:fill="FFFFFF" w:themeFill="background1"/>
          </w:tcPr>
          <w:p w14:paraId="7C69E13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33.90%</w:t>
            </w:r>
          </w:p>
        </w:tc>
        <w:tc>
          <w:tcPr>
            <w:tcW w:w="851" w:type="dxa"/>
            <w:shd w:val="clear" w:color="auto" w:fill="FFFFFF" w:themeFill="background1"/>
          </w:tcPr>
          <w:p w14:paraId="04F13BC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1.43%</w:t>
            </w:r>
          </w:p>
        </w:tc>
        <w:tc>
          <w:tcPr>
            <w:tcW w:w="850" w:type="dxa"/>
            <w:shd w:val="clear" w:color="auto" w:fill="FFFFFF" w:themeFill="background1"/>
          </w:tcPr>
          <w:p w14:paraId="358F263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-8.43%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FBA25E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35.59%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34C2C6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34.29%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C4FB14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-6.02%</w:t>
            </w:r>
          </w:p>
        </w:tc>
      </w:tr>
      <w:tr w:rsidR="009B6DA4" w:rsidRPr="00FE3323" w14:paraId="1230E33A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8FFB9A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581656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501CDDE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2.11%</w:t>
            </w:r>
          </w:p>
        </w:tc>
        <w:tc>
          <w:tcPr>
            <w:tcW w:w="850" w:type="dxa"/>
            <w:shd w:val="clear" w:color="auto" w:fill="FFFFFF" w:themeFill="background1"/>
          </w:tcPr>
          <w:p w14:paraId="7E793EC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-23.73%</w:t>
            </w:r>
          </w:p>
        </w:tc>
        <w:tc>
          <w:tcPr>
            <w:tcW w:w="851" w:type="dxa"/>
            <w:shd w:val="clear" w:color="auto" w:fill="FFFFFF" w:themeFill="background1"/>
          </w:tcPr>
          <w:p w14:paraId="0C69648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61.81%</w:t>
            </w:r>
          </w:p>
        </w:tc>
        <w:tc>
          <w:tcPr>
            <w:tcW w:w="850" w:type="dxa"/>
            <w:shd w:val="clear" w:color="auto" w:fill="FFFFFF" w:themeFill="background1"/>
          </w:tcPr>
          <w:p w14:paraId="424276F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19.39%</w:t>
            </w:r>
          </w:p>
        </w:tc>
        <w:tc>
          <w:tcPr>
            <w:tcW w:w="851" w:type="dxa"/>
            <w:shd w:val="clear" w:color="auto" w:fill="FFFFFF" w:themeFill="background1"/>
          </w:tcPr>
          <w:p w14:paraId="0ADADF7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-3.26%</w:t>
            </w:r>
          </w:p>
        </w:tc>
        <w:tc>
          <w:tcPr>
            <w:tcW w:w="850" w:type="dxa"/>
            <w:shd w:val="clear" w:color="auto" w:fill="FFFFFF" w:themeFill="background1"/>
          </w:tcPr>
          <w:p w14:paraId="09BB83C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20.06%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79BABE2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40.69%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C1D069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9.39%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09228B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9.55%</w:t>
            </w:r>
          </w:p>
        </w:tc>
      </w:tr>
    </w:tbl>
    <w:p w14:paraId="7889ED60" w14:textId="77777777" w:rsidR="009B6DA4" w:rsidRDefault="009B6DA4" w:rsidP="009B6DA4">
      <w:pPr>
        <w:rPr>
          <w:rFonts w:ascii="Arial" w:hAnsi="Arial" w:cs="Arial"/>
          <w:sz w:val="22"/>
        </w:rPr>
      </w:pPr>
    </w:p>
    <w:p w14:paraId="5E647CC0" w14:textId="77777777" w:rsidR="009B6DA4" w:rsidRPr="007F6493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7.4.2.2.3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2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: </w:t>
      </w:r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UL Resource Muting-based scheme for measuring the 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-to-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CLI interference covariance matrix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(SBFD Alt-2)</w:t>
      </w:r>
    </w:p>
    <w:tbl>
      <w:tblPr>
        <w:tblW w:w="985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781"/>
        <w:gridCol w:w="850"/>
        <w:gridCol w:w="851"/>
        <w:gridCol w:w="850"/>
        <w:gridCol w:w="851"/>
        <w:gridCol w:w="850"/>
        <w:gridCol w:w="851"/>
        <w:gridCol w:w="997"/>
        <w:gridCol w:w="952"/>
      </w:tblGrid>
      <w:tr w:rsidR="009B6DA4" w:rsidRPr="00FE3323" w14:paraId="79BA7597" w14:textId="77777777" w:rsidTr="00583449">
        <w:trPr>
          <w:trHeight w:val="113"/>
        </w:trPr>
        <w:tc>
          <w:tcPr>
            <w:tcW w:w="9854" w:type="dxa"/>
            <w:gridSpan w:val="11"/>
            <w:shd w:val="clear" w:color="auto" w:fill="FFFFFF" w:themeFill="background1"/>
            <w:vAlign w:val="center"/>
          </w:tcPr>
          <w:p w14:paraId="5012BBC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Simple description of key assumptions (FR1 Urban Macro, RSI based on 1dB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se</w:t>
            </w:r>
            <w:proofErr w:type="spellEnd"/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, SBFD slot configuration Alt-2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({DDDSU} vs. {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XXX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U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}), Twice area &amp; same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</w:t>
            </w:r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100</w:t>
            </w:r>
            <w:proofErr w:type="gramStart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dB(</w:t>
            </w:r>
            <w:proofErr w:type="gramEnd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spatial isolation)+10dB(digital isolation) for inter-sector CLI and Packet Size with 0.5Mbytes for DL and 0.125Mbyte for UL</w:t>
            </w:r>
          </w:p>
        </w:tc>
      </w:tr>
      <w:tr w:rsidR="009B6DA4" w:rsidRPr="00FE3323" w14:paraId="0109B7C7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013E19D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4671396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Scheme#1]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00B4BD8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  <w:tc>
          <w:tcPr>
            <w:tcW w:w="2800" w:type="dxa"/>
            <w:gridSpan w:val="3"/>
            <w:shd w:val="clear" w:color="auto" w:fill="FFFFFF" w:themeFill="background1"/>
            <w:noWrap/>
            <w:vAlign w:val="center"/>
          </w:tcPr>
          <w:p w14:paraId="30D89CF2" w14:textId="6417699F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</w:t>
            </w:r>
            <w:r w:rsidR="00490A91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3</w:t>
            </w: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9B6DA4" w:rsidRPr="00FE3323" w14:paraId="7EB9AB82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6CDBED5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FFFFFF" w:themeFill="background1"/>
            <w:vAlign w:val="center"/>
          </w:tcPr>
          <w:p w14:paraId="4C2C68C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EBD4D6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F5016F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E8E607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7189C4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630868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2EA65D2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997" w:type="dxa"/>
            <w:shd w:val="clear" w:color="auto" w:fill="FFFFFF" w:themeFill="background1"/>
            <w:noWrap/>
            <w:vAlign w:val="center"/>
          </w:tcPr>
          <w:p w14:paraId="3F50BF7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952" w:type="dxa"/>
            <w:shd w:val="clear" w:color="auto" w:fill="FFFFFF" w:themeFill="background1"/>
            <w:noWrap/>
            <w:vAlign w:val="center"/>
          </w:tcPr>
          <w:p w14:paraId="17CF173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FE3323" w14:paraId="16A7AEE8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33F58BF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E0778B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2FAFEE1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-7.45%</w:t>
            </w:r>
          </w:p>
        </w:tc>
        <w:tc>
          <w:tcPr>
            <w:tcW w:w="850" w:type="dxa"/>
            <w:shd w:val="clear" w:color="auto" w:fill="FFFFFF" w:themeFill="background1"/>
          </w:tcPr>
          <w:p w14:paraId="0B4D8C8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-12.41%</w:t>
            </w:r>
          </w:p>
        </w:tc>
        <w:tc>
          <w:tcPr>
            <w:tcW w:w="851" w:type="dxa"/>
            <w:shd w:val="clear" w:color="auto" w:fill="FFFFFF" w:themeFill="background1"/>
          </w:tcPr>
          <w:p w14:paraId="3915A66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-13.96%</w:t>
            </w:r>
          </w:p>
        </w:tc>
        <w:tc>
          <w:tcPr>
            <w:tcW w:w="850" w:type="dxa"/>
            <w:shd w:val="clear" w:color="auto" w:fill="FFFFFF" w:themeFill="background1"/>
          </w:tcPr>
          <w:p w14:paraId="0E9EC66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-9.64%</w:t>
            </w:r>
          </w:p>
        </w:tc>
        <w:tc>
          <w:tcPr>
            <w:tcW w:w="851" w:type="dxa"/>
            <w:shd w:val="clear" w:color="auto" w:fill="FFFFFF" w:themeFill="background1"/>
          </w:tcPr>
          <w:p w14:paraId="7C2EC56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-13.26%</w:t>
            </w:r>
          </w:p>
        </w:tc>
        <w:tc>
          <w:tcPr>
            <w:tcW w:w="850" w:type="dxa"/>
            <w:shd w:val="clear" w:color="auto" w:fill="FFFFFF" w:themeFill="background1"/>
          </w:tcPr>
          <w:p w14:paraId="29579B5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-9.37%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0EE545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-9.17%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227106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-9.59%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FAD4E7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-12.14%</w:t>
            </w:r>
          </w:p>
        </w:tc>
      </w:tr>
      <w:tr w:rsidR="009B6DA4" w:rsidRPr="00FE3323" w14:paraId="51E4E296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9EDA9F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D9D23B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40711BC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-19.00%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4E43363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0383100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5609C92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-14.12%</w:t>
            </w:r>
          </w:p>
        </w:tc>
        <w:tc>
          <w:tcPr>
            <w:tcW w:w="851" w:type="dxa"/>
            <w:shd w:val="clear" w:color="auto" w:fill="FFFFFF" w:themeFill="background1"/>
          </w:tcPr>
          <w:p w14:paraId="5076F8B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7F3087F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03DD798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2.66%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28D209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952" w:type="dxa"/>
            <w:shd w:val="clear" w:color="auto" w:fill="FFFFFF" w:themeFill="background1"/>
            <w:noWrap/>
          </w:tcPr>
          <w:p w14:paraId="5B2913A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</w:tr>
      <w:tr w:rsidR="009B6DA4" w:rsidRPr="00FE3323" w14:paraId="0EF925C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4D56F4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B1BE2D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17DB4F3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-9.99%</w:t>
            </w:r>
          </w:p>
        </w:tc>
        <w:tc>
          <w:tcPr>
            <w:tcW w:w="850" w:type="dxa"/>
            <w:shd w:val="clear" w:color="auto" w:fill="FFFFFF" w:themeFill="background1"/>
          </w:tcPr>
          <w:p w14:paraId="5379DDE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-19.19%</w:t>
            </w:r>
          </w:p>
        </w:tc>
        <w:tc>
          <w:tcPr>
            <w:tcW w:w="851" w:type="dxa"/>
            <w:shd w:val="clear" w:color="auto" w:fill="FFFFFF" w:themeFill="background1"/>
          </w:tcPr>
          <w:p w14:paraId="054284E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-15.35%</w:t>
            </w:r>
          </w:p>
        </w:tc>
        <w:tc>
          <w:tcPr>
            <w:tcW w:w="850" w:type="dxa"/>
            <w:shd w:val="clear" w:color="auto" w:fill="FFFFFF" w:themeFill="background1"/>
          </w:tcPr>
          <w:p w14:paraId="63F0EB7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-13.60%</w:t>
            </w:r>
          </w:p>
        </w:tc>
        <w:tc>
          <w:tcPr>
            <w:tcW w:w="851" w:type="dxa"/>
            <w:shd w:val="clear" w:color="auto" w:fill="FFFFFF" w:themeFill="background1"/>
          </w:tcPr>
          <w:p w14:paraId="2C86A08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-17.20%</w:t>
            </w:r>
          </w:p>
        </w:tc>
        <w:tc>
          <w:tcPr>
            <w:tcW w:w="850" w:type="dxa"/>
            <w:shd w:val="clear" w:color="auto" w:fill="FFFFFF" w:themeFill="background1"/>
          </w:tcPr>
          <w:p w14:paraId="43CA3D6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-14.25%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0A18B4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-12.48%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0680E5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-13.13%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2FBBFC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-16.46%</w:t>
            </w:r>
          </w:p>
        </w:tc>
      </w:tr>
      <w:tr w:rsidR="009B6DA4" w:rsidRPr="00FE3323" w14:paraId="0F2420B8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72A75F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2FC8A8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2D5C2CC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-3.26%</w:t>
            </w:r>
          </w:p>
        </w:tc>
        <w:tc>
          <w:tcPr>
            <w:tcW w:w="850" w:type="dxa"/>
            <w:shd w:val="clear" w:color="auto" w:fill="FFFFFF" w:themeFill="background1"/>
          </w:tcPr>
          <w:p w14:paraId="442F655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-8.84%</w:t>
            </w:r>
          </w:p>
        </w:tc>
        <w:tc>
          <w:tcPr>
            <w:tcW w:w="851" w:type="dxa"/>
            <w:shd w:val="clear" w:color="auto" w:fill="FFFFFF" w:themeFill="background1"/>
          </w:tcPr>
          <w:p w14:paraId="694F227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-10.89%</w:t>
            </w:r>
          </w:p>
        </w:tc>
        <w:tc>
          <w:tcPr>
            <w:tcW w:w="850" w:type="dxa"/>
            <w:shd w:val="clear" w:color="auto" w:fill="FFFFFF" w:themeFill="background1"/>
          </w:tcPr>
          <w:p w14:paraId="1BEA8FC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-3.89%</w:t>
            </w:r>
          </w:p>
        </w:tc>
        <w:tc>
          <w:tcPr>
            <w:tcW w:w="851" w:type="dxa"/>
            <w:shd w:val="clear" w:color="auto" w:fill="FFFFFF" w:themeFill="background1"/>
          </w:tcPr>
          <w:p w14:paraId="109B20B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-13.00%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2A41AD6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-1.84%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34A6C58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-7.19%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CF495D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-8.15%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E257C7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-4.07%</w:t>
            </w:r>
          </w:p>
        </w:tc>
      </w:tr>
      <w:tr w:rsidR="009B6DA4" w:rsidRPr="00FE3323" w14:paraId="4729EF29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7807FD9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599A13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51CB915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09931A2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-0.07%</w:t>
            </w:r>
          </w:p>
        </w:tc>
        <w:tc>
          <w:tcPr>
            <w:tcW w:w="851" w:type="dxa"/>
            <w:shd w:val="clear" w:color="auto" w:fill="FFFFFF" w:themeFill="background1"/>
          </w:tcPr>
          <w:p w14:paraId="6B5E634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-0.01%</w:t>
            </w:r>
          </w:p>
        </w:tc>
        <w:tc>
          <w:tcPr>
            <w:tcW w:w="850" w:type="dxa"/>
            <w:shd w:val="clear" w:color="auto" w:fill="FFFFFF" w:themeFill="background1"/>
          </w:tcPr>
          <w:p w14:paraId="1F13FF0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-9.34%</w:t>
            </w:r>
          </w:p>
        </w:tc>
        <w:tc>
          <w:tcPr>
            <w:tcW w:w="851" w:type="dxa"/>
            <w:shd w:val="clear" w:color="auto" w:fill="FFFFFF" w:themeFill="background1"/>
          </w:tcPr>
          <w:p w14:paraId="5D2B6DC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-8.72%</w:t>
            </w:r>
          </w:p>
        </w:tc>
        <w:tc>
          <w:tcPr>
            <w:tcW w:w="850" w:type="dxa"/>
            <w:shd w:val="clear" w:color="auto" w:fill="FFFFFF" w:themeFill="background1"/>
          </w:tcPr>
          <w:p w14:paraId="662075D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-9.53%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6568D0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-16.00%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16E2FE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-14.38%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B304DE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-22.43%</w:t>
            </w:r>
          </w:p>
        </w:tc>
      </w:tr>
      <w:tr w:rsidR="009B6DA4" w:rsidRPr="00FE3323" w14:paraId="40E2C86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2EC8D9F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A5F1CB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5DDE857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3CB2AA9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2D46B7C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0D04EFC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116ED49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63DEB35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7194096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997" w:type="dxa"/>
            <w:shd w:val="clear" w:color="auto" w:fill="FFFFFF" w:themeFill="background1"/>
            <w:noWrap/>
          </w:tcPr>
          <w:p w14:paraId="573A39C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952" w:type="dxa"/>
            <w:shd w:val="clear" w:color="auto" w:fill="FFFFFF" w:themeFill="background1"/>
            <w:noWrap/>
          </w:tcPr>
          <w:p w14:paraId="6FC7039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</w:tr>
      <w:tr w:rsidR="009B6DA4" w:rsidRPr="00FE3323" w14:paraId="7CF94922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72FB32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BF973F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0BE230B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7F744EA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5.45%</w:t>
            </w:r>
          </w:p>
        </w:tc>
        <w:tc>
          <w:tcPr>
            <w:tcW w:w="851" w:type="dxa"/>
            <w:shd w:val="clear" w:color="auto" w:fill="FFFFFF" w:themeFill="background1"/>
          </w:tcPr>
          <w:p w14:paraId="2BFA128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12.62%</w:t>
            </w:r>
          </w:p>
        </w:tc>
        <w:tc>
          <w:tcPr>
            <w:tcW w:w="850" w:type="dxa"/>
            <w:shd w:val="clear" w:color="auto" w:fill="FFFFFF" w:themeFill="background1"/>
          </w:tcPr>
          <w:p w14:paraId="33A6290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-11.97%</w:t>
            </w:r>
          </w:p>
        </w:tc>
        <w:tc>
          <w:tcPr>
            <w:tcW w:w="851" w:type="dxa"/>
            <w:shd w:val="clear" w:color="auto" w:fill="FFFFFF" w:themeFill="background1"/>
          </w:tcPr>
          <w:p w14:paraId="0881A74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-3.92%</w:t>
            </w:r>
          </w:p>
        </w:tc>
        <w:tc>
          <w:tcPr>
            <w:tcW w:w="850" w:type="dxa"/>
            <w:shd w:val="clear" w:color="auto" w:fill="FFFFFF" w:themeFill="background1"/>
          </w:tcPr>
          <w:p w14:paraId="70FBE4B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-5.06%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A819BE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-22.90%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94747A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-12.96%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E93F3B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-33.21%</w:t>
            </w:r>
          </w:p>
        </w:tc>
      </w:tr>
      <w:tr w:rsidR="009B6DA4" w:rsidRPr="00FE3323" w14:paraId="13DD3B8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2778A2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EFBA3C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56C5F5A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1.52%</w:t>
            </w:r>
          </w:p>
        </w:tc>
        <w:tc>
          <w:tcPr>
            <w:tcW w:w="850" w:type="dxa"/>
            <w:shd w:val="clear" w:color="auto" w:fill="FFFFFF" w:themeFill="background1"/>
          </w:tcPr>
          <w:p w14:paraId="036F31D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0.48%</w:t>
            </w:r>
          </w:p>
        </w:tc>
        <w:tc>
          <w:tcPr>
            <w:tcW w:w="851" w:type="dxa"/>
            <w:shd w:val="clear" w:color="auto" w:fill="FFFFFF" w:themeFill="background1"/>
          </w:tcPr>
          <w:p w14:paraId="5BD8A55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2.10%</w:t>
            </w:r>
          </w:p>
        </w:tc>
        <w:tc>
          <w:tcPr>
            <w:tcW w:w="850" w:type="dxa"/>
            <w:shd w:val="clear" w:color="auto" w:fill="FFFFFF" w:themeFill="background1"/>
          </w:tcPr>
          <w:p w14:paraId="214C652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-6.83%</w:t>
            </w:r>
          </w:p>
        </w:tc>
        <w:tc>
          <w:tcPr>
            <w:tcW w:w="851" w:type="dxa"/>
            <w:shd w:val="clear" w:color="auto" w:fill="FFFFFF" w:themeFill="background1"/>
          </w:tcPr>
          <w:p w14:paraId="0AD0915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-7.55%</w:t>
            </w:r>
          </w:p>
        </w:tc>
        <w:tc>
          <w:tcPr>
            <w:tcW w:w="850" w:type="dxa"/>
            <w:shd w:val="clear" w:color="auto" w:fill="FFFFFF" w:themeFill="background1"/>
          </w:tcPr>
          <w:p w14:paraId="7E653F4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-11.74%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D38695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-11.96%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82F236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-11.20%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36CE6C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-17.40%</w:t>
            </w:r>
          </w:p>
        </w:tc>
      </w:tr>
      <w:tr w:rsidR="009B6DA4" w:rsidRPr="00FE3323" w14:paraId="081738B0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941737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EF7C31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12045D4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-60.39%</w:t>
            </w:r>
          </w:p>
        </w:tc>
        <w:tc>
          <w:tcPr>
            <w:tcW w:w="850" w:type="dxa"/>
            <w:shd w:val="clear" w:color="auto" w:fill="FFFFFF" w:themeFill="background1"/>
          </w:tcPr>
          <w:p w14:paraId="4C7AC29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-16.57%</w:t>
            </w:r>
          </w:p>
        </w:tc>
        <w:tc>
          <w:tcPr>
            <w:tcW w:w="851" w:type="dxa"/>
            <w:shd w:val="clear" w:color="auto" w:fill="FFFFFF" w:themeFill="background1"/>
          </w:tcPr>
          <w:p w14:paraId="1C88AA6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42.71%</w:t>
            </w:r>
          </w:p>
        </w:tc>
        <w:tc>
          <w:tcPr>
            <w:tcW w:w="850" w:type="dxa"/>
            <w:shd w:val="clear" w:color="auto" w:fill="FFFFFF" w:themeFill="background1"/>
          </w:tcPr>
          <w:p w14:paraId="41FDC8B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-35.99%</w:t>
            </w:r>
          </w:p>
        </w:tc>
        <w:tc>
          <w:tcPr>
            <w:tcW w:w="851" w:type="dxa"/>
            <w:shd w:val="clear" w:color="auto" w:fill="FFFFFF" w:themeFill="background1"/>
          </w:tcPr>
          <w:p w14:paraId="400A277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-16.47%</w:t>
            </w:r>
          </w:p>
        </w:tc>
        <w:tc>
          <w:tcPr>
            <w:tcW w:w="850" w:type="dxa"/>
            <w:shd w:val="clear" w:color="auto" w:fill="FFFFFF" w:themeFill="background1"/>
          </w:tcPr>
          <w:p w14:paraId="6099CEC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33.34%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79ECFD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-57.08%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297FDE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-20.81%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BF4C43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46.97%</w:t>
            </w:r>
          </w:p>
        </w:tc>
      </w:tr>
      <w:tr w:rsidR="009B6DA4" w:rsidRPr="00FE3323" w14:paraId="61B0B03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DE663D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A91403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015A5E3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7.14%</w:t>
            </w:r>
          </w:p>
        </w:tc>
        <w:tc>
          <w:tcPr>
            <w:tcW w:w="850" w:type="dxa"/>
            <w:shd w:val="clear" w:color="auto" w:fill="FFFFFF" w:themeFill="background1"/>
          </w:tcPr>
          <w:p w14:paraId="02DD601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10.53%</w:t>
            </w:r>
          </w:p>
        </w:tc>
        <w:tc>
          <w:tcPr>
            <w:tcW w:w="851" w:type="dxa"/>
            <w:shd w:val="clear" w:color="auto" w:fill="FFFFFF" w:themeFill="background1"/>
          </w:tcPr>
          <w:p w14:paraId="01BB17D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12.00%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018F344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7.14%</w:t>
            </w:r>
          </w:p>
        </w:tc>
        <w:tc>
          <w:tcPr>
            <w:tcW w:w="851" w:type="dxa"/>
            <w:shd w:val="clear" w:color="auto" w:fill="FFFFFF" w:themeFill="background1"/>
          </w:tcPr>
          <w:p w14:paraId="6DD5D28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21.05%</w:t>
            </w:r>
          </w:p>
        </w:tc>
        <w:tc>
          <w:tcPr>
            <w:tcW w:w="850" w:type="dxa"/>
            <w:shd w:val="clear" w:color="auto" w:fill="FFFFFF" w:themeFill="background1"/>
          </w:tcPr>
          <w:p w14:paraId="3EFA1EA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8.00%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C77CC2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7.14%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ADFF74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15.79%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D1ECD2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12.00%</w:t>
            </w:r>
          </w:p>
        </w:tc>
      </w:tr>
      <w:tr w:rsidR="009B6DA4" w:rsidRPr="00FE3323" w14:paraId="61A17B6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264715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25DD8A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154D264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14.81%</w:t>
            </w:r>
          </w:p>
        </w:tc>
        <w:tc>
          <w:tcPr>
            <w:tcW w:w="850" w:type="dxa"/>
            <w:shd w:val="clear" w:color="auto" w:fill="FFFFFF" w:themeFill="background1"/>
          </w:tcPr>
          <w:p w14:paraId="4BC35B9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17.65%</w:t>
            </w:r>
          </w:p>
        </w:tc>
        <w:tc>
          <w:tcPr>
            <w:tcW w:w="851" w:type="dxa"/>
            <w:shd w:val="clear" w:color="auto" w:fill="FFFFFF" w:themeFill="background1"/>
          </w:tcPr>
          <w:p w14:paraId="209EC21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25.93%</w:t>
            </w:r>
          </w:p>
        </w:tc>
        <w:tc>
          <w:tcPr>
            <w:tcW w:w="850" w:type="dxa"/>
            <w:shd w:val="clear" w:color="auto" w:fill="FFFFFF" w:themeFill="background1"/>
          </w:tcPr>
          <w:p w14:paraId="0588082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18.52%</w:t>
            </w:r>
          </w:p>
        </w:tc>
        <w:tc>
          <w:tcPr>
            <w:tcW w:w="851" w:type="dxa"/>
            <w:shd w:val="clear" w:color="auto" w:fill="FFFFFF" w:themeFill="background1"/>
          </w:tcPr>
          <w:p w14:paraId="4EAE85C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21.57%</w:t>
            </w:r>
          </w:p>
        </w:tc>
        <w:tc>
          <w:tcPr>
            <w:tcW w:w="850" w:type="dxa"/>
            <w:shd w:val="clear" w:color="auto" w:fill="FFFFFF" w:themeFill="background1"/>
          </w:tcPr>
          <w:p w14:paraId="1850196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18.52%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3EBA85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14.81%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2A6BBC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15.69%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17D5E9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28.40%</w:t>
            </w:r>
          </w:p>
        </w:tc>
      </w:tr>
      <w:tr w:rsidR="009B6DA4" w:rsidRPr="00FE3323" w14:paraId="04983D1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B08D88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D672A9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29D9357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3.13%</w:t>
            </w:r>
          </w:p>
        </w:tc>
        <w:tc>
          <w:tcPr>
            <w:tcW w:w="850" w:type="dxa"/>
            <w:shd w:val="clear" w:color="auto" w:fill="FFFFFF" w:themeFill="background1"/>
          </w:tcPr>
          <w:p w14:paraId="0CE453E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-11.85%</w:t>
            </w:r>
          </w:p>
        </w:tc>
        <w:tc>
          <w:tcPr>
            <w:tcW w:w="851" w:type="dxa"/>
            <w:shd w:val="clear" w:color="auto" w:fill="FFFFFF" w:themeFill="background1"/>
          </w:tcPr>
          <w:p w14:paraId="2E7441B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71.64%</w:t>
            </w:r>
          </w:p>
        </w:tc>
        <w:tc>
          <w:tcPr>
            <w:tcW w:w="850" w:type="dxa"/>
            <w:shd w:val="clear" w:color="auto" w:fill="FFFFFF" w:themeFill="background1"/>
          </w:tcPr>
          <w:p w14:paraId="3D0A50D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28.13%</w:t>
            </w:r>
          </w:p>
        </w:tc>
        <w:tc>
          <w:tcPr>
            <w:tcW w:w="851" w:type="dxa"/>
            <w:shd w:val="clear" w:color="auto" w:fill="FFFFFF" w:themeFill="background1"/>
          </w:tcPr>
          <w:p w14:paraId="4FCD156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-0.74%</w:t>
            </w:r>
          </w:p>
        </w:tc>
        <w:tc>
          <w:tcPr>
            <w:tcW w:w="850" w:type="dxa"/>
            <w:shd w:val="clear" w:color="auto" w:fill="FFFFFF" w:themeFill="background1"/>
          </w:tcPr>
          <w:p w14:paraId="09BA4E6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51.97%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B5EC4A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14.58%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DAAD81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0.74%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E31B92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75.57%</w:t>
            </w:r>
          </w:p>
        </w:tc>
      </w:tr>
      <w:tr w:rsidR="009B6DA4" w:rsidRPr="00FE3323" w14:paraId="64743973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5F6BAEC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11D274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16792CA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5.84%</w:t>
            </w:r>
          </w:p>
        </w:tc>
        <w:tc>
          <w:tcPr>
            <w:tcW w:w="850" w:type="dxa"/>
            <w:shd w:val="clear" w:color="auto" w:fill="FFFFFF" w:themeFill="background1"/>
          </w:tcPr>
          <w:p w14:paraId="41B2FCA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0.75%</w:t>
            </w:r>
          </w:p>
        </w:tc>
        <w:tc>
          <w:tcPr>
            <w:tcW w:w="851" w:type="dxa"/>
            <w:shd w:val="clear" w:color="auto" w:fill="FFFFFF" w:themeFill="background1"/>
          </w:tcPr>
          <w:p w14:paraId="0A93616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10.35%</w:t>
            </w:r>
          </w:p>
        </w:tc>
        <w:tc>
          <w:tcPr>
            <w:tcW w:w="850" w:type="dxa"/>
            <w:shd w:val="clear" w:color="auto" w:fill="FFFFFF" w:themeFill="background1"/>
          </w:tcPr>
          <w:p w14:paraId="530D1C0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38F9812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9.32%</w:t>
            </w:r>
          </w:p>
        </w:tc>
        <w:tc>
          <w:tcPr>
            <w:tcW w:w="850" w:type="dxa"/>
            <w:shd w:val="clear" w:color="auto" w:fill="FFFFFF" w:themeFill="background1"/>
          </w:tcPr>
          <w:p w14:paraId="56DB8C2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16.80%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3F9BB03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14.21%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2C4333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25.95%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BED2A1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46.06%</w:t>
            </w:r>
          </w:p>
        </w:tc>
      </w:tr>
      <w:tr w:rsidR="009B6DA4" w:rsidRPr="00FE3323" w14:paraId="12E6A91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9CCD81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28B49C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549ABD3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9.09%</w:t>
            </w:r>
          </w:p>
        </w:tc>
        <w:tc>
          <w:tcPr>
            <w:tcW w:w="850" w:type="dxa"/>
            <w:shd w:val="clear" w:color="auto" w:fill="FFFFFF" w:themeFill="background1"/>
          </w:tcPr>
          <w:p w14:paraId="4F5B052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-7.69%</w:t>
            </w:r>
          </w:p>
        </w:tc>
        <w:tc>
          <w:tcPr>
            <w:tcW w:w="851" w:type="dxa"/>
            <w:shd w:val="clear" w:color="auto" w:fill="FFFFFF" w:themeFill="background1"/>
          </w:tcPr>
          <w:p w14:paraId="71E2BA1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220A9C7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9.09%</w:t>
            </w:r>
          </w:p>
        </w:tc>
        <w:tc>
          <w:tcPr>
            <w:tcW w:w="851" w:type="dxa"/>
            <w:shd w:val="clear" w:color="auto" w:fill="FFFFFF" w:themeFill="background1"/>
          </w:tcPr>
          <w:p w14:paraId="0C204DA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4E4EE44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15.38%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397E92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27.27%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5D979C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15.38%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322A37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15.38%</w:t>
            </w:r>
          </w:p>
        </w:tc>
      </w:tr>
      <w:tr w:rsidR="009B6DA4" w:rsidRPr="00FE3323" w14:paraId="66BF756B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5F261B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E9BEC2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2EBF1D8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</w:t>
            </w: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lastRenderedPageBreak/>
              <w:t>19.64%</w:t>
            </w:r>
          </w:p>
        </w:tc>
        <w:tc>
          <w:tcPr>
            <w:tcW w:w="850" w:type="dxa"/>
            <w:shd w:val="clear" w:color="auto" w:fill="FFFFFF" w:themeFill="background1"/>
          </w:tcPr>
          <w:p w14:paraId="74DCDF4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lastRenderedPageBreak/>
              <w:t>16.39%</w:t>
            </w:r>
          </w:p>
        </w:tc>
        <w:tc>
          <w:tcPr>
            <w:tcW w:w="851" w:type="dxa"/>
            <w:shd w:val="clear" w:color="auto" w:fill="FFFFFF" w:themeFill="background1"/>
          </w:tcPr>
          <w:p w14:paraId="586F27D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8.47%</w:t>
            </w:r>
          </w:p>
        </w:tc>
        <w:tc>
          <w:tcPr>
            <w:tcW w:w="850" w:type="dxa"/>
            <w:shd w:val="clear" w:color="auto" w:fill="FFFFFF" w:themeFill="background1"/>
          </w:tcPr>
          <w:p w14:paraId="3B5977F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58.93%</w:t>
            </w:r>
          </w:p>
        </w:tc>
        <w:tc>
          <w:tcPr>
            <w:tcW w:w="851" w:type="dxa"/>
            <w:shd w:val="clear" w:color="auto" w:fill="FFFFFF" w:themeFill="background1"/>
          </w:tcPr>
          <w:p w14:paraId="725B41E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13.11%</w:t>
            </w:r>
          </w:p>
        </w:tc>
        <w:tc>
          <w:tcPr>
            <w:tcW w:w="850" w:type="dxa"/>
            <w:shd w:val="clear" w:color="auto" w:fill="FFFFFF" w:themeFill="background1"/>
          </w:tcPr>
          <w:p w14:paraId="31FBFD3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20.34%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B2E90D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28.57%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477116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21.31%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6E33D9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33.90%</w:t>
            </w:r>
          </w:p>
        </w:tc>
      </w:tr>
      <w:tr w:rsidR="009B6DA4" w:rsidRPr="00FE3323" w14:paraId="74B04504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A086B5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00B419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1AE0659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-4.80%</w:t>
            </w:r>
          </w:p>
        </w:tc>
        <w:tc>
          <w:tcPr>
            <w:tcW w:w="850" w:type="dxa"/>
            <w:shd w:val="clear" w:color="auto" w:fill="FFFFFF" w:themeFill="background1"/>
          </w:tcPr>
          <w:p w14:paraId="2DA752D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-1.13%</w:t>
            </w:r>
          </w:p>
        </w:tc>
        <w:tc>
          <w:tcPr>
            <w:tcW w:w="851" w:type="dxa"/>
            <w:shd w:val="clear" w:color="auto" w:fill="FFFFFF" w:themeFill="background1"/>
          </w:tcPr>
          <w:p w14:paraId="0721BFE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11.11%</w:t>
            </w:r>
          </w:p>
        </w:tc>
        <w:tc>
          <w:tcPr>
            <w:tcW w:w="850" w:type="dxa"/>
            <w:shd w:val="clear" w:color="auto" w:fill="FFFFFF" w:themeFill="background1"/>
          </w:tcPr>
          <w:p w14:paraId="34CC94F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9.35%</w:t>
            </w:r>
          </w:p>
        </w:tc>
        <w:tc>
          <w:tcPr>
            <w:tcW w:w="851" w:type="dxa"/>
            <w:shd w:val="clear" w:color="auto" w:fill="FFFFFF" w:themeFill="background1"/>
          </w:tcPr>
          <w:p w14:paraId="277B34C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2.45%</w:t>
            </w:r>
          </w:p>
        </w:tc>
        <w:tc>
          <w:tcPr>
            <w:tcW w:w="850" w:type="dxa"/>
            <w:shd w:val="clear" w:color="auto" w:fill="FFFFFF" w:themeFill="background1"/>
          </w:tcPr>
          <w:p w14:paraId="3CA46B7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13.19%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ABC994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26.38%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0508D0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31.45%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D3F691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51.70%</w:t>
            </w:r>
          </w:p>
        </w:tc>
      </w:tr>
    </w:tbl>
    <w:p w14:paraId="29549D9F" w14:textId="77777777" w:rsidR="009B6DA4" w:rsidRDefault="009B6DA4" w:rsidP="009B6DA4">
      <w:pPr>
        <w:rPr>
          <w:rFonts w:ascii="Arial" w:hAnsi="Arial" w:cs="Arial"/>
          <w:sz w:val="22"/>
        </w:rPr>
      </w:pPr>
    </w:p>
    <w:p w14:paraId="2E2F9748" w14:textId="77777777" w:rsidR="009B6DA4" w:rsidRPr="007F6493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7.4.2.2.3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: </w:t>
      </w:r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UL Resource Muting-based scheme for measuring the 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-to-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CLI interference covariance matrix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(SBFD Alt-1)</w:t>
      </w:r>
    </w:p>
    <w:tbl>
      <w:tblPr>
        <w:tblW w:w="985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781"/>
        <w:gridCol w:w="850"/>
        <w:gridCol w:w="851"/>
        <w:gridCol w:w="850"/>
        <w:gridCol w:w="851"/>
        <w:gridCol w:w="850"/>
        <w:gridCol w:w="851"/>
        <w:gridCol w:w="997"/>
        <w:gridCol w:w="952"/>
      </w:tblGrid>
      <w:tr w:rsidR="009B6DA4" w:rsidRPr="00FE3323" w14:paraId="0307B77F" w14:textId="77777777" w:rsidTr="00583449">
        <w:trPr>
          <w:trHeight w:val="113"/>
        </w:trPr>
        <w:tc>
          <w:tcPr>
            <w:tcW w:w="9854" w:type="dxa"/>
            <w:gridSpan w:val="11"/>
            <w:shd w:val="clear" w:color="auto" w:fill="FFFFFF" w:themeFill="background1"/>
            <w:vAlign w:val="center"/>
          </w:tcPr>
          <w:p w14:paraId="72CB79A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Simple description of key assumptions (FR1 Urban Macro, RSI based on 1dB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se</w:t>
            </w:r>
            <w:proofErr w:type="spellEnd"/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, SBFD slot configuration Alt-1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({DDDSU} vs. {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XXX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U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}), Twice area &amp; same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</w:t>
            </w:r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100</w:t>
            </w:r>
            <w:proofErr w:type="gramStart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dB(</w:t>
            </w:r>
            <w:proofErr w:type="gramEnd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spatial isolation)+10dB(digital isolation) for inter-sector CLI and Packet Size with 0.5Mbytes for DL and 0.125Mbyte for UL</w:t>
            </w:r>
          </w:p>
        </w:tc>
      </w:tr>
      <w:tr w:rsidR="009B6DA4" w:rsidRPr="00FE3323" w14:paraId="09AD27FD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5A1727E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4563900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Scheme#1]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179A5B9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  <w:tc>
          <w:tcPr>
            <w:tcW w:w="2800" w:type="dxa"/>
            <w:gridSpan w:val="3"/>
            <w:shd w:val="clear" w:color="auto" w:fill="FFFFFF" w:themeFill="background1"/>
            <w:noWrap/>
            <w:vAlign w:val="center"/>
          </w:tcPr>
          <w:p w14:paraId="17B8053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</w:tr>
      <w:tr w:rsidR="009B6DA4" w:rsidRPr="00FE3323" w14:paraId="47D481A9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52E3C4F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FFFFFF" w:themeFill="background1"/>
            <w:vAlign w:val="center"/>
          </w:tcPr>
          <w:p w14:paraId="0707159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5D3F2A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F10143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6E4098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54F26F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89682C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0125181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997" w:type="dxa"/>
            <w:shd w:val="clear" w:color="auto" w:fill="FFFFFF" w:themeFill="background1"/>
            <w:noWrap/>
            <w:vAlign w:val="center"/>
          </w:tcPr>
          <w:p w14:paraId="071907F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952" w:type="dxa"/>
            <w:shd w:val="clear" w:color="auto" w:fill="FFFFFF" w:themeFill="background1"/>
            <w:noWrap/>
            <w:vAlign w:val="center"/>
          </w:tcPr>
          <w:p w14:paraId="6654372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FE3323" w14:paraId="5EB7CDE3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3E7F124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BEC03A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1854244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-5.80%</w:t>
            </w:r>
          </w:p>
        </w:tc>
        <w:tc>
          <w:tcPr>
            <w:tcW w:w="850" w:type="dxa"/>
            <w:shd w:val="clear" w:color="auto" w:fill="FFFFFF" w:themeFill="background1"/>
          </w:tcPr>
          <w:p w14:paraId="6F00D47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-5.53%</w:t>
            </w:r>
          </w:p>
        </w:tc>
        <w:tc>
          <w:tcPr>
            <w:tcW w:w="851" w:type="dxa"/>
            <w:shd w:val="clear" w:color="auto" w:fill="FFFFFF" w:themeFill="background1"/>
          </w:tcPr>
          <w:p w14:paraId="0DE3D22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-12.93%</w:t>
            </w:r>
          </w:p>
        </w:tc>
        <w:tc>
          <w:tcPr>
            <w:tcW w:w="850" w:type="dxa"/>
            <w:shd w:val="clear" w:color="auto" w:fill="FFFFFF" w:themeFill="background1"/>
          </w:tcPr>
          <w:p w14:paraId="780275B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-7.46%</w:t>
            </w:r>
          </w:p>
        </w:tc>
        <w:tc>
          <w:tcPr>
            <w:tcW w:w="851" w:type="dxa"/>
            <w:shd w:val="clear" w:color="auto" w:fill="FFFFFF" w:themeFill="background1"/>
          </w:tcPr>
          <w:p w14:paraId="1169D86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-8.54%</w:t>
            </w:r>
          </w:p>
        </w:tc>
        <w:tc>
          <w:tcPr>
            <w:tcW w:w="850" w:type="dxa"/>
            <w:shd w:val="clear" w:color="auto" w:fill="FFFFFF" w:themeFill="background1"/>
          </w:tcPr>
          <w:p w14:paraId="249EA30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-9.91%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74E140A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-7.99%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07AED5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-7.99%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6F0CB6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-14.16%</w:t>
            </w:r>
          </w:p>
        </w:tc>
      </w:tr>
      <w:tr w:rsidR="009B6DA4" w:rsidRPr="00FE3323" w14:paraId="0EEC4002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C626DE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71EC60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72A0D51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-1.53%</w:t>
            </w:r>
          </w:p>
        </w:tc>
        <w:tc>
          <w:tcPr>
            <w:tcW w:w="850" w:type="dxa"/>
            <w:shd w:val="clear" w:color="auto" w:fill="FFFFFF" w:themeFill="background1"/>
          </w:tcPr>
          <w:p w14:paraId="1F1B8A4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82.27%</w:t>
            </w:r>
          </w:p>
        </w:tc>
        <w:tc>
          <w:tcPr>
            <w:tcW w:w="851" w:type="dxa"/>
            <w:shd w:val="clear" w:color="auto" w:fill="FFFFFF" w:themeFill="background1"/>
          </w:tcPr>
          <w:p w14:paraId="7E94A52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57.90%</w:t>
            </w:r>
          </w:p>
        </w:tc>
        <w:tc>
          <w:tcPr>
            <w:tcW w:w="850" w:type="dxa"/>
            <w:shd w:val="clear" w:color="auto" w:fill="FFFFFF" w:themeFill="background1"/>
          </w:tcPr>
          <w:p w14:paraId="279191F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0.83%</w:t>
            </w:r>
          </w:p>
        </w:tc>
        <w:tc>
          <w:tcPr>
            <w:tcW w:w="851" w:type="dxa"/>
            <w:shd w:val="clear" w:color="auto" w:fill="FFFFFF" w:themeFill="background1"/>
          </w:tcPr>
          <w:p w14:paraId="169918F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39.11%</w:t>
            </w:r>
          </w:p>
        </w:tc>
        <w:tc>
          <w:tcPr>
            <w:tcW w:w="850" w:type="dxa"/>
            <w:shd w:val="clear" w:color="auto" w:fill="FFFFFF" w:themeFill="background1"/>
          </w:tcPr>
          <w:p w14:paraId="0A6018C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-6.11%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3A3114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10.69%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1DA0D0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100.61%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533CA7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9.49%</w:t>
            </w:r>
          </w:p>
        </w:tc>
      </w:tr>
      <w:tr w:rsidR="009B6DA4" w:rsidRPr="00FE3323" w14:paraId="2DECBD22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860465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07791F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462744B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-4.38%</w:t>
            </w:r>
          </w:p>
        </w:tc>
        <w:tc>
          <w:tcPr>
            <w:tcW w:w="850" w:type="dxa"/>
            <w:shd w:val="clear" w:color="auto" w:fill="FFFFFF" w:themeFill="background1"/>
          </w:tcPr>
          <w:p w14:paraId="6B84CD3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-6.60%</w:t>
            </w:r>
          </w:p>
        </w:tc>
        <w:tc>
          <w:tcPr>
            <w:tcW w:w="851" w:type="dxa"/>
            <w:shd w:val="clear" w:color="auto" w:fill="FFFFFF" w:themeFill="background1"/>
          </w:tcPr>
          <w:p w14:paraId="60C2A16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-17.41%</w:t>
            </w:r>
          </w:p>
        </w:tc>
        <w:tc>
          <w:tcPr>
            <w:tcW w:w="850" w:type="dxa"/>
            <w:shd w:val="clear" w:color="auto" w:fill="FFFFFF" w:themeFill="background1"/>
          </w:tcPr>
          <w:p w14:paraId="25B7038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-7.55%</w:t>
            </w:r>
          </w:p>
        </w:tc>
        <w:tc>
          <w:tcPr>
            <w:tcW w:w="851" w:type="dxa"/>
            <w:shd w:val="clear" w:color="auto" w:fill="FFFFFF" w:themeFill="background1"/>
          </w:tcPr>
          <w:p w14:paraId="790FF9D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-9.29%</w:t>
            </w:r>
          </w:p>
        </w:tc>
        <w:tc>
          <w:tcPr>
            <w:tcW w:w="850" w:type="dxa"/>
            <w:shd w:val="clear" w:color="auto" w:fill="FFFFFF" w:themeFill="background1"/>
          </w:tcPr>
          <w:p w14:paraId="74F14B4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-15.48%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67E0F0D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-6.74%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B83C45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-9.63%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9110B5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-23.92%</w:t>
            </w:r>
          </w:p>
        </w:tc>
      </w:tr>
      <w:tr w:rsidR="009B6DA4" w:rsidRPr="00FE3323" w14:paraId="096FD2E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E20817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01484D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5E38B2E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-10.86%</w:t>
            </w:r>
          </w:p>
        </w:tc>
        <w:tc>
          <w:tcPr>
            <w:tcW w:w="850" w:type="dxa"/>
            <w:shd w:val="clear" w:color="auto" w:fill="FFFFFF" w:themeFill="background1"/>
          </w:tcPr>
          <w:p w14:paraId="4034F5F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-6.05%</w:t>
            </w:r>
          </w:p>
        </w:tc>
        <w:tc>
          <w:tcPr>
            <w:tcW w:w="851" w:type="dxa"/>
            <w:shd w:val="clear" w:color="auto" w:fill="FFFFFF" w:themeFill="background1"/>
          </w:tcPr>
          <w:p w14:paraId="4ACC72E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-6.41%</w:t>
            </w:r>
          </w:p>
        </w:tc>
        <w:tc>
          <w:tcPr>
            <w:tcW w:w="850" w:type="dxa"/>
            <w:shd w:val="clear" w:color="auto" w:fill="FFFFFF" w:themeFill="background1"/>
          </w:tcPr>
          <w:p w14:paraId="2060B28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-9.21%</w:t>
            </w:r>
          </w:p>
        </w:tc>
        <w:tc>
          <w:tcPr>
            <w:tcW w:w="851" w:type="dxa"/>
            <w:shd w:val="clear" w:color="auto" w:fill="FFFFFF" w:themeFill="background1"/>
          </w:tcPr>
          <w:p w14:paraId="38AEB2A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-10.69%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2107711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-1.00%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3589D4A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-12.62%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3AFA99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-9.10%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50AC68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-8.44%</w:t>
            </w:r>
          </w:p>
        </w:tc>
      </w:tr>
      <w:tr w:rsidR="009B6DA4" w:rsidRPr="00FE3323" w14:paraId="7EC9D998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1FA02C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F48EAC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7B648CE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0.28%</w:t>
            </w:r>
          </w:p>
        </w:tc>
        <w:tc>
          <w:tcPr>
            <w:tcW w:w="850" w:type="dxa"/>
            <w:shd w:val="clear" w:color="auto" w:fill="FFFFFF" w:themeFill="background1"/>
          </w:tcPr>
          <w:p w14:paraId="5B7DFF8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8.15%</w:t>
            </w:r>
          </w:p>
        </w:tc>
        <w:tc>
          <w:tcPr>
            <w:tcW w:w="851" w:type="dxa"/>
            <w:shd w:val="clear" w:color="auto" w:fill="FFFFFF" w:themeFill="background1"/>
          </w:tcPr>
          <w:p w14:paraId="0BC11C9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1.16%</w:t>
            </w:r>
          </w:p>
        </w:tc>
        <w:tc>
          <w:tcPr>
            <w:tcW w:w="850" w:type="dxa"/>
            <w:shd w:val="clear" w:color="auto" w:fill="FFFFFF" w:themeFill="background1"/>
          </w:tcPr>
          <w:p w14:paraId="0A727CF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-7.32%</w:t>
            </w:r>
          </w:p>
        </w:tc>
        <w:tc>
          <w:tcPr>
            <w:tcW w:w="851" w:type="dxa"/>
            <w:shd w:val="clear" w:color="auto" w:fill="FFFFFF" w:themeFill="background1"/>
          </w:tcPr>
          <w:p w14:paraId="6530B45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-11.23%</w:t>
            </w:r>
          </w:p>
        </w:tc>
        <w:tc>
          <w:tcPr>
            <w:tcW w:w="850" w:type="dxa"/>
            <w:shd w:val="clear" w:color="auto" w:fill="FFFFFF" w:themeFill="background1"/>
          </w:tcPr>
          <w:p w14:paraId="1884738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-15.97%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C510C2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-17.21%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C4B6B7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-14.43%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4676CE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-24.81%</w:t>
            </w:r>
          </w:p>
        </w:tc>
      </w:tr>
      <w:tr w:rsidR="009B6DA4" w:rsidRPr="00FE3323" w14:paraId="3D0E4549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20AD89D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C8DCD0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270064A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5522615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22FC239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3DED1B9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4C472B6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6158917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1DD2536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997" w:type="dxa"/>
            <w:shd w:val="clear" w:color="auto" w:fill="FFFFFF" w:themeFill="background1"/>
            <w:noWrap/>
          </w:tcPr>
          <w:p w14:paraId="28D6A54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  <w:tc>
          <w:tcPr>
            <w:tcW w:w="952" w:type="dxa"/>
            <w:shd w:val="clear" w:color="auto" w:fill="FFFFFF" w:themeFill="background1"/>
            <w:noWrap/>
          </w:tcPr>
          <w:p w14:paraId="4D908A1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NaN</w:t>
            </w:r>
            <w:proofErr w:type="spellEnd"/>
          </w:p>
        </w:tc>
      </w:tr>
      <w:tr w:rsidR="009B6DA4" w:rsidRPr="00FE3323" w14:paraId="6C0C87EB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784CC7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CA423D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6FFF63D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1.87%</w:t>
            </w:r>
          </w:p>
        </w:tc>
        <w:tc>
          <w:tcPr>
            <w:tcW w:w="850" w:type="dxa"/>
            <w:shd w:val="clear" w:color="auto" w:fill="FFFFFF" w:themeFill="background1"/>
          </w:tcPr>
          <w:p w14:paraId="33A70C3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17.13%</w:t>
            </w:r>
          </w:p>
        </w:tc>
        <w:tc>
          <w:tcPr>
            <w:tcW w:w="851" w:type="dxa"/>
            <w:shd w:val="clear" w:color="auto" w:fill="FFFFFF" w:themeFill="background1"/>
          </w:tcPr>
          <w:p w14:paraId="2A8BBE3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6.50%</w:t>
            </w:r>
          </w:p>
        </w:tc>
        <w:tc>
          <w:tcPr>
            <w:tcW w:w="850" w:type="dxa"/>
            <w:shd w:val="clear" w:color="auto" w:fill="FFFFFF" w:themeFill="background1"/>
          </w:tcPr>
          <w:p w14:paraId="4E0C4A7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-10.61%</w:t>
            </w:r>
          </w:p>
        </w:tc>
        <w:tc>
          <w:tcPr>
            <w:tcW w:w="851" w:type="dxa"/>
            <w:shd w:val="clear" w:color="auto" w:fill="FFFFFF" w:themeFill="background1"/>
          </w:tcPr>
          <w:p w14:paraId="4890DFC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-4.90%</w:t>
            </w:r>
          </w:p>
        </w:tc>
        <w:tc>
          <w:tcPr>
            <w:tcW w:w="850" w:type="dxa"/>
            <w:shd w:val="clear" w:color="auto" w:fill="FFFFFF" w:themeFill="background1"/>
          </w:tcPr>
          <w:p w14:paraId="78E6233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-16.44%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FE114B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-21.96%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8E3E14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-12.02%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946613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-26.56%</w:t>
            </w:r>
          </w:p>
        </w:tc>
      </w:tr>
      <w:tr w:rsidR="009B6DA4" w:rsidRPr="00FE3323" w14:paraId="69FEE5F0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7C735C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066493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1F129DF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-2.02%</w:t>
            </w:r>
          </w:p>
        </w:tc>
        <w:tc>
          <w:tcPr>
            <w:tcW w:w="850" w:type="dxa"/>
            <w:shd w:val="clear" w:color="auto" w:fill="FFFFFF" w:themeFill="background1"/>
          </w:tcPr>
          <w:p w14:paraId="2843CDF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5.82%</w:t>
            </w:r>
          </w:p>
        </w:tc>
        <w:tc>
          <w:tcPr>
            <w:tcW w:w="851" w:type="dxa"/>
            <w:shd w:val="clear" w:color="auto" w:fill="FFFFFF" w:themeFill="background1"/>
          </w:tcPr>
          <w:p w14:paraId="4C40B15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-0.24%</w:t>
            </w:r>
          </w:p>
        </w:tc>
        <w:tc>
          <w:tcPr>
            <w:tcW w:w="850" w:type="dxa"/>
            <w:shd w:val="clear" w:color="auto" w:fill="FFFFFF" w:themeFill="background1"/>
          </w:tcPr>
          <w:p w14:paraId="68E0ADD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-2.15%</w:t>
            </w:r>
          </w:p>
        </w:tc>
        <w:tc>
          <w:tcPr>
            <w:tcW w:w="851" w:type="dxa"/>
            <w:shd w:val="clear" w:color="auto" w:fill="FFFFFF" w:themeFill="background1"/>
          </w:tcPr>
          <w:p w14:paraId="0E7B3E9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-11.86%</w:t>
            </w:r>
          </w:p>
        </w:tc>
        <w:tc>
          <w:tcPr>
            <w:tcW w:w="850" w:type="dxa"/>
            <w:shd w:val="clear" w:color="auto" w:fill="FFFFFF" w:themeFill="background1"/>
          </w:tcPr>
          <w:p w14:paraId="291D2D5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-16.33%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F61B14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-9.86%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1DA097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-16.05%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4AA07E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-22.23%</w:t>
            </w:r>
          </w:p>
        </w:tc>
      </w:tr>
      <w:tr w:rsidR="009B6DA4" w:rsidRPr="00FE3323" w14:paraId="7C97E8C8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72C8160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10215B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4806C04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2.87%</w:t>
            </w:r>
          </w:p>
        </w:tc>
        <w:tc>
          <w:tcPr>
            <w:tcW w:w="850" w:type="dxa"/>
            <w:shd w:val="clear" w:color="auto" w:fill="FFFFFF" w:themeFill="background1"/>
          </w:tcPr>
          <w:p w14:paraId="460A43B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-7.72%</w:t>
            </w:r>
          </w:p>
        </w:tc>
        <w:tc>
          <w:tcPr>
            <w:tcW w:w="851" w:type="dxa"/>
            <w:shd w:val="clear" w:color="auto" w:fill="FFFFFF" w:themeFill="background1"/>
          </w:tcPr>
          <w:p w14:paraId="12D5DC4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25.41%</w:t>
            </w:r>
          </w:p>
        </w:tc>
        <w:tc>
          <w:tcPr>
            <w:tcW w:w="850" w:type="dxa"/>
            <w:shd w:val="clear" w:color="auto" w:fill="FFFFFF" w:themeFill="background1"/>
          </w:tcPr>
          <w:p w14:paraId="3170DDE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13.73%</w:t>
            </w:r>
          </w:p>
        </w:tc>
        <w:tc>
          <w:tcPr>
            <w:tcW w:w="851" w:type="dxa"/>
            <w:shd w:val="clear" w:color="auto" w:fill="FFFFFF" w:themeFill="background1"/>
          </w:tcPr>
          <w:p w14:paraId="51FE74C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-6.65%</w:t>
            </w:r>
          </w:p>
        </w:tc>
        <w:tc>
          <w:tcPr>
            <w:tcW w:w="850" w:type="dxa"/>
            <w:shd w:val="clear" w:color="auto" w:fill="FFFFFF" w:themeFill="background1"/>
          </w:tcPr>
          <w:p w14:paraId="29D40D6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18.08%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712167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4.60%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BF466A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8.12%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A1256C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24.33%</w:t>
            </w:r>
          </w:p>
        </w:tc>
      </w:tr>
      <w:tr w:rsidR="009B6DA4" w:rsidRPr="00FE3323" w14:paraId="18855E4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ACA2E5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961098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4AB7BAB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7.14%</w:t>
            </w:r>
          </w:p>
        </w:tc>
        <w:tc>
          <w:tcPr>
            <w:tcW w:w="850" w:type="dxa"/>
            <w:shd w:val="clear" w:color="auto" w:fill="FFFFFF" w:themeFill="background1"/>
          </w:tcPr>
          <w:p w14:paraId="0581DDB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6222640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5C6552F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7.14%</w:t>
            </w:r>
          </w:p>
        </w:tc>
        <w:tc>
          <w:tcPr>
            <w:tcW w:w="851" w:type="dxa"/>
            <w:shd w:val="clear" w:color="auto" w:fill="FFFFFF" w:themeFill="background1"/>
          </w:tcPr>
          <w:p w14:paraId="362D8EF3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5.26%</w:t>
            </w:r>
          </w:p>
        </w:tc>
        <w:tc>
          <w:tcPr>
            <w:tcW w:w="850" w:type="dxa"/>
            <w:shd w:val="clear" w:color="auto" w:fill="FFFFFF" w:themeFill="background1"/>
          </w:tcPr>
          <w:p w14:paraId="0CD1CE5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8.00%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67E636D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7.14%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5D4039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5.26%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19ABE5A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8.00%</w:t>
            </w:r>
          </w:p>
        </w:tc>
      </w:tr>
      <w:tr w:rsidR="009B6DA4" w:rsidRPr="00FE3323" w14:paraId="323B1583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F7DE27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B65DCE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7DD946F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1383530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8.16%</w:t>
            </w:r>
          </w:p>
        </w:tc>
        <w:tc>
          <w:tcPr>
            <w:tcW w:w="851" w:type="dxa"/>
            <w:shd w:val="clear" w:color="auto" w:fill="FFFFFF" w:themeFill="background1"/>
          </w:tcPr>
          <w:p w14:paraId="30153ED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23.86%</w:t>
            </w:r>
          </w:p>
        </w:tc>
        <w:tc>
          <w:tcPr>
            <w:tcW w:w="850" w:type="dxa"/>
            <w:shd w:val="clear" w:color="auto" w:fill="FFFFFF" w:themeFill="background1"/>
          </w:tcPr>
          <w:p w14:paraId="3A1864E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7.41%</w:t>
            </w:r>
          </w:p>
        </w:tc>
        <w:tc>
          <w:tcPr>
            <w:tcW w:w="851" w:type="dxa"/>
            <w:shd w:val="clear" w:color="auto" w:fill="FFFFFF" w:themeFill="background1"/>
          </w:tcPr>
          <w:p w14:paraId="54E468A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8.16%</w:t>
            </w:r>
          </w:p>
        </w:tc>
        <w:tc>
          <w:tcPr>
            <w:tcW w:w="850" w:type="dxa"/>
            <w:shd w:val="clear" w:color="auto" w:fill="FFFFFF" w:themeFill="background1"/>
          </w:tcPr>
          <w:p w14:paraId="598FD45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20.45%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7DD1E93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7.41%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8EDCEF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10.20%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62A5CE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23.86%</w:t>
            </w:r>
          </w:p>
        </w:tc>
      </w:tr>
      <w:tr w:rsidR="009B6DA4" w:rsidRPr="00FE3323" w14:paraId="7D6F1531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FB5054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E98419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3219450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-1.05%</w:t>
            </w:r>
          </w:p>
        </w:tc>
        <w:tc>
          <w:tcPr>
            <w:tcW w:w="850" w:type="dxa"/>
            <w:shd w:val="clear" w:color="auto" w:fill="FFFFFF" w:themeFill="background1"/>
          </w:tcPr>
          <w:p w14:paraId="0E79EB1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-16.54%</w:t>
            </w:r>
          </w:p>
        </w:tc>
        <w:tc>
          <w:tcPr>
            <w:tcW w:w="851" w:type="dxa"/>
            <w:shd w:val="clear" w:color="auto" w:fill="FFFFFF" w:themeFill="background1"/>
          </w:tcPr>
          <w:p w14:paraId="763CD17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38.83%</w:t>
            </w:r>
          </w:p>
        </w:tc>
        <w:tc>
          <w:tcPr>
            <w:tcW w:w="850" w:type="dxa"/>
            <w:shd w:val="clear" w:color="auto" w:fill="FFFFFF" w:themeFill="background1"/>
          </w:tcPr>
          <w:p w14:paraId="163D4CC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3.16%</w:t>
            </w:r>
          </w:p>
        </w:tc>
        <w:tc>
          <w:tcPr>
            <w:tcW w:w="851" w:type="dxa"/>
            <w:shd w:val="clear" w:color="auto" w:fill="FFFFFF" w:themeFill="background1"/>
          </w:tcPr>
          <w:p w14:paraId="48B63F5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-11.03%</w:t>
            </w:r>
          </w:p>
        </w:tc>
        <w:tc>
          <w:tcPr>
            <w:tcW w:w="850" w:type="dxa"/>
            <w:shd w:val="clear" w:color="auto" w:fill="FFFFFF" w:themeFill="background1"/>
          </w:tcPr>
          <w:p w14:paraId="12A89B1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13.70%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69517FF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-5.26%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6A707AF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9.19%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0DEC66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26.26%</w:t>
            </w:r>
          </w:p>
        </w:tc>
      </w:tr>
      <w:tr w:rsidR="009B6DA4" w:rsidRPr="00FE3323" w14:paraId="383BDFAF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98CF19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F1CE56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3298849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36.75%</w:t>
            </w:r>
          </w:p>
        </w:tc>
        <w:tc>
          <w:tcPr>
            <w:tcW w:w="850" w:type="dxa"/>
            <w:shd w:val="clear" w:color="auto" w:fill="FFFFFF" w:themeFill="background1"/>
          </w:tcPr>
          <w:p w14:paraId="20228FB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-15.61%</w:t>
            </w:r>
          </w:p>
        </w:tc>
        <w:tc>
          <w:tcPr>
            <w:tcW w:w="851" w:type="dxa"/>
            <w:shd w:val="clear" w:color="auto" w:fill="FFFFFF" w:themeFill="background1"/>
          </w:tcPr>
          <w:p w14:paraId="68EFF53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11.18%</w:t>
            </w:r>
          </w:p>
        </w:tc>
        <w:tc>
          <w:tcPr>
            <w:tcW w:w="850" w:type="dxa"/>
            <w:shd w:val="clear" w:color="auto" w:fill="FFFFFF" w:themeFill="background1"/>
          </w:tcPr>
          <w:p w14:paraId="589EE60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61.72%</w:t>
            </w:r>
          </w:p>
        </w:tc>
        <w:tc>
          <w:tcPr>
            <w:tcW w:w="851" w:type="dxa"/>
            <w:shd w:val="clear" w:color="auto" w:fill="FFFFFF" w:themeFill="background1"/>
          </w:tcPr>
          <w:p w14:paraId="62EB19A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19.15%</w:t>
            </w:r>
          </w:p>
        </w:tc>
        <w:tc>
          <w:tcPr>
            <w:tcW w:w="850" w:type="dxa"/>
            <w:shd w:val="clear" w:color="auto" w:fill="FFFFFF" w:themeFill="background1"/>
          </w:tcPr>
          <w:p w14:paraId="7043A1E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18.15%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6DA65E3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64.24%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279AC1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14.06%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0CCB4A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22.80%</w:t>
            </w:r>
          </w:p>
        </w:tc>
      </w:tr>
      <w:tr w:rsidR="009B6DA4" w:rsidRPr="00FE3323" w14:paraId="3FA60D1F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C01151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091F48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7A5DF61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01B5D80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-7.69%</w:t>
            </w:r>
          </w:p>
        </w:tc>
        <w:tc>
          <w:tcPr>
            <w:tcW w:w="851" w:type="dxa"/>
            <w:shd w:val="clear" w:color="auto" w:fill="FFFFFF" w:themeFill="background1"/>
          </w:tcPr>
          <w:p w14:paraId="382D282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376984E9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8.33%</w:t>
            </w:r>
          </w:p>
        </w:tc>
        <w:tc>
          <w:tcPr>
            <w:tcW w:w="851" w:type="dxa"/>
            <w:shd w:val="clear" w:color="auto" w:fill="FFFFFF" w:themeFill="background1"/>
          </w:tcPr>
          <w:p w14:paraId="661C9FF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7.69%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7332490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15.38%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6B27AFF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16.67%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C9743D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15.38%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213761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23.08%</w:t>
            </w:r>
          </w:p>
        </w:tc>
      </w:tr>
      <w:tr w:rsidR="009B6DA4" w:rsidRPr="00FE3323" w14:paraId="704A3B70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052440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F08318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08620834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19.12%</w:t>
            </w:r>
          </w:p>
        </w:tc>
        <w:tc>
          <w:tcPr>
            <w:tcW w:w="850" w:type="dxa"/>
            <w:shd w:val="clear" w:color="auto" w:fill="FFFFFF" w:themeFill="background1"/>
          </w:tcPr>
          <w:p w14:paraId="33E170C8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-13.04%</w:t>
            </w:r>
          </w:p>
        </w:tc>
        <w:tc>
          <w:tcPr>
            <w:tcW w:w="851" w:type="dxa"/>
            <w:shd w:val="clear" w:color="auto" w:fill="FFFFFF" w:themeFill="background1"/>
          </w:tcPr>
          <w:p w14:paraId="6AB083D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11.67%</w:t>
            </w:r>
          </w:p>
        </w:tc>
        <w:tc>
          <w:tcPr>
            <w:tcW w:w="850" w:type="dxa"/>
            <w:shd w:val="clear" w:color="auto" w:fill="FFFFFF" w:themeFill="background1"/>
          </w:tcPr>
          <w:p w14:paraId="10BED17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51.47%</w:t>
            </w:r>
          </w:p>
        </w:tc>
        <w:tc>
          <w:tcPr>
            <w:tcW w:w="851" w:type="dxa"/>
            <w:shd w:val="clear" w:color="auto" w:fill="FFFFFF" w:themeFill="background1"/>
          </w:tcPr>
          <w:p w14:paraId="037737A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4.35%</w:t>
            </w:r>
          </w:p>
        </w:tc>
        <w:tc>
          <w:tcPr>
            <w:tcW w:w="850" w:type="dxa"/>
            <w:shd w:val="clear" w:color="auto" w:fill="FFFFFF" w:themeFill="background1"/>
          </w:tcPr>
          <w:p w14:paraId="0F9DA3B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28.33%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D9F1606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61.76%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B1CBCE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2.90%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887796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8.33%</w:t>
            </w:r>
          </w:p>
        </w:tc>
      </w:tr>
      <w:tr w:rsidR="009B6DA4" w:rsidRPr="00FE3323" w14:paraId="06C429D1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AD726A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AF2D55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30EE7FFC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10.20%</w:t>
            </w:r>
          </w:p>
        </w:tc>
        <w:tc>
          <w:tcPr>
            <w:tcW w:w="850" w:type="dxa"/>
            <w:shd w:val="clear" w:color="auto" w:fill="FFFFFF" w:themeFill="background1"/>
          </w:tcPr>
          <w:p w14:paraId="48B0AE2E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-11.69%</w:t>
            </w:r>
          </w:p>
        </w:tc>
        <w:tc>
          <w:tcPr>
            <w:tcW w:w="851" w:type="dxa"/>
            <w:shd w:val="clear" w:color="auto" w:fill="FFFFFF" w:themeFill="background1"/>
          </w:tcPr>
          <w:p w14:paraId="3D16E710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27.61%</w:t>
            </w:r>
          </w:p>
        </w:tc>
        <w:tc>
          <w:tcPr>
            <w:tcW w:w="850" w:type="dxa"/>
            <w:shd w:val="clear" w:color="auto" w:fill="FFFFFF" w:themeFill="background1"/>
          </w:tcPr>
          <w:p w14:paraId="32AB2E2D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29.93%</w:t>
            </w:r>
          </w:p>
        </w:tc>
        <w:tc>
          <w:tcPr>
            <w:tcW w:w="851" w:type="dxa"/>
            <w:shd w:val="clear" w:color="auto" w:fill="FFFFFF" w:themeFill="background1"/>
          </w:tcPr>
          <w:p w14:paraId="6C173442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25.60%</w:t>
            </w:r>
          </w:p>
        </w:tc>
        <w:tc>
          <w:tcPr>
            <w:tcW w:w="850" w:type="dxa"/>
            <w:shd w:val="clear" w:color="auto" w:fill="FFFFFF" w:themeFill="background1"/>
          </w:tcPr>
          <w:p w14:paraId="513CC5DB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25.82%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37F4265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48.53%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422DC61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24.68%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86D5E37" w14:textId="77777777" w:rsidR="009B6DA4" w:rsidRPr="00C26FB0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6FB0">
              <w:rPr>
                <w:rFonts w:ascii="Times New Roman" w:eastAsia="맑은 고딕" w:hAnsi="Times New Roman" w:cs="Times New Roman"/>
                <w:color w:val="000000"/>
                <w:kern w:val="0"/>
                <w:sz w:val="18"/>
                <w:szCs w:val="20"/>
              </w:rPr>
              <w:t>43.43%</w:t>
            </w:r>
          </w:p>
        </w:tc>
      </w:tr>
    </w:tbl>
    <w:p w14:paraId="2ADF1094" w14:textId="77777777" w:rsidR="000D39DB" w:rsidRDefault="000D39DB" w:rsidP="000D39D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b/>
          <w:bCs/>
          <w:kern w:val="0"/>
          <w:szCs w:val="20"/>
          <w:highlight w:val="yellow"/>
          <w:u w:val="single"/>
          <w:lang w:val="en-GB" w:eastAsia="en-US"/>
        </w:rPr>
      </w:pPr>
    </w:p>
    <w:p w14:paraId="37DF0251" w14:textId="76B22269" w:rsidR="000D39DB" w:rsidRPr="005560B9" w:rsidRDefault="000D39DB" w:rsidP="000D39DB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b/>
          <w:bCs/>
          <w:kern w:val="0"/>
          <w:szCs w:val="20"/>
          <w:u w:val="single"/>
          <w:lang w:val="en-GB" w:eastAsia="en-US"/>
        </w:rPr>
      </w:pPr>
      <w:r w:rsidRPr="005560B9">
        <w:rPr>
          <w:rFonts w:ascii="Times New Roman" w:eastAsia="DengXian" w:hAnsi="Times New Roman" w:cs="Times New Roman"/>
          <w:b/>
          <w:bCs/>
          <w:kern w:val="0"/>
          <w:szCs w:val="20"/>
          <w:u w:val="single"/>
          <w:lang w:val="en-GB" w:eastAsia="en-US"/>
        </w:rPr>
        <w:t>Summary of observations</w:t>
      </w:r>
    </w:p>
    <w:p w14:paraId="01C8CC00" w14:textId="77777777" w:rsidR="00891625" w:rsidRPr="005560B9" w:rsidRDefault="00891625" w:rsidP="008916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For the following observations, UPT gain in the range of {-5%, 5%} is considered as similar UPT.</w:t>
      </w:r>
    </w:p>
    <w:p w14:paraId="264EDFC7" w14:textId="77777777" w:rsidR="000D39DB" w:rsidRPr="005560B9" w:rsidRDefault="000D39DB" w:rsidP="005560B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For SBFD with UL resource muting-based scheme for measuring the </w:t>
      </w:r>
      <w:proofErr w:type="spellStart"/>
      <w:r w:rsidRPr="005560B9">
        <w:rPr>
          <w:rFonts w:ascii="Times New Roman" w:hAnsi="Times New Roman" w:cs="Times New Roman"/>
        </w:rPr>
        <w:t>gNB</w:t>
      </w:r>
      <w:proofErr w:type="spellEnd"/>
      <w:r w:rsidRPr="005560B9">
        <w:rPr>
          <w:rFonts w:ascii="Times New Roman" w:hAnsi="Times New Roman" w:cs="Times New Roman"/>
        </w:rPr>
        <w:t>-to-</w:t>
      </w:r>
      <w:proofErr w:type="spellStart"/>
      <w:r w:rsidRPr="005560B9">
        <w:rPr>
          <w:rFonts w:ascii="Times New Roman" w:hAnsi="Times New Roman" w:cs="Times New Roman"/>
        </w:rPr>
        <w:t>gNB</w:t>
      </w:r>
      <w:proofErr w:type="spellEnd"/>
      <w:r w:rsidRPr="005560B9">
        <w:rPr>
          <w:rFonts w:ascii="Times New Roman" w:hAnsi="Times New Roman" w:cs="Times New Roman"/>
        </w:rPr>
        <w:t xml:space="preserve"> CLI interference covariance matrix</w:t>
      </w: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:</w:t>
      </w:r>
    </w:p>
    <w:p w14:paraId="3AEB9E5A" w14:textId="713BEB66" w:rsidR="000D39DB" w:rsidRPr="005560B9" w:rsidRDefault="000D39DB" w:rsidP="005560B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(1) In case of SBFD Alt 4, based on results from 1 source,</w:t>
      </w:r>
    </w:p>
    <w:p w14:paraId="7C26A57E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bookmarkStart w:id="15" w:name="_Hlk143694803"/>
      <w:r w:rsidRPr="005560B9">
        <w:rPr>
          <w:rFonts w:ascii="Times New Roman" w:hAnsi="Times New Roman" w:cs="Times New Roman"/>
        </w:rPr>
        <w:t xml:space="preserve">Non-Transparent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1 symbol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similar mean DL Average-UPT for low and medium load level, lower mean DL Average-UPT for high load level and higher or similar 5% DL Average-UPT for all load levels.</w:t>
      </w:r>
    </w:p>
    <w:p w14:paraId="71A7BD2B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lastRenderedPageBreak/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3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or similar mean DL Average-UPT and higher or similar 5% DL Average-UPT for all load levels.</w:t>
      </w:r>
    </w:p>
    <w:p w14:paraId="4B111820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4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DL Average-UPT and similar 5% DL Average-UPT for all load levels</w:t>
      </w:r>
    </w:p>
    <w:p w14:paraId="69D7670D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Non-Transparent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1 symbol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higher mean UL Average-UPT and similar 5% UL Average-UPT for all load levels.</w:t>
      </w:r>
    </w:p>
    <w:p w14:paraId="07995F5A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3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UL Average-UPT for low and high </w:t>
      </w:r>
      <w:proofErr w:type="spellStart"/>
      <w:r w:rsidRPr="005560B9">
        <w:rPr>
          <w:rFonts w:ascii="Times New Roman" w:eastAsia="맑은 고딕" w:hAnsi="Times New Roman" w:cs="Times New Roman"/>
          <w:lang w:val="en-GB" w:eastAsia="en-US"/>
        </w:rPr>
        <w:t>load</w:t>
      </w:r>
      <w:proofErr w:type="spellEnd"/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levels, higher UL Average-UPT for medium load level and similar 5% UL Average-UPT for all load levels.</w:t>
      </w:r>
    </w:p>
    <w:p w14:paraId="21EBBC51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4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UL Average-UPT and similar 5% UL Average-UPT for all load levels.</w:t>
      </w:r>
    </w:p>
    <w:bookmarkEnd w:id="15"/>
    <w:p w14:paraId="6BA420E0" w14:textId="77777777" w:rsidR="000D39DB" w:rsidRPr="005560B9" w:rsidRDefault="000D39DB" w:rsidP="005560B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(2) In case of SBFD Alt 2, based on results from 1 source,</w:t>
      </w:r>
    </w:p>
    <w:p w14:paraId="128E2D16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bookmarkStart w:id="16" w:name="_Hlk143694762"/>
      <w:r w:rsidRPr="005560B9">
        <w:rPr>
          <w:rFonts w:ascii="Times New Roman" w:hAnsi="Times New Roman" w:cs="Times New Roman"/>
        </w:rPr>
        <w:t xml:space="preserve">Non-Transparent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1 symbol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DL Average-UPT and lower or similar 5% DL Average-UPT for all load levels.</w:t>
      </w:r>
    </w:p>
    <w:p w14:paraId="73645445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3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DL Average-UPT and lower or similar 5% DL Average-UPT for all traffic load level.</w:t>
      </w:r>
    </w:p>
    <w:p w14:paraId="6B01CC81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4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DL Average-UPT and similar 5% DL Average-UPT for all traffic load level.</w:t>
      </w:r>
    </w:p>
    <w:p w14:paraId="3F0F715E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Non-Transparent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1 symbol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similar mean and 5% UL Average-UPT for all load levels.</w:t>
      </w:r>
    </w:p>
    <w:p w14:paraId="4E7CEA68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3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UL Average-UPT and similar 5% UL Average-UPT for all load levels.</w:t>
      </w:r>
    </w:p>
    <w:p w14:paraId="293967A8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4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UL Average-UPT and similar 5% UL Average-UPT for all load levels.</w:t>
      </w:r>
    </w:p>
    <w:bookmarkEnd w:id="16"/>
    <w:p w14:paraId="1A4A63A3" w14:textId="77777777" w:rsidR="000D39DB" w:rsidRPr="005560B9" w:rsidRDefault="000D39DB" w:rsidP="005560B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(2) In case of SBFD Alt 1, based on results from 1 source,</w:t>
      </w:r>
    </w:p>
    <w:p w14:paraId="32DD2242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Non-Transparent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1 symbol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DL Average-UPT and higher or similar 5% DL Average-UPT for all load levels.</w:t>
      </w:r>
    </w:p>
    <w:p w14:paraId="687800BC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3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DL Average-UPT for all load levels and similar 5% DL Average-UPT for low load level, higher 5% DL Average-UPT for medium load level, and lower 5% DL Average-UPT for high load level.</w:t>
      </w:r>
    </w:p>
    <w:p w14:paraId="5EC1266E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4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DL Average-UPT for and higher 5% DL Average-UPT for all traffic load level.</w:t>
      </w:r>
    </w:p>
    <w:p w14:paraId="32EC26A6" w14:textId="77777777" w:rsidR="000D39DB" w:rsidRPr="005560B9" w:rsidRDefault="000D39DB" w:rsidP="005560B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Non-Transparent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1 symbol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higher or </w:t>
      </w:r>
      <w:proofErr w:type="spellStart"/>
      <w:r w:rsidRPr="005560B9">
        <w:rPr>
          <w:rFonts w:ascii="Times New Roman" w:eastAsia="맑은 고딕" w:hAnsi="Times New Roman" w:cs="Times New Roman"/>
          <w:lang w:val="en-GB" w:eastAsia="en-US"/>
        </w:rPr>
        <w:t>simialr</w:t>
      </w:r>
      <w:proofErr w:type="spellEnd"/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mean UL Average-UPT and similar 5% UL Average-UPT for all load levels.</w:t>
      </w:r>
    </w:p>
    <w:p w14:paraId="32365120" w14:textId="77777777" w:rsidR="005560B9" w:rsidRPr="005560B9" w:rsidRDefault="000D39DB" w:rsidP="0058344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3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UL Average-UPT and similar 5% UL Average-UPT for all load levels.</w:t>
      </w:r>
    </w:p>
    <w:p w14:paraId="1283A067" w14:textId="66D5C6BE" w:rsidR="009B6DA4" w:rsidRPr="005560B9" w:rsidRDefault="000D39DB" w:rsidP="00583449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</w:pPr>
      <w:r w:rsidRPr="005560B9">
        <w:rPr>
          <w:rFonts w:ascii="Times New Roman" w:hAnsi="Times New Roman" w:cs="Times New Roman"/>
        </w:rPr>
        <w:t xml:space="preserve">Transparent UL resource </w:t>
      </w:r>
      <w:proofErr w:type="gramStart"/>
      <w:r w:rsidRPr="005560B9">
        <w:rPr>
          <w:rFonts w:ascii="Times New Roman" w:hAnsi="Times New Roman" w:cs="Times New Roman"/>
        </w:rPr>
        <w:t>muting based</w:t>
      </w:r>
      <w:proofErr w:type="gramEnd"/>
      <w:r w:rsidRPr="005560B9">
        <w:rPr>
          <w:rFonts w:ascii="Times New Roman" w:hAnsi="Times New Roman" w:cs="Times New Roman"/>
        </w:rPr>
        <w:t xml:space="preserve"> IRC assuming UL OH: 4 symbols and DL OH: 1 symbol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mean UL Average-UPT and similar 5% UL Average-UPT for all load levels.</w:t>
      </w:r>
    </w:p>
    <w:p w14:paraId="75167695" w14:textId="7B9A9316" w:rsidR="00167EC0" w:rsidRPr="00490A91" w:rsidRDefault="00490A91" w:rsidP="00490A91">
      <w:pPr>
        <w:widowControl/>
        <w:wordWrap/>
        <w:autoSpaceDE/>
        <w:autoSpaceDN/>
        <w:spacing w:after="180" w:line="240" w:lineRule="auto"/>
        <w:jc w:val="left"/>
        <w:rPr>
          <w:rFonts w:ascii="Times New Roman" w:hAnsi="Times New Roman" w:cs="Times New Roman"/>
        </w:rPr>
      </w:pPr>
      <w:r w:rsidRPr="00490A91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Comparing</w:t>
      </w:r>
      <w:r w:rsidR="00167EC0" w:rsidRPr="00490A91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</w:t>
      </w:r>
      <w:r w:rsidR="00167EC0" w:rsidRPr="00490A91">
        <w:rPr>
          <w:rFonts w:ascii="Times New Roman" w:hAnsi="Times New Roman" w:cs="Times New Roman"/>
        </w:rPr>
        <w:t>Non-Transparent UL resource muting based IRC</w:t>
      </w:r>
      <w:r w:rsidR="00920F2E">
        <w:rPr>
          <w:rFonts w:ascii="Times New Roman" w:hAnsi="Times New Roman" w:cs="Times New Roman"/>
        </w:rPr>
        <w:t xml:space="preserve"> (scheme 1)</w:t>
      </w:r>
      <w:r w:rsidR="00167EC0" w:rsidRPr="00490A91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to </w:t>
      </w:r>
      <w:r w:rsidR="00167EC0" w:rsidRPr="00490A91">
        <w:rPr>
          <w:rFonts w:ascii="Times New Roman" w:hAnsi="Times New Roman" w:cs="Times New Roman"/>
        </w:rPr>
        <w:t>Transparent UL resource muting based IRC</w:t>
      </w:r>
      <w:r w:rsidR="00920F2E">
        <w:rPr>
          <w:rFonts w:ascii="Times New Roman" w:hAnsi="Times New Roman" w:cs="Times New Roman"/>
        </w:rPr>
        <w:t xml:space="preserve"> (scheme 2 and scheme 3)</w:t>
      </w:r>
      <w:r w:rsidRPr="00490A91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, </w:t>
      </w:r>
      <w:r w:rsidR="00167EC0" w:rsidRPr="00490A91">
        <w:rPr>
          <w:rFonts w:ascii="Times New Roman" w:hAnsi="Times New Roman" w:cs="Times New Roman"/>
        </w:rPr>
        <w:t xml:space="preserve">based on </w:t>
      </w:r>
      <w:r w:rsidR="00920F2E">
        <w:rPr>
          <w:rFonts w:ascii="Times New Roman" w:hAnsi="Times New Roman" w:cs="Times New Roman"/>
        </w:rPr>
        <w:t xml:space="preserve">the </w:t>
      </w:r>
      <w:r w:rsidR="00167EC0" w:rsidRPr="00490A91">
        <w:rPr>
          <w:rFonts w:ascii="Times New Roman" w:hAnsi="Times New Roman" w:cs="Times New Roman"/>
        </w:rPr>
        <w:t xml:space="preserve">results from source 1, </w:t>
      </w:r>
      <w:r w:rsidRPr="00490A91">
        <w:rPr>
          <w:rFonts w:ascii="Times New Roman" w:hAnsi="Times New Roman" w:cs="Times New Roman"/>
        </w:rPr>
        <w:t>Non-Transparent UL resource muting based IRC</w:t>
      </w:r>
      <w:r w:rsidR="00167EC0" w:rsidRPr="00490A91">
        <w:rPr>
          <w:rFonts w:ascii="Times New Roman" w:hAnsi="Times New Roman" w:cs="Times New Roman"/>
          <w:lang w:eastAsia="zh-CN"/>
        </w:rPr>
        <w:t xml:space="preserve"> has </w:t>
      </w:r>
      <w:r w:rsidR="00167EC0" w:rsidRPr="00490A91">
        <w:rPr>
          <w:rFonts w:ascii="Times New Roman" w:hAnsi="Times New Roman" w:cs="Times New Roman"/>
        </w:rPr>
        <w:t xml:space="preserve">higher mean UL Average-UPT for all load levels </w:t>
      </w:r>
      <w:r w:rsidR="00167EC0" w:rsidRPr="00490A91">
        <w:rPr>
          <w:rFonts w:ascii="Times New Roman" w:hAnsi="Times New Roman" w:cs="Times New Roman"/>
          <w:lang w:eastAsia="zh-CN"/>
        </w:rPr>
        <w:t>due to the larger overhead of muted UL resources assumed for the transparent scheme, i.e.</w:t>
      </w:r>
      <w:r w:rsidR="00920F2E">
        <w:rPr>
          <w:rFonts w:ascii="Times New Roman" w:hAnsi="Times New Roman" w:cs="Times New Roman"/>
          <w:lang w:eastAsia="zh-CN"/>
        </w:rPr>
        <w:t xml:space="preserve"> 3 or</w:t>
      </w:r>
      <w:r w:rsidR="00167EC0" w:rsidRPr="00490A91">
        <w:rPr>
          <w:rFonts w:ascii="Times New Roman" w:hAnsi="Times New Roman" w:cs="Times New Roman"/>
          <w:lang w:eastAsia="zh-CN"/>
        </w:rPr>
        <w:t xml:space="preserve"> 4 symbols per slot for the transparent scheme and</w:t>
      </w:r>
      <w:r w:rsidR="00167EC0" w:rsidRPr="00490A91">
        <w:rPr>
          <w:rFonts w:ascii="Times New Roman" w:hAnsi="Times New Roman" w:cs="Times New Roman"/>
        </w:rPr>
        <w:t xml:space="preserve"> 1 symbol per slot for the non-transparent scheme</w:t>
      </w:r>
      <w:r w:rsidR="00920F2E">
        <w:rPr>
          <w:rFonts w:ascii="Times New Roman" w:hAnsi="Times New Roman" w:cs="Times New Roman"/>
        </w:rPr>
        <w:t>.</w:t>
      </w:r>
    </w:p>
    <w:p w14:paraId="79D01A93" w14:textId="0EA8AA98" w:rsidR="00167EC0" w:rsidRPr="00490A91" w:rsidRDefault="00167EC0" w:rsidP="00490A91">
      <w:pPr>
        <w:rPr>
          <w:rFonts w:ascii="Times New Roman" w:hAnsi="Times New Roman" w:cs="Times New Roman"/>
        </w:rPr>
      </w:pPr>
      <w:r w:rsidRPr="00490A91">
        <w:rPr>
          <w:rFonts w:ascii="Times New Roman" w:hAnsi="Times New Roman" w:cs="Times New Roman"/>
        </w:rPr>
        <w:lastRenderedPageBreak/>
        <w:t xml:space="preserve">Both </w:t>
      </w:r>
      <w:r w:rsidRPr="00490A91">
        <w:rPr>
          <w:rFonts w:ascii="Times New Roman" w:hAnsi="Times New Roman" w:cs="Times New Roman"/>
          <w:lang w:eastAsia="zh-CN"/>
        </w:rPr>
        <w:t>Transparent and Non-transparent</w:t>
      </w:r>
      <w:r w:rsidR="00920F2E">
        <w:rPr>
          <w:rFonts w:ascii="Times New Roman" w:hAnsi="Times New Roman" w:cs="Times New Roman"/>
          <w:lang w:eastAsia="zh-CN"/>
        </w:rPr>
        <w:t xml:space="preserve"> </w:t>
      </w:r>
      <w:r w:rsidRPr="00490A91">
        <w:rPr>
          <w:rFonts w:ascii="Times New Roman" w:hAnsi="Times New Roman" w:cs="Times New Roman"/>
          <w:lang w:eastAsia="zh-CN"/>
        </w:rPr>
        <w:t>schemes</w:t>
      </w:r>
      <w:r w:rsidRPr="00490A91">
        <w:rPr>
          <w:rFonts w:ascii="Times New Roman" w:hAnsi="Times New Roman" w:cs="Times New Roman"/>
        </w:rPr>
        <w:t xml:space="preserve"> have lower mean DL Average-UPT for all load levels compared to </w:t>
      </w:r>
      <w:r w:rsidR="00920F2E">
        <w:rPr>
          <w:rFonts w:ascii="Times New Roman" w:hAnsi="Times New Roman" w:cs="Times New Roman"/>
        </w:rPr>
        <w:t>semi-static SBFD without inter-</w:t>
      </w:r>
      <w:proofErr w:type="spellStart"/>
      <w:r w:rsidR="00920F2E">
        <w:rPr>
          <w:rFonts w:ascii="Times New Roman" w:hAnsi="Times New Roman" w:cs="Times New Roman"/>
        </w:rPr>
        <w:t>gNB</w:t>
      </w:r>
      <w:proofErr w:type="spellEnd"/>
      <w:r w:rsidR="00920F2E">
        <w:rPr>
          <w:rFonts w:ascii="Times New Roman" w:hAnsi="Times New Roman" w:cs="Times New Roman"/>
        </w:rPr>
        <w:t xml:space="preserve"> CLI handling </w:t>
      </w:r>
      <w:r w:rsidRPr="00490A91">
        <w:rPr>
          <w:rFonts w:ascii="Times New Roman" w:hAnsi="Times New Roman" w:cs="Times New Roman"/>
        </w:rPr>
        <w:t>due to the overhead from DL symbol muting, i.e. mute 1 symbol per slot.</w:t>
      </w:r>
    </w:p>
    <w:p w14:paraId="7FE365AA" w14:textId="77777777" w:rsidR="005560B9" w:rsidRPr="00490A91" w:rsidRDefault="005560B9" w:rsidP="00490A91">
      <w:pPr>
        <w:widowControl/>
        <w:wordWrap/>
        <w:autoSpaceDE/>
        <w:autoSpaceDN/>
        <w:spacing w:after="180" w:line="240" w:lineRule="auto"/>
        <w:jc w:val="left"/>
        <w:rPr>
          <w:lang w:val="en-GB"/>
        </w:rPr>
      </w:pPr>
    </w:p>
    <w:p w14:paraId="5EAD4883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7.4.2.1</w:t>
      </w:r>
      <w:r>
        <w:rPr>
          <w:rFonts w:ascii="Arial" w:hAnsi="Arial" w:cs="Arial"/>
          <w:sz w:val="22"/>
        </w:rPr>
        <w:t>.4</w:t>
      </w:r>
      <w:r w:rsidRPr="00296A38">
        <w:rPr>
          <w:rFonts w:ascii="Arial" w:hAnsi="Arial" w:cs="Arial"/>
          <w:sz w:val="22"/>
        </w:rPr>
        <w:tab/>
        <w:t>Specification impact of the proposed scheme</w:t>
      </w:r>
    </w:p>
    <w:p w14:paraId="38C3B32A" w14:textId="22C2A4D0" w:rsidR="009B6DA4" w:rsidRPr="00176BFE" w:rsidRDefault="008B335D" w:rsidP="009B6DA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As described in section </w:t>
      </w:r>
      <w:r w:rsidRPr="008B335D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8.3.1A.4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, the potential specification impact of the proposed scheme is to define</w:t>
      </w:r>
      <w:r w:rsidR="009B6DA4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n</w:t>
      </w:r>
      <w:r w:rsidR="009B6DA4" w:rsidRPr="00176BFE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on-transparent UL muting resource patterns including its time and frequency location (</w:t>
      </w:r>
      <w:proofErr w:type="gramStart"/>
      <w:r w:rsidR="009B6DA4" w:rsidRPr="00176BFE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e.g.</w:t>
      </w:r>
      <w:proofErr w:type="gramEnd"/>
      <w:r w:rsidR="009B6DA4" w:rsidRPr="00176BFE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symbol-level and/or RB-level and/or RE-level) </w:t>
      </w:r>
      <w:r w:rsidR="009B6DA4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with</w:t>
      </w:r>
      <w:r w:rsidR="009B6DA4" w:rsidRPr="00176BFE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potential impact on PUSCH resource mapping.</w:t>
      </w:r>
    </w:p>
    <w:p w14:paraId="46BD2979" w14:textId="77777777" w:rsidR="009B6DA4" w:rsidRPr="001C5D16" w:rsidRDefault="009B6DA4" w:rsidP="009B6DA4">
      <w:pPr>
        <w:rPr>
          <w:lang w:val="en-GB"/>
        </w:rPr>
      </w:pPr>
    </w:p>
    <w:p w14:paraId="61ECF147" w14:textId="77777777" w:rsidR="009B6DA4" w:rsidRPr="00002956" w:rsidRDefault="009B6DA4" w:rsidP="009B6D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eastAsia="en-US"/>
        </w:rPr>
      </w:pPr>
      <w:bookmarkStart w:id="17" w:name="_Toc13819"/>
      <w:bookmarkStart w:id="18" w:name="_Toc141084635"/>
      <w:r w:rsidRPr="00002956">
        <w:rPr>
          <w:rFonts w:ascii="Arial" w:eastAsia="DengXian" w:hAnsi="Arial" w:cs="Times New Roman" w:hint="eastAsia"/>
          <w:kern w:val="0"/>
          <w:sz w:val="28"/>
          <w:szCs w:val="20"/>
          <w:lang w:val="en-GB" w:eastAsia="en-US"/>
        </w:rPr>
        <w:t>7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3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ab/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Inter-UE CLI handling schemes</w:t>
      </w:r>
      <w:bookmarkEnd w:id="17"/>
      <w:bookmarkEnd w:id="18"/>
    </w:p>
    <w:p w14:paraId="59F12754" w14:textId="77777777" w:rsidR="009B6DA4" w:rsidRPr="00002956" w:rsidRDefault="009B6DA4" w:rsidP="009B6DA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002956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The detailed SLS evaluation assumptions and results of semi-static SBFD with enhanced CLI handling schemes applied compared to semi-static SBFD without enhanced CLI handling schemes applied is provided in Annex B.3.2.</w:t>
      </w:r>
    </w:p>
    <w:p w14:paraId="137EA8FF" w14:textId="77777777" w:rsidR="009B6DA4" w:rsidRPr="00002956" w:rsidRDefault="009B6DA4" w:rsidP="009B6DA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</w:p>
    <w:p w14:paraId="7D25EC31" w14:textId="77777777" w:rsidR="009B6DA4" w:rsidRPr="00002956" w:rsidRDefault="009B6DA4" w:rsidP="009B6DA4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</w:pPr>
      <w:bookmarkStart w:id="19" w:name="_Toc26278"/>
      <w:bookmarkStart w:id="20" w:name="_Toc141084636"/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7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3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>
        <w:rPr>
          <w:rFonts w:ascii="Arial" w:eastAsia="DengXian" w:hAnsi="Arial" w:cs="Times New Roman"/>
          <w:kern w:val="0"/>
          <w:sz w:val="24"/>
          <w:szCs w:val="20"/>
          <w:lang w:eastAsia="en-US"/>
        </w:rPr>
        <w:t>1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ab/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Inter-UE CLI handling scheme </w:t>
      </w:r>
      <w:bookmarkEnd w:id="19"/>
      <w:bookmarkEnd w:id="20"/>
      <w:r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1: Coordinated scheduling </w:t>
      </w:r>
    </w:p>
    <w:p w14:paraId="4947615B" w14:textId="6EBBEDF6" w:rsidR="009B6DA4" w:rsidRPr="00002956" w:rsidRDefault="009B6DA4" w:rsidP="009B6DA4">
      <w:r w:rsidRPr="00296A38">
        <w:rPr>
          <w:rFonts w:ascii="Arial" w:hAnsi="Arial" w:cs="Arial"/>
          <w:sz w:val="22"/>
        </w:rPr>
        <w:t>7.4.</w:t>
      </w:r>
      <w:r>
        <w:rPr>
          <w:rFonts w:ascii="Arial" w:hAnsi="Arial" w:cs="Arial"/>
          <w:sz w:val="22"/>
        </w:rPr>
        <w:t>3</w:t>
      </w:r>
      <w:r w:rsidRPr="00296A38">
        <w:rPr>
          <w:rFonts w:ascii="Arial" w:hAnsi="Arial" w:cs="Arial"/>
          <w:sz w:val="22"/>
        </w:rPr>
        <w:t>.1.1</w:t>
      </w:r>
      <w:r w:rsidRPr="00296A38">
        <w:rPr>
          <w:rFonts w:ascii="Arial" w:hAnsi="Arial" w:cs="Arial"/>
          <w:sz w:val="22"/>
        </w:rPr>
        <w:tab/>
        <w:t xml:space="preserve">Reference scheme for performance </w:t>
      </w:r>
      <w:proofErr w:type="spellStart"/>
      <w:r w:rsidRPr="00296A38">
        <w:rPr>
          <w:rFonts w:ascii="Arial" w:hAnsi="Arial" w:cs="Arial"/>
          <w:sz w:val="22"/>
        </w:rPr>
        <w:t>compariso</w:t>
      </w:r>
      <w:proofErr w:type="spellEnd"/>
    </w:p>
    <w:p w14:paraId="526EBE05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>Source 1 (Huawei/</w:t>
      </w:r>
      <w:proofErr w:type="spellStart"/>
      <w:r w:rsidRPr="00611428">
        <w:rPr>
          <w:b/>
          <w:bCs/>
          <w:lang w:eastAsia="zh-CN"/>
        </w:rPr>
        <w:t>HiSilicon</w:t>
      </w:r>
      <w:proofErr w:type="spellEnd"/>
      <w:r w:rsidRPr="00611428">
        <w:rPr>
          <w:b/>
          <w:bCs/>
          <w:lang w:eastAsia="zh-CN"/>
        </w:rPr>
        <w:t>)</w:t>
      </w:r>
      <w:r>
        <w:rPr>
          <w:lang w:eastAsia="zh-CN"/>
        </w:rPr>
        <w:t xml:space="preserve"> </w:t>
      </w:r>
    </w:p>
    <w:p w14:paraId="7D7C971C" w14:textId="77777777" w:rsidR="009B6DA4" w:rsidRPr="00D47633" w:rsidRDefault="009B6DA4" w:rsidP="009B6DA4">
      <w:pPr>
        <w:pStyle w:val="a3"/>
        <w:numPr>
          <w:ilvl w:val="1"/>
          <w:numId w:val="1"/>
        </w:numPr>
      </w:pPr>
      <w:r w:rsidRPr="00D47633">
        <w:rPr>
          <w:rFonts w:hint="eastAsia"/>
        </w:rPr>
        <w:t xml:space="preserve">Semi-static SBFD without </w:t>
      </w:r>
      <w:r w:rsidRPr="00D47633">
        <w:t>inter-UE CLI handling</w:t>
      </w:r>
    </w:p>
    <w:p w14:paraId="2FBE1073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 xml:space="preserve">Source </w:t>
      </w:r>
      <w:r>
        <w:rPr>
          <w:b/>
          <w:bCs/>
          <w:lang w:eastAsia="zh-CN"/>
        </w:rPr>
        <w:t>2</w:t>
      </w:r>
      <w:r w:rsidRPr="00611428">
        <w:rPr>
          <w:b/>
          <w:bCs/>
          <w:lang w:eastAsia="zh-CN"/>
        </w:rPr>
        <w:t xml:space="preserve"> (</w:t>
      </w:r>
      <w:r>
        <w:rPr>
          <w:b/>
          <w:bCs/>
          <w:lang w:eastAsia="zh-CN"/>
        </w:rPr>
        <w:t>vivo)</w:t>
      </w:r>
    </w:p>
    <w:p w14:paraId="2989C83F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>For a cell</w:t>
      </w:r>
      <w:r w:rsidRPr="00F83830">
        <w:rPr>
          <w:lang w:eastAsia="zh-CN"/>
        </w:rPr>
        <w:t xml:space="preserve">, in a SBFD slot, there is no restriction on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scheduling for the </w:t>
      </w:r>
      <w:r w:rsidRPr="00F83830">
        <w:rPr>
          <w:lang w:eastAsia="zh-CN"/>
        </w:rPr>
        <w:t xml:space="preserve">transmission directions within one cluster, i.e., DL transmission </w:t>
      </w:r>
      <w:r>
        <w:rPr>
          <w:lang w:eastAsia="zh-CN"/>
        </w:rPr>
        <w:t>and</w:t>
      </w:r>
      <w:r w:rsidRPr="00F83830">
        <w:rPr>
          <w:lang w:eastAsia="zh-CN"/>
        </w:rPr>
        <w:t xml:space="preserve"> UL transmission can be </w:t>
      </w:r>
      <w:r>
        <w:rPr>
          <w:lang w:eastAsia="zh-CN"/>
        </w:rPr>
        <w:t>scheduled</w:t>
      </w:r>
      <w:r w:rsidRPr="00F83830">
        <w:rPr>
          <w:lang w:eastAsia="zh-CN"/>
        </w:rPr>
        <w:t xml:space="preserve"> </w:t>
      </w:r>
      <w:r>
        <w:rPr>
          <w:lang w:eastAsia="zh-CN"/>
        </w:rPr>
        <w:t>among different</w:t>
      </w:r>
      <w:r w:rsidRPr="00F83830">
        <w:rPr>
          <w:lang w:eastAsia="zh-CN"/>
        </w:rPr>
        <w:t xml:space="preserve"> UEs within the same cluster in the same SBFD slot.</w:t>
      </w:r>
    </w:p>
    <w:p w14:paraId="25D3E2C5" w14:textId="77777777" w:rsidR="009B6DA4" w:rsidRPr="007B3C95" w:rsidRDefault="009B6DA4" w:rsidP="009B6DA4">
      <w:pPr>
        <w:rPr>
          <w:rFonts w:ascii="Times New Roman" w:hAnsi="Times New Roman" w:cs="Times New Roman"/>
          <w:lang w:val="en-GB"/>
        </w:rPr>
      </w:pPr>
    </w:p>
    <w:p w14:paraId="4CAF56CA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</w:t>
      </w:r>
      <w:r>
        <w:rPr>
          <w:rFonts w:ascii="Arial" w:hAnsi="Arial" w:cs="Arial"/>
          <w:sz w:val="22"/>
        </w:rPr>
        <w:t>3</w:t>
      </w:r>
      <w:r w:rsidRPr="00296A38">
        <w:rPr>
          <w:rFonts w:ascii="Arial" w:hAnsi="Arial" w:cs="Arial"/>
          <w:sz w:val="22"/>
        </w:rPr>
        <w:t>.1.</w:t>
      </w:r>
      <w:r>
        <w:rPr>
          <w:rFonts w:ascii="Arial" w:hAnsi="Arial" w:cs="Arial"/>
          <w:sz w:val="22"/>
        </w:rPr>
        <w:t>2</w:t>
      </w:r>
      <w:r w:rsidRPr="00296A38">
        <w:rPr>
          <w:rFonts w:ascii="Arial" w:hAnsi="Arial" w:cs="Arial"/>
          <w:sz w:val="22"/>
        </w:rPr>
        <w:tab/>
        <w:t>Proposed scheme</w:t>
      </w:r>
    </w:p>
    <w:p w14:paraId="7DA15833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>Source 1 (Huawei/</w:t>
      </w:r>
      <w:proofErr w:type="spellStart"/>
      <w:r w:rsidRPr="00611428">
        <w:rPr>
          <w:b/>
          <w:bCs/>
          <w:lang w:eastAsia="zh-CN"/>
        </w:rPr>
        <w:t>HiSilicon</w:t>
      </w:r>
      <w:proofErr w:type="spellEnd"/>
      <w:r w:rsidRPr="00611428">
        <w:rPr>
          <w:b/>
          <w:bCs/>
          <w:lang w:eastAsia="zh-CN"/>
        </w:rPr>
        <w:t>)</w:t>
      </w:r>
      <w:r>
        <w:rPr>
          <w:lang w:eastAsia="zh-CN"/>
        </w:rPr>
        <w:t xml:space="preserve"> </w:t>
      </w:r>
    </w:p>
    <w:p w14:paraId="31C18E0B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>Scheme#1: Coordinated scheduling based on L3 UE-UE CLI measurement</w:t>
      </w:r>
    </w:p>
    <w:p w14:paraId="69731D07" w14:textId="234CE196" w:rsidR="009B6DA4" w:rsidRDefault="009B6DA4" w:rsidP="009B6DA4">
      <w:pPr>
        <w:pStyle w:val="a3"/>
        <w:numPr>
          <w:ilvl w:val="1"/>
          <w:numId w:val="1"/>
        </w:numPr>
        <w:rPr>
          <w:ins w:id="21" w:author="Muhammad Abdelghaffar (Khairy)" w:date="2023-08-24T02:08:00Z"/>
          <w:lang w:eastAsia="zh-CN"/>
        </w:rPr>
      </w:pPr>
      <w:r>
        <w:rPr>
          <w:lang w:eastAsia="zh-CN"/>
        </w:rPr>
        <w:t>Scheme#2: Coordinated scheduling based on L1 UE-UE CLI measurement.</w:t>
      </w:r>
    </w:p>
    <w:p w14:paraId="567BD69E" w14:textId="4FA45CAF" w:rsidR="00C43F3B" w:rsidRPr="00783393" w:rsidRDefault="00C43F3B">
      <w:pPr>
        <w:pStyle w:val="a3"/>
        <w:numPr>
          <w:ilvl w:val="1"/>
          <w:numId w:val="1"/>
        </w:numPr>
        <w:jc w:val="both"/>
        <w:rPr>
          <w:ins w:id="22" w:author="Muhammad Abdelghaffar (Khairy)" w:date="2023-08-24T02:15:00Z"/>
          <w:highlight w:val="yellow"/>
          <w:lang w:eastAsia="zh-CN"/>
        </w:rPr>
        <w:pPrChange w:id="23" w:author="Muhammad Abdelghaffar (Khairy)" w:date="2023-08-24T02:16:00Z">
          <w:pPr>
            <w:pStyle w:val="a3"/>
            <w:numPr>
              <w:ilvl w:val="2"/>
              <w:numId w:val="1"/>
            </w:numPr>
            <w:ind w:left="2160" w:hanging="360"/>
          </w:pPr>
        </w:pPrChange>
      </w:pPr>
      <w:ins w:id="24" w:author="Muhammad Abdelghaffar (Khairy)" w:date="2023-08-24T02:15:00Z">
        <w:r w:rsidRPr="00783393">
          <w:rPr>
            <w:highlight w:val="yellow"/>
            <w:lang w:eastAsia="zh-CN"/>
          </w:rPr>
          <w:t>Note: s</w:t>
        </w:r>
      </w:ins>
      <w:ins w:id="25" w:author="Muhammad Abdelghaffar (Khairy)" w:date="2023-08-24T02:08:00Z">
        <w:r w:rsidR="00B045B4" w:rsidRPr="00783393">
          <w:rPr>
            <w:highlight w:val="yellow"/>
            <w:lang w:eastAsia="zh-CN"/>
          </w:rPr>
          <w:t>imulations assumptions on UE processing/reporting delays are not captured by the source.</w:t>
        </w:r>
      </w:ins>
      <w:ins w:id="26" w:author="Muhammad Abdelghaffar (Khairy)" w:date="2023-08-24T02:09:00Z">
        <w:r w:rsidR="00B045B4" w:rsidRPr="00783393">
          <w:rPr>
            <w:highlight w:val="yellow"/>
            <w:lang w:eastAsia="zh-CN"/>
          </w:rPr>
          <w:t xml:space="preserve"> </w:t>
        </w:r>
      </w:ins>
      <w:ins w:id="27" w:author="Muhammad Abdelghaffar (Khairy)" w:date="2023-08-24T02:15:00Z">
        <w:r w:rsidRPr="00783393">
          <w:rPr>
            <w:highlight w:val="yellow"/>
            <w:lang w:eastAsia="zh-CN"/>
          </w:rPr>
          <w:t xml:space="preserve">Additionally, UE </w:t>
        </w:r>
        <w:r w:rsidRPr="00783393">
          <w:rPr>
            <w:rFonts w:ascii="Times" w:eastAsia="바탕" w:hAnsi="Times" w:cs="Times"/>
            <w:highlight w:val="yellow"/>
            <w:lang w:eastAsia="x-none"/>
          </w:rPr>
          <w:t>dropped within the UE cluster(s) are indoor with 3km/h; UEs dropped outside the UE cluster(s) are outdoor in car with 30km/h.</w:t>
        </w:r>
      </w:ins>
    </w:p>
    <w:p w14:paraId="5776FE73" w14:textId="011396D0" w:rsidR="00B045B4" w:rsidDel="00C43F3B" w:rsidRDefault="00B045B4">
      <w:pPr>
        <w:pStyle w:val="a3"/>
        <w:numPr>
          <w:ilvl w:val="2"/>
          <w:numId w:val="1"/>
        </w:numPr>
        <w:rPr>
          <w:del w:id="28" w:author="Muhammad Abdelghaffar (Khairy)" w:date="2023-08-24T02:15:00Z"/>
          <w:lang w:eastAsia="zh-CN"/>
        </w:rPr>
        <w:pPrChange w:id="29" w:author="Muhammad Abdelghaffar (Khairy)" w:date="2023-08-24T02:08:00Z">
          <w:pPr>
            <w:pStyle w:val="a3"/>
            <w:numPr>
              <w:ilvl w:val="1"/>
              <w:numId w:val="1"/>
            </w:numPr>
            <w:ind w:left="1440" w:hanging="360"/>
          </w:pPr>
        </w:pPrChange>
      </w:pPr>
    </w:p>
    <w:p w14:paraId="002D7801" w14:textId="7D14D56E" w:rsidR="009B6DA4" w:rsidRPr="00002956" w:rsidRDefault="009B6DA4" w:rsidP="009B6DA4">
      <w:pPr>
        <w:rPr>
          <w:lang w:val="en-GB"/>
        </w:rPr>
      </w:pPr>
    </w:p>
    <w:p w14:paraId="6B616566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 xml:space="preserve">Source </w:t>
      </w:r>
      <w:r>
        <w:rPr>
          <w:b/>
          <w:bCs/>
          <w:lang w:eastAsia="zh-CN"/>
        </w:rPr>
        <w:t>2</w:t>
      </w:r>
      <w:r w:rsidRPr="00611428">
        <w:rPr>
          <w:b/>
          <w:bCs/>
          <w:lang w:eastAsia="zh-CN"/>
        </w:rPr>
        <w:t xml:space="preserve"> (</w:t>
      </w:r>
      <w:r>
        <w:rPr>
          <w:b/>
          <w:bCs/>
          <w:lang w:eastAsia="zh-CN"/>
        </w:rPr>
        <w:t>vivo)</w:t>
      </w:r>
    </w:p>
    <w:p w14:paraId="127BEC40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r w:rsidRPr="00296A38">
        <w:rPr>
          <w:lang w:eastAsia="zh-CN"/>
        </w:rPr>
        <w:t>intra-cell coordinated</w:t>
      </w:r>
      <w:r>
        <w:rPr>
          <w:lang w:eastAsia="zh-CN"/>
        </w:rPr>
        <w:t xml:space="preserve"> scheduling</w:t>
      </w:r>
    </w:p>
    <w:p w14:paraId="37230E38" w14:textId="77777777" w:rsidR="009B6DA4" w:rsidRDefault="009B6DA4" w:rsidP="009B6DA4">
      <w:pPr>
        <w:pStyle w:val="a3"/>
        <w:numPr>
          <w:ilvl w:val="2"/>
          <w:numId w:val="1"/>
        </w:numPr>
        <w:rPr>
          <w:lang w:eastAsia="zh-CN"/>
        </w:rPr>
      </w:pPr>
      <w:r>
        <w:rPr>
          <w:lang w:eastAsia="zh-CN"/>
        </w:rPr>
        <w:t>For a cell</w:t>
      </w:r>
      <w:r w:rsidRPr="00F83830">
        <w:rPr>
          <w:lang w:eastAsia="zh-CN"/>
        </w:rPr>
        <w:t xml:space="preserve">, in a SBFD slot, there is </w:t>
      </w:r>
      <w:r>
        <w:rPr>
          <w:lang w:eastAsia="zh-CN"/>
        </w:rPr>
        <w:t xml:space="preserve">only one transmission direction that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schedule </w:t>
      </w:r>
      <w:r w:rsidRPr="00F83830">
        <w:rPr>
          <w:lang w:eastAsia="zh-CN"/>
        </w:rPr>
        <w:t xml:space="preserve">within one cluster, i.e., </w:t>
      </w:r>
      <w:r>
        <w:rPr>
          <w:lang w:eastAsia="zh-CN"/>
        </w:rPr>
        <w:t xml:space="preserve">the scheduled UEs within a cluster can only be allocated as the same transmission direction </w:t>
      </w:r>
      <w:r w:rsidRPr="00F83830">
        <w:rPr>
          <w:lang w:eastAsia="zh-CN"/>
        </w:rPr>
        <w:t xml:space="preserve">in </w:t>
      </w:r>
      <w:r>
        <w:rPr>
          <w:lang w:eastAsia="zh-CN"/>
        </w:rPr>
        <w:t>a</w:t>
      </w:r>
      <w:r w:rsidRPr="00F83830">
        <w:rPr>
          <w:lang w:eastAsia="zh-CN"/>
        </w:rPr>
        <w:t xml:space="preserve"> SBFD slot</w:t>
      </w:r>
      <w:r>
        <w:rPr>
          <w:lang w:eastAsia="zh-CN"/>
        </w:rPr>
        <w:t xml:space="preserve">. </w:t>
      </w:r>
    </w:p>
    <w:p w14:paraId="56E5524F" w14:textId="77777777" w:rsidR="009B6DA4" w:rsidRDefault="009B6DA4" w:rsidP="009B6DA4">
      <w:pPr>
        <w:pStyle w:val="a3"/>
        <w:numPr>
          <w:ilvl w:val="2"/>
          <w:numId w:val="1"/>
        </w:numPr>
        <w:rPr>
          <w:lang w:eastAsia="zh-CN"/>
        </w:rPr>
      </w:pPr>
      <w:r>
        <w:rPr>
          <w:lang w:eastAsia="zh-CN"/>
        </w:rPr>
        <w:lastRenderedPageBreak/>
        <w:t>There is no specification impact</w:t>
      </w:r>
    </w:p>
    <w:p w14:paraId="369383FB" w14:textId="77777777" w:rsidR="009B6DA4" w:rsidRPr="00CB56C3" w:rsidRDefault="009B6DA4" w:rsidP="009B6DA4">
      <w:pPr>
        <w:rPr>
          <w:lang w:val="en-GB"/>
        </w:rPr>
      </w:pPr>
    </w:p>
    <w:p w14:paraId="543B0182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</w:t>
      </w:r>
      <w:r>
        <w:rPr>
          <w:rFonts w:ascii="Arial" w:hAnsi="Arial" w:cs="Arial"/>
          <w:sz w:val="22"/>
        </w:rPr>
        <w:t>3</w:t>
      </w:r>
      <w:r w:rsidRPr="00296A38">
        <w:rPr>
          <w:rFonts w:ascii="Arial" w:hAnsi="Arial" w:cs="Arial"/>
          <w:sz w:val="22"/>
        </w:rPr>
        <w:t>.1.</w:t>
      </w:r>
      <w:r>
        <w:rPr>
          <w:rFonts w:ascii="Arial" w:hAnsi="Arial" w:cs="Arial"/>
          <w:sz w:val="22"/>
        </w:rPr>
        <w:t>3</w:t>
      </w:r>
      <w:r w:rsidRPr="00296A38">
        <w:rPr>
          <w:rFonts w:ascii="Arial" w:hAnsi="Arial" w:cs="Arial"/>
          <w:sz w:val="22"/>
        </w:rPr>
        <w:tab/>
        <w:t>Performance evaluation or analysis</w:t>
      </w:r>
    </w:p>
    <w:p w14:paraId="76B5C372" w14:textId="77777777" w:rsidR="009B6DA4" w:rsidRDefault="009B6DA4" w:rsidP="009B6DA4">
      <w:pPr>
        <w:rPr>
          <w:rFonts w:ascii="Arial" w:hAnsi="Arial" w:cs="Arial"/>
          <w:sz w:val="22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 xml:space="preserve"> Source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(Huawei/</w:t>
      </w:r>
      <w:proofErr w:type="spellStart"/>
      <w:r>
        <w:rPr>
          <w:rFonts w:ascii="Times New Roman" w:hAnsi="Times New Roman" w:cs="Times New Roman" w:hint="eastAsia"/>
        </w:rPr>
        <w:t>HiSilicon</w:t>
      </w:r>
      <w:proofErr w:type="spellEnd"/>
      <w:r>
        <w:rPr>
          <w:rFonts w:ascii="Times New Roman" w:hAnsi="Times New Roman" w:cs="Times New Roman"/>
        </w:rPr>
        <w:t>, vivo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/>
        </w:rPr>
        <w:t xml:space="preserve"> </w:t>
      </w:r>
      <w:r w:rsidRPr="005B4668">
        <w:rPr>
          <w:rFonts w:ascii="Times New Roman" w:hAnsi="Times New Roman" w:cs="Times New Roman"/>
        </w:rPr>
        <w:t>provide SLS evaluation results for performance comparison</w:t>
      </w:r>
      <w:r>
        <w:rPr>
          <w:rFonts w:ascii="Times New Roman" w:hAnsi="Times New Roman" w:cs="Times New Roman"/>
        </w:rPr>
        <w:t xml:space="preserve"> with c</w:t>
      </w:r>
      <w:r w:rsidRPr="007F6493">
        <w:rPr>
          <w:rFonts w:ascii="Times New Roman" w:hAnsi="Times New Roman" w:cs="Times New Roman"/>
        </w:rPr>
        <w:t>oordinated scheduling</w:t>
      </w:r>
      <w:r>
        <w:rPr>
          <w:rFonts w:ascii="Times New Roman" w:hAnsi="Times New Roman" w:cs="Times New Roman"/>
        </w:rPr>
        <w:t>.</w:t>
      </w:r>
    </w:p>
    <w:p w14:paraId="5FC6F377" w14:textId="346DE486" w:rsidR="00217B9A" w:rsidRPr="005560B9" w:rsidRDefault="009B6DA4" w:rsidP="00891625">
      <w:pPr>
        <w:rPr>
          <w:rFonts w:ascii="Times New Roman" w:hAnsi="Times New Roman" w:cs="Times New Roman"/>
        </w:rPr>
      </w:pPr>
      <w:r w:rsidRPr="005B4668">
        <w:rPr>
          <w:rFonts w:ascii="Times New Roman" w:hAnsi="Times New Roman" w:cs="Times New Roman"/>
        </w:rPr>
        <w:t xml:space="preserve">The summary of DL average-UPT gain and UL average-UPT gain are provided in Table </w:t>
      </w:r>
      <w:r>
        <w:rPr>
          <w:rFonts w:ascii="Times New Roman" w:hAnsi="Times New Roman" w:cs="Times New Roman"/>
        </w:rPr>
        <w:t>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1.3-1, 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1.3-2 and 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1.3</w:t>
      </w:r>
      <w:r w:rsidRPr="005B466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</w:t>
      </w:r>
    </w:p>
    <w:p w14:paraId="4E72E001" w14:textId="77777777" w:rsidR="009B6DA4" w:rsidRPr="00D36EF3" w:rsidRDefault="009B6DA4" w:rsidP="009B6DA4">
      <w:pPr>
        <w:rPr>
          <w:rFonts w:ascii="Times New Roman" w:hAnsi="Times New Roman" w:cs="Times New Roman"/>
          <w:lang w:val="en-GB"/>
        </w:rPr>
      </w:pPr>
    </w:p>
    <w:p w14:paraId="28086CB8" w14:textId="77777777" w:rsidR="009B6DA4" w:rsidRPr="007F6493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lang w:val="en-GB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7.4.3.1.3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1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: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Coordinated scheduling (SBFD Alt-4)</w:t>
      </w:r>
    </w:p>
    <w:tbl>
      <w:tblPr>
        <w:tblW w:w="985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781"/>
        <w:gridCol w:w="850"/>
        <w:gridCol w:w="851"/>
        <w:gridCol w:w="850"/>
        <w:gridCol w:w="851"/>
        <w:gridCol w:w="850"/>
        <w:gridCol w:w="851"/>
        <w:gridCol w:w="997"/>
        <w:gridCol w:w="952"/>
      </w:tblGrid>
      <w:tr w:rsidR="009B6DA4" w:rsidRPr="00FE3323" w14:paraId="2E298D72" w14:textId="77777777" w:rsidTr="00583449">
        <w:trPr>
          <w:trHeight w:val="113"/>
        </w:trPr>
        <w:tc>
          <w:tcPr>
            <w:tcW w:w="9854" w:type="dxa"/>
            <w:gridSpan w:val="11"/>
            <w:shd w:val="clear" w:color="auto" w:fill="FFFFFF" w:themeFill="background1"/>
            <w:vAlign w:val="center"/>
          </w:tcPr>
          <w:p w14:paraId="663F86F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Simple description of key assumptions (FR1 Urban Macro, RSI based on 1dB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se</w:t>
            </w:r>
            <w:proofErr w:type="spellEnd"/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, SBFD slot configuration Alt-4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({DDDSU} vs. {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XXX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}), Twice area &amp; same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</w:t>
            </w:r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and Packet Size with 0.5Mbytes for DL and 0.125Mbyte for UL</w:t>
            </w:r>
          </w:p>
        </w:tc>
      </w:tr>
      <w:tr w:rsidR="009B6DA4" w:rsidRPr="00FE3323" w14:paraId="1D89F74C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0B240E7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014C43C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Scheme#1]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65D0DA8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  <w:tc>
          <w:tcPr>
            <w:tcW w:w="2800" w:type="dxa"/>
            <w:gridSpan w:val="3"/>
            <w:shd w:val="clear" w:color="auto" w:fill="FFFFFF" w:themeFill="background1"/>
            <w:noWrap/>
            <w:vAlign w:val="center"/>
          </w:tcPr>
          <w:p w14:paraId="185C071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vivo</w:t>
            </w: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9B6DA4" w:rsidRPr="00FE3323" w14:paraId="0DBECFA4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50E0D99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FFFFFF" w:themeFill="background1"/>
            <w:vAlign w:val="center"/>
          </w:tcPr>
          <w:p w14:paraId="5D07DAB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15F1B3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8A3DA4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0FACD9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ACBE0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7E027BD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4055BF8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997" w:type="dxa"/>
            <w:shd w:val="clear" w:color="auto" w:fill="FFFFFF" w:themeFill="background1"/>
            <w:noWrap/>
            <w:vAlign w:val="center"/>
          </w:tcPr>
          <w:p w14:paraId="34A1439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952" w:type="dxa"/>
            <w:shd w:val="clear" w:color="auto" w:fill="FFFFFF" w:themeFill="background1"/>
            <w:noWrap/>
            <w:vAlign w:val="center"/>
          </w:tcPr>
          <w:p w14:paraId="29AA850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FE3323" w14:paraId="28B6CD93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6C30757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A17E4A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21AB7C9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20.20%</w:t>
            </w:r>
          </w:p>
        </w:tc>
        <w:tc>
          <w:tcPr>
            <w:tcW w:w="850" w:type="dxa"/>
            <w:shd w:val="clear" w:color="auto" w:fill="FFFFFF" w:themeFill="background1"/>
          </w:tcPr>
          <w:p w14:paraId="4AD8516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37.84%</w:t>
            </w:r>
          </w:p>
        </w:tc>
        <w:tc>
          <w:tcPr>
            <w:tcW w:w="851" w:type="dxa"/>
            <w:shd w:val="clear" w:color="auto" w:fill="FFFFFF" w:themeFill="background1"/>
          </w:tcPr>
          <w:p w14:paraId="67B6AE8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39.73%</w:t>
            </w:r>
          </w:p>
        </w:tc>
        <w:tc>
          <w:tcPr>
            <w:tcW w:w="850" w:type="dxa"/>
            <w:shd w:val="clear" w:color="auto" w:fill="FFFFFF" w:themeFill="background1"/>
          </w:tcPr>
          <w:p w14:paraId="66519AE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18.99%</w:t>
            </w:r>
          </w:p>
        </w:tc>
        <w:tc>
          <w:tcPr>
            <w:tcW w:w="851" w:type="dxa"/>
            <w:shd w:val="clear" w:color="auto" w:fill="FFFFFF" w:themeFill="background1"/>
          </w:tcPr>
          <w:p w14:paraId="63AF618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36.76%</w:t>
            </w:r>
          </w:p>
        </w:tc>
        <w:tc>
          <w:tcPr>
            <w:tcW w:w="850" w:type="dxa"/>
            <w:shd w:val="clear" w:color="auto" w:fill="FFFFFF" w:themeFill="background1"/>
          </w:tcPr>
          <w:p w14:paraId="5A3E912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40.89%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D5355B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3.25%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10C316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0.90%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BD1550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0.79%</w:t>
            </w:r>
          </w:p>
        </w:tc>
      </w:tr>
      <w:tr w:rsidR="009B6DA4" w:rsidRPr="00FE3323" w14:paraId="6334A1E6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7F93B8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F6D433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1DB8966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101.99%</w:t>
            </w:r>
          </w:p>
        </w:tc>
        <w:tc>
          <w:tcPr>
            <w:tcW w:w="850" w:type="dxa"/>
            <w:shd w:val="clear" w:color="auto" w:fill="FFFFFF" w:themeFill="background1"/>
          </w:tcPr>
          <w:p w14:paraId="4D6DFBC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0F5FDFE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6C1D4AA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93.44%</w:t>
            </w:r>
          </w:p>
        </w:tc>
        <w:tc>
          <w:tcPr>
            <w:tcW w:w="851" w:type="dxa"/>
            <w:shd w:val="clear" w:color="auto" w:fill="FFFFFF" w:themeFill="background1"/>
          </w:tcPr>
          <w:p w14:paraId="3AC5C92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50C39B6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7B2D0F3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-7.66%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AAD7A3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-15.36%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C3548B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-26.38%</w:t>
            </w:r>
          </w:p>
        </w:tc>
      </w:tr>
      <w:tr w:rsidR="009B6DA4" w:rsidRPr="00FE3323" w14:paraId="74E7E3C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533DE9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1EEAE6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1CA683B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16.39%</w:t>
            </w:r>
          </w:p>
        </w:tc>
        <w:tc>
          <w:tcPr>
            <w:tcW w:w="850" w:type="dxa"/>
            <w:shd w:val="clear" w:color="auto" w:fill="FFFFFF" w:themeFill="background1"/>
          </w:tcPr>
          <w:p w14:paraId="3B17971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46.89%</w:t>
            </w:r>
          </w:p>
        </w:tc>
        <w:tc>
          <w:tcPr>
            <w:tcW w:w="851" w:type="dxa"/>
            <w:shd w:val="clear" w:color="auto" w:fill="FFFFFF" w:themeFill="background1"/>
          </w:tcPr>
          <w:p w14:paraId="130CFDA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41.32%</w:t>
            </w:r>
          </w:p>
        </w:tc>
        <w:tc>
          <w:tcPr>
            <w:tcW w:w="850" w:type="dxa"/>
            <w:shd w:val="clear" w:color="auto" w:fill="FFFFFF" w:themeFill="background1"/>
          </w:tcPr>
          <w:p w14:paraId="746B48B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18.05%</w:t>
            </w:r>
          </w:p>
        </w:tc>
        <w:tc>
          <w:tcPr>
            <w:tcW w:w="851" w:type="dxa"/>
            <w:shd w:val="clear" w:color="auto" w:fill="FFFFFF" w:themeFill="background1"/>
          </w:tcPr>
          <w:p w14:paraId="52D1103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42.38%</w:t>
            </w:r>
          </w:p>
        </w:tc>
        <w:tc>
          <w:tcPr>
            <w:tcW w:w="850" w:type="dxa"/>
            <w:shd w:val="clear" w:color="auto" w:fill="FFFFFF" w:themeFill="background1"/>
          </w:tcPr>
          <w:p w14:paraId="3967B3F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48.63%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A700E7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2.77%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7E75E6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-1.10%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21E066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-0.94%</w:t>
            </w:r>
          </w:p>
        </w:tc>
      </w:tr>
      <w:tr w:rsidR="009B6DA4" w:rsidRPr="00FE3323" w14:paraId="69A5CB29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F1AEF2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755E10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44A650A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7.79%</w:t>
            </w:r>
          </w:p>
        </w:tc>
        <w:tc>
          <w:tcPr>
            <w:tcW w:w="850" w:type="dxa"/>
            <w:shd w:val="clear" w:color="auto" w:fill="FFFFFF" w:themeFill="background1"/>
          </w:tcPr>
          <w:p w14:paraId="3B71470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9.64%</w:t>
            </w:r>
          </w:p>
        </w:tc>
        <w:tc>
          <w:tcPr>
            <w:tcW w:w="851" w:type="dxa"/>
            <w:shd w:val="clear" w:color="auto" w:fill="FFFFFF" w:themeFill="background1"/>
          </w:tcPr>
          <w:p w14:paraId="03BF878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13.30%</w:t>
            </w:r>
          </w:p>
        </w:tc>
        <w:tc>
          <w:tcPr>
            <w:tcW w:w="850" w:type="dxa"/>
            <w:shd w:val="clear" w:color="auto" w:fill="FFFFFF" w:themeFill="background1"/>
          </w:tcPr>
          <w:p w14:paraId="65BF1CA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7.88%</w:t>
            </w:r>
          </w:p>
        </w:tc>
        <w:tc>
          <w:tcPr>
            <w:tcW w:w="851" w:type="dxa"/>
            <w:shd w:val="clear" w:color="auto" w:fill="FFFFFF" w:themeFill="background1"/>
          </w:tcPr>
          <w:p w14:paraId="6FBB585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12.85%</w:t>
            </w:r>
          </w:p>
        </w:tc>
        <w:tc>
          <w:tcPr>
            <w:tcW w:w="850" w:type="dxa"/>
            <w:shd w:val="clear" w:color="auto" w:fill="FFFFFF" w:themeFill="background1"/>
          </w:tcPr>
          <w:p w14:paraId="0138A60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8.98%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7545F27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4.05%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772D71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4.87%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BB2139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7.76%</w:t>
            </w:r>
          </w:p>
        </w:tc>
      </w:tr>
      <w:tr w:rsidR="009B6DA4" w:rsidRPr="00FE3323" w14:paraId="75959F05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186FDF2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6D0AD4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5E94CCB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1.84%</w:t>
            </w:r>
          </w:p>
        </w:tc>
        <w:tc>
          <w:tcPr>
            <w:tcW w:w="850" w:type="dxa"/>
            <w:shd w:val="clear" w:color="auto" w:fill="FFFFFF" w:themeFill="background1"/>
          </w:tcPr>
          <w:p w14:paraId="0D7E8AB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0.18%</w:t>
            </w:r>
          </w:p>
        </w:tc>
        <w:tc>
          <w:tcPr>
            <w:tcW w:w="851" w:type="dxa"/>
            <w:shd w:val="clear" w:color="auto" w:fill="FFFFFF" w:themeFill="background1"/>
          </w:tcPr>
          <w:p w14:paraId="4A9C0FC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-12.96%</w:t>
            </w:r>
          </w:p>
        </w:tc>
        <w:tc>
          <w:tcPr>
            <w:tcW w:w="850" w:type="dxa"/>
            <w:shd w:val="clear" w:color="auto" w:fill="FFFFFF" w:themeFill="background1"/>
          </w:tcPr>
          <w:p w14:paraId="60153C5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1.96%</w:t>
            </w:r>
          </w:p>
        </w:tc>
        <w:tc>
          <w:tcPr>
            <w:tcW w:w="851" w:type="dxa"/>
            <w:shd w:val="clear" w:color="auto" w:fill="FFFFFF" w:themeFill="background1"/>
          </w:tcPr>
          <w:p w14:paraId="29B8147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10.17%</w:t>
            </w:r>
          </w:p>
        </w:tc>
        <w:tc>
          <w:tcPr>
            <w:tcW w:w="850" w:type="dxa"/>
            <w:shd w:val="clear" w:color="auto" w:fill="FFFFFF" w:themeFill="background1"/>
          </w:tcPr>
          <w:p w14:paraId="15F7058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-6.50%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09C117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25.63%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E57D58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-8.76%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AA6A1A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-28.58%</w:t>
            </w:r>
          </w:p>
        </w:tc>
      </w:tr>
      <w:tr w:rsidR="009B6DA4" w:rsidRPr="00FE3323" w14:paraId="3532728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8028AF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499DAD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7D6DD51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7994521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4A1DC62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7348580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396600C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19388C1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29621D6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142.32%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40DC45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-60.24%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F33117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-98.65%</w:t>
            </w:r>
          </w:p>
        </w:tc>
      </w:tr>
      <w:tr w:rsidR="009B6DA4" w:rsidRPr="00FE3323" w14:paraId="124A1C7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B606C8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D30357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6D7FAF2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4.61%</w:t>
            </w:r>
          </w:p>
        </w:tc>
        <w:tc>
          <w:tcPr>
            <w:tcW w:w="850" w:type="dxa"/>
            <w:shd w:val="clear" w:color="auto" w:fill="FFFFFF" w:themeFill="background1"/>
          </w:tcPr>
          <w:p w14:paraId="5670644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0.76%</w:t>
            </w:r>
          </w:p>
        </w:tc>
        <w:tc>
          <w:tcPr>
            <w:tcW w:w="851" w:type="dxa"/>
            <w:shd w:val="clear" w:color="auto" w:fill="FFFFFF" w:themeFill="background1"/>
          </w:tcPr>
          <w:p w14:paraId="30C3FFA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-43.17%</w:t>
            </w:r>
          </w:p>
        </w:tc>
        <w:tc>
          <w:tcPr>
            <w:tcW w:w="850" w:type="dxa"/>
            <w:shd w:val="clear" w:color="auto" w:fill="FFFFFF" w:themeFill="background1"/>
          </w:tcPr>
          <w:p w14:paraId="6A32F61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4.26%</w:t>
            </w:r>
          </w:p>
        </w:tc>
        <w:tc>
          <w:tcPr>
            <w:tcW w:w="851" w:type="dxa"/>
            <w:shd w:val="clear" w:color="auto" w:fill="FFFFFF" w:themeFill="background1"/>
          </w:tcPr>
          <w:p w14:paraId="4018B7F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9.43%</w:t>
            </w:r>
          </w:p>
        </w:tc>
        <w:tc>
          <w:tcPr>
            <w:tcW w:w="850" w:type="dxa"/>
            <w:shd w:val="clear" w:color="auto" w:fill="FFFFFF" w:themeFill="background1"/>
          </w:tcPr>
          <w:p w14:paraId="0F55404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-28.22%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48F2E8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19.29%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3F8788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-39.95%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E34FFE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-78.11%</w:t>
            </w:r>
          </w:p>
        </w:tc>
      </w:tr>
      <w:tr w:rsidR="009B6DA4" w:rsidRPr="00FE3323" w14:paraId="31266EE6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033732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0D64CA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0848860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614B8E9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-0.56%</w:t>
            </w:r>
          </w:p>
        </w:tc>
        <w:tc>
          <w:tcPr>
            <w:tcW w:w="851" w:type="dxa"/>
            <w:shd w:val="clear" w:color="auto" w:fill="FFFFFF" w:themeFill="background1"/>
          </w:tcPr>
          <w:p w14:paraId="2AA9357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-2.65%</w:t>
            </w:r>
          </w:p>
        </w:tc>
        <w:tc>
          <w:tcPr>
            <w:tcW w:w="850" w:type="dxa"/>
            <w:shd w:val="clear" w:color="auto" w:fill="FFFFFF" w:themeFill="background1"/>
          </w:tcPr>
          <w:p w14:paraId="387488B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-2.51%</w:t>
            </w:r>
          </w:p>
        </w:tc>
        <w:tc>
          <w:tcPr>
            <w:tcW w:w="851" w:type="dxa"/>
            <w:shd w:val="clear" w:color="auto" w:fill="FFFFFF" w:themeFill="background1"/>
          </w:tcPr>
          <w:p w14:paraId="69AEC68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6.19%</w:t>
            </w:r>
          </w:p>
        </w:tc>
        <w:tc>
          <w:tcPr>
            <w:tcW w:w="850" w:type="dxa"/>
            <w:shd w:val="clear" w:color="auto" w:fill="FFFFFF" w:themeFill="background1"/>
          </w:tcPr>
          <w:p w14:paraId="7103EDC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-5.60%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3EC5F45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35.82%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B3B699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29.12%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14FE58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14.57%</w:t>
            </w:r>
          </w:p>
        </w:tc>
      </w:tr>
      <w:tr w:rsidR="009B6DA4" w:rsidRPr="00FE3323" w14:paraId="411E442C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A79402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89DEBE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2D700CC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-80.92%</w:t>
            </w:r>
          </w:p>
        </w:tc>
        <w:tc>
          <w:tcPr>
            <w:tcW w:w="850" w:type="dxa"/>
            <w:shd w:val="clear" w:color="auto" w:fill="FFFFFF" w:themeFill="background1"/>
          </w:tcPr>
          <w:p w14:paraId="3EA724E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-50.92%</w:t>
            </w:r>
          </w:p>
        </w:tc>
        <w:tc>
          <w:tcPr>
            <w:tcW w:w="851" w:type="dxa"/>
            <w:shd w:val="clear" w:color="auto" w:fill="FFFFFF" w:themeFill="background1"/>
          </w:tcPr>
          <w:p w14:paraId="2D3FA05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-21.92%</w:t>
            </w:r>
          </w:p>
        </w:tc>
        <w:tc>
          <w:tcPr>
            <w:tcW w:w="850" w:type="dxa"/>
            <w:shd w:val="clear" w:color="auto" w:fill="FFFFFF" w:themeFill="background1"/>
          </w:tcPr>
          <w:p w14:paraId="7CF7DF9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-80.46%</w:t>
            </w:r>
          </w:p>
        </w:tc>
        <w:tc>
          <w:tcPr>
            <w:tcW w:w="851" w:type="dxa"/>
            <w:shd w:val="clear" w:color="auto" w:fill="FFFFFF" w:themeFill="background1"/>
          </w:tcPr>
          <w:p w14:paraId="4C49422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-50.53%</w:t>
            </w:r>
          </w:p>
        </w:tc>
        <w:tc>
          <w:tcPr>
            <w:tcW w:w="850" w:type="dxa"/>
            <w:shd w:val="clear" w:color="auto" w:fill="FFFFFF" w:themeFill="background1"/>
          </w:tcPr>
          <w:p w14:paraId="317AAE2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-24.32%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A77D08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10.22%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188AEE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156.82%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3A9B8A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64.99%</w:t>
            </w:r>
          </w:p>
        </w:tc>
      </w:tr>
      <w:tr w:rsidR="009B6DA4" w:rsidRPr="00FE3323" w14:paraId="1434F60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12A33D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B13692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02B5601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033466A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-6.67%</w:t>
            </w:r>
          </w:p>
        </w:tc>
        <w:tc>
          <w:tcPr>
            <w:tcW w:w="851" w:type="dxa"/>
            <w:shd w:val="clear" w:color="auto" w:fill="FFFFFF" w:themeFill="background1"/>
          </w:tcPr>
          <w:p w14:paraId="0C5266F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-5.56%</w:t>
            </w:r>
          </w:p>
        </w:tc>
        <w:tc>
          <w:tcPr>
            <w:tcW w:w="850" w:type="dxa"/>
            <w:shd w:val="clear" w:color="auto" w:fill="FFFFFF" w:themeFill="background1"/>
          </w:tcPr>
          <w:p w14:paraId="5044E3D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7DE5D10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-6.67%</w:t>
            </w:r>
          </w:p>
        </w:tc>
        <w:tc>
          <w:tcPr>
            <w:tcW w:w="850" w:type="dxa"/>
            <w:shd w:val="clear" w:color="auto" w:fill="FFFFFF" w:themeFill="background1"/>
          </w:tcPr>
          <w:p w14:paraId="7491791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-5.56%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BE08A4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-0.73%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025B4E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-1.17%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19A36C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-2.08%</w:t>
            </w:r>
          </w:p>
        </w:tc>
      </w:tr>
      <w:tr w:rsidR="009B6DA4" w:rsidRPr="00FE3323" w14:paraId="050D25B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ECEE35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1F4C84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56B32B9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-13.64%</w:t>
            </w:r>
          </w:p>
        </w:tc>
        <w:tc>
          <w:tcPr>
            <w:tcW w:w="850" w:type="dxa"/>
            <w:shd w:val="clear" w:color="auto" w:fill="FFFFFF" w:themeFill="background1"/>
          </w:tcPr>
          <w:p w14:paraId="329C593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-23.08%</w:t>
            </w:r>
          </w:p>
        </w:tc>
        <w:tc>
          <w:tcPr>
            <w:tcW w:w="851" w:type="dxa"/>
            <w:shd w:val="clear" w:color="auto" w:fill="FFFFFF" w:themeFill="background1"/>
          </w:tcPr>
          <w:p w14:paraId="331825A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-14.81%</w:t>
            </w:r>
          </w:p>
        </w:tc>
        <w:tc>
          <w:tcPr>
            <w:tcW w:w="850" w:type="dxa"/>
            <w:shd w:val="clear" w:color="auto" w:fill="FFFFFF" w:themeFill="background1"/>
          </w:tcPr>
          <w:p w14:paraId="4069E6E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-13.64%</w:t>
            </w:r>
          </w:p>
        </w:tc>
        <w:tc>
          <w:tcPr>
            <w:tcW w:w="851" w:type="dxa"/>
            <w:shd w:val="clear" w:color="auto" w:fill="FFFFFF" w:themeFill="background1"/>
          </w:tcPr>
          <w:p w14:paraId="39CC780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-20.51%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74254FE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-20.37%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678177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-1.67%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828ADC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-0.29%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B9EC58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-2.09%</w:t>
            </w:r>
          </w:p>
        </w:tc>
      </w:tr>
      <w:tr w:rsidR="009B6DA4" w:rsidRPr="00FE3323" w14:paraId="783FAEC8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46C842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2164EC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1CD982F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-45.45%</w:t>
            </w:r>
          </w:p>
        </w:tc>
        <w:tc>
          <w:tcPr>
            <w:tcW w:w="850" w:type="dxa"/>
            <w:shd w:val="clear" w:color="auto" w:fill="FFFFFF" w:themeFill="background1"/>
          </w:tcPr>
          <w:p w14:paraId="5F80E5B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-42.70%</w:t>
            </w:r>
          </w:p>
        </w:tc>
        <w:tc>
          <w:tcPr>
            <w:tcW w:w="851" w:type="dxa"/>
            <w:shd w:val="clear" w:color="auto" w:fill="FFFFFF" w:themeFill="background1"/>
          </w:tcPr>
          <w:p w14:paraId="6EF95D9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-11.62%</w:t>
            </w:r>
          </w:p>
        </w:tc>
        <w:tc>
          <w:tcPr>
            <w:tcW w:w="850" w:type="dxa"/>
            <w:shd w:val="clear" w:color="auto" w:fill="FFFFFF" w:themeFill="background1"/>
          </w:tcPr>
          <w:p w14:paraId="6F8962D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-44.44%</w:t>
            </w:r>
          </w:p>
        </w:tc>
        <w:tc>
          <w:tcPr>
            <w:tcW w:w="851" w:type="dxa"/>
            <w:shd w:val="clear" w:color="auto" w:fill="FFFFFF" w:themeFill="background1"/>
          </w:tcPr>
          <w:p w14:paraId="04A0E5D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-41.62%</w:t>
            </w:r>
          </w:p>
        </w:tc>
        <w:tc>
          <w:tcPr>
            <w:tcW w:w="850" w:type="dxa"/>
            <w:shd w:val="clear" w:color="auto" w:fill="FFFFFF" w:themeFill="background1"/>
          </w:tcPr>
          <w:p w14:paraId="2B9E0A9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-28.17%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690970D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89.56%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A3AB91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105.91%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9DC01D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98.23%</w:t>
            </w:r>
          </w:p>
        </w:tc>
      </w:tr>
      <w:tr w:rsidR="009B6DA4" w:rsidRPr="00FE3323" w14:paraId="72EF73DE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3E211D6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771BDE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018E22D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33.13%</w:t>
            </w:r>
          </w:p>
        </w:tc>
        <w:tc>
          <w:tcPr>
            <w:tcW w:w="850" w:type="dxa"/>
            <w:shd w:val="clear" w:color="auto" w:fill="FFFFFF" w:themeFill="background1"/>
          </w:tcPr>
          <w:p w14:paraId="44DADA6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-6.43%</w:t>
            </w:r>
          </w:p>
        </w:tc>
        <w:tc>
          <w:tcPr>
            <w:tcW w:w="851" w:type="dxa"/>
            <w:shd w:val="clear" w:color="auto" w:fill="FFFFFF" w:themeFill="background1"/>
          </w:tcPr>
          <w:p w14:paraId="1AFAAFB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40.15%</w:t>
            </w:r>
          </w:p>
        </w:tc>
        <w:tc>
          <w:tcPr>
            <w:tcW w:w="850" w:type="dxa"/>
            <w:shd w:val="clear" w:color="auto" w:fill="FFFFFF" w:themeFill="background1"/>
          </w:tcPr>
          <w:p w14:paraId="1E34BBA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-1.11%</w:t>
            </w:r>
          </w:p>
        </w:tc>
        <w:tc>
          <w:tcPr>
            <w:tcW w:w="851" w:type="dxa"/>
            <w:shd w:val="clear" w:color="auto" w:fill="FFFFFF" w:themeFill="background1"/>
          </w:tcPr>
          <w:p w14:paraId="6810C9C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-0.03%</w:t>
            </w:r>
          </w:p>
        </w:tc>
        <w:tc>
          <w:tcPr>
            <w:tcW w:w="850" w:type="dxa"/>
            <w:shd w:val="clear" w:color="auto" w:fill="FFFFFF" w:themeFill="background1"/>
          </w:tcPr>
          <w:p w14:paraId="67194FF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30.71%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11CFEC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-12.64%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0663E6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76.76%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D73EA4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311.76%</w:t>
            </w:r>
          </w:p>
        </w:tc>
      </w:tr>
      <w:tr w:rsidR="009B6DA4" w:rsidRPr="00FE3323" w14:paraId="0936A881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73CEFD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7C96C5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754CF9C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251804E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25815DF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-11.54%</w:t>
            </w:r>
          </w:p>
        </w:tc>
        <w:tc>
          <w:tcPr>
            <w:tcW w:w="850" w:type="dxa"/>
            <w:shd w:val="clear" w:color="auto" w:fill="FFFFFF" w:themeFill="background1"/>
          </w:tcPr>
          <w:p w14:paraId="6EFDFE0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2108439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-5.00%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5514DB7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-11.54%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C34D44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-22.99%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1C166E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-20.49%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395E9C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-15.44%</w:t>
            </w:r>
          </w:p>
        </w:tc>
      </w:tr>
      <w:tr w:rsidR="009B6DA4" w:rsidRPr="00FE3323" w14:paraId="061DD6A4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0EB003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274A71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703AADB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-5.08%</w:t>
            </w:r>
          </w:p>
        </w:tc>
        <w:tc>
          <w:tcPr>
            <w:tcW w:w="850" w:type="dxa"/>
            <w:shd w:val="clear" w:color="auto" w:fill="FFFFFF" w:themeFill="background1"/>
          </w:tcPr>
          <w:p w14:paraId="162629B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8.57%</w:t>
            </w:r>
          </w:p>
        </w:tc>
        <w:tc>
          <w:tcPr>
            <w:tcW w:w="851" w:type="dxa"/>
            <w:shd w:val="clear" w:color="auto" w:fill="FFFFFF" w:themeFill="background1"/>
          </w:tcPr>
          <w:p w14:paraId="511AC67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51.81%</w:t>
            </w:r>
          </w:p>
        </w:tc>
        <w:tc>
          <w:tcPr>
            <w:tcW w:w="850" w:type="dxa"/>
            <w:shd w:val="clear" w:color="auto" w:fill="FFFFFF" w:themeFill="background1"/>
          </w:tcPr>
          <w:p w14:paraId="0B3CA88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-22.03%</w:t>
            </w:r>
          </w:p>
        </w:tc>
        <w:tc>
          <w:tcPr>
            <w:tcW w:w="851" w:type="dxa"/>
            <w:shd w:val="clear" w:color="auto" w:fill="FFFFFF" w:themeFill="background1"/>
          </w:tcPr>
          <w:p w14:paraId="311A596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24.29%</w:t>
            </w:r>
          </w:p>
        </w:tc>
        <w:tc>
          <w:tcPr>
            <w:tcW w:w="850" w:type="dxa"/>
            <w:shd w:val="clear" w:color="auto" w:fill="FFFFFF" w:themeFill="background1"/>
          </w:tcPr>
          <w:p w14:paraId="5AE5734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38.55%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F844BF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-13.24%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1637FD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83.84%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12C935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339.72%</w:t>
            </w:r>
          </w:p>
        </w:tc>
      </w:tr>
      <w:tr w:rsidR="009B6DA4" w:rsidRPr="00FE3323" w14:paraId="5F76FCE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1C0029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E2FE00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0DB2347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4.03%</w:t>
            </w:r>
          </w:p>
        </w:tc>
        <w:tc>
          <w:tcPr>
            <w:tcW w:w="850" w:type="dxa"/>
            <w:shd w:val="clear" w:color="auto" w:fill="FFFFFF" w:themeFill="background1"/>
          </w:tcPr>
          <w:p w14:paraId="0893EE3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-5.74%</w:t>
            </w:r>
          </w:p>
        </w:tc>
        <w:tc>
          <w:tcPr>
            <w:tcW w:w="851" w:type="dxa"/>
            <w:shd w:val="clear" w:color="auto" w:fill="FFFFFF" w:themeFill="background1"/>
          </w:tcPr>
          <w:p w14:paraId="2E254DF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52.07%</w:t>
            </w:r>
          </w:p>
        </w:tc>
        <w:tc>
          <w:tcPr>
            <w:tcW w:w="850" w:type="dxa"/>
            <w:shd w:val="clear" w:color="auto" w:fill="FFFFFF" w:themeFill="background1"/>
          </w:tcPr>
          <w:p w14:paraId="682C4B0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1.54%</w:t>
            </w:r>
          </w:p>
        </w:tc>
        <w:tc>
          <w:tcPr>
            <w:tcW w:w="851" w:type="dxa"/>
            <w:shd w:val="clear" w:color="auto" w:fill="FFFFFF" w:themeFill="background1"/>
          </w:tcPr>
          <w:p w14:paraId="0648218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-10.69%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183A9F1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28.16%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BF622E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-13.79%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CA5C0D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62.69%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DE32E6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26FB0"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198.83%</w:t>
            </w:r>
          </w:p>
        </w:tc>
      </w:tr>
    </w:tbl>
    <w:p w14:paraId="72D11690" w14:textId="77777777" w:rsidR="009B6DA4" w:rsidRPr="00FE3323" w:rsidRDefault="009B6DA4" w:rsidP="009B6DA4">
      <w:pPr>
        <w:rPr>
          <w:rFonts w:ascii="Times New Roman" w:hAnsi="Times New Roman" w:cs="Times New Roman"/>
        </w:rPr>
      </w:pPr>
      <w:r w:rsidRPr="00FE3323">
        <w:rPr>
          <w:rFonts w:ascii="Times New Roman" w:hAnsi="Times New Roman" w:cs="Times New Roman"/>
        </w:rPr>
        <w:t>Note: In the evaluation of source 1 (</w:t>
      </w:r>
      <w:r>
        <w:rPr>
          <w:rFonts w:ascii="Times New Roman" w:hAnsi="Times New Roman" w:cs="Times New Roman"/>
        </w:rPr>
        <w:t>Huawei/</w:t>
      </w:r>
      <w:proofErr w:type="spellStart"/>
      <w:r>
        <w:rPr>
          <w:rFonts w:ascii="Times New Roman" w:hAnsi="Times New Roman" w:cs="Times New Roman"/>
        </w:rPr>
        <w:t>HiSilicon</w:t>
      </w:r>
      <w:proofErr w:type="spellEnd"/>
      <w:r w:rsidRPr="00FE3323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t>100</w:t>
      </w:r>
      <w:proofErr w:type="gramStart"/>
      <w:r>
        <w:rPr>
          <w:rFonts w:ascii="Times New Roman" w:hAnsi="Times New Roman" w:cs="Times New Roman"/>
        </w:rPr>
        <w:t>dB(</w:t>
      </w:r>
      <w:proofErr w:type="gramEnd"/>
      <w:r>
        <w:rPr>
          <w:rFonts w:ascii="Times New Roman" w:hAnsi="Times New Roman" w:cs="Times New Roman"/>
        </w:rPr>
        <w:t>spatial isolation)+10dB(digital isolation) for inter-sector CLI is</w:t>
      </w:r>
      <w:r w:rsidRPr="00FE3323">
        <w:rPr>
          <w:rFonts w:ascii="Times New Roman" w:hAnsi="Times New Roman" w:cs="Times New Roman"/>
        </w:rPr>
        <w:t xml:space="preserve"> assumed. And in the evaluation of source 2 (</w:t>
      </w:r>
      <w:r>
        <w:rPr>
          <w:rFonts w:ascii="Times New Roman" w:hAnsi="Times New Roman" w:cs="Times New Roman"/>
        </w:rPr>
        <w:t>vivo), 93</w:t>
      </w:r>
      <w:proofErr w:type="gramStart"/>
      <w:r>
        <w:rPr>
          <w:rFonts w:ascii="Times New Roman" w:hAnsi="Times New Roman" w:cs="Times New Roman"/>
        </w:rPr>
        <w:t>dB(</w:t>
      </w:r>
      <w:proofErr w:type="gramEnd"/>
      <w:r>
        <w:rPr>
          <w:rFonts w:ascii="Times New Roman" w:hAnsi="Times New Roman" w:cs="Times New Roman"/>
        </w:rPr>
        <w:t>spatial isolation) for inter-sector CLI is</w:t>
      </w:r>
      <w:r w:rsidRPr="00FE3323">
        <w:rPr>
          <w:rFonts w:ascii="Times New Roman" w:hAnsi="Times New Roman" w:cs="Times New Roman"/>
        </w:rPr>
        <w:t xml:space="preserve"> assumed</w:t>
      </w:r>
      <w:r>
        <w:rPr>
          <w:rFonts w:ascii="Times New Roman" w:hAnsi="Times New Roman" w:cs="Times New Roman"/>
        </w:rPr>
        <w:t xml:space="preserve">. </w:t>
      </w:r>
    </w:p>
    <w:p w14:paraId="5A5B7AB0" w14:textId="77777777" w:rsidR="009B6DA4" w:rsidRPr="007F6493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lang w:val="en-GB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7.4.3.1.3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1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: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Coordinated scheduling (SBFD Alt-2)</w:t>
      </w:r>
    </w:p>
    <w:tbl>
      <w:tblPr>
        <w:tblW w:w="985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781"/>
        <w:gridCol w:w="850"/>
        <w:gridCol w:w="851"/>
        <w:gridCol w:w="850"/>
        <w:gridCol w:w="851"/>
        <w:gridCol w:w="850"/>
        <w:gridCol w:w="851"/>
        <w:gridCol w:w="997"/>
        <w:gridCol w:w="952"/>
      </w:tblGrid>
      <w:tr w:rsidR="009B6DA4" w:rsidRPr="00FE3323" w14:paraId="4BED6127" w14:textId="77777777" w:rsidTr="00583449">
        <w:trPr>
          <w:trHeight w:val="113"/>
        </w:trPr>
        <w:tc>
          <w:tcPr>
            <w:tcW w:w="9854" w:type="dxa"/>
            <w:gridSpan w:val="11"/>
            <w:shd w:val="clear" w:color="auto" w:fill="FFFFFF" w:themeFill="background1"/>
            <w:vAlign w:val="center"/>
          </w:tcPr>
          <w:p w14:paraId="027E8CD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Simple description of key assumptions (FR1 Urban Macro, RSI based on 1dB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se</w:t>
            </w:r>
            <w:proofErr w:type="spellEnd"/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, SBFD slot configuration Alt-2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({DDDSU} vs. {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XXX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U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}), Twice area &amp; same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</w:t>
            </w:r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and Packet Size with 0.5Mbytes for DL and 0.125Mbyte for UL</w:t>
            </w:r>
          </w:p>
        </w:tc>
      </w:tr>
      <w:tr w:rsidR="009B6DA4" w:rsidRPr="00FE3323" w14:paraId="0C1358EE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6CB5019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770AE85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Scheme#1]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787FBCB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  <w:tc>
          <w:tcPr>
            <w:tcW w:w="2800" w:type="dxa"/>
            <w:gridSpan w:val="3"/>
            <w:shd w:val="clear" w:color="auto" w:fill="FFFFFF" w:themeFill="background1"/>
            <w:noWrap/>
            <w:vAlign w:val="center"/>
          </w:tcPr>
          <w:p w14:paraId="5777054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vivo</w:t>
            </w: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9B6DA4" w:rsidRPr="00FE3323" w14:paraId="69AB8056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5D4762E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FFFFFF" w:themeFill="background1"/>
            <w:vAlign w:val="center"/>
          </w:tcPr>
          <w:p w14:paraId="16A9F37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10EEC56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3179C5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BD6927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1BDFB0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053476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25E725C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997" w:type="dxa"/>
            <w:shd w:val="clear" w:color="auto" w:fill="FFFFFF" w:themeFill="background1"/>
            <w:noWrap/>
            <w:vAlign w:val="center"/>
          </w:tcPr>
          <w:p w14:paraId="2FA19B6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952" w:type="dxa"/>
            <w:shd w:val="clear" w:color="auto" w:fill="FFFFFF" w:themeFill="background1"/>
            <w:noWrap/>
            <w:vAlign w:val="center"/>
          </w:tcPr>
          <w:p w14:paraId="65D2F91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FE3323" w14:paraId="6867D848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736742E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B7F563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3F1B46D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8.73%</w:t>
            </w:r>
          </w:p>
        </w:tc>
        <w:tc>
          <w:tcPr>
            <w:tcW w:w="850" w:type="dxa"/>
            <w:shd w:val="clear" w:color="auto" w:fill="FFFFFF" w:themeFill="background1"/>
          </w:tcPr>
          <w:p w14:paraId="147944D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20.81%</w:t>
            </w:r>
          </w:p>
        </w:tc>
        <w:tc>
          <w:tcPr>
            <w:tcW w:w="851" w:type="dxa"/>
            <w:shd w:val="clear" w:color="auto" w:fill="FFFFFF" w:themeFill="background1"/>
          </w:tcPr>
          <w:p w14:paraId="0B523EA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28.67%</w:t>
            </w:r>
          </w:p>
        </w:tc>
        <w:tc>
          <w:tcPr>
            <w:tcW w:w="850" w:type="dxa"/>
            <w:shd w:val="clear" w:color="auto" w:fill="FFFFFF" w:themeFill="background1"/>
          </w:tcPr>
          <w:p w14:paraId="6D39502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11.83%</w:t>
            </w:r>
          </w:p>
        </w:tc>
        <w:tc>
          <w:tcPr>
            <w:tcW w:w="851" w:type="dxa"/>
            <w:shd w:val="clear" w:color="auto" w:fill="FFFFFF" w:themeFill="background1"/>
          </w:tcPr>
          <w:p w14:paraId="4AC49B5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18.18%</w:t>
            </w:r>
          </w:p>
        </w:tc>
        <w:tc>
          <w:tcPr>
            <w:tcW w:w="850" w:type="dxa"/>
            <w:shd w:val="clear" w:color="auto" w:fill="FFFFFF" w:themeFill="background1"/>
          </w:tcPr>
          <w:p w14:paraId="73885B3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29.17%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11FCAB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-16.47%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BB1570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-20.91%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D6575D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-25.30%</w:t>
            </w:r>
          </w:p>
        </w:tc>
      </w:tr>
      <w:tr w:rsidR="009B6DA4" w:rsidRPr="00FE3323" w14:paraId="18193AFD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2E12E2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3B3780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570FE4A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35.64%</w:t>
            </w:r>
          </w:p>
        </w:tc>
        <w:tc>
          <w:tcPr>
            <w:tcW w:w="850" w:type="dxa"/>
            <w:shd w:val="clear" w:color="auto" w:fill="FFFFFF" w:themeFill="background1"/>
          </w:tcPr>
          <w:p w14:paraId="17C2D0A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27CB5A2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3F4F637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46.68%</w:t>
            </w:r>
          </w:p>
        </w:tc>
        <w:tc>
          <w:tcPr>
            <w:tcW w:w="851" w:type="dxa"/>
            <w:shd w:val="clear" w:color="auto" w:fill="FFFFFF" w:themeFill="background1"/>
          </w:tcPr>
          <w:p w14:paraId="63A6998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095CA1B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41B4C2D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-12.24%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EA4B33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-14.83%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1F7CF6E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-35.40%</w:t>
            </w:r>
          </w:p>
        </w:tc>
      </w:tr>
      <w:tr w:rsidR="009B6DA4" w:rsidRPr="00FE3323" w14:paraId="4DABB17B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AF8B66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27B6E7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644A3A5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4.94%</w:t>
            </w:r>
          </w:p>
        </w:tc>
        <w:tc>
          <w:tcPr>
            <w:tcW w:w="850" w:type="dxa"/>
            <w:shd w:val="clear" w:color="auto" w:fill="FFFFFF" w:themeFill="background1"/>
          </w:tcPr>
          <w:p w14:paraId="0EAC739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17.97%</w:t>
            </w:r>
          </w:p>
        </w:tc>
        <w:tc>
          <w:tcPr>
            <w:tcW w:w="851" w:type="dxa"/>
            <w:shd w:val="clear" w:color="auto" w:fill="FFFFFF" w:themeFill="background1"/>
          </w:tcPr>
          <w:p w14:paraId="08DB683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33.03%</w:t>
            </w:r>
          </w:p>
        </w:tc>
        <w:tc>
          <w:tcPr>
            <w:tcW w:w="850" w:type="dxa"/>
            <w:shd w:val="clear" w:color="auto" w:fill="FFFFFF" w:themeFill="background1"/>
          </w:tcPr>
          <w:p w14:paraId="643998D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8.17%</w:t>
            </w:r>
          </w:p>
        </w:tc>
        <w:tc>
          <w:tcPr>
            <w:tcW w:w="851" w:type="dxa"/>
            <w:shd w:val="clear" w:color="auto" w:fill="FFFFFF" w:themeFill="background1"/>
          </w:tcPr>
          <w:p w14:paraId="10AA277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16.11%</w:t>
            </w:r>
          </w:p>
        </w:tc>
        <w:tc>
          <w:tcPr>
            <w:tcW w:w="850" w:type="dxa"/>
            <w:shd w:val="clear" w:color="auto" w:fill="FFFFFF" w:themeFill="background1"/>
          </w:tcPr>
          <w:p w14:paraId="6AB79C4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31.92%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0F3FAA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-17.65%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AE4D4B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-23.36%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7C0E20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-28.28%</w:t>
            </w:r>
          </w:p>
        </w:tc>
      </w:tr>
      <w:tr w:rsidR="009B6DA4" w:rsidRPr="00FE3323" w14:paraId="0FA2A08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EC4A97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9A5A4F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12B5E80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5.30%</w:t>
            </w:r>
          </w:p>
        </w:tc>
        <w:tc>
          <w:tcPr>
            <w:tcW w:w="850" w:type="dxa"/>
            <w:shd w:val="clear" w:color="auto" w:fill="FFFFFF" w:themeFill="background1"/>
          </w:tcPr>
          <w:p w14:paraId="67922D2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10.34%</w:t>
            </w:r>
          </w:p>
        </w:tc>
        <w:tc>
          <w:tcPr>
            <w:tcW w:w="851" w:type="dxa"/>
            <w:shd w:val="clear" w:color="auto" w:fill="FFFFFF" w:themeFill="background1"/>
          </w:tcPr>
          <w:p w14:paraId="6DDB133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9.30%</w:t>
            </w:r>
          </w:p>
        </w:tc>
        <w:tc>
          <w:tcPr>
            <w:tcW w:w="850" w:type="dxa"/>
            <w:shd w:val="clear" w:color="auto" w:fill="FFFFFF" w:themeFill="background1"/>
          </w:tcPr>
          <w:p w14:paraId="087E4F2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9.69%</w:t>
            </w:r>
          </w:p>
        </w:tc>
        <w:tc>
          <w:tcPr>
            <w:tcW w:w="851" w:type="dxa"/>
            <w:shd w:val="clear" w:color="auto" w:fill="FFFFFF" w:themeFill="background1"/>
          </w:tcPr>
          <w:p w14:paraId="70B02B6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17.29%</w:t>
            </w:r>
          </w:p>
        </w:tc>
        <w:tc>
          <w:tcPr>
            <w:tcW w:w="850" w:type="dxa"/>
            <w:shd w:val="clear" w:color="auto" w:fill="FFFFFF" w:themeFill="background1"/>
          </w:tcPr>
          <w:p w14:paraId="317E78F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19.50%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BF2A41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-16.59%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68D1D4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-17.19%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EAA203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-16.33%</w:t>
            </w:r>
          </w:p>
        </w:tc>
      </w:tr>
      <w:tr w:rsidR="009B6DA4" w:rsidRPr="00FE3323" w14:paraId="1FACCF53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6CF4CD2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67046C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1C5773C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2.90%</w:t>
            </w:r>
          </w:p>
        </w:tc>
        <w:tc>
          <w:tcPr>
            <w:tcW w:w="850" w:type="dxa"/>
            <w:shd w:val="clear" w:color="auto" w:fill="FFFFFF" w:themeFill="background1"/>
          </w:tcPr>
          <w:p w14:paraId="6201FB2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-4.18%</w:t>
            </w:r>
          </w:p>
        </w:tc>
        <w:tc>
          <w:tcPr>
            <w:tcW w:w="851" w:type="dxa"/>
            <w:shd w:val="clear" w:color="auto" w:fill="FFFFFF" w:themeFill="background1"/>
          </w:tcPr>
          <w:p w14:paraId="010BE64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-20.36%</w:t>
            </w:r>
          </w:p>
        </w:tc>
        <w:tc>
          <w:tcPr>
            <w:tcW w:w="850" w:type="dxa"/>
            <w:shd w:val="clear" w:color="auto" w:fill="FFFFFF" w:themeFill="background1"/>
          </w:tcPr>
          <w:p w14:paraId="408ECC1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5.01%</w:t>
            </w:r>
          </w:p>
        </w:tc>
        <w:tc>
          <w:tcPr>
            <w:tcW w:w="851" w:type="dxa"/>
            <w:shd w:val="clear" w:color="auto" w:fill="FFFFFF" w:themeFill="background1"/>
          </w:tcPr>
          <w:p w14:paraId="4139AB4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-6.50%</w:t>
            </w:r>
          </w:p>
        </w:tc>
        <w:tc>
          <w:tcPr>
            <w:tcW w:w="850" w:type="dxa"/>
            <w:shd w:val="clear" w:color="auto" w:fill="FFFFFF" w:themeFill="background1"/>
          </w:tcPr>
          <w:p w14:paraId="5C6CF5A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-19.37%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B18AAE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48.10%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C60882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11.36%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E550BA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-1.11%</w:t>
            </w:r>
          </w:p>
        </w:tc>
      </w:tr>
      <w:tr w:rsidR="009B6DA4" w:rsidRPr="00FE3323" w14:paraId="71AD292E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39A6BE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62A8B6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7933E73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573AAE5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013EBBF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5EBC9D7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04F279D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6538D93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50F2D27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201.56%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0E81599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124.54%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135652A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178.17%</w:t>
            </w:r>
          </w:p>
        </w:tc>
      </w:tr>
      <w:tr w:rsidR="009B6DA4" w:rsidRPr="00FE3323" w14:paraId="2A05277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B11AE1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05177A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2068622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11.93%</w:t>
            </w:r>
          </w:p>
        </w:tc>
        <w:tc>
          <w:tcPr>
            <w:tcW w:w="850" w:type="dxa"/>
            <w:shd w:val="clear" w:color="auto" w:fill="FFFFFF" w:themeFill="background1"/>
          </w:tcPr>
          <w:p w14:paraId="5F8AC1F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-8.10%</w:t>
            </w:r>
          </w:p>
        </w:tc>
        <w:tc>
          <w:tcPr>
            <w:tcW w:w="851" w:type="dxa"/>
            <w:shd w:val="clear" w:color="auto" w:fill="FFFFFF" w:themeFill="background1"/>
          </w:tcPr>
          <w:p w14:paraId="693F2ED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-21.12%</w:t>
            </w:r>
          </w:p>
        </w:tc>
        <w:tc>
          <w:tcPr>
            <w:tcW w:w="850" w:type="dxa"/>
            <w:shd w:val="clear" w:color="auto" w:fill="FFFFFF" w:themeFill="background1"/>
          </w:tcPr>
          <w:p w14:paraId="37F4C45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11.22%</w:t>
            </w:r>
          </w:p>
        </w:tc>
        <w:tc>
          <w:tcPr>
            <w:tcW w:w="851" w:type="dxa"/>
            <w:shd w:val="clear" w:color="auto" w:fill="FFFFFF" w:themeFill="background1"/>
          </w:tcPr>
          <w:p w14:paraId="441D66C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-14.56%</w:t>
            </w:r>
          </w:p>
        </w:tc>
        <w:tc>
          <w:tcPr>
            <w:tcW w:w="850" w:type="dxa"/>
            <w:shd w:val="clear" w:color="auto" w:fill="FFFFFF" w:themeFill="background1"/>
          </w:tcPr>
          <w:p w14:paraId="36FD592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-15.29%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3051299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13.88%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4B5878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-47.35%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31E3C8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-61.71%</w:t>
            </w:r>
          </w:p>
        </w:tc>
      </w:tr>
      <w:tr w:rsidR="009B6DA4" w:rsidRPr="00FE3323" w14:paraId="7F3B9868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22C7D5F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7679D5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0D0B4F0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5.22%</w:t>
            </w:r>
          </w:p>
        </w:tc>
        <w:tc>
          <w:tcPr>
            <w:tcW w:w="850" w:type="dxa"/>
            <w:shd w:val="clear" w:color="auto" w:fill="FFFFFF" w:themeFill="background1"/>
          </w:tcPr>
          <w:p w14:paraId="05E352C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-3.33%</w:t>
            </w:r>
          </w:p>
        </w:tc>
        <w:tc>
          <w:tcPr>
            <w:tcW w:w="851" w:type="dxa"/>
            <w:shd w:val="clear" w:color="auto" w:fill="FFFFFF" w:themeFill="background1"/>
          </w:tcPr>
          <w:p w14:paraId="7CEC501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-15.02%</w:t>
            </w:r>
          </w:p>
        </w:tc>
        <w:tc>
          <w:tcPr>
            <w:tcW w:w="850" w:type="dxa"/>
            <w:shd w:val="clear" w:color="auto" w:fill="FFFFFF" w:themeFill="background1"/>
          </w:tcPr>
          <w:p w14:paraId="10C9AFD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7.92%</w:t>
            </w:r>
          </w:p>
        </w:tc>
        <w:tc>
          <w:tcPr>
            <w:tcW w:w="851" w:type="dxa"/>
            <w:shd w:val="clear" w:color="auto" w:fill="FFFFFF" w:themeFill="background1"/>
          </w:tcPr>
          <w:p w14:paraId="246AAB9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-0.29%</w:t>
            </w:r>
          </w:p>
        </w:tc>
        <w:tc>
          <w:tcPr>
            <w:tcW w:w="850" w:type="dxa"/>
            <w:shd w:val="clear" w:color="auto" w:fill="FFFFFF" w:themeFill="background1"/>
          </w:tcPr>
          <w:p w14:paraId="2B4557F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-9.88%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E4D24C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96.90%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087E18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88.53%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7E38A4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81.73%</w:t>
            </w:r>
          </w:p>
        </w:tc>
      </w:tr>
      <w:tr w:rsidR="009B6DA4" w:rsidRPr="00FE3323" w14:paraId="4C2739A7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C52C1D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DE3633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1763315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-69.53%</w:t>
            </w:r>
          </w:p>
        </w:tc>
        <w:tc>
          <w:tcPr>
            <w:tcW w:w="850" w:type="dxa"/>
            <w:shd w:val="clear" w:color="auto" w:fill="FFFFFF" w:themeFill="background1"/>
          </w:tcPr>
          <w:p w14:paraId="5367CA9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-48.14%</w:t>
            </w:r>
          </w:p>
        </w:tc>
        <w:tc>
          <w:tcPr>
            <w:tcW w:w="851" w:type="dxa"/>
            <w:shd w:val="clear" w:color="auto" w:fill="FFFFFF" w:themeFill="background1"/>
          </w:tcPr>
          <w:p w14:paraId="4FD2E3D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-1.17%</w:t>
            </w:r>
          </w:p>
        </w:tc>
        <w:tc>
          <w:tcPr>
            <w:tcW w:w="850" w:type="dxa"/>
            <w:shd w:val="clear" w:color="auto" w:fill="FFFFFF" w:themeFill="background1"/>
          </w:tcPr>
          <w:p w14:paraId="687C37D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-71.76%</w:t>
            </w:r>
          </w:p>
        </w:tc>
        <w:tc>
          <w:tcPr>
            <w:tcW w:w="851" w:type="dxa"/>
            <w:shd w:val="clear" w:color="auto" w:fill="FFFFFF" w:themeFill="background1"/>
          </w:tcPr>
          <w:p w14:paraId="00768FB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-46.51%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5F7529B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-8.15%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CCD319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59.34%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6F414F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207.79%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CD540E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87.39%</w:t>
            </w:r>
          </w:p>
        </w:tc>
      </w:tr>
      <w:tr w:rsidR="009B6DA4" w:rsidRPr="00FE3323" w14:paraId="3B70EF1A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7DB98C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E81E83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38B61D2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3D88801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38A5B01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4760563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55D948B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0BC847B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-8.00%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D72FA4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22.24%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EF8AA1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21.95%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4A14F6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21.23%</w:t>
            </w:r>
          </w:p>
        </w:tc>
      </w:tr>
      <w:tr w:rsidR="009B6DA4" w:rsidRPr="00FE3323" w14:paraId="7ED92407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6917E8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6AEEE5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3FFA1A3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-3.70%</w:t>
            </w:r>
          </w:p>
        </w:tc>
        <w:tc>
          <w:tcPr>
            <w:tcW w:w="850" w:type="dxa"/>
            <w:shd w:val="clear" w:color="auto" w:fill="FFFFFF" w:themeFill="background1"/>
          </w:tcPr>
          <w:p w14:paraId="78CC293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-9.80%</w:t>
            </w:r>
          </w:p>
        </w:tc>
        <w:tc>
          <w:tcPr>
            <w:tcW w:w="851" w:type="dxa"/>
            <w:shd w:val="clear" w:color="auto" w:fill="FFFFFF" w:themeFill="background1"/>
          </w:tcPr>
          <w:p w14:paraId="4B56D5A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-4.94%</w:t>
            </w:r>
          </w:p>
        </w:tc>
        <w:tc>
          <w:tcPr>
            <w:tcW w:w="850" w:type="dxa"/>
            <w:shd w:val="clear" w:color="auto" w:fill="FFFFFF" w:themeFill="background1"/>
          </w:tcPr>
          <w:p w14:paraId="5D4F9FC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-7.41%</w:t>
            </w:r>
          </w:p>
        </w:tc>
        <w:tc>
          <w:tcPr>
            <w:tcW w:w="851" w:type="dxa"/>
            <w:shd w:val="clear" w:color="auto" w:fill="FFFFFF" w:themeFill="background1"/>
          </w:tcPr>
          <w:p w14:paraId="52B1073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-7.84%</w:t>
            </w:r>
          </w:p>
        </w:tc>
        <w:tc>
          <w:tcPr>
            <w:tcW w:w="850" w:type="dxa"/>
            <w:shd w:val="clear" w:color="auto" w:fill="FFFFFF" w:themeFill="background1"/>
          </w:tcPr>
          <w:p w14:paraId="6C6E506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-6.17%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F0F323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23.79%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5066E2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29.79%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2BD9A6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38.69%</w:t>
            </w:r>
          </w:p>
        </w:tc>
      </w:tr>
      <w:tr w:rsidR="009B6DA4" w:rsidRPr="00FE3323" w14:paraId="16FC6292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B480CB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61D939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77B3D51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-20.83%</w:t>
            </w:r>
          </w:p>
        </w:tc>
        <w:tc>
          <w:tcPr>
            <w:tcW w:w="850" w:type="dxa"/>
            <w:shd w:val="clear" w:color="auto" w:fill="FFFFFF" w:themeFill="background1"/>
          </w:tcPr>
          <w:p w14:paraId="4903511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1F49AE2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1.86%</w:t>
            </w:r>
          </w:p>
        </w:tc>
        <w:tc>
          <w:tcPr>
            <w:tcW w:w="850" w:type="dxa"/>
            <w:shd w:val="clear" w:color="auto" w:fill="FFFFFF" w:themeFill="background1"/>
          </w:tcPr>
          <w:p w14:paraId="68AAD1C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-26.04%</w:t>
            </w:r>
          </w:p>
        </w:tc>
        <w:tc>
          <w:tcPr>
            <w:tcW w:w="851" w:type="dxa"/>
            <w:shd w:val="clear" w:color="auto" w:fill="FFFFFF" w:themeFill="background1"/>
          </w:tcPr>
          <w:p w14:paraId="7C3DACC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-38.15%</w:t>
            </w:r>
          </w:p>
        </w:tc>
        <w:tc>
          <w:tcPr>
            <w:tcW w:w="850" w:type="dxa"/>
            <w:shd w:val="clear" w:color="auto" w:fill="FFFFFF" w:themeFill="background1"/>
          </w:tcPr>
          <w:p w14:paraId="651B56E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-4.14%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64E2476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66.68%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7DAA9B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220.22%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AAE97A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240.50%</w:t>
            </w:r>
          </w:p>
        </w:tc>
      </w:tr>
      <w:tr w:rsidR="009B6DA4" w:rsidRPr="00FE3323" w14:paraId="35C2EA92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6B5E356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833C3B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14E8949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12.26%</w:t>
            </w:r>
          </w:p>
        </w:tc>
        <w:tc>
          <w:tcPr>
            <w:tcW w:w="850" w:type="dxa"/>
            <w:shd w:val="clear" w:color="auto" w:fill="FFFFFF" w:themeFill="background1"/>
          </w:tcPr>
          <w:p w14:paraId="3999D69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45.92%</w:t>
            </w:r>
          </w:p>
        </w:tc>
        <w:tc>
          <w:tcPr>
            <w:tcW w:w="851" w:type="dxa"/>
            <w:shd w:val="clear" w:color="auto" w:fill="FFFFFF" w:themeFill="background1"/>
          </w:tcPr>
          <w:p w14:paraId="5DC99E31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109.45%</w:t>
            </w:r>
          </w:p>
        </w:tc>
        <w:tc>
          <w:tcPr>
            <w:tcW w:w="850" w:type="dxa"/>
            <w:shd w:val="clear" w:color="auto" w:fill="FFFFFF" w:themeFill="background1"/>
          </w:tcPr>
          <w:p w14:paraId="1AC6A10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23.43%</w:t>
            </w:r>
          </w:p>
        </w:tc>
        <w:tc>
          <w:tcPr>
            <w:tcW w:w="851" w:type="dxa"/>
            <w:shd w:val="clear" w:color="auto" w:fill="FFFFFF" w:themeFill="background1"/>
          </w:tcPr>
          <w:p w14:paraId="511B901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53.51%</w:t>
            </w:r>
          </w:p>
        </w:tc>
        <w:tc>
          <w:tcPr>
            <w:tcW w:w="850" w:type="dxa"/>
            <w:shd w:val="clear" w:color="auto" w:fill="FFFFFF" w:themeFill="background1"/>
          </w:tcPr>
          <w:p w14:paraId="297364F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98.37%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AF57B2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-20.15%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68240B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12.74%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0DF9732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-6.81%</w:t>
            </w:r>
          </w:p>
        </w:tc>
      </w:tr>
      <w:tr w:rsidR="009B6DA4" w:rsidRPr="00FE3323" w14:paraId="1C9C6398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1ADA94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E42B74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707E972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437A9ED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522D9EDD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7.69%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3B34538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6176758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-7.69%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1887C16B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7.69%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B13E5A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-47.61%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55D67CC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-45.24%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B63BED2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-41.81%</w:t>
            </w:r>
          </w:p>
        </w:tc>
      </w:tr>
      <w:tr w:rsidR="009B6DA4" w:rsidRPr="00FE3323" w14:paraId="2FAD5DFD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6A587E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75A650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31E3AB4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12.50%</w:t>
            </w:r>
          </w:p>
        </w:tc>
        <w:tc>
          <w:tcPr>
            <w:tcW w:w="850" w:type="dxa"/>
            <w:shd w:val="clear" w:color="auto" w:fill="FFFFFF" w:themeFill="background1"/>
          </w:tcPr>
          <w:p w14:paraId="062E401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32.79%</w:t>
            </w:r>
          </w:p>
        </w:tc>
        <w:tc>
          <w:tcPr>
            <w:tcW w:w="851" w:type="dxa"/>
            <w:shd w:val="clear" w:color="auto" w:fill="FFFFFF" w:themeFill="background1"/>
          </w:tcPr>
          <w:p w14:paraId="375DC43E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167.80%</w:t>
            </w:r>
          </w:p>
        </w:tc>
        <w:tc>
          <w:tcPr>
            <w:tcW w:w="850" w:type="dxa"/>
            <w:shd w:val="clear" w:color="auto" w:fill="FFFFFF" w:themeFill="background1"/>
          </w:tcPr>
          <w:p w14:paraId="233E4B1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5.36%</w:t>
            </w:r>
          </w:p>
        </w:tc>
        <w:tc>
          <w:tcPr>
            <w:tcW w:w="851" w:type="dxa"/>
            <w:shd w:val="clear" w:color="auto" w:fill="FFFFFF" w:themeFill="background1"/>
          </w:tcPr>
          <w:p w14:paraId="27D3F05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9.84%</w:t>
            </w:r>
          </w:p>
        </w:tc>
        <w:tc>
          <w:tcPr>
            <w:tcW w:w="850" w:type="dxa"/>
            <w:shd w:val="clear" w:color="auto" w:fill="FFFFFF" w:themeFill="background1"/>
          </w:tcPr>
          <w:p w14:paraId="08B8604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138.98%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451298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-14.03%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8B2F54F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101.07%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479CCA9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166.02%</w:t>
            </w:r>
          </w:p>
        </w:tc>
      </w:tr>
      <w:tr w:rsidR="009B6DA4" w:rsidRPr="00FE3323" w14:paraId="18FDEF9A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28FB90A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5E8ECB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63CD51F0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5.76%</w:t>
            </w:r>
          </w:p>
        </w:tc>
        <w:tc>
          <w:tcPr>
            <w:tcW w:w="850" w:type="dxa"/>
            <w:shd w:val="clear" w:color="auto" w:fill="FFFFFF" w:themeFill="background1"/>
          </w:tcPr>
          <w:p w14:paraId="56CD45E5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73.07%</w:t>
            </w:r>
          </w:p>
        </w:tc>
        <w:tc>
          <w:tcPr>
            <w:tcW w:w="851" w:type="dxa"/>
            <w:shd w:val="clear" w:color="auto" w:fill="FFFFFF" w:themeFill="background1"/>
          </w:tcPr>
          <w:p w14:paraId="1BFF36A3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112.59%</w:t>
            </w:r>
          </w:p>
        </w:tc>
        <w:tc>
          <w:tcPr>
            <w:tcW w:w="850" w:type="dxa"/>
            <w:shd w:val="clear" w:color="auto" w:fill="FFFFFF" w:themeFill="background1"/>
          </w:tcPr>
          <w:p w14:paraId="28DFD9E4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-4.08%</w:t>
            </w:r>
          </w:p>
        </w:tc>
        <w:tc>
          <w:tcPr>
            <w:tcW w:w="851" w:type="dxa"/>
            <w:shd w:val="clear" w:color="auto" w:fill="FFFFFF" w:themeFill="background1"/>
          </w:tcPr>
          <w:p w14:paraId="2EB6CF07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102.26%</w:t>
            </w:r>
          </w:p>
        </w:tc>
        <w:tc>
          <w:tcPr>
            <w:tcW w:w="850" w:type="dxa"/>
            <w:shd w:val="clear" w:color="auto" w:fill="FFFFFF" w:themeFill="background1"/>
          </w:tcPr>
          <w:p w14:paraId="3631192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106.37%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49EF6AA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-17.61%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1699726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-32.30%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AD859E8" w14:textId="77777777" w:rsidR="009B6DA4" w:rsidRPr="00C26FB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eastAsia="맑은 고딕" w:hAnsi="Times" w:cs="Times"/>
                <w:color w:val="000000"/>
                <w:kern w:val="0"/>
                <w:sz w:val="16"/>
                <w:szCs w:val="16"/>
              </w:rPr>
              <w:t>-61.40%</w:t>
            </w:r>
          </w:p>
        </w:tc>
      </w:tr>
    </w:tbl>
    <w:p w14:paraId="60DDA403" w14:textId="77777777" w:rsidR="009B6DA4" w:rsidRDefault="009B6DA4" w:rsidP="009B6DA4">
      <w:pPr>
        <w:rPr>
          <w:rFonts w:ascii="Times New Roman" w:hAnsi="Times New Roman" w:cs="Times New Roman"/>
        </w:rPr>
      </w:pPr>
      <w:r w:rsidRPr="00FE3323">
        <w:rPr>
          <w:rFonts w:ascii="Times New Roman" w:hAnsi="Times New Roman" w:cs="Times New Roman"/>
        </w:rPr>
        <w:t>Note: In the evaluation of source 1 (</w:t>
      </w:r>
      <w:r>
        <w:rPr>
          <w:rFonts w:ascii="Times New Roman" w:hAnsi="Times New Roman" w:cs="Times New Roman"/>
        </w:rPr>
        <w:t>Huawei/</w:t>
      </w:r>
      <w:proofErr w:type="spellStart"/>
      <w:r>
        <w:rPr>
          <w:rFonts w:ascii="Times New Roman" w:hAnsi="Times New Roman" w:cs="Times New Roman"/>
        </w:rPr>
        <w:t>HiSilicon</w:t>
      </w:r>
      <w:proofErr w:type="spellEnd"/>
      <w:r w:rsidRPr="00FE3323"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t>100</w:t>
      </w:r>
      <w:proofErr w:type="gramStart"/>
      <w:r>
        <w:rPr>
          <w:rFonts w:ascii="Times New Roman" w:hAnsi="Times New Roman" w:cs="Times New Roman"/>
        </w:rPr>
        <w:t>dB(</w:t>
      </w:r>
      <w:proofErr w:type="gramEnd"/>
      <w:r>
        <w:rPr>
          <w:rFonts w:ascii="Times New Roman" w:hAnsi="Times New Roman" w:cs="Times New Roman"/>
        </w:rPr>
        <w:t>spatial isolation)+10dB(digital isolation) for inter-sector CLI is</w:t>
      </w:r>
      <w:r w:rsidRPr="00FE3323">
        <w:rPr>
          <w:rFonts w:ascii="Times New Roman" w:hAnsi="Times New Roman" w:cs="Times New Roman"/>
        </w:rPr>
        <w:t xml:space="preserve"> assumed. And in the evaluation of source 2 (</w:t>
      </w:r>
      <w:r>
        <w:rPr>
          <w:rFonts w:ascii="Times New Roman" w:hAnsi="Times New Roman" w:cs="Times New Roman"/>
        </w:rPr>
        <w:t>vivo), 93</w:t>
      </w:r>
      <w:proofErr w:type="gramStart"/>
      <w:r>
        <w:rPr>
          <w:rFonts w:ascii="Times New Roman" w:hAnsi="Times New Roman" w:cs="Times New Roman"/>
        </w:rPr>
        <w:t>dB(</w:t>
      </w:r>
      <w:proofErr w:type="gramEnd"/>
      <w:r>
        <w:rPr>
          <w:rFonts w:ascii="Times New Roman" w:hAnsi="Times New Roman" w:cs="Times New Roman"/>
        </w:rPr>
        <w:t>spatial isolation) for inter-sector CLI is</w:t>
      </w:r>
      <w:r w:rsidRPr="00FE3323">
        <w:rPr>
          <w:rFonts w:ascii="Times New Roman" w:hAnsi="Times New Roman" w:cs="Times New Roman"/>
        </w:rPr>
        <w:t xml:space="preserve"> assumed</w:t>
      </w:r>
      <w:r>
        <w:rPr>
          <w:rFonts w:ascii="Times New Roman" w:hAnsi="Times New Roman" w:cs="Times New Roman"/>
        </w:rPr>
        <w:t xml:space="preserve">. </w:t>
      </w:r>
    </w:p>
    <w:p w14:paraId="31E9E25B" w14:textId="77777777" w:rsidR="009B6DA4" w:rsidRPr="00FE3323" w:rsidRDefault="009B6DA4" w:rsidP="009B6DA4">
      <w:pPr>
        <w:rPr>
          <w:rFonts w:ascii="Times New Roman" w:hAnsi="Times New Roman" w:cs="Times New Roman"/>
        </w:rPr>
      </w:pPr>
    </w:p>
    <w:p w14:paraId="749D79AC" w14:textId="77777777" w:rsidR="009B6DA4" w:rsidRPr="007F6493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lang w:val="en-GB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7.4.3.1.3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1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: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Coordinated scheduling (SBFD Alt-1)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1158"/>
        <w:gridCol w:w="1158"/>
        <w:gridCol w:w="1158"/>
        <w:gridCol w:w="1417"/>
        <w:gridCol w:w="1417"/>
        <w:gridCol w:w="1418"/>
      </w:tblGrid>
      <w:tr w:rsidR="009B6DA4" w:rsidRPr="00FE3323" w14:paraId="524C841A" w14:textId="77777777" w:rsidTr="00583449">
        <w:trPr>
          <w:trHeight w:val="113"/>
        </w:trPr>
        <w:tc>
          <w:tcPr>
            <w:tcW w:w="9747" w:type="dxa"/>
            <w:gridSpan w:val="8"/>
            <w:shd w:val="clear" w:color="auto" w:fill="FFFFFF" w:themeFill="background1"/>
            <w:vAlign w:val="center"/>
          </w:tcPr>
          <w:p w14:paraId="5851B9A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Simple description of key assumptions (FR1 Urban Macro, RSI based on 1dB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se</w:t>
            </w:r>
            <w:proofErr w:type="spellEnd"/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, SBFD slot configuration Alt-1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({DDDSU} vs. {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XXX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U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}), Twice area &amp; same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</w:t>
            </w:r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100</w:t>
            </w:r>
            <w:proofErr w:type="gramStart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dB(</w:t>
            </w:r>
            <w:proofErr w:type="gramEnd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spatial isolation)+10dB(digital isolation) for inter-sector CLI and Packet Size with 0.5Mbytes for DL and 0.125Mbyte for UL</w:t>
            </w:r>
          </w:p>
        </w:tc>
      </w:tr>
      <w:tr w:rsidR="009B6DA4" w:rsidRPr="00FE3323" w14:paraId="45B2E878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5C74AF0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74" w:type="dxa"/>
            <w:gridSpan w:val="3"/>
            <w:shd w:val="clear" w:color="auto" w:fill="FFFFFF" w:themeFill="background1"/>
            <w:vAlign w:val="center"/>
          </w:tcPr>
          <w:p w14:paraId="036AF09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Scheme#1]</w:t>
            </w:r>
          </w:p>
        </w:tc>
        <w:tc>
          <w:tcPr>
            <w:tcW w:w="4252" w:type="dxa"/>
            <w:gridSpan w:val="3"/>
            <w:shd w:val="clear" w:color="auto" w:fill="FFFFFF" w:themeFill="background1"/>
            <w:vAlign w:val="center"/>
          </w:tcPr>
          <w:p w14:paraId="389BA26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[Huawei/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, Scheme#2]</w:t>
            </w:r>
          </w:p>
        </w:tc>
      </w:tr>
      <w:tr w:rsidR="009B6DA4" w:rsidRPr="00FE3323" w14:paraId="1E32A75F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7B8D184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6EE8A5E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6E3211A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1158" w:type="dxa"/>
            <w:shd w:val="clear" w:color="auto" w:fill="FFFFFF" w:themeFill="background1"/>
            <w:vAlign w:val="center"/>
          </w:tcPr>
          <w:p w14:paraId="11DBC8B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7B03CB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F154A2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CBDEE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FE3323" w14:paraId="595FF30D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184BB99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C1A78D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0E99C9EA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12.29%</w:t>
            </w:r>
          </w:p>
        </w:tc>
        <w:tc>
          <w:tcPr>
            <w:tcW w:w="1158" w:type="dxa"/>
            <w:shd w:val="clear" w:color="auto" w:fill="FFFFFF" w:themeFill="background1"/>
          </w:tcPr>
          <w:p w14:paraId="3CE3BD4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21.72%</w:t>
            </w:r>
          </w:p>
        </w:tc>
        <w:tc>
          <w:tcPr>
            <w:tcW w:w="1158" w:type="dxa"/>
            <w:shd w:val="clear" w:color="auto" w:fill="FFFFFF" w:themeFill="background1"/>
          </w:tcPr>
          <w:p w14:paraId="07E0E0CD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25.62%</w:t>
            </w:r>
          </w:p>
        </w:tc>
        <w:tc>
          <w:tcPr>
            <w:tcW w:w="1417" w:type="dxa"/>
            <w:shd w:val="clear" w:color="auto" w:fill="FFFFFF" w:themeFill="background1"/>
          </w:tcPr>
          <w:p w14:paraId="591CDF0E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11.75%</w:t>
            </w:r>
          </w:p>
        </w:tc>
        <w:tc>
          <w:tcPr>
            <w:tcW w:w="1417" w:type="dxa"/>
            <w:shd w:val="clear" w:color="auto" w:fill="FFFFFF" w:themeFill="background1"/>
          </w:tcPr>
          <w:p w14:paraId="43A5F9F9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23.80%</w:t>
            </w:r>
          </w:p>
        </w:tc>
        <w:tc>
          <w:tcPr>
            <w:tcW w:w="1418" w:type="dxa"/>
            <w:shd w:val="clear" w:color="auto" w:fill="FFFFFF" w:themeFill="background1"/>
          </w:tcPr>
          <w:p w14:paraId="51738FC9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32.10%</w:t>
            </w:r>
          </w:p>
        </w:tc>
      </w:tr>
      <w:tr w:rsidR="009B6DA4" w:rsidRPr="00FE3323" w14:paraId="4280A41B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0FC1C2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2D1DE1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7842CA5C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61.12%</w:t>
            </w:r>
          </w:p>
        </w:tc>
        <w:tc>
          <w:tcPr>
            <w:tcW w:w="1158" w:type="dxa"/>
            <w:shd w:val="clear" w:color="auto" w:fill="FFFFFF" w:themeFill="background1"/>
          </w:tcPr>
          <w:p w14:paraId="355A24BB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370.50%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5E3FF6C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722.56%</w:t>
            </w:r>
          </w:p>
        </w:tc>
        <w:tc>
          <w:tcPr>
            <w:tcW w:w="1417" w:type="dxa"/>
            <w:shd w:val="clear" w:color="auto" w:fill="FFFFFF" w:themeFill="background1"/>
          </w:tcPr>
          <w:p w14:paraId="56EABF6D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50.53%</w:t>
            </w:r>
          </w:p>
        </w:tc>
        <w:tc>
          <w:tcPr>
            <w:tcW w:w="1417" w:type="dxa"/>
            <w:shd w:val="clear" w:color="auto" w:fill="FFFFFF" w:themeFill="background1"/>
          </w:tcPr>
          <w:p w14:paraId="06BEACF7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423.01%</w:t>
            </w:r>
          </w:p>
        </w:tc>
        <w:tc>
          <w:tcPr>
            <w:tcW w:w="1418" w:type="dxa"/>
            <w:shd w:val="clear" w:color="auto" w:fill="FFFFFF" w:themeFill="background1"/>
          </w:tcPr>
          <w:p w14:paraId="5BFE3694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937.28%</w:t>
            </w:r>
          </w:p>
        </w:tc>
      </w:tr>
      <w:tr w:rsidR="009B6DA4" w:rsidRPr="00FE3323" w14:paraId="11003FDB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C247F9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F3EBCC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24DC4B93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14.72%</w:t>
            </w:r>
          </w:p>
        </w:tc>
        <w:tc>
          <w:tcPr>
            <w:tcW w:w="1158" w:type="dxa"/>
            <w:shd w:val="clear" w:color="auto" w:fill="FFFFFF" w:themeFill="background1"/>
          </w:tcPr>
          <w:p w14:paraId="324C0BDD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22.34%</w:t>
            </w:r>
          </w:p>
        </w:tc>
        <w:tc>
          <w:tcPr>
            <w:tcW w:w="1158" w:type="dxa"/>
            <w:shd w:val="clear" w:color="auto" w:fill="FFFFFF" w:themeFill="background1"/>
          </w:tcPr>
          <w:p w14:paraId="2A6FDF6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28.16%</w:t>
            </w:r>
          </w:p>
        </w:tc>
        <w:tc>
          <w:tcPr>
            <w:tcW w:w="1417" w:type="dxa"/>
            <w:shd w:val="clear" w:color="auto" w:fill="FFFFFF" w:themeFill="background1"/>
          </w:tcPr>
          <w:p w14:paraId="20D9214C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14.64%</w:t>
            </w:r>
          </w:p>
        </w:tc>
        <w:tc>
          <w:tcPr>
            <w:tcW w:w="1417" w:type="dxa"/>
            <w:shd w:val="clear" w:color="auto" w:fill="FFFFFF" w:themeFill="background1"/>
          </w:tcPr>
          <w:p w14:paraId="44DF15A9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24.64%</w:t>
            </w:r>
          </w:p>
        </w:tc>
        <w:tc>
          <w:tcPr>
            <w:tcW w:w="1418" w:type="dxa"/>
            <w:shd w:val="clear" w:color="auto" w:fill="FFFFFF" w:themeFill="background1"/>
          </w:tcPr>
          <w:p w14:paraId="3D4EBEF3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38.06%</w:t>
            </w:r>
          </w:p>
        </w:tc>
      </w:tr>
      <w:tr w:rsidR="009B6DA4" w:rsidRPr="00FE3323" w14:paraId="6A6DE831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19E644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447A396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1FF93269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1.96%</w:t>
            </w:r>
          </w:p>
        </w:tc>
        <w:tc>
          <w:tcPr>
            <w:tcW w:w="1158" w:type="dxa"/>
            <w:shd w:val="clear" w:color="auto" w:fill="FFFFFF" w:themeFill="background1"/>
          </w:tcPr>
          <w:p w14:paraId="360FA1A3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6.48%</w:t>
            </w:r>
          </w:p>
        </w:tc>
        <w:tc>
          <w:tcPr>
            <w:tcW w:w="1158" w:type="dxa"/>
            <w:shd w:val="clear" w:color="auto" w:fill="FFFFFF" w:themeFill="background1"/>
          </w:tcPr>
          <w:p w14:paraId="10B8CC99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9.79%</w:t>
            </w:r>
          </w:p>
        </w:tc>
        <w:tc>
          <w:tcPr>
            <w:tcW w:w="1417" w:type="dxa"/>
            <w:shd w:val="clear" w:color="auto" w:fill="FFFFFF" w:themeFill="background1"/>
          </w:tcPr>
          <w:p w14:paraId="1C8DD004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0.72%</w:t>
            </w:r>
          </w:p>
        </w:tc>
        <w:tc>
          <w:tcPr>
            <w:tcW w:w="1417" w:type="dxa"/>
            <w:shd w:val="clear" w:color="auto" w:fill="FFFFFF" w:themeFill="background1"/>
          </w:tcPr>
          <w:p w14:paraId="0771F968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8.59%</w:t>
            </w:r>
          </w:p>
        </w:tc>
        <w:tc>
          <w:tcPr>
            <w:tcW w:w="1418" w:type="dxa"/>
            <w:shd w:val="clear" w:color="auto" w:fill="FFFFFF" w:themeFill="background1"/>
          </w:tcPr>
          <w:p w14:paraId="3A79B6FD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16.51%</w:t>
            </w:r>
          </w:p>
        </w:tc>
      </w:tr>
      <w:tr w:rsidR="009B6DA4" w:rsidRPr="00FE3323" w14:paraId="3989F78D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1571894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FAD1F3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6F9395C9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0.58%</w:t>
            </w:r>
          </w:p>
        </w:tc>
        <w:tc>
          <w:tcPr>
            <w:tcW w:w="1158" w:type="dxa"/>
            <w:shd w:val="clear" w:color="auto" w:fill="FFFFFF" w:themeFill="background1"/>
          </w:tcPr>
          <w:p w14:paraId="0BE6362F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-1.09%</w:t>
            </w:r>
          </w:p>
        </w:tc>
        <w:tc>
          <w:tcPr>
            <w:tcW w:w="1158" w:type="dxa"/>
            <w:shd w:val="clear" w:color="auto" w:fill="FFFFFF" w:themeFill="background1"/>
          </w:tcPr>
          <w:p w14:paraId="19B96DC9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-8.33%</w:t>
            </w:r>
          </w:p>
        </w:tc>
        <w:tc>
          <w:tcPr>
            <w:tcW w:w="1417" w:type="dxa"/>
            <w:shd w:val="clear" w:color="auto" w:fill="FFFFFF" w:themeFill="background1"/>
          </w:tcPr>
          <w:p w14:paraId="79B5812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-1.60%</w:t>
            </w:r>
          </w:p>
        </w:tc>
        <w:tc>
          <w:tcPr>
            <w:tcW w:w="1417" w:type="dxa"/>
            <w:shd w:val="clear" w:color="auto" w:fill="FFFFFF" w:themeFill="background1"/>
          </w:tcPr>
          <w:p w14:paraId="4328736F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1.89%</w:t>
            </w:r>
          </w:p>
        </w:tc>
        <w:tc>
          <w:tcPr>
            <w:tcW w:w="1418" w:type="dxa"/>
            <w:shd w:val="clear" w:color="auto" w:fill="FFFFFF" w:themeFill="background1"/>
          </w:tcPr>
          <w:p w14:paraId="01E14112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-9.47%</w:t>
            </w:r>
          </w:p>
        </w:tc>
      </w:tr>
      <w:tr w:rsidR="009B6DA4" w:rsidRPr="00FE3323" w14:paraId="1E3DC72E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CEAB5E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351ACBF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7F5CF406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NaN</w:t>
            </w:r>
            <w:proofErr w:type="spellEnd"/>
          </w:p>
        </w:tc>
        <w:tc>
          <w:tcPr>
            <w:tcW w:w="1158" w:type="dxa"/>
            <w:shd w:val="clear" w:color="auto" w:fill="FFFFFF" w:themeFill="background1"/>
          </w:tcPr>
          <w:p w14:paraId="2C0A85D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NaN</w:t>
            </w:r>
            <w:proofErr w:type="spellEnd"/>
          </w:p>
        </w:tc>
        <w:tc>
          <w:tcPr>
            <w:tcW w:w="1158" w:type="dxa"/>
            <w:shd w:val="clear" w:color="auto" w:fill="FFFFFF" w:themeFill="background1"/>
          </w:tcPr>
          <w:p w14:paraId="2ABC4B5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NaN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14A2123C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NaN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28A236EE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NaN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7222059A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NaN</w:t>
            </w:r>
            <w:proofErr w:type="spellEnd"/>
          </w:p>
        </w:tc>
      </w:tr>
      <w:tr w:rsidR="009B6DA4" w:rsidRPr="00FE3323" w14:paraId="6E752FDD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30EE84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DF1F15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35C37E21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-6.11%</w:t>
            </w:r>
          </w:p>
        </w:tc>
        <w:tc>
          <w:tcPr>
            <w:tcW w:w="1158" w:type="dxa"/>
            <w:shd w:val="clear" w:color="auto" w:fill="FFFFFF" w:themeFill="background1"/>
          </w:tcPr>
          <w:p w14:paraId="27CA7954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4.86%</w:t>
            </w:r>
          </w:p>
        </w:tc>
        <w:tc>
          <w:tcPr>
            <w:tcW w:w="1158" w:type="dxa"/>
            <w:shd w:val="clear" w:color="auto" w:fill="FFFFFF" w:themeFill="background1"/>
          </w:tcPr>
          <w:p w14:paraId="1D9D4DFB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-12.23%</w:t>
            </w:r>
          </w:p>
        </w:tc>
        <w:tc>
          <w:tcPr>
            <w:tcW w:w="1417" w:type="dxa"/>
            <w:shd w:val="clear" w:color="auto" w:fill="FFFFFF" w:themeFill="background1"/>
          </w:tcPr>
          <w:p w14:paraId="36C54E1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-10.33%</w:t>
            </w:r>
          </w:p>
        </w:tc>
        <w:tc>
          <w:tcPr>
            <w:tcW w:w="1417" w:type="dxa"/>
            <w:shd w:val="clear" w:color="auto" w:fill="FFFFFF" w:themeFill="background1"/>
          </w:tcPr>
          <w:p w14:paraId="4A51427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5.30%</w:t>
            </w:r>
          </w:p>
        </w:tc>
        <w:tc>
          <w:tcPr>
            <w:tcW w:w="1418" w:type="dxa"/>
            <w:shd w:val="clear" w:color="auto" w:fill="FFFFFF" w:themeFill="background1"/>
          </w:tcPr>
          <w:p w14:paraId="2A6E8F1E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-8.69%</w:t>
            </w:r>
          </w:p>
        </w:tc>
      </w:tr>
      <w:tr w:rsidR="009B6DA4" w:rsidRPr="00FE3323" w14:paraId="60FB80B2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20BA137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D88AE1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1F8B929B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3.94%</w:t>
            </w:r>
          </w:p>
        </w:tc>
        <w:tc>
          <w:tcPr>
            <w:tcW w:w="1158" w:type="dxa"/>
            <w:shd w:val="clear" w:color="auto" w:fill="FFFFFF" w:themeFill="background1"/>
          </w:tcPr>
          <w:p w14:paraId="48840D83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0.05%</w:t>
            </w:r>
          </w:p>
        </w:tc>
        <w:tc>
          <w:tcPr>
            <w:tcW w:w="1158" w:type="dxa"/>
            <w:shd w:val="clear" w:color="auto" w:fill="FFFFFF" w:themeFill="background1"/>
          </w:tcPr>
          <w:p w14:paraId="0D074631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-5.57%</w:t>
            </w:r>
          </w:p>
        </w:tc>
        <w:tc>
          <w:tcPr>
            <w:tcW w:w="1417" w:type="dxa"/>
            <w:shd w:val="clear" w:color="auto" w:fill="FFFFFF" w:themeFill="background1"/>
          </w:tcPr>
          <w:p w14:paraId="6B1C72FB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3.63%</w:t>
            </w:r>
          </w:p>
        </w:tc>
        <w:tc>
          <w:tcPr>
            <w:tcW w:w="1417" w:type="dxa"/>
            <w:shd w:val="clear" w:color="auto" w:fill="FFFFFF" w:themeFill="background1"/>
          </w:tcPr>
          <w:p w14:paraId="3D73F554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-1.94%</w:t>
            </w:r>
          </w:p>
        </w:tc>
        <w:tc>
          <w:tcPr>
            <w:tcW w:w="1418" w:type="dxa"/>
            <w:shd w:val="clear" w:color="auto" w:fill="FFFFFF" w:themeFill="background1"/>
          </w:tcPr>
          <w:p w14:paraId="249771F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-8.35%</w:t>
            </w:r>
          </w:p>
        </w:tc>
      </w:tr>
      <w:tr w:rsidR="009B6DA4" w:rsidRPr="00FE3323" w14:paraId="33FCF236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B850B7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A150C0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047A31F2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-21.76%</w:t>
            </w:r>
          </w:p>
        </w:tc>
        <w:tc>
          <w:tcPr>
            <w:tcW w:w="1158" w:type="dxa"/>
            <w:shd w:val="clear" w:color="auto" w:fill="FFFFFF" w:themeFill="background1"/>
          </w:tcPr>
          <w:p w14:paraId="5EDAD18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-33.27%</w:t>
            </w:r>
          </w:p>
        </w:tc>
        <w:tc>
          <w:tcPr>
            <w:tcW w:w="1158" w:type="dxa"/>
            <w:shd w:val="clear" w:color="auto" w:fill="FFFFFF" w:themeFill="background1"/>
          </w:tcPr>
          <w:p w14:paraId="0BA40B5F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-20.28%</w:t>
            </w:r>
          </w:p>
        </w:tc>
        <w:tc>
          <w:tcPr>
            <w:tcW w:w="1417" w:type="dxa"/>
            <w:shd w:val="clear" w:color="auto" w:fill="FFFFFF" w:themeFill="background1"/>
          </w:tcPr>
          <w:p w14:paraId="2F54F642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-20.38%</w:t>
            </w:r>
          </w:p>
        </w:tc>
        <w:tc>
          <w:tcPr>
            <w:tcW w:w="1417" w:type="dxa"/>
            <w:shd w:val="clear" w:color="auto" w:fill="FFFFFF" w:themeFill="background1"/>
          </w:tcPr>
          <w:p w14:paraId="69780509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-37.34%</w:t>
            </w:r>
          </w:p>
        </w:tc>
        <w:tc>
          <w:tcPr>
            <w:tcW w:w="1418" w:type="dxa"/>
            <w:shd w:val="clear" w:color="auto" w:fill="FFFFFF" w:themeFill="background1"/>
          </w:tcPr>
          <w:p w14:paraId="3C6619EA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-28.56%</w:t>
            </w:r>
          </w:p>
        </w:tc>
      </w:tr>
      <w:tr w:rsidR="009B6DA4" w:rsidRPr="00FE3323" w14:paraId="7C5FBB1B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9E4D10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A345B2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3599BDF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-7.14%</w:t>
            </w:r>
          </w:p>
        </w:tc>
        <w:tc>
          <w:tcPr>
            <w:tcW w:w="1158" w:type="dxa"/>
            <w:shd w:val="clear" w:color="auto" w:fill="FFFFFF" w:themeFill="background1"/>
          </w:tcPr>
          <w:p w14:paraId="661860B3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-10.53%</w:t>
            </w:r>
          </w:p>
        </w:tc>
        <w:tc>
          <w:tcPr>
            <w:tcW w:w="1158" w:type="dxa"/>
            <w:shd w:val="clear" w:color="auto" w:fill="FFFFFF" w:themeFill="background1"/>
          </w:tcPr>
          <w:p w14:paraId="50429BED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-12.00%</w:t>
            </w:r>
          </w:p>
        </w:tc>
        <w:tc>
          <w:tcPr>
            <w:tcW w:w="1417" w:type="dxa"/>
            <w:shd w:val="clear" w:color="auto" w:fill="FFFFFF" w:themeFill="background1"/>
          </w:tcPr>
          <w:p w14:paraId="2664B854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-7.14%</w:t>
            </w:r>
          </w:p>
        </w:tc>
        <w:tc>
          <w:tcPr>
            <w:tcW w:w="1417" w:type="dxa"/>
            <w:shd w:val="clear" w:color="auto" w:fill="FFFFFF" w:themeFill="background1"/>
          </w:tcPr>
          <w:p w14:paraId="0100313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-10.53%</w:t>
            </w:r>
          </w:p>
        </w:tc>
        <w:tc>
          <w:tcPr>
            <w:tcW w:w="1418" w:type="dxa"/>
            <w:shd w:val="clear" w:color="auto" w:fill="FFFFFF" w:themeFill="background1"/>
          </w:tcPr>
          <w:p w14:paraId="7F6C64B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-12.00%</w:t>
            </w:r>
          </w:p>
        </w:tc>
      </w:tr>
      <w:tr w:rsidR="009B6DA4" w:rsidRPr="00FE3323" w14:paraId="1086EC9E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7F99FA4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122B52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3B8B964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-14.81%</w:t>
            </w:r>
          </w:p>
        </w:tc>
        <w:tc>
          <w:tcPr>
            <w:tcW w:w="1158" w:type="dxa"/>
            <w:shd w:val="clear" w:color="auto" w:fill="FFFFFF" w:themeFill="background1"/>
          </w:tcPr>
          <w:p w14:paraId="7510A264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-16.33%</w:t>
            </w:r>
          </w:p>
        </w:tc>
        <w:tc>
          <w:tcPr>
            <w:tcW w:w="1158" w:type="dxa"/>
            <w:shd w:val="clear" w:color="auto" w:fill="FFFFFF" w:themeFill="background1"/>
          </w:tcPr>
          <w:p w14:paraId="1A32C18E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-12.50%</w:t>
            </w:r>
          </w:p>
        </w:tc>
        <w:tc>
          <w:tcPr>
            <w:tcW w:w="1417" w:type="dxa"/>
            <w:shd w:val="clear" w:color="auto" w:fill="FFFFFF" w:themeFill="background1"/>
          </w:tcPr>
          <w:p w14:paraId="2838155E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-14.81%</w:t>
            </w:r>
          </w:p>
        </w:tc>
        <w:tc>
          <w:tcPr>
            <w:tcW w:w="1417" w:type="dxa"/>
            <w:shd w:val="clear" w:color="auto" w:fill="FFFFFF" w:themeFill="background1"/>
          </w:tcPr>
          <w:p w14:paraId="0A98742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-16.33%</w:t>
            </w:r>
          </w:p>
        </w:tc>
        <w:tc>
          <w:tcPr>
            <w:tcW w:w="1418" w:type="dxa"/>
            <w:shd w:val="clear" w:color="auto" w:fill="FFFFFF" w:themeFill="background1"/>
          </w:tcPr>
          <w:p w14:paraId="15AC5D6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-19.32%</w:t>
            </w:r>
          </w:p>
        </w:tc>
      </w:tr>
      <w:tr w:rsidR="009B6DA4" w:rsidRPr="00FE3323" w14:paraId="377FEDDD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23301A7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774933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1E3F5C4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-34.74%</w:t>
            </w:r>
          </w:p>
        </w:tc>
        <w:tc>
          <w:tcPr>
            <w:tcW w:w="1158" w:type="dxa"/>
            <w:shd w:val="clear" w:color="auto" w:fill="FFFFFF" w:themeFill="background1"/>
          </w:tcPr>
          <w:p w14:paraId="7FC2C57C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-45.22%</w:t>
            </w:r>
          </w:p>
        </w:tc>
        <w:tc>
          <w:tcPr>
            <w:tcW w:w="1158" w:type="dxa"/>
            <w:shd w:val="clear" w:color="auto" w:fill="FFFFFF" w:themeFill="background1"/>
          </w:tcPr>
          <w:p w14:paraId="6E1F15C3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-19.41%</w:t>
            </w:r>
          </w:p>
        </w:tc>
        <w:tc>
          <w:tcPr>
            <w:tcW w:w="1417" w:type="dxa"/>
            <w:shd w:val="clear" w:color="auto" w:fill="FFFFFF" w:themeFill="background1"/>
          </w:tcPr>
          <w:p w14:paraId="3992D373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-33.68%</w:t>
            </w:r>
          </w:p>
        </w:tc>
        <w:tc>
          <w:tcPr>
            <w:tcW w:w="1417" w:type="dxa"/>
            <w:shd w:val="clear" w:color="auto" w:fill="FFFFFF" w:themeFill="background1"/>
          </w:tcPr>
          <w:p w14:paraId="50C6B51F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-46.69%</w:t>
            </w:r>
          </w:p>
        </w:tc>
        <w:tc>
          <w:tcPr>
            <w:tcW w:w="1418" w:type="dxa"/>
            <w:shd w:val="clear" w:color="auto" w:fill="FFFFFF" w:themeFill="background1"/>
          </w:tcPr>
          <w:p w14:paraId="721F580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-33.12%</w:t>
            </w:r>
          </w:p>
        </w:tc>
      </w:tr>
      <w:tr w:rsidR="009B6DA4" w:rsidRPr="00FE3323" w14:paraId="6C161241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41D5067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4669CA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1158" w:type="dxa"/>
            <w:shd w:val="clear" w:color="auto" w:fill="FFFFFF" w:themeFill="background1"/>
          </w:tcPr>
          <w:p w14:paraId="0F94E287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-5.94%</w:t>
            </w:r>
          </w:p>
        </w:tc>
        <w:tc>
          <w:tcPr>
            <w:tcW w:w="1158" w:type="dxa"/>
            <w:shd w:val="clear" w:color="auto" w:fill="FFFFFF" w:themeFill="background1"/>
          </w:tcPr>
          <w:p w14:paraId="5DC3146E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-1.01%</w:t>
            </w:r>
          </w:p>
        </w:tc>
        <w:tc>
          <w:tcPr>
            <w:tcW w:w="1158" w:type="dxa"/>
            <w:shd w:val="clear" w:color="auto" w:fill="FFFFFF" w:themeFill="background1"/>
          </w:tcPr>
          <w:p w14:paraId="1FF3B36D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17.56%</w:t>
            </w:r>
          </w:p>
        </w:tc>
        <w:tc>
          <w:tcPr>
            <w:tcW w:w="1417" w:type="dxa"/>
            <w:shd w:val="clear" w:color="auto" w:fill="FFFFFF" w:themeFill="background1"/>
          </w:tcPr>
          <w:p w14:paraId="633732EA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12.28%</w:t>
            </w:r>
          </w:p>
        </w:tc>
        <w:tc>
          <w:tcPr>
            <w:tcW w:w="1417" w:type="dxa"/>
            <w:shd w:val="clear" w:color="auto" w:fill="FFFFFF" w:themeFill="background1"/>
          </w:tcPr>
          <w:p w14:paraId="57A91E7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-2.72%</w:t>
            </w:r>
          </w:p>
        </w:tc>
        <w:tc>
          <w:tcPr>
            <w:tcW w:w="1418" w:type="dxa"/>
            <w:shd w:val="clear" w:color="auto" w:fill="FFFFFF" w:themeFill="background1"/>
          </w:tcPr>
          <w:p w14:paraId="0E0189F4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24.56%</w:t>
            </w:r>
          </w:p>
        </w:tc>
      </w:tr>
      <w:tr w:rsidR="009B6DA4" w:rsidRPr="00FE3323" w14:paraId="781D541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25C745C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8CD521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1158" w:type="dxa"/>
            <w:shd w:val="clear" w:color="auto" w:fill="FFFFFF" w:themeFill="background1"/>
          </w:tcPr>
          <w:p w14:paraId="27D311ED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6763753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6D94505D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0.00%</w:t>
            </w:r>
          </w:p>
        </w:tc>
        <w:tc>
          <w:tcPr>
            <w:tcW w:w="1417" w:type="dxa"/>
            <w:shd w:val="clear" w:color="auto" w:fill="FFFFFF" w:themeFill="background1"/>
          </w:tcPr>
          <w:p w14:paraId="6DDBDF04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-8.33%</w:t>
            </w:r>
          </w:p>
        </w:tc>
        <w:tc>
          <w:tcPr>
            <w:tcW w:w="1417" w:type="dxa"/>
            <w:shd w:val="clear" w:color="auto" w:fill="FFFFFF" w:themeFill="background1"/>
          </w:tcPr>
          <w:p w14:paraId="27079790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0.00%</w:t>
            </w:r>
          </w:p>
        </w:tc>
        <w:tc>
          <w:tcPr>
            <w:tcW w:w="1418" w:type="dxa"/>
            <w:shd w:val="clear" w:color="auto" w:fill="FFFFFF" w:themeFill="background1"/>
          </w:tcPr>
          <w:p w14:paraId="694E3392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15.38%</w:t>
            </w:r>
          </w:p>
        </w:tc>
      </w:tr>
      <w:tr w:rsidR="009B6DA4" w:rsidRPr="00FE3323" w14:paraId="653B7C64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82FA6F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7725E70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1158" w:type="dxa"/>
            <w:shd w:val="clear" w:color="auto" w:fill="FFFFFF" w:themeFill="background1"/>
          </w:tcPr>
          <w:p w14:paraId="041D4E24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734B76F1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14.49%</w:t>
            </w:r>
          </w:p>
        </w:tc>
        <w:tc>
          <w:tcPr>
            <w:tcW w:w="1158" w:type="dxa"/>
            <w:shd w:val="clear" w:color="auto" w:fill="FFFFFF" w:themeFill="background1"/>
          </w:tcPr>
          <w:p w14:paraId="311F00C6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28.33%</w:t>
            </w:r>
          </w:p>
        </w:tc>
        <w:tc>
          <w:tcPr>
            <w:tcW w:w="1417" w:type="dxa"/>
            <w:shd w:val="clear" w:color="auto" w:fill="FFFFFF" w:themeFill="background1"/>
          </w:tcPr>
          <w:p w14:paraId="0D6D8446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-11.76%</w:t>
            </w:r>
          </w:p>
        </w:tc>
        <w:tc>
          <w:tcPr>
            <w:tcW w:w="1417" w:type="dxa"/>
            <w:shd w:val="clear" w:color="auto" w:fill="FFFFFF" w:themeFill="background1"/>
          </w:tcPr>
          <w:p w14:paraId="3D782AD3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-1.45%</w:t>
            </w:r>
          </w:p>
        </w:tc>
        <w:tc>
          <w:tcPr>
            <w:tcW w:w="1418" w:type="dxa"/>
            <w:shd w:val="clear" w:color="auto" w:fill="FFFFFF" w:themeFill="background1"/>
          </w:tcPr>
          <w:p w14:paraId="460FBFBC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36.67%</w:t>
            </w:r>
          </w:p>
        </w:tc>
      </w:tr>
      <w:tr w:rsidR="009B6DA4" w:rsidRPr="00FE3323" w14:paraId="7ED8FF39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61FF42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2E63E4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1158" w:type="dxa"/>
            <w:shd w:val="clear" w:color="auto" w:fill="FFFFFF" w:themeFill="background1"/>
          </w:tcPr>
          <w:p w14:paraId="55EF2565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0.00%</w:t>
            </w:r>
          </w:p>
        </w:tc>
        <w:tc>
          <w:tcPr>
            <w:tcW w:w="1158" w:type="dxa"/>
            <w:shd w:val="clear" w:color="auto" w:fill="FFFFFF" w:themeFill="background1"/>
          </w:tcPr>
          <w:p w14:paraId="527A6F1B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-0.37%</w:t>
            </w:r>
          </w:p>
        </w:tc>
        <w:tc>
          <w:tcPr>
            <w:tcW w:w="1158" w:type="dxa"/>
            <w:shd w:val="clear" w:color="auto" w:fill="FFFFFF" w:themeFill="background1"/>
          </w:tcPr>
          <w:p w14:paraId="3E05405E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25.82%</w:t>
            </w:r>
          </w:p>
        </w:tc>
        <w:tc>
          <w:tcPr>
            <w:tcW w:w="1417" w:type="dxa"/>
            <w:shd w:val="clear" w:color="auto" w:fill="FFFFFF" w:themeFill="background1"/>
          </w:tcPr>
          <w:p w14:paraId="6A831CA7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6.80%</w:t>
            </w:r>
          </w:p>
        </w:tc>
        <w:tc>
          <w:tcPr>
            <w:tcW w:w="1417" w:type="dxa"/>
            <w:shd w:val="clear" w:color="auto" w:fill="FFFFFF" w:themeFill="background1"/>
          </w:tcPr>
          <w:p w14:paraId="42EF2FF3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-1.30%</w:t>
            </w:r>
          </w:p>
        </w:tc>
        <w:tc>
          <w:tcPr>
            <w:tcW w:w="1418" w:type="dxa"/>
            <w:shd w:val="clear" w:color="auto" w:fill="FFFFFF" w:themeFill="background1"/>
          </w:tcPr>
          <w:p w14:paraId="6D0F4BBA" w14:textId="77777777" w:rsidR="009B6DA4" w:rsidRPr="00FE3323" w:rsidRDefault="009B6DA4" w:rsidP="005834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>43.13%</w:t>
            </w:r>
          </w:p>
        </w:tc>
      </w:tr>
    </w:tbl>
    <w:p w14:paraId="65C43A32" w14:textId="77777777" w:rsidR="009B6DA4" w:rsidRDefault="009B6DA4" w:rsidP="009B6DA4"/>
    <w:p w14:paraId="07784B09" w14:textId="77777777" w:rsidR="00CB3443" w:rsidRPr="005560B9" w:rsidRDefault="00CB3443" w:rsidP="00CB344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b/>
          <w:bCs/>
          <w:kern w:val="0"/>
          <w:szCs w:val="20"/>
          <w:u w:val="single"/>
          <w:lang w:val="en-GB" w:eastAsia="en-US"/>
        </w:rPr>
      </w:pPr>
      <w:r w:rsidRPr="005560B9">
        <w:rPr>
          <w:rFonts w:ascii="Times New Roman" w:eastAsia="DengXian" w:hAnsi="Times New Roman" w:cs="Times New Roman"/>
          <w:b/>
          <w:bCs/>
          <w:kern w:val="0"/>
          <w:szCs w:val="20"/>
          <w:u w:val="single"/>
          <w:lang w:val="en-GB" w:eastAsia="en-US"/>
        </w:rPr>
        <w:t>Summary of observations</w:t>
      </w:r>
    </w:p>
    <w:p w14:paraId="4DF94D9B" w14:textId="77777777" w:rsidR="00891625" w:rsidRPr="005560B9" w:rsidRDefault="00891625" w:rsidP="008916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For the following observations, UPT gain in the range of {-5%, 5%} is considered as similar UPT.</w:t>
      </w:r>
    </w:p>
    <w:p w14:paraId="2956139C" w14:textId="77777777" w:rsidR="00CB3443" w:rsidRPr="005560B9" w:rsidRDefault="00CB3443" w:rsidP="00CB344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hAnsi="Times New Roman" w:cs="Times New Roman"/>
        </w:rPr>
        <w:t>For SBFD with coordinated scheduling</w:t>
      </w: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:</w:t>
      </w:r>
    </w:p>
    <w:p w14:paraId="663B08C8" w14:textId="77777777" w:rsidR="00CB3443" w:rsidRPr="005560B9" w:rsidRDefault="00CB3443" w:rsidP="00CB344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(1) In case of SBFD Alt 4, based on results from 2 sources,</w:t>
      </w:r>
    </w:p>
    <w:p w14:paraId="01CCDAF1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Coordinated scheduling based on L3 UE-UE CLI measurement </w:t>
      </w:r>
      <w:r w:rsidRPr="005560B9">
        <w:rPr>
          <w:rFonts w:ascii="Times New Roman" w:eastAsia="맑은 고딕" w:hAnsi="Times New Roman" w:cs="Times New Roman"/>
          <w:lang w:val="en-GB" w:eastAsia="en-US"/>
        </w:rPr>
        <w:t>has higher mean DL Average-UPT and higher or similar 5% DL Average-UPT for all load levels.</w:t>
      </w:r>
    </w:p>
    <w:p w14:paraId="2AF813D0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>Coordinated scheduling based on L1 UE-UE CLI measurement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higher mean DL Average-UPT and higher or similar 5% DL Average-UPT for all load levels.</w:t>
      </w:r>
    </w:p>
    <w:p w14:paraId="0A1CD840" w14:textId="77777777" w:rsidR="00CB3443" w:rsidRPr="005560B9" w:rsidRDefault="00CB3443" w:rsidP="00CB3443">
      <w:pPr>
        <w:pStyle w:val="a3"/>
        <w:numPr>
          <w:ilvl w:val="0"/>
          <w:numId w:val="4"/>
        </w:numPr>
        <w:rPr>
          <w:rFonts w:eastAsiaTheme="minorEastAsia"/>
          <w:kern w:val="2"/>
          <w:szCs w:val="22"/>
          <w:lang w:val="en-US" w:eastAsia="ko-KR"/>
        </w:rPr>
      </w:pPr>
      <w:r w:rsidRPr="005560B9">
        <w:rPr>
          <w:rFonts w:eastAsiaTheme="minorEastAsia"/>
          <w:kern w:val="2"/>
          <w:szCs w:val="22"/>
          <w:lang w:val="en-US" w:eastAsia="ko-KR"/>
        </w:rPr>
        <w:t xml:space="preserve">Intra-cell coordinated scheduling </w:t>
      </w:r>
      <w:r w:rsidRPr="005560B9">
        <w:rPr>
          <w:rFonts w:eastAsia="맑은 고딕"/>
        </w:rPr>
        <w:t>has similar mean DL Average-UPT and lower 5% DL Average-UPT for all load levels.</w:t>
      </w:r>
    </w:p>
    <w:p w14:paraId="0FA0D6E2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>Coordinated scheduling based on L3 UE-UE CLI measurement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similar mean UL Average-UPT for low and medium load levels, lower mean UL Average-UPT for high load level and similar 5% UL Average-UPT for all load levels.</w:t>
      </w:r>
    </w:p>
    <w:p w14:paraId="28606875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>Coordinated scheduling based on L1 UE-UE CLI measurement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higher or similar mean UL Average-UPT for low and medium load level, lower mean UL Average-UPT for high load level, and similar 5% UL Average-UPT for all load levels.</w:t>
      </w:r>
    </w:p>
    <w:p w14:paraId="15940781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Intra-cell coordinated scheduling </w:t>
      </w:r>
      <w:r w:rsidRPr="005560B9">
        <w:rPr>
          <w:rFonts w:ascii="Times New Roman" w:eastAsia="맑은 고딕" w:hAnsi="Times New Roman" w:cs="Times New Roman"/>
          <w:lang w:val="en-GB" w:eastAsia="en-US"/>
        </w:rPr>
        <w:t>has higher mean UL Average-UPT for low load level, lower mean UL Average-UPT for medium and high load level and higher 5% UL Average-UPT for low load level, lower 5% UL Average-UPT for medium and high load level.</w:t>
      </w:r>
    </w:p>
    <w:p w14:paraId="6AF09FC6" w14:textId="77777777" w:rsidR="00CB3443" w:rsidRPr="005560B9" w:rsidRDefault="00CB3443" w:rsidP="00CB344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(2) In case of SBFD Alt 2, based on results from 2 sources,</w:t>
      </w:r>
    </w:p>
    <w:p w14:paraId="2C2E6CD0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Coordinated scheduling based on L3 UE-UE CLI measurement </w:t>
      </w:r>
      <w:r w:rsidRPr="005560B9">
        <w:rPr>
          <w:rFonts w:ascii="Times New Roman" w:eastAsia="맑은 고딕" w:hAnsi="Times New Roman" w:cs="Times New Roman"/>
          <w:lang w:val="en-GB" w:eastAsia="en-US"/>
        </w:rPr>
        <w:t>has higher mean DL Average-UPT and higher or similar 5% DL Average-UPT for all load levels.</w:t>
      </w:r>
    </w:p>
    <w:p w14:paraId="0C112109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>Coordinated scheduling based on L1 UE-UE CLI measurement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higher mean DL Average-UPT and higher or similar 5% DL Average-UPT for all load levels.</w:t>
      </w:r>
    </w:p>
    <w:p w14:paraId="082D15F6" w14:textId="77777777" w:rsidR="00CB3443" w:rsidRPr="005560B9" w:rsidRDefault="00CB3443" w:rsidP="00CB3443">
      <w:pPr>
        <w:pStyle w:val="a3"/>
        <w:numPr>
          <w:ilvl w:val="0"/>
          <w:numId w:val="4"/>
        </w:numPr>
        <w:rPr>
          <w:rFonts w:eastAsiaTheme="minorEastAsia"/>
          <w:kern w:val="2"/>
          <w:szCs w:val="22"/>
          <w:lang w:val="en-US" w:eastAsia="ko-KR"/>
        </w:rPr>
      </w:pPr>
      <w:r w:rsidRPr="005560B9">
        <w:rPr>
          <w:rFonts w:eastAsiaTheme="minorEastAsia"/>
          <w:kern w:val="2"/>
          <w:szCs w:val="22"/>
          <w:lang w:val="en-US" w:eastAsia="ko-KR"/>
        </w:rPr>
        <w:t xml:space="preserve">Intra-cell coordinated scheduling </w:t>
      </w:r>
      <w:r w:rsidRPr="005560B9">
        <w:rPr>
          <w:rFonts w:eastAsia="맑은 고딕"/>
        </w:rPr>
        <w:t>has lower mean and 5% DL Average-UPT for all load levels.</w:t>
      </w:r>
    </w:p>
    <w:p w14:paraId="44B040FA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>Coordinated scheduling based on L3 UE-UE CLI measurement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or similar mean UL Average-UPT and similar 5% UL Average-UPT for all load levels.</w:t>
      </w:r>
    </w:p>
    <w:p w14:paraId="38B9A304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lastRenderedPageBreak/>
        <w:t>Coordinated scheduling based on L1 UE-UE CLI measurement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higher mean UL Average-UPT for low load level, lower mean UL Average-UPT for medium and </w:t>
      </w:r>
      <w:r w:rsidRPr="005560B9">
        <w:rPr>
          <w:rFonts w:ascii="Times New Roman" w:hAnsi="Times New Roman" w:cs="Times New Roman"/>
          <w:lang w:val="en-GB"/>
        </w:rPr>
        <w:t xml:space="preserve">high </w:t>
      </w:r>
      <w:r w:rsidRPr="005560B9">
        <w:rPr>
          <w:rFonts w:ascii="Times New Roman" w:eastAsia="맑은 고딕" w:hAnsi="Times New Roman" w:cs="Times New Roman"/>
          <w:lang w:val="en-GB" w:eastAsia="en-US"/>
        </w:rPr>
        <w:t>load level and similar 5% UL Average-UPT for all load levels.</w:t>
      </w:r>
    </w:p>
    <w:p w14:paraId="44AFB562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Intra-cell coordinated scheduling </w:t>
      </w:r>
      <w:r w:rsidRPr="005560B9">
        <w:rPr>
          <w:rFonts w:ascii="Times New Roman" w:eastAsia="맑은 고딕" w:hAnsi="Times New Roman" w:cs="Times New Roman"/>
          <w:lang w:val="en-GB" w:eastAsia="en-US"/>
        </w:rPr>
        <w:t>has higher or similar mean UL Average-UPT and higher 5% UL Average-UPT for all load levels.</w:t>
      </w:r>
    </w:p>
    <w:p w14:paraId="23CE3DC8" w14:textId="77777777" w:rsidR="00CB3443" w:rsidRPr="005560B9" w:rsidRDefault="00CB3443" w:rsidP="00CB344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5560B9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(2) In case of SBFD Alt 1, based on results from 1 source,</w:t>
      </w:r>
    </w:p>
    <w:p w14:paraId="3A24D894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 xml:space="preserve">Coordinated scheduling based on L3 UE-UE CLI measurement </w:t>
      </w:r>
      <w:r w:rsidRPr="005560B9">
        <w:rPr>
          <w:rFonts w:ascii="Times New Roman" w:eastAsia="맑은 고딕" w:hAnsi="Times New Roman" w:cs="Times New Roman"/>
          <w:lang w:val="en-GB" w:eastAsia="en-US"/>
        </w:rPr>
        <w:t>has higher mean and 5% DL Average-UPT for all load levels.</w:t>
      </w:r>
    </w:p>
    <w:p w14:paraId="32958513" w14:textId="77777777" w:rsidR="00CB3443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>Coordinated scheduling based on L1 UE-UE CLI measurement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higher mean and 5% DL Average-UPT for all load levels.</w:t>
      </w:r>
    </w:p>
    <w:p w14:paraId="08AB486D" w14:textId="2E062623" w:rsidR="00920F2E" w:rsidRPr="005560B9" w:rsidRDefault="00CB3443" w:rsidP="00CB3443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5560B9">
        <w:rPr>
          <w:rFonts w:ascii="Times New Roman" w:hAnsi="Times New Roman" w:cs="Times New Roman"/>
        </w:rPr>
        <w:t>Coordinated scheduling based on L3 UE-UE CLI measurement</w:t>
      </w:r>
      <w:r w:rsidRPr="005560B9">
        <w:rPr>
          <w:rFonts w:ascii="Times New Roman" w:eastAsia="맑은 고딕" w:hAnsi="Times New Roman" w:cs="Times New Roman"/>
          <w:lang w:val="en-GB" w:eastAsia="en-US"/>
        </w:rPr>
        <w:t xml:space="preserve"> has lower or similar mean UL Average-UPT and similar 5% UL Average-UPT for all load levels.</w:t>
      </w:r>
      <w:r w:rsidR="00920F2E">
        <w:rPr>
          <w:rFonts w:ascii="Times New Roman" w:hAnsi="Times New Roman" w:cs="Times New Roman"/>
        </w:rPr>
        <w:t xml:space="preserve"> </w:t>
      </w:r>
    </w:p>
    <w:p w14:paraId="11461A35" w14:textId="77777777" w:rsidR="00D26B92" w:rsidRPr="00920F2E" w:rsidRDefault="00CB3443" w:rsidP="00920F2E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 w:rsidRPr="00920F2E">
        <w:rPr>
          <w:rFonts w:ascii="Times New Roman" w:hAnsi="Times New Roman" w:cs="Times New Roman"/>
        </w:rPr>
        <w:t>Coordinated scheduling based on L1 UE-UE CLI measurement</w:t>
      </w:r>
      <w:r w:rsidRPr="00920F2E">
        <w:rPr>
          <w:rFonts w:ascii="Times New Roman" w:eastAsia="맑은 고딕" w:hAnsi="Times New Roman" w:cs="Times New Roman"/>
          <w:lang w:val="en-GB" w:eastAsia="en-US"/>
        </w:rPr>
        <w:t xml:space="preserve"> has lower or similar mean UL Average-UPT and similar 5% UL Average-UPT for all load levels.</w:t>
      </w:r>
      <w:r w:rsidR="00D26B92" w:rsidRPr="00920F2E">
        <w:rPr>
          <w:rFonts w:ascii="Times New Roman" w:eastAsia="맑은 고딕" w:hAnsi="Times New Roman" w:cs="Times New Roman"/>
          <w:lang w:val="en-GB" w:eastAsia="en-US"/>
        </w:rPr>
        <w:t xml:space="preserve"> </w:t>
      </w:r>
    </w:p>
    <w:p w14:paraId="6514F44B" w14:textId="46E8FF26" w:rsidR="009B6DA4" w:rsidRPr="00072783" w:rsidRDefault="00072783" w:rsidP="00CB3443">
      <w:pPr>
        <w:rPr>
          <w:rFonts w:ascii="Times New Roman" w:hAnsi="Times New Roman" w:cs="Times New Roman"/>
        </w:rPr>
      </w:pPr>
      <w:r w:rsidRPr="00072783">
        <w:rPr>
          <w:rFonts w:ascii="Times New Roman" w:hAnsi="Times New Roman" w:cs="Times New Roman"/>
        </w:rPr>
        <w:t xml:space="preserve">According to source 1, </w:t>
      </w:r>
      <w:r w:rsidR="00B621FE">
        <w:rPr>
          <w:rFonts w:ascii="Times New Roman" w:hAnsi="Times New Roman" w:cs="Times New Roman"/>
        </w:rPr>
        <w:t>C</w:t>
      </w:r>
      <w:r w:rsidRPr="00072783">
        <w:rPr>
          <w:rFonts w:ascii="Times New Roman" w:hAnsi="Times New Roman" w:cs="Times New Roman"/>
        </w:rPr>
        <w:t>oordinated scheduling based on L3 UE-UE CLI measurement</w:t>
      </w:r>
      <w:r w:rsidR="00920F2E">
        <w:rPr>
          <w:rFonts w:ascii="Times New Roman" w:hAnsi="Times New Roman" w:cs="Times New Roman"/>
        </w:rPr>
        <w:t xml:space="preserve"> (scheme 1</w:t>
      </w:r>
      <w:r w:rsidR="00B621FE">
        <w:rPr>
          <w:rFonts w:ascii="Times New Roman" w:hAnsi="Times New Roman" w:cs="Times New Roman"/>
        </w:rPr>
        <w:t>)</w:t>
      </w:r>
      <w:r w:rsidRPr="00072783">
        <w:rPr>
          <w:rFonts w:ascii="Times New Roman" w:hAnsi="Times New Roman" w:cs="Times New Roman"/>
        </w:rPr>
        <w:t xml:space="preserve"> and</w:t>
      </w:r>
      <w:r w:rsidR="00B621FE">
        <w:rPr>
          <w:rFonts w:ascii="Times New Roman" w:hAnsi="Times New Roman" w:cs="Times New Roman"/>
        </w:rPr>
        <w:t xml:space="preserve"> </w:t>
      </w:r>
      <w:r w:rsidRPr="00072783">
        <w:rPr>
          <w:rFonts w:ascii="Times New Roman" w:hAnsi="Times New Roman" w:cs="Times New Roman"/>
        </w:rPr>
        <w:t>coordinated scheduling based on L1/L2 UE-UE CLI measurement</w:t>
      </w:r>
      <w:r w:rsidR="00920F2E">
        <w:rPr>
          <w:rFonts w:ascii="Times New Roman" w:hAnsi="Times New Roman" w:cs="Times New Roman"/>
        </w:rPr>
        <w:t xml:space="preserve"> (scheme 2)</w:t>
      </w:r>
      <w:r w:rsidRPr="0007278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can</w:t>
      </w:r>
      <w:r w:rsidRPr="00072783">
        <w:rPr>
          <w:rFonts w:ascii="Times New Roman" w:hAnsi="Times New Roman" w:cs="Times New Roman"/>
        </w:rPr>
        <w:t xml:space="preserve"> achieve better mean DL Average-UPT </w:t>
      </w:r>
      <w:r w:rsidR="00873E31">
        <w:rPr>
          <w:rFonts w:ascii="Times New Roman" w:hAnsi="Times New Roman" w:cs="Times New Roman"/>
        </w:rPr>
        <w:t xml:space="preserve">than </w:t>
      </w:r>
      <w:r w:rsidR="00920F2E">
        <w:rPr>
          <w:rFonts w:ascii="Times New Roman" w:hAnsi="Times New Roman" w:cs="Times New Roman"/>
        </w:rPr>
        <w:t xml:space="preserve">semi-static </w:t>
      </w:r>
      <w:r>
        <w:rPr>
          <w:rFonts w:ascii="Times New Roman" w:hAnsi="Times New Roman" w:cs="Times New Roman"/>
        </w:rPr>
        <w:t>SBFD without inter-UE CLI handling</w:t>
      </w:r>
      <w:r w:rsidR="00920F2E">
        <w:rPr>
          <w:rFonts w:ascii="Times New Roman" w:hAnsi="Times New Roman" w:cs="Times New Roman"/>
        </w:rPr>
        <w:t xml:space="preserve"> (reference scheme</w:t>
      </w:r>
      <w:r w:rsidR="00923D2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  <w:r w:rsidR="00C809C6">
        <w:rPr>
          <w:rFonts w:ascii="Times New Roman" w:hAnsi="Times New Roman" w:cs="Times New Roman"/>
        </w:rPr>
        <w:t xml:space="preserve"> However, there is a slight loss in </w:t>
      </w:r>
      <w:r w:rsidR="00C809C6" w:rsidRPr="00072783">
        <w:rPr>
          <w:rFonts w:ascii="Times New Roman" w:hAnsi="Times New Roman" w:cs="Times New Roman"/>
        </w:rPr>
        <w:t xml:space="preserve">mean </w:t>
      </w:r>
      <w:r w:rsidR="00C809C6">
        <w:rPr>
          <w:rFonts w:ascii="Times New Roman" w:hAnsi="Times New Roman" w:cs="Times New Roman"/>
        </w:rPr>
        <w:t>UL</w:t>
      </w:r>
      <w:r w:rsidR="00C809C6" w:rsidRPr="00072783">
        <w:rPr>
          <w:rFonts w:ascii="Times New Roman" w:hAnsi="Times New Roman" w:cs="Times New Roman"/>
        </w:rPr>
        <w:t xml:space="preserve"> Average-UPT</w:t>
      </w:r>
      <w:r w:rsidR="00C809C6">
        <w:rPr>
          <w:rFonts w:ascii="Times New Roman" w:hAnsi="Times New Roman" w:cs="Times New Roman"/>
        </w:rPr>
        <w:t xml:space="preserve"> at low and medium load levels and moderate loss at high load level</w:t>
      </w:r>
      <w:r w:rsidR="00873E31">
        <w:rPr>
          <w:rFonts w:ascii="Times New Roman" w:hAnsi="Times New Roman" w:cs="Times New Roman"/>
        </w:rPr>
        <w:t xml:space="preserve"> since </w:t>
      </w:r>
      <w:r w:rsidR="00D2177C">
        <w:rPr>
          <w:rFonts w:ascii="Times New Roman" w:hAnsi="Times New Roman" w:cs="Times New Roman"/>
        </w:rPr>
        <w:t xml:space="preserve">for </w:t>
      </w:r>
      <w:r w:rsidR="00873E31">
        <w:rPr>
          <w:rFonts w:ascii="Times New Roman" w:hAnsi="Times New Roman" w:cs="Times New Roman"/>
        </w:rPr>
        <w:t xml:space="preserve">both scheme 1 and scheme 2, DL scheduling is prioritized over UL in case there is strong UE-UE CLI. </w:t>
      </w:r>
      <w:r w:rsidR="00D2177C">
        <w:rPr>
          <w:rFonts w:ascii="Times New Roman" w:hAnsi="Times New Roman" w:cs="Times New Roman"/>
        </w:rPr>
        <w:t>In addition, c</w:t>
      </w:r>
      <w:r w:rsidR="00D26B92" w:rsidRPr="005560B9">
        <w:rPr>
          <w:rFonts w:ascii="Times New Roman" w:hAnsi="Times New Roman" w:cs="Times New Roman"/>
        </w:rPr>
        <w:t>oordinated scheduling based on L3 UE-UE CLI measurement</w:t>
      </w:r>
      <w:r w:rsidR="00D26B92">
        <w:rPr>
          <w:rFonts w:ascii="Times New Roman" w:hAnsi="Times New Roman" w:cs="Times New Roman"/>
        </w:rPr>
        <w:t xml:space="preserve"> has similar</w:t>
      </w:r>
      <w:r>
        <w:rPr>
          <w:rFonts w:ascii="Times New Roman" w:hAnsi="Times New Roman" w:cs="Times New Roman"/>
        </w:rPr>
        <w:t xml:space="preserve"> </w:t>
      </w:r>
      <w:r w:rsidRPr="00072783">
        <w:rPr>
          <w:rFonts w:ascii="Times New Roman" w:hAnsi="Times New Roman" w:cs="Times New Roman"/>
        </w:rPr>
        <w:t>DL average-UPT gain</w:t>
      </w:r>
      <w:r>
        <w:rPr>
          <w:rFonts w:ascii="Times New Roman" w:hAnsi="Times New Roman" w:cs="Times New Roman"/>
        </w:rPr>
        <w:t xml:space="preserve"> compared to c</w:t>
      </w:r>
      <w:r w:rsidRPr="005560B9">
        <w:rPr>
          <w:rFonts w:ascii="Times New Roman" w:hAnsi="Times New Roman" w:cs="Times New Roman"/>
        </w:rPr>
        <w:t>oordinated scheduling based on L1 UE-UE CLI measurement</w:t>
      </w:r>
      <w:r w:rsidR="00C809C6">
        <w:rPr>
          <w:rFonts w:ascii="Times New Roman" w:hAnsi="Times New Roman" w:cs="Times New Roman"/>
        </w:rPr>
        <w:t xml:space="preserve"> for all load levels.</w:t>
      </w:r>
    </w:p>
    <w:p w14:paraId="6FECD1A3" w14:textId="198A4204" w:rsidR="009B6DA4" w:rsidRDefault="009B6DA4" w:rsidP="009B6DA4"/>
    <w:p w14:paraId="6B3345BC" w14:textId="1CC5E39B" w:rsidR="009B6DA4" w:rsidRPr="00D64A27" w:rsidRDefault="009B6DA4" w:rsidP="009B6DA4">
      <w:pPr>
        <w:rPr>
          <w:rFonts w:eastAsia="DengXian"/>
          <w:lang w:eastAsia="zh-CN"/>
        </w:rPr>
      </w:pPr>
      <w:r w:rsidRPr="00296A38">
        <w:rPr>
          <w:rFonts w:ascii="Arial" w:hAnsi="Arial" w:cs="Arial"/>
          <w:sz w:val="22"/>
        </w:rPr>
        <w:t>7.4.</w:t>
      </w:r>
      <w:r w:rsidR="00783393">
        <w:rPr>
          <w:rFonts w:ascii="Arial" w:hAnsi="Arial" w:cs="Arial"/>
          <w:sz w:val="22"/>
        </w:rPr>
        <w:t>3</w:t>
      </w:r>
      <w:r w:rsidRPr="00296A38">
        <w:rPr>
          <w:rFonts w:ascii="Arial" w:hAnsi="Arial" w:cs="Arial"/>
          <w:sz w:val="22"/>
        </w:rPr>
        <w:t>.1</w:t>
      </w:r>
      <w:r>
        <w:rPr>
          <w:rFonts w:ascii="Arial" w:hAnsi="Arial" w:cs="Arial"/>
          <w:sz w:val="22"/>
        </w:rPr>
        <w:t>.4</w:t>
      </w:r>
      <w:r w:rsidRPr="00296A38">
        <w:rPr>
          <w:rFonts w:ascii="Arial" w:hAnsi="Arial" w:cs="Arial"/>
          <w:sz w:val="22"/>
        </w:rPr>
        <w:tab/>
        <w:t>Specification impact of the proposed scheme</w:t>
      </w:r>
    </w:p>
    <w:p w14:paraId="3CBD9B73" w14:textId="724EAA27" w:rsidR="00CF4243" w:rsidRDefault="00CF4243" w:rsidP="00CF4243">
      <w:pPr>
        <w:rPr>
          <w:rFonts w:ascii="Times New Roman" w:hAnsi="Times New Roman" w:cs="Times New Roman"/>
        </w:rPr>
      </w:pPr>
      <w:r w:rsidRPr="00D47633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 xml:space="preserve">L1/L2 based UE-UE CLI measurement, the potential specification impact is described in section </w:t>
      </w:r>
      <w:r w:rsidRPr="00CF4243">
        <w:rPr>
          <w:rFonts w:ascii="Times New Roman" w:hAnsi="Times New Roman" w:cs="Times New Roman"/>
        </w:rPr>
        <w:t>8.4.1.3</w:t>
      </w:r>
      <w:r>
        <w:rPr>
          <w:rFonts w:ascii="Times New Roman" w:hAnsi="Times New Roman" w:cs="Times New Roman"/>
        </w:rPr>
        <w:t xml:space="preserve">. </w:t>
      </w:r>
      <w:r w:rsidRPr="00C1192F">
        <w:rPr>
          <w:rFonts w:ascii="Times New Roman" w:hAnsi="Times New Roman" w:cs="Times New Roman" w:hint="eastAsia"/>
        </w:rPr>
        <w:t>F</w:t>
      </w:r>
      <w:r w:rsidRPr="00C1192F">
        <w:rPr>
          <w:rFonts w:ascii="Times New Roman" w:hAnsi="Times New Roman" w:cs="Times New Roman"/>
        </w:rPr>
        <w:t xml:space="preserve">or </w:t>
      </w:r>
      <w:r>
        <w:rPr>
          <w:rFonts w:ascii="Times New Roman" w:hAnsi="Times New Roman" w:cs="Times New Roman"/>
        </w:rPr>
        <w:t xml:space="preserve">L3 based UE-UE CLI measurement, there is no specification impact. </w:t>
      </w:r>
    </w:p>
    <w:p w14:paraId="637624F0" w14:textId="77777777" w:rsidR="00522AEE" w:rsidRPr="008210E8" w:rsidRDefault="00522AEE" w:rsidP="00522AEE">
      <w:pPr>
        <w:rPr>
          <w:ins w:id="30" w:author="Choi Kyungjun" w:date="2023-08-24T18:28:00Z"/>
          <w:rFonts w:ascii="Times New Roman" w:hAnsi="Times New Roman" w:cs="Times New Roman"/>
        </w:rPr>
      </w:pPr>
      <w:ins w:id="31" w:author="Choi Kyungjun" w:date="2023-08-24T18:28:00Z">
        <w:r>
          <w:rPr>
            <w:rFonts w:ascii="Times New Roman" w:hAnsi="Times New Roman" w:cs="Times New Roman"/>
          </w:rPr>
          <w:t>For intra-cell coordinated scheduling, there is no specification impact.</w:t>
        </w:r>
      </w:ins>
    </w:p>
    <w:p w14:paraId="672C92CB" w14:textId="77777777" w:rsidR="00CF4243" w:rsidRPr="00522AEE" w:rsidRDefault="00CF4243" w:rsidP="009B6DA4">
      <w:pPr>
        <w:rPr>
          <w:rFonts w:ascii="Times New Roman" w:hAnsi="Times New Roman" w:cs="Times New Roman"/>
        </w:rPr>
      </w:pPr>
    </w:p>
    <w:p w14:paraId="13D54003" w14:textId="77777777" w:rsidR="009B6DA4" w:rsidRPr="00002956" w:rsidRDefault="009B6DA4" w:rsidP="009B6D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eastAsia="en-US"/>
        </w:rPr>
      </w:pPr>
      <w:r w:rsidRPr="00002956">
        <w:rPr>
          <w:rFonts w:ascii="Arial" w:eastAsia="DengXian" w:hAnsi="Arial" w:cs="Times New Roman" w:hint="eastAsia"/>
          <w:kern w:val="0"/>
          <w:sz w:val="28"/>
          <w:szCs w:val="20"/>
          <w:lang w:val="en-GB" w:eastAsia="en-US"/>
        </w:rPr>
        <w:t>7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4</w:t>
      </w:r>
      <w:r w:rsidRPr="0000295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ab/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>Inter-</w:t>
      </w:r>
      <w:proofErr w:type="spellStart"/>
      <w:r>
        <w:rPr>
          <w:rFonts w:ascii="Arial" w:eastAsia="DengXian" w:hAnsi="Arial" w:cs="Times New Roman"/>
          <w:kern w:val="0"/>
          <w:sz w:val="28"/>
          <w:szCs w:val="20"/>
          <w:lang w:eastAsia="en-US"/>
        </w:rPr>
        <w:t>gNB</w:t>
      </w:r>
      <w:proofErr w:type="spellEnd"/>
      <w:r>
        <w:rPr>
          <w:rFonts w:ascii="Arial" w:eastAsia="DengXian" w:hAnsi="Arial" w:cs="Times New Roman"/>
          <w:kern w:val="0"/>
          <w:sz w:val="28"/>
          <w:szCs w:val="20"/>
          <w:lang w:eastAsia="en-US"/>
        </w:rPr>
        <w:t xml:space="preserve"> and Inter-UE</w:t>
      </w:r>
      <w:r w:rsidRPr="00002956">
        <w:rPr>
          <w:rFonts w:ascii="Arial" w:eastAsia="DengXian" w:hAnsi="Arial" w:cs="Times New Roman"/>
          <w:kern w:val="0"/>
          <w:sz w:val="28"/>
          <w:szCs w:val="20"/>
          <w:lang w:eastAsia="en-US"/>
        </w:rPr>
        <w:t xml:space="preserve"> CLI handling schemes</w:t>
      </w:r>
    </w:p>
    <w:p w14:paraId="7705697C" w14:textId="77777777" w:rsidR="009B6DA4" w:rsidRDefault="009B6DA4" w:rsidP="009B6DA4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eastAsia="en-US"/>
        </w:rPr>
      </w:pP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7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>
        <w:rPr>
          <w:rFonts w:ascii="Arial" w:eastAsia="DengXian" w:hAnsi="Arial" w:cs="Times New Roman"/>
          <w:kern w:val="0"/>
          <w:sz w:val="24"/>
          <w:szCs w:val="20"/>
          <w:lang w:eastAsia="en-US"/>
        </w:rPr>
        <w:t>4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>.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1</w:t>
      </w:r>
      <w:r w:rsidRPr="00002956">
        <w:rPr>
          <w:rFonts w:ascii="Arial" w:eastAsia="DengXian" w:hAnsi="Arial" w:cs="Times New Roman"/>
          <w:kern w:val="0"/>
          <w:sz w:val="24"/>
          <w:szCs w:val="20"/>
          <w:lang w:val="en-GB" w:eastAsia="en-US"/>
        </w:rPr>
        <w:tab/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Inter-</w:t>
      </w:r>
      <w:proofErr w:type="spellStart"/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>gNB</w:t>
      </w:r>
      <w:proofErr w:type="spellEnd"/>
      <w:r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 and Inter-UE</w:t>
      </w:r>
      <w:r w:rsidRPr="00002956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 CLI handling scheme 1: </w:t>
      </w:r>
      <w:r w:rsidRPr="00296A38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Spatial Domain Coordination Scheme for </w:t>
      </w:r>
      <w:proofErr w:type="spellStart"/>
      <w:r w:rsidRPr="00296A38">
        <w:rPr>
          <w:rFonts w:ascii="Arial" w:eastAsia="DengXian" w:hAnsi="Arial" w:cs="Times New Roman"/>
          <w:kern w:val="0"/>
          <w:sz w:val="24"/>
          <w:szCs w:val="20"/>
          <w:lang w:eastAsia="en-US"/>
        </w:rPr>
        <w:t>gNB</w:t>
      </w:r>
      <w:proofErr w:type="spellEnd"/>
      <w:r w:rsidRPr="00296A38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 Tx-Beam Nulling</w:t>
      </w:r>
      <w:r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 and </w:t>
      </w:r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UL Resource Muting-based scheme for measuring the </w:t>
      </w:r>
      <w:proofErr w:type="spellStart"/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>gNB</w:t>
      </w:r>
      <w:proofErr w:type="spellEnd"/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>-to-</w:t>
      </w:r>
      <w:proofErr w:type="spellStart"/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>gNB</w:t>
      </w:r>
      <w:proofErr w:type="spellEnd"/>
      <w:r w:rsidRPr="000B1A85">
        <w:rPr>
          <w:rFonts w:ascii="Arial" w:eastAsia="DengXian" w:hAnsi="Arial" w:cs="Times New Roman"/>
          <w:kern w:val="0"/>
          <w:sz w:val="24"/>
          <w:szCs w:val="20"/>
          <w:lang w:eastAsia="en-US"/>
        </w:rPr>
        <w:t xml:space="preserve"> CLI interference covariance matrix</w:t>
      </w:r>
    </w:p>
    <w:p w14:paraId="25ACB54E" w14:textId="77777777" w:rsidR="009B6DA4" w:rsidRDefault="009B6DA4" w:rsidP="009B6DA4">
      <w:pPr>
        <w:rPr>
          <w:rFonts w:ascii="Arial" w:hAnsi="Arial" w:cs="Arial"/>
          <w:sz w:val="22"/>
        </w:rPr>
      </w:pPr>
    </w:p>
    <w:p w14:paraId="6DB44388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</w:t>
      </w:r>
      <w:r>
        <w:rPr>
          <w:rFonts w:ascii="Arial" w:hAnsi="Arial" w:cs="Arial"/>
          <w:sz w:val="22"/>
        </w:rPr>
        <w:t>4</w:t>
      </w:r>
      <w:r w:rsidRPr="00296A38">
        <w:rPr>
          <w:rFonts w:ascii="Arial" w:hAnsi="Arial" w:cs="Arial"/>
          <w:sz w:val="22"/>
        </w:rPr>
        <w:t>.1.1</w:t>
      </w:r>
      <w:r w:rsidRPr="00296A38">
        <w:rPr>
          <w:rFonts w:ascii="Arial" w:hAnsi="Arial" w:cs="Arial"/>
          <w:sz w:val="22"/>
        </w:rPr>
        <w:tab/>
        <w:t>Reference scheme for performance comparison</w:t>
      </w:r>
    </w:p>
    <w:p w14:paraId="1B689B5C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>Source 1 (Huawei/</w:t>
      </w:r>
      <w:proofErr w:type="spellStart"/>
      <w:r w:rsidRPr="00611428">
        <w:rPr>
          <w:b/>
          <w:bCs/>
          <w:lang w:eastAsia="zh-CN"/>
        </w:rPr>
        <w:t>HiSilicon</w:t>
      </w:r>
      <w:proofErr w:type="spellEnd"/>
      <w:r w:rsidRPr="00611428">
        <w:rPr>
          <w:b/>
          <w:bCs/>
          <w:lang w:eastAsia="zh-CN"/>
        </w:rPr>
        <w:t>)</w:t>
      </w:r>
      <w:r>
        <w:rPr>
          <w:lang w:eastAsia="zh-CN"/>
        </w:rPr>
        <w:t xml:space="preserve"> </w:t>
      </w:r>
    </w:p>
    <w:p w14:paraId="171CE6CD" w14:textId="77777777" w:rsidR="009B6DA4" w:rsidRPr="00D47633" w:rsidRDefault="009B6DA4" w:rsidP="009B6DA4">
      <w:pPr>
        <w:pStyle w:val="a3"/>
        <w:numPr>
          <w:ilvl w:val="1"/>
          <w:numId w:val="1"/>
        </w:numPr>
      </w:pPr>
      <w:r w:rsidRPr="00D47633">
        <w:rPr>
          <w:rFonts w:hint="eastAsia"/>
        </w:rPr>
        <w:t xml:space="preserve">Semi-static SBFD without </w:t>
      </w:r>
      <w:r w:rsidRPr="00D47633">
        <w:t>inter-</w:t>
      </w:r>
      <w:proofErr w:type="spellStart"/>
      <w:r w:rsidRPr="00D47633">
        <w:t>gNB</w:t>
      </w:r>
      <w:proofErr w:type="spellEnd"/>
      <w:r w:rsidRPr="00D47633">
        <w:t xml:space="preserve"> and inter-UE CLI handling</w:t>
      </w:r>
    </w:p>
    <w:p w14:paraId="4ACEF9CC" w14:textId="77777777" w:rsidR="009B6DA4" w:rsidRPr="001C5D16" w:rsidRDefault="009B6DA4" w:rsidP="009B6DA4">
      <w:pPr>
        <w:rPr>
          <w:rFonts w:ascii="Times New Roman" w:hAnsi="Times New Roman" w:cs="Times New Roman"/>
          <w:lang w:val="en-GB"/>
        </w:rPr>
      </w:pPr>
    </w:p>
    <w:p w14:paraId="0151F136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</w:t>
      </w:r>
      <w:r>
        <w:rPr>
          <w:rFonts w:ascii="Arial" w:hAnsi="Arial" w:cs="Arial"/>
          <w:sz w:val="22"/>
        </w:rPr>
        <w:t>4</w:t>
      </w:r>
      <w:r w:rsidRPr="00296A38">
        <w:rPr>
          <w:rFonts w:ascii="Arial" w:hAnsi="Arial" w:cs="Arial"/>
          <w:sz w:val="22"/>
        </w:rPr>
        <w:t>.1.</w:t>
      </w:r>
      <w:r>
        <w:rPr>
          <w:rFonts w:ascii="Arial" w:hAnsi="Arial" w:cs="Arial"/>
          <w:sz w:val="22"/>
        </w:rPr>
        <w:t>2</w:t>
      </w:r>
      <w:r w:rsidRPr="00296A38">
        <w:rPr>
          <w:rFonts w:ascii="Arial" w:hAnsi="Arial" w:cs="Arial"/>
          <w:sz w:val="22"/>
        </w:rPr>
        <w:tab/>
        <w:t>Proposed scheme</w:t>
      </w:r>
    </w:p>
    <w:p w14:paraId="3F9F5FE3" w14:textId="77777777" w:rsidR="009B6DA4" w:rsidRDefault="009B6DA4" w:rsidP="009B6DA4">
      <w:pPr>
        <w:pStyle w:val="a3"/>
        <w:numPr>
          <w:ilvl w:val="0"/>
          <w:numId w:val="1"/>
        </w:numPr>
        <w:rPr>
          <w:lang w:eastAsia="zh-CN"/>
        </w:rPr>
      </w:pPr>
      <w:r w:rsidRPr="00611428">
        <w:rPr>
          <w:b/>
          <w:bCs/>
          <w:lang w:eastAsia="zh-CN"/>
        </w:rPr>
        <w:t>Source 1 (Huawei/</w:t>
      </w:r>
      <w:proofErr w:type="spellStart"/>
      <w:r w:rsidRPr="00611428">
        <w:rPr>
          <w:b/>
          <w:bCs/>
          <w:lang w:eastAsia="zh-CN"/>
        </w:rPr>
        <w:t>HiSilicon</w:t>
      </w:r>
      <w:proofErr w:type="spellEnd"/>
      <w:r w:rsidRPr="00611428">
        <w:rPr>
          <w:b/>
          <w:bCs/>
          <w:lang w:eastAsia="zh-CN"/>
        </w:rPr>
        <w:t>)</w:t>
      </w:r>
      <w:r>
        <w:rPr>
          <w:lang w:eastAsia="zh-CN"/>
        </w:rPr>
        <w:t xml:space="preserve"> </w:t>
      </w:r>
    </w:p>
    <w:p w14:paraId="602E54F1" w14:textId="77777777" w:rsidR="009B6DA4" w:rsidRDefault="009B6DA4" w:rsidP="009B6DA4">
      <w:pPr>
        <w:pStyle w:val="a3"/>
        <w:numPr>
          <w:ilvl w:val="1"/>
          <w:numId w:val="1"/>
        </w:numPr>
        <w:rPr>
          <w:lang w:eastAsia="zh-CN"/>
        </w:rPr>
      </w:pPr>
      <w:proofErr w:type="spellStart"/>
      <w:r>
        <w:rPr>
          <w:lang w:eastAsia="zh-CN"/>
        </w:rPr>
        <w:lastRenderedPageBreak/>
        <w:t>gNB-gNB</w:t>
      </w:r>
      <w:proofErr w:type="spellEnd"/>
      <w:r>
        <w:rPr>
          <w:lang w:eastAsia="zh-CN"/>
        </w:rPr>
        <w:t xml:space="preserve"> CLI: Beam nulling based on </w:t>
      </w:r>
      <w:proofErr w:type="spellStart"/>
      <w:r>
        <w:rPr>
          <w:lang w:eastAsia="zh-CN"/>
        </w:rPr>
        <w:t>gNB-gNB</w:t>
      </w:r>
      <w:proofErr w:type="spellEnd"/>
      <w:r>
        <w:rPr>
          <w:lang w:eastAsia="zh-CN"/>
        </w:rPr>
        <w:t xml:space="preserve"> channel + Non-transparent UL resource muting based </w:t>
      </w:r>
      <w:proofErr w:type="gramStart"/>
      <w:r>
        <w:rPr>
          <w:lang w:eastAsia="zh-CN"/>
        </w:rPr>
        <w:t>IRC</w:t>
      </w:r>
      <w:proofErr w:type="gramEnd"/>
    </w:p>
    <w:p w14:paraId="6C7D7FCF" w14:textId="77777777" w:rsidR="009B6DA4" w:rsidRPr="00D868AA" w:rsidRDefault="009B6DA4" w:rsidP="009B6DA4">
      <w:pPr>
        <w:pStyle w:val="a3"/>
        <w:numPr>
          <w:ilvl w:val="1"/>
          <w:numId w:val="1"/>
        </w:numPr>
      </w:pPr>
      <w:r>
        <w:rPr>
          <w:lang w:eastAsia="zh-CN"/>
        </w:rPr>
        <w:t>UE-UE CLI: Coordinated scheduling based L3 UE-UE CLI measurement</w:t>
      </w:r>
    </w:p>
    <w:p w14:paraId="259D155F" w14:textId="77777777" w:rsidR="009B6DA4" w:rsidRDefault="009B6DA4" w:rsidP="009B6DA4"/>
    <w:p w14:paraId="1649AA04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</w:t>
      </w:r>
      <w:r>
        <w:rPr>
          <w:rFonts w:ascii="Arial" w:hAnsi="Arial" w:cs="Arial"/>
          <w:sz w:val="22"/>
        </w:rPr>
        <w:t>4</w:t>
      </w:r>
      <w:r w:rsidRPr="00296A38">
        <w:rPr>
          <w:rFonts w:ascii="Arial" w:hAnsi="Arial" w:cs="Arial"/>
          <w:sz w:val="22"/>
        </w:rPr>
        <w:t>.1.</w:t>
      </w:r>
      <w:r>
        <w:rPr>
          <w:rFonts w:ascii="Arial" w:hAnsi="Arial" w:cs="Arial"/>
          <w:sz w:val="22"/>
        </w:rPr>
        <w:t>3</w:t>
      </w:r>
      <w:r w:rsidRPr="00296A38">
        <w:rPr>
          <w:rFonts w:ascii="Arial" w:hAnsi="Arial" w:cs="Arial"/>
          <w:sz w:val="22"/>
        </w:rPr>
        <w:tab/>
        <w:t>Performance evaluation or analysis</w:t>
      </w:r>
    </w:p>
    <w:p w14:paraId="230C2064" w14:textId="77777777" w:rsidR="009B6DA4" w:rsidRDefault="009B6DA4" w:rsidP="009B6DA4">
      <w:pPr>
        <w:rPr>
          <w:rFonts w:ascii="Arial" w:hAnsi="Arial" w:cs="Arial"/>
          <w:sz w:val="22"/>
        </w:rPr>
      </w:pPr>
      <w:r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 w:hint="eastAsia"/>
        </w:rPr>
        <w:t xml:space="preserve"> Source (Huawei/</w:t>
      </w:r>
      <w:proofErr w:type="spellStart"/>
      <w:r>
        <w:rPr>
          <w:rFonts w:ascii="Times New Roman" w:hAnsi="Times New Roman" w:cs="Times New Roman" w:hint="eastAsia"/>
        </w:rPr>
        <w:t>HiSilicon</w:t>
      </w:r>
      <w:proofErr w:type="spellEnd"/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/>
        </w:rPr>
        <w:t xml:space="preserve"> </w:t>
      </w:r>
      <w:r w:rsidRPr="005B4668">
        <w:rPr>
          <w:rFonts w:ascii="Times New Roman" w:hAnsi="Times New Roman" w:cs="Times New Roman"/>
        </w:rPr>
        <w:t>provide</w:t>
      </w:r>
      <w:r>
        <w:rPr>
          <w:rFonts w:ascii="Times New Roman" w:hAnsi="Times New Roman" w:cs="Times New Roman"/>
        </w:rPr>
        <w:t>s</w:t>
      </w:r>
      <w:r w:rsidRPr="005B4668">
        <w:rPr>
          <w:rFonts w:ascii="Times New Roman" w:hAnsi="Times New Roman" w:cs="Times New Roman"/>
        </w:rPr>
        <w:t xml:space="preserve"> SLS evaluation results for performance comparison</w:t>
      </w:r>
      <w:r>
        <w:rPr>
          <w:rFonts w:ascii="Times New Roman" w:hAnsi="Times New Roman" w:cs="Times New Roman"/>
        </w:rPr>
        <w:t xml:space="preserve"> with s</w:t>
      </w:r>
      <w:r w:rsidRPr="007F6493">
        <w:rPr>
          <w:rFonts w:ascii="Times New Roman" w:hAnsi="Times New Roman" w:cs="Times New Roman"/>
        </w:rPr>
        <w:t xml:space="preserve">patial Domain </w:t>
      </w:r>
      <w:r>
        <w:rPr>
          <w:rFonts w:ascii="Times New Roman" w:hAnsi="Times New Roman" w:cs="Times New Roman"/>
        </w:rPr>
        <w:t>c</w:t>
      </w:r>
      <w:r w:rsidRPr="007F6493">
        <w:rPr>
          <w:rFonts w:ascii="Times New Roman" w:hAnsi="Times New Roman" w:cs="Times New Roman"/>
        </w:rPr>
        <w:t xml:space="preserve">oordination </w:t>
      </w:r>
      <w:r>
        <w:rPr>
          <w:rFonts w:ascii="Times New Roman" w:hAnsi="Times New Roman" w:cs="Times New Roman"/>
        </w:rPr>
        <w:t>s</w:t>
      </w:r>
      <w:r w:rsidRPr="007F6493">
        <w:rPr>
          <w:rFonts w:ascii="Times New Roman" w:hAnsi="Times New Roman" w:cs="Times New Roman"/>
        </w:rPr>
        <w:t xml:space="preserve">cheme for </w:t>
      </w:r>
      <w:proofErr w:type="spellStart"/>
      <w:r w:rsidRPr="007F6493">
        <w:rPr>
          <w:rFonts w:ascii="Times New Roman" w:hAnsi="Times New Roman" w:cs="Times New Roman"/>
        </w:rPr>
        <w:t>gNB</w:t>
      </w:r>
      <w:proofErr w:type="spellEnd"/>
      <w:r w:rsidRPr="007F6493">
        <w:rPr>
          <w:rFonts w:ascii="Times New Roman" w:hAnsi="Times New Roman" w:cs="Times New Roman"/>
        </w:rPr>
        <w:t xml:space="preserve"> Tx-Beam </w:t>
      </w:r>
      <w:r>
        <w:rPr>
          <w:rFonts w:ascii="Times New Roman" w:hAnsi="Times New Roman" w:cs="Times New Roman"/>
        </w:rPr>
        <w:t>n</w:t>
      </w:r>
      <w:r w:rsidRPr="007F6493">
        <w:rPr>
          <w:rFonts w:ascii="Times New Roman" w:hAnsi="Times New Roman" w:cs="Times New Roman"/>
        </w:rPr>
        <w:t xml:space="preserve">ulling and UL </w:t>
      </w:r>
      <w:r>
        <w:rPr>
          <w:rFonts w:ascii="Times New Roman" w:hAnsi="Times New Roman" w:cs="Times New Roman"/>
        </w:rPr>
        <w:t>r</w:t>
      </w:r>
      <w:r w:rsidRPr="007F6493">
        <w:rPr>
          <w:rFonts w:ascii="Times New Roman" w:hAnsi="Times New Roman" w:cs="Times New Roman"/>
        </w:rPr>
        <w:t xml:space="preserve">esource </w:t>
      </w:r>
      <w:r>
        <w:rPr>
          <w:rFonts w:ascii="Times New Roman" w:hAnsi="Times New Roman" w:cs="Times New Roman"/>
        </w:rPr>
        <w:t>m</w:t>
      </w:r>
      <w:r w:rsidRPr="007F6493">
        <w:rPr>
          <w:rFonts w:ascii="Times New Roman" w:hAnsi="Times New Roman" w:cs="Times New Roman"/>
        </w:rPr>
        <w:t xml:space="preserve">uting-based scheme for measuring the </w:t>
      </w:r>
      <w:proofErr w:type="spellStart"/>
      <w:r w:rsidRPr="007F6493">
        <w:rPr>
          <w:rFonts w:ascii="Times New Roman" w:hAnsi="Times New Roman" w:cs="Times New Roman"/>
        </w:rPr>
        <w:t>gNB</w:t>
      </w:r>
      <w:proofErr w:type="spellEnd"/>
      <w:r w:rsidRPr="007F6493">
        <w:rPr>
          <w:rFonts w:ascii="Times New Roman" w:hAnsi="Times New Roman" w:cs="Times New Roman"/>
        </w:rPr>
        <w:t>-to-</w:t>
      </w:r>
      <w:proofErr w:type="spellStart"/>
      <w:r w:rsidRPr="007F6493">
        <w:rPr>
          <w:rFonts w:ascii="Times New Roman" w:hAnsi="Times New Roman" w:cs="Times New Roman"/>
        </w:rPr>
        <w:t>gNB</w:t>
      </w:r>
      <w:proofErr w:type="spellEnd"/>
      <w:r w:rsidRPr="007F6493">
        <w:rPr>
          <w:rFonts w:ascii="Times New Roman" w:hAnsi="Times New Roman" w:cs="Times New Roman"/>
        </w:rPr>
        <w:t xml:space="preserve"> CLI interference covariance matrix</w:t>
      </w:r>
      <w:r>
        <w:rPr>
          <w:rFonts w:ascii="Times New Roman" w:hAnsi="Times New Roman" w:cs="Times New Roman"/>
        </w:rPr>
        <w:t>.</w:t>
      </w:r>
    </w:p>
    <w:p w14:paraId="23435400" w14:textId="77777777" w:rsidR="009B6DA4" w:rsidRDefault="009B6DA4" w:rsidP="009B6DA4">
      <w:pPr>
        <w:rPr>
          <w:rFonts w:ascii="Times New Roman" w:hAnsi="Times New Roman" w:cs="Times New Roman"/>
        </w:rPr>
      </w:pPr>
      <w:r w:rsidRPr="005B4668">
        <w:rPr>
          <w:rFonts w:ascii="Times New Roman" w:hAnsi="Times New Roman" w:cs="Times New Roman"/>
        </w:rPr>
        <w:t xml:space="preserve">The summary of DL average-UPT gain and UL average-UPT gain are provided in Table </w:t>
      </w:r>
      <w:r>
        <w:rPr>
          <w:rFonts w:ascii="Times New Roman" w:hAnsi="Times New Roman" w:cs="Times New Roman"/>
        </w:rPr>
        <w:t>7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4</w:t>
      </w:r>
      <w:r w:rsidRPr="005B466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1.3-1.</w:t>
      </w:r>
    </w:p>
    <w:p w14:paraId="68FA5C43" w14:textId="77777777" w:rsidR="009B6DA4" w:rsidRPr="00D36EF3" w:rsidRDefault="009B6DA4" w:rsidP="009B6DA4">
      <w:pPr>
        <w:rPr>
          <w:rFonts w:ascii="Times New Roman" w:hAnsi="Times New Roman" w:cs="Times New Roman"/>
          <w:lang w:val="en-GB"/>
        </w:rPr>
      </w:pPr>
    </w:p>
    <w:p w14:paraId="67B2757E" w14:textId="77777777" w:rsidR="009B6DA4" w:rsidRPr="007F6493" w:rsidRDefault="009B6DA4" w:rsidP="009B6DA4">
      <w:pPr>
        <w:widowControl/>
        <w:wordWrap/>
        <w:autoSpaceDE/>
        <w:autoSpaceDN/>
        <w:spacing w:after="0" w:line="240" w:lineRule="auto"/>
        <w:jc w:val="center"/>
        <w:rPr>
          <w:lang w:val="en-GB"/>
        </w:rPr>
      </w:pP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Table 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7.4.4.1.3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</w:t>
      </w:r>
      <w:r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1</w:t>
      </w:r>
      <w:r w:rsidRPr="002E6FF0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: 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Tx-Beam nulling and UL resource muting-based scheme for measuring the 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-to-</w:t>
      </w:r>
      <w:proofErr w:type="spellStart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>gNB</w:t>
      </w:r>
      <w:proofErr w:type="spellEnd"/>
      <w:r w:rsidRPr="007F6493">
        <w:rPr>
          <w:rFonts w:ascii="Times New Roman" w:eastAsia="DengXian" w:hAnsi="Times New Roman" w:cs="Times New Roman"/>
          <w:b/>
          <w:kern w:val="0"/>
          <w:szCs w:val="20"/>
          <w:lang w:val="en-GB" w:eastAsia="en-US"/>
        </w:rPr>
        <w:t xml:space="preserve"> CLI interference covariance matrix</w:t>
      </w:r>
    </w:p>
    <w:tbl>
      <w:tblPr>
        <w:tblW w:w="985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2"/>
        <w:gridCol w:w="779"/>
        <w:gridCol w:w="781"/>
        <w:gridCol w:w="850"/>
        <w:gridCol w:w="851"/>
        <w:gridCol w:w="850"/>
        <w:gridCol w:w="851"/>
        <w:gridCol w:w="850"/>
        <w:gridCol w:w="851"/>
        <w:gridCol w:w="997"/>
        <w:gridCol w:w="952"/>
      </w:tblGrid>
      <w:tr w:rsidR="009B6DA4" w:rsidRPr="00FE3323" w14:paraId="2353748B" w14:textId="77777777" w:rsidTr="00583449">
        <w:trPr>
          <w:trHeight w:val="113"/>
        </w:trPr>
        <w:tc>
          <w:tcPr>
            <w:tcW w:w="9854" w:type="dxa"/>
            <w:gridSpan w:val="11"/>
            <w:shd w:val="clear" w:color="auto" w:fill="FFFFFF" w:themeFill="background1"/>
            <w:vAlign w:val="center"/>
          </w:tcPr>
          <w:p w14:paraId="445245F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Simple description of key assumptions (FR1 Urban Macro, RSI based on 1dB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desen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se</w:t>
            </w:r>
            <w:proofErr w:type="spellEnd"/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</w:t>
            </w:r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Twice area &amp; same </w:t>
            </w:r>
            <w:proofErr w:type="spellStart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TxRUs</w:t>
            </w:r>
            <w:proofErr w:type="spellEnd"/>
            <w:r w:rsidRPr="00FE3323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 (Option 2)</w:t>
            </w:r>
            <w:r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 xml:space="preserve">, </w:t>
            </w:r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100</w:t>
            </w:r>
            <w:proofErr w:type="gramStart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dB(</w:t>
            </w:r>
            <w:proofErr w:type="gramEnd"/>
            <w:r w:rsidRPr="00C26FB0">
              <w:rPr>
                <w:rFonts w:ascii="Times New Roman" w:eastAsia="DengXian" w:hAnsi="Times New Roman" w:cs="Times New Roman"/>
                <w:b/>
                <w:i/>
                <w:kern w:val="0"/>
                <w:sz w:val="18"/>
                <w:szCs w:val="18"/>
              </w:rPr>
              <w:t>spatial isolation)+10dB(digital isolation) for inter-sector CLI and Packet Size with 0.5Mbytes for DL and 0.125Mbyte for UL</w:t>
            </w:r>
          </w:p>
        </w:tc>
      </w:tr>
      <w:tr w:rsidR="009B6DA4" w:rsidRPr="00FE3323" w14:paraId="54841EFF" w14:textId="77777777" w:rsidTr="00583449">
        <w:trPr>
          <w:trHeight w:val="113"/>
        </w:trPr>
        <w:tc>
          <w:tcPr>
            <w:tcW w:w="2021" w:type="dxa"/>
            <w:gridSpan w:val="2"/>
            <w:vMerge w:val="restart"/>
            <w:shd w:val="clear" w:color="auto" w:fill="FFFFFF" w:themeFill="background1"/>
            <w:vAlign w:val="center"/>
          </w:tcPr>
          <w:p w14:paraId="53AAC17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833" w:type="dxa"/>
            <w:gridSpan w:val="9"/>
            <w:shd w:val="clear" w:color="auto" w:fill="FFFFFF" w:themeFill="background1"/>
            <w:vAlign w:val="center"/>
          </w:tcPr>
          <w:p w14:paraId="58CD3C03" w14:textId="77777777" w:rsidR="009B6DA4" w:rsidRPr="002E6FF0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[</w:t>
            </w:r>
            <w:r w:rsidRPr="002E6FF0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Huawei/</w:t>
            </w:r>
            <w:proofErr w:type="spellStart"/>
            <w:r w:rsidRPr="002E6FF0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HiSilicon</w:t>
            </w:r>
            <w:proofErr w:type="spellEnd"/>
            <w:r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9B6DA4" w:rsidRPr="00FE3323" w14:paraId="42A1D0B2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6BA609A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82" w:type="dxa"/>
            <w:gridSpan w:val="3"/>
            <w:shd w:val="clear" w:color="auto" w:fill="FFFFFF" w:themeFill="background1"/>
            <w:vAlign w:val="center"/>
          </w:tcPr>
          <w:p w14:paraId="5BCD56E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2E6FF0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Alt-</w:t>
            </w:r>
            <w:r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4</w:t>
            </w:r>
            <w:r w:rsidRPr="002E6FF0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 xml:space="preserve"> ({DDDSU} vs. {</w:t>
            </w:r>
            <w:r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XXXXX</w:t>
            </w:r>
            <w:r w:rsidRPr="002E6FF0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})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14:paraId="6F8B08D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2E6FF0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Alt-</w:t>
            </w:r>
            <w:r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2</w:t>
            </w:r>
            <w:r w:rsidRPr="002E6FF0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 xml:space="preserve"> ({DDDSU} vs. {</w:t>
            </w:r>
            <w:r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X</w:t>
            </w:r>
            <w:r w:rsidRPr="002E6FF0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XXXU})</w:t>
            </w:r>
          </w:p>
        </w:tc>
        <w:tc>
          <w:tcPr>
            <w:tcW w:w="2800" w:type="dxa"/>
            <w:gridSpan w:val="3"/>
            <w:shd w:val="clear" w:color="auto" w:fill="FFFFFF" w:themeFill="background1"/>
            <w:noWrap/>
            <w:vAlign w:val="center"/>
          </w:tcPr>
          <w:p w14:paraId="43DE4FA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2E6FF0"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  <w:t>Alt-1 ({DDDSU} vs. {DXXXU})</w:t>
            </w:r>
          </w:p>
        </w:tc>
      </w:tr>
      <w:tr w:rsidR="009B6DA4" w:rsidRPr="00FE3323" w14:paraId="336E5117" w14:textId="77777777" w:rsidTr="00583449">
        <w:trPr>
          <w:trHeight w:val="113"/>
        </w:trPr>
        <w:tc>
          <w:tcPr>
            <w:tcW w:w="2021" w:type="dxa"/>
            <w:gridSpan w:val="2"/>
            <w:vMerge/>
            <w:shd w:val="clear" w:color="auto" w:fill="FFFFFF" w:themeFill="background1"/>
            <w:vAlign w:val="center"/>
          </w:tcPr>
          <w:p w14:paraId="54D0042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FFFFFF" w:themeFill="background1"/>
            <w:vAlign w:val="center"/>
          </w:tcPr>
          <w:p w14:paraId="4B3BE43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3AF1DF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1CB27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7F6779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5577E5A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8973363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</w:tcPr>
          <w:p w14:paraId="1B9B3E0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Low load</w:t>
            </w:r>
          </w:p>
        </w:tc>
        <w:tc>
          <w:tcPr>
            <w:tcW w:w="997" w:type="dxa"/>
            <w:shd w:val="clear" w:color="auto" w:fill="FFFFFF" w:themeFill="background1"/>
            <w:noWrap/>
            <w:vAlign w:val="center"/>
          </w:tcPr>
          <w:p w14:paraId="2DA6421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Medium load</w:t>
            </w:r>
          </w:p>
        </w:tc>
        <w:tc>
          <w:tcPr>
            <w:tcW w:w="952" w:type="dxa"/>
            <w:shd w:val="clear" w:color="auto" w:fill="FFFFFF" w:themeFill="background1"/>
            <w:noWrap/>
            <w:vAlign w:val="center"/>
          </w:tcPr>
          <w:p w14:paraId="5E42601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color w:val="000000"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color w:val="000000"/>
                <w:kern w:val="0"/>
                <w:sz w:val="18"/>
                <w:szCs w:val="18"/>
              </w:rPr>
              <w:t>High load</w:t>
            </w:r>
          </w:p>
        </w:tc>
      </w:tr>
      <w:tr w:rsidR="009B6DA4" w:rsidRPr="00C26FB0" w14:paraId="65D1F463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2A29B24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CAA10BD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4350D13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6.71%</w:t>
            </w:r>
          </w:p>
        </w:tc>
        <w:tc>
          <w:tcPr>
            <w:tcW w:w="850" w:type="dxa"/>
            <w:shd w:val="clear" w:color="auto" w:fill="FFFFFF" w:themeFill="background1"/>
          </w:tcPr>
          <w:p w14:paraId="0E7616ED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20.48%</w:t>
            </w:r>
          </w:p>
        </w:tc>
        <w:tc>
          <w:tcPr>
            <w:tcW w:w="851" w:type="dxa"/>
            <w:shd w:val="clear" w:color="auto" w:fill="FFFFFF" w:themeFill="background1"/>
          </w:tcPr>
          <w:p w14:paraId="635A389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18.32%</w:t>
            </w:r>
          </w:p>
        </w:tc>
        <w:tc>
          <w:tcPr>
            <w:tcW w:w="850" w:type="dxa"/>
            <w:shd w:val="clear" w:color="auto" w:fill="FFFFFF" w:themeFill="background1"/>
          </w:tcPr>
          <w:p w14:paraId="173914E7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-1.21%</w:t>
            </w:r>
          </w:p>
        </w:tc>
        <w:tc>
          <w:tcPr>
            <w:tcW w:w="851" w:type="dxa"/>
            <w:shd w:val="clear" w:color="auto" w:fill="FFFFFF" w:themeFill="background1"/>
          </w:tcPr>
          <w:p w14:paraId="03E3AFEC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8.62%</w:t>
            </w:r>
          </w:p>
        </w:tc>
        <w:tc>
          <w:tcPr>
            <w:tcW w:w="850" w:type="dxa"/>
            <w:shd w:val="clear" w:color="auto" w:fill="FFFFFF" w:themeFill="background1"/>
          </w:tcPr>
          <w:p w14:paraId="50E0A79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15.13%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589D778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-3.30%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41BF65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11.26%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FC6B9C7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8.66%</w:t>
            </w:r>
          </w:p>
        </w:tc>
      </w:tr>
      <w:tr w:rsidR="009B6DA4" w:rsidRPr="00C26FB0" w14:paraId="5493964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29965C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1E2B87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41CBB560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59.02%</w:t>
            </w:r>
          </w:p>
        </w:tc>
        <w:tc>
          <w:tcPr>
            <w:tcW w:w="850" w:type="dxa"/>
            <w:shd w:val="clear" w:color="auto" w:fill="FFFFFF" w:themeFill="background1"/>
          </w:tcPr>
          <w:p w14:paraId="3EF9FF4A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17C38470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42BC8C4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14.98%</w:t>
            </w:r>
          </w:p>
        </w:tc>
        <w:tc>
          <w:tcPr>
            <w:tcW w:w="851" w:type="dxa"/>
            <w:shd w:val="clear" w:color="auto" w:fill="FFFFFF" w:themeFill="background1"/>
          </w:tcPr>
          <w:p w14:paraId="565DBC6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6512BCD9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1AE3B876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22.57%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D28425D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436.59%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C86A5CD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422.46%</w:t>
            </w:r>
          </w:p>
        </w:tc>
      </w:tr>
      <w:tr w:rsidR="009B6DA4" w:rsidRPr="00C26FB0" w14:paraId="66B1CC3F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CF8A50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9DF5D07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79008F76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5.55%</w:t>
            </w:r>
          </w:p>
        </w:tc>
        <w:tc>
          <w:tcPr>
            <w:tcW w:w="850" w:type="dxa"/>
            <w:shd w:val="clear" w:color="auto" w:fill="FFFFFF" w:themeFill="background1"/>
          </w:tcPr>
          <w:p w14:paraId="258C8B5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25.97%</w:t>
            </w:r>
          </w:p>
        </w:tc>
        <w:tc>
          <w:tcPr>
            <w:tcW w:w="851" w:type="dxa"/>
            <w:shd w:val="clear" w:color="auto" w:fill="FFFFFF" w:themeFill="background1"/>
          </w:tcPr>
          <w:p w14:paraId="1BCB6566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14.61%</w:t>
            </w:r>
          </w:p>
        </w:tc>
        <w:tc>
          <w:tcPr>
            <w:tcW w:w="850" w:type="dxa"/>
            <w:shd w:val="clear" w:color="auto" w:fill="FFFFFF" w:themeFill="background1"/>
          </w:tcPr>
          <w:p w14:paraId="64FDC22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-3.53%</w:t>
            </w:r>
          </w:p>
        </w:tc>
        <w:tc>
          <w:tcPr>
            <w:tcW w:w="851" w:type="dxa"/>
            <w:shd w:val="clear" w:color="auto" w:fill="FFFFFF" w:themeFill="background1"/>
          </w:tcPr>
          <w:p w14:paraId="760D888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5.74%</w:t>
            </w:r>
          </w:p>
        </w:tc>
        <w:tc>
          <w:tcPr>
            <w:tcW w:w="850" w:type="dxa"/>
            <w:shd w:val="clear" w:color="auto" w:fill="FFFFFF" w:themeFill="background1"/>
          </w:tcPr>
          <w:p w14:paraId="003AF497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15.55%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70C6070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-3.28%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8080D3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13.33%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67EF699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12.06%</w:t>
            </w:r>
          </w:p>
        </w:tc>
      </w:tr>
      <w:tr w:rsidR="009B6DA4" w:rsidRPr="00C26FB0" w14:paraId="604C06F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4DF56E4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B95122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00E74DE0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-1.69%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44A331B6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1.57%</w:t>
            </w:r>
          </w:p>
        </w:tc>
        <w:tc>
          <w:tcPr>
            <w:tcW w:w="851" w:type="dxa"/>
            <w:shd w:val="clear" w:color="auto" w:fill="FFFFFF" w:themeFill="background1"/>
          </w:tcPr>
          <w:p w14:paraId="43B6FAD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0.03%</w:t>
            </w:r>
          </w:p>
        </w:tc>
        <w:tc>
          <w:tcPr>
            <w:tcW w:w="850" w:type="dxa"/>
            <w:shd w:val="clear" w:color="auto" w:fill="FFFFFF" w:themeFill="background1"/>
          </w:tcPr>
          <w:p w14:paraId="5DC11837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-3.14%</w:t>
            </w:r>
          </w:p>
        </w:tc>
        <w:tc>
          <w:tcPr>
            <w:tcW w:w="851" w:type="dxa"/>
            <w:shd w:val="clear" w:color="auto" w:fill="FFFFFF" w:themeFill="background1"/>
          </w:tcPr>
          <w:p w14:paraId="53CACC39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2.42%</w:t>
            </w:r>
          </w:p>
        </w:tc>
        <w:tc>
          <w:tcPr>
            <w:tcW w:w="850" w:type="dxa"/>
            <w:shd w:val="clear" w:color="auto" w:fill="FFFFFF" w:themeFill="background1"/>
          </w:tcPr>
          <w:p w14:paraId="2609832C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5.56%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5F9E80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-9.33%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6F4650F7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-0.99%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79D156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-1.63%</w:t>
            </w:r>
          </w:p>
        </w:tc>
      </w:tr>
      <w:tr w:rsidR="009B6DA4" w:rsidRPr="00C26FB0" w14:paraId="1EBB6B2F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5FB4CC4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a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verage-UPT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gain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60DE51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4E1A4B4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14.76%</w:t>
            </w:r>
          </w:p>
        </w:tc>
        <w:tc>
          <w:tcPr>
            <w:tcW w:w="850" w:type="dxa"/>
            <w:shd w:val="clear" w:color="auto" w:fill="FFFFFF" w:themeFill="background1"/>
          </w:tcPr>
          <w:p w14:paraId="61C74EF7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59.96%</w:t>
            </w:r>
          </w:p>
        </w:tc>
        <w:tc>
          <w:tcPr>
            <w:tcW w:w="851" w:type="dxa"/>
            <w:shd w:val="clear" w:color="auto" w:fill="FFFFFF" w:themeFill="background1"/>
          </w:tcPr>
          <w:p w14:paraId="362D47F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84.53%</w:t>
            </w:r>
          </w:p>
        </w:tc>
        <w:tc>
          <w:tcPr>
            <w:tcW w:w="850" w:type="dxa"/>
            <w:shd w:val="clear" w:color="auto" w:fill="FFFFFF" w:themeFill="background1"/>
          </w:tcPr>
          <w:p w14:paraId="022E168A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8.97%</w:t>
            </w:r>
          </w:p>
        </w:tc>
        <w:tc>
          <w:tcPr>
            <w:tcW w:w="851" w:type="dxa"/>
            <w:shd w:val="clear" w:color="auto" w:fill="FFFFFF" w:themeFill="background1"/>
          </w:tcPr>
          <w:p w14:paraId="3D2356C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20.37%</w:t>
            </w:r>
          </w:p>
        </w:tc>
        <w:tc>
          <w:tcPr>
            <w:tcW w:w="850" w:type="dxa"/>
            <w:shd w:val="clear" w:color="auto" w:fill="FFFFFF" w:themeFill="background1"/>
          </w:tcPr>
          <w:p w14:paraId="0FC4849C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13.12%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0120124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7.45%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6697A0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17.88%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77AD7F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16.05%</w:t>
            </w:r>
          </w:p>
        </w:tc>
      </w:tr>
      <w:tr w:rsidR="009B6DA4" w:rsidRPr="00C26FB0" w14:paraId="7EE454CD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70B9EC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3D5F9D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32DDF7D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08797A9A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37611FB7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240A8B0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14:paraId="4384FD7D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14:paraId="5FFD6BB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noWrap/>
          </w:tcPr>
          <w:p w14:paraId="181B2ED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997" w:type="dxa"/>
            <w:shd w:val="clear" w:color="auto" w:fill="FFFFFF" w:themeFill="background1"/>
            <w:noWrap/>
          </w:tcPr>
          <w:p w14:paraId="65E1C22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  <w:tc>
          <w:tcPr>
            <w:tcW w:w="952" w:type="dxa"/>
            <w:shd w:val="clear" w:color="auto" w:fill="FFFFFF" w:themeFill="background1"/>
            <w:noWrap/>
          </w:tcPr>
          <w:p w14:paraId="20E150C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proofErr w:type="spellStart"/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NaN</w:t>
            </w:r>
            <w:proofErr w:type="spellEnd"/>
          </w:p>
        </w:tc>
      </w:tr>
      <w:tr w:rsidR="009B6DA4" w:rsidRPr="00C26FB0" w14:paraId="2C698602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896485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5862F66B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6794508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23.76%</w:t>
            </w:r>
          </w:p>
        </w:tc>
        <w:tc>
          <w:tcPr>
            <w:tcW w:w="850" w:type="dxa"/>
            <w:shd w:val="clear" w:color="auto" w:fill="FFFFFF" w:themeFill="background1"/>
          </w:tcPr>
          <w:p w14:paraId="3FE1DC80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81.15%</w:t>
            </w:r>
          </w:p>
        </w:tc>
        <w:tc>
          <w:tcPr>
            <w:tcW w:w="851" w:type="dxa"/>
            <w:shd w:val="clear" w:color="auto" w:fill="FFFFFF" w:themeFill="background1"/>
          </w:tcPr>
          <w:p w14:paraId="56D500B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274.32%</w:t>
            </w:r>
          </w:p>
        </w:tc>
        <w:tc>
          <w:tcPr>
            <w:tcW w:w="850" w:type="dxa"/>
            <w:shd w:val="clear" w:color="auto" w:fill="FFFFFF" w:themeFill="background1"/>
          </w:tcPr>
          <w:p w14:paraId="4488C9F0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23.35%</w:t>
            </w:r>
          </w:p>
        </w:tc>
        <w:tc>
          <w:tcPr>
            <w:tcW w:w="851" w:type="dxa"/>
            <w:shd w:val="clear" w:color="auto" w:fill="FFFFFF" w:themeFill="background1"/>
          </w:tcPr>
          <w:p w14:paraId="4EB7E02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40.69%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7F1EAAC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50.00%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6899A9C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13.47%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77FD2D1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49.02%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6B86E3A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52.86%</w:t>
            </w:r>
          </w:p>
        </w:tc>
      </w:tr>
      <w:tr w:rsidR="009B6DA4" w:rsidRPr="00C26FB0" w14:paraId="2CFA26AC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746B38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E61E96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2D4315F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-0.33%</w:t>
            </w:r>
          </w:p>
        </w:tc>
        <w:tc>
          <w:tcPr>
            <w:tcW w:w="850" w:type="dxa"/>
            <w:shd w:val="clear" w:color="auto" w:fill="FFFFFF" w:themeFill="background1"/>
          </w:tcPr>
          <w:p w14:paraId="01AD810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20.45%</w:t>
            </w:r>
          </w:p>
        </w:tc>
        <w:tc>
          <w:tcPr>
            <w:tcW w:w="851" w:type="dxa"/>
            <w:shd w:val="clear" w:color="auto" w:fill="FFFFFF" w:themeFill="background1"/>
          </w:tcPr>
          <w:p w14:paraId="783B2E59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28.88%</w:t>
            </w:r>
          </w:p>
        </w:tc>
        <w:tc>
          <w:tcPr>
            <w:tcW w:w="850" w:type="dxa"/>
            <w:shd w:val="clear" w:color="auto" w:fill="FFFFFF" w:themeFill="background1"/>
          </w:tcPr>
          <w:p w14:paraId="116DF98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6.03%</w:t>
            </w:r>
          </w:p>
        </w:tc>
        <w:tc>
          <w:tcPr>
            <w:tcW w:w="851" w:type="dxa"/>
            <w:shd w:val="clear" w:color="auto" w:fill="FFFFFF" w:themeFill="background1"/>
          </w:tcPr>
          <w:p w14:paraId="4309AD4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7.39%</w:t>
            </w:r>
          </w:p>
        </w:tc>
        <w:tc>
          <w:tcPr>
            <w:tcW w:w="850" w:type="dxa"/>
            <w:shd w:val="clear" w:color="auto" w:fill="FFFFFF" w:themeFill="background1"/>
          </w:tcPr>
          <w:p w14:paraId="6549F18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-0.58%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60C2EB3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6.21%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0C6281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2.92%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CFC0FE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-1.99%</w:t>
            </w:r>
          </w:p>
        </w:tc>
      </w:tr>
      <w:tr w:rsidR="009B6DA4" w:rsidRPr="00C26FB0" w14:paraId="2E9A2367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13AA589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DL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09159D55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1D417EC0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-77.96%</w:t>
            </w:r>
          </w:p>
        </w:tc>
        <w:tc>
          <w:tcPr>
            <w:tcW w:w="850" w:type="dxa"/>
            <w:shd w:val="clear" w:color="auto" w:fill="FFFFFF" w:themeFill="background1"/>
          </w:tcPr>
          <w:p w14:paraId="74A8606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-44.47%</w:t>
            </w:r>
          </w:p>
        </w:tc>
        <w:tc>
          <w:tcPr>
            <w:tcW w:w="851" w:type="dxa"/>
            <w:shd w:val="clear" w:color="auto" w:fill="FFFFFF" w:themeFill="background1"/>
          </w:tcPr>
          <w:p w14:paraId="7A87CC7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-3.65%</w:t>
            </w:r>
          </w:p>
        </w:tc>
        <w:tc>
          <w:tcPr>
            <w:tcW w:w="850" w:type="dxa"/>
            <w:shd w:val="clear" w:color="auto" w:fill="FFFFFF" w:themeFill="background1"/>
          </w:tcPr>
          <w:p w14:paraId="46BB410D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-68.26%</w:t>
            </w:r>
          </w:p>
        </w:tc>
        <w:tc>
          <w:tcPr>
            <w:tcW w:w="851" w:type="dxa"/>
            <w:shd w:val="clear" w:color="auto" w:fill="FFFFFF" w:themeFill="background1"/>
          </w:tcPr>
          <w:p w14:paraId="18BB718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-42.44%</w:t>
            </w:r>
          </w:p>
        </w:tc>
        <w:tc>
          <w:tcPr>
            <w:tcW w:w="850" w:type="dxa"/>
            <w:shd w:val="clear" w:color="auto" w:fill="FFFFFF" w:themeFill="background1"/>
          </w:tcPr>
          <w:p w14:paraId="69FE3D46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20.64%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9819758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-1.14%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B9800E8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-29.96%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71679A5F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2.26%</w:t>
            </w:r>
          </w:p>
        </w:tc>
      </w:tr>
      <w:tr w:rsidR="009B6DA4" w:rsidRPr="00C26FB0" w14:paraId="483F4A32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6A4CE7AE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360E012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5680CE8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9.09%</w:t>
            </w:r>
          </w:p>
        </w:tc>
        <w:tc>
          <w:tcPr>
            <w:tcW w:w="850" w:type="dxa"/>
            <w:shd w:val="clear" w:color="auto" w:fill="FFFFFF" w:themeFill="background1"/>
          </w:tcPr>
          <w:p w14:paraId="26810A6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6.67%</w:t>
            </w:r>
          </w:p>
        </w:tc>
        <w:tc>
          <w:tcPr>
            <w:tcW w:w="851" w:type="dxa"/>
            <w:shd w:val="clear" w:color="auto" w:fill="FFFFFF" w:themeFill="background1"/>
          </w:tcPr>
          <w:p w14:paraId="3F78218D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7EABF0CA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7.14%</w:t>
            </w:r>
          </w:p>
        </w:tc>
        <w:tc>
          <w:tcPr>
            <w:tcW w:w="851" w:type="dxa"/>
            <w:shd w:val="clear" w:color="auto" w:fill="FFFFFF" w:themeFill="background1"/>
          </w:tcPr>
          <w:p w14:paraId="25417C08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10.53%</w:t>
            </w:r>
          </w:p>
        </w:tc>
        <w:tc>
          <w:tcPr>
            <w:tcW w:w="850" w:type="dxa"/>
            <w:shd w:val="clear" w:color="auto" w:fill="FFFFFF" w:themeFill="background1"/>
          </w:tcPr>
          <w:p w14:paraId="5C40021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E9E101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7.14%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30DD12DC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C295219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-4.00%</w:t>
            </w:r>
          </w:p>
        </w:tc>
      </w:tr>
      <w:tr w:rsidR="009B6DA4" w:rsidRPr="00C26FB0" w14:paraId="5989606E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3F0E341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EF0F44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1CD7274D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-4.55%</w:t>
            </w:r>
          </w:p>
        </w:tc>
        <w:tc>
          <w:tcPr>
            <w:tcW w:w="850" w:type="dxa"/>
            <w:shd w:val="clear" w:color="auto" w:fill="FFFFFF" w:themeFill="background1"/>
          </w:tcPr>
          <w:p w14:paraId="050B659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-5.13%</w:t>
            </w:r>
          </w:p>
        </w:tc>
        <w:tc>
          <w:tcPr>
            <w:tcW w:w="851" w:type="dxa"/>
            <w:shd w:val="clear" w:color="auto" w:fill="FFFFFF" w:themeFill="background1"/>
          </w:tcPr>
          <w:p w14:paraId="21459A5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1.85%</w:t>
            </w:r>
          </w:p>
        </w:tc>
        <w:tc>
          <w:tcPr>
            <w:tcW w:w="850" w:type="dxa"/>
            <w:shd w:val="clear" w:color="auto" w:fill="FFFFFF" w:themeFill="background1"/>
          </w:tcPr>
          <w:p w14:paraId="063FBE5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3.70%</w:t>
            </w:r>
          </w:p>
        </w:tc>
        <w:tc>
          <w:tcPr>
            <w:tcW w:w="851" w:type="dxa"/>
            <w:shd w:val="clear" w:color="auto" w:fill="FFFFFF" w:themeFill="background1"/>
          </w:tcPr>
          <w:p w14:paraId="5675362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1.96%</w:t>
            </w:r>
          </w:p>
        </w:tc>
        <w:tc>
          <w:tcPr>
            <w:tcW w:w="850" w:type="dxa"/>
            <w:shd w:val="clear" w:color="auto" w:fill="FFFFFF" w:themeFill="background1"/>
          </w:tcPr>
          <w:p w14:paraId="69AAE18F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9.88%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5B9C2D06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178259C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-4.08%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94790C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0.00%</w:t>
            </w:r>
          </w:p>
        </w:tc>
      </w:tr>
      <w:tr w:rsidR="009B6DA4" w:rsidRPr="00C26FB0" w14:paraId="2E9C230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64542C4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2A1F14C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056CB2E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-39.39%</w:t>
            </w:r>
          </w:p>
        </w:tc>
        <w:tc>
          <w:tcPr>
            <w:tcW w:w="850" w:type="dxa"/>
            <w:shd w:val="clear" w:color="auto" w:fill="FFFFFF" w:themeFill="background1"/>
          </w:tcPr>
          <w:p w14:paraId="3618A3AF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-30.81%</w:t>
            </w:r>
          </w:p>
        </w:tc>
        <w:tc>
          <w:tcPr>
            <w:tcW w:w="851" w:type="dxa"/>
            <w:shd w:val="clear" w:color="auto" w:fill="FFFFFF" w:themeFill="background1"/>
          </w:tcPr>
          <w:p w14:paraId="6A4C40E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7.39%</w:t>
            </w:r>
          </w:p>
        </w:tc>
        <w:tc>
          <w:tcPr>
            <w:tcW w:w="850" w:type="dxa"/>
            <w:shd w:val="clear" w:color="auto" w:fill="FFFFFF" w:themeFill="background1"/>
          </w:tcPr>
          <w:p w14:paraId="0A62869C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-10.42%</w:t>
            </w:r>
          </w:p>
        </w:tc>
        <w:tc>
          <w:tcPr>
            <w:tcW w:w="851" w:type="dxa"/>
            <w:shd w:val="clear" w:color="auto" w:fill="FFFFFF" w:themeFill="background1"/>
          </w:tcPr>
          <w:p w14:paraId="00D2B3F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-31.11%</w:t>
            </w:r>
          </w:p>
        </w:tc>
        <w:tc>
          <w:tcPr>
            <w:tcW w:w="850" w:type="dxa"/>
            <w:shd w:val="clear" w:color="auto" w:fill="FFFFFF" w:themeFill="background1"/>
          </w:tcPr>
          <w:p w14:paraId="2E4FB5EC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42.24%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4302DD60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-16.84%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FF38B8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-43.38%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1D3C552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-2.45%</w:t>
            </w:r>
          </w:p>
        </w:tc>
      </w:tr>
      <w:tr w:rsidR="009B6DA4" w:rsidRPr="00C26FB0" w14:paraId="0FB64C0D" w14:textId="77777777" w:rsidTr="00583449">
        <w:trPr>
          <w:trHeight w:val="113"/>
        </w:trPr>
        <w:tc>
          <w:tcPr>
            <w:tcW w:w="1242" w:type="dxa"/>
            <w:vMerge w:val="restart"/>
            <w:shd w:val="clear" w:color="auto" w:fill="FFFFFF" w:themeFill="background1"/>
            <w:vAlign w:val="center"/>
            <w:hideMark/>
          </w:tcPr>
          <w:p w14:paraId="36F84CD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 w:hint="eastAsia"/>
                <w:b/>
                <w:bCs/>
                <w:kern w:val="0"/>
                <w:sz w:val="18"/>
                <w:szCs w:val="18"/>
              </w:rPr>
              <w:t>UL p</w:t>
            </w: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 xml:space="preserve">acket-Latency </w:t>
            </w:r>
            <w:r w:rsidRPr="00FE3323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increase</w:t>
            </w: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EA8754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Mean</w:t>
            </w:r>
          </w:p>
        </w:tc>
        <w:tc>
          <w:tcPr>
            <w:tcW w:w="781" w:type="dxa"/>
            <w:shd w:val="clear" w:color="auto" w:fill="FFFFFF" w:themeFill="background1"/>
          </w:tcPr>
          <w:p w14:paraId="4FA8D05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15.17%</w:t>
            </w:r>
          </w:p>
        </w:tc>
        <w:tc>
          <w:tcPr>
            <w:tcW w:w="850" w:type="dxa"/>
            <w:shd w:val="clear" w:color="auto" w:fill="FFFFFF" w:themeFill="background1"/>
          </w:tcPr>
          <w:p w14:paraId="1A4E14B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-12.46%</w:t>
            </w:r>
          </w:p>
        </w:tc>
        <w:tc>
          <w:tcPr>
            <w:tcW w:w="851" w:type="dxa"/>
            <w:shd w:val="clear" w:color="auto" w:fill="FFFFFF" w:themeFill="background1"/>
          </w:tcPr>
          <w:p w14:paraId="407C97C7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24.58%</w:t>
            </w:r>
          </w:p>
        </w:tc>
        <w:tc>
          <w:tcPr>
            <w:tcW w:w="850" w:type="dxa"/>
            <w:shd w:val="clear" w:color="auto" w:fill="FFFFFF" w:themeFill="background1"/>
          </w:tcPr>
          <w:p w14:paraId="06D78018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15.14%</w:t>
            </w:r>
          </w:p>
        </w:tc>
        <w:tc>
          <w:tcPr>
            <w:tcW w:w="851" w:type="dxa"/>
            <w:shd w:val="clear" w:color="auto" w:fill="FFFFFF" w:themeFill="background1"/>
          </w:tcPr>
          <w:p w14:paraId="1459C12F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46.69%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5254DED9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115.45%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1CF5FC3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9.14%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23D93AC6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-3.43%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5FB07646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42.71%</w:t>
            </w:r>
          </w:p>
        </w:tc>
      </w:tr>
      <w:tr w:rsidR="009B6DA4" w:rsidRPr="00C26FB0" w14:paraId="388FF495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5F90426C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3C510FD0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5%</w:t>
            </w:r>
          </w:p>
        </w:tc>
        <w:tc>
          <w:tcPr>
            <w:tcW w:w="781" w:type="dxa"/>
            <w:shd w:val="clear" w:color="auto" w:fill="FFFFFF" w:themeFill="background1"/>
          </w:tcPr>
          <w:p w14:paraId="0CD86B98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0.00%</w:t>
            </w:r>
          </w:p>
        </w:tc>
        <w:tc>
          <w:tcPr>
            <w:tcW w:w="850" w:type="dxa"/>
            <w:shd w:val="clear" w:color="auto" w:fill="FFFFFF" w:themeFill="background1"/>
          </w:tcPr>
          <w:p w14:paraId="65A44F3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-15.00%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6B7F6570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-23.08%</w:t>
            </w:r>
          </w:p>
        </w:tc>
        <w:tc>
          <w:tcPr>
            <w:tcW w:w="850" w:type="dxa"/>
            <w:shd w:val="clear" w:color="auto" w:fill="FFFFFF" w:themeFill="background1"/>
          </w:tcPr>
          <w:p w14:paraId="11637AF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9.09%</w:t>
            </w:r>
          </w:p>
        </w:tc>
        <w:tc>
          <w:tcPr>
            <w:tcW w:w="851" w:type="dxa"/>
            <w:shd w:val="clear" w:color="auto" w:fill="FFFFFF" w:themeFill="background1"/>
          </w:tcPr>
          <w:p w14:paraId="30702FC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-7.69%</w:t>
            </w:r>
          </w:p>
        </w:tc>
        <w:tc>
          <w:tcPr>
            <w:tcW w:w="850" w:type="dxa"/>
            <w:shd w:val="clear" w:color="auto" w:fill="FFFFFF" w:themeFill="background1"/>
          </w:tcPr>
          <w:p w14:paraId="5AE53F3A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0.00%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7B789C9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0.00%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472DA53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0.00%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3D27BD24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15.38%</w:t>
            </w:r>
          </w:p>
        </w:tc>
      </w:tr>
      <w:tr w:rsidR="009B6DA4" w:rsidRPr="00C26FB0" w14:paraId="48705B9D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05A6BE31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68DB0AE8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50%</w:t>
            </w:r>
          </w:p>
        </w:tc>
        <w:tc>
          <w:tcPr>
            <w:tcW w:w="781" w:type="dxa"/>
            <w:shd w:val="clear" w:color="auto" w:fill="FFFFFF" w:themeFill="background1"/>
          </w:tcPr>
          <w:p w14:paraId="363E4D7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67.80%</w:t>
            </w:r>
          </w:p>
        </w:tc>
        <w:tc>
          <w:tcPr>
            <w:tcW w:w="850" w:type="dxa"/>
            <w:shd w:val="clear" w:color="auto" w:fill="FFFFFF" w:themeFill="background1"/>
          </w:tcPr>
          <w:p w14:paraId="0F2E5FE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50.00%</w:t>
            </w:r>
          </w:p>
        </w:tc>
        <w:tc>
          <w:tcPr>
            <w:tcW w:w="851" w:type="dxa"/>
            <w:shd w:val="clear" w:color="auto" w:fill="FFFFFF" w:themeFill="background1"/>
          </w:tcPr>
          <w:p w14:paraId="012268C2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43.37%</w:t>
            </w:r>
          </w:p>
        </w:tc>
        <w:tc>
          <w:tcPr>
            <w:tcW w:w="850" w:type="dxa"/>
            <w:shd w:val="clear" w:color="auto" w:fill="FFFFFF" w:themeFill="background1"/>
          </w:tcPr>
          <w:p w14:paraId="2019784D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48.21%</w:t>
            </w:r>
          </w:p>
        </w:tc>
        <w:tc>
          <w:tcPr>
            <w:tcW w:w="851" w:type="dxa"/>
            <w:shd w:val="clear" w:color="auto" w:fill="FFFFFF" w:themeFill="background1"/>
          </w:tcPr>
          <w:p w14:paraId="0C28E0B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68.85%</w:t>
            </w:r>
          </w:p>
        </w:tc>
        <w:tc>
          <w:tcPr>
            <w:tcW w:w="850" w:type="dxa"/>
            <w:shd w:val="clear" w:color="auto" w:fill="FFFFFF" w:themeFill="background1"/>
          </w:tcPr>
          <w:p w14:paraId="1740A68E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147.46%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264252EB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48.53%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5973BB7A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42.03%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47EC1F0F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96.67%</w:t>
            </w:r>
          </w:p>
        </w:tc>
      </w:tr>
      <w:tr w:rsidR="009B6DA4" w:rsidRPr="00C26FB0" w14:paraId="01270B89" w14:textId="77777777" w:rsidTr="00583449">
        <w:trPr>
          <w:trHeight w:val="113"/>
        </w:trPr>
        <w:tc>
          <w:tcPr>
            <w:tcW w:w="1242" w:type="dxa"/>
            <w:vMerge/>
            <w:shd w:val="clear" w:color="auto" w:fill="FFFFFF" w:themeFill="background1"/>
            <w:vAlign w:val="center"/>
            <w:hideMark/>
          </w:tcPr>
          <w:p w14:paraId="197775B9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  <w:vAlign w:val="center"/>
            <w:hideMark/>
          </w:tcPr>
          <w:p w14:paraId="16EBEBF6" w14:textId="77777777" w:rsidR="009B6DA4" w:rsidRPr="00FE3323" w:rsidRDefault="009B6DA4" w:rsidP="00583449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FE3323">
              <w:rPr>
                <w:rFonts w:ascii="Times New Roman" w:eastAsia="DengXian" w:hAnsi="Times New Roman" w:cs="Times New Roman"/>
                <w:b/>
                <w:bCs/>
                <w:kern w:val="0"/>
                <w:sz w:val="18"/>
                <w:szCs w:val="18"/>
              </w:rPr>
              <w:t>95%</w:t>
            </w:r>
          </w:p>
        </w:tc>
        <w:tc>
          <w:tcPr>
            <w:tcW w:w="781" w:type="dxa"/>
            <w:shd w:val="clear" w:color="auto" w:fill="FFFFFF" w:themeFill="background1"/>
          </w:tcPr>
          <w:p w14:paraId="73C80738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21.31%</w:t>
            </w:r>
          </w:p>
        </w:tc>
        <w:tc>
          <w:tcPr>
            <w:tcW w:w="850" w:type="dxa"/>
            <w:shd w:val="clear" w:color="auto" w:fill="FFFFFF" w:themeFill="background1"/>
          </w:tcPr>
          <w:p w14:paraId="5BC9DACA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-27.90%</w:t>
            </w:r>
          </w:p>
        </w:tc>
        <w:tc>
          <w:tcPr>
            <w:tcW w:w="851" w:type="dxa"/>
            <w:shd w:val="clear" w:color="auto" w:fill="FFFFFF" w:themeFill="background1"/>
          </w:tcPr>
          <w:p w14:paraId="69DB638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18.71%</w:t>
            </w:r>
          </w:p>
        </w:tc>
        <w:tc>
          <w:tcPr>
            <w:tcW w:w="850" w:type="dxa"/>
            <w:shd w:val="clear" w:color="auto" w:fill="FFFFFF" w:themeFill="background1"/>
          </w:tcPr>
          <w:p w14:paraId="208529D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14.39%</w:t>
            </w:r>
          </w:p>
        </w:tc>
        <w:tc>
          <w:tcPr>
            <w:tcW w:w="851" w:type="dxa"/>
            <w:shd w:val="clear" w:color="auto" w:fill="FFFFFF" w:themeFill="background1"/>
          </w:tcPr>
          <w:p w14:paraId="2FA254F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87.19%</w:t>
            </w:r>
          </w:p>
        </w:tc>
        <w:tc>
          <w:tcPr>
            <w:tcW w:w="850" w:type="dxa"/>
            <w:shd w:val="clear" w:color="auto" w:fill="FFFFFF" w:themeFill="background1"/>
          </w:tcPr>
          <w:p w14:paraId="01A1CB31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134.22%</w:t>
            </w:r>
          </w:p>
        </w:tc>
        <w:tc>
          <w:tcPr>
            <w:tcW w:w="851" w:type="dxa"/>
            <w:shd w:val="clear" w:color="auto" w:fill="FFFFFF" w:themeFill="background1"/>
            <w:noWrap/>
          </w:tcPr>
          <w:p w14:paraId="36FCD345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24.04%</w:t>
            </w:r>
          </w:p>
        </w:tc>
        <w:tc>
          <w:tcPr>
            <w:tcW w:w="997" w:type="dxa"/>
            <w:shd w:val="clear" w:color="auto" w:fill="FFFFFF" w:themeFill="background1"/>
            <w:noWrap/>
          </w:tcPr>
          <w:p w14:paraId="1C41C7F3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-0.56%</w:t>
            </w:r>
          </w:p>
        </w:tc>
        <w:tc>
          <w:tcPr>
            <w:tcW w:w="952" w:type="dxa"/>
            <w:shd w:val="clear" w:color="auto" w:fill="FFFFFF" w:themeFill="background1"/>
            <w:noWrap/>
          </w:tcPr>
          <w:p w14:paraId="22A077F7" w14:textId="77777777" w:rsidR="009B6DA4" w:rsidRPr="002E6FF0" w:rsidRDefault="009B6DA4" w:rsidP="0058344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E6FF0">
              <w:rPr>
                <w:rFonts w:ascii="Times New Roman" w:eastAsia="맑은 고딕" w:hAnsi="Times New Roman" w:cs="Times New Roman"/>
                <w:color w:val="000000"/>
                <w:kern w:val="0"/>
                <w:sz w:val="16"/>
                <w:szCs w:val="20"/>
              </w:rPr>
              <w:t>51.19%</w:t>
            </w:r>
          </w:p>
        </w:tc>
      </w:tr>
    </w:tbl>
    <w:p w14:paraId="57C785E6" w14:textId="77777777" w:rsidR="009B6DA4" w:rsidRDefault="009B6DA4" w:rsidP="009B6DA4">
      <w:pPr>
        <w:rPr>
          <w:rFonts w:ascii="Times New Roman" w:eastAsia="DengXian" w:hAnsi="Times New Roman" w:cs="Times New Roman"/>
          <w:b/>
          <w:bCs/>
          <w:kern w:val="0"/>
          <w:szCs w:val="20"/>
          <w:u w:val="single"/>
          <w:lang w:val="en-GB" w:eastAsia="en-US"/>
        </w:rPr>
      </w:pPr>
    </w:p>
    <w:p w14:paraId="75F2C0A2" w14:textId="77777777" w:rsidR="00386121" w:rsidRPr="003A3E4C" w:rsidRDefault="00386121" w:rsidP="0038612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b/>
          <w:bCs/>
          <w:kern w:val="0"/>
          <w:szCs w:val="20"/>
          <w:u w:val="single"/>
          <w:lang w:val="en-GB" w:eastAsia="en-US"/>
        </w:rPr>
      </w:pPr>
      <w:r w:rsidRPr="003A3E4C">
        <w:rPr>
          <w:rFonts w:ascii="Times New Roman" w:eastAsia="DengXian" w:hAnsi="Times New Roman" w:cs="Times New Roman"/>
          <w:b/>
          <w:bCs/>
          <w:kern w:val="0"/>
          <w:szCs w:val="20"/>
          <w:u w:val="single"/>
          <w:lang w:val="en-GB" w:eastAsia="en-US"/>
        </w:rPr>
        <w:t>Summary of observations</w:t>
      </w:r>
    </w:p>
    <w:p w14:paraId="7CD50DF2" w14:textId="77777777" w:rsidR="00386121" w:rsidRDefault="00386121" w:rsidP="0038612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3A3E4C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lastRenderedPageBreak/>
        <w:t>For the following observations, difference between the UPT gain of the reference scheme and the UPT gain of the proposes scheme in the range of {-5%, 5%} is considered as similar UPT.</w:t>
      </w:r>
    </w:p>
    <w:p w14:paraId="1484E9F0" w14:textId="77777777" w:rsidR="00386121" w:rsidRPr="00861E72" w:rsidRDefault="00386121" w:rsidP="0038612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>
        <w:rPr>
          <w:rFonts w:ascii="Times New Roman" w:hAnsi="Times New Roman" w:cs="Times New Roman"/>
        </w:rPr>
        <w:t>F</w:t>
      </w:r>
      <w:r w:rsidRPr="006F7E04">
        <w:rPr>
          <w:rFonts w:ascii="Times New Roman" w:hAnsi="Times New Roman" w:cs="Times New Roman"/>
        </w:rPr>
        <w:t xml:space="preserve">or </w:t>
      </w:r>
      <w:r w:rsidRPr="0024187E">
        <w:rPr>
          <w:rFonts w:ascii="Times New Roman" w:hAnsi="Times New Roman" w:cs="Times New Roman"/>
        </w:rPr>
        <w:t xml:space="preserve">SBFD with </w:t>
      </w:r>
      <w:r>
        <w:rPr>
          <w:rFonts w:ascii="Times New Roman" w:hAnsi="Times New Roman" w:cs="Times New Roman"/>
        </w:rPr>
        <w:t>spatial d</w:t>
      </w:r>
      <w:r w:rsidRPr="008C6E78">
        <w:rPr>
          <w:rFonts w:ascii="Times New Roman" w:hAnsi="Times New Roman" w:cs="Times New Roman"/>
        </w:rPr>
        <w:t xml:space="preserve">omain </w:t>
      </w:r>
      <w:r>
        <w:rPr>
          <w:rFonts w:ascii="Times New Roman" w:hAnsi="Times New Roman" w:cs="Times New Roman"/>
        </w:rPr>
        <w:t>c</w:t>
      </w:r>
      <w:r w:rsidRPr="008C6E78">
        <w:rPr>
          <w:rFonts w:ascii="Times New Roman" w:hAnsi="Times New Roman" w:cs="Times New Roman"/>
        </w:rPr>
        <w:t xml:space="preserve">oordination </w:t>
      </w:r>
      <w:r>
        <w:rPr>
          <w:rFonts w:ascii="Times New Roman" w:hAnsi="Times New Roman" w:cs="Times New Roman"/>
        </w:rPr>
        <w:t>s</w:t>
      </w:r>
      <w:r w:rsidRPr="008C6E78">
        <w:rPr>
          <w:rFonts w:ascii="Times New Roman" w:hAnsi="Times New Roman" w:cs="Times New Roman"/>
        </w:rPr>
        <w:t xml:space="preserve">cheme for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Tx-</w:t>
      </w:r>
      <w:r>
        <w:rPr>
          <w:rFonts w:ascii="Times New Roman" w:hAnsi="Times New Roman" w:cs="Times New Roman"/>
        </w:rPr>
        <w:t>b</w:t>
      </w:r>
      <w:r w:rsidRPr="008C6E78">
        <w:rPr>
          <w:rFonts w:ascii="Times New Roman" w:hAnsi="Times New Roman" w:cs="Times New Roman"/>
        </w:rPr>
        <w:t xml:space="preserve">eam </w:t>
      </w:r>
      <w:r>
        <w:rPr>
          <w:rFonts w:ascii="Times New Roman" w:hAnsi="Times New Roman" w:cs="Times New Roman"/>
        </w:rPr>
        <w:t>n</w:t>
      </w:r>
      <w:r w:rsidRPr="008C6E78">
        <w:rPr>
          <w:rFonts w:ascii="Times New Roman" w:hAnsi="Times New Roman" w:cs="Times New Roman"/>
        </w:rPr>
        <w:t xml:space="preserve">ulling and UL </w:t>
      </w:r>
      <w:r>
        <w:rPr>
          <w:rFonts w:ascii="Times New Roman" w:hAnsi="Times New Roman" w:cs="Times New Roman"/>
        </w:rPr>
        <w:t>r</w:t>
      </w:r>
      <w:r w:rsidRPr="008C6E78">
        <w:rPr>
          <w:rFonts w:ascii="Times New Roman" w:hAnsi="Times New Roman" w:cs="Times New Roman"/>
        </w:rPr>
        <w:t xml:space="preserve">esource </w:t>
      </w:r>
      <w:r>
        <w:rPr>
          <w:rFonts w:ascii="Times New Roman" w:hAnsi="Times New Roman" w:cs="Times New Roman"/>
        </w:rPr>
        <w:t>m</w:t>
      </w:r>
      <w:r w:rsidRPr="008C6E78">
        <w:rPr>
          <w:rFonts w:ascii="Times New Roman" w:hAnsi="Times New Roman" w:cs="Times New Roman"/>
        </w:rPr>
        <w:t xml:space="preserve">uting-based scheme for measuring the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>-to-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CLI interference covariance matrix</w:t>
      </w:r>
      <w:r w:rsidRPr="003A3E4C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:</w:t>
      </w:r>
    </w:p>
    <w:p w14:paraId="4A0F5AC1" w14:textId="77777777" w:rsidR="00386121" w:rsidRDefault="00386121" w:rsidP="0038612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(1) </w:t>
      </w: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In case of 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SBFD Alt 4</w:t>
      </w: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, based on results from 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1</w:t>
      </w: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source,</w:t>
      </w:r>
    </w:p>
    <w:p w14:paraId="4A196B4A" w14:textId="77777777" w:rsidR="00386121" w:rsidRDefault="00386121" w:rsidP="00386121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>
        <w:rPr>
          <w:rFonts w:ascii="Times New Roman" w:hAnsi="Times New Roman" w:cs="Times New Roman"/>
        </w:rPr>
        <w:t>Spatial d</w:t>
      </w:r>
      <w:r w:rsidRPr="008C6E78">
        <w:rPr>
          <w:rFonts w:ascii="Times New Roman" w:hAnsi="Times New Roman" w:cs="Times New Roman"/>
        </w:rPr>
        <w:t xml:space="preserve">omain </w:t>
      </w:r>
      <w:r>
        <w:rPr>
          <w:rFonts w:ascii="Times New Roman" w:hAnsi="Times New Roman" w:cs="Times New Roman"/>
        </w:rPr>
        <w:t>c</w:t>
      </w:r>
      <w:r w:rsidRPr="008C6E78">
        <w:rPr>
          <w:rFonts w:ascii="Times New Roman" w:hAnsi="Times New Roman" w:cs="Times New Roman"/>
        </w:rPr>
        <w:t xml:space="preserve">oordination </w:t>
      </w:r>
      <w:r>
        <w:rPr>
          <w:rFonts w:ascii="Times New Roman" w:hAnsi="Times New Roman" w:cs="Times New Roman"/>
        </w:rPr>
        <w:t>s</w:t>
      </w:r>
      <w:r w:rsidRPr="008C6E78">
        <w:rPr>
          <w:rFonts w:ascii="Times New Roman" w:hAnsi="Times New Roman" w:cs="Times New Roman"/>
        </w:rPr>
        <w:t xml:space="preserve">cheme for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Tx-</w:t>
      </w:r>
      <w:r>
        <w:rPr>
          <w:rFonts w:ascii="Times New Roman" w:hAnsi="Times New Roman" w:cs="Times New Roman"/>
        </w:rPr>
        <w:t>b</w:t>
      </w:r>
      <w:r w:rsidRPr="008C6E78">
        <w:rPr>
          <w:rFonts w:ascii="Times New Roman" w:hAnsi="Times New Roman" w:cs="Times New Roman"/>
        </w:rPr>
        <w:t xml:space="preserve">eam </w:t>
      </w:r>
      <w:r>
        <w:rPr>
          <w:rFonts w:ascii="Times New Roman" w:hAnsi="Times New Roman" w:cs="Times New Roman"/>
        </w:rPr>
        <w:t>n</w:t>
      </w:r>
      <w:r w:rsidRPr="008C6E78">
        <w:rPr>
          <w:rFonts w:ascii="Times New Roman" w:hAnsi="Times New Roman" w:cs="Times New Roman"/>
        </w:rPr>
        <w:t xml:space="preserve">ulling and UL </w:t>
      </w:r>
      <w:r>
        <w:rPr>
          <w:rFonts w:ascii="Times New Roman" w:hAnsi="Times New Roman" w:cs="Times New Roman"/>
        </w:rPr>
        <w:t>r</w:t>
      </w:r>
      <w:r w:rsidRPr="008C6E78">
        <w:rPr>
          <w:rFonts w:ascii="Times New Roman" w:hAnsi="Times New Roman" w:cs="Times New Roman"/>
        </w:rPr>
        <w:t xml:space="preserve">esource </w:t>
      </w:r>
      <w:r>
        <w:rPr>
          <w:rFonts w:ascii="Times New Roman" w:hAnsi="Times New Roman" w:cs="Times New Roman"/>
        </w:rPr>
        <w:t>m</w:t>
      </w:r>
      <w:r w:rsidRPr="008C6E78">
        <w:rPr>
          <w:rFonts w:ascii="Times New Roman" w:hAnsi="Times New Roman" w:cs="Times New Roman"/>
        </w:rPr>
        <w:t xml:space="preserve">uting-based scheme for measuring the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>-to-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CLI interference covariance matrix</w:t>
      </w:r>
      <w:r w:rsidRPr="00D51381">
        <w:rPr>
          <w:rFonts w:ascii="Times New Roman" w:hAnsi="Times New Roman" w:cs="Times New Roman"/>
        </w:rPr>
        <w:t xml:space="preserve"> 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has </w:t>
      </w:r>
      <w:r>
        <w:rPr>
          <w:rFonts w:ascii="Times New Roman" w:eastAsia="맑은 고딕" w:hAnsi="Times New Roman" w:cs="Times New Roman"/>
          <w:lang w:val="en-GB" w:eastAsia="en-US"/>
        </w:rPr>
        <w:t>higher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 mean</w:t>
      </w:r>
      <w:r>
        <w:rPr>
          <w:rFonts w:ascii="Times New Roman" w:eastAsia="맑은 고딕" w:hAnsi="Times New Roman" w:cs="Times New Roman"/>
          <w:lang w:val="en-GB" w:eastAsia="en-US"/>
        </w:rPr>
        <w:t xml:space="preserve"> DL Average-UPT and higher or similar 5%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lang w:val="en-GB" w:eastAsia="en-US"/>
        </w:rPr>
        <w:t>DL Average-UPT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 for </w:t>
      </w:r>
      <w:r>
        <w:rPr>
          <w:rFonts w:ascii="Times New Roman" w:eastAsia="맑은 고딕" w:hAnsi="Times New Roman" w:cs="Times New Roman"/>
          <w:lang w:val="en-GB" w:eastAsia="en-US"/>
        </w:rPr>
        <w:t>all load levels</w:t>
      </w:r>
      <w:r w:rsidRPr="005E7EDC">
        <w:rPr>
          <w:rFonts w:ascii="Times New Roman" w:eastAsia="맑은 고딕" w:hAnsi="Times New Roman" w:cs="Times New Roman"/>
          <w:lang w:val="en-GB" w:eastAsia="en-US"/>
        </w:rPr>
        <w:t>.</w:t>
      </w:r>
    </w:p>
    <w:p w14:paraId="4C35D32B" w14:textId="77777777" w:rsidR="00386121" w:rsidRPr="00D51381" w:rsidRDefault="00386121" w:rsidP="00386121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>
        <w:rPr>
          <w:rFonts w:ascii="Times New Roman" w:hAnsi="Times New Roman" w:cs="Times New Roman"/>
        </w:rPr>
        <w:t>Spatial d</w:t>
      </w:r>
      <w:r w:rsidRPr="008C6E78">
        <w:rPr>
          <w:rFonts w:ascii="Times New Roman" w:hAnsi="Times New Roman" w:cs="Times New Roman"/>
        </w:rPr>
        <w:t xml:space="preserve">omain </w:t>
      </w:r>
      <w:r>
        <w:rPr>
          <w:rFonts w:ascii="Times New Roman" w:hAnsi="Times New Roman" w:cs="Times New Roman"/>
        </w:rPr>
        <w:t>c</w:t>
      </w:r>
      <w:r w:rsidRPr="008C6E78">
        <w:rPr>
          <w:rFonts w:ascii="Times New Roman" w:hAnsi="Times New Roman" w:cs="Times New Roman"/>
        </w:rPr>
        <w:t xml:space="preserve">oordination </w:t>
      </w:r>
      <w:r>
        <w:rPr>
          <w:rFonts w:ascii="Times New Roman" w:hAnsi="Times New Roman" w:cs="Times New Roman"/>
        </w:rPr>
        <w:t>s</w:t>
      </w:r>
      <w:r w:rsidRPr="008C6E78">
        <w:rPr>
          <w:rFonts w:ascii="Times New Roman" w:hAnsi="Times New Roman" w:cs="Times New Roman"/>
        </w:rPr>
        <w:t xml:space="preserve">cheme for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Tx-</w:t>
      </w:r>
      <w:r>
        <w:rPr>
          <w:rFonts w:ascii="Times New Roman" w:hAnsi="Times New Roman" w:cs="Times New Roman"/>
        </w:rPr>
        <w:t>b</w:t>
      </w:r>
      <w:r w:rsidRPr="008C6E78">
        <w:rPr>
          <w:rFonts w:ascii="Times New Roman" w:hAnsi="Times New Roman" w:cs="Times New Roman"/>
        </w:rPr>
        <w:t xml:space="preserve">eam </w:t>
      </w:r>
      <w:r>
        <w:rPr>
          <w:rFonts w:ascii="Times New Roman" w:hAnsi="Times New Roman" w:cs="Times New Roman"/>
        </w:rPr>
        <w:t>n</w:t>
      </w:r>
      <w:r w:rsidRPr="008C6E78">
        <w:rPr>
          <w:rFonts w:ascii="Times New Roman" w:hAnsi="Times New Roman" w:cs="Times New Roman"/>
        </w:rPr>
        <w:t xml:space="preserve">ulling and UL </w:t>
      </w:r>
      <w:r>
        <w:rPr>
          <w:rFonts w:ascii="Times New Roman" w:hAnsi="Times New Roman" w:cs="Times New Roman"/>
        </w:rPr>
        <w:t>r</w:t>
      </w:r>
      <w:r w:rsidRPr="008C6E78">
        <w:rPr>
          <w:rFonts w:ascii="Times New Roman" w:hAnsi="Times New Roman" w:cs="Times New Roman"/>
        </w:rPr>
        <w:t xml:space="preserve">esource </w:t>
      </w:r>
      <w:r>
        <w:rPr>
          <w:rFonts w:ascii="Times New Roman" w:hAnsi="Times New Roman" w:cs="Times New Roman"/>
        </w:rPr>
        <w:t>m</w:t>
      </w:r>
      <w:r w:rsidRPr="008C6E78">
        <w:rPr>
          <w:rFonts w:ascii="Times New Roman" w:hAnsi="Times New Roman" w:cs="Times New Roman"/>
        </w:rPr>
        <w:t xml:space="preserve">uting-based scheme for measuring the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>-to-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CLI interference covariance matrix</w:t>
      </w:r>
      <w:r w:rsidRPr="00D51381">
        <w:rPr>
          <w:rFonts w:ascii="Times New Roman" w:hAnsi="Times New Roman" w:cs="Times New Roman"/>
        </w:rPr>
        <w:t xml:space="preserve"> 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has </w:t>
      </w:r>
      <w:r>
        <w:rPr>
          <w:rFonts w:ascii="Times New Roman" w:eastAsia="맑은 고딕" w:hAnsi="Times New Roman" w:cs="Times New Roman"/>
          <w:lang w:val="en-GB" w:eastAsia="en-US"/>
        </w:rPr>
        <w:t>higher mean UL Average-UPT and similar 5% UL Average-UPT for all load levels</w:t>
      </w:r>
    </w:p>
    <w:p w14:paraId="47F2F7EE" w14:textId="77777777" w:rsidR="00386121" w:rsidRPr="005E7EDC" w:rsidRDefault="00386121" w:rsidP="0038612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2</w:t>
      </w: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) In case of SBFD Alt 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2</w:t>
      </w: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, based on results from 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1</w:t>
      </w: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source,</w:t>
      </w:r>
    </w:p>
    <w:p w14:paraId="4F1E4119" w14:textId="77777777" w:rsidR="00386121" w:rsidRDefault="00386121" w:rsidP="00386121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>
        <w:rPr>
          <w:rFonts w:ascii="Times New Roman" w:hAnsi="Times New Roman" w:cs="Times New Roman"/>
        </w:rPr>
        <w:t>Spatial d</w:t>
      </w:r>
      <w:r w:rsidRPr="008C6E78">
        <w:rPr>
          <w:rFonts w:ascii="Times New Roman" w:hAnsi="Times New Roman" w:cs="Times New Roman"/>
        </w:rPr>
        <w:t xml:space="preserve">omain </w:t>
      </w:r>
      <w:r>
        <w:rPr>
          <w:rFonts w:ascii="Times New Roman" w:hAnsi="Times New Roman" w:cs="Times New Roman"/>
        </w:rPr>
        <w:t>c</w:t>
      </w:r>
      <w:r w:rsidRPr="008C6E78">
        <w:rPr>
          <w:rFonts w:ascii="Times New Roman" w:hAnsi="Times New Roman" w:cs="Times New Roman"/>
        </w:rPr>
        <w:t xml:space="preserve">oordination </w:t>
      </w:r>
      <w:r>
        <w:rPr>
          <w:rFonts w:ascii="Times New Roman" w:hAnsi="Times New Roman" w:cs="Times New Roman"/>
        </w:rPr>
        <w:t>s</w:t>
      </w:r>
      <w:r w:rsidRPr="008C6E78">
        <w:rPr>
          <w:rFonts w:ascii="Times New Roman" w:hAnsi="Times New Roman" w:cs="Times New Roman"/>
        </w:rPr>
        <w:t xml:space="preserve">cheme for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Tx-</w:t>
      </w:r>
      <w:r>
        <w:rPr>
          <w:rFonts w:ascii="Times New Roman" w:hAnsi="Times New Roman" w:cs="Times New Roman"/>
        </w:rPr>
        <w:t>b</w:t>
      </w:r>
      <w:r w:rsidRPr="008C6E78">
        <w:rPr>
          <w:rFonts w:ascii="Times New Roman" w:hAnsi="Times New Roman" w:cs="Times New Roman"/>
        </w:rPr>
        <w:t xml:space="preserve">eam </w:t>
      </w:r>
      <w:r>
        <w:rPr>
          <w:rFonts w:ascii="Times New Roman" w:hAnsi="Times New Roman" w:cs="Times New Roman"/>
        </w:rPr>
        <w:t>n</w:t>
      </w:r>
      <w:r w:rsidRPr="008C6E78">
        <w:rPr>
          <w:rFonts w:ascii="Times New Roman" w:hAnsi="Times New Roman" w:cs="Times New Roman"/>
        </w:rPr>
        <w:t xml:space="preserve">ulling and UL </w:t>
      </w:r>
      <w:r>
        <w:rPr>
          <w:rFonts w:ascii="Times New Roman" w:hAnsi="Times New Roman" w:cs="Times New Roman"/>
        </w:rPr>
        <w:t>r</w:t>
      </w:r>
      <w:r w:rsidRPr="008C6E78">
        <w:rPr>
          <w:rFonts w:ascii="Times New Roman" w:hAnsi="Times New Roman" w:cs="Times New Roman"/>
        </w:rPr>
        <w:t xml:space="preserve">esource </w:t>
      </w:r>
      <w:r>
        <w:rPr>
          <w:rFonts w:ascii="Times New Roman" w:hAnsi="Times New Roman" w:cs="Times New Roman"/>
        </w:rPr>
        <w:t>m</w:t>
      </w:r>
      <w:r w:rsidRPr="008C6E78">
        <w:rPr>
          <w:rFonts w:ascii="Times New Roman" w:hAnsi="Times New Roman" w:cs="Times New Roman"/>
        </w:rPr>
        <w:t xml:space="preserve">uting-based scheme for measuring the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>-to-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CLI interference covariance matrix</w:t>
      </w:r>
      <w:r w:rsidRPr="00D51381">
        <w:rPr>
          <w:rFonts w:ascii="Times New Roman" w:hAnsi="Times New Roman" w:cs="Times New Roman"/>
        </w:rPr>
        <w:t xml:space="preserve"> 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has </w:t>
      </w:r>
      <w:r>
        <w:rPr>
          <w:rFonts w:ascii="Times New Roman" w:eastAsia="맑은 고딕" w:hAnsi="Times New Roman" w:cs="Times New Roman"/>
          <w:lang w:val="en-GB" w:eastAsia="en-US"/>
        </w:rPr>
        <w:t>higher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lang w:val="en-GB" w:eastAsia="en-US"/>
        </w:rPr>
        <w:t xml:space="preserve">or similar </w:t>
      </w:r>
      <w:r w:rsidRPr="005E7EDC">
        <w:rPr>
          <w:rFonts w:ascii="Times New Roman" w:eastAsia="맑은 고딕" w:hAnsi="Times New Roman" w:cs="Times New Roman"/>
          <w:lang w:val="en-GB" w:eastAsia="en-US"/>
        </w:rPr>
        <w:t>mean</w:t>
      </w:r>
      <w:r>
        <w:rPr>
          <w:rFonts w:ascii="Times New Roman" w:eastAsia="맑은 고딕" w:hAnsi="Times New Roman" w:cs="Times New Roman"/>
          <w:lang w:val="en-GB" w:eastAsia="en-US"/>
        </w:rPr>
        <w:t xml:space="preserve"> and 5%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lang w:val="en-GB" w:eastAsia="en-US"/>
        </w:rPr>
        <w:t>DL Average-UPT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 for </w:t>
      </w:r>
      <w:r>
        <w:rPr>
          <w:rFonts w:ascii="Times New Roman" w:eastAsia="맑은 고딕" w:hAnsi="Times New Roman" w:cs="Times New Roman"/>
          <w:lang w:val="en-GB" w:eastAsia="en-US"/>
        </w:rPr>
        <w:t>all load levels</w:t>
      </w:r>
      <w:r w:rsidRPr="005E7EDC">
        <w:rPr>
          <w:rFonts w:ascii="Times New Roman" w:eastAsia="맑은 고딕" w:hAnsi="Times New Roman" w:cs="Times New Roman"/>
          <w:lang w:val="en-GB" w:eastAsia="en-US"/>
        </w:rPr>
        <w:t>.</w:t>
      </w:r>
    </w:p>
    <w:p w14:paraId="56B43B8A" w14:textId="77777777" w:rsidR="00386121" w:rsidRPr="00D51381" w:rsidRDefault="00386121" w:rsidP="00386121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>
        <w:rPr>
          <w:rFonts w:ascii="Times New Roman" w:hAnsi="Times New Roman" w:cs="Times New Roman"/>
        </w:rPr>
        <w:t>Spatial d</w:t>
      </w:r>
      <w:r w:rsidRPr="008C6E78">
        <w:rPr>
          <w:rFonts w:ascii="Times New Roman" w:hAnsi="Times New Roman" w:cs="Times New Roman"/>
        </w:rPr>
        <w:t xml:space="preserve">omain </w:t>
      </w:r>
      <w:r>
        <w:rPr>
          <w:rFonts w:ascii="Times New Roman" w:hAnsi="Times New Roman" w:cs="Times New Roman"/>
        </w:rPr>
        <w:t>c</w:t>
      </w:r>
      <w:r w:rsidRPr="008C6E78">
        <w:rPr>
          <w:rFonts w:ascii="Times New Roman" w:hAnsi="Times New Roman" w:cs="Times New Roman"/>
        </w:rPr>
        <w:t xml:space="preserve">oordination </w:t>
      </w:r>
      <w:r>
        <w:rPr>
          <w:rFonts w:ascii="Times New Roman" w:hAnsi="Times New Roman" w:cs="Times New Roman"/>
        </w:rPr>
        <w:t>s</w:t>
      </w:r>
      <w:r w:rsidRPr="008C6E78">
        <w:rPr>
          <w:rFonts w:ascii="Times New Roman" w:hAnsi="Times New Roman" w:cs="Times New Roman"/>
        </w:rPr>
        <w:t xml:space="preserve">cheme for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Tx-</w:t>
      </w:r>
      <w:r>
        <w:rPr>
          <w:rFonts w:ascii="Times New Roman" w:hAnsi="Times New Roman" w:cs="Times New Roman"/>
        </w:rPr>
        <w:t>b</w:t>
      </w:r>
      <w:r w:rsidRPr="008C6E78">
        <w:rPr>
          <w:rFonts w:ascii="Times New Roman" w:hAnsi="Times New Roman" w:cs="Times New Roman"/>
        </w:rPr>
        <w:t xml:space="preserve">eam </w:t>
      </w:r>
      <w:r>
        <w:rPr>
          <w:rFonts w:ascii="Times New Roman" w:hAnsi="Times New Roman" w:cs="Times New Roman"/>
        </w:rPr>
        <w:t>n</w:t>
      </w:r>
      <w:r w:rsidRPr="008C6E78">
        <w:rPr>
          <w:rFonts w:ascii="Times New Roman" w:hAnsi="Times New Roman" w:cs="Times New Roman"/>
        </w:rPr>
        <w:t xml:space="preserve">ulling and UL </w:t>
      </w:r>
      <w:r>
        <w:rPr>
          <w:rFonts w:ascii="Times New Roman" w:hAnsi="Times New Roman" w:cs="Times New Roman"/>
        </w:rPr>
        <w:t>r</w:t>
      </w:r>
      <w:r w:rsidRPr="008C6E78">
        <w:rPr>
          <w:rFonts w:ascii="Times New Roman" w:hAnsi="Times New Roman" w:cs="Times New Roman"/>
        </w:rPr>
        <w:t xml:space="preserve">esource </w:t>
      </w:r>
      <w:r>
        <w:rPr>
          <w:rFonts w:ascii="Times New Roman" w:hAnsi="Times New Roman" w:cs="Times New Roman"/>
        </w:rPr>
        <w:t>m</w:t>
      </w:r>
      <w:r w:rsidRPr="008C6E78">
        <w:rPr>
          <w:rFonts w:ascii="Times New Roman" w:hAnsi="Times New Roman" w:cs="Times New Roman"/>
        </w:rPr>
        <w:t xml:space="preserve">uting-based scheme for measuring the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>-to-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CLI interference covariance matrix</w:t>
      </w:r>
      <w:r w:rsidRPr="00D51381">
        <w:rPr>
          <w:rFonts w:ascii="Times New Roman" w:hAnsi="Times New Roman" w:cs="Times New Roman"/>
        </w:rPr>
        <w:t xml:space="preserve"> 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has </w:t>
      </w:r>
      <w:r>
        <w:rPr>
          <w:rFonts w:ascii="Times New Roman" w:eastAsia="맑은 고딕" w:hAnsi="Times New Roman" w:cs="Times New Roman"/>
          <w:lang w:val="en-GB" w:eastAsia="en-US"/>
        </w:rPr>
        <w:t>higher mean UL Average-UPT and similar 5% UL Average-UPT for all load levels</w:t>
      </w:r>
    </w:p>
    <w:p w14:paraId="5B5D06B5" w14:textId="77777777" w:rsidR="00386121" w:rsidRPr="00861E72" w:rsidRDefault="00386121" w:rsidP="00386121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(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2</w:t>
      </w: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) In case of SBFD Alt 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1</w:t>
      </w: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, based on results from 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1</w:t>
      </w:r>
      <w:r w:rsidRPr="00861E7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source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,</w:t>
      </w:r>
    </w:p>
    <w:p w14:paraId="1AD724F9" w14:textId="77777777" w:rsidR="00386121" w:rsidRDefault="00386121" w:rsidP="00386121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>
        <w:rPr>
          <w:rFonts w:ascii="Times New Roman" w:hAnsi="Times New Roman" w:cs="Times New Roman"/>
        </w:rPr>
        <w:t>Spatial d</w:t>
      </w:r>
      <w:r w:rsidRPr="008C6E78">
        <w:rPr>
          <w:rFonts w:ascii="Times New Roman" w:hAnsi="Times New Roman" w:cs="Times New Roman"/>
        </w:rPr>
        <w:t xml:space="preserve">omain </w:t>
      </w:r>
      <w:r>
        <w:rPr>
          <w:rFonts w:ascii="Times New Roman" w:hAnsi="Times New Roman" w:cs="Times New Roman"/>
        </w:rPr>
        <w:t>c</w:t>
      </w:r>
      <w:r w:rsidRPr="008C6E78">
        <w:rPr>
          <w:rFonts w:ascii="Times New Roman" w:hAnsi="Times New Roman" w:cs="Times New Roman"/>
        </w:rPr>
        <w:t xml:space="preserve">oordination </w:t>
      </w:r>
      <w:r>
        <w:rPr>
          <w:rFonts w:ascii="Times New Roman" w:hAnsi="Times New Roman" w:cs="Times New Roman"/>
        </w:rPr>
        <w:t>s</w:t>
      </w:r>
      <w:r w:rsidRPr="008C6E78">
        <w:rPr>
          <w:rFonts w:ascii="Times New Roman" w:hAnsi="Times New Roman" w:cs="Times New Roman"/>
        </w:rPr>
        <w:t xml:space="preserve">cheme for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Tx-</w:t>
      </w:r>
      <w:r>
        <w:rPr>
          <w:rFonts w:ascii="Times New Roman" w:hAnsi="Times New Roman" w:cs="Times New Roman"/>
        </w:rPr>
        <w:t>b</w:t>
      </w:r>
      <w:r w:rsidRPr="008C6E78">
        <w:rPr>
          <w:rFonts w:ascii="Times New Roman" w:hAnsi="Times New Roman" w:cs="Times New Roman"/>
        </w:rPr>
        <w:t xml:space="preserve">eam </w:t>
      </w:r>
      <w:r>
        <w:rPr>
          <w:rFonts w:ascii="Times New Roman" w:hAnsi="Times New Roman" w:cs="Times New Roman"/>
        </w:rPr>
        <w:t>n</w:t>
      </w:r>
      <w:r w:rsidRPr="008C6E78">
        <w:rPr>
          <w:rFonts w:ascii="Times New Roman" w:hAnsi="Times New Roman" w:cs="Times New Roman"/>
        </w:rPr>
        <w:t xml:space="preserve">ulling and UL </w:t>
      </w:r>
      <w:r>
        <w:rPr>
          <w:rFonts w:ascii="Times New Roman" w:hAnsi="Times New Roman" w:cs="Times New Roman"/>
        </w:rPr>
        <w:t>r</w:t>
      </w:r>
      <w:r w:rsidRPr="008C6E78">
        <w:rPr>
          <w:rFonts w:ascii="Times New Roman" w:hAnsi="Times New Roman" w:cs="Times New Roman"/>
        </w:rPr>
        <w:t xml:space="preserve">esource </w:t>
      </w:r>
      <w:r>
        <w:rPr>
          <w:rFonts w:ascii="Times New Roman" w:hAnsi="Times New Roman" w:cs="Times New Roman"/>
        </w:rPr>
        <w:t>m</w:t>
      </w:r>
      <w:r w:rsidRPr="008C6E78">
        <w:rPr>
          <w:rFonts w:ascii="Times New Roman" w:hAnsi="Times New Roman" w:cs="Times New Roman"/>
        </w:rPr>
        <w:t xml:space="preserve">uting-based scheme for measuring the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>-to-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CLI interference covariance matrix</w:t>
      </w:r>
      <w:r w:rsidRPr="00D51381">
        <w:rPr>
          <w:rFonts w:ascii="Times New Roman" w:hAnsi="Times New Roman" w:cs="Times New Roman"/>
        </w:rPr>
        <w:t xml:space="preserve"> 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has </w:t>
      </w:r>
      <w:r>
        <w:rPr>
          <w:rFonts w:ascii="Times New Roman" w:eastAsia="맑은 고딕" w:hAnsi="Times New Roman" w:cs="Times New Roman"/>
          <w:lang w:val="en-GB" w:eastAsia="en-US"/>
        </w:rPr>
        <w:t>higher or similar mean UL Average-UPT and higher 5% DL Average-UPT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 for </w:t>
      </w:r>
      <w:r>
        <w:rPr>
          <w:rFonts w:ascii="Times New Roman" w:eastAsia="맑은 고딕" w:hAnsi="Times New Roman" w:cs="Times New Roman"/>
          <w:lang w:val="en-GB" w:eastAsia="en-US"/>
        </w:rPr>
        <w:t>all load levels</w:t>
      </w:r>
      <w:r w:rsidRPr="005E7EDC">
        <w:rPr>
          <w:rFonts w:ascii="Times New Roman" w:eastAsia="맑은 고딕" w:hAnsi="Times New Roman" w:cs="Times New Roman"/>
          <w:lang w:val="en-GB" w:eastAsia="en-US"/>
        </w:rPr>
        <w:t>.</w:t>
      </w:r>
    </w:p>
    <w:p w14:paraId="4AB2286B" w14:textId="77777777" w:rsidR="00386121" w:rsidRPr="00D51381" w:rsidRDefault="00386121" w:rsidP="00386121">
      <w:pPr>
        <w:widowControl/>
        <w:numPr>
          <w:ilvl w:val="0"/>
          <w:numId w:val="4"/>
        </w:numPr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lang w:val="en-GB" w:eastAsia="en-US"/>
        </w:rPr>
      </w:pPr>
      <w:r>
        <w:rPr>
          <w:rFonts w:ascii="Times New Roman" w:hAnsi="Times New Roman" w:cs="Times New Roman"/>
        </w:rPr>
        <w:t>Spatial d</w:t>
      </w:r>
      <w:r w:rsidRPr="008C6E78">
        <w:rPr>
          <w:rFonts w:ascii="Times New Roman" w:hAnsi="Times New Roman" w:cs="Times New Roman"/>
        </w:rPr>
        <w:t xml:space="preserve">omain </w:t>
      </w:r>
      <w:r>
        <w:rPr>
          <w:rFonts w:ascii="Times New Roman" w:hAnsi="Times New Roman" w:cs="Times New Roman"/>
        </w:rPr>
        <w:t>c</w:t>
      </w:r>
      <w:r w:rsidRPr="008C6E78">
        <w:rPr>
          <w:rFonts w:ascii="Times New Roman" w:hAnsi="Times New Roman" w:cs="Times New Roman"/>
        </w:rPr>
        <w:t xml:space="preserve">oordination </w:t>
      </w:r>
      <w:r>
        <w:rPr>
          <w:rFonts w:ascii="Times New Roman" w:hAnsi="Times New Roman" w:cs="Times New Roman"/>
        </w:rPr>
        <w:t>s</w:t>
      </w:r>
      <w:r w:rsidRPr="008C6E78">
        <w:rPr>
          <w:rFonts w:ascii="Times New Roman" w:hAnsi="Times New Roman" w:cs="Times New Roman"/>
        </w:rPr>
        <w:t xml:space="preserve">cheme for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Tx-</w:t>
      </w:r>
      <w:r>
        <w:rPr>
          <w:rFonts w:ascii="Times New Roman" w:hAnsi="Times New Roman" w:cs="Times New Roman"/>
        </w:rPr>
        <w:t>b</w:t>
      </w:r>
      <w:r w:rsidRPr="008C6E78">
        <w:rPr>
          <w:rFonts w:ascii="Times New Roman" w:hAnsi="Times New Roman" w:cs="Times New Roman"/>
        </w:rPr>
        <w:t xml:space="preserve">eam </w:t>
      </w:r>
      <w:r>
        <w:rPr>
          <w:rFonts w:ascii="Times New Roman" w:hAnsi="Times New Roman" w:cs="Times New Roman"/>
        </w:rPr>
        <w:t>n</w:t>
      </w:r>
      <w:r w:rsidRPr="008C6E78">
        <w:rPr>
          <w:rFonts w:ascii="Times New Roman" w:hAnsi="Times New Roman" w:cs="Times New Roman"/>
        </w:rPr>
        <w:t xml:space="preserve">ulling and UL </w:t>
      </w:r>
      <w:r>
        <w:rPr>
          <w:rFonts w:ascii="Times New Roman" w:hAnsi="Times New Roman" w:cs="Times New Roman"/>
        </w:rPr>
        <w:t>r</w:t>
      </w:r>
      <w:r w:rsidRPr="008C6E78">
        <w:rPr>
          <w:rFonts w:ascii="Times New Roman" w:hAnsi="Times New Roman" w:cs="Times New Roman"/>
        </w:rPr>
        <w:t xml:space="preserve">esource </w:t>
      </w:r>
      <w:r>
        <w:rPr>
          <w:rFonts w:ascii="Times New Roman" w:hAnsi="Times New Roman" w:cs="Times New Roman"/>
        </w:rPr>
        <w:t>m</w:t>
      </w:r>
      <w:r w:rsidRPr="008C6E78">
        <w:rPr>
          <w:rFonts w:ascii="Times New Roman" w:hAnsi="Times New Roman" w:cs="Times New Roman"/>
        </w:rPr>
        <w:t xml:space="preserve">uting-based scheme for measuring the 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>-to-</w:t>
      </w:r>
      <w:proofErr w:type="spellStart"/>
      <w:r w:rsidRPr="008C6E78">
        <w:rPr>
          <w:rFonts w:ascii="Times New Roman" w:hAnsi="Times New Roman" w:cs="Times New Roman"/>
        </w:rPr>
        <w:t>gNB</w:t>
      </w:r>
      <w:proofErr w:type="spellEnd"/>
      <w:r w:rsidRPr="008C6E78">
        <w:rPr>
          <w:rFonts w:ascii="Times New Roman" w:hAnsi="Times New Roman" w:cs="Times New Roman"/>
        </w:rPr>
        <w:t xml:space="preserve"> CLI interference covariance matrix</w:t>
      </w:r>
      <w:r w:rsidRPr="00D51381">
        <w:rPr>
          <w:rFonts w:ascii="Times New Roman" w:hAnsi="Times New Roman" w:cs="Times New Roman"/>
        </w:rPr>
        <w:t xml:space="preserve"> </w:t>
      </w:r>
      <w:r w:rsidRPr="005E7EDC">
        <w:rPr>
          <w:rFonts w:ascii="Times New Roman" w:eastAsia="맑은 고딕" w:hAnsi="Times New Roman" w:cs="Times New Roman"/>
          <w:lang w:val="en-GB" w:eastAsia="en-US"/>
        </w:rPr>
        <w:t xml:space="preserve">has </w:t>
      </w:r>
      <w:r>
        <w:rPr>
          <w:rFonts w:ascii="Times New Roman" w:eastAsia="맑은 고딕" w:hAnsi="Times New Roman" w:cs="Times New Roman"/>
          <w:lang w:val="en-GB" w:eastAsia="en-US"/>
        </w:rPr>
        <w:t>higher mean UL Average-UPT and similar 5% UL Average-UPT for all load levels</w:t>
      </w:r>
    </w:p>
    <w:p w14:paraId="78F662A6" w14:textId="77777777" w:rsidR="009B6DA4" w:rsidRDefault="009B6DA4" w:rsidP="009B6DA4"/>
    <w:p w14:paraId="1F336E39" w14:textId="77777777" w:rsidR="009B6DA4" w:rsidRPr="00296A38" w:rsidRDefault="009B6DA4" w:rsidP="009B6DA4">
      <w:pPr>
        <w:rPr>
          <w:rFonts w:ascii="Arial" w:hAnsi="Arial" w:cs="Arial"/>
          <w:sz w:val="22"/>
        </w:rPr>
      </w:pPr>
      <w:r w:rsidRPr="00296A38">
        <w:rPr>
          <w:rFonts w:ascii="Arial" w:hAnsi="Arial" w:cs="Arial"/>
          <w:sz w:val="22"/>
        </w:rPr>
        <w:t>7.4.</w:t>
      </w:r>
      <w:r>
        <w:rPr>
          <w:rFonts w:ascii="Arial" w:hAnsi="Arial" w:cs="Arial"/>
          <w:sz w:val="22"/>
        </w:rPr>
        <w:t>4</w:t>
      </w:r>
      <w:r w:rsidRPr="00296A38">
        <w:rPr>
          <w:rFonts w:ascii="Arial" w:hAnsi="Arial" w:cs="Arial"/>
          <w:sz w:val="22"/>
        </w:rPr>
        <w:t>.1</w:t>
      </w:r>
      <w:r>
        <w:rPr>
          <w:rFonts w:ascii="Arial" w:hAnsi="Arial" w:cs="Arial"/>
          <w:sz w:val="22"/>
        </w:rPr>
        <w:t>.4</w:t>
      </w:r>
      <w:r w:rsidRPr="00296A38">
        <w:rPr>
          <w:rFonts w:ascii="Arial" w:hAnsi="Arial" w:cs="Arial"/>
          <w:sz w:val="22"/>
        </w:rPr>
        <w:tab/>
        <w:t>Specification impact of the proposed scheme</w:t>
      </w:r>
    </w:p>
    <w:p w14:paraId="0D2855ED" w14:textId="56EC76DB" w:rsidR="00CF4243" w:rsidRPr="00176BFE" w:rsidRDefault="00CF4243" w:rsidP="00CF424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DengXian" w:hAnsi="Times New Roman" w:cs="Times New Roman"/>
          <w:kern w:val="0"/>
          <w:szCs w:val="20"/>
          <w:lang w:eastAsia="en-US"/>
        </w:rPr>
        <w:t>For</w:t>
      </w:r>
      <w:r w:rsidRPr="001A6DE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b</w:t>
      </w:r>
      <w:r w:rsidRPr="001A6DE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eam nulling based on </w:t>
      </w:r>
      <w:proofErr w:type="spellStart"/>
      <w:r w:rsidRPr="001A6DE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gNB-gNB</w:t>
      </w:r>
      <w:proofErr w:type="spellEnd"/>
      <w:r w:rsidRPr="001A6DE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channel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,</w:t>
      </w:r>
      <w:r w:rsidRPr="00CF4243"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 </w:t>
      </w:r>
      <w:r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the potential specification impact is to define reference signals for </w:t>
      </w:r>
      <w:proofErr w:type="spellStart"/>
      <w:r>
        <w:rPr>
          <w:rFonts w:ascii="Times New Roman" w:eastAsia="DengXian" w:hAnsi="Times New Roman" w:cs="Times New Roman"/>
          <w:kern w:val="0"/>
          <w:szCs w:val="20"/>
          <w:lang w:eastAsia="en-US"/>
        </w:rPr>
        <w:t>gNB-gNB</w:t>
      </w:r>
      <w:proofErr w:type="spellEnd"/>
      <w:r>
        <w:rPr>
          <w:rFonts w:ascii="Times New Roman" w:eastAsia="DengXian" w:hAnsi="Times New Roman" w:cs="Times New Roman"/>
          <w:kern w:val="0"/>
          <w:szCs w:val="20"/>
          <w:lang w:eastAsia="en-US"/>
        </w:rPr>
        <w:t xml:space="preserve"> channel </w:t>
      </w:r>
      <w:r w:rsidRPr="00176BFE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measurement</w:t>
      </w:r>
      <w:ins w:id="32" w:author="Muhammad Abdelghaffar (Khairy)" w:date="2023-08-24T02:19:00Z">
        <w:r w:rsidR="00C43F3B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 xml:space="preserve"> and </w:t>
        </w:r>
        <w:r w:rsidR="00C43F3B" w:rsidRP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 xml:space="preserve">information exchange between </w:t>
        </w:r>
        <w:proofErr w:type="spellStart"/>
        <w:r w:rsidR="00C43F3B" w:rsidRP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>gNBs</w:t>
        </w:r>
        <w:proofErr w:type="spellEnd"/>
        <w:r w:rsidR="00C43F3B" w:rsidRP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 xml:space="preserve"> of the CLI resource configuration and</w:t>
        </w:r>
        <w:r w:rsidR="00C43F3B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>/or</w:t>
        </w:r>
        <w:r w:rsidR="00C43F3B" w:rsidRPr="00B045B4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 xml:space="preserve"> CLI measurement reports</w:t>
        </w:r>
        <w:r w:rsidR="00C43F3B">
          <w:rPr>
            <w:rFonts w:ascii="Times New Roman" w:eastAsia="DengXian" w:hAnsi="Times New Roman" w:cs="Times New Roman"/>
            <w:kern w:val="0"/>
            <w:szCs w:val="20"/>
            <w:lang w:val="en-GB" w:eastAsia="en-US"/>
          </w:rPr>
          <w:t>.</w:t>
        </w:r>
      </w:ins>
    </w:p>
    <w:p w14:paraId="7B657C5D" w14:textId="1172295D" w:rsidR="00CF4243" w:rsidRPr="00176BFE" w:rsidRDefault="00CF4243" w:rsidP="00CF424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For </w:t>
      </w:r>
      <w:r w:rsidRPr="001A6DE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Non-transparent UL resource </w:t>
      </w:r>
      <w:proofErr w:type="gramStart"/>
      <w:r w:rsidRPr="001A6DE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muting</w:t>
      </w:r>
      <w:r w:rsidR="001A6DE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based</w:t>
      </w:r>
      <w:proofErr w:type="gramEnd"/>
      <w:r w:rsidR="001A6DE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IRC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, the potential specification impact is to define n</w:t>
      </w:r>
      <w:r w:rsidRPr="00176BFE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on-transparent UL muting resource patterns including its time and frequency location (e.g. symbol-level and/or RB-level and/or RE-level) 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with</w:t>
      </w:r>
      <w:r w:rsidRPr="00176BFE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 potential impact on PUSCH resource mapping.</w:t>
      </w:r>
    </w:p>
    <w:p w14:paraId="0C6D38C8" w14:textId="12F1B87A" w:rsidR="00CE5BE7" w:rsidRPr="001A6DE2" w:rsidRDefault="00CF4243" w:rsidP="001A6DE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For c</w:t>
      </w:r>
      <w:r w:rsidRPr="001A6DE2"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>oordinated scheduling based L3 UE-UE CLI measurement</w:t>
      </w:r>
      <w:r>
        <w:rPr>
          <w:rFonts w:ascii="Times New Roman" w:eastAsia="DengXian" w:hAnsi="Times New Roman" w:cs="Times New Roman"/>
          <w:kern w:val="0"/>
          <w:szCs w:val="20"/>
          <w:lang w:val="en-GB" w:eastAsia="en-US"/>
        </w:rPr>
        <w:t xml:space="preserve">, there is no specification impact. </w:t>
      </w:r>
    </w:p>
    <w:sectPr w:rsidR="00CE5BE7" w:rsidRPr="001A6DE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A4EA1" w14:textId="77777777" w:rsidR="007331ED" w:rsidRDefault="007331ED" w:rsidP="00DD1BD7">
      <w:pPr>
        <w:spacing w:after="0" w:line="240" w:lineRule="auto"/>
      </w:pPr>
      <w:r>
        <w:separator/>
      </w:r>
    </w:p>
  </w:endnote>
  <w:endnote w:type="continuationSeparator" w:id="0">
    <w:p w14:paraId="2689D77C" w14:textId="77777777" w:rsidR="007331ED" w:rsidRDefault="007331ED" w:rsidP="00DD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D6C04" w14:textId="77777777" w:rsidR="007331ED" w:rsidRDefault="007331ED" w:rsidP="00DD1BD7">
      <w:pPr>
        <w:spacing w:after="0" w:line="240" w:lineRule="auto"/>
      </w:pPr>
      <w:r>
        <w:separator/>
      </w:r>
    </w:p>
  </w:footnote>
  <w:footnote w:type="continuationSeparator" w:id="0">
    <w:p w14:paraId="08BB6D0B" w14:textId="77777777" w:rsidR="007331ED" w:rsidRDefault="007331ED" w:rsidP="00DD1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41A1"/>
    <w:multiLevelType w:val="hybridMultilevel"/>
    <w:tmpl w:val="2A160E00"/>
    <w:lvl w:ilvl="0" w:tplc="F8C427DC">
      <w:start w:val="1"/>
      <w:numFmt w:val="bullet"/>
      <w:lvlText w:val=""/>
      <w:lvlJc w:val="left"/>
      <w:pPr>
        <w:ind w:left="80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31540E25"/>
    <w:multiLevelType w:val="multilevel"/>
    <w:tmpl w:val="31540E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744F9"/>
    <w:multiLevelType w:val="hybridMultilevel"/>
    <w:tmpl w:val="D3808EE2"/>
    <w:lvl w:ilvl="0" w:tplc="F8C427DC">
      <w:start w:val="1"/>
      <w:numFmt w:val="bullet"/>
      <w:lvlText w:val=""/>
      <w:lvlJc w:val="left"/>
      <w:pPr>
        <w:ind w:left="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028344F"/>
    <w:multiLevelType w:val="hybridMultilevel"/>
    <w:tmpl w:val="C546980C"/>
    <w:lvl w:ilvl="0" w:tplc="E270855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6453D1D"/>
    <w:multiLevelType w:val="multilevel"/>
    <w:tmpl w:val="66453D1D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93615194">
    <w:abstractNumId w:val="1"/>
  </w:num>
  <w:num w:numId="2" w16cid:durableId="639921639">
    <w:abstractNumId w:val="3"/>
  </w:num>
  <w:num w:numId="3" w16cid:durableId="1629780196">
    <w:abstractNumId w:val="4"/>
  </w:num>
  <w:num w:numId="4" w16cid:durableId="843134224">
    <w:abstractNumId w:val="0"/>
  </w:num>
  <w:num w:numId="5" w16cid:durableId="17324563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ad Abdelghaffar (Khairy)">
    <w15:presenceInfo w15:providerId="AD" w15:userId="S::mabdelgh@qti.qualcomm.com::0e5be737-714a-4940-8bc8-44591bc0357a"/>
  </w15:person>
  <w15:person w15:author="Choi Kyungjun">
    <w15:presenceInfo w15:providerId="Windows Live" w15:userId="f54a75f102b7b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DA4"/>
    <w:rsid w:val="00026587"/>
    <w:rsid w:val="00033461"/>
    <w:rsid w:val="00072783"/>
    <w:rsid w:val="000B7EC7"/>
    <w:rsid w:val="000C299F"/>
    <w:rsid w:val="000D39DB"/>
    <w:rsid w:val="001028B6"/>
    <w:rsid w:val="00112AE1"/>
    <w:rsid w:val="00140224"/>
    <w:rsid w:val="00145E15"/>
    <w:rsid w:val="00167EC0"/>
    <w:rsid w:val="001769BF"/>
    <w:rsid w:val="001A2EE3"/>
    <w:rsid w:val="001A6DE2"/>
    <w:rsid w:val="001D62D9"/>
    <w:rsid w:val="001E7DEF"/>
    <w:rsid w:val="00200831"/>
    <w:rsid w:val="0021035B"/>
    <w:rsid w:val="00213A41"/>
    <w:rsid w:val="00217B9A"/>
    <w:rsid w:val="002421C3"/>
    <w:rsid w:val="00242F2B"/>
    <w:rsid w:val="002813C7"/>
    <w:rsid w:val="00297264"/>
    <w:rsid w:val="002D3265"/>
    <w:rsid w:val="003309B8"/>
    <w:rsid w:val="003432B7"/>
    <w:rsid w:val="00367D6F"/>
    <w:rsid w:val="00386121"/>
    <w:rsid w:val="003A3E4C"/>
    <w:rsid w:val="003F635C"/>
    <w:rsid w:val="003F7422"/>
    <w:rsid w:val="003F790A"/>
    <w:rsid w:val="00412D82"/>
    <w:rsid w:val="00490A91"/>
    <w:rsid w:val="004C0872"/>
    <w:rsid w:val="0051453A"/>
    <w:rsid w:val="00522AEE"/>
    <w:rsid w:val="005560B9"/>
    <w:rsid w:val="00574192"/>
    <w:rsid w:val="00583449"/>
    <w:rsid w:val="00583AA9"/>
    <w:rsid w:val="005D6646"/>
    <w:rsid w:val="00636C63"/>
    <w:rsid w:val="00705196"/>
    <w:rsid w:val="007331ED"/>
    <w:rsid w:val="007468D6"/>
    <w:rsid w:val="0075283A"/>
    <w:rsid w:val="007731EB"/>
    <w:rsid w:val="007825FB"/>
    <w:rsid w:val="00783393"/>
    <w:rsid w:val="00792C41"/>
    <w:rsid w:val="00797A2F"/>
    <w:rsid w:val="007B44E9"/>
    <w:rsid w:val="007C623D"/>
    <w:rsid w:val="008167B4"/>
    <w:rsid w:val="00861E72"/>
    <w:rsid w:val="008672DC"/>
    <w:rsid w:val="00873E31"/>
    <w:rsid w:val="00886A44"/>
    <w:rsid w:val="00891625"/>
    <w:rsid w:val="008B335D"/>
    <w:rsid w:val="008C05CB"/>
    <w:rsid w:val="008C2D16"/>
    <w:rsid w:val="008C6612"/>
    <w:rsid w:val="008C6E78"/>
    <w:rsid w:val="008E2197"/>
    <w:rsid w:val="00920F2E"/>
    <w:rsid w:val="00923D28"/>
    <w:rsid w:val="009761CA"/>
    <w:rsid w:val="009B6DA4"/>
    <w:rsid w:val="009D0A20"/>
    <w:rsid w:val="009E2DF6"/>
    <w:rsid w:val="009F1DF9"/>
    <w:rsid w:val="00A35F70"/>
    <w:rsid w:val="00A870AD"/>
    <w:rsid w:val="00A9457E"/>
    <w:rsid w:val="00AE580D"/>
    <w:rsid w:val="00B045B4"/>
    <w:rsid w:val="00B17900"/>
    <w:rsid w:val="00B40CB4"/>
    <w:rsid w:val="00B621FE"/>
    <w:rsid w:val="00B65E47"/>
    <w:rsid w:val="00B77907"/>
    <w:rsid w:val="00C10359"/>
    <w:rsid w:val="00C43F3B"/>
    <w:rsid w:val="00C5236D"/>
    <w:rsid w:val="00C809C6"/>
    <w:rsid w:val="00C85A58"/>
    <w:rsid w:val="00CB3443"/>
    <w:rsid w:val="00CB379E"/>
    <w:rsid w:val="00CC1685"/>
    <w:rsid w:val="00CC2748"/>
    <w:rsid w:val="00CE5BE7"/>
    <w:rsid w:val="00CE6ECA"/>
    <w:rsid w:val="00CF4243"/>
    <w:rsid w:val="00D1276B"/>
    <w:rsid w:val="00D2177C"/>
    <w:rsid w:val="00D26B92"/>
    <w:rsid w:val="00D36EF3"/>
    <w:rsid w:val="00D47633"/>
    <w:rsid w:val="00D51381"/>
    <w:rsid w:val="00D723EC"/>
    <w:rsid w:val="00D72C7B"/>
    <w:rsid w:val="00DD1BD7"/>
    <w:rsid w:val="00DD45D2"/>
    <w:rsid w:val="00E412AC"/>
    <w:rsid w:val="00E667C1"/>
    <w:rsid w:val="00E7249D"/>
    <w:rsid w:val="00E729EA"/>
    <w:rsid w:val="00E94F0D"/>
    <w:rsid w:val="00EA1110"/>
    <w:rsid w:val="00EB26F5"/>
    <w:rsid w:val="00EB493A"/>
    <w:rsid w:val="00ED0919"/>
    <w:rsid w:val="00EE5B2F"/>
    <w:rsid w:val="00F678E3"/>
    <w:rsid w:val="00FC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0BE08"/>
  <w15:chartTrackingRefBased/>
  <w15:docId w15:val="{E025E23F-DAE1-4295-908B-D531454B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24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リスト段落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"/>
    <w:uiPriority w:val="34"/>
    <w:qFormat/>
    <w:rsid w:val="009B6DA4"/>
    <w:pPr>
      <w:widowControl/>
      <w:wordWrap/>
      <w:autoSpaceDE/>
      <w:autoSpaceDN/>
      <w:spacing w:after="180" w:line="240" w:lineRule="auto"/>
      <w:ind w:left="720"/>
      <w:jc w:val="left"/>
    </w:pPr>
    <w:rPr>
      <w:rFonts w:ascii="Times New Roman" w:eastAsia="DengXian" w:hAnsi="Times New Roman" w:cs="Times New Roman"/>
      <w:kern w:val="0"/>
      <w:szCs w:val="20"/>
      <w:lang w:val="en-GB" w:eastAsia="en-US"/>
    </w:rPr>
  </w:style>
  <w:style w:type="character" w:customStyle="1" w:styleId="Char">
    <w:name w:val="목록 단락 Char"/>
    <w:aliases w:val="- Bullets Char,?? ?? Char,????? Char,???? Char,Lista1 Char,リスト段落 Char,列出段落1 Char,中等深浅网格 1 - 着色 21 Char,列出段落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9B6DA4"/>
    <w:rPr>
      <w:rFonts w:ascii="Times New Roman" w:eastAsia="DengXian" w:hAnsi="Times New Roman" w:cs="Times New Roman"/>
      <w:kern w:val="0"/>
      <w:szCs w:val="20"/>
      <w:lang w:val="en-GB" w:eastAsia="en-US"/>
    </w:rPr>
  </w:style>
  <w:style w:type="character" w:styleId="a4">
    <w:name w:val="annotation reference"/>
    <w:basedOn w:val="a0"/>
    <w:uiPriority w:val="99"/>
    <w:semiHidden/>
    <w:unhideWhenUsed/>
    <w:rsid w:val="009B6DA4"/>
    <w:rPr>
      <w:sz w:val="18"/>
      <w:szCs w:val="18"/>
    </w:rPr>
  </w:style>
  <w:style w:type="paragraph" w:styleId="a5">
    <w:name w:val="annotation text"/>
    <w:basedOn w:val="a"/>
    <w:link w:val="Char0"/>
    <w:uiPriority w:val="99"/>
    <w:semiHidden/>
    <w:unhideWhenUsed/>
    <w:rsid w:val="009B6DA4"/>
    <w:pPr>
      <w:jc w:val="left"/>
    </w:pPr>
  </w:style>
  <w:style w:type="character" w:customStyle="1" w:styleId="Char0">
    <w:name w:val="메모 텍스트 Char"/>
    <w:basedOn w:val="a0"/>
    <w:link w:val="a5"/>
    <w:uiPriority w:val="99"/>
    <w:semiHidden/>
    <w:rsid w:val="009B6DA4"/>
  </w:style>
  <w:style w:type="paragraph" w:styleId="a6">
    <w:name w:val="annotation subject"/>
    <w:basedOn w:val="a5"/>
    <w:next w:val="a5"/>
    <w:link w:val="Char1"/>
    <w:uiPriority w:val="99"/>
    <w:semiHidden/>
    <w:unhideWhenUsed/>
    <w:rsid w:val="009B6DA4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9B6DA4"/>
    <w:rPr>
      <w:b/>
      <w:bCs/>
    </w:rPr>
  </w:style>
  <w:style w:type="paragraph" w:styleId="a7">
    <w:name w:val="Balloon Text"/>
    <w:basedOn w:val="a"/>
    <w:link w:val="Char2"/>
    <w:uiPriority w:val="99"/>
    <w:semiHidden/>
    <w:unhideWhenUsed/>
    <w:rsid w:val="009B6DA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9B6DA4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3"/>
    <w:uiPriority w:val="99"/>
    <w:unhideWhenUsed/>
    <w:rsid w:val="009B6DA4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8"/>
    <w:uiPriority w:val="99"/>
    <w:rsid w:val="009B6DA4"/>
  </w:style>
  <w:style w:type="paragraph" w:styleId="a9">
    <w:name w:val="footer"/>
    <w:basedOn w:val="a"/>
    <w:link w:val="Char4"/>
    <w:uiPriority w:val="99"/>
    <w:unhideWhenUsed/>
    <w:rsid w:val="009B6DA4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9"/>
    <w:uiPriority w:val="99"/>
    <w:rsid w:val="009B6DA4"/>
  </w:style>
  <w:style w:type="table" w:styleId="aa">
    <w:name w:val="Table Grid"/>
    <w:basedOn w:val="a1"/>
    <w:uiPriority w:val="39"/>
    <w:qFormat/>
    <w:rsid w:val="009B6DA4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3A3E4C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4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5385</Words>
  <Characters>30700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Choi Kyungjun</cp:lastModifiedBy>
  <cp:revision>2</cp:revision>
  <dcterms:created xsi:type="dcterms:W3CDTF">2023-08-24T09:31:00Z</dcterms:created>
  <dcterms:modified xsi:type="dcterms:W3CDTF">2023-08-24T09:31:00Z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1692824936</vt:lpwstr>
  </property>
  <property fmtid="{D5CDD505-2E9C-101B-9397-08002B2CF9AE}" pid="7" name="_2015_ms_pID_725343">
    <vt:lpwstr>(3)mAmkUuhKibUv2LTRscijvRWcV2buFN9ORb6VVoFryqgRF5oYfLl8Hm6OVMeG1p2rnlIHtATg
1CiWmYqIPvkhzBfE5y5S1lMh/IVXVQiJqN48Yw1W8crgKPg2i1Qf1VcoIGapqtHINUuvUGRp
Dpmz3pMSpJWvSYQeXkssViPR/Qbg138dmcM87qPA58Lsu8Tr+KygpI0RS35fOnrOp7d9ZGA4
X/3g1RyqgXMcV1CBHt</vt:lpwstr>
  </property>
  <property fmtid="{D5CDD505-2E9C-101B-9397-08002B2CF9AE}" pid="8" name="_2015_ms_pID_7253431">
    <vt:lpwstr>RKSAWbl2PykaiUBuplaJ3kT60SLfxtgZ7L0sHzr/OAsm6dfYOeLyw7
iwtPvpZWdQdt+XxJBZhE7pkcytsmtQ5TXY1dr1lgZCXRT+I44vcUrsdDKMECocSCzi3p6WwN
kP6Cd/rM0Fhjhp2RZFGJFUkrV3by0j2u1oER1660/yI+fXS480B1VgyNAgteJt1TddjXjhHr
yEkX0Tro363AjT+SfHKmjG8K7u5R+bCx5bQY</vt:lpwstr>
  </property>
  <property fmtid="{D5CDD505-2E9C-101B-9397-08002B2CF9AE}" pid="9" name="_2015_ms_pID_7253432">
    <vt:lpwstr>JQ==</vt:lpwstr>
  </property>
</Properties>
</file>