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6F5878D" w:rsidR="001E41F3" w:rsidRDefault="001E41F3">
      <w:pPr>
        <w:pStyle w:val="CRCoverPage"/>
        <w:tabs>
          <w:tab w:val="right" w:pos="9639"/>
        </w:tabs>
        <w:spacing w:after="0"/>
        <w:rPr>
          <w:b/>
          <w:i/>
          <w:noProof/>
          <w:sz w:val="28"/>
          <w:lang w:eastAsia="zh-CN"/>
        </w:rPr>
      </w:pPr>
      <w:r>
        <w:rPr>
          <w:b/>
          <w:noProof/>
          <w:sz w:val="24"/>
        </w:rPr>
        <w:t>3GPP TSG-</w:t>
      </w:r>
      <w:r w:rsidR="001158A0">
        <w:fldChar w:fldCharType="begin"/>
      </w:r>
      <w:r w:rsidR="001158A0">
        <w:instrText xml:space="preserve"> DOCPROPERTY  TSG/WGRef  \* MERGEFORMAT </w:instrText>
      </w:r>
      <w:r w:rsidR="001158A0">
        <w:fldChar w:fldCharType="separate"/>
      </w:r>
      <w:r w:rsidR="00065B7E">
        <w:rPr>
          <w:b/>
          <w:noProof/>
          <w:sz w:val="24"/>
        </w:rPr>
        <w:t>RAN WG1</w:t>
      </w:r>
      <w:r w:rsidR="001158A0">
        <w:rPr>
          <w:b/>
          <w:noProof/>
          <w:sz w:val="24"/>
        </w:rPr>
        <w:fldChar w:fldCharType="end"/>
      </w:r>
      <w:r w:rsidR="00C66BA2">
        <w:rPr>
          <w:b/>
          <w:noProof/>
          <w:sz w:val="24"/>
        </w:rPr>
        <w:t xml:space="preserve"> </w:t>
      </w:r>
      <w:r>
        <w:rPr>
          <w:b/>
          <w:noProof/>
          <w:sz w:val="24"/>
        </w:rPr>
        <w:t>#</w:t>
      </w:r>
      <w:r w:rsidR="001158A0">
        <w:fldChar w:fldCharType="begin"/>
      </w:r>
      <w:r w:rsidR="001158A0">
        <w:instrText xml:space="preserve"> DOCPROPERTY  MtgSeq  \* MERGEFORMAT </w:instrText>
      </w:r>
      <w:r w:rsidR="001158A0">
        <w:fldChar w:fldCharType="separate"/>
      </w:r>
      <w:r w:rsidR="00EF5A1A">
        <w:rPr>
          <w:b/>
          <w:noProof/>
          <w:sz w:val="24"/>
        </w:rPr>
        <w:t>1</w:t>
      </w:r>
      <w:r w:rsidR="00EF5A1A">
        <w:rPr>
          <w:rFonts w:hint="eastAsia"/>
          <w:b/>
          <w:noProof/>
          <w:sz w:val="24"/>
          <w:lang w:eastAsia="zh-CN"/>
        </w:rPr>
        <w:t>1</w:t>
      </w:r>
      <w:r w:rsidR="00452795">
        <w:rPr>
          <w:rFonts w:hint="eastAsia"/>
          <w:b/>
          <w:noProof/>
          <w:sz w:val="24"/>
          <w:lang w:eastAsia="zh-CN"/>
        </w:rPr>
        <w:t>4</w:t>
      </w:r>
      <w:r w:rsidR="001158A0">
        <w:rPr>
          <w:b/>
          <w:noProof/>
          <w:sz w:val="24"/>
          <w:lang w:eastAsia="zh-CN"/>
        </w:rPr>
        <w:fldChar w:fldCharType="end"/>
      </w:r>
      <w:r>
        <w:rPr>
          <w:b/>
          <w:i/>
          <w:noProof/>
          <w:sz w:val="28"/>
        </w:rPr>
        <w:tab/>
      </w:r>
      <w:r w:rsidR="003B1BDF">
        <w:fldChar w:fldCharType="begin"/>
      </w:r>
      <w:r w:rsidR="003B1BDF">
        <w:instrText xml:space="preserve"> DOCPROPERTY  Tdoc#  \* MERGEFORMAT </w:instrText>
      </w:r>
      <w:r w:rsidR="003B1BDF">
        <w:fldChar w:fldCharType="separate"/>
      </w:r>
      <w:r w:rsidR="003B1BDF">
        <w:rPr>
          <w:b/>
          <w:i/>
          <w:noProof/>
          <w:sz w:val="28"/>
        </w:rPr>
        <w:t>R1-</w:t>
      </w:r>
      <w:r w:rsidR="003B1BDF" w:rsidRPr="00716DD7">
        <w:rPr>
          <w:b/>
          <w:i/>
          <w:noProof/>
          <w:sz w:val="28"/>
        </w:rPr>
        <w:t>230</w:t>
      </w:r>
      <w:r w:rsidR="000069F5">
        <w:rPr>
          <w:rFonts w:hint="eastAsia"/>
          <w:b/>
          <w:i/>
          <w:noProof/>
          <w:sz w:val="28"/>
          <w:lang w:eastAsia="zh-CN"/>
        </w:rPr>
        <w:t>8455</w:t>
      </w:r>
      <w:r w:rsidR="003B1BDF">
        <w:rPr>
          <w:b/>
          <w:i/>
          <w:noProof/>
          <w:sz w:val="28"/>
          <w:lang w:eastAsia="zh-CN"/>
        </w:rPr>
        <w:fldChar w:fldCharType="end"/>
      </w:r>
    </w:p>
    <w:p w14:paraId="7CB45193" w14:textId="129F2E5E" w:rsidR="001E41F3" w:rsidRPr="00E9104C" w:rsidRDefault="00452795" w:rsidP="005E2C44">
      <w:pPr>
        <w:pStyle w:val="CRCoverPage"/>
        <w:outlineLvl w:val="0"/>
        <w:rPr>
          <w:rFonts w:cs="Arial"/>
          <w:b/>
          <w:bCs/>
          <w:sz w:val="24"/>
          <w:szCs w:val="24"/>
          <w:lang w:eastAsia="zh-CN"/>
        </w:rPr>
      </w:pPr>
      <w:r w:rsidRPr="00452795">
        <w:rPr>
          <w:b/>
          <w:bCs/>
          <w:sz w:val="24"/>
          <w:szCs w:val="24"/>
          <w:lang w:eastAsia="zh-CN"/>
        </w:rPr>
        <w:t>Toulouse, France, August 21</w:t>
      </w:r>
      <w:r w:rsidRPr="00452795">
        <w:rPr>
          <w:b/>
          <w:bCs/>
          <w:sz w:val="24"/>
          <w:szCs w:val="24"/>
          <w:vertAlign w:val="superscript"/>
          <w:lang w:eastAsia="zh-CN"/>
        </w:rPr>
        <w:t>st</w:t>
      </w:r>
      <w:r w:rsidRPr="00452795">
        <w:rPr>
          <w:b/>
          <w:bCs/>
          <w:sz w:val="24"/>
          <w:szCs w:val="24"/>
          <w:lang w:eastAsia="zh-CN"/>
        </w:rPr>
        <w:t xml:space="preserve"> – August 25</w:t>
      </w:r>
      <w:r w:rsidRPr="00452795">
        <w:rPr>
          <w:b/>
          <w:bCs/>
          <w:sz w:val="24"/>
          <w:szCs w:val="24"/>
          <w:vertAlign w:val="superscript"/>
          <w:lang w:eastAsia="zh-CN"/>
        </w:rPr>
        <w:t>th</w:t>
      </w:r>
      <w:r w:rsidRPr="00452795">
        <w:rPr>
          <w:b/>
          <w:bCs/>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1158A0"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1158A0"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D46D" w:rsidR="001E41F3" w:rsidRPr="00410371" w:rsidRDefault="001158A0" w:rsidP="008B1DEA">
            <w:pPr>
              <w:pStyle w:val="CRCoverPage"/>
              <w:spacing w:after="0"/>
              <w:jc w:val="center"/>
              <w:rPr>
                <w:noProof/>
                <w:sz w:val="28"/>
              </w:rPr>
            </w:pPr>
            <w:fldSimple w:instr=" DOCPROPERTY  Version  \* MERGEFORMAT ">
              <w:r w:rsidR="00E647FD">
                <w:rPr>
                  <w:rFonts w:hint="eastAsia"/>
                  <w:b/>
                  <w:noProof/>
                  <w:sz w:val="28"/>
                  <w:lang w:eastAsia="zh-CN"/>
                </w:rPr>
                <w:t>16</w:t>
              </w:r>
              <w:r w:rsidR="00065B7E">
                <w:rPr>
                  <w:b/>
                  <w:noProof/>
                  <w:sz w:val="28"/>
                </w:rPr>
                <w:t>.</w:t>
              </w:r>
              <w:r w:rsidR="00C75600">
                <w:rPr>
                  <w:rFonts w:hint="eastAsia"/>
                  <w:b/>
                  <w:noProof/>
                  <w:sz w:val="28"/>
                  <w:lang w:eastAsia="zh-CN"/>
                </w:rPr>
                <w:t>14</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F11B" w:rsidR="001E41F3" w:rsidRDefault="00A27C0A" w:rsidP="00517127">
            <w:pPr>
              <w:pStyle w:val="CRCoverPage"/>
              <w:spacing w:after="0"/>
              <w:ind w:left="100"/>
              <w:rPr>
                <w:noProof/>
                <w:lang w:eastAsia="zh-CN"/>
              </w:rPr>
            </w:pPr>
            <w:r w:rsidRPr="00A27C0A">
              <w:t>Correction on the HARQ-ACK mapping for CBG based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70E73" w:rsidR="001E41F3" w:rsidRDefault="003B1BDF" w:rsidP="00330BA7">
            <w:pPr>
              <w:pStyle w:val="CRCoverPage"/>
              <w:spacing w:after="0"/>
              <w:ind w:left="100"/>
              <w:rPr>
                <w:noProof/>
              </w:rPr>
            </w:pPr>
            <w:r>
              <w:rPr>
                <w:rFonts w:hint="eastAsia"/>
                <w:lang w:eastAsia="zh-CN"/>
              </w:rPr>
              <w:t>Moderator (</w:t>
            </w:r>
            <w:r w:rsidR="001158A0">
              <w:fldChar w:fldCharType="begin"/>
            </w:r>
            <w:r w:rsidR="001158A0">
              <w:instrText xml:space="preserve"> DOCPROPERTY  SourceIfWg  \* MERGEFORMAT </w:instrText>
            </w:r>
            <w:r w:rsidR="001158A0">
              <w:fldChar w:fldCharType="separate"/>
            </w:r>
            <w:r w:rsidR="00330BA7">
              <w:rPr>
                <w:rFonts w:hint="eastAsia"/>
                <w:noProof/>
                <w:lang w:eastAsia="zh-CN"/>
              </w:rPr>
              <w:t>CATT</w:t>
            </w:r>
            <w:r w:rsidR="001158A0">
              <w:rPr>
                <w:noProof/>
                <w:lang w:eastAsia="zh-CN"/>
              </w:rPr>
              <w:fldChar w:fldCharType="end"/>
            </w:r>
            <w:r>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91827" w:rsidR="001E41F3" w:rsidRDefault="00A27C0A" w:rsidP="00C75600">
            <w:pPr>
              <w:pStyle w:val="CRCoverPage"/>
              <w:spacing w:after="0"/>
              <w:ind w:left="100"/>
              <w:rPr>
                <w:lang w:eastAsia="zh-CN"/>
              </w:rPr>
            </w:pPr>
            <w:r w:rsidRPr="00A27C0A">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E2C93" w:rsidR="001E41F3" w:rsidRDefault="003B1BDF" w:rsidP="003B1BDF">
            <w:pPr>
              <w:pStyle w:val="CRCoverPage"/>
              <w:spacing w:after="0"/>
              <w:ind w:left="100"/>
              <w:rPr>
                <w:noProof/>
                <w:lang w:eastAsia="zh-CN"/>
              </w:rPr>
            </w:pPr>
            <w:r>
              <w:fldChar w:fldCharType="begin"/>
            </w:r>
            <w:r>
              <w:instrText xml:space="preserve"> DOCPROPERTY  ResDate  \* MERGEFORMAT </w:instrText>
            </w:r>
            <w:r>
              <w:fldChar w:fldCharType="separate"/>
            </w:r>
            <w:r>
              <w:rPr>
                <w:noProof/>
              </w:rPr>
              <w:t>202</w:t>
            </w:r>
            <w:r>
              <w:rPr>
                <w:rFonts w:hint="eastAsia"/>
                <w:noProof/>
                <w:lang w:eastAsia="zh-CN"/>
              </w:rPr>
              <w:t>3</w:t>
            </w:r>
            <w:r>
              <w:rPr>
                <w:noProof/>
              </w:rPr>
              <w:t>-</w:t>
            </w:r>
            <w:r>
              <w:rPr>
                <w:rFonts w:hint="eastAsia"/>
                <w:noProof/>
                <w:lang w:eastAsia="zh-CN"/>
              </w:rPr>
              <w:t>08-24</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1158A0" w:rsidP="00E647FD">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E647FD">
              <w:rPr>
                <w:rFonts w:hint="eastAsia"/>
                <w:noProof/>
                <w:lang w:eastAsia="zh-CN"/>
              </w:rPr>
              <w:t>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CA642" w14:textId="02461739" w:rsidR="001A3975" w:rsidRDefault="004D4819" w:rsidP="0090709B">
            <w:pPr>
              <w:pStyle w:val="CRCoverPage"/>
              <w:jc w:val="both"/>
              <w:rPr>
                <w:rFonts w:cs="Arial"/>
                <w:bCs/>
                <w:lang w:eastAsia="zh-CN"/>
              </w:rPr>
            </w:pPr>
            <w:r>
              <w:rPr>
                <w:rFonts w:cs="Arial" w:hint="eastAsia"/>
                <w:bCs/>
                <w:lang w:eastAsia="zh-CN"/>
              </w:rPr>
              <w:t xml:space="preserve">In current specification, </w:t>
            </w:r>
            <w:r w:rsidR="000D18BB">
              <w:rPr>
                <w:rFonts w:cs="Arial" w:hint="eastAsia"/>
                <w:bCs/>
                <w:lang w:eastAsia="zh-CN"/>
              </w:rPr>
              <w:t xml:space="preserve">there is no definition for the </w:t>
            </w:r>
            <w:r>
              <w:rPr>
                <w:rFonts w:cs="Arial" w:hint="eastAsia"/>
                <w:bCs/>
                <w:lang w:eastAsia="zh-CN"/>
              </w:rPr>
              <w:t xml:space="preserve">mapping of HARQ-ACK bit </w:t>
            </w:r>
            <w:r w:rsidR="00455107">
              <w:rPr>
                <w:rFonts w:cs="Arial" w:hint="eastAsia"/>
                <w:bCs/>
                <w:lang w:eastAsia="zh-CN"/>
              </w:rPr>
              <w:t xml:space="preserve">of </w:t>
            </w:r>
            <w:r>
              <w:rPr>
                <w:rFonts w:cs="Arial" w:hint="eastAsia"/>
                <w:bCs/>
                <w:lang w:eastAsia="zh-CN"/>
              </w:rPr>
              <w:t xml:space="preserve">each CBG </w:t>
            </w:r>
            <w:r w:rsidR="00455107">
              <w:rPr>
                <w:rFonts w:cs="Arial" w:hint="eastAsia"/>
                <w:bCs/>
                <w:lang w:eastAsia="zh-CN"/>
              </w:rPr>
              <w:t>into</w:t>
            </w:r>
            <w:r>
              <w:rPr>
                <w:rFonts w:cs="Arial" w:hint="eastAsia"/>
                <w:bCs/>
                <w:lang w:eastAsia="zh-CN"/>
              </w:rPr>
              <w:t xml:space="preserve"> the </w:t>
            </w:r>
            <w:r>
              <w:rPr>
                <w:noProof/>
                <w:position w:val="-12"/>
                <w:lang w:val="en-US" w:eastAsia="zh-CN"/>
              </w:rPr>
              <w:drawing>
                <wp:inline distT="0" distB="0" distL="0" distR="0" wp14:anchorId="6B996709" wp14:editId="4E9263F1">
                  <wp:extent cx="610870" cy="2400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0870" cy="240030"/>
                          </a:xfrm>
                          <a:prstGeom prst="rect">
                            <a:avLst/>
                          </a:prstGeom>
                          <a:noFill/>
                          <a:ln>
                            <a:noFill/>
                          </a:ln>
                        </pic:spPr>
                      </pic:pic>
                    </a:graphicData>
                  </a:graphic>
                </wp:inline>
              </w:drawing>
            </w:r>
            <w:r>
              <w:rPr>
                <w:rFonts w:cs="Arial" w:hint="eastAsia"/>
                <w:bCs/>
                <w:lang w:eastAsia="zh-CN"/>
              </w:rPr>
              <w:t xml:space="preserve"> </w:t>
            </w:r>
            <w:r w:rsidRPr="00B916EC">
              <w:rPr>
                <w:rFonts w:eastAsia="Malgun Gothic"/>
              </w:rPr>
              <w:t>HARQ-ACK information bits</w:t>
            </w:r>
            <w:r w:rsidRPr="00A969F7">
              <w:rPr>
                <w:rFonts w:cs="Arial"/>
                <w:bCs/>
                <w:lang w:eastAsia="zh-CN"/>
              </w:rPr>
              <w:t xml:space="preserve"> </w:t>
            </w:r>
            <w:r w:rsidR="00455107">
              <w:rPr>
                <w:rFonts w:cs="Arial" w:hint="eastAsia"/>
                <w:bCs/>
                <w:lang w:eastAsia="zh-CN"/>
              </w:rPr>
              <w:t>corresponding to</w:t>
            </w:r>
            <w:r w:rsidR="00455107" w:rsidRPr="00A969F7">
              <w:rPr>
                <w:rFonts w:cs="Arial"/>
                <w:bCs/>
                <w:lang w:eastAsia="zh-CN"/>
              </w:rPr>
              <w:t xml:space="preserve"> </w:t>
            </w:r>
            <w:r w:rsidR="00455107">
              <w:rPr>
                <w:rFonts w:cs="Arial" w:hint="eastAsia"/>
                <w:bCs/>
                <w:lang w:eastAsia="zh-CN"/>
              </w:rPr>
              <w:t>one TB</w:t>
            </w:r>
            <w:r>
              <w:rPr>
                <w:rFonts w:cs="Arial"/>
                <w:bCs/>
                <w:lang w:eastAsia="zh-CN"/>
              </w:rPr>
              <w:t xml:space="preserve"> for </w:t>
            </w:r>
            <w:r>
              <w:rPr>
                <w:rFonts w:cs="Arial" w:hint="eastAsia"/>
                <w:bCs/>
                <w:lang w:eastAsia="zh-CN"/>
              </w:rPr>
              <w:t>T</w:t>
            </w:r>
            <w:r w:rsidR="00A238BA" w:rsidRPr="00A969F7">
              <w:rPr>
                <w:rFonts w:cs="Arial"/>
                <w:bCs/>
                <w:lang w:eastAsia="zh-CN"/>
              </w:rPr>
              <w:t>ype</w:t>
            </w:r>
            <w:r>
              <w:rPr>
                <w:rFonts w:cs="Arial" w:hint="eastAsia"/>
                <w:bCs/>
                <w:lang w:eastAsia="zh-CN"/>
              </w:rPr>
              <w:t>-</w:t>
            </w:r>
            <w:r>
              <w:rPr>
                <w:rFonts w:cs="Arial"/>
                <w:bCs/>
                <w:lang w:eastAsia="zh-CN"/>
              </w:rPr>
              <w:t xml:space="preserve">2 </w:t>
            </w:r>
            <w:r>
              <w:rPr>
                <w:rFonts w:cs="Arial" w:hint="eastAsia"/>
                <w:bCs/>
                <w:lang w:eastAsia="zh-CN"/>
              </w:rPr>
              <w:t>HARQ-ACK</w:t>
            </w:r>
            <w:r w:rsidR="00A238BA" w:rsidRPr="00A969F7">
              <w:rPr>
                <w:rFonts w:cs="Arial"/>
                <w:bCs/>
                <w:lang w:eastAsia="zh-CN"/>
              </w:rPr>
              <w:t xml:space="preserve"> codebook</w:t>
            </w:r>
            <w:r>
              <w:rPr>
                <w:rFonts w:cs="Arial" w:hint="eastAsia"/>
                <w:bCs/>
                <w:lang w:eastAsia="zh-CN"/>
              </w:rPr>
              <w:t>.</w:t>
            </w:r>
            <w:r w:rsidR="00455107">
              <w:rPr>
                <w:rFonts w:cs="Arial" w:hint="eastAsia"/>
                <w:bCs/>
                <w:lang w:eastAsia="zh-CN"/>
              </w:rPr>
              <w:t xml:space="preserve"> </w:t>
            </w:r>
          </w:p>
          <w:p w14:paraId="708AA7DE" w14:textId="0ED9398F" w:rsidR="0050751A" w:rsidRPr="00F07DE6" w:rsidRDefault="00455107" w:rsidP="0090709B">
            <w:pPr>
              <w:pStyle w:val="CRCoverPage"/>
              <w:jc w:val="both"/>
              <w:rPr>
                <w:rFonts w:cs="Arial"/>
                <w:bCs/>
                <w:lang w:eastAsia="zh-CN"/>
              </w:rPr>
            </w:pPr>
            <w:r>
              <w:rPr>
                <w:rFonts w:cs="Arial"/>
                <w:bCs/>
                <w:lang w:eastAsia="zh-CN"/>
              </w:rPr>
              <w:t>W</w:t>
            </w:r>
            <w:r>
              <w:rPr>
                <w:rFonts w:cs="Arial" w:hint="eastAsia"/>
                <w:bCs/>
                <w:lang w:eastAsia="zh-CN"/>
              </w:rPr>
              <w:t>hile for Type-1 HARQ-ACK codebook</w:t>
            </w:r>
            <w:r w:rsidR="001A3975">
              <w:rPr>
                <w:rFonts w:cs="Arial" w:hint="eastAsia"/>
                <w:bCs/>
                <w:lang w:eastAsia="zh-CN"/>
              </w:rPr>
              <w:t xml:space="preserve"> and Type-3 HARQ-ACK codebook</w:t>
            </w:r>
            <w:r>
              <w:rPr>
                <w:rFonts w:cs="Arial" w:hint="eastAsia"/>
                <w:bCs/>
                <w:lang w:eastAsia="zh-CN"/>
              </w:rPr>
              <w:t>, it is</w:t>
            </w:r>
            <w:r w:rsidR="000D18BB">
              <w:rPr>
                <w:rFonts w:cs="Arial" w:hint="eastAsia"/>
                <w:bCs/>
                <w:lang w:eastAsia="zh-CN"/>
              </w:rPr>
              <w:t xml:space="preserve"> clearly defined in the </w:t>
            </w:r>
            <w:r w:rsidR="000D18BB">
              <w:rPr>
                <w:rFonts w:cs="Arial"/>
                <w:bCs/>
                <w:lang w:eastAsia="zh-CN"/>
              </w:rPr>
              <w:t>pseudo</w:t>
            </w:r>
            <w:r w:rsidR="000D18BB">
              <w:rPr>
                <w:rFonts w:cs="Arial" w:hint="eastAsia"/>
                <w:bCs/>
                <w:lang w:eastAsia="zh-CN"/>
              </w:rPr>
              <w:t>-code that</w:t>
            </w:r>
            <w:r>
              <w:rPr>
                <w:rFonts w:cs="Arial" w:hint="eastAsia"/>
                <w:bCs/>
                <w:lang w:eastAsia="zh-CN"/>
              </w:rPr>
              <w:t xml:space="preserve"> </w:t>
            </w:r>
            <w:r w:rsidR="000D18BB">
              <w:rPr>
                <w:rFonts w:cs="Arial" w:hint="eastAsia"/>
                <w:bCs/>
                <w:lang w:eastAsia="zh-CN"/>
              </w:rPr>
              <w:t xml:space="preserve">HARQ-ACK bit of each CBG is </w:t>
            </w:r>
            <w:r>
              <w:rPr>
                <w:rFonts w:cs="Arial" w:hint="eastAsia"/>
                <w:bCs/>
                <w:lang w:eastAsia="zh-CN"/>
              </w:rPr>
              <w:t xml:space="preserve">mapped </w:t>
            </w:r>
            <w:r w:rsidR="000D18BB">
              <w:rPr>
                <w:rFonts w:cs="Arial" w:hint="eastAsia"/>
                <w:bCs/>
                <w:lang w:eastAsia="zh-CN"/>
              </w:rPr>
              <w:t xml:space="preserve">into the HARQ-ACK codebook </w:t>
            </w:r>
            <w:r>
              <w:rPr>
                <w:rFonts w:cs="Arial" w:hint="eastAsia"/>
                <w:bCs/>
                <w:lang w:eastAsia="zh-CN"/>
              </w:rPr>
              <w:t>based on</w:t>
            </w:r>
            <w:r w:rsidR="000D18BB">
              <w:rPr>
                <w:rFonts w:cs="Arial" w:hint="eastAsia"/>
                <w:bCs/>
                <w:lang w:eastAsia="zh-CN"/>
              </w:rPr>
              <w:t xml:space="preserve"> the </w:t>
            </w:r>
            <w:r w:rsidR="00267284" w:rsidRPr="00267284">
              <w:rPr>
                <w:rFonts w:cs="Arial"/>
                <w:bCs/>
                <w:lang w:eastAsia="zh-CN"/>
              </w:rPr>
              <w:t>ascending order of</w:t>
            </w:r>
            <w:r w:rsidR="00267284" w:rsidRPr="00267284">
              <w:rPr>
                <w:rFonts w:cs="Arial" w:hint="eastAsia"/>
                <w:bCs/>
                <w:lang w:eastAsia="zh-CN"/>
              </w:rPr>
              <w:t xml:space="preserve"> </w:t>
            </w:r>
            <w:r w:rsidR="000D18BB">
              <w:rPr>
                <w:rFonts w:cs="Arial" w:hint="eastAsia"/>
                <w:bCs/>
                <w:lang w:eastAsia="zh-CN"/>
              </w:rPr>
              <w:t>CBG index</w:t>
            </w:r>
            <w:r>
              <w:rPr>
                <w:rFonts w:cs="Arial" w:hint="eastAsia"/>
                <w:bCs/>
                <w:lang w:eastAsia="zh-CN"/>
              </w:rPr>
              <w:t>.</w:t>
            </w:r>
          </w:p>
        </w:tc>
      </w:tr>
      <w:tr w:rsidR="001E41F3" w14:paraId="4CA74D09" w14:textId="77777777" w:rsidTr="00547111">
        <w:tc>
          <w:tcPr>
            <w:tcW w:w="2694" w:type="dxa"/>
            <w:gridSpan w:val="2"/>
            <w:tcBorders>
              <w:left w:val="single" w:sz="4" w:space="0" w:color="auto"/>
            </w:tcBorders>
          </w:tcPr>
          <w:p w14:paraId="2D0866D6" w14:textId="2C3977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0E315" w:rsidR="004D4819" w:rsidRPr="00517127" w:rsidRDefault="004D4819" w:rsidP="003B1BDF">
            <w:pPr>
              <w:pStyle w:val="CRCoverPage"/>
              <w:jc w:val="both"/>
              <w:rPr>
                <w:rFonts w:cs="Arial"/>
                <w:bCs/>
                <w:lang w:val="en-US" w:eastAsia="zh-CN"/>
              </w:rPr>
            </w:pPr>
            <w:r>
              <w:rPr>
                <w:rFonts w:cs="Arial" w:hint="eastAsia"/>
                <w:bCs/>
                <w:lang w:val="en-US" w:eastAsia="zh-CN"/>
              </w:rPr>
              <w:t xml:space="preserve">Add the </w:t>
            </w:r>
            <w:r>
              <w:rPr>
                <w:rFonts w:cs="Arial" w:hint="eastAsia"/>
                <w:bCs/>
                <w:lang w:eastAsia="zh-CN"/>
              </w:rPr>
              <w:t>mapping of HARQ-ACK bit corresponding to each CBG</w:t>
            </w:r>
            <w:r w:rsidR="004E4408">
              <w:rPr>
                <w:rFonts w:cs="Arial" w:hint="eastAsia"/>
                <w:bCs/>
                <w:lang w:eastAsia="zh-CN"/>
              </w:rPr>
              <w:t xml:space="preserve"> </w:t>
            </w:r>
            <w:r w:rsidR="003B1BDF">
              <w:rPr>
                <w:rFonts w:cs="Arial" w:hint="eastAsia"/>
                <w:bCs/>
                <w:lang w:eastAsia="zh-CN"/>
              </w:rPr>
              <w:t>in a</w:t>
            </w:r>
            <w:r w:rsidR="004E4408">
              <w:rPr>
                <w:rFonts w:cs="Arial" w:hint="eastAsia"/>
                <w:bCs/>
                <w:lang w:eastAsia="zh-CN"/>
              </w:rPr>
              <w:t xml:space="preserve"> HARQ-ACK codebook</w:t>
            </w:r>
            <w:r>
              <w:rPr>
                <w:rFonts w:cs="Arial" w:hint="eastAsia"/>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513F0" w:rsidR="008A64ED" w:rsidRPr="00E264B4" w:rsidRDefault="008A64ED" w:rsidP="0090709B">
            <w:pPr>
              <w:pStyle w:val="CRCoverPage"/>
              <w:jc w:val="both"/>
              <w:rPr>
                <w:noProof/>
                <w:lang w:eastAsia="zh-CN"/>
              </w:rPr>
            </w:pPr>
            <w:r>
              <w:rPr>
                <w:rFonts w:cs="Arial" w:hint="eastAsia"/>
                <w:bCs/>
                <w:lang w:eastAsia="zh-CN"/>
              </w:rPr>
              <w:t>HARQ-ACK mapping of CBG based transmission for Type-2 HARQ-ACK codebook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49B1C" w:rsidR="001E41F3" w:rsidRDefault="00A24318" w:rsidP="003B1BDF">
            <w:pPr>
              <w:pStyle w:val="CRCoverPage"/>
              <w:spacing w:after="0"/>
              <w:rPr>
                <w:noProof/>
                <w:lang w:eastAsia="zh-CN"/>
              </w:rPr>
            </w:pPr>
            <w:r>
              <w:rPr>
                <w:rFonts w:hint="eastAsia"/>
                <w:noProof/>
                <w:lang w:eastAsia="zh-CN"/>
              </w:rPr>
              <w:t>9.1.</w:t>
            </w:r>
            <w:r w:rsidR="003B1BDF">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9"/>
          <w:footnotePr>
            <w:numRestart w:val="eachSect"/>
          </w:footnotePr>
          <w:pgSz w:w="11907" w:h="16840" w:code="9"/>
          <w:pgMar w:top="1418" w:right="1134" w:bottom="1134" w:left="1134" w:header="680" w:footer="567" w:gutter="0"/>
          <w:cols w:space="720"/>
        </w:sectPr>
      </w:pPr>
    </w:p>
    <w:p w14:paraId="08096BA2" w14:textId="77777777" w:rsidR="003B1BDF" w:rsidRPr="00B916EC" w:rsidRDefault="003B1BDF" w:rsidP="003B1BDF">
      <w:pPr>
        <w:pStyle w:val="30"/>
      </w:pPr>
      <w:bookmarkStart w:id="1" w:name="_Ref500167871"/>
      <w:bookmarkStart w:id="2" w:name="_Toc12021468"/>
      <w:bookmarkStart w:id="3" w:name="_Toc20311580"/>
      <w:bookmarkStart w:id="4" w:name="_Toc26719405"/>
      <w:bookmarkStart w:id="5" w:name="_Toc29894838"/>
      <w:bookmarkStart w:id="6" w:name="_Toc29899137"/>
      <w:bookmarkStart w:id="7" w:name="_Toc29899555"/>
      <w:bookmarkStart w:id="8" w:name="_Toc29917292"/>
      <w:bookmarkStart w:id="9" w:name="_Toc36498166"/>
      <w:bookmarkStart w:id="10" w:name="_Toc45699192"/>
      <w:bookmarkStart w:id="11" w:name="_Toc121738633"/>
      <w:bookmarkStart w:id="12" w:name="_Ref500250940"/>
      <w:bookmarkStart w:id="13" w:name="_Toc12021473"/>
      <w:bookmarkStart w:id="14" w:name="_Toc20311585"/>
      <w:bookmarkStart w:id="15" w:name="_Toc26719410"/>
      <w:bookmarkStart w:id="16" w:name="_Toc29894843"/>
      <w:bookmarkStart w:id="17" w:name="_Toc29899142"/>
      <w:bookmarkStart w:id="18" w:name="_Toc29899560"/>
      <w:bookmarkStart w:id="19" w:name="_Toc29917297"/>
      <w:bookmarkStart w:id="20" w:name="_Toc36498171"/>
      <w:bookmarkStart w:id="21" w:name="_Toc45699197"/>
      <w:bookmarkStart w:id="22" w:name="_Toc129774564"/>
      <w:bookmarkStart w:id="23" w:name="OLE_LINK3"/>
      <w:bookmarkStart w:id="24" w:name="_Ref500185963"/>
      <w:bookmarkStart w:id="25" w:name="_Toc12021482"/>
      <w:bookmarkStart w:id="26" w:name="_Toc20311594"/>
      <w:bookmarkStart w:id="27" w:name="_Toc26719419"/>
      <w:bookmarkStart w:id="28" w:name="_Toc29894854"/>
      <w:bookmarkStart w:id="29" w:name="_Toc29899153"/>
      <w:bookmarkStart w:id="30" w:name="_Toc29899571"/>
      <w:bookmarkStart w:id="31" w:name="_Toc29917308"/>
      <w:bookmarkStart w:id="32" w:name="_Toc36498182"/>
      <w:bookmarkStart w:id="33" w:name="_Toc45699209"/>
      <w:bookmarkStart w:id="34" w:name="_Toc129774576"/>
      <w:bookmarkStart w:id="35" w:name="_Toc12021466"/>
      <w:bookmarkStart w:id="36" w:name="_Toc20311578"/>
      <w:bookmarkStart w:id="37" w:name="_Toc26719403"/>
      <w:bookmarkStart w:id="38" w:name="_Toc29894836"/>
      <w:bookmarkStart w:id="39" w:name="_Toc29899135"/>
      <w:bookmarkStart w:id="40" w:name="_Toc29899553"/>
      <w:bookmarkStart w:id="41" w:name="_Toc29917290"/>
      <w:bookmarkStart w:id="42" w:name="_Toc36498164"/>
      <w:bookmarkStart w:id="43" w:name="_Toc45699190"/>
      <w:bookmarkStart w:id="44" w:name="_Toc114234345"/>
      <w:bookmarkStart w:id="45" w:name="_Toc12021483"/>
      <w:bookmarkStart w:id="46" w:name="_Toc20311595"/>
      <w:bookmarkStart w:id="47" w:name="_Toc26719420"/>
      <w:bookmarkStart w:id="48" w:name="_Toc44877080"/>
      <w:bookmarkStart w:id="49" w:name="_Toc51963711"/>
      <w:bookmarkStart w:id="50" w:name="_Toc74673458"/>
      <w:bookmarkStart w:id="51" w:name="OLE_LINK4"/>
      <w:bookmarkStart w:id="52" w:name="OLE_LINK8"/>
      <w:r w:rsidRPr="00B916EC">
        <w:lastRenderedPageBreak/>
        <w:t>9.1.1</w:t>
      </w:r>
      <w:r w:rsidRPr="00B916EC">
        <w:tab/>
        <w:t>CBG-based HARQ-ACK codebook determination</w:t>
      </w:r>
      <w:bookmarkEnd w:id="1"/>
      <w:bookmarkEnd w:id="2"/>
      <w:bookmarkEnd w:id="3"/>
      <w:bookmarkEnd w:id="4"/>
      <w:bookmarkEnd w:id="5"/>
      <w:bookmarkEnd w:id="6"/>
      <w:bookmarkEnd w:id="7"/>
      <w:bookmarkEnd w:id="8"/>
      <w:bookmarkEnd w:id="9"/>
      <w:bookmarkEnd w:id="10"/>
      <w:bookmarkEnd w:id="11"/>
    </w:p>
    <w:p w14:paraId="6C72E3D1" w14:textId="77777777" w:rsidR="003B1BDF" w:rsidRPr="00B916EC" w:rsidRDefault="003B1BDF" w:rsidP="003B1BDF">
      <w:r w:rsidRPr="00B916EC">
        <w:t xml:space="preserve">If a UE is </w:t>
      </w:r>
      <w:r>
        <w:t>provided</w:t>
      </w:r>
      <w:r w:rsidRPr="00B916EC">
        <w:t xml:space="preserve"> </w:t>
      </w:r>
      <w:r w:rsidRPr="00221BBC">
        <w:rPr>
          <w:i/>
        </w:rPr>
        <w:t>PDSCH-</w:t>
      </w:r>
      <w:proofErr w:type="spellStart"/>
      <w:r w:rsidRPr="00221BBC">
        <w:rPr>
          <w:i/>
        </w:rPr>
        <w:t>CodeBlockGroupTransmission</w:t>
      </w:r>
      <w:proofErr w:type="spellEnd"/>
      <w:r>
        <w:t xml:space="preserve"> for a serving cell</w:t>
      </w:r>
      <w:r w:rsidRPr="00B916EC">
        <w:t xml:space="preserve">, the UE receives </w:t>
      </w:r>
      <w:r>
        <w:t xml:space="preserve">a </w:t>
      </w:r>
      <w:r w:rsidRPr="00B916EC">
        <w:t>PDSCH</w:t>
      </w:r>
      <w:r w:rsidRPr="00807CBA">
        <w:t xml:space="preserve"> </w:t>
      </w:r>
      <w:r>
        <w:t>scheduled by DCI format 1_1,</w:t>
      </w:r>
      <w:r w:rsidRPr="00B916EC">
        <w:t xml:space="preserve"> that include</w:t>
      </w:r>
      <w:r>
        <w:t>s</w:t>
      </w:r>
      <w:r w:rsidRPr="00B916EC">
        <w:t xml:space="preserve"> code block groups (CBGs) of a transport block</w:t>
      </w:r>
      <w:r>
        <w:t>. T</w:t>
      </w:r>
      <w:r w:rsidRPr="00B916EC">
        <w:t xml:space="preserve">he UE is </w:t>
      </w:r>
      <w:r>
        <w:t>also provided</w:t>
      </w:r>
      <w:r w:rsidRPr="00B916EC">
        <w:t xml:space="preserve"> </w:t>
      </w:r>
      <w:proofErr w:type="spellStart"/>
      <w:r w:rsidRPr="00437368">
        <w:rPr>
          <w:i/>
          <w:color w:val="000000"/>
          <w:lang w:val="en-US" w:eastAsia="ja-JP"/>
        </w:rPr>
        <w:t>maxCodeBlockGroupsPerTransportBlock</w:t>
      </w:r>
      <w:proofErr w:type="spellEnd"/>
      <w:r w:rsidRPr="00B916EC">
        <w:t xml:space="preserve"> </w:t>
      </w:r>
      <w:r>
        <w:t xml:space="preserve">indicating </w:t>
      </w:r>
      <w:r w:rsidRPr="00B916EC">
        <w:t xml:space="preserve">a maximum number </w:t>
      </w:r>
      <w:r>
        <w:rPr>
          <w:noProof/>
          <w:position w:val="-12"/>
          <w:lang w:val="en-US" w:eastAsia="zh-CN"/>
        </w:rPr>
        <w:drawing>
          <wp:inline distT="0" distB="0" distL="0" distR="0" wp14:anchorId="3B9B9713" wp14:editId="5AFF7E88">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r w:rsidRPr="00B916EC">
        <w:t xml:space="preserve"> of CBGs for generating respective HARQ-ACK information bits for a transport block reception</w:t>
      </w:r>
      <w:r>
        <w:t xml:space="preserve"> for the</w:t>
      </w:r>
      <w:r w:rsidRPr="00B916EC">
        <w:t xml:space="preserve"> serving cell. </w:t>
      </w:r>
    </w:p>
    <w:p w14:paraId="0E9AAB16" w14:textId="31011883" w:rsidR="003B1BDF" w:rsidRDefault="003B1BDF" w:rsidP="003B1BDF">
      <w:r w:rsidRPr="00B916EC">
        <w:t xml:space="preserve">For a number of </w:t>
      </w:r>
      <w:r>
        <w:rPr>
          <w:noProof/>
          <w:position w:val="-6"/>
          <w:lang w:val="en-US" w:eastAsia="zh-CN"/>
        </w:rPr>
        <w:drawing>
          <wp:inline distT="0" distB="0" distL="0" distR="0" wp14:anchorId="076E9CD4" wp14:editId="100F2B69">
            <wp:extent cx="190500" cy="1606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60655"/>
                    </a:xfrm>
                    <a:prstGeom prst="rect">
                      <a:avLst/>
                    </a:prstGeom>
                    <a:noFill/>
                    <a:ln>
                      <a:noFill/>
                    </a:ln>
                  </pic:spPr>
                </pic:pic>
              </a:graphicData>
            </a:graphic>
          </wp:inline>
        </w:drawing>
      </w:r>
      <w:r w:rsidRPr="00B916EC">
        <w:t xml:space="preserve"> code blocks (CBs) in a transport block, the UE determines a number of CBGs </w:t>
      </w:r>
      <w:r>
        <w:rPr>
          <w:noProof/>
          <w:position w:val="-4"/>
          <w:lang w:val="en-US" w:eastAsia="zh-CN"/>
        </w:rPr>
        <w:drawing>
          <wp:inline distT="0" distB="0" distL="0" distR="0" wp14:anchorId="3983246B" wp14:editId="77DB0844">
            <wp:extent cx="241300" cy="14605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1300" cy="146050"/>
                    </a:xfrm>
                    <a:prstGeom prst="rect">
                      <a:avLst/>
                    </a:prstGeom>
                    <a:noFill/>
                    <a:ln>
                      <a:noFill/>
                    </a:ln>
                  </pic:spPr>
                </pic:pic>
              </a:graphicData>
            </a:graphic>
          </wp:inline>
        </w:drawing>
      </w:r>
      <w:r>
        <w:t xml:space="preserve"> according to clause 5.1.7.1 of [6, TS 38.214] and determines a number of HARQ-ACK bits for the transport block </w:t>
      </w:r>
      <w:proofErr w:type="gramStart"/>
      <w:r w:rsidRPr="00B916EC">
        <w:t xml:space="preserve">as </w:t>
      </w:r>
      <w:proofErr w:type="gramEnd"/>
      <w:r>
        <w:rPr>
          <w:noProof/>
          <w:position w:val="-12"/>
          <w:lang w:val="en-US" w:eastAsia="zh-CN"/>
        </w:rPr>
        <w:drawing>
          <wp:inline distT="0" distB="0" distL="0" distR="0" wp14:anchorId="7718E792" wp14:editId="254017E7">
            <wp:extent cx="877570" cy="2413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77570" cy="241300"/>
                    </a:xfrm>
                    <a:prstGeom prst="rect">
                      <a:avLst/>
                    </a:prstGeom>
                    <a:noFill/>
                    <a:ln>
                      <a:noFill/>
                    </a:ln>
                  </pic:spPr>
                </pic:pic>
              </a:graphicData>
            </a:graphic>
          </wp:inline>
        </w:drawing>
      </w:r>
      <w:r w:rsidRPr="00B916EC">
        <w:t xml:space="preserve">. </w:t>
      </w:r>
    </w:p>
    <w:p w14:paraId="5EA21C85" w14:textId="77777777" w:rsidR="003B1BDF" w:rsidRPr="00B916EC" w:rsidRDefault="003B1BDF" w:rsidP="003B1BDF">
      <w:r>
        <w:t xml:space="preserve">The UE generates an ACK for the HARQ-ACK information bit of a CBG if the UE correctly received all code blocks of the CBG and generates a NACK for the HARQ-ACK information bit of a CBG if the UE incorrectly received at least one code block of the CBG. </w:t>
      </w:r>
      <w:r w:rsidRPr="00B916EC">
        <w:t xml:space="preserve">If the UE receives two transport blocks, the UE concatenates the HARQ-ACK information bits for </w:t>
      </w:r>
      <w:r>
        <w:t xml:space="preserve">CBGs of </w:t>
      </w:r>
      <w:r w:rsidRPr="00B916EC">
        <w:t xml:space="preserve">the second transport block after the HARQ-ACK information bits for </w:t>
      </w:r>
      <w:r>
        <w:t xml:space="preserve">CBGs of </w:t>
      </w:r>
      <w:r w:rsidRPr="00B916EC">
        <w:t>the first transport block</w:t>
      </w:r>
      <w:r>
        <w:t>.</w:t>
      </w:r>
    </w:p>
    <w:p w14:paraId="0C2CF6A2" w14:textId="54E664E7" w:rsidR="003B1BDF" w:rsidRPr="00B916EC" w:rsidRDefault="003B1BDF" w:rsidP="003B1BDF">
      <w:r>
        <w:rPr>
          <w:rFonts w:cs="Arial"/>
          <w:lang w:eastAsia="zh-CN"/>
        </w:rPr>
        <w:t>T</w:t>
      </w:r>
      <w:r w:rsidRPr="00B916EC">
        <w:rPr>
          <w:lang w:eastAsia="zh-CN"/>
        </w:rPr>
        <w:t>he HARQ-ACK</w:t>
      </w:r>
      <w:r w:rsidRPr="00B916EC">
        <w:t xml:space="preserve"> codebook includes the </w:t>
      </w:r>
      <w:r>
        <w:rPr>
          <w:noProof/>
          <w:position w:val="-12"/>
          <w:lang w:val="en-US" w:eastAsia="zh-CN"/>
        </w:rPr>
        <w:drawing>
          <wp:inline distT="0" distB="0" distL="0" distR="0" wp14:anchorId="1178CFEB" wp14:editId="5FD8BD3B">
            <wp:extent cx="607060" cy="241300"/>
            <wp:effectExtent l="0" t="0" r="254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7060" cy="241300"/>
                    </a:xfrm>
                    <a:prstGeom prst="rect">
                      <a:avLst/>
                    </a:prstGeom>
                    <a:noFill/>
                    <a:ln>
                      <a:noFill/>
                    </a:ln>
                  </pic:spPr>
                </pic:pic>
              </a:graphicData>
            </a:graphic>
          </wp:inline>
        </w:drawing>
      </w:r>
      <w:r w:rsidRPr="00B916EC">
        <w:rPr>
          <w:rFonts w:eastAsia="Malgun Gothic"/>
        </w:rPr>
        <w:t xml:space="preserve"> HARQ-ACK information bits</w:t>
      </w:r>
      <w:r w:rsidR="000069F5">
        <w:rPr>
          <w:rFonts w:hint="eastAsia"/>
          <w:lang w:eastAsia="zh-CN"/>
        </w:rPr>
        <w:t xml:space="preserve"> </w:t>
      </w:r>
      <w:ins w:id="53" w:author="CATT" w:date="2023-08-24T11:23:00Z">
        <w:r w:rsidR="000069F5" w:rsidRPr="00451DA2">
          <w:rPr>
            <w:color w:val="C00000"/>
            <w:u w:val="single"/>
          </w:rPr>
          <w:t xml:space="preserve">in ascending order of </w:t>
        </w:r>
        <w:r w:rsidR="000069F5" w:rsidRPr="00451DA2">
          <w:rPr>
            <w:rFonts w:hint="eastAsia"/>
            <w:color w:val="C00000"/>
            <w:u w:val="single"/>
          </w:rPr>
          <w:t>CBG</w:t>
        </w:r>
        <w:r w:rsidR="000069F5" w:rsidRPr="00451DA2">
          <w:rPr>
            <w:color w:val="C00000"/>
            <w:u w:val="single"/>
          </w:rPr>
          <w:t xml:space="preserve"> index</w:t>
        </w:r>
        <w:r w:rsidR="000069F5" w:rsidRPr="00B916EC">
          <w:rPr>
            <w:rFonts w:eastAsia="Malgun Gothic"/>
          </w:rPr>
          <w:t xml:space="preserve"> </w:t>
        </w:r>
      </w:ins>
      <w:bookmarkStart w:id="54" w:name="_GoBack"/>
      <w:bookmarkEnd w:id="54"/>
      <w:r w:rsidRPr="00B916EC">
        <w:rPr>
          <w:rFonts w:eastAsia="Malgun Gothic"/>
        </w:rPr>
        <w:t xml:space="preserve">and, if </w:t>
      </w:r>
      <w:r>
        <w:rPr>
          <w:noProof/>
          <w:position w:val="-12"/>
          <w:lang w:val="en-US" w:eastAsia="zh-CN"/>
        </w:rPr>
        <w:drawing>
          <wp:inline distT="0" distB="0" distL="0" distR="0" wp14:anchorId="62CD11DB" wp14:editId="556B4662">
            <wp:extent cx="1265555" cy="24130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65555" cy="241300"/>
                    </a:xfrm>
                    <a:prstGeom prst="rect">
                      <a:avLst/>
                    </a:prstGeom>
                    <a:noFill/>
                    <a:ln>
                      <a:noFill/>
                    </a:ln>
                  </pic:spPr>
                </pic:pic>
              </a:graphicData>
            </a:graphic>
          </wp:inline>
        </w:drawing>
      </w:r>
      <w:r>
        <w:t xml:space="preserve"> for </w:t>
      </w:r>
      <w:r>
        <w:t>a transport block</w:t>
      </w:r>
      <w:r w:rsidRPr="00B916EC">
        <w:t xml:space="preserve">, the UE generates a NACK value for the last </w:t>
      </w:r>
      <w:r>
        <w:rPr>
          <w:noProof/>
          <w:position w:val="-12"/>
          <w:lang w:val="en-US" w:eastAsia="zh-CN"/>
        </w:rPr>
        <w:drawing>
          <wp:inline distT="0" distB="0" distL="0" distR="0" wp14:anchorId="7032F432" wp14:editId="7CF11CD0">
            <wp:extent cx="1331595" cy="241300"/>
            <wp:effectExtent l="0" t="0" r="1905"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1595" cy="241300"/>
                    </a:xfrm>
                    <a:prstGeom prst="rect">
                      <a:avLst/>
                    </a:prstGeom>
                    <a:noFill/>
                    <a:ln>
                      <a:noFill/>
                    </a:ln>
                  </pic:spPr>
                </pic:pic>
              </a:graphicData>
            </a:graphic>
          </wp:inline>
        </w:drawing>
      </w:r>
      <w:r w:rsidRPr="00B916EC">
        <w:t xml:space="preserve"> HARQ-ACK information bits for </w:t>
      </w:r>
      <w:r>
        <w:t>the</w:t>
      </w:r>
      <w:r w:rsidRPr="00B916EC">
        <w:t xml:space="preserve"> transport block in the HARQ-ACK codebook</w:t>
      </w:r>
      <w:r w:rsidRPr="00B916EC">
        <w:rPr>
          <w:rFonts w:eastAsia="Malgun Gothic"/>
        </w:rPr>
        <w:t>.</w:t>
      </w:r>
      <w:r w:rsidRPr="00B916EC">
        <w:t xml:space="preserve"> </w:t>
      </w:r>
    </w:p>
    <w:p w14:paraId="33FE4FF0" w14:textId="77777777" w:rsidR="003B1BDF" w:rsidRPr="00B916EC" w:rsidRDefault="003B1BDF" w:rsidP="003B1BDF">
      <w:pPr>
        <w:rPr>
          <w:lang w:eastAsia="zh-CN"/>
        </w:rPr>
      </w:pPr>
      <w:r w:rsidRPr="00B916EC">
        <w:t>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w:t>
      </w:r>
      <w:r>
        <w:t xml:space="preserve"> </w:t>
      </w:r>
    </w:p>
    <w:p w14:paraId="3E4D6EAC" w14:textId="106D13C8" w:rsidR="003B1BDF" w:rsidRDefault="003B1BDF" w:rsidP="003B1BDF">
      <w:r w:rsidRPr="00B916EC">
        <w:t xml:space="preserve">If a UE correctly detects each of the </w:t>
      </w:r>
      <w:r>
        <w:rPr>
          <w:noProof/>
          <w:position w:val="-12"/>
          <w:lang w:val="en-US" w:eastAsia="zh-CN"/>
        </w:rPr>
        <w:drawing>
          <wp:inline distT="0" distB="0" distL="0" distR="0" wp14:anchorId="6DCF02BF" wp14:editId="7CB6EB48">
            <wp:extent cx="600075" cy="241300"/>
            <wp:effectExtent l="0" t="0" r="952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0075" cy="241300"/>
                    </a:xfrm>
                    <a:prstGeom prst="rect">
                      <a:avLst/>
                    </a:prstGeom>
                    <a:noFill/>
                    <a:ln>
                      <a:noFill/>
                    </a:ln>
                  </pic:spPr>
                </pic:pic>
              </a:graphicData>
            </a:graphic>
          </wp:inline>
        </w:drawing>
      </w:r>
      <w:r w:rsidRPr="00B916EC">
        <w:t xml:space="preserve"> CBGs and does not correctly detect the transport block for the </w:t>
      </w:r>
      <w:r>
        <w:rPr>
          <w:noProof/>
          <w:position w:val="-12"/>
          <w:lang w:val="en-US" w:eastAsia="zh-CN"/>
        </w:rPr>
        <w:drawing>
          <wp:inline distT="0" distB="0" distL="0" distR="0" wp14:anchorId="39A93879" wp14:editId="541AE2BD">
            <wp:extent cx="621665" cy="241300"/>
            <wp:effectExtent l="0" t="0" r="698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21665" cy="241300"/>
                    </a:xfrm>
                    <a:prstGeom prst="rect">
                      <a:avLst/>
                    </a:prstGeom>
                    <a:noFill/>
                    <a:ln>
                      <a:noFill/>
                    </a:ln>
                  </pic:spPr>
                </pic:pic>
              </a:graphicData>
            </a:graphic>
          </wp:inline>
        </w:drawing>
      </w:r>
      <w:r w:rsidRPr="00B916EC">
        <w:t xml:space="preserve"> CBGs, the UE generates a NACK value for each of the </w:t>
      </w:r>
      <w:r>
        <w:rPr>
          <w:noProof/>
          <w:position w:val="-12"/>
          <w:lang w:val="en-US" w:eastAsia="zh-CN"/>
        </w:rPr>
        <w:drawing>
          <wp:inline distT="0" distB="0" distL="0" distR="0" wp14:anchorId="2BE840C4" wp14:editId="6233B0FB">
            <wp:extent cx="577850" cy="2413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7850" cy="241300"/>
                    </a:xfrm>
                    <a:prstGeom prst="rect">
                      <a:avLst/>
                    </a:prstGeom>
                    <a:noFill/>
                    <a:ln>
                      <a:noFill/>
                    </a:ln>
                  </pic:spPr>
                </pic:pic>
              </a:graphicData>
            </a:graphic>
          </wp:inline>
        </w:drawing>
      </w:r>
      <w:r w:rsidRPr="00B916EC">
        <w:t xml:space="preserve"> CBGs.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sectPr w:rsidR="003B1BD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A7635C" w14:textId="77777777" w:rsidR="00B63115" w:rsidRDefault="00B63115">
      <w:r>
        <w:separator/>
      </w:r>
    </w:p>
  </w:endnote>
  <w:endnote w:type="continuationSeparator" w:id="0">
    <w:p w14:paraId="413AE7E1" w14:textId="77777777" w:rsidR="00B63115" w:rsidRDefault="00B63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804702" w14:textId="77777777" w:rsidR="00B63115" w:rsidRDefault="00B63115">
      <w:r>
        <w:separator/>
      </w:r>
    </w:p>
  </w:footnote>
  <w:footnote w:type="continuationSeparator" w:id="0">
    <w:p w14:paraId="3579D2D3" w14:textId="77777777" w:rsidR="00B63115" w:rsidRDefault="00B631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7"/>
  </w:num>
  <w:num w:numId="3">
    <w:abstractNumId w:val="27"/>
  </w:num>
  <w:num w:numId="4">
    <w:abstractNumId w:val="18"/>
  </w:num>
  <w:num w:numId="5">
    <w:abstractNumId w:val="15"/>
  </w:num>
  <w:num w:numId="6">
    <w:abstractNumId w:val="3"/>
  </w:num>
  <w:num w:numId="7">
    <w:abstractNumId w:val="25"/>
  </w:num>
  <w:num w:numId="8">
    <w:abstractNumId w:val="12"/>
  </w:num>
  <w:num w:numId="9">
    <w:abstractNumId w:val="21"/>
  </w:num>
  <w:num w:numId="10">
    <w:abstractNumId w:val="16"/>
  </w:num>
  <w:num w:numId="11">
    <w:abstractNumId w:val="8"/>
  </w:num>
  <w:num w:numId="12">
    <w:abstractNumId w:val="1"/>
  </w:num>
  <w:num w:numId="13">
    <w:abstractNumId w:val="2"/>
  </w:num>
  <w:num w:numId="14">
    <w:abstractNumId w:val="24"/>
  </w:num>
  <w:num w:numId="15">
    <w:abstractNumId w:val="0"/>
  </w:num>
  <w:num w:numId="16">
    <w:abstractNumId w:val="19"/>
  </w:num>
  <w:num w:numId="17">
    <w:abstractNumId w:val="20"/>
  </w:num>
  <w:num w:numId="18">
    <w:abstractNumId w:val="26"/>
  </w:num>
  <w:num w:numId="19">
    <w:abstractNumId w:val="9"/>
  </w:num>
  <w:num w:numId="20">
    <w:abstractNumId w:val="14"/>
  </w:num>
  <w:num w:numId="21">
    <w:abstractNumId w:val="11"/>
  </w:num>
  <w:num w:numId="22">
    <w:abstractNumId w:val="10"/>
  </w:num>
  <w:num w:numId="23">
    <w:abstractNumId w:val="6"/>
  </w:num>
  <w:num w:numId="24">
    <w:abstractNumId w:val="13"/>
  </w:num>
  <w:num w:numId="25">
    <w:abstractNumId w:val="7"/>
  </w:num>
  <w:num w:numId="26">
    <w:abstractNumId w:val="22"/>
  </w:num>
  <w:num w:numId="27">
    <w:abstractNumId w:val="4"/>
  </w:num>
  <w:num w:numId="28">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069F5"/>
    <w:rsid w:val="0001179E"/>
    <w:rsid w:val="00014F12"/>
    <w:rsid w:val="000177FE"/>
    <w:rsid w:val="00022C68"/>
    <w:rsid w:val="00022E4A"/>
    <w:rsid w:val="000308B9"/>
    <w:rsid w:val="00034218"/>
    <w:rsid w:val="0003776A"/>
    <w:rsid w:val="000466FF"/>
    <w:rsid w:val="00047360"/>
    <w:rsid w:val="00047CA3"/>
    <w:rsid w:val="00055127"/>
    <w:rsid w:val="00055D49"/>
    <w:rsid w:val="00056574"/>
    <w:rsid w:val="00060123"/>
    <w:rsid w:val="00065B7E"/>
    <w:rsid w:val="00067249"/>
    <w:rsid w:val="00076C44"/>
    <w:rsid w:val="000775A7"/>
    <w:rsid w:val="00081E92"/>
    <w:rsid w:val="00083485"/>
    <w:rsid w:val="000834F1"/>
    <w:rsid w:val="00084F8E"/>
    <w:rsid w:val="00091FCF"/>
    <w:rsid w:val="000A0D05"/>
    <w:rsid w:val="000A1E01"/>
    <w:rsid w:val="000A42F9"/>
    <w:rsid w:val="000A6394"/>
    <w:rsid w:val="000A76FE"/>
    <w:rsid w:val="000B7FED"/>
    <w:rsid w:val="000C038A"/>
    <w:rsid w:val="000C6598"/>
    <w:rsid w:val="000D146C"/>
    <w:rsid w:val="000D18B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13244"/>
    <w:rsid w:val="0011546F"/>
    <w:rsid w:val="001158A0"/>
    <w:rsid w:val="001200AE"/>
    <w:rsid w:val="001246C0"/>
    <w:rsid w:val="0012486D"/>
    <w:rsid w:val="00135FB0"/>
    <w:rsid w:val="00140FA5"/>
    <w:rsid w:val="00145D43"/>
    <w:rsid w:val="00154BA8"/>
    <w:rsid w:val="00156BE9"/>
    <w:rsid w:val="00162FF2"/>
    <w:rsid w:val="001650EE"/>
    <w:rsid w:val="00167331"/>
    <w:rsid w:val="00180D1B"/>
    <w:rsid w:val="00181893"/>
    <w:rsid w:val="00192C46"/>
    <w:rsid w:val="001A08B3"/>
    <w:rsid w:val="001A3975"/>
    <w:rsid w:val="001A6AF6"/>
    <w:rsid w:val="001A7B60"/>
    <w:rsid w:val="001B0385"/>
    <w:rsid w:val="001B0750"/>
    <w:rsid w:val="001B1279"/>
    <w:rsid w:val="001B52F0"/>
    <w:rsid w:val="001B7A65"/>
    <w:rsid w:val="001B7ADA"/>
    <w:rsid w:val="001C00BD"/>
    <w:rsid w:val="001C193A"/>
    <w:rsid w:val="001C29DD"/>
    <w:rsid w:val="001C75C8"/>
    <w:rsid w:val="001D1352"/>
    <w:rsid w:val="001E1E9D"/>
    <w:rsid w:val="001E287A"/>
    <w:rsid w:val="001E41F3"/>
    <w:rsid w:val="001E5F97"/>
    <w:rsid w:val="001F1B9E"/>
    <w:rsid w:val="001F3854"/>
    <w:rsid w:val="001F5AC5"/>
    <w:rsid w:val="002065B2"/>
    <w:rsid w:val="002077B7"/>
    <w:rsid w:val="00214923"/>
    <w:rsid w:val="00215C64"/>
    <w:rsid w:val="002221C5"/>
    <w:rsid w:val="00231A0E"/>
    <w:rsid w:val="00232A44"/>
    <w:rsid w:val="00233340"/>
    <w:rsid w:val="00234D19"/>
    <w:rsid w:val="0023520E"/>
    <w:rsid w:val="00240A52"/>
    <w:rsid w:val="0024660B"/>
    <w:rsid w:val="00247D57"/>
    <w:rsid w:val="002509AE"/>
    <w:rsid w:val="0025169D"/>
    <w:rsid w:val="0025176C"/>
    <w:rsid w:val="0025258C"/>
    <w:rsid w:val="00257A19"/>
    <w:rsid w:val="0026004D"/>
    <w:rsid w:val="00263AC8"/>
    <w:rsid w:val="00263B34"/>
    <w:rsid w:val="002640DD"/>
    <w:rsid w:val="00265E4D"/>
    <w:rsid w:val="00266D75"/>
    <w:rsid w:val="00267284"/>
    <w:rsid w:val="00273211"/>
    <w:rsid w:val="00274FF1"/>
    <w:rsid w:val="00275D12"/>
    <w:rsid w:val="00280910"/>
    <w:rsid w:val="00284FEB"/>
    <w:rsid w:val="0028542F"/>
    <w:rsid w:val="002860C4"/>
    <w:rsid w:val="00286139"/>
    <w:rsid w:val="002911E0"/>
    <w:rsid w:val="00291E07"/>
    <w:rsid w:val="00294A97"/>
    <w:rsid w:val="002A2ADB"/>
    <w:rsid w:val="002A7AFD"/>
    <w:rsid w:val="002A7BE4"/>
    <w:rsid w:val="002B14BD"/>
    <w:rsid w:val="002B5741"/>
    <w:rsid w:val="002D2DBF"/>
    <w:rsid w:val="002D5476"/>
    <w:rsid w:val="002D5B52"/>
    <w:rsid w:val="002E0FC2"/>
    <w:rsid w:val="002E2A62"/>
    <w:rsid w:val="002E472E"/>
    <w:rsid w:val="002E6642"/>
    <w:rsid w:val="002F14F0"/>
    <w:rsid w:val="0030263B"/>
    <w:rsid w:val="00303BD9"/>
    <w:rsid w:val="00305409"/>
    <w:rsid w:val="0031578D"/>
    <w:rsid w:val="00325F8E"/>
    <w:rsid w:val="00330712"/>
    <w:rsid w:val="00330BA7"/>
    <w:rsid w:val="00330E6D"/>
    <w:rsid w:val="00331A01"/>
    <w:rsid w:val="003427BD"/>
    <w:rsid w:val="00357EC2"/>
    <w:rsid w:val="003609EF"/>
    <w:rsid w:val="00361532"/>
    <w:rsid w:val="0036231A"/>
    <w:rsid w:val="00370BDE"/>
    <w:rsid w:val="00373241"/>
    <w:rsid w:val="00374DD4"/>
    <w:rsid w:val="003757B9"/>
    <w:rsid w:val="003762F6"/>
    <w:rsid w:val="00380121"/>
    <w:rsid w:val="00383A4A"/>
    <w:rsid w:val="00393A54"/>
    <w:rsid w:val="00394FE8"/>
    <w:rsid w:val="003A00AD"/>
    <w:rsid w:val="003A2F2C"/>
    <w:rsid w:val="003A6903"/>
    <w:rsid w:val="003B1BDF"/>
    <w:rsid w:val="003B2EF1"/>
    <w:rsid w:val="003B5DAA"/>
    <w:rsid w:val="003C2B88"/>
    <w:rsid w:val="003C4076"/>
    <w:rsid w:val="003E1A36"/>
    <w:rsid w:val="003E38E0"/>
    <w:rsid w:val="003E7E87"/>
    <w:rsid w:val="003F0D3E"/>
    <w:rsid w:val="004014A8"/>
    <w:rsid w:val="00410371"/>
    <w:rsid w:val="00413A6E"/>
    <w:rsid w:val="00417258"/>
    <w:rsid w:val="0041799F"/>
    <w:rsid w:val="00420F78"/>
    <w:rsid w:val="00421609"/>
    <w:rsid w:val="00421B9B"/>
    <w:rsid w:val="00421E70"/>
    <w:rsid w:val="00423D96"/>
    <w:rsid w:val="004242F1"/>
    <w:rsid w:val="00427606"/>
    <w:rsid w:val="00435F84"/>
    <w:rsid w:val="00436823"/>
    <w:rsid w:val="00452555"/>
    <w:rsid w:val="00452795"/>
    <w:rsid w:val="00455107"/>
    <w:rsid w:val="00457E1D"/>
    <w:rsid w:val="00460927"/>
    <w:rsid w:val="0046155C"/>
    <w:rsid w:val="00463EF1"/>
    <w:rsid w:val="004658AF"/>
    <w:rsid w:val="00466443"/>
    <w:rsid w:val="004708D7"/>
    <w:rsid w:val="0047747B"/>
    <w:rsid w:val="0048786A"/>
    <w:rsid w:val="004908ED"/>
    <w:rsid w:val="00494371"/>
    <w:rsid w:val="004A24E7"/>
    <w:rsid w:val="004A5978"/>
    <w:rsid w:val="004B75B7"/>
    <w:rsid w:val="004C282C"/>
    <w:rsid w:val="004C4009"/>
    <w:rsid w:val="004C4425"/>
    <w:rsid w:val="004D4819"/>
    <w:rsid w:val="004E4408"/>
    <w:rsid w:val="004F306A"/>
    <w:rsid w:val="0050414C"/>
    <w:rsid w:val="00504976"/>
    <w:rsid w:val="00506170"/>
    <w:rsid w:val="0050751A"/>
    <w:rsid w:val="0051580D"/>
    <w:rsid w:val="00517127"/>
    <w:rsid w:val="00522FC7"/>
    <w:rsid w:val="00530CDF"/>
    <w:rsid w:val="005410AF"/>
    <w:rsid w:val="00547111"/>
    <w:rsid w:val="005707A2"/>
    <w:rsid w:val="00570E3C"/>
    <w:rsid w:val="00572454"/>
    <w:rsid w:val="00587B69"/>
    <w:rsid w:val="005925DC"/>
    <w:rsid w:val="00592D74"/>
    <w:rsid w:val="005969CD"/>
    <w:rsid w:val="005A206C"/>
    <w:rsid w:val="005A346B"/>
    <w:rsid w:val="005A35FB"/>
    <w:rsid w:val="005A5296"/>
    <w:rsid w:val="005B2CCE"/>
    <w:rsid w:val="005C3C21"/>
    <w:rsid w:val="005D09F8"/>
    <w:rsid w:val="005E2C44"/>
    <w:rsid w:val="005E3963"/>
    <w:rsid w:val="005E5383"/>
    <w:rsid w:val="005E67FF"/>
    <w:rsid w:val="005E68AC"/>
    <w:rsid w:val="005F5A19"/>
    <w:rsid w:val="00603631"/>
    <w:rsid w:val="00616CD0"/>
    <w:rsid w:val="00621188"/>
    <w:rsid w:val="00624BFA"/>
    <w:rsid w:val="006257ED"/>
    <w:rsid w:val="00637FBB"/>
    <w:rsid w:val="00640E5D"/>
    <w:rsid w:val="0064101A"/>
    <w:rsid w:val="00644518"/>
    <w:rsid w:val="00645F4D"/>
    <w:rsid w:val="00665C47"/>
    <w:rsid w:val="0067206F"/>
    <w:rsid w:val="00674DC6"/>
    <w:rsid w:val="0067542F"/>
    <w:rsid w:val="0067613B"/>
    <w:rsid w:val="00695808"/>
    <w:rsid w:val="006B0208"/>
    <w:rsid w:val="006B46FB"/>
    <w:rsid w:val="006C194E"/>
    <w:rsid w:val="006C5C4A"/>
    <w:rsid w:val="006C6B1B"/>
    <w:rsid w:val="006D7F31"/>
    <w:rsid w:val="006E21FB"/>
    <w:rsid w:val="006E4DD7"/>
    <w:rsid w:val="006E5898"/>
    <w:rsid w:val="006E73AF"/>
    <w:rsid w:val="006E78F7"/>
    <w:rsid w:val="006F13C3"/>
    <w:rsid w:val="006F2038"/>
    <w:rsid w:val="0071061D"/>
    <w:rsid w:val="00712D3E"/>
    <w:rsid w:val="00716DD7"/>
    <w:rsid w:val="0072141A"/>
    <w:rsid w:val="00736CF3"/>
    <w:rsid w:val="00736DFB"/>
    <w:rsid w:val="0074370F"/>
    <w:rsid w:val="00744DE5"/>
    <w:rsid w:val="0074783B"/>
    <w:rsid w:val="00747F96"/>
    <w:rsid w:val="00750E4F"/>
    <w:rsid w:val="00752599"/>
    <w:rsid w:val="007559C8"/>
    <w:rsid w:val="0075775C"/>
    <w:rsid w:val="00757DD3"/>
    <w:rsid w:val="00766820"/>
    <w:rsid w:val="00767F55"/>
    <w:rsid w:val="00776E74"/>
    <w:rsid w:val="0078158A"/>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10DF"/>
    <w:rsid w:val="007C2097"/>
    <w:rsid w:val="007C483C"/>
    <w:rsid w:val="007D49E2"/>
    <w:rsid w:val="007D6A07"/>
    <w:rsid w:val="007E244C"/>
    <w:rsid w:val="007E26BF"/>
    <w:rsid w:val="007E5184"/>
    <w:rsid w:val="007E6DA2"/>
    <w:rsid w:val="007E7079"/>
    <w:rsid w:val="007F4C17"/>
    <w:rsid w:val="007F7259"/>
    <w:rsid w:val="008040A8"/>
    <w:rsid w:val="00813F08"/>
    <w:rsid w:val="008279FA"/>
    <w:rsid w:val="00833FCC"/>
    <w:rsid w:val="00847336"/>
    <w:rsid w:val="00850DD3"/>
    <w:rsid w:val="008528F6"/>
    <w:rsid w:val="00852C2B"/>
    <w:rsid w:val="008626E7"/>
    <w:rsid w:val="00866866"/>
    <w:rsid w:val="008672FA"/>
    <w:rsid w:val="00870EE7"/>
    <w:rsid w:val="00877544"/>
    <w:rsid w:val="00885337"/>
    <w:rsid w:val="008863B9"/>
    <w:rsid w:val="00886C9B"/>
    <w:rsid w:val="008A0A3E"/>
    <w:rsid w:val="008A3406"/>
    <w:rsid w:val="008A45A6"/>
    <w:rsid w:val="008A55F9"/>
    <w:rsid w:val="008A6338"/>
    <w:rsid w:val="008A64ED"/>
    <w:rsid w:val="008B1DEA"/>
    <w:rsid w:val="008B4370"/>
    <w:rsid w:val="008B4384"/>
    <w:rsid w:val="008B4E37"/>
    <w:rsid w:val="008B56AE"/>
    <w:rsid w:val="008C555D"/>
    <w:rsid w:val="008C6395"/>
    <w:rsid w:val="008D6831"/>
    <w:rsid w:val="008E11B5"/>
    <w:rsid w:val="008E3AFA"/>
    <w:rsid w:val="008E5D21"/>
    <w:rsid w:val="008E79AE"/>
    <w:rsid w:val="008F11F7"/>
    <w:rsid w:val="008F1E3C"/>
    <w:rsid w:val="008F3789"/>
    <w:rsid w:val="008F686C"/>
    <w:rsid w:val="00900410"/>
    <w:rsid w:val="00904DFA"/>
    <w:rsid w:val="0090709B"/>
    <w:rsid w:val="009148DE"/>
    <w:rsid w:val="00915004"/>
    <w:rsid w:val="00922973"/>
    <w:rsid w:val="009235C7"/>
    <w:rsid w:val="00924101"/>
    <w:rsid w:val="00931D23"/>
    <w:rsid w:val="0093384F"/>
    <w:rsid w:val="009366FF"/>
    <w:rsid w:val="00941E30"/>
    <w:rsid w:val="009434F4"/>
    <w:rsid w:val="00952946"/>
    <w:rsid w:val="00972FB2"/>
    <w:rsid w:val="009777D9"/>
    <w:rsid w:val="00991B88"/>
    <w:rsid w:val="00994A1A"/>
    <w:rsid w:val="00994C08"/>
    <w:rsid w:val="00996E01"/>
    <w:rsid w:val="00997E92"/>
    <w:rsid w:val="009A4FAD"/>
    <w:rsid w:val="009A5753"/>
    <w:rsid w:val="009A579D"/>
    <w:rsid w:val="009B559A"/>
    <w:rsid w:val="009B5884"/>
    <w:rsid w:val="009D5D32"/>
    <w:rsid w:val="009D5DDF"/>
    <w:rsid w:val="009D68DC"/>
    <w:rsid w:val="009D6F01"/>
    <w:rsid w:val="009D71C1"/>
    <w:rsid w:val="009E2DBF"/>
    <w:rsid w:val="009E3297"/>
    <w:rsid w:val="009F2291"/>
    <w:rsid w:val="009F2C70"/>
    <w:rsid w:val="009F327D"/>
    <w:rsid w:val="009F56E8"/>
    <w:rsid w:val="009F65E5"/>
    <w:rsid w:val="009F734F"/>
    <w:rsid w:val="00A0736E"/>
    <w:rsid w:val="00A21F4B"/>
    <w:rsid w:val="00A23788"/>
    <w:rsid w:val="00A238BA"/>
    <w:rsid w:val="00A24318"/>
    <w:rsid w:val="00A246B6"/>
    <w:rsid w:val="00A27C0A"/>
    <w:rsid w:val="00A4215C"/>
    <w:rsid w:val="00A4293B"/>
    <w:rsid w:val="00A47E70"/>
    <w:rsid w:val="00A50CF0"/>
    <w:rsid w:val="00A53A24"/>
    <w:rsid w:val="00A622D8"/>
    <w:rsid w:val="00A70D44"/>
    <w:rsid w:val="00A73635"/>
    <w:rsid w:val="00A7671C"/>
    <w:rsid w:val="00A80F4D"/>
    <w:rsid w:val="00A844B0"/>
    <w:rsid w:val="00A86B44"/>
    <w:rsid w:val="00A87ABB"/>
    <w:rsid w:val="00A906DF"/>
    <w:rsid w:val="00A92374"/>
    <w:rsid w:val="00A924F3"/>
    <w:rsid w:val="00A9376C"/>
    <w:rsid w:val="00A969F7"/>
    <w:rsid w:val="00A96E66"/>
    <w:rsid w:val="00AA049A"/>
    <w:rsid w:val="00AA1B6E"/>
    <w:rsid w:val="00AA27CF"/>
    <w:rsid w:val="00AA2CBC"/>
    <w:rsid w:val="00AA441D"/>
    <w:rsid w:val="00AA7EBC"/>
    <w:rsid w:val="00AB2A96"/>
    <w:rsid w:val="00AC0EB7"/>
    <w:rsid w:val="00AC1FF4"/>
    <w:rsid w:val="00AC5820"/>
    <w:rsid w:val="00AC7930"/>
    <w:rsid w:val="00AD1CD8"/>
    <w:rsid w:val="00AD4D71"/>
    <w:rsid w:val="00AD6806"/>
    <w:rsid w:val="00AD688F"/>
    <w:rsid w:val="00AE55CB"/>
    <w:rsid w:val="00AE672F"/>
    <w:rsid w:val="00AF2FCE"/>
    <w:rsid w:val="00B02F3C"/>
    <w:rsid w:val="00B258BB"/>
    <w:rsid w:val="00B25E25"/>
    <w:rsid w:val="00B330B9"/>
    <w:rsid w:val="00B33730"/>
    <w:rsid w:val="00B35B8F"/>
    <w:rsid w:val="00B37A9D"/>
    <w:rsid w:val="00B43525"/>
    <w:rsid w:val="00B45010"/>
    <w:rsid w:val="00B552E0"/>
    <w:rsid w:val="00B61AC1"/>
    <w:rsid w:val="00B63115"/>
    <w:rsid w:val="00B65921"/>
    <w:rsid w:val="00B67B97"/>
    <w:rsid w:val="00B67F42"/>
    <w:rsid w:val="00B72398"/>
    <w:rsid w:val="00B81A66"/>
    <w:rsid w:val="00B837A2"/>
    <w:rsid w:val="00B84BBE"/>
    <w:rsid w:val="00B93A67"/>
    <w:rsid w:val="00B968C8"/>
    <w:rsid w:val="00BA3EC5"/>
    <w:rsid w:val="00BA51D9"/>
    <w:rsid w:val="00BB0400"/>
    <w:rsid w:val="00BB17E9"/>
    <w:rsid w:val="00BB5DFC"/>
    <w:rsid w:val="00BB604E"/>
    <w:rsid w:val="00BC1918"/>
    <w:rsid w:val="00BC7235"/>
    <w:rsid w:val="00BC7AAE"/>
    <w:rsid w:val="00BD279D"/>
    <w:rsid w:val="00BD6BB8"/>
    <w:rsid w:val="00BE4943"/>
    <w:rsid w:val="00BF777A"/>
    <w:rsid w:val="00C0371D"/>
    <w:rsid w:val="00C05E1F"/>
    <w:rsid w:val="00C224B0"/>
    <w:rsid w:val="00C31740"/>
    <w:rsid w:val="00C34DFC"/>
    <w:rsid w:val="00C37549"/>
    <w:rsid w:val="00C43106"/>
    <w:rsid w:val="00C4486E"/>
    <w:rsid w:val="00C46DE8"/>
    <w:rsid w:val="00C56B42"/>
    <w:rsid w:val="00C60B1F"/>
    <w:rsid w:val="00C651D3"/>
    <w:rsid w:val="00C66BA2"/>
    <w:rsid w:val="00C75600"/>
    <w:rsid w:val="00C82841"/>
    <w:rsid w:val="00C86258"/>
    <w:rsid w:val="00C9121A"/>
    <w:rsid w:val="00C95985"/>
    <w:rsid w:val="00C97FF7"/>
    <w:rsid w:val="00CA225B"/>
    <w:rsid w:val="00CA2299"/>
    <w:rsid w:val="00CA5E8F"/>
    <w:rsid w:val="00CA6F2A"/>
    <w:rsid w:val="00CA74A4"/>
    <w:rsid w:val="00CA7F98"/>
    <w:rsid w:val="00CB1F12"/>
    <w:rsid w:val="00CB691C"/>
    <w:rsid w:val="00CC5026"/>
    <w:rsid w:val="00CC68D0"/>
    <w:rsid w:val="00CD6C45"/>
    <w:rsid w:val="00CE1C6B"/>
    <w:rsid w:val="00D00EBE"/>
    <w:rsid w:val="00D01F18"/>
    <w:rsid w:val="00D03F9A"/>
    <w:rsid w:val="00D04074"/>
    <w:rsid w:val="00D04C35"/>
    <w:rsid w:val="00D06D51"/>
    <w:rsid w:val="00D07062"/>
    <w:rsid w:val="00D24991"/>
    <w:rsid w:val="00D31DAE"/>
    <w:rsid w:val="00D34EE9"/>
    <w:rsid w:val="00D409C4"/>
    <w:rsid w:val="00D44615"/>
    <w:rsid w:val="00D46CF6"/>
    <w:rsid w:val="00D50255"/>
    <w:rsid w:val="00D53557"/>
    <w:rsid w:val="00D549E7"/>
    <w:rsid w:val="00D614FE"/>
    <w:rsid w:val="00D66520"/>
    <w:rsid w:val="00D671E6"/>
    <w:rsid w:val="00D73F2E"/>
    <w:rsid w:val="00D74E92"/>
    <w:rsid w:val="00D81AF0"/>
    <w:rsid w:val="00D81B79"/>
    <w:rsid w:val="00D87032"/>
    <w:rsid w:val="00D87B93"/>
    <w:rsid w:val="00D87BAC"/>
    <w:rsid w:val="00D90371"/>
    <w:rsid w:val="00D91DC8"/>
    <w:rsid w:val="00D929BF"/>
    <w:rsid w:val="00D951B3"/>
    <w:rsid w:val="00DB38C6"/>
    <w:rsid w:val="00DD44C3"/>
    <w:rsid w:val="00DD4790"/>
    <w:rsid w:val="00DE34CF"/>
    <w:rsid w:val="00DE3E40"/>
    <w:rsid w:val="00DE43AE"/>
    <w:rsid w:val="00DF0FBD"/>
    <w:rsid w:val="00DF200A"/>
    <w:rsid w:val="00DF4438"/>
    <w:rsid w:val="00DF4DE1"/>
    <w:rsid w:val="00E0264E"/>
    <w:rsid w:val="00E04BDF"/>
    <w:rsid w:val="00E10836"/>
    <w:rsid w:val="00E12DB9"/>
    <w:rsid w:val="00E13F3D"/>
    <w:rsid w:val="00E154D7"/>
    <w:rsid w:val="00E157D7"/>
    <w:rsid w:val="00E17C6E"/>
    <w:rsid w:val="00E2083E"/>
    <w:rsid w:val="00E21571"/>
    <w:rsid w:val="00E22F9E"/>
    <w:rsid w:val="00E264B4"/>
    <w:rsid w:val="00E3398D"/>
    <w:rsid w:val="00E34898"/>
    <w:rsid w:val="00E43879"/>
    <w:rsid w:val="00E46479"/>
    <w:rsid w:val="00E46C98"/>
    <w:rsid w:val="00E47B45"/>
    <w:rsid w:val="00E5316C"/>
    <w:rsid w:val="00E53BDB"/>
    <w:rsid w:val="00E554C9"/>
    <w:rsid w:val="00E57EF0"/>
    <w:rsid w:val="00E647FD"/>
    <w:rsid w:val="00E75277"/>
    <w:rsid w:val="00E80579"/>
    <w:rsid w:val="00E8397B"/>
    <w:rsid w:val="00E876A8"/>
    <w:rsid w:val="00E9104C"/>
    <w:rsid w:val="00EA2BCD"/>
    <w:rsid w:val="00EA4DA8"/>
    <w:rsid w:val="00EA5A83"/>
    <w:rsid w:val="00EB09B7"/>
    <w:rsid w:val="00EB1F74"/>
    <w:rsid w:val="00EB4B23"/>
    <w:rsid w:val="00EB6925"/>
    <w:rsid w:val="00EB711D"/>
    <w:rsid w:val="00EC2E97"/>
    <w:rsid w:val="00EC31D1"/>
    <w:rsid w:val="00EC74F8"/>
    <w:rsid w:val="00ED0676"/>
    <w:rsid w:val="00ED3A2D"/>
    <w:rsid w:val="00ED451D"/>
    <w:rsid w:val="00ED7DA3"/>
    <w:rsid w:val="00EE4B00"/>
    <w:rsid w:val="00EE4D8C"/>
    <w:rsid w:val="00EE7D7C"/>
    <w:rsid w:val="00EF4E0F"/>
    <w:rsid w:val="00EF5A1A"/>
    <w:rsid w:val="00EF6747"/>
    <w:rsid w:val="00F02B57"/>
    <w:rsid w:val="00F04A6A"/>
    <w:rsid w:val="00F07DE6"/>
    <w:rsid w:val="00F10205"/>
    <w:rsid w:val="00F118C7"/>
    <w:rsid w:val="00F1217B"/>
    <w:rsid w:val="00F15F26"/>
    <w:rsid w:val="00F16F87"/>
    <w:rsid w:val="00F20B21"/>
    <w:rsid w:val="00F25A37"/>
    <w:rsid w:val="00F25D98"/>
    <w:rsid w:val="00F300FB"/>
    <w:rsid w:val="00F46FB6"/>
    <w:rsid w:val="00F555D5"/>
    <w:rsid w:val="00F6092B"/>
    <w:rsid w:val="00F62614"/>
    <w:rsid w:val="00F6427A"/>
    <w:rsid w:val="00F74AAF"/>
    <w:rsid w:val="00F8638A"/>
    <w:rsid w:val="00FA4A76"/>
    <w:rsid w:val="00FA6EB6"/>
    <w:rsid w:val="00FA7D53"/>
    <w:rsid w:val="00FB39D5"/>
    <w:rsid w:val="00FB4A21"/>
    <w:rsid w:val="00FB6386"/>
    <w:rsid w:val="00FC344C"/>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C407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C407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image" Target="media/image8.wmf"/><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wmf"/><Relationship Id="rId29" Type="http://schemas.openxmlformats.org/officeDocument/2006/relationships/header" Target="header4.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5.wmf"/><Relationship Id="rId28" Type="http://schemas.openxmlformats.org/officeDocument/2006/relationships/header" Target="header3.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4.wmf"/><Relationship Id="rId27" Type="http://schemas.openxmlformats.org/officeDocument/2006/relationships/header" Target="header2.xml"/><Relationship Id="rId30"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72D2909-B860-4AB4-AB0B-9478B273A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650</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cp:lastPrinted>1900-12-31T22:00:00Z</cp:lastPrinted>
  <dcterms:created xsi:type="dcterms:W3CDTF">2023-08-23T12:24:00Z</dcterms:created>
  <dcterms:modified xsi:type="dcterms:W3CDTF">2023-08-24T09:23:00Z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