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1CDCDCF0"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F36D83">
        <w:rPr>
          <w:b/>
          <w:noProof/>
          <w:sz w:val="24"/>
          <w:szCs w:val="24"/>
          <w:lang w:val="en-AT"/>
        </w:rPr>
        <w:t>4</w:t>
      </w:r>
      <w:r w:rsidR="005C227B">
        <w:rPr>
          <w:b/>
          <w:i/>
          <w:noProof/>
          <w:sz w:val="24"/>
          <w:szCs w:val="24"/>
        </w:rPr>
        <w:tab/>
      </w:r>
      <w:r w:rsidR="00956AD3" w:rsidRPr="00956AD3">
        <w:rPr>
          <w:b/>
          <w:i/>
          <w:noProof/>
          <w:sz w:val="24"/>
          <w:szCs w:val="24"/>
        </w:rPr>
        <w:t>R1-2308427</w:t>
      </w:r>
    </w:p>
    <w:p w14:paraId="58CF6042" w14:textId="0FD72B55" w:rsidR="00534722" w:rsidRPr="00043635" w:rsidRDefault="00F36D83" w:rsidP="00043635">
      <w:pPr>
        <w:pStyle w:val="CRCoverPage"/>
        <w:outlineLvl w:val="0"/>
        <w:rPr>
          <w:b/>
          <w:noProof/>
          <w:sz w:val="24"/>
          <w:lang w:eastAsia="zh-CN"/>
        </w:rPr>
      </w:pPr>
      <w:r>
        <w:rPr>
          <w:b/>
          <w:noProof/>
          <w:sz w:val="24"/>
          <w:lang w:val="en-AT" w:eastAsia="zh-CN"/>
        </w:rPr>
        <w:t>Toulouse (FR)</w:t>
      </w:r>
      <w:r w:rsidR="006B5D53" w:rsidRPr="00043635">
        <w:rPr>
          <w:b/>
          <w:noProof/>
          <w:sz w:val="24"/>
          <w:lang w:eastAsia="zh-CN"/>
        </w:rPr>
        <w:t>,</w:t>
      </w:r>
      <w:r>
        <w:rPr>
          <w:b/>
          <w:noProof/>
          <w:sz w:val="24"/>
          <w:lang w:val="en-AT" w:eastAsia="zh-CN"/>
        </w:rPr>
        <w:t xml:space="preserve"> August 21</w:t>
      </w:r>
      <w:r w:rsidR="006E6DD6" w:rsidRPr="00043635">
        <w:rPr>
          <w:b/>
          <w:noProof/>
          <w:sz w:val="24"/>
          <w:lang w:eastAsia="zh-CN"/>
        </w:rPr>
        <w:t xml:space="preserve"> – </w:t>
      </w:r>
      <w:r>
        <w:rPr>
          <w:b/>
          <w:noProof/>
          <w:sz w:val="24"/>
          <w:lang w:val="en-AT" w:eastAsia="zh-CN"/>
        </w:rPr>
        <w:t>25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10D36B6"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val="en-AT" w:eastAsia="zh-CN"/>
              </w:rPr>
            </w:pPr>
            <w:r>
              <w:rPr>
                <w:b/>
                <w:noProof/>
                <w:sz w:val="28"/>
              </w:rPr>
              <w:t>38.21</w:t>
            </w:r>
            <w:r w:rsidR="00395AB2">
              <w:rPr>
                <w:b/>
                <w:noProof/>
                <w:sz w:val="28"/>
                <w:lang w:val="en-AT"/>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9225786" w:rsidR="00954779" w:rsidRPr="00410371" w:rsidRDefault="00956AD3" w:rsidP="00161AE3">
            <w:pPr>
              <w:pStyle w:val="CRCoverPage"/>
              <w:spacing w:after="0"/>
              <w:jc w:val="center"/>
              <w:rPr>
                <w:noProof/>
              </w:rPr>
            </w:pPr>
            <w:r w:rsidRPr="00956AD3">
              <w:rPr>
                <w:b/>
                <w:noProof/>
                <w:sz w:val="28"/>
                <w:lang w:val="en-AT"/>
              </w:rPr>
              <w:t>0485</w:t>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DFBD197"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F36D83">
              <w:rPr>
                <w:b/>
                <w:noProof/>
                <w:sz w:val="28"/>
                <w:lang w:val="en-AT"/>
              </w:rPr>
              <w:t>6</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A2B0E7F" w:rsidR="00954779" w:rsidRPr="007D05F0" w:rsidRDefault="007D05F0" w:rsidP="006B5D53">
            <w:pPr>
              <w:spacing w:after="0"/>
              <w:ind w:firstLineChars="50" w:firstLine="100"/>
              <w:rPr>
                <w:rFonts w:ascii="Arial" w:hAnsi="Arial" w:cs="Arial"/>
                <w:lang w:val="en-AT" w:eastAsia="zh-CN"/>
              </w:rPr>
            </w:pPr>
            <w:r>
              <w:rPr>
                <w:rFonts w:ascii="Arial" w:hAnsi="Arial" w:cs="Arial"/>
                <w:lang w:val="en-AT"/>
              </w:rPr>
              <w:t>Miscellaneous c</w:t>
            </w:r>
            <w:proofErr w:type="spellStart"/>
            <w:r w:rsidR="00732029" w:rsidRPr="00732029">
              <w:rPr>
                <w:rFonts w:ascii="Arial" w:hAnsi="Arial" w:cs="Arial"/>
              </w:rPr>
              <w:t>orrection</w:t>
            </w:r>
            <w:proofErr w:type="spellEnd"/>
            <w:r w:rsidR="00206AAE">
              <w:rPr>
                <w:rFonts w:ascii="Arial" w:hAnsi="Arial" w:cs="Arial"/>
                <w:lang w:val="en-AT"/>
              </w:rPr>
              <w:t>s</w:t>
            </w:r>
            <w:r w:rsidR="00732029" w:rsidRPr="00732029">
              <w:rPr>
                <w:rFonts w:ascii="Arial" w:hAnsi="Arial" w:cs="Arial"/>
              </w:rPr>
              <w:t xml:space="preserve"> on </w:t>
            </w:r>
            <w:r>
              <w:rPr>
                <w:rFonts w:ascii="Arial" w:hAnsi="Arial" w:cs="Arial"/>
                <w:lang w:val="en-AT"/>
              </w:rPr>
              <w:t>Rel-17 enhanced URLLC &amp; IIoT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B39C632" w:rsidR="00954779" w:rsidRPr="00F36D83" w:rsidRDefault="00956AD3" w:rsidP="00161AE3">
            <w:pPr>
              <w:pStyle w:val="CRCoverPage"/>
              <w:spacing w:after="0"/>
              <w:ind w:left="100"/>
              <w:rPr>
                <w:noProof/>
                <w:lang w:val="en-AT"/>
              </w:rPr>
            </w:pPr>
            <w:r w:rsidRPr="00956AD3">
              <w:rPr>
                <w:noProof/>
                <w:lang w:val="en-AT"/>
              </w:rPr>
              <w:t>Moderator (Nokia), CATT, vivo, Sharp</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21514E5" w:rsidR="00954779" w:rsidRPr="00956AD3"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F36D83">
              <w:rPr>
                <w:noProof/>
                <w:lang w:val="en-AT" w:eastAsia="zh-CN"/>
              </w:rPr>
              <w:t>8</w:t>
            </w:r>
            <w:r w:rsidR="00161101">
              <w:rPr>
                <w:rFonts w:hint="eastAsia"/>
                <w:noProof/>
                <w:lang w:eastAsia="zh-CN"/>
              </w:rPr>
              <w:t>-</w:t>
            </w:r>
            <w:r w:rsidR="00F36D83">
              <w:rPr>
                <w:noProof/>
                <w:lang w:val="en-AT" w:eastAsia="zh-CN"/>
              </w:rPr>
              <w:t>2</w:t>
            </w:r>
            <w:r w:rsidR="00956AD3">
              <w:rPr>
                <w:noProof/>
                <w:lang w:val="en-AT"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4002" w14:textId="4AC3FC09" w:rsidR="003E35CC" w:rsidRDefault="00425360" w:rsidP="003E35CC">
            <w:pPr>
              <w:pStyle w:val="CRCoverPage"/>
              <w:numPr>
                <w:ilvl w:val="0"/>
                <w:numId w:val="44"/>
              </w:numPr>
              <w:spacing w:after="0"/>
              <w:rPr>
                <w:rFonts w:cs="Arial"/>
                <w:lang w:val="en-AT"/>
              </w:rPr>
            </w:pPr>
            <w:r>
              <w:rPr>
                <w:rFonts w:cs="Arial"/>
                <w:lang w:val="en-AT"/>
              </w:rPr>
              <w:t>For clause 9.1.4, n</w:t>
            </w:r>
            <w:r w:rsidR="003E35CC">
              <w:rPr>
                <w:rFonts w:cs="Arial"/>
                <w:lang w:val="en-AT"/>
              </w:rPr>
              <w:t>either the serving cells nor the HARQ process IDs may be consecutive for an Enhanced Type 3 HARQ-ACK CB</w:t>
            </w:r>
          </w:p>
          <w:p w14:paraId="2691873C" w14:textId="4F515F44" w:rsidR="003E35CC" w:rsidRPr="007309B3" w:rsidRDefault="003E35CC" w:rsidP="003E35CC">
            <w:pPr>
              <w:pStyle w:val="CRCoverPage"/>
              <w:numPr>
                <w:ilvl w:val="0"/>
                <w:numId w:val="44"/>
              </w:numPr>
              <w:spacing w:after="0"/>
              <w:rPr>
                <w:rFonts w:cs="Arial"/>
                <w:lang w:val="en-AT"/>
              </w:rPr>
            </w:pPr>
            <w:r w:rsidRPr="007309B3">
              <w:rPr>
                <w:rFonts w:cs="Arial"/>
                <w:lang w:val="en-AT"/>
              </w:rPr>
              <w:t xml:space="preserve">The </w:t>
            </w:r>
            <w:r w:rsidRPr="007309B3">
              <w:rPr>
                <w:rFonts w:eastAsia="DengXian"/>
                <w:i/>
              </w:rPr>
              <w:t>pdsch-HARQ-ACK-EnhType3CBG</w:t>
            </w:r>
            <w:r>
              <w:rPr>
                <w:rFonts w:hint="eastAsia"/>
                <w:noProof/>
                <w:lang w:eastAsia="zh-CN"/>
              </w:rPr>
              <w:t xml:space="preserve"> is separately configured for each enhanced Type-3 HARQ-ACK codebook.</w:t>
            </w:r>
            <w:r>
              <w:rPr>
                <w:noProof/>
                <w:lang w:val="en-AT" w:eastAsia="zh-CN"/>
              </w:rPr>
              <w:t xml:space="preserve"> </w:t>
            </w:r>
            <w:r>
              <w:rPr>
                <w:rFonts w:hint="eastAsia"/>
                <w:noProof/>
                <w:lang w:eastAsia="zh-CN"/>
              </w:rPr>
              <w:t xml:space="preserve">It is not clear which </w:t>
            </w:r>
            <w:r w:rsidRPr="002D44C2">
              <w:rPr>
                <w:rFonts w:eastAsia="DengXian"/>
                <w:i/>
                <w:lang w:eastAsia="zh-CN"/>
              </w:rPr>
              <w:t>pdsch-HARQ-ACK-EnhType3CBG</w:t>
            </w:r>
            <w:r>
              <w:rPr>
                <w:rFonts w:hint="eastAsia"/>
                <w:noProof/>
                <w:lang w:eastAsia="zh-CN"/>
              </w:rPr>
              <w:t xml:space="preserve">(s) are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00425360">
              <w:rPr>
                <w:noProof/>
                <w:lang w:val="en-AT"/>
              </w:rPr>
              <w:t xml:space="preserve"> in clause 9.1.4</w:t>
            </w:r>
            <w:r>
              <w:rPr>
                <w:rFonts w:hint="eastAsia"/>
                <w:noProof/>
                <w:lang w:eastAsia="zh-CN"/>
              </w:rPr>
              <w:t>.</w:t>
            </w:r>
          </w:p>
          <w:p w14:paraId="37FDE20A" w14:textId="17C378C4" w:rsidR="003E35CC" w:rsidRPr="00E63C3D" w:rsidRDefault="003E35CC" w:rsidP="003E35CC">
            <w:pPr>
              <w:pStyle w:val="CRCoverPage"/>
              <w:numPr>
                <w:ilvl w:val="0"/>
                <w:numId w:val="44"/>
              </w:numPr>
              <w:spacing w:after="0"/>
              <w:rPr>
                <w:rFonts w:cs="Arial"/>
                <w:lang w:val="en-AT"/>
              </w:rPr>
            </w:pPr>
            <w:r>
              <w:rPr>
                <w:rFonts w:cs="Arial"/>
                <w:lang w:val="en-AT"/>
              </w:rPr>
              <w:t xml:space="preserve">In clause 9.1.4, the RRC parameter for the </w:t>
            </w:r>
            <w:proofErr w:type="spellStart"/>
            <w:r>
              <w:rPr>
                <w:rFonts w:cs="Arial"/>
                <w:lang w:val="en-AT"/>
              </w:rPr>
              <w:t>Enh</w:t>
            </w:r>
            <w:proofErr w:type="spellEnd"/>
            <w:r>
              <w:rPr>
                <w:rFonts w:cs="Arial"/>
                <w:lang w:val="en-AT"/>
              </w:rPr>
              <w:t xml:space="preserve">. Type 3 HARQ-ACK codebook </w:t>
            </w:r>
            <w:r w:rsidRPr="00E63C3D">
              <w:rPr>
                <w:i/>
                <w:iCs/>
                <w:lang w:eastAsia="zh-CN"/>
              </w:rPr>
              <w:t>pdsch-HARQ-ACK-EnhType3ToAddModList</w:t>
            </w:r>
            <w:r>
              <w:rPr>
                <w:rFonts w:cs="Arial"/>
                <w:lang w:val="en-AT"/>
              </w:rPr>
              <w:t xml:space="preserve"> is missing </w:t>
            </w:r>
            <w:proofErr w:type="gramStart"/>
            <w:r>
              <w:rPr>
                <w:rFonts w:cs="Arial"/>
                <w:lang w:val="en-AT"/>
              </w:rPr>
              <w:t>in</w:t>
            </w:r>
            <w:proofErr w:type="gramEnd"/>
            <w:r>
              <w:rPr>
                <w:rFonts w:cs="Arial"/>
                <w:lang w:val="en-AT"/>
              </w:rPr>
              <w:t xml:space="preserve"> one occasion. </w:t>
            </w:r>
          </w:p>
          <w:p w14:paraId="20632213" w14:textId="1264271B" w:rsidR="003E35CC" w:rsidRPr="00AE53F2" w:rsidRDefault="003E35CC" w:rsidP="003E35CC">
            <w:pPr>
              <w:pStyle w:val="CRCoverPage"/>
              <w:numPr>
                <w:ilvl w:val="0"/>
                <w:numId w:val="44"/>
              </w:numPr>
              <w:spacing w:after="0"/>
              <w:rPr>
                <w:rFonts w:cs="Arial"/>
                <w:lang w:val="en-AT"/>
              </w:rPr>
            </w:pPr>
            <w:r>
              <w:rPr>
                <w:rFonts w:cs="Arial"/>
                <w:lang w:val="en-AT"/>
              </w:rPr>
              <w:t>Unclear definition of ‘slots of the UL reference configuration’ in clause 9.A for PUCCH repetition</w:t>
            </w:r>
            <w:r w:rsidR="00425360">
              <w:rPr>
                <w:rFonts w:cs="Arial"/>
                <w:lang w:val="en-AT"/>
              </w:rPr>
              <w:t xml:space="preserve"> with PUCCH cell switching</w:t>
            </w:r>
            <w:r>
              <w:rPr>
                <w:rFonts w:cs="Arial"/>
                <w:lang w:val="en-AT"/>
              </w:rPr>
              <w:t xml:space="preserve">. </w:t>
            </w:r>
          </w:p>
          <w:p w14:paraId="51651453" w14:textId="0215DB3E" w:rsidR="00043635" w:rsidRDefault="00425360" w:rsidP="003E35CC">
            <w:pPr>
              <w:pStyle w:val="CRCoverPage"/>
              <w:numPr>
                <w:ilvl w:val="0"/>
                <w:numId w:val="44"/>
              </w:numPr>
              <w:spacing w:after="0"/>
              <w:rPr>
                <w:rFonts w:cs="Arial"/>
                <w:lang w:val="en-AT"/>
              </w:rPr>
            </w:pPr>
            <w:r>
              <w:rPr>
                <w:rFonts w:cs="Arial"/>
                <w:lang w:val="en-AT"/>
              </w:rPr>
              <w:t>For clause 9.1.5, w</w:t>
            </w:r>
            <w:r w:rsidR="00F9591F" w:rsidRPr="00F9591F">
              <w:rPr>
                <w:rFonts w:cs="Arial"/>
                <w:lang w:val="en-AT"/>
              </w:rPr>
              <w:t xml:space="preserve">hen SPS deferral is configured together with HARQ-ACK codebook retransmission, the HARQ-ACK information for SPS PDSCH receptions deferred from slot m may not be deferred to slot </w:t>
            </w:r>
            <w:proofErr w:type="spellStart"/>
            <w:r w:rsidR="00F9591F" w:rsidRPr="00F9591F">
              <w:rPr>
                <w:rFonts w:cs="Arial"/>
                <w:lang w:val="en-AT"/>
              </w:rPr>
              <w:t>n+k</w:t>
            </w:r>
            <w:proofErr w:type="spellEnd"/>
            <w:r w:rsidR="00F9591F" w:rsidRPr="00F9591F">
              <w:rPr>
                <w:rFonts w:cs="Arial"/>
                <w:lang w:val="en-AT"/>
              </w:rPr>
              <w:t xml:space="preserve">, and the HARQ-ACK information for SPS PDSCH receptions deferred to slot </w:t>
            </w:r>
            <w:proofErr w:type="spellStart"/>
            <w:r w:rsidR="00F9591F" w:rsidRPr="00F9591F">
              <w:rPr>
                <w:rFonts w:cs="Arial"/>
                <w:lang w:val="en-AT"/>
              </w:rPr>
              <w:t>n+k</w:t>
            </w:r>
            <w:proofErr w:type="spellEnd"/>
            <w:r w:rsidR="00F9591F" w:rsidRPr="00F9591F">
              <w:rPr>
                <w:rFonts w:cs="Arial"/>
                <w:lang w:val="en-AT"/>
              </w:rPr>
              <w:t xml:space="preserve"> may include HARQ-ACK information for SPS PDSCH receptions deferred from slots other than slot m.</w:t>
            </w:r>
          </w:p>
          <w:p w14:paraId="662148FA" w14:textId="7C0340E6" w:rsidR="003E35CC" w:rsidRPr="00E50C79" w:rsidRDefault="00F9591F" w:rsidP="00E50C79">
            <w:pPr>
              <w:pStyle w:val="CRCoverPage"/>
              <w:numPr>
                <w:ilvl w:val="0"/>
                <w:numId w:val="44"/>
              </w:numPr>
              <w:spacing w:after="0"/>
              <w:rPr>
                <w:rFonts w:cs="Arial"/>
                <w:lang w:val="en-AT"/>
              </w:rPr>
            </w:pPr>
            <w:r>
              <w:rPr>
                <w:rFonts w:cs="Arial"/>
                <w:lang w:val="en-AT"/>
              </w:rPr>
              <w:t>RRC parameter alignment for mixed priority HARQ-ACK multiplexing in clause 9.3.</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A7729" w14:textId="3FB0E34F" w:rsidR="003E35CC" w:rsidRDefault="00425360" w:rsidP="00554F83">
            <w:pPr>
              <w:pStyle w:val="CRCoverPage"/>
              <w:numPr>
                <w:ilvl w:val="0"/>
                <w:numId w:val="45"/>
              </w:numPr>
              <w:spacing w:after="0"/>
              <w:rPr>
                <w:lang w:eastAsia="zh-CN"/>
              </w:rPr>
            </w:pPr>
            <w:r>
              <w:rPr>
                <w:lang w:val="en-AT" w:eastAsia="zh-CN"/>
              </w:rPr>
              <w:t>In clause 9.1.4, c</w:t>
            </w:r>
            <w:r w:rsidR="003E35CC">
              <w:rPr>
                <w:lang w:val="en-AT" w:eastAsia="zh-CN"/>
              </w:rPr>
              <w:t xml:space="preserve">orrect the definition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r>
                <w:rPr>
                  <w:rFonts w:ascii="Cambria Math" w:hAnsi="Cambria Math"/>
                </w:rPr>
                <m:t xml:space="preserve"> </m:t>
              </m:r>
            </m:oMath>
            <w:r w:rsidR="003E35CC" w:rsidRPr="004E289F">
              <w:rPr>
                <w:sz w:val="22"/>
                <w:szCs w:val="22"/>
                <w:lang w:val="en-AT" w:eastAsia="zh-CN"/>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003E35CC">
              <w:rPr>
                <w:lang w:val="en-AT"/>
              </w:rPr>
              <w:t xml:space="preserve"> for non-consecutive indicated serving cells and HARQ process IDs for the Enhanced Type 3 CB for the triggering DCI not scheduling a PDSCH reception. </w:t>
            </w:r>
          </w:p>
          <w:p w14:paraId="6078F560" w14:textId="77777777" w:rsidR="003E35CC" w:rsidRDefault="003E35CC" w:rsidP="00554F83">
            <w:pPr>
              <w:pStyle w:val="CRCoverPage"/>
              <w:numPr>
                <w:ilvl w:val="0"/>
                <w:numId w:val="45"/>
              </w:numPr>
              <w:spacing w:after="0"/>
              <w:rPr>
                <w:noProof/>
                <w:lang w:val="en-AT" w:eastAsia="zh-CN"/>
              </w:rPr>
            </w:pPr>
            <w:r w:rsidRPr="003E35CC">
              <w:rPr>
                <w:noProof/>
                <w:lang w:val="en-AT" w:eastAsia="zh-CN"/>
              </w:rPr>
              <w:t xml:space="preserve">In clause 9.1.4, </w:t>
            </w:r>
            <w:r w:rsidRPr="003E35CC">
              <w:rPr>
                <w:lang w:val="en-AT" w:eastAsia="zh-CN"/>
              </w:rPr>
              <w:t>c</w:t>
            </w:r>
            <w:proofErr w:type="spellStart"/>
            <w:r>
              <w:rPr>
                <w:rFonts w:hint="eastAsia"/>
                <w:lang w:eastAsia="zh-CN"/>
              </w:rPr>
              <w:t>larify</w:t>
            </w:r>
            <w:proofErr w:type="spellEnd"/>
            <w:r>
              <w:rPr>
                <w:rFonts w:hint="eastAsia"/>
                <w:lang w:eastAsia="zh-CN"/>
              </w:rPr>
              <w:t xml:space="preserve"> that </w:t>
            </w:r>
            <w:r w:rsidRPr="003E35CC">
              <w:rPr>
                <w:rFonts w:eastAsia="DengXian"/>
                <w:i/>
              </w:rPr>
              <w:t>pdsch-HARQ-ACK-EnhType3CBG</w:t>
            </w:r>
            <w:r>
              <w:rPr>
                <w:rFonts w:hint="eastAsia"/>
                <w:noProof/>
                <w:lang w:eastAsia="zh-CN"/>
              </w:rPr>
              <w:t xml:space="preserv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Pr>
                <w:rFonts w:hint="eastAsia"/>
                <w:noProof/>
                <w:lang w:eastAsia="zh-CN"/>
              </w:rPr>
              <w:t>is</w:t>
            </w:r>
            <w:r w:rsidRPr="00E966A9">
              <w:t xml:space="preserve"> </w:t>
            </w:r>
            <w:r>
              <w:rPr>
                <w:rFonts w:hint="eastAsia"/>
                <w:lang w:eastAsia="zh-CN"/>
              </w:rPr>
              <w:t xml:space="preserve">the one </w:t>
            </w:r>
            <w:r w:rsidRPr="00111FF6">
              <w:t xml:space="preserve">corresponding to the </w:t>
            </w:r>
            <w:r w:rsidRPr="003E35CC">
              <w:rPr>
                <w:i/>
                <w:iCs/>
              </w:rPr>
              <w:t>pdsch-HARQ-ACK-EnhType3Index</w:t>
            </w:r>
            <w:r>
              <w:rPr>
                <w:rFonts w:hint="eastAsia"/>
                <w:noProof/>
                <w:lang w:eastAsia="zh-CN"/>
              </w:rPr>
              <w:t>.</w:t>
            </w:r>
          </w:p>
          <w:p w14:paraId="1C95B91F" w14:textId="75C34EC6" w:rsidR="003E35CC" w:rsidRPr="003E35CC" w:rsidRDefault="00425360" w:rsidP="00554F83">
            <w:pPr>
              <w:pStyle w:val="CRCoverPage"/>
              <w:numPr>
                <w:ilvl w:val="0"/>
                <w:numId w:val="45"/>
              </w:numPr>
              <w:spacing w:after="0"/>
              <w:rPr>
                <w:noProof/>
                <w:lang w:val="en-AT" w:eastAsia="zh-CN"/>
              </w:rPr>
            </w:pPr>
            <w:r>
              <w:rPr>
                <w:lang w:val="en-AT" w:eastAsia="zh-CN"/>
              </w:rPr>
              <w:t>In clause 9.1.4, a</w:t>
            </w:r>
            <w:r w:rsidR="003E35CC">
              <w:rPr>
                <w:lang w:eastAsia="zh-CN"/>
              </w:rPr>
              <w:t xml:space="preserve">dd the missing parameter </w:t>
            </w:r>
            <w:r w:rsidR="003E35CC" w:rsidRPr="005C70AA">
              <w:rPr>
                <w:lang w:eastAsia="zh-CN"/>
              </w:rPr>
              <w:t>pdsch-HARQ-ACK-EnhType3ToAddModList in clause 9.1.4</w:t>
            </w:r>
            <w:r w:rsidR="003E35CC">
              <w:rPr>
                <w:lang w:eastAsia="zh-CN"/>
              </w:rPr>
              <w:t>.</w:t>
            </w:r>
          </w:p>
          <w:p w14:paraId="29AA8DCA" w14:textId="38EC3A4D" w:rsidR="00554F83" w:rsidRPr="00AE53F2" w:rsidRDefault="00554F83" w:rsidP="00554F83">
            <w:pPr>
              <w:pStyle w:val="CRCoverPage"/>
              <w:numPr>
                <w:ilvl w:val="0"/>
                <w:numId w:val="45"/>
              </w:numPr>
              <w:spacing w:after="0"/>
              <w:rPr>
                <w:noProof/>
                <w:lang w:val="en-AT" w:eastAsia="zh-CN"/>
              </w:rPr>
            </w:pPr>
            <w:r>
              <w:rPr>
                <w:noProof/>
                <w:lang w:val="en-AT" w:eastAsia="zh-CN"/>
              </w:rPr>
              <w:lastRenderedPageBreak/>
              <w:t xml:space="preserve">In clause 9.A for PUCCH cell switching, </w:t>
            </w:r>
            <w:r>
              <w:rPr>
                <w:rFonts w:cs="Arial"/>
                <w:bCs/>
                <w:lang w:val="en-AT" w:eastAsia="zh-CN"/>
              </w:rPr>
              <w:t xml:space="preserve">correct </w:t>
            </w:r>
            <w:r>
              <w:rPr>
                <w:rFonts w:cs="Arial"/>
                <w:bCs/>
                <w:lang w:val="en-US" w:eastAsia="zh-CN"/>
              </w:rPr>
              <w:t xml:space="preserve">the </w:t>
            </w:r>
            <w:r>
              <w:rPr>
                <w:lang w:eastAsia="zh-CN"/>
              </w:rPr>
              <w:t xml:space="preserve">definition of reference SCS configuration and slot for pattern neglection due to PUCCH repetition on </w:t>
            </w:r>
            <w:proofErr w:type="spellStart"/>
            <w:r>
              <w:rPr>
                <w:lang w:eastAsia="zh-CN"/>
              </w:rPr>
              <w:t>PCell</w:t>
            </w:r>
            <w:proofErr w:type="spellEnd"/>
            <w:r>
              <w:rPr>
                <w:rFonts w:cs="Arial"/>
                <w:bCs/>
                <w:lang w:eastAsia="zh-CN"/>
              </w:rPr>
              <w:t>.</w:t>
            </w:r>
          </w:p>
          <w:p w14:paraId="0E885AC3" w14:textId="77777777" w:rsidR="00043635" w:rsidRPr="00F9591F" w:rsidRDefault="00F9591F" w:rsidP="00554F83">
            <w:pPr>
              <w:pStyle w:val="CRCoverPage"/>
              <w:numPr>
                <w:ilvl w:val="0"/>
                <w:numId w:val="45"/>
              </w:numPr>
              <w:spacing w:after="0"/>
              <w:rPr>
                <w:noProof/>
                <w:lang w:val="en-AT" w:eastAsia="zh-CN"/>
              </w:rPr>
            </w:pPr>
            <w:r>
              <w:rPr>
                <w:rFonts w:eastAsia="DengXian" w:hint="eastAsia"/>
                <w:lang w:eastAsia="zh-CN"/>
              </w:rPr>
              <w:t xml:space="preserve">When SPS deferral is configured together with HARQ-ACK codebook retransmission, </w:t>
            </w:r>
            <w:r>
              <w:rPr>
                <w:rFonts w:hint="eastAsia"/>
                <w:lang w:eastAsia="zh-CN"/>
              </w:rPr>
              <w:t xml:space="preserve">clarify that </w:t>
            </w:r>
            <w:r>
              <w:rPr>
                <w:rFonts w:eastAsia="DengXian" w:hint="eastAsia"/>
                <w:lang w:eastAsia="zh-CN"/>
              </w:rPr>
              <w:t xml:space="preserve">HARQ-ACK codebook for SPS deferral include all the </w:t>
            </w:r>
            <w:r w:rsidRPr="00647C89">
              <w:t>HARQ-ACK information for SPS PDSCH receptions</w:t>
            </w:r>
            <w:r>
              <w:rPr>
                <w:rFonts w:hint="eastAsia"/>
                <w:lang w:eastAsia="zh-CN"/>
              </w:rPr>
              <w:t xml:space="preserve"> deferred to slot </w:t>
            </w:r>
            <m:oMath>
              <m:r>
                <w:rPr>
                  <w:rFonts w:ascii="Cambria Math" w:hAnsi="Cambria Math"/>
                  <w:lang w:eastAsia="zh-CN"/>
                </w:rPr>
                <m:t xml:space="preserve">n+k </m:t>
              </m:r>
            </m:oMath>
            <w:r>
              <w:rPr>
                <w:noProof/>
                <w:lang w:val="en-AT" w:eastAsia="zh-CN"/>
              </w:rPr>
              <w:t>in clause 9.1.5</w:t>
            </w:r>
          </w:p>
          <w:p w14:paraId="0BC5EB31" w14:textId="2398E602" w:rsidR="003E35CC" w:rsidRPr="00E50C79" w:rsidRDefault="00F9591F" w:rsidP="00E50C79">
            <w:pPr>
              <w:pStyle w:val="CRCoverPage"/>
              <w:numPr>
                <w:ilvl w:val="0"/>
                <w:numId w:val="45"/>
              </w:numPr>
              <w:spacing w:after="0"/>
              <w:rPr>
                <w:noProof/>
                <w:lang w:val="en-AT" w:eastAsia="zh-CN"/>
              </w:rPr>
            </w:pPr>
            <w:r>
              <w:rPr>
                <w:noProof/>
                <w:lang w:val="en-AT" w:eastAsia="zh-CN"/>
              </w:rPr>
              <w:t xml:space="preserve">In clause 9.3, </w:t>
            </w:r>
            <w:r w:rsidR="003C0207">
              <w:rPr>
                <w:noProof/>
                <w:lang w:val="en-AT" w:eastAsia="zh-CN"/>
              </w:rPr>
              <w:t xml:space="preserve">change occasions to the correct RRC paramter names </w:t>
            </w:r>
            <w:r w:rsidR="003C0207" w:rsidRPr="003C0207">
              <w:rPr>
                <w:i/>
                <w:iCs/>
                <w:noProof/>
                <w:lang w:val="en-AT" w:eastAsia="zh-CN"/>
              </w:rPr>
              <w:t>betaOffsetsCrossPri0</w:t>
            </w:r>
            <w:r w:rsidR="003C0207">
              <w:rPr>
                <w:noProof/>
                <w:lang w:val="en-AT" w:eastAsia="zh-CN"/>
              </w:rPr>
              <w:t xml:space="preserve"> &amp; </w:t>
            </w:r>
            <w:r w:rsidR="003C0207" w:rsidRPr="003C0207">
              <w:rPr>
                <w:i/>
                <w:iCs/>
                <w:noProof/>
                <w:lang w:val="en-AT" w:eastAsia="zh-CN"/>
              </w:rPr>
              <w:t>betaOffsetsCrossPri1</w:t>
            </w:r>
            <w:r w:rsidR="003C0207" w:rsidRPr="003C0207">
              <w:rPr>
                <w:noProof/>
                <w:lang w:val="en-AT" w:eastAsia="zh-CN"/>
              </w:rPr>
              <w:t>.</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B6924" w14:textId="77777777" w:rsidR="003E35CC" w:rsidRPr="00134901" w:rsidRDefault="003E35CC" w:rsidP="00554F83">
            <w:pPr>
              <w:pStyle w:val="CRCoverPage"/>
              <w:numPr>
                <w:ilvl w:val="0"/>
                <w:numId w:val="46"/>
              </w:numPr>
              <w:spacing w:after="0"/>
              <w:rPr>
                <w:noProof/>
                <w:lang w:val="en-AT"/>
              </w:rPr>
            </w:pPr>
            <w:r>
              <w:rPr>
                <w:noProof/>
                <w:lang w:val="en-AT"/>
              </w:rPr>
              <w:t xml:space="preserve">Unclear UE behavior on the determination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r>
                <w:rPr>
                  <w:rFonts w:ascii="Cambria Math" w:hAnsi="Cambria Math"/>
                </w:rPr>
                <m:t xml:space="preserve"> </m:t>
              </m:r>
            </m:oMath>
            <w:r w:rsidRPr="004E289F">
              <w:rPr>
                <w:sz w:val="22"/>
                <w:szCs w:val="22"/>
                <w:lang w:val="en-AT" w:eastAsia="zh-CN"/>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Pr>
                <w:lang w:val="en-AT"/>
              </w:rPr>
              <w:t xml:space="preserve"> </w:t>
            </w:r>
            <w:r>
              <w:rPr>
                <w:noProof/>
                <w:lang w:val="en-AT"/>
              </w:rPr>
              <w:t xml:space="preserve">especially for the case the PDCCH triggering the Enh. Type 3 HARQ-ACK CB does not schedule a PDSCH reception. </w:t>
            </w:r>
          </w:p>
          <w:p w14:paraId="4D0D5F46" w14:textId="77777777" w:rsidR="003E35CC" w:rsidRPr="00554F83" w:rsidRDefault="003E35CC" w:rsidP="00554F83">
            <w:pPr>
              <w:pStyle w:val="CRCoverPage"/>
              <w:numPr>
                <w:ilvl w:val="0"/>
                <w:numId w:val="46"/>
              </w:numPr>
              <w:spacing w:after="0"/>
              <w:rPr>
                <w:noProof/>
                <w:lang w:val="en-AT"/>
              </w:rPr>
            </w:pPr>
            <w:r>
              <w:rPr>
                <w:rFonts w:hint="eastAsia"/>
                <w:noProof/>
                <w:lang w:eastAsia="zh-CN"/>
              </w:rPr>
              <w:t xml:space="preserve">It is not clear which </w:t>
            </w:r>
            <w:r w:rsidRPr="002D44C2">
              <w:rPr>
                <w:rFonts w:eastAsia="DengXian"/>
                <w:i/>
                <w:lang w:eastAsia="zh-CN"/>
              </w:rPr>
              <w:t>pdsch-HARQ-ACK-EnhType3CBG</w:t>
            </w:r>
            <w:r>
              <w:rPr>
                <w:rFonts w:hint="eastAsia"/>
                <w:noProof/>
                <w:lang w:eastAsia="zh-CN"/>
              </w:rPr>
              <w:t xml:space="preserve">(s) are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Pr>
                <w:rFonts w:hint="eastAsia"/>
                <w:noProof/>
                <w:lang w:eastAsia="zh-CN"/>
              </w:rPr>
              <w:t>, which would lead to potential misalignment between gNB and UE on the enhanced Type-3 HARQ-ACK codebook.</w:t>
            </w:r>
          </w:p>
          <w:p w14:paraId="150CDF11" w14:textId="77777777" w:rsidR="003E35CC" w:rsidRPr="00B31B09" w:rsidRDefault="003E35CC" w:rsidP="00554F83">
            <w:pPr>
              <w:pStyle w:val="CRCoverPage"/>
              <w:numPr>
                <w:ilvl w:val="0"/>
                <w:numId w:val="46"/>
              </w:numPr>
              <w:spacing w:after="0"/>
              <w:rPr>
                <w:noProof/>
                <w:lang w:val="en-AT"/>
              </w:rPr>
            </w:pPr>
            <w:r>
              <w:rPr>
                <w:noProof/>
                <w:lang w:val="en-AT"/>
              </w:rPr>
              <w:t xml:space="preserve">Incomplete </w:t>
            </w:r>
            <w:r>
              <w:rPr>
                <w:lang w:eastAsia="zh-CN"/>
              </w:rPr>
              <w:t>specification for enhanced Type-3 HARQ-ACK codebook.</w:t>
            </w:r>
          </w:p>
          <w:p w14:paraId="73E0E29E" w14:textId="77777777" w:rsidR="00554F83" w:rsidRPr="002F2ECD" w:rsidRDefault="00554F83" w:rsidP="00554F83">
            <w:pPr>
              <w:pStyle w:val="CRCoverPage"/>
              <w:numPr>
                <w:ilvl w:val="0"/>
                <w:numId w:val="46"/>
              </w:numPr>
              <w:spacing w:after="0"/>
              <w:rPr>
                <w:noProof/>
                <w:lang w:val="en-AT"/>
              </w:rPr>
            </w:pPr>
            <w:r>
              <w:rPr>
                <w:rFonts w:cs="Arial"/>
                <w:bCs/>
                <w:lang w:val="en-AT" w:eastAsia="zh-CN"/>
              </w:rPr>
              <w:t xml:space="preserve">Unclear </w:t>
            </w:r>
            <w:r>
              <w:rPr>
                <w:rFonts w:cs="Arial"/>
                <w:bCs/>
                <w:lang w:eastAsia="zh-CN"/>
              </w:rPr>
              <w:t xml:space="preserve">UE for neglecting the </w:t>
            </w:r>
            <w:r>
              <w:rPr>
                <w:lang w:eastAsia="fr-FR"/>
              </w:rPr>
              <w:t>periodic cell switching pattern</w:t>
            </w:r>
            <w:r>
              <w:rPr>
                <w:lang w:eastAsia="zh-CN"/>
              </w:rPr>
              <w:t xml:space="preserve"> </w:t>
            </w:r>
            <w:proofErr w:type="spellStart"/>
            <w:r w:rsidRPr="00AE5177">
              <w:rPr>
                <w:rFonts w:cs="Arial"/>
                <w:i/>
                <w:iCs/>
                <w:lang w:val="en-US" w:eastAsia="zh-CN"/>
              </w:rPr>
              <w:t>pucch-sSCellPattern</w:t>
            </w:r>
            <w:proofErr w:type="spellEnd"/>
            <w:r>
              <w:rPr>
                <w:lang w:eastAsia="zh-CN"/>
              </w:rPr>
              <w:t xml:space="preserve"> due to PUCCH repetition on </w:t>
            </w:r>
            <w:proofErr w:type="spellStart"/>
            <w:r>
              <w:rPr>
                <w:lang w:eastAsia="zh-CN"/>
              </w:rPr>
              <w:t>PCell</w:t>
            </w:r>
            <w:proofErr w:type="spellEnd"/>
            <w:r>
              <w:rPr>
                <w:noProof/>
                <w:lang w:eastAsia="zh-CN"/>
              </w:rPr>
              <w:t>.</w:t>
            </w:r>
          </w:p>
          <w:p w14:paraId="537B43B9" w14:textId="77777777" w:rsidR="004D27E4" w:rsidRPr="00F9591F" w:rsidRDefault="00F9591F" w:rsidP="00554F83">
            <w:pPr>
              <w:pStyle w:val="CRCoverPage"/>
              <w:numPr>
                <w:ilvl w:val="0"/>
                <w:numId w:val="46"/>
              </w:numPr>
              <w:spacing w:after="0"/>
              <w:rPr>
                <w:noProof/>
                <w:lang w:val="en-AT"/>
              </w:rPr>
            </w:pPr>
            <w:r>
              <w:rPr>
                <w:rFonts w:eastAsia="DengXian" w:hint="eastAsia"/>
                <w:lang w:eastAsia="zh-CN"/>
              </w:rPr>
              <w:t>Wrong HARQ-ACK codebook when SPS deferral is configured together with HARQ-ACK codebook retransmission</w:t>
            </w:r>
            <w:r>
              <w:rPr>
                <w:rFonts w:hint="eastAsia"/>
                <w:lang w:eastAsia="zh-CN"/>
              </w:rPr>
              <w:t>.</w:t>
            </w:r>
          </w:p>
          <w:p w14:paraId="56C01CE1" w14:textId="33A635AE" w:rsidR="003E35CC" w:rsidRPr="00E50C79" w:rsidRDefault="00F9591F" w:rsidP="00E50C79">
            <w:pPr>
              <w:pStyle w:val="CRCoverPage"/>
              <w:numPr>
                <w:ilvl w:val="0"/>
                <w:numId w:val="46"/>
              </w:numPr>
              <w:spacing w:after="0"/>
              <w:rPr>
                <w:noProof/>
                <w:lang w:val="en-AT"/>
              </w:rPr>
            </w:pPr>
            <w:r>
              <w:rPr>
                <w:lang w:val="en-AT" w:eastAsia="zh-CN"/>
              </w:rPr>
              <w:t>Inconsistent RRC parameter names</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3B03953" w:rsidR="00043635" w:rsidRPr="00DC7898" w:rsidRDefault="00554F83" w:rsidP="00043635">
            <w:pPr>
              <w:pStyle w:val="CRCoverPage"/>
              <w:spacing w:after="0"/>
              <w:rPr>
                <w:noProof/>
                <w:lang w:val="en-AT" w:eastAsia="zh-CN"/>
              </w:rPr>
            </w:pPr>
            <w:r>
              <w:rPr>
                <w:noProof/>
                <w:lang w:val="en-AT" w:eastAsia="zh-CN"/>
              </w:rPr>
              <w:t>9.A,</w:t>
            </w:r>
            <w:r w:rsidR="00E50C79">
              <w:rPr>
                <w:noProof/>
                <w:lang w:val="en-AT" w:eastAsia="zh-CN"/>
              </w:rPr>
              <w:t xml:space="preserve"> 9</w:t>
            </w:r>
            <w:r w:rsidR="003E35CC">
              <w:rPr>
                <w:noProof/>
                <w:lang w:val="en-AT" w:eastAsia="zh-CN"/>
              </w:rPr>
              <w:t>.1.4,</w:t>
            </w:r>
            <w:r w:rsidR="00F9591F">
              <w:rPr>
                <w:rFonts w:hint="eastAsia"/>
                <w:noProof/>
                <w:lang w:eastAsia="zh-CN"/>
              </w:rPr>
              <w:t xml:space="preserve"> 9.1.5</w:t>
            </w:r>
            <w:r w:rsidR="003E35CC">
              <w:rPr>
                <w:noProof/>
                <w:lang w:val="en-AT" w:eastAsia="zh-CN"/>
              </w:rPr>
              <w:t xml:space="preserve">, </w:t>
            </w:r>
            <w:r w:rsidR="00DC7898">
              <w:rPr>
                <w:noProof/>
                <w:lang w:val="en-AT" w:eastAsia="zh-CN"/>
              </w:rPr>
              <w:t>9.3</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B62F946" w14:textId="77777777" w:rsidR="00B51899" w:rsidRPr="00111FF6" w:rsidRDefault="00B51899" w:rsidP="00B51899">
      <w:pPr>
        <w:pStyle w:val="Heading2"/>
      </w:pPr>
      <w:bookmarkStart w:id="0" w:name="_Toc137056385"/>
      <w:bookmarkStart w:id="1" w:name="_Toc12021447"/>
      <w:bookmarkStart w:id="2" w:name="_Toc20311559"/>
      <w:bookmarkStart w:id="3" w:name="_Toc26719384"/>
      <w:bookmarkStart w:id="4" w:name="_Toc29894815"/>
      <w:bookmarkStart w:id="5" w:name="_Toc29899114"/>
      <w:bookmarkStart w:id="6" w:name="_Toc29899532"/>
      <w:bookmarkStart w:id="7" w:name="_Toc29917269"/>
      <w:bookmarkStart w:id="8" w:name="_Toc36498143"/>
      <w:bookmarkStart w:id="9" w:name="_Toc45699169"/>
      <w:bookmarkStart w:id="10" w:name="_Toc137056363"/>
      <w:bookmarkStart w:id="11" w:name="_Toc19798772"/>
      <w:bookmarkStart w:id="12" w:name="_Toc26467243"/>
      <w:bookmarkStart w:id="13" w:name="_Toc29326604"/>
      <w:bookmarkStart w:id="14" w:name="_Toc29327754"/>
      <w:bookmarkStart w:id="15" w:name="_Toc36045944"/>
      <w:bookmarkStart w:id="16" w:name="_Toc36046204"/>
      <w:bookmarkStart w:id="17" w:name="_Toc36046350"/>
      <w:bookmarkStart w:id="18" w:name="_Toc45209267"/>
      <w:bookmarkStart w:id="19" w:name="_Toc51852440"/>
      <w:bookmarkStart w:id="20" w:name="_Toc121820479"/>
      <w:bookmarkStart w:id="21" w:name="_Toc122000445"/>
      <w:r w:rsidRPr="00111FF6">
        <w:lastRenderedPageBreak/>
        <w:t>9.A</w:t>
      </w:r>
      <w:r w:rsidRPr="00111FF6">
        <w:tab/>
        <w:t xml:space="preserve">PUCCH </w:t>
      </w:r>
      <w:r>
        <w:t>c</w:t>
      </w:r>
      <w:r w:rsidRPr="00111FF6">
        <w:t xml:space="preserve">ell </w:t>
      </w:r>
      <w:proofErr w:type="gramStart"/>
      <w:r>
        <w:t>s</w:t>
      </w:r>
      <w:r w:rsidRPr="00111FF6">
        <w:t>witching</w:t>
      </w:r>
      <w:bookmarkEnd w:id="0"/>
      <w:proofErr w:type="gramEnd"/>
    </w:p>
    <w:p w14:paraId="3F01C06E" w14:textId="77777777" w:rsidR="00B51899" w:rsidRPr="00111FF6" w:rsidRDefault="00B51899" w:rsidP="00B51899">
      <w:r w:rsidRPr="00111FF6">
        <w:t xml:space="preserve">This clause is applicable when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by</w:t>
      </w:r>
      <w:r w:rsidRPr="00111FF6">
        <w:t xml:space="preserve"> </w:t>
      </w:r>
      <w:proofErr w:type="spellStart"/>
      <w:r w:rsidRPr="00111FF6">
        <w:rPr>
          <w:i/>
          <w:iCs/>
        </w:rPr>
        <w:t>pucch-</w:t>
      </w:r>
      <w:r>
        <w:rPr>
          <w:i/>
          <w:iCs/>
        </w:rPr>
        <w:t>s</w:t>
      </w:r>
      <w:r w:rsidRPr="00111FF6">
        <w:rPr>
          <w:i/>
          <w:iCs/>
        </w:rPr>
        <w:t>SCell</w:t>
      </w:r>
      <w:proofErr w:type="spellEnd"/>
      <w:r w:rsidRPr="00111FF6">
        <w:t xml:space="preserve"> and the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is activated and does not have a dormant UL/DL active BWP</w:t>
      </w:r>
      <w:r w:rsidRPr="00111FF6">
        <w:t xml:space="preserve">. </w:t>
      </w:r>
      <w:r w:rsidRPr="00822DBF">
        <w:rPr>
          <w:lang w:eastAsia="zh-CN"/>
        </w:rPr>
        <w:t xml:space="preserve">This clause is not applicable for slots </w:t>
      </w:r>
      <w:ins w:id="22" w:author="Nokia" w:date="2023-08-15T20:29:00Z">
        <w:r>
          <w:t xml:space="preserve">with </w:t>
        </w:r>
      </w:ins>
      <m:oMath>
        <m:sSubSup>
          <m:sSubSupPr>
            <m:ctrlPr>
              <w:ins w:id="23" w:author="Nokia" w:date="2023-08-15T20:29:00Z">
                <w:rPr>
                  <w:rFonts w:ascii="Cambria Math" w:hAnsi="Cambria Math"/>
                  <w:sz w:val="24"/>
                  <w:szCs w:val="24"/>
                </w:rPr>
              </w:ins>
            </m:ctrlPr>
          </m:sSubSupPr>
          <m:e>
            <m:r>
              <w:ins w:id="24" w:author="Nokia" w:date="2023-08-15T20:29:00Z">
                <w:rPr>
                  <w:rFonts w:ascii="Cambria Math" w:hAnsi="Cambria Math"/>
                </w:rPr>
                <m:t>N</m:t>
              </w:ins>
            </m:r>
          </m:e>
          <m:sub>
            <m:r>
              <w:ins w:id="25" w:author="Nokia" w:date="2023-08-15T20:29:00Z">
                <m:rPr>
                  <m:sty m:val="p"/>
                </m:rPr>
                <w:rPr>
                  <w:rFonts w:ascii="Cambria Math" w:hAnsi="Cambria Math"/>
                </w:rPr>
                <m:t>sym</m:t>
              </w:ins>
            </m:r>
          </m:sub>
          <m:sup>
            <m:r>
              <w:ins w:id="26" w:author="Nokia" w:date="2023-08-15T20:29:00Z">
                <m:rPr>
                  <m:sty m:val="p"/>
                </m:rPr>
                <w:rPr>
                  <w:rFonts w:ascii="Cambria Math" w:hAnsi="Cambria Math"/>
                </w:rPr>
                <m:t>slot</m:t>
              </w:ins>
            </m:r>
          </m:sup>
        </m:sSubSup>
      </m:oMath>
      <w:ins w:id="27" w:author="Nokia" w:date="2023-08-15T20:29:00Z">
        <w:r>
          <w:rPr>
            <w:lang w:val="en-US"/>
          </w:rPr>
          <w:t xml:space="preserve"> </w:t>
        </w:r>
        <w:r>
          <w:t>symbols [4, TS 38.211]</w:t>
        </w:r>
        <w:r>
          <w:rPr>
            <w:lang w:eastAsia="zh-CN"/>
          </w:rPr>
          <w:t xml:space="preserve"> </w:t>
        </w:r>
      </w:ins>
      <w:r w:rsidRPr="00822DBF">
        <w:rPr>
          <w:lang w:eastAsia="zh-CN"/>
        </w:rPr>
        <w:t xml:space="preserve">of </w:t>
      </w:r>
      <w:ins w:id="28" w:author="Nokia" w:date="2023-08-15T20:29:00Z">
        <w:r>
          <w:rPr>
            <w:lang w:val="en-AT" w:eastAsia="zh-CN"/>
          </w:rPr>
          <w:t>a</w:t>
        </w:r>
      </w:ins>
      <w:del w:id="29" w:author="Nokia" w:date="2023-08-15T20:29:00Z">
        <w:r w:rsidRPr="00822DBF" w:rsidDel="002F2ECD">
          <w:rPr>
            <w:lang w:eastAsia="zh-CN"/>
          </w:rPr>
          <w:delText>the UL</w:delText>
        </w:r>
      </w:del>
      <w:r w:rsidRPr="00822DBF">
        <w:rPr>
          <w:lang w:eastAsia="zh-CN"/>
        </w:rPr>
        <w:t xml:space="preserve"> reference SCS configuration </w:t>
      </w:r>
      <w:ins w:id="30" w:author="Nokia" w:date="2023-08-15T20:30:00Z">
        <w:r>
          <w:t xml:space="preserve">provided </w:t>
        </w:r>
        <w:r>
          <w:rPr>
            <w:rFonts w:eastAsia="Times New Roman"/>
          </w:rPr>
          <w:t>by </w:t>
        </w:r>
        <w:r>
          <w:rPr>
            <w:rFonts w:eastAsia="Times New Roman"/>
            <w:i/>
            <w:iCs/>
          </w:rPr>
          <w:t>tdd-UL-DL-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t>
        </w:r>
      </w:ins>
      <w:r w:rsidRPr="00822DBF">
        <w:rPr>
          <w:lang w:eastAsia="zh-CN"/>
        </w:rPr>
        <w:t xml:space="preserve">where the UE would transmit a PUCCH with </w:t>
      </w:r>
      <w:r w:rsidRPr="00B916EC">
        <w:rPr>
          <w:position w:val="-10"/>
        </w:rPr>
        <w:object w:dxaOrig="920" w:dyaOrig="340" w14:anchorId="73E31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6.9pt" o:ole="">
            <v:imagedata r:id="rId17" o:title=""/>
          </v:shape>
          <o:OLEObject Type="Embed" ProgID="Equation.3" ShapeID="_x0000_i1025" DrawAspect="Content" ObjectID="_1754286761" r:id="rId18"/>
        </w:object>
      </w:r>
      <w:r>
        <w:t xml:space="preserve"> </w:t>
      </w:r>
      <w:r w:rsidRPr="00822DBF">
        <w:rPr>
          <w:lang w:eastAsia="zh-CN"/>
        </w:rPr>
        <w:t xml:space="preserve">repetitions of any priority, starting from the </w:t>
      </w:r>
      <w:r w:rsidRPr="00C23497">
        <w:rPr>
          <w:lang w:eastAsia="fr-FR"/>
        </w:rPr>
        <w:t xml:space="preserve">slot following the slot indicated to the UE as described in clause 9.2.3 </w:t>
      </w:r>
      <w:r w:rsidRPr="00C23497">
        <w:rPr>
          <w:lang w:eastAsia="zh-CN"/>
        </w:rPr>
        <w:t>for HARQ-ACK reporting, or following the slot determined as described in clause 9.2.4 for SR reporting, or in clause 5.2.1.4 of</w:t>
      </w:r>
      <w:r w:rsidRPr="00C23497">
        <w:rPr>
          <w:lang w:eastAsia="fr-FR"/>
        </w:rPr>
        <w:t xml:space="preserve"> </w:t>
      </w:r>
      <w:r w:rsidRPr="00C23497">
        <w:rPr>
          <w:lang w:eastAsia="zh-CN"/>
        </w:rPr>
        <w:t xml:space="preserve">[6, </w:t>
      </w:r>
      <w:r w:rsidRPr="00C23497">
        <w:rPr>
          <w:lang w:eastAsia="fr-FR"/>
        </w:rPr>
        <w:t>TS 38.214]</w:t>
      </w:r>
      <w:r w:rsidRPr="00C23497">
        <w:rPr>
          <w:lang w:eastAsia="zh-CN"/>
        </w:rPr>
        <w:t xml:space="preserve"> for CSI reporting,</w:t>
      </w:r>
      <w:r w:rsidRPr="00822DBF">
        <w:rPr>
          <w:lang w:eastAsia="zh-CN"/>
        </w:rPr>
        <w:t xml:space="preserve"> until the slot of the last repetition of the PUCCH transmission, as described in clause 9.2.6 if the UE </w:t>
      </w:r>
      <w:r w:rsidRPr="00822DBF">
        <w:rPr>
          <w:lang w:eastAsia="fr-FR"/>
        </w:rPr>
        <w:t xml:space="preserve">is provided </w:t>
      </w:r>
      <w:r w:rsidRPr="00822DBF">
        <w:rPr>
          <w:i/>
          <w:iCs/>
          <w:lang w:eastAsia="fr-FR"/>
        </w:rPr>
        <w:t>PUCCH-</w:t>
      </w:r>
      <w:proofErr w:type="spellStart"/>
      <w:r w:rsidRPr="00822DBF">
        <w:rPr>
          <w:i/>
          <w:iCs/>
          <w:lang w:eastAsia="fr-FR"/>
        </w:rPr>
        <w:t>sSCellPattern</w:t>
      </w:r>
      <w:proofErr w:type="spellEnd"/>
      <w:r w:rsidRPr="00822DBF">
        <w:rPr>
          <w:lang w:eastAsia="fr-FR"/>
        </w:rPr>
        <w:t>.</w:t>
      </w:r>
    </w:p>
    <w:p w14:paraId="4140192C" w14:textId="77777777" w:rsidR="00B51899" w:rsidRPr="00111FF6" w:rsidRDefault="00B51899" w:rsidP="00B51899">
      <w:r w:rsidRPr="00111FF6">
        <w:t xml:space="preserve">A UE can be provided a periodic cell switching pattern for PUCCH transmissions by </w:t>
      </w:r>
      <w:proofErr w:type="spellStart"/>
      <w:r w:rsidRPr="00111FF6">
        <w:rPr>
          <w:i/>
          <w:iCs/>
        </w:rPr>
        <w:t>pucch-sSCellPattern</w:t>
      </w:r>
      <w:proofErr w:type="spellEnd"/>
      <w:r w:rsidRPr="00111FF6">
        <w:rPr>
          <w:i/>
          <w:iCs/>
        </w:rPr>
        <w:t>.</w:t>
      </w:r>
      <w:r w:rsidRPr="00111FF6">
        <w:t xml:space="preserve"> Each bit of the pattern corresponds to a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[4, TS 38.211] </w:t>
      </w:r>
      <w:r w:rsidRPr="00111FF6">
        <w:t xml:space="preserve">for a reference SCS configuration </w:t>
      </w:r>
      <w:r>
        <w:t xml:space="preserve">provided </w:t>
      </w:r>
      <w:r w:rsidRPr="00C41FD7">
        <w:rPr>
          <w:rFonts w:eastAsia="Times New Roman"/>
        </w:rPr>
        <w:t>by </w:t>
      </w:r>
      <w:r w:rsidRPr="00C41FD7">
        <w:rPr>
          <w:rFonts w:eastAsia="Times New Roman"/>
          <w:i/>
          <w:iCs/>
        </w:rPr>
        <w:t>tdd-UL-DL-</w:t>
      </w:r>
      <w:proofErr w:type="spellStart"/>
      <w:r w:rsidRPr="00C41FD7">
        <w:rPr>
          <w:rFonts w:eastAsia="Times New Roman"/>
          <w:i/>
          <w:iCs/>
        </w:rPr>
        <w:t>ConfigurationCommon</w:t>
      </w:r>
      <w:proofErr w:type="spellEnd"/>
      <w:r w:rsidRPr="00C41FD7">
        <w:rPr>
          <w:rFonts w:eastAsia="Times New Roman"/>
        </w:rPr>
        <w:t> </w:t>
      </w:r>
      <w:r>
        <w:rPr>
          <w:rFonts w:eastAsia="Times New Roman"/>
        </w:rPr>
        <w:t xml:space="preserve">for the </w:t>
      </w:r>
      <w:proofErr w:type="spellStart"/>
      <w:r>
        <w:rPr>
          <w:rFonts w:eastAsia="Times New Roman"/>
        </w:rPr>
        <w:t>PCell</w:t>
      </w:r>
      <w:proofErr w:type="spellEnd"/>
      <w:r>
        <w:rPr>
          <w:rFonts w:eastAsia="Times New Roman"/>
        </w:rP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w:t>
      </w:r>
      <w:proofErr w:type="spellStart"/>
      <w:r w:rsidRPr="00111FF6">
        <w:t>PCell</w:t>
      </w:r>
      <w:proofErr w:type="spellEnd"/>
      <w:r w:rsidRPr="00111FF6">
        <w:t xml:space="preserve"> or the PUCCH-</w:t>
      </w:r>
      <w:proofErr w:type="spellStart"/>
      <w:r w:rsidRPr="00111FF6">
        <w:t>sSCell</w:t>
      </w:r>
      <w:proofErr w:type="spellEnd"/>
      <w:r w:rsidRPr="00111FF6">
        <w:t xml:space="preserve"> as the cell for PUCCH transmissions during the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w:t>
      </w:r>
      <w:r w:rsidRPr="00111FF6">
        <w:t xml:space="preserve">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A slot on the active UL BWP of the PUCCH-</w:t>
      </w:r>
      <w:proofErr w:type="spellStart"/>
      <w:r w:rsidRPr="00111FF6">
        <w:t>sSCell</w:t>
      </w:r>
      <w:proofErr w:type="spellEnd"/>
      <w:r w:rsidRPr="00111FF6">
        <w:t xml:space="preserve"> does not overlap with more than one slot on the active UL BWP of the </w:t>
      </w:r>
      <w:proofErr w:type="spellStart"/>
      <w:r w:rsidRPr="00111FF6">
        <w:t>P</w:t>
      </w:r>
      <w:r>
        <w:t>C</w:t>
      </w:r>
      <w:r w:rsidRPr="00111FF6">
        <w:t>ell</w:t>
      </w:r>
      <w:proofErr w:type="spellEnd"/>
      <w:r w:rsidRPr="00111FF6">
        <w:t xml:space="preserve">. If a slot for the </w:t>
      </w:r>
      <w:r>
        <w:t xml:space="preserve">active UL BWP of the </w:t>
      </w:r>
      <w:proofErr w:type="spellStart"/>
      <w:r>
        <w:t>PCell</w:t>
      </w:r>
      <w:proofErr w:type="spellEnd"/>
      <w:r>
        <w:t xml:space="preserve"> </w:t>
      </w:r>
      <w:r w:rsidRPr="00111FF6">
        <w:t>overlaps with more than one slot on the active BWP of the PUCCH-</w:t>
      </w:r>
      <w:proofErr w:type="spellStart"/>
      <w:r w:rsidRPr="00111FF6">
        <w:t>sSCell</w:t>
      </w:r>
      <w:proofErr w:type="spellEnd"/>
      <w:r w:rsidRPr="00111FF6">
        <w:t xml:space="preserve"> and the UE would transmit a PUCCH on the PUCCH-</w:t>
      </w:r>
      <w:proofErr w:type="spellStart"/>
      <w:r w:rsidRPr="00111FF6">
        <w:t>sSCell</w:t>
      </w:r>
      <w:proofErr w:type="spellEnd"/>
      <w:r w:rsidRPr="00111FF6">
        <w:t>, the UE considers the first of the overlapping slots for the PUCCH transmission on the PUCCH-</w:t>
      </w:r>
      <w:proofErr w:type="spellStart"/>
      <w:r w:rsidRPr="00111FF6">
        <w:t>sSCell</w:t>
      </w:r>
      <w:proofErr w:type="spellEnd"/>
      <w:r w:rsidRPr="00111FF6">
        <w:t>.</w:t>
      </w:r>
    </w:p>
    <w:p w14:paraId="53128553" w14:textId="77777777" w:rsidR="00B51899" w:rsidRPr="00782BE5" w:rsidRDefault="00B51899" w:rsidP="00B51899">
      <w:pPr>
        <w:rPr>
          <w:color w:val="00B050"/>
        </w:rPr>
      </w:pPr>
      <w:r w:rsidRPr="00111FF6">
        <w:t xml:space="preserve">If a UE is provided </w:t>
      </w:r>
      <w:proofErr w:type="spellStart"/>
      <w:r w:rsidRPr="00111FF6">
        <w:rPr>
          <w:i/>
          <w:iCs/>
        </w:rPr>
        <w:t>pucch-sSCell</w:t>
      </w:r>
      <w:r>
        <w:rPr>
          <w:i/>
          <w:iCs/>
        </w:rPr>
        <w:t>Dyn</w:t>
      </w:r>
      <w:proofErr w:type="spellEnd"/>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proofErr w:type="spellStart"/>
      <w:r w:rsidRPr="00111FF6">
        <w:t>P</w:t>
      </w:r>
      <w:r>
        <w:t>C</w:t>
      </w:r>
      <w:r w:rsidRPr="00111FF6">
        <w:t>ell</w:t>
      </w:r>
      <w:proofErr w:type="spellEnd"/>
      <w:r w:rsidRPr="00111FF6">
        <w:t xml:space="preserve"> or on the PUCCH-</w:t>
      </w:r>
      <w:proofErr w:type="spellStart"/>
      <w:r w:rsidRPr="00111FF6">
        <w:t>sSCell</w:t>
      </w:r>
      <w:proofErr w:type="spellEnd"/>
      <w:r w:rsidRPr="00111FF6">
        <w:t>.</w:t>
      </w:r>
      <w:r>
        <w:t xml:space="preserve"> When the UE transmits a PUCCH with HARQ-ACK information that is associated only with SPS PDSCH </w:t>
      </w:r>
      <w:r w:rsidRPr="00C754DA">
        <w:t>reception</w:t>
      </w:r>
      <w:r>
        <w:t xml:space="preserve">s, the UE transmits the PUCCH on the </w:t>
      </w:r>
      <w:proofErr w:type="spellStart"/>
      <w:r>
        <w:t>PCell</w:t>
      </w:r>
      <w:proofErr w:type="spellEnd"/>
      <w:r w:rsidRPr="00C754DA">
        <w:t>. The UE does not expect the PUCCH cell indicator field to indicate the PUCCH-</w:t>
      </w:r>
      <w:proofErr w:type="spellStart"/>
      <w:r w:rsidRPr="00C754DA">
        <w:t>sSCell</w:t>
      </w:r>
      <w:proofErr w:type="spellEnd"/>
      <w:r w:rsidRPr="00C754DA">
        <w:t xml:space="preserve"> for </w:t>
      </w:r>
      <w:r>
        <w:t>a</w:t>
      </w:r>
      <w:r w:rsidRPr="00C754DA">
        <w:t xml:space="preserve"> PUCCH transmission in a slot that</w:t>
      </w:r>
      <w:r>
        <w:t xml:space="preserve"> </w:t>
      </w:r>
      <w:r w:rsidRPr="00C754DA">
        <w:t>overlap</w:t>
      </w:r>
      <w:r>
        <w:t>s</w:t>
      </w:r>
      <w:r w:rsidRPr="00C754DA">
        <w:t xml:space="preserve"> with a slot on the </w:t>
      </w:r>
      <w:proofErr w:type="spellStart"/>
      <w:r w:rsidRPr="00C754DA">
        <w:t>PCell</w:t>
      </w:r>
      <w:proofErr w:type="spellEnd"/>
      <w:r w:rsidRPr="00C754DA">
        <w:t xml:space="preserve"> where the UE would transmit another PUCCH of same or different priority index.</w:t>
      </w:r>
    </w:p>
    <w:p w14:paraId="0891A0EA" w14:textId="77777777" w:rsidR="00B51899" w:rsidRDefault="00B51899" w:rsidP="00B51899">
      <w:pPr>
        <w:pStyle w:val="s"/>
        <w:ind w:left="6"/>
        <w:jc w:val="center"/>
        <w:rPr>
          <w:b/>
          <w:color w:val="FF0000"/>
        </w:rPr>
      </w:pPr>
    </w:p>
    <w:p w14:paraId="55D6E9BA" w14:textId="77777777" w:rsidR="00B51899" w:rsidRDefault="00B51899" w:rsidP="00B51899">
      <w:pPr>
        <w:pStyle w:val="s"/>
        <w:ind w:left="6"/>
        <w:jc w:val="center"/>
        <w:rPr>
          <w:b/>
          <w:color w:val="FF0000"/>
        </w:rPr>
      </w:pPr>
      <w:r>
        <w:rPr>
          <w:b/>
          <w:color w:val="FF0000"/>
        </w:rPr>
        <w:t>&lt;Unchanged parts are omitted&gt;</w:t>
      </w:r>
    </w:p>
    <w:p w14:paraId="3E8652E9" w14:textId="77777777" w:rsidR="00B51899" w:rsidRDefault="00B51899" w:rsidP="003E35CC">
      <w:pPr>
        <w:pStyle w:val="s"/>
        <w:ind w:left="6"/>
        <w:jc w:val="center"/>
        <w:rPr>
          <w:b/>
          <w:color w:val="FF0000"/>
        </w:rPr>
      </w:pPr>
    </w:p>
    <w:p w14:paraId="35C999FA" w14:textId="77777777" w:rsidR="003E35CC" w:rsidRDefault="003E35CC" w:rsidP="003E35CC">
      <w:pPr>
        <w:pStyle w:val="Heading3"/>
      </w:pPr>
      <w:r>
        <w:t>9.1.4</w:t>
      </w:r>
      <w:r w:rsidRPr="00B916EC">
        <w:tab/>
      </w:r>
      <w:r>
        <w:t>Type-3</w:t>
      </w:r>
      <w:r w:rsidRPr="00B916EC">
        <w:t xml:space="preserve"> HARQ-ACK codebook</w:t>
      </w:r>
      <w:r w:rsidRPr="00B916EC">
        <w:rPr>
          <w:rFonts w:hint="eastAsia"/>
        </w:rPr>
        <w:t xml:space="preserve"> </w:t>
      </w:r>
      <w:r w:rsidRPr="00B916EC">
        <w:t xml:space="preserve">determination </w:t>
      </w:r>
    </w:p>
    <w:p w14:paraId="1224EEA7" w14:textId="77777777" w:rsidR="003E35CC" w:rsidRPr="00990A42" w:rsidRDefault="003E35CC" w:rsidP="003E35CC">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ins w:id="31" w:author="Nokia" w:date="2023-08-15T21:01:00Z">
        <w:r>
          <w:rPr>
            <w:i/>
            <w:lang w:val="en-AT" w:eastAsia="zh-CN"/>
          </w:rPr>
          <w:t xml:space="preserve"> </w:t>
        </w:r>
        <w:r w:rsidRPr="00E63C3D">
          <w:rPr>
            <w:iCs/>
            <w:lang w:val="en-AT" w:eastAsia="zh-CN"/>
          </w:rPr>
          <w:t>or</w:t>
        </w:r>
        <w:r>
          <w:rPr>
            <w:i/>
            <w:lang w:val="en-AT" w:eastAsia="zh-CN"/>
          </w:rPr>
          <w:t xml:space="preserve"> </w:t>
        </w:r>
        <w:r w:rsidRPr="00E63C3D">
          <w:rPr>
            <w:i/>
            <w:iCs/>
            <w:lang w:eastAsia="zh-CN"/>
          </w:rPr>
          <w:t>pdsch-HARQ-ACK-EnhType3ToAddModList</w:t>
        </w:r>
      </w:ins>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w:t>
      </w:r>
      <w:r w:rsidRPr="00043635">
        <w:t xml:space="preserve">Each bit from MSB to LSB provided by </w:t>
      </w:r>
      <w:proofErr w:type="spellStart"/>
      <w:r w:rsidRPr="00875F96">
        <w:rPr>
          <w:i/>
          <w:iCs/>
        </w:rPr>
        <w:t>perCC</w:t>
      </w:r>
      <w:proofErr w:type="spellEnd"/>
      <w:r w:rsidRPr="00043635">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i/>
          <w:iCs/>
        </w:rPr>
        <w:t>perHARQ</w:t>
      </w:r>
      <w:proofErr w:type="spellEnd"/>
      <w:r w:rsidRPr="00043635">
        <w:t xml:space="preserve"> corresponds to a serving cell in ascending order of serving cell index, and each bit </w:t>
      </w:r>
      <w:r>
        <w:t xml:space="preserve">from MSB to LSB </w:t>
      </w:r>
      <w:r w:rsidRPr="00043635">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r>
        <w:t xml:space="preserve"> </w:t>
      </w:r>
      <w:r w:rsidRPr="00111FF6">
        <w:t xml:space="preserve">If the DCI format does not include the </w:t>
      </w:r>
      <w:r w:rsidRPr="00BB4389">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zero.</w:t>
      </w:r>
    </w:p>
    <w:p w14:paraId="2DE4468C" w14:textId="77777777" w:rsidR="003E35CC" w:rsidRDefault="003E35CC" w:rsidP="003E35C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w:t>
      </w:r>
    </w:p>
    <w:p w14:paraId="29734672" w14:textId="77777777" w:rsidR="003E35CC" w:rsidRPr="006D5852" w:rsidRDefault="003E35CC" w:rsidP="003E35CC">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CF37EE">
        <w:rPr>
          <w:rFonts w:ascii="Times" w:eastAsia="Batang" w:hAnsi="Times"/>
        </w:rPr>
        <w:t xml:space="preserve">or </w:t>
      </w:r>
      <w:r w:rsidRPr="00CF37EE">
        <w:rPr>
          <w:rFonts w:ascii="Times" w:eastAsia="Batang" w:hAnsi="Times"/>
          <w:i/>
          <w:iCs/>
        </w:rPr>
        <w:t xml:space="preserve">nrofHARQ-ProcessesForPDSCH-v1700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w:t>
      </w:r>
    </w:p>
    <w:p w14:paraId="4662583C" w14:textId="77777777" w:rsidR="003E35CC" w:rsidRDefault="003E35CC" w:rsidP="003E35C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45DFC0F3" w14:textId="77777777" w:rsidR="003E35CC" w:rsidRPr="006474A8" w:rsidRDefault="003E35CC" w:rsidP="003E35CC">
      <w:pPr>
        <w:rPr>
          <w:rFonts w:eastAsia="MS Mincho"/>
          <w:sz w:val="24"/>
          <w:szCs w:val="24"/>
          <w:lang w:val="en-US"/>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r>
        <w:rPr>
          <w:rFonts w:eastAsia="DengXian"/>
          <w:i/>
          <w:lang w:eastAsia="zh-CN"/>
        </w:rPr>
        <w:t>-EnhT</w:t>
      </w:r>
      <w:r w:rsidRPr="00111FF6">
        <w:rPr>
          <w:rFonts w:eastAsia="DengXian"/>
          <w:i/>
          <w:lang w:eastAsia="zh-CN"/>
        </w:rPr>
        <w:t>ype3CBG</w:t>
      </w:r>
      <w:r w:rsidRPr="00111FF6">
        <w:rPr>
          <w:rFonts w:eastAsia="DengXian"/>
          <w:lang w:eastAsia="zh-CN"/>
        </w:rPr>
        <w:t xml:space="preserve"> </w:t>
      </w:r>
      <w:ins w:id="32" w:author="Nokia" w:date="2023-08-15T20:54:00Z">
        <w:r w:rsidRPr="00111FF6">
          <w:t xml:space="preserve">corresponding to the </w:t>
        </w:r>
        <w:r w:rsidRPr="00111FF6">
          <w:rPr>
            <w:i/>
            <w:iCs/>
          </w:rPr>
          <w:t>pdsch-HARQ-ACK</w:t>
        </w:r>
        <w:r>
          <w:rPr>
            <w:i/>
            <w:iCs/>
          </w:rPr>
          <w:t>-EnhT</w:t>
        </w:r>
        <w:r w:rsidRPr="00111FF6">
          <w:rPr>
            <w:i/>
            <w:iCs/>
          </w:rPr>
          <w:t>ype3Index</w:t>
        </w:r>
        <w:r w:rsidRPr="00111FF6">
          <w:t xml:space="preserve"> value</w:t>
        </w:r>
        <w:r>
          <w:rPr>
            <w:rFonts w:eastAsia="DengXian"/>
            <w:lang w:eastAsia="zh-CN"/>
          </w:rPr>
          <w:t xml:space="preserve"> </w:t>
        </w:r>
      </w:ins>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t xml:space="preserve">. A UE </w:t>
      </w:r>
      <w:r w:rsidRPr="00D1260F">
        <w:t xml:space="preserve">provided with </w:t>
      </w:r>
      <w:proofErr w:type="spellStart"/>
      <w:r w:rsidRPr="00D1260F">
        <w:rPr>
          <w:i/>
          <w:iCs/>
        </w:rPr>
        <w:t>pdsch</w:t>
      </w:r>
      <w:proofErr w:type="spellEnd"/>
      <w:r w:rsidRPr="00D1260F">
        <w:rPr>
          <w:i/>
          <w:iCs/>
        </w:rPr>
        <w:t>-HARQ-ACK-</w:t>
      </w:r>
      <w:proofErr w:type="spellStart"/>
      <w:r w:rsidRPr="00D1260F">
        <w:rPr>
          <w:i/>
          <w:iCs/>
        </w:rPr>
        <w:t>OneShotFeedbackCBG</w:t>
      </w:r>
      <w:proofErr w:type="spellEnd"/>
      <w:r w:rsidRPr="00D1260F">
        <w:t xml:space="preserve"> or </w:t>
      </w:r>
      <w:r w:rsidRPr="00D1260F">
        <w:rPr>
          <w:i/>
          <w:iCs/>
        </w:rPr>
        <w:t>pdsch-HARQ-ACK-EnhType3CBG</w:t>
      </w:r>
      <w:r w:rsidRPr="00D1260F">
        <w:t xml:space="preserve"> does not expect to be provided with different value</w:t>
      </w:r>
      <w:r>
        <w:t>s</w:t>
      </w:r>
      <w:r w:rsidRPr="00D1260F">
        <w:t xml:space="preserve"> of </w:t>
      </w:r>
      <w:proofErr w:type="spellStart"/>
      <w:r w:rsidRPr="00D1260F">
        <w:rPr>
          <w:i/>
          <w:iCs/>
        </w:rPr>
        <w:t>maxCodeBlockGroupsPerTransportBlock</w:t>
      </w:r>
      <w:proofErr w:type="spellEnd"/>
      <w:r w:rsidRPr="00D1260F">
        <w:t xml:space="preserve"> for different priority indexes in </w:t>
      </w:r>
      <w:proofErr w:type="spellStart"/>
      <w:r w:rsidRPr="00D1260F">
        <w:rPr>
          <w:i/>
          <w:iCs/>
        </w:rPr>
        <w:t>pdsch-CodeBlockGroupTransmissionList</w:t>
      </w:r>
      <w:proofErr w:type="spellEnd"/>
      <w:r w:rsidRPr="00D1260F">
        <w:rPr>
          <w:i/>
          <w:iCs/>
        </w:rPr>
        <w:t xml:space="preserve"> </w:t>
      </w:r>
      <w:r>
        <w:rPr>
          <w:iCs/>
        </w:rPr>
        <w:t xml:space="preserve">for serving cell </w:t>
      </w:r>
      <w:r w:rsidRPr="00D1260F">
        <w:rPr>
          <w:i/>
        </w:rPr>
        <w:t>c</w:t>
      </w:r>
      <w:r>
        <w:rPr>
          <w:i/>
        </w:rPr>
        <w:t>.</w:t>
      </w:r>
    </w:p>
    <w:p w14:paraId="33FA0B3C" w14:textId="77777777" w:rsidR="003E35CC" w:rsidRDefault="003E35CC" w:rsidP="003E35CC">
      <w:pPr>
        <w:pStyle w:val="s"/>
        <w:ind w:left="6"/>
        <w:jc w:val="center"/>
        <w:rPr>
          <w:b/>
          <w:color w:val="FF0000"/>
        </w:rPr>
      </w:pPr>
    </w:p>
    <w:p w14:paraId="1A8DD849" w14:textId="77777777" w:rsidR="003E35CC" w:rsidRDefault="003E35CC" w:rsidP="003E35CC">
      <w:pPr>
        <w:pStyle w:val="s"/>
        <w:ind w:left="6"/>
        <w:jc w:val="center"/>
        <w:rPr>
          <w:b/>
          <w:color w:val="FF0000"/>
        </w:rPr>
      </w:pPr>
      <w:r>
        <w:rPr>
          <w:b/>
          <w:color w:val="FF0000"/>
        </w:rPr>
        <w:t>&lt;Unchanged parts are omitted&gt;</w:t>
      </w:r>
    </w:p>
    <w:p w14:paraId="4EAF3A0A" w14:textId="77777777" w:rsidR="003E35CC" w:rsidRDefault="003E35CC" w:rsidP="003E35CC">
      <w:pPr>
        <w:pStyle w:val="s"/>
        <w:ind w:left="6"/>
        <w:jc w:val="center"/>
        <w:rPr>
          <w:b/>
          <w:color w:val="FF0000"/>
        </w:rPr>
      </w:pPr>
    </w:p>
    <w:p w14:paraId="33528373" w14:textId="77777777" w:rsidR="003E35CC" w:rsidRPr="006C77E7" w:rsidRDefault="003E35CC" w:rsidP="003E35CC">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r>
        <w:rPr>
          <w:rFonts w:eastAsia="DengXian"/>
          <w:i/>
          <w:lang w:eastAsia="zh-CN"/>
        </w:rPr>
        <w:t>-EnhT</w:t>
      </w:r>
      <w:r w:rsidRPr="00111FF6">
        <w:rPr>
          <w:rFonts w:eastAsia="DengXian"/>
          <w:i/>
          <w:lang w:eastAsia="zh-CN"/>
        </w:rPr>
        <w:t>ype3CBG</w:t>
      </w:r>
      <w:r w:rsidRPr="00111FF6">
        <w:rPr>
          <w:rFonts w:eastAsia="DengXian"/>
          <w:lang w:eastAsia="zh-CN"/>
        </w:rPr>
        <w:t xml:space="preserve"> </w:t>
      </w:r>
      <w:ins w:id="33" w:author="Nokia" w:date="2023-08-15T20:56:00Z">
        <w:r w:rsidRPr="00111FF6">
          <w:t xml:space="preserve">corresponding to the </w:t>
        </w:r>
        <w:r w:rsidRPr="00111FF6">
          <w:rPr>
            <w:i/>
            <w:iCs/>
          </w:rPr>
          <w:t>pdsch-HARQ-ACK</w:t>
        </w:r>
        <w:r>
          <w:rPr>
            <w:i/>
            <w:iCs/>
          </w:rPr>
          <w:t>-EnhT</w:t>
        </w:r>
        <w:r w:rsidRPr="00111FF6">
          <w:rPr>
            <w:i/>
            <w:iCs/>
          </w:rPr>
          <w:t>ype3Index</w:t>
        </w:r>
        <w:r w:rsidRPr="00111FF6">
          <w:t xml:space="preserve"> value</w:t>
        </w:r>
        <w:r>
          <w:rPr>
            <w:rFonts w:eastAsia="DengXian"/>
            <w:lang w:eastAsia="zh-CN"/>
          </w:rPr>
          <w:t xml:space="preserve"> </w:t>
        </w:r>
      </w:ins>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7F89A93E" w14:textId="77777777" w:rsidR="003E35CC" w:rsidRDefault="003E35CC" w:rsidP="003E35CC">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 xml:space="preserve">The UE multiplexes only the Type-3 HARQ-ACK codebook in the PUCCH or the PUSCH for transmission in the slot. </w:t>
      </w:r>
      <w:r w:rsidRPr="0070012D">
        <w:t xml:space="preserve">If the UE is provided </w:t>
      </w:r>
      <w:r w:rsidRPr="0070012D">
        <w:rPr>
          <w:i/>
          <w:iCs/>
        </w:rPr>
        <w:t>pdsch-HARQ-ACK-EnhType3ToAddModList</w:t>
      </w:r>
      <w:r w:rsidRPr="0070012D">
        <w:t xml:space="preserve">, </w:t>
      </w:r>
      <w:r w:rsidRPr="0070012D">
        <w:rPr>
          <w:rFonts w:eastAsia="Batang"/>
        </w:rPr>
        <w:t xml:space="preserve">the UE expects that HARQ-ACK information in a Type-1 or Type-2 HARQ-ACK codebook </w:t>
      </w:r>
      <w:r w:rsidRPr="0070012D">
        <w:rPr>
          <w:lang w:val="en-US" w:eastAsia="zh-CN"/>
        </w:rPr>
        <w:t>in a slot</w:t>
      </w:r>
      <w:r w:rsidRPr="0070012D">
        <w:rPr>
          <w:rFonts w:eastAsia="Batang"/>
        </w:rPr>
        <w:t xml:space="preserve"> is associated with HARQ process(es) of the Type-3 HARQ-ACK codebook in the </w:t>
      </w:r>
      <w:r w:rsidRPr="0070012D">
        <w:rPr>
          <w:lang w:val="en-US" w:eastAsia="zh-CN"/>
        </w:rPr>
        <w:t>slot</w:t>
      </w:r>
      <w:r w:rsidRPr="0070012D">
        <w:rPr>
          <w:rFonts w:eastAsia="Batang"/>
        </w:rPr>
        <w:t>.</w:t>
      </w:r>
    </w:p>
    <w:p w14:paraId="5F2EA0E3" w14:textId="77777777" w:rsidR="003E35CC" w:rsidRDefault="003E35CC" w:rsidP="003E35CC">
      <w:pPr>
        <w:rPr>
          <w:lang w:eastAsia="zh-CN"/>
        </w:rPr>
      </w:pPr>
      <w:r w:rsidRPr="007E50F6">
        <w:rPr>
          <w:lang w:eastAsia="zh-CN"/>
        </w:rPr>
        <w:t xml:space="preserve">If </w:t>
      </w:r>
    </w:p>
    <w:p w14:paraId="1ADF1DED" w14:textId="77777777" w:rsidR="003E35CC" w:rsidRDefault="003E35CC" w:rsidP="003E35CC">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C8BD16E" w14:textId="77777777" w:rsidR="003E35CC" w:rsidRPr="0025151E" w:rsidRDefault="003E35CC" w:rsidP="003E35CC">
      <w:pPr>
        <w:pStyle w:val="B1"/>
        <w:rPr>
          <w:lang w:eastAsia="en-GB"/>
        </w:rPr>
      </w:pPr>
      <w:r w:rsidRPr="0025151E">
        <w:t>-</w:t>
      </w:r>
      <w:r w:rsidRPr="0025151E">
        <w:tab/>
        <w:t>the CRC of the DCI is scrambled by a C-RNTI or a</w:t>
      </w:r>
      <w:r>
        <w:t>n</w:t>
      </w:r>
      <w:r w:rsidRPr="0025151E">
        <w:t xml:space="preserve"> MCS-C-RNTI, and</w:t>
      </w:r>
    </w:p>
    <w:p w14:paraId="1AEE5BFA" w14:textId="77777777" w:rsidR="003E35CC" w:rsidRPr="007E50F6" w:rsidRDefault="003E35CC" w:rsidP="003E35CC">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454B58C4" w14:textId="77777777" w:rsidR="003E35CC" w:rsidRPr="007E50F6" w:rsidRDefault="003E35CC" w:rsidP="003E35CC">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769933F6" w14:textId="77777777" w:rsidR="003E35CC" w:rsidRPr="007E50F6" w:rsidRDefault="003E35CC" w:rsidP="003E35CC">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6E6B5F9F" w14:textId="77777777" w:rsidR="003E35CC" w:rsidRDefault="003E35CC" w:rsidP="003E35CC">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ins w:id="34" w:author="Nokia" w:date="2023-08-15T20:44:00Z">
        <w:r>
          <w:rPr>
            <w:lang w:val="en-AT"/>
          </w:rPr>
          <w:t>size of a set</w:t>
        </w:r>
      </w:ins>
      <w:del w:id="35" w:author="Nokia" w:date="2023-08-15T20:44:00Z">
        <w:r w:rsidRPr="00111FF6" w:rsidDel="007309B3">
          <w:delText>number</w:delText>
        </w:r>
      </w:del>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ins w:id="36" w:author="Nokia" w:date="2023-08-15T20:45:00Z">
        <w:r>
          <w:rPr>
            <w:lang w:val="en-AT"/>
          </w:rPr>
          <w:t>size of a set</w:t>
        </w:r>
      </w:ins>
      <w:del w:id="37" w:author="Nokia" w:date="2023-08-15T20:45:00Z">
        <w:r w:rsidRPr="00111FF6" w:rsidDel="007309B3">
          <w:delText>number</w:delText>
        </w:r>
      </w:del>
      <w:r w:rsidRPr="00111FF6">
        <w:t xml:space="preserve"> of indicated HARQ process</w:t>
      </w:r>
      <w:del w:id="38" w:author="Nokia" w:date="2023-08-15T20:45:00Z">
        <w:r w:rsidRPr="00111FF6" w:rsidDel="007309B3">
          <w:delText>es</w:delText>
        </w:r>
      </w:del>
      <w:ins w:id="39" w:author="Nokia" w:date="2023-08-15T20:45:00Z">
        <w:r>
          <w:rPr>
            <w:lang w:val="en-AT"/>
          </w:rPr>
          <w:t xml:space="preserve"> numbers</w:t>
        </w:r>
      </w:ins>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del w:id="40" w:author="Nokia" w:date="2023-08-15T20:45:00Z">
            <w:rPr>
              <w:rFonts w:ascii="Cambria Math" w:hAnsi="Cambria Math"/>
            </w:rPr>
            <m:t>c</m:t>
          </w:del>
        </m:r>
      </m:oMath>
      <w:ins w:id="41" w:author="Nokia" w:date="2023-08-15T20:45:00Z">
        <w:r>
          <w:rPr>
            <w:lang w:val="en-AT"/>
          </w:rPr>
          <w:t xml:space="preserve">and each </w:t>
        </w:r>
      </w:ins>
      <w:ins w:id="42" w:author="Nokia" w:date="2023-08-15T20:46:00Z">
        <w:r>
          <w:rPr>
            <w:lang w:val="en-AT"/>
          </w:rPr>
          <w:t>indicated HARQ process number</w:t>
        </w:r>
      </w:ins>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 xml:space="preserve">for transport block 1 </w:t>
      </w:r>
      <w:r w:rsidRPr="00111FF6">
        <w:t>in the DCI format</w:t>
      </w:r>
      <w:r>
        <w:t xml:space="preserve"> </w:t>
      </w:r>
      <w:r w:rsidRPr="00111FF6">
        <w:rPr>
          <w:lang w:eastAsia="zh-CN"/>
        </w:rPr>
        <w:t xml:space="preserve">1_1 or the </w:t>
      </w:r>
      <w:r w:rsidRPr="00647C89">
        <w:rPr>
          <w:lang w:eastAsia="zh-CN"/>
        </w:rPr>
        <w:t>MCS</w:t>
      </w:r>
      <w:r w:rsidRPr="00111FF6">
        <w:rPr>
          <w:lang w:eastAsia="zh-CN"/>
        </w:rPr>
        <w:t xml:space="preserve"> field in the DCI format 1_2</w:t>
      </w:r>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28404F53" w14:textId="77777777" w:rsidR="003E35CC" w:rsidRDefault="003E35CC" w:rsidP="003E35CC">
      <w:pPr>
        <w:pStyle w:val="s"/>
        <w:ind w:left="6"/>
        <w:jc w:val="center"/>
        <w:rPr>
          <w:b/>
          <w:color w:val="FF0000"/>
        </w:rPr>
      </w:pPr>
      <w:r>
        <w:rPr>
          <w:b/>
          <w:color w:val="FF0000"/>
        </w:rPr>
        <w:t>&lt;Unchanged parts are omitted&gt;</w:t>
      </w:r>
    </w:p>
    <w:p w14:paraId="4701F38D" w14:textId="77777777" w:rsidR="00F9591F" w:rsidRDefault="00F9591F" w:rsidP="00005ABE">
      <w:pPr>
        <w:pStyle w:val="s"/>
        <w:ind w:left="6"/>
        <w:jc w:val="center"/>
        <w:rPr>
          <w:b/>
          <w:color w:val="FF0000"/>
        </w:rPr>
      </w:pPr>
    </w:p>
    <w:p w14:paraId="55A8A938" w14:textId="77777777" w:rsidR="00F9591F" w:rsidRPr="00111FF6" w:rsidRDefault="00F9591F" w:rsidP="00F9591F">
      <w:pPr>
        <w:pStyle w:val="Heading3"/>
      </w:pPr>
      <w:bookmarkStart w:id="43" w:name="_Toc137056396"/>
      <w:r w:rsidRPr="00111FF6">
        <w:t>9.1.5</w:t>
      </w:r>
      <w:r w:rsidRPr="00111FF6">
        <w:tab/>
        <w:t>HARQ-ACK codebook</w:t>
      </w:r>
      <w:r w:rsidRPr="00111FF6">
        <w:rPr>
          <w:rFonts w:hint="eastAsia"/>
        </w:rPr>
        <w:t xml:space="preserve"> </w:t>
      </w:r>
      <w:r w:rsidRPr="00111FF6">
        <w:t>retransmission</w:t>
      </w:r>
      <w:bookmarkEnd w:id="43"/>
      <w:r w:rsidRPr="00111FF6">
        <w:t xml:space="preserve"> </w:t>
      </w:r>
    </w:p>
    <w:p w14:paraId="4270AAC0" w14:textId="77777777" w:rsidR="00F9591F" w:rsidRPr="00111FF6" w:rsidRDefault="00F9591F" w:rsidP="00F9591F">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w:t>
      </w:r>
      <w:r w:rsidRPr="00111FF6">
        <w:rPr>
          <w:lang w:eastAsia="zh-CN"/>
        </w:rPr>
        <w:lastRenderedPageBreak/>
        <w:t xml:space="preserve">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775366AE" w14:textId="77777777" w:rsidR="00F9591F" w:rsidRPr="00111FF6" w:rsidRDefault="00F9591F" w:rsidP="00F9591F">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r w:rsidRPr="00111FF6">
        <w:rPr>
          <w:lang w:eastAsia="zh-CN"/>
        </w:rPr>
        <w:t xml:space="preserve">in the DCI format 1_1 or the </w:t>
      </w:r>
      <w:r w:rsidRPr="00647C89">
        <w:rPr>
          <w:lang w:eastAsia="zh-CN"/>
        </w:rPr>
        <w:t>MCS</w:t>
      </w:r>
      <w:r w:rsidRPr="00111FF6">
        <w:rPr>
          <w:lang w:eastAsia="zh-CN"/>
        </w:rPr>
        <w:t xml:space="preserve"> field in the DCI format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559726BB" w14:textId="77777777" w:rsidR="00F9591F" w:rsidRPr="00111FF6" w:rsidRDefault="00F9591F" w:rsidP="00F9591F">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22B5C826" w14:textId="77777777" w:rsidR="00F9591F" w:rsidRPr="006237B3" w:rsidRDefault="00F9591F" w:rsidP="00F9591F">
      <w:pPr>
        <w:rPr>
          <w:lang w:eastAsia="ko-KR"/>
        </w:rPr>
      </w:pPr>
      <w:r w:rsidRPr="006237B3">
        <w:rPr>
          <w:lang w:eastAsia="ko-KR"/>
        </w:rPr>
        <w:t>If a UE</w:t>
      </w:r>
    </w:p>
    <w:p w14:paraId="32CC2914" w14:textId="77777777" w:rsidR="00F9591F" w:rsidRPr="006237B3" w:rsidRDefault="00F9591F" w:rsidP="00F9591F">
      <w:pPr>
        <w:pStyle w:val="B1"/>
      </w:pPr>
      <w:r>
        <w:rPr>
          <w:lang w:eastAsia="ko-KR"/>
        </w:rPr>
        <w:t>-</w:t>
      </w:r>
      <w:r>
        <w:rPr>
          <w:lang w:eastAsia="ko-KR"/>
        </w:rPr>
        <w:tab/>
      </w:r>
      <w:r w:rsidRPr="006237B3">
        <w:rPr>
          <w:lang w:eastAsia="ko-KR"/>
        </w:rPr>
        <w:t xml:space="preserve">is not provided </w:t>
      </w:r>
      <w:proofErr w:type="spellStart"/>
      <w:r w:rsidRPr="006237B3">
        <w:rPr>
          <w:i/>
        </w:rPr>
        <w:t>coresetPoolIndex</w:t>
      </w:r>
      <w:proofErr w:type="spellEnd"/>
      <w:r w:rsidRPr="006237B3">
        <w:t xml:space="preserve"> or is provided </w:t>
      </w:r>
      <w:proofErr w:type="spellStart"/>
      <w:r w:rsidRPr="006237B3">
        <w:rPr>
          <w:i/>
        </w:rPr>
        <w:t>coresetPoolIndex</w:t>
      </w:r>
      <w:proofErr w:type="spellEnd"/>
      <w:r w:rsidRPr="006237B3">
        <w:t xml:space="preserve"> with a value of 0 for first CORESETs on active DL BWPs of serving cells, and</w:t>
      </w:r>
    </w:p>
    <w:p w14:paraId="5D50C4D9" w14:textId="77777777" w:rsidR="00F9591F" w:rsidRPr="006237B3" w:rsidRDefault="00F9591F" w:rsidP="00F9591F">
      <w:pPr>
        <w:pStyle w:val="B1"/>
      </w:pPr>
      <w:r>
        <w:rPr>
          <w:lang w:eastAsia="ko-KR"/>
        </w:rPr>
        <w:t>-</w:t>
      </w:r>
      <w:r>
        <w:rPr>
          <w:lang w:eastAsia="ko-KR"/>
        </w:rPr>
        <w:tab/>
      </w:r>
      <w:r w:rsidRPr="006237B3">
        <w:rPr>
          <w:lang w:eastAsia="ko-KR"/>
        </w:rPr>
        <w:t xml:space="preserve">is provided </w:t>
      </w:r>
      <w:proofErr w:type="spellStart"/>
      <w:r w:rsidRPr="006237B3">
        <w:rPr>
          <w:i/>
        </w:rPr>
        <w:t>coresetPoolIndex</w:t>
      </w:r>
      <w:proofErr w:type="spellEnd"/>
      <w:r w:rsidRPr="006237B3">
        <w:t xml:space="preserve"> with a value of 1 for second CORESETs on active DL BWPs of the serving cells, and</w:t>
      </w:r>
    </w:p>
    <w:p w14:paraId="7E9C97D6" w14:textId="77777777" w:rsidR="00F9591F" w:rsidRPr="006237B3" w:rsidRDefault="00F9591F" w:rsidP="00F9591F">
      <w:pPr>
        <w:pStyle w:val="B1"/>
      </w:pPr>
      <w:r>
        <w:rPr>
          <w:lang w:eastAsia="ko-KR"/>
        </w:rPr>
        <w:t>-</w:t>
      </w:r>
      <w:r>
        <w:rPr>
          <w:lang w:eastAsia="ko-KR"/>
        </w:rPr>
        <w:tab/>
      </w:r>
      <w:r w:rsidRPr="006237B3">
        <w:rPr>
          <w:lang w:eastAsia="ko-KR"/>
        </w:rPr>
        <w:t xml:space="preserve">is provided </w:t>
      </w:r>
      <w:proofErr w:type="spellStart"/>
      <w:r w:rsidRPr="006237B3">
        <w:rPr>
          <w:i/>
          <w:iCs/>
        </w:rPr>
        <w:t>ackNackFeedbackMode</w:t>
      </w:r>
      <w:proofErr w:type="spellEnd"/>
      <w:r w:rsidRPr="006237B3">
        <w:t xml:space="preserve"> = </w:t>
      </w:r>
      <w:r w:rsidRPr="006237B3">
        <w:rPr>
          <w:i/>
          <w:iCs/>
        </w:rPr>
        <w:t>separate</w:t>
      </w:r>
    </w:p>
    <w:p w14:paraId="5879F93B" w14:textId="77777777" w:rsidR="00F9591F" w:rsidRPr="006237B3" w:rsidRDefault="00F9591F" w:rsidP="00F9591F">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A5B3C73" w14:textId="66B1D79D" w:rsidR="00F9591F" w:rsidRPr="00F9591F" w:rsidRDefault="00F9591F" w:rsidP="00F9591F">
      <w:pPr>
        <w:rPr>
          <w:lang w:val="en-AT" w:eastAsia="zh-CN"/>
        </w:rPr>
      </w:pPr>
      <w:r w:rsidRPr="00111FF6">
        <w:rPr>
          <w:lang w:eastAsia="zh-CN"/>
        </w:rPr>
        <w:t xml:space="preserve">If the UE would also multiplex in the PUCCH transmission in slot </w:t>
      </w:r>
      <m:oMath>
        <m:r>
          <w:rPr>
            <w:rFonts w:ascii="Cambria Math" w:hAnsi="Cambria Math"/>
            <w:lang w:eastAsia="zh-CN"/>
          </w:rPr>
          <m:t>n+k</m:t>
        </m:r>
      </m:oMath>
      <w:r w:rsidRPr="00111FF6">
        <w:rPr>
          <w:lang w:eastAsia="zh-CN"/>
        </w:rPr>
        <w:t xml:space="preserve"> a second HARQ-ACK codebook </w:t>
      </w:r>
      <w:r>
        <w:rPr>
          <w:lang w:eastAsia="zh-CN"/>
        </w:rPr>
        <w:t xml:space="preserve">with </w:t>
      </w:r>
      <w:r w:rsidRPr="00647C89">
        <w:rPr>
          <w:lang w:eastAsia="zh-CN"/>
        </w:rPr>
        <w:t xml:space="preserve">second </w:t>
      </w:r>
      <w:r>
        <w:rPr>
          <w:lang w:eastAsia="zh-CN"/>
        </w:rPr>
        <w:t xml:space="preserve">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p>
    <w:p w14:paraId="056D10CF" w14:textId="3371C4B9" w:rsidR="00F9591F" w:rsidRPr="00B11629" w:rsidRDefault="00F9591F" w:rsidP="00650F12">
      <w:pPr>
        <w:rPr>
          <w:ins w:id="44" w:author="Nokia" w:date="2023-08-15T21:46:00Z"/>
          <w:lang w:val="en-US"/>
        </w:rPr>
      </w:pPr>
      <w:r w:rsidRPr="00647C89">
        <w:rPr>
          <w:lang w:eastAsia="zh-CN"/>
        </w:rPr>
        <w:t xml:space="preserve">If </w:t>
      </w:r>
      <w:del w:id="45" w:author="Nokia" w:date="2023-08-15T21:54:00Z">
        <w:r w:rsidRPr="00647C89" w:rsidDel="00F9591F">
          <w:rPr>
            <w:lang w:eastAsia="zh-CN"/>
          </w:rPr>
          <w:delText xml:space="preserve">in slot </w:delText>
        </w:r>
      </w:del>
      <m:oMath>
        <m:r>
          <w:del w:id="46" w:author="Nokia" w:date="2023-08-15T21:54:00Z">
            <w:rPr>
              <w:rFonts w:ascii="Cambria Math" w:hAnsi="Cambria Math"/>
              <w:lang w:eastAsia="zh-CN"/>
            </w:rPr>
            <m:t>m</m:t>
          </w:del>
        </m:r>
      </m:oMath>
      <w:del w:id="47" w:author="Nokia" w:date="2023-08-15T21:54:00Z">
        <w:r w:rsidRPr="00647C89" w:rsidDel="00F9591F">
          <w:rPr>
            <w:lang w:eastAsia="zh-CN"/>
          </w:rPr>
          <w:delText xml:space="preserve"> </w:delText>
        </w:r>
      </w:del>
      <w:r w:rsidRPr="00647C89">
        <w:rPr>
          <w:lang w:eastAsia="zh-CN"/>
        </w:rPr>
        <w:t xml:space="preserve">the UE performs a </w:t>
      </w:r>
      <w:r w:rsidRPr="00647C89">
        <w:t>procedure for deferring first HARQ-ACK information for SPS PDSCH receptions</w:t>
      </w:r>
      <w:ins w:id="48" w:author="Nokia" w:date="2023-08-15T21:55:00Z">
        <w:r>
          <w:rPr>
            <w:rFonts w:hint="eastAsia"/>
            <w:lang w:eastAsia="zh-CN"/>
          </w:rPr>
          <w:t xml:space="preserve"> to slot </w:t>
        </w:r>
      </w:ins>
      <m:oMath>
        <m:r>
          <w:ins w:id="49" w:author="Nokia" w:date="2023-08-15T21:55:00Z">
            <w:rPr>
              <w:rFonts w:ascii="Cambria Math" w:hAnsi="Cambria Math"/>
              <w:lang w:eastAsia="zh-CN"/>
            </w:rPr>
            <m:t>n+k</m:t>
          </w:ins>
        </m:r>
      </m:oMath>
      <w:r w:rsidRPr="00647C89">
        <w:t xml:space="preserve">, as described in clause 9.2.5.4, and the first </w:t>
      </w:r>
      <w:r w:rsidRPr="00647C89">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second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first HARQ-ACK information to the second 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third HARQ-ACK information with the priority value, the UE appends the second HARQ-ACK information </w:t>
      </w:r>
      <w:r w:rsidRPr="003309BD">
        <w:rPr>
          <w:lang w:eastAsia="zh-CN"/>
        </w:rPr>
        <w:t>followed by the first HARQ-ACK information</w:t>
      </w:r>
      <w:r w:rsidRPr="00647C89">
        <w:rPr>
          <w:lang w:eastAsia="zh-CN"/>
        </w:rPr>
        <w:t xml:space="preserve"> to the third HARQ-ACK information. The UE determines to multiplex the third HARQ-ACK information in the PUCCH transmission in slot </w:t>
      </w:r>
      <m:oMath>
        <m:r>
          <w:rPr>
            <w:rFonts w:ascii="Cambria Math" w:hAnsi="Cambria Math"/>
            <w:lang w:eastAsia="zh-CN"/>
          </w:rPr>
          <m:t>n+k</m:t>
        </m:r>
      </m:oMath>
      <w:r w:rsidRPr="00647C89">
        <w:rPr>
          <w:lang w:eastAsia="zh-CN"/>
        </w:rPr>
        <w:t xml:space="preserve"> as described in clause 9.2.3.</w:t>
      </w:r>
      <w:ins w:id="50" w:author="Nokia" w:date="2023-08-15T21:45:00Z">
        <w:r w:rsidRPr="00F9591F">
          <w:rPr>
            <w:rFonts w:ascii="Cambria Math" w:hAnsi="Cambria Math"/>
            <w:i/>
          </w:rPr>
          <w:t xml:space="preserve"> </w:t>
        </w:r>
      </w:ins>
    </w:p>
    <w:bookmarkEnd w:id="1"/>
    <w:bookmarkEnd w:id="2"/>
    <w:bookmarkEnd w:id="3"/>
    <w:bookmarkEnd w:id="4"/>
    <w:bookmarkEnd w:id="5"/>
    <w:bookmarkEnd w:id="6"/>
    <w:bookmarkEnd w:id="7"/>
    <w:bookmarkEnd w:id="8"/>
    <w:bookmarkEnd w:id="9"/>
    <w:bookmarkEnd w:id="10"/>
    <w:p w14:paraId="7293E108" w14:textId="77777777" w:rsidR="00AE53F2" w:rsidRDefault="00AE53F2" w:rsidP="00AE53F2">
      <w:pPr>
        <w:pStyle w:val="s"/>
        <w:ind w:left="6"/>
        <w:jc w:val="center"/>
        <w:rPr>
          <w:b/>
          <w:color w:val="FF0000"/>
        </w:rPr>
      </w:pPr>
      <w:r>
        <w:rPr>
          <w:b/>
          <w:color w:val="FF0000"/>
        </w:rPr>
        <w:t>&lt;Unchanged parts are omitted&gt;</w:t>
      </w:r>
    </w:p>
    <w:p w14:paraId="0112244E" w14:textId="77777777" w:rsidR="00F9591F" w:rsidRDefault="00F9591F" w:rsidP="00AE53F2">
      <w:pPr>
        <w:pStyle w:val="s"/>
        <w:ind w:left="6"/>
        <w:jc w:val="center"/>
        <w:rPr>
          <w:b/>
          <w:color w:val="FF0000"/>
        </w:rPr>
      </w:pPr>
    </w:p>
    <w:p w14:paraId="2647BDDF" w14:textId="77777777" w:rsidR="00F9591F" w:rsidRDefault="00F9591F" w:rsidP="00AE53F2">
      <w:pPr>
        <w:pStyle w:val="s"/>
        <w:ind w:left="6"/>
        <w:jc w:val="center"/>
        <w:rPr>
          <w:b/>
          <w:color w:val="FF0000"/>
        </w:rPr>
      </w:pPr>
    </w:p>
    <w:p w14:paraId="6DC35B2A" w14:textId="77777777" w:rsidR="003C0207" w:rsidRPr="00B916EC" w:rsidRDefault="003C0207" w:rsidP="003C0207">
      <w:pPr>
        <w:pStyle w:val="Heading2"/>
        <w:ind w:left="1136" w:hanging="1136"/>
        <w:rPr>
          <w:szCs w:val="32"/>
        </w:rPr>
      </w:pPr>
      <w:bookmarkStart w:id="51" w:name="_Ref497053963"/>
      <w:bookmarkStart w:id="52" w:name="_Toc12021484"/>
      <w:bookmarkStart w:id="53" w:name="_Toc20311596"/>
      <w:bookmarkStart w:id="54" w:name="_Toc26719421"/>
      <w:bookmarkStart w:id="55" w:name="_Toc29894856"/>
      <w:bookmarkStart w:id="56" w:name="_Toc29899155"/>
      <w:bookmarkStart w:id="57" w:name="_Toc29899573"/>
      <w:bookmarkStart w:id="58" w:name="_Toc29917310"/>
      <w:bookmarkStart w:id="59" w:name="_Toc36498184"/>
      <w:bookmarkStart w:id="60" w:name="_Toc45699211"/>
      <w:bookmarkStart w:id="61" w:name="_Toc137056409"/>
      <w:bookmarkEnd w:id="11"/>
      <w:bookmarkEnd w:id="12"/>
      <w:bookmarkEnd w:id="13"/>
      <w:bookmarkEnd w:id="14"/>
      <w:bookmarkEnd w:id="15"/>
      <w:bookmarkEnd w:id="16"/>
      <w:bookmarkEnd w:id="17"/>
      <w:bookmarkEnd w:id="18"/>
      <w:bookmarkEnd w:id="19"/>
      <w:bookmarkEnd w:id="20"/>
      <w:bookmarkEnd w:id="21"/>
      <w:r w:rsidRPr="00B916EC">
        <w:t>9.3</w:t>
      </w:r>
      <w:r w:rsidRPr="00B916EC">
        <w:rPr>
          <w:rFonts w:hint="eastAsia"/>
        </w:rPr>
        <w:tab/>
      </w:r>
      <w:r w:rsidRPr="00B916EC">
        <w:rPr>
          <w:szCs w:val="32"/>
        </w:rPr>
        <w:t>UCI reporting in physical uplink shared channel</w:t>
      </w:r>
      <w:bookmarkEnd w:id="51"/>
      <w:bookmarkEnd w:id="52"/>
      <w:bookmarkEnd w:id="53"/>
      <w:bookmarkEnd w:id="54"/>
      <w:bookmarkEnd w:id="55"/>
      <w:bookmarkEnd w:id="56"/>
      <w:bookmarkEnd w:id="57"/>
      <w:bookmarkEnd w:id="58"/>
      <w:bookmarkEnd w:id="59"/>
      <w:bookmarkEnd w:id="60"/>
      <w:bookmarkEnd w:id="61"/>
    </w:p>
    <w:p w14:paraId="7A8D5AC2" w14:textId="77777777" w:rsidR="003C0207" w:rsidRPr="00B916EC" w:rsidRDefault="003C0207" w:rsidP="003C020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1BDFB219" w14:textId="5674E699" w:rsidR="003C0207" w:rsidRDefault="003C0207" w:rsidP="003C0207">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proofErr w:type="spellStart"/>
      <w:r w:rsidRPr="00111FF6">
        <w:rPr>
          <w:i/>
          <w:iCs/>
        </w:rPr>
        <w:t>betaOffset</w:t>
      </w:r>
      <w:proofErr w:type="spellEnd"/>
      <w:ins w:id="62" w:author="Nokia" w:date="2023-08-15T22:04:00Z">
        <w:r>
          <w:rPr>
            <w:i/>
            <w:iCs/>
            <w:lang w:val="en-AT"/>
          </w:rPr>
          <w:t>s</w:t>
        </w:r>
      </w:ins>
      <w:r w:rsidRPr="00111FF6">
        <w:rPr>
          <w:i/>
          <w:iCs/>
        </w:rPr>
        <w: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proofErr w:type="spellStart"/>
      <w:r w:rsidRPr="003A3AD4">
        <w:rPr>
          <w:i/>
          <w:iCs/>
        </w:rPr>
        <w:t>betaOffset</w:t>
      </w:r>
      <w:proofErr w:type="spellEnd"/>
      <w:ins w:id="63" w:author="Nokia" w:date="2023-08-15T22:04:00Z">
        <w:r>
          <w:rPr>
            <w:i/>
            <w:iCs/>
            <w:lang w:val="en-AT"/>
          </w:rPr>
          <w:t>s</w:t>
        </w:r>
      </w:ins>
      <w:r w:rsidRPr="003A3AD4">
        <w:rPr>
          <w:i/>
          <w:iCs/>
        </w:rPr>
        <w:t xml:space="preserve">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w:t>
      </w:r>
      <w:ins w:id="64" w:author="Nokia" w:date="2023-08-15T22:05:00Z">
        <w:r>
          <w:rPr>
            <w:lang w:val="en-AT"/>
          </w:rPr>
          <w:t>_</w:t>
        </w:r>
      </w:ins>
      <w:del w:id="65" w:author="Nokia" w:date="2023-08-15T22:05:00Z">
        <w:r w:rsidRPr="003A3AD4" w:rsidDel="003C0207">
          <w:delText>-</w:delText>
        </w:r>
      </w:del>
      <w:r w:rsidRPr="003A3AD4">
        <w:t xml:space="preserve">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6FC03907" w14:textId="77777777" w:rsidR="003C0207" w:rsidRPr="00B916EC" w:rsidRDefault="003C0207" w:rsidP="003C0207">
      <w:r>
        <w:rPr>
          <w:lang w:val="en-US" w:eastAsia="zh-CN"/>
        </w:rPr>
        <w:lastRenderedPageBreak/>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3C58BA7A" w14:textId="498DEAA2" w:rsidR="003C0207" w:rsidRPr="00B840E2" w:rsidRDefault="003C0207" w:rsidP="003C0207">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proofErr w:type="spellStart"/>
      <w:r w:rsidRPr="00B840E2">
        <w:rPr>
          <w:i/>
          <w:iCs/>
        </w:rPr>
        <w:t>betaOffset</w:t>
      </w:r>
      <w:proofErr w:type="spellEnd"/>
      <w:ins w:id="66" w:author="Nokia" w:date="2023-08-15T22:05:00Z">
        <w:r>
          <w:rPr>
            <w:i/>
            <w:iCs/>
            <w:lang w:val="en-AT"/>
          </w:rPr>
          <w:t>s</w:t>
        </w:r>
      </w:ins>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32F6BAC1" w14:textId="77777777" w:rsidR="003C0207" w:rsidRPr="00B840E2" w:rsidRDefault="003C0207" w:rsidP="003C0207">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3E674F30" w14:textId="77777777" w:rsidR="003C0207" w:rsidRPr="00B916EC" w:rsidRDefault="003C0207" w:rsidP="003C0207">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C55AC72" w14:textId="015C80DE" w:rsidR="003C0207" w:rsidRPr="00111FF6" w:rsidRDefault="003C0207" w:rsidP="003C020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ins w:id="67" w:author="Nokia" w:date="2023-08-15T22:05:00Z">
        <w:r>
          <w:rPr>
            <w:i/>
            <w:lang w:val="en-AT"/>
          </w:rPr>
          <w:t>b</w:t>
        </w:r>
      </w:ins>
      <w:del w:id="68" w:author="Nokia" w:date="2023-08-15T22:05:00Z">
        <w:r w:rsidRPr="00E15ECC" w:rsidDel="003C0207">
          <w:rPr>
            <w:i/>
          </w:rPr>
          <w:delText>B</w:delText>
        </w:r>
      </w:del>
      <w:r w:rsidRPr="00E15ECC">
        <w:rPr>
          <w:i/>
        </w:rPr>
        <w:t>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1DC55A3F" w14:textId="1B89A108" w:rsidR="003C0207" w:rsidRPr="00111FF6" w:rsidRDefault="003C0207" w:rsidP="003C020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ins w:id="69" w:author="Nokia" w:date="2023-08-15T22:06:00Z">
        <w:r>
          <w:rPr>
            <w:i/>
            <w:lang w:val="en-AT"/>
          </w:rPr>
          <w:t>b</w:t>
        </w:r>
      </w:ins>
      <w:del w:id="70" w:author="Nokia" w:date="2023-08-15T22:06:00Z">
        <w:r w:rsidRPr="00E15ECC" w:rsidDel="003C0207">
          <w:rPr>
            <w:i/>
          </w:rPr>
          <w:delText>B</w:delText>
        </w:r>
      </w:del>
      <w:r w:rsidRPr="00E15ECC">
        <w:rPr>
          <w:i/>
        </w:rPr>
        <w:t>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3723EBA5" w14:textId="77777777" w:rsidR="003C0207" w:rsidRPr="00B916EC" w:rsidRDefault="003C0207" w:rsidP="003C0207">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7813DABA" w14:textId="37BC20E3" w:rsidR="003C0207" w:rsidRDefault="003C0207" w:rsidP="003C0207">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r w:rsidRPr="001074E1">
        <w:rPr>
          <w:i/>
        </w:rPr>
        <w:t>UCI-</w:t>
      </w:r>
      <w:proofErr w:type="spellStart"/>
      <w:r w:rsidRPr="001074E1">
        <w:rPr>
          <w:i/>
        </w:rPr>
        <w:t>OnPUSCH</w:t>
      </w:r>
      <w:proofErr w:type="spellEnd"/>
      <w:r w:rsidRPr="00324DED">
        <w:t xml:space="preserve"> </w:t>
      </w:r>
      <w:r>
        <w:rPr>
          <w:rFonts w:hint="eastAsia"/>
          <w:lang w:eastAsia="zh-CN"/>
        </w:rPr>
        <w:t xml:space="preserve">for </w:t>
      </w:r>
      <w:r w:rsidRPr="003A3AD4">
        <w:t>DCI format 0_1</w:t>
      </w:r>
      <w:r w:rsidRPr="00620294">
        <w:rPr>
          <w:iCs/>
        </w:rPr>
        <w:t xml:space="preserve"> </w:t>
      </w:r>
      <w:r>
        <w:rPr>
          <w:iCs/>
        </w:rPr>
        <w:t xml:space="preserve">or by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del w:id="71" w:author="Nokia" w:date="2023-08-15T22:06:00Z">
        <w:r w:rsidRPr="00422F93" w:rsidDel="003C0207">
          <w:rPr>
            <w:i/>
          </w:rPr>
          <w:delText>B</w:delText>
        </w:r>
      </w:del>
      <w:ins w:id="72" w:author="Nokia" w:date="2023-08-15T22:06:00Z">
        <w:r>
          <w:rPr>
            <w:i/>
            <w:lang w:val="en-AT"/>
          </w:rPr>
          <w:t>b</w:t>
        </w:r>
      </w:ins>
      <w:r w:rsidRPr="00422F93">
        <w:rPr>
          <w:i/>
        </w:rPr>
        <w:t>etaOffsetsCrossPri</w:t>
      </w:r>
      <w:r>
        <w:rPr>
          <w:i/>
        </w:rPr>
        <w:t xml:space="preserve">0, or </w:t>
      </w:r>
      <w:r w:rsidRPr="00C421E3">
        <w:rPr>
          <w:i/>
        </w:rPr>
        <w:t>betaOffsetsCrossPri0DCI-0-2</w:t>
      </w:r>
      <w:r>
        <w:rPr>
          <w:i/>
        </w:rPr>
        <w:t xml:space="preserve">, </w:t>
      </w:r>
      <w:r w:rsidRPr="006C34AA">
        <w:t>and</w:t>
      </w:r>
      <w:r>
        <w:t xml:space="preserve"> the {first, second, third} values </w:t>
      </w:r>
      <w:r w:rsidRPr="00A643B5">
        <w:t>provided by</w:t>
      </w:r>
      <w:r>
        <w:t xml:space="preserve"> </w:t>
      </w:r>
      <w:del w:id="73" w:author="Nokia" w:date="2023-08-15T22:06:00Z">
        <w:r w:rsidRPr="00422F93" w:rsidDel="003C0207">
          <w:rPr>
            <w:i/>
          </w:rPr>
          <w:delText>B</w:delText>
        </w:r>
      </w:del>
      <w:ins w:id="74" w:author="Nokia" w:date="2023-08-15T22:06:00Z">
        <w:r>
          <w:rPr>
            <w:i/>
            <w:lang w:val="en-AT"/>
          </w:rPr>
          <w:t>b</w:t>
        </w:r>
      </w:ins>
      <w:r w:rsidRPr="00422F93">
        <w:rPr>
          <w:i/>
        </w:rPr>
        <w:t>etaOffsetsCrossPri</w:t>
      </w:r>
      <w:r>
        <w:rPr>
          <w:i/>
        </w:rPr>
        <w:t>1, or</w:t>
      </w:r>
      <w:r w:rsidRPr="00C421E3">
        <w:t xml:space="preserve"> </w:t>
      </w:r>
      <w:r w:rsidRPr="00C421E3">
        <w:rPr>
          <w:i/>
        </w:rPr>
        <w:t>betaOffsetsCrossPri</w:t>
      </w:r>
      <w:r>
        <w:rPr>
          <w:i/>
        </w:rPr>
        <w:t>1</w:t>
      </w:r>
      <w:r w:rsidRPr="00C421E3">
        <w:rPr>
          <w:i/>
        </w:rPr>
        <w:t>DCI-0-2</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w:t>
      </w:r>
      <w:r w:rsidRPr="00A643B5">
        <w:rPr>
          <w:i/>
          <w:iCs/>
        </w:rPr>
        <w:lastRenderedPageBreak/>
        <w:t>MuxWithDiffPrio</w:t>
      </w:r>
      <w:proofErr w:type="spellEnd"/>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proofErr w:type="spellStart"/>
      <w:r w:rsidRPr="00A643B5">
        <w:rPr>
          <w:i/>
          <w:iCs/>
        </w:rPr>
        <w:t>betaOffset</w:t>
      </w:r>
      <w:proofErr w:type="spellEnd"/>
      <w:ins w:id="75" w:author="Nokia" w:date="2023-08-15T22:07:00Z">
        <w:r>
          <w:rPr>
            <w:i/>
            <w:iCs/>
            <w:lang w:val="en-AT"/>
          </w:rPr>
          <w:t>s</w:t>
        </w:r>
      </w:ins>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proofErr w:type="spellStart"/>
      <w:r w:rsidRPr="00A643B5">
        <w:rPr>
          <w:i/>
          <w:iCs/>
        </w:rPr>
        <w:t>betaOffset</w:t>
      </w:r>
      <w:proofErr w:type="spellEnd"/>
      <w:ins w:id="76" w:author="Nokia" w:date="2023-08-15T22:07:00Z">
        <w:r>
          <w:rPr>
            <w:i/>
            <w:iCs/>
            <w:lang w:val="en-AT"/>
          </w:rPr>
          <w:t>s</w:t>
        </w:r>
      </w:ins>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2CBAFDD8" w14:textId="77777777" w:rsidR="003C0207" w:rsidRDefault="003C0207" w:rsidP="003C0207">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2BE495DC" w14:textId="77777777" w:rsidR="003C0207" w:rsidRDefault="003C0207" w:rsidP="003C0207">
      <w:pPr>
        <w:pStyle w:val="s"/>
        <w:ind w:left="6"/>
        <w:jc w:val="center"/>
        <w:rPr>
          <w:b/>
          <w:color w:val="FF0000"/>
        </w:rPr>
      </w:pPr>
      <w:r>
        <w:rPr>
          <w:b/>
          <w:color w:val="FF0000"/>
        </w:rPr>
        <w:t>&lt;Unchanged parts are omitted&gt;</w:t>
      </w:r>
    </w:p>
    <w:p w14:paraId="37CAA8E0" w14:textId="77777777" w:rsidR="003C0207" w:rsidRDefault="003C0207" w:rsidP="00AE53F2">
      <w:pPr>
        <w:pStyle w:val="s"/>
        <w:ind w:left="6"/>
        <w:jc w:val="center"/>
        <w:rPr>
          <w:b/>
          <w:color w:val="FF0000"/>
        </w:rPr>
      </w:pPr>
    </w:p>
    <w:sectPr w:rsidR="003C020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5801" w14:textId="77777777" w:rsidR="00F800E2" w:rsidRDefault="00F800E2">
      <w:r>
        <w:separator/>
      </w:r>
    </w:p>
  </w:endnote>
  <w:endnote w:type="continuationSeparator" w:id="0">
    <w:p w14:paraId="157D9470" w14:textId="77777777" w:rsidR="00F800E2" w:rsidRDefault="00F8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FEC67" w14:textId="77777777" w:rsidR="00F800E2" w:rsidRDefault="00F800E2">
      <w:r>
        <w:separator/>
      </w:r>
    </w:p>
  </w:footnote>
  <w:footnote w:type="continuationSeparator" w:id="0">
    <w:p w14:paraId="1769A2A6" w14:textId="77777777" w:rsidR="00F800E2" w:rsidRDefault="00F8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02BA"/>
    <w:multiLevelType w:val="hybridMultilevel"/>
    <w:tmpl w:val="B264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FC35E9"/>
    <w:multiLevelType w:val="hybridMultilevel"/>
    <w:tmpl w:val="E55A33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1D2344"/>
    <w:multiLevelType w:val="hybridMultilevel"/>
    <w:tmpl w:val="17E04FB0"/>
    <w:lvl w:ilvl="0" w:tplc="FFFFFFFF">
      <w:start w:val="1"/>
      <w:numFmt w:val="lowerLetter"/>
      <w:lvlText w:val="(%1)"/>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42053"/>
    <w:multiLevelType w:val="hybridMultilevel"/>
    <w:tmpl w:val="6B2857B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940667"/>
    <w:multiLevelType w:val="hybridMultilevel"/>
    <w:tmpl w:val="78E68D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297E4A"/>
    <w:multiLevelType w:val="hybridMultilevel"/>
    <w:tmpl w:val="FA16CBA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00B7F87"/>
    <w:multiLevelType w:val="hybridMultilevel"/>
    <w:tmpl w:val="1026F28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7A06B2"/>
    <w:multiLevelType w:val="hybridMultilevel"/>
    <w:tmpl w:val="2548C8C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62C80"/>
    <w:multiLevelType w:val="hybridMultilevel"/>
    <w:tmpl w:val="300A76C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5BB1136"/>
    <w:multiLevelType w:val="hybridMultilevel"/>
    <w:tmpl w:val="443E84A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1B144E"/>
    <w:multiLevelType w:val="hybridMultilevel"/>
    <w:tmpl w:val="595237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45"/>
  </w:num>
  <w:num w:numId="4" w16cid:durableId="113330692">
    <w:abstractNumId w:val="14"/>
  </w:num>
  <w:num w:numId="5" w16cid:durableId="486172637">
    <w:abstractNumId w:val="39"/>
  </w:num>
  <w:num w:numId="6" w16cid:durableId="567425139">
    <w:abstractNumId w:val="0"/>
  </w:num>
  <w:num w:numId="7" w16cid:durableId="951472033">
    <w:abstractNumId w:val="31"/>
  </w:num>
  <w:num w:numId="8" w16cid:durableId="2146390740">
    <w:abstractNumId w:val="35"/>
  </w:num>
  <w:num w:numId="9" w16cid:durableId="1215192731">
    <w:abstractNumId w:val="37"/>
  </w:num>
  <w:num w:numId="10" w16cid:durableId="405148161">
    <w:abstractNumId w:val="49"/>
  </w:num>
  <w:num w:numId="11" w16cid:durableId="189805520">
    <w:abstractNumId w:val="16"/>
  </w:num>
  <w:num w:numId="12" w16cid:durableId="2028094833">
    <w:abstractNumId w:val="27"/>
  </w:num>
  <w:num w:numId="13" w16cid:durableId="578177534">
    <w:abstractNumId w:val="19"/>
  </w:num>
  <w:num w:numId="14" w16cid:durableId="233899380">
    <w:abstractNumId w:val="29"/>
  </w:num>
  <w:num w:numId="15" w16cid:durableId="778571313">
    <w:abstractNumId w:val="51"/>
  </w:num>
  <w:num w:numId="16" w16cid:durableId="809324800">
    <w:abstractNumId w:val="30"/>
  </w:num>
  <w:num w:numId="17" w16cid:durableId="1827668371">
    <w:abstractNumId w:val="28"/>
  </w:num>
  <w:num w:numId="18" w16cid:durableId="2062823027">
    <w:abstractNumId w:val="47"/>
  </w:num>
  <w:num w:numId="19" w16cid:durableId="2082096049">
    <w:abstractNumId w:val="24"/>
  </w:num>
  <w:num w:numId="20" w16cid:durableId="1632829775">
    <w:abstractNumId w:val="18"/>
  </w:num>
  <w:num w:numId="21" w16cid:durableId="87629239">
    <w:abstractNumId w:val="13"/>
  </w:num>
  <w:num w:numId="22" w16cid:durableId="1847819347">
    <w:abstractNumId w:val="2"/>
  </w:num>
  <w:num w:numId="23" w16cid:durableId="630981489">
    <w:abstractNumId w:val="34"/>
  </w:num>
  <w:num w:numId="24" w16cid:durableId="1916089271">
    <w:abstractNumId w:val="50"/>
  </w:num>
  <w:num w:numId="25" w16cid:durableId="1994410553">
    <w:abstractNumId w:val="43"/>
  </w:num>
  <w:num w:numId="26" w16cid:durableId="2002732163">
    <w:abstractNumId w:val="10"/>
  </w:num>
  <w:num w:numId="27" w16cid:durableId="1916890863">
    <w:abstractNumId w:val="52"/>
  </w:num>
  <w:num w:numId="28" w16cid:durableId="476804490">
    <w:abstractNumId w:val="15"/>
  </w:num>
  <w:num w:numId="29" w16cid:durableId="759453225">
    <w:abstractNumId w:val="44"/>
  </w:num>
  <w:num w:numId="30" w16cid:durableId="1664508500">
    <w:abstractNumId w:val="12"/>
  </w:num>
  <w:num w:numId="31" w16cid:durableId="481428959">
    <w:abstractNumId w:val="41"/>
  </w:num>
  <w:num w:numId="32" w16cid:durableId="95035494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9"/>
  </w:num>
  <w:num w:numId="35" w16cid:durableId="997226820">
    <w:abstractNumId w:val="32"/>
  </w:num>
  <w:num w:numId="36" w16cid:durableId="1269658169">
    <w:abstractNumId w:val="46"/>
  </w:num>
  <w:num w:numId="37" w16cid:durableId="224950575">
    <w:abstractNumId w:val="21"/>
  </w:num>
  <w:num w:numId="38" w16cid:durableId="1160460732">
    <w:abstractNumId w:val="6"/>
  </w:num>
  <w:num w:numId="39" w16cid:durableId="1235318152">
    <w:abstractNumId w:val="36"/>
  </w:num>
  <w:num w:numId="40" w16cid:durableId="1578321452">
    <w:abstractNumId w:val="22"/>
  </w:num>
  <w:num w:numId="41" w16cid:durableId="537861383">
    <w:abstractNumId w:val="11"/>
  </w:num>
  <w:num w:numId="42" w16cid:durableId="1862205901">
    <w:abstractNumId w:val="20"/>
  </w:num>
  <w:num w:numId="43" w16cid:durableId="1019284016">
    <w:abstractNumId w:val="5"/>
  </w:num>
  <w:num w:numId="44" w16cid:durableId="810831196">
    <w:abstractNumId w:val="26"/>
  </w:num>
  <w:num w:numId="45" w16cid:durableId="1299385087">
    <w:abstractNumId w:val="48"/>
  </w:num>
  <w:num w:numId="46" w16cid:durableId="994994926">
    <w:abstractNumId w:val="33"/>
  </w:num>
  <w:num w:numId="47" w16cid:durableId="423036494">
    <w:abstractNumId w:val="8"/>
  </w:num>
  <w:num w:numId="48" w16cid:durableId="430662004">
    <w:abstractNumId w:val="17"/>
  </w:num>
  <w:num w:numId="49" w16cid:durableId="95172731">
    <w:abstractNumId w:val="23"/>
  </w:num>
  <w:num w:numId="50" w16cid:durableId="645164354">
    <w:abstractNumId w:val="38"/>
  </w:num>
  <w:num w:numId="51" w16cid:durableId="2117405116">
    <w:abstractNumId w:val="40"/>
  </w:num>
  <w:num w:numId="52" w16cid:durableId="395324703">
    <w:abstractNumId w:val="7"/>
  </w:num>
  <w:num w:numId="53" w16cid:durableId="592325836">
    <w:abstractNumId w:val="4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5ABE"/>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7D7"/>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2BF0"/>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ECD"/>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0207"/>
    <w:rsid w:val="003C1999"/>
    <w:rsid w:val="003C514F"/>
    <w:rsid w:val="003C6B01"/>
    <w:rsid w:val="003C7570"/>
    <w:rsid w:val="003C7DD4"/>
    <w:rsid w:val="003C7E72"/>
    <w:rsid w:val="003D1165"/>
    <w:rsid w:val="003D12BE"/>
    <w:rsid w:val="003D148A"/>
    <w:rsid w:val="003D36B0"/>
    <w:rsid w:val="003D413D"/>
    <w:rsid w:val="003D62CA"/>
    <w:rsid w:val="003E1A36"/>
    <w:rsid w:val="003E1E95"/>
    <w:rsid w:val="003E23E3"/>
    <w:rsid w:val="003E35CC"/>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0B6A"/>
    <w:rsid w:val="00422452"/>
    <w:rsid w:val="00422F93"/>
    <w:rsid w:val="00423CA0"/>
    <w:rsid w:val="00423CF7"/>
    <w:rsid w:val="004242F1"/>
    <w:rsid w:val="0042454A"/>
    <w:rsid w:val="004249F8"/>
    <w:rsid w:val="00425360"/>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240"/>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4F83"/>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3190"/>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0F24"/>
    <w:rsid w:val="006324B4"/>
    <w:rsid w:val="00632CBF"/>
    <w:rsid w:val="006332ED"/>
    <w:rsid w:val="00633456"/>
    <w:rsid w:val="00633FA1"/>
    <w:rsid w:val="00635D39"/>
    <w:rsid w:val="00635F01"/>
    <w:rsid w:val="00640FEB"/>
    <w:rsid w:val="006425AA"/>
    <w:rsid w:val="00643941"/>
    <w:rsid w:val="00645460"/>
    <w:rsid w:val="006465AC"/>
    <w:rsid w:val="00647348"/>
    <w:rsid w:val="00650F12"/>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09E3"/>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5F0"/>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5BFF"/>
    <w:rsid w:val="00846D1C"/>
    <w:rsid w:val="00847C79"/>
    <w:rsid w:val="0085044D"/>
    <w:rsid w:val="00851058"/>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081B"/>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6AD3"/>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631B"/>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E5177"/>
    <w:rsid w:val="00AE53F2"/>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1899"/>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2C5C"/>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C7898"/>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0C7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27B5D"/>
    <w:rsid w:val="00F300FB"/>
    <w:rsid w:val="00F30C71"/>
    <w:rsid w:val="00F31BFB"/>
    <w:rsid w:val="00F32C9E"/>
    <w:rsid w:val="00F336AE"/>
    <w:rsid w:val="00F36D83"/>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330"/>
    <w:rsid w:val="00F6544F"/>
    <w:rsid w:val="00F67413"/>
    <w:rsid w:val="00F700AC"/>
    <w:rsid w:val="00F70442"/>
    <w:rsid w:val="00F731D4"/>
    <w:rsid w:val="00F73A0A"/>
    <w:rsid w:val="00F73C28"/>
    <w:rsid w:val="00F74270"/>
    <w:rsid w:val="00F75444"/>
    <w:rsid w:val="00F7665C"/>
    <w:rsid w:val="00F77B53"/>
    <w:rsid w:val="00F800E2"/>
    <w:rsid w:val="00F8049B"/>
    <w:rsid w:val="00F80A84"/>
    <w:rsid w:val="00F80E9F"/>
    <w:rsid w:val="00F82AD5"/>
    <w:rsid w:val="00F83411"/>
    <w:rsid w:val="00F838F6"/>
    <w:rsid w:val="00F86CEC"/>
    <w:rsid w:val="00F9063D"/>
    <w:rsid w:val="00F90CD7"/>
    <w:rsid w:val="00F926B9"/>
    <w:rsid w:val="00F92719"/>
    <w:rsid w:val="00F950B9"/>
    <w:rsid w:val="00F9591F"/>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 w:type="paragraph" w:customStyle="1" w:styleId="s">
    <w:name w:val="正文s"/>
    <w:basedOn w:val="Normal"/>
    <w:uiPriority w:val="99"/>
    <w:qFormat/>
    <w:rsid w:val="007909E3"/>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0308315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4.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5.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6.xml><?xml version="1.0" encoding="utf-8"?>
<ds:datastoreItem xmlns:ds="http://schemas.openxmlformats.org/officeDocument/2006/customXml" ds:itemID="{AEF864EA-3203-4EB3-8E18-97B88CA0D89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3789</Words>
  <Characters>21599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Nokia</cp:lastModifiedBy>
  <cp:revision>5</cp:revision>
  <cp:lastPrinted>1899-12-31T23:00:00Z</cp:lastPrinted>
  <dcterms:created xsi:type="dcterms:W3CDTF">2023-08-23T06:35:00Z</dcterms:created>
  <dcterms:modified xsi:type="dcterms:W3CDTF">2023-08-23T07:06:00Z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