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EBE2" w14:textId="04D52E24" w:rsidR="004139B1" w:rsidRPr="00967CFB" w:rsidRDefault="004139B1" w:rsidP="004139B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sidR="00081A0D" w:rsidRPr="00A80D3B">
        <w:rPr>
          <w:rFonts w:ascii="Arial" w:hAnsi="Arial" w:cs="Arial"/>
          <w:b/>
          <w:bCs/>
          <w:sz w:val="28"/>
        </w:rPr>
        <w:t>1</w:t>
      </w:r>
      <w:r w:rsidR="00081A0D">
        <w:rPr>
          <w:rFonts w:ascii="Arial" w:hAnsi="Arial" w:cs="Arial"/>
          <w:b/>
          <w:bCs/>
          <w:sz w:val="28"/>
        </w:rPr>
        <w:t>1</w:t>
      </w:r>
      <w:r w:rsidR="002E4196">
        <w:rPr>
          <w:rFonts w:ascii="Arial" w:hAnsi="Arial" w:cs="Arial"/>
          <w:b/>
          <w:bCs/>
          <w:sz w:val="28"/>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Pr>
          <w:rFonts w:ascii="Arial" w:hAnsi="Arial" w:cs="Arial"/>
          <w:b/>
          <w:bCs/>
          <w:sz w:val="28"/>
        </w:rPr>
        <w:t>230</w:t>
      </w:r>
      <w:r w:rsidR="00B76086">
        <w:rPr>
          <w:rFonts w:ascii="Arial" w:hAnsi="Arial" w:cs="Arial"/>
          <w:b/>
          <w:bCs/>
          <w:sz w:val="28"/>
          <w:lang w:eastAsia="ko-KR"/>
        </w:rPr>
        <w:t>8399</w:t>
      </w:r>
      <w:bookmarkStart w:id="0" w:name="_GoBack"/>
      <w:bookmarkEnd w:id="0"/>
    </w:p>
    <w:p w14:paraId="646927B9" w14:textId="7779A828" w:rsidR="004139B1" w:rsidRPr="009513AC" w:rsidRDefault="002E4196" w:rsidP="004139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w:t>
      </w:r>
      <w:r w:rsidR="00081A0D">
        <w:rPr>
          <w:rFonts w:ascii="Arial" w:eastAsia="MS Mincho" w:hAnsi="Arial" w:cs="Arial"/>
          <w:b/>
          <w:bCs/>
          <w:sz w:val="28"/>
          <w:lang w:eastAsia="ja-JP"/>
        </w:rPr>
        <w:t xml:space="preserve"> 2023</w:t>
      </w:r>
    </w:p>
    <w:p w14:paraId="1B83F477" w14:textId="77777777" w:rsidR="000E09C4" w:rsidRPr="004139B1" w:rsidRDefault="000E09C4" w:rsidP="000E09C4">
      <w:pPr>
        <w:tabs>
          <w:tab w:val="left" w:pos="1701"/>
          <w:tab w:val="right" w:pos="9072"/>
          <w:tab w:val="right" w:pos="10206"/>
        </w:tabs>
        <w:jc w:val="both"/>
        <w:rPr>
          <w:rFonts w:ascii="Arial" w:hAnsi="Arial"/>
          <w:b/>
          <w:sz w:val="18"/>
          <w:szCs w:val="20"/>
        </w:rPr>
      </w:pPr>
    </w:p>
    <w:p w14:paraId="30463C4B" w14:textId="77777777" w:rsidR="000E09C4" w:rsidRPr="002E4196" w:rsidRDefault="000E09C4" w:rsidP="000E09C4">
      <w:pPr>
        <w:jc w:val="both"/>
        <w:rPr>
          <w:szCs w:val="20"/>
        </w:rPr>
      </w:pPr>
    </w:p>
    <w:p w14:paraId="1183D287" w14:textId="7018E867"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6D6297">
        <w:rPr>
          <w:rFonts w:ascii="Arial" w:eastAsia="맑은 고딕" w:hAnsi="Arial"/>
          <w:sz w:val="24"/>
          <w:lang w:val="en-US" w:eastAsia="ko-KR"/>
        </w:rPr>
        <w:t>7.2</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0A668838"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r w:rsidR="006144D3" w:rsidRPr="006144D3">
        <w:rPr>
          <w:rFonts w:ascii="Arial" w:hAnsi="Arial"/>
          <w:sz w:val="24"/>
        </w:rPr>
        <w:t>Summary</w:t>
      </w:r>
      <w:r w:rsidR="0030100B">
        <w:rPr>
          <w:rFonts w:ascii="Arial" w:hAnsi="Arial"/>
          <w:sz w:val="24"/>
        </w:rPr>
        <w:t xml:space="preserve"> #1</w:t>
      </w:r>
      <w:r w:rsidR="006144D3" w:rsidRPr="006144D3">
        <w:rPr>
          <w:rFonts w:ascii="Arial" w:hAnsi="Arial"/>
          <w:sz w:val="24"/>
        </w:rPr>
        <w:t xml:space="preserve"> o</w:t>
      </w:r>
      <w:r w:rsidR="002E4196">
        <w:rPr>
          <w:rFonts w:ascii="Arial" w:hAnsi="Arial"/>
          <w:sz w:val="24"/>
        </w:rPr>
        <w:t>n K2 indication for</w:t>
      </w:r>
      <w:r w:rsidR="006144D3" w:rsidRPr="006144D3">
        <w:rPr>
          <w:rFonts w:ascii="Arial" w:hAnsi="Arial"/>
          <w:sz w:val="24"/>
        </w:rPr>
        <w:t xml:space="preserve"> </w:t>
      </w:r>
      <w:r w:rsidR="002E4196">
        <w:rPr>
          <w:rFonts w:ascii="Arial" w:hAnsi="Arial"/>
          <w:sz w:val="24"/>
        </w:rPr>
        <w:t>multi-PUSCH scheduling</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582CE0">
      <w:pPr>
        <w:pStyle w:val="1"/>
        <w:tabs>
          <w:tab w:val="clear" w:pos="2416"/>
          <w:tab w:val="left" w:pos="426"/>
        </w:tabs>
        <w:ind w:left="426"/>
        <w:jc w:val="both"/>
      </w:pPr>
      <w:r>
        <w:rPr>
          <w:rFonts w:hint="eastAsia"/>
          <w:lang w:eastAsia="ko-KR"/>
        </w:rPr>
        <w:t>Introduction</w:t>
      </w:r>
    </w:p>
    <w:p w14:paraId="5DE5960C" w14:textId="4F7FF012" w:rsidR="000E09C4" w:rsidRPr="001638BD" w:rsidRDefault="000E09C4" w:rsidP="000E09C4">
      <w:pPr>
        <w:ind w:firstLineChars="100" w:firstLine="200"/>
        <w:jc w:val="both"/>
        <w:rPr>
          <w:lang w:eastAsia="ko-KR"/>
        </w:rPr>
      </w:pPr>
      <w:r w:rsidRPr="001638BD">
        <w:rPr>
          <w:lang w:eastAsia="ko-KR"/>
        </w:rPr>
        <w:t xml:space="preserve">This is the summary </w:t>
      </w:r>
      <w:r w:rsidR="002E4196">
        <w:rPr>
          <w:lang w:eastAsia="ko-KR"/>
        </w:rPr>
        <w:t xml:space="preserve">of the contributions in response to RAN2 LS in </w:t>
      </w:r>
      <w:r w:rsidR="002E4196" w:rsidRPr="002E4196">
        <w:rPr>
          <w:lang w:eastAsia="ko-KR"/>
        </w:rPr>
        <w:t>R1-2306382</w:t>
      </w:r>
      <w:r w:rsidR="002E4196">
        <w:rPr>
          <w:lang w:eastAsia="ko-KR"/>
        </w:rPr>
        <w:t xml:space="preserve"> </w:t>
      </w:r>
      <w:r w:rsidR="002E4196" w:rsidRPr="002E4196">
        <w:rPr>
          <w:lang w:eastAsia="ko-KR"/>
        </w:rPr>
        <w:t>on K2 indication for multi-PUSCH</w:t>
      </w:r>
      <w:r w:rsidR="00D474A3">
        <w:rPr>
          <w:lang w:eastAsia="ko-KR"/>
        </w:rPr>
        <w:t>. T</w:t>
      </w:r>
      <w:r w:rsidR="002E4196">
        <w:rPr>
          <w:lang w:eastAsia="ko-KR"/>
        </w:rPr>
        <w:t xml:space="preserve">he relevant </w:t>
      </w:r>
      <w:r w:rsidRPr="001638BD">
        <w:rPr>
          <w:lang w:eastAsia="ko-KR"/>
        </w:rPr>
        <w:t>contributions</w:t>
      </w:r>
      <w:r w:rsidR="002E4196">
        <w:rPr>
          <w:lang w:eastAsia="ko-KR"/>
        </w:rPr>
        <w:t xml:space="preserve"> are</w:t>
      </w:r>
      <w:r w:rsidRPr="001638BD">
        <w:rPr>
          <w:lang w:eastAsia="ko-KR"/>
        </w:rPr>
        <w:t xml:space="preserve"> listed in reference section.</w:t>
      </w:r>
    </w:p>
    <w:p w14:paraId="74057A80" w14:textId="77777777" w:rsidR="00271D9A" w:rsidRPr="006B096C" w:rsidRDefault="00271D9A" w:rsidP="000E09C4">
      <w:pPr>
        <w:ind w:firstLineChars="100" w:firstLine="200"/>
        <w:jc w:val="both"/>
        <w:rPr>
          <w:lang w:eastAsia="ko-KR"/>
        </w:rPr>
      </w:pPr>
    </w:p>
    <w:p w14:paraId="72F6CE2A" w14:textId="77777777" w:rsidR="006B096C" w:rsidRDefault="006B096C" w:rsidP="000E09C4">
      <w:pPr>
        <w:ind w:firstLineChars="100" w:firstLine="200"/>
        <w:jc w:val="both"/>
        <w:rPr>
          <w:lang w:eastAsia="ko-KR"/>
        </w:rPr>
      </w:pPr>
    </w:p>
    <w:p w14:paraId="51C946BB" w14:textId="4D73CDE8" w:rsidR="00E347E1" w:rsidRDefault="002E4196" w:rsidP="00E347E1">
      <w:pPr>
        <w:pStyle w:val="1"/>
        <w:tabs>
          <w:tab w:val="clear" w:pos="2416"/>
          <w:tab w:val="num" w:pos="426"/>
        </w:tabs>
        <w:ind w:left="426"/>
      </w:pPr>
      <w:r>
        <w:t>Discussion</w:t>
      </w:r>
    </w:p>
    <w:p w14:paraId="31AB4276" w14:textId="4578B7A5" w:rsidR="00E347E1" w:rsidRDefault="00E347E1" w:rsidP="00E347E1">
      <w:pPr>
        <w:ind w:firstLineChars="100" w:firstLine="200"/>
        <w:jc w:val="both"/>
        <w:rPr>
          <w:lang w:eastAsia="ko-KR"/>
        </w:rPr>
      </w:pPr>
    </w:p>
    <w:p w14:paraId="432A1E71" w14:textId="67BA98D4" w:rsidR="002E4196" w:rsidRDefault="001F0E76" w:rsidP="00E347E1">
      <w:pPr>
        <w:ind w:firstLineChars="100" w:firstLine="200"/>
        <w:jc w:val="both"/>
        <w:rPr>
          <w:lang w:eastAsia="ko-KR"/>
        </w:rPr>
      </w:pPr>
      <w:r>
        <w:rPr>
          <w:rFonts w:hint="eastAsia"/>
          <w:lang w:eastAsia="ko-KR"/>
        </w:rPr>
        <w:t xml:space="preserve">In RAN2 LS [1], </w:t>
      </w:r>
      <w:r>
        <w:rPr>
          <w:lang w:eastAsia="ko-KR"/>
        </w:rPr>
        <w:t>the following three questions were asked by RAN2, with some backgrounds and relevant RAN2 CRs [2], [3]</w:t>
      </w:r>
      <w:r w:rsidR="003D1482">
        <w:rPr>
          <w:lang w:eastAsia="ko-KR"/>
        </w:rPr>
        <w:t xml:space="preserve"> (which are also captured in Appendix)</w:t>
      </w:r>
      <w:r>
        <w:rPr>
          <w:lang w:eastAsia="ko-KR"/>
        </w:rPr>
        <w:t>.</w:t>
      </w:r>
    </w:p>
    <w:p w14:paraId="1578430E" w14:textId="41B13FE3" w:rsidR="002E4196" w:rsidRPr="001F0E76" w:rsidRDefault="002E4196" w:rsidP="00E347E1">
      <w:pPr>
        <w:ind w:firstLineChars="100" w:firstLine="200"/>
        <w:jc w:val="both"/>
        <w:rPr>
          <w:lang w:eastAsia="ko-KR"/>
        </w:rPr>
      </w:pPr>
    </w:p>
    <w:tbl>
      <w:tblPr>
        <w:tblStyle w:val="af1"/>
        <w:tblW w:w="0" w:type="auto"/>
        <w:tblLook w:val="04A0" w:firstRow="1" w:lastRow="0" w:firstColumn="1" w:lastColumn="0" w:noHBand="0" w:noVBand="1"/>
      </w:tblPr>
      <w:tblGrid>
        <w:gridCol w:w="9631"/>
      </w:tblGrid>
      <w:tr w:rsidR="00567876" w14:paraId="001A043C" w14:textId="77777777" w:rsidTr="00567876">
        <w:tc>
          <w:tcPr>
            <w:tcW w:w="9631" w:type="dxa"/>
          </w:tcPr>
          <w:p w14:paraId="0121329D" w14:textId="77777777" w:rsidR="00567876" w:rsidRPr="008A3B06" w:rsidRDefault="00567876" w:rsidP="00567876">
            <w:pPr>
              <w:widowControl w:val="0"/>
              <w:overflowPunct w:val="0"/>
              <w:autoSpaceDE w:val="0"/>
              <w:autoSpaceDN w:val="0"/>
              <w:adjustRightInd w:val="0"/>
              <w:textAlignment w:val="baseline"/>
              <w:rPr>
                <w:rFonts w:ascii="Arial" w:hAnsi="Arial" w:cs="Arial"/>
                <w:lang w:eastAsia="zh-CN"/>
              </w:rPr>
            </w:pPr>
            <w:r>
              <w:rPr>
                <w:rFonts w:ascii="Arial" w:hAnsi="Arial" w:cs="Arial"/>
                <w:lang w:eastAsia="zh-CN"/>
              </w:rPr>
              <w:t xml:space="preserve">RAN2 has discussed the RAN1 request in RAN2#121bis-e and RAN2#122. An RRC CR in the attached </w:t>
            </w:r>
            <w:r w:rsidRPr="008A3B06">
              <w:rPr>
                <w:rFonts w:ascii="Arial" w:hAnsi="Arial" w:cs="Arial"/>
                <w:lang w:eastAsia="zh-CN"/>
              </w:rPr>
              <w:t>R2-2305047 shows how the requested changes can be implemented in 38.331 along with other clarifications to the field descriptions of the associated IEs.</w:t>
            </w:r>
          </w:p>
          <w:p w14:paraId="719F6915" w14:textId="77777777" w:rsidR="00567876" w:rsidRPr="008A3B06" w:rsidRDefault="00567876" w:rsidP="00567876">
            <w:pPr>
              <w:widowControl w:val="0"/>
              <w:overflowPunct w:val="0"/>
              <w:autoSpaceDE w:val="0"/>
              <w:autoSpaceDN w:val="0"/>
              <w:adjustRightInd w:val="0"/>
              <w:textAlignment w:val="baseline"/>
              <w:rPr>
                <w:rFonts w:ascii="Arial" w:hAnsi="Arial" w:cs="Arial"/>
                <w:lang w:eastAsia="zh-CN"/>
              </w:rPr>
            </w:pPr>
          </w:p>
          <w:p w14:paraId="0B8F2DC0" w14:textId="77777777" w:rsidR="00567876" w:rsidRPr="00136317" w:rsidRDefault="00567876" w:rsidP="00567876">
            <w:pPr>
              <w:widowControl w:val="0"/>
              <w:overflowPunct w:val="0"/>
              <w:autoSpaceDE w:val="0"/>
              <w:autoSpaceDN w:val="0"/>
              <w:adjustRightInd w:val="0"/>
              <w:spacing w:after="120"/>
              <w:textAlignment w:val="baseline"/>
              <w:rPr>
                <w:rFonts w:ascii="Arial" w:hAnsi="Arial" w:cs="Arial"/>
                <w:lang w:eastAsia="zh-CN"/>
              </w:rPr>
            </w:pPr>
            <w:r>
              <w:rPr>
                <w:rFonts w:ascii="Arial" w:hAnsi="Arial" w:cs="Arial"/>
                <w:bCs/>
              </w:rPr>
              <w:t xml:space="preserve">While discussing the changes requested by the RAN1 LS, RAN2 has observed the following problem: </w:t>
            </w:r>
            <w:r w:rsidRPr="00136317">
              <w:rPr>
                <w:rFonts w:ascii="Arial" w:hAnsi="Arial" w:cs="Arial"/>
                <w:bCs/>
              </w:rPr>
              <w:t xml:space="preserve">If Rel-17 </w:t>
            </w:r>
            <w:r>
              <w:rPr>
                <w:rFonts w:ascii="Arial" w:hAnsi="Arial" w:cs="Arial"/>
                <w:bCs/>
              </w:rPr>
              <w:t>also supports</w:t>
            </w:r>
            <w:r w:rsidRPr="00136317">
              <w:rPr>
                <w:rFonts w:ascii="Arial" w:hAnsi="Arial" w:cs="Arial"/>
                <w:bCs/>
              </w:rPr>
              <w:t xml:space="preserve"> contiguous multi-PUSCH, the requested change in the LS R1-2302144 makes it optional for the </w:t>
            </w:r>
            <w:r>
              <w:rPr>
                <w:rFonts w:ascii="Arial" w:hAnsi="Arial" w:cs="Arial"/>
                <w:bCs/>
              </w:rPr>
              <w:t>gNB</w:t>
            </w:r>
            <w:r w:rsidRPr="00136317">
              <w:rPr>
                <w:rFonts w:ascii="Arial" w:hAnsi="Arial" w:cs="Arial"/>
                <w:bCs/>
              </w:rPr>
              <w:t xml:space="preserve"> to configure </w:t>
            </w:r>
            <w:r w:rsidRPr="00136317">
              <w:rPr>
                <w:rFonts w:ascii="Arial" w:hAnsi="Arial" w:cs="Arial"/>
                <w:bCs/>
                <w:i/>
                <w:iCs/>
              </w:rPr>
              <w:t>extendedK2-r17</w:t>
            </w:r>
            <w:r w:rsidRPr="00136317">
              <w:rPr>
                <w:rFonts w:ascii="Arial" w:hAnsi="Arial" w:cs="Arial"/>
                <w:bCs/>
              </w:rPr>
              <w:t xml:space="preserve"> to the n-th PUSCH when n &gt; 1 for Rel-17 contiguous multi-PUSCH. Then, it is not clear how the UE can determine extendedk2-r17 when it is not configured by the </w:t>
            </w:r>
            <w:r>
              <w:rPr>
                <w:rFonts w:ascii="Arial" w:hAnsi="Arial" w:cs="Arial"/>
                <w:bCs/>
              </w:rPr>
              <w:t>gNB</w:t>
            </w:r>
            <w:r w:rsidRPr="00136317">
              <w:rPr>
                <w:rFonts w:ascii="Arial" w:hAnsi="Arial" w:cs="Arial"/>
                <w:bCs/>
              </w:rPr>
              <w:t xml:space="preserve"> in Rel-17</w:t>
            </w:r>
            <w:r>
              <w:rPr>
                <w:rFonts w:ascii="Arial" w:hAnsi="Arial" w:cs="Arial"/>
                <w:bCs/>
              </w:rPr>
              <w:t>. T</w:t>
            </w:r>
            <w:r w:rsidRPr="00136317">
              <w:rPr>
                <w:rFonts w:ascii="Arial" w:hAnsi="Arial" w:cs="Arial"/>
                <w:bCs/>
              </w:rPr>
              <w:t>his is due to t</w:t>
            </w:r>
            <w:r>
              <w:rPr>
                <w:rFonts w:ascii="Arial" w:hAnsi="Arial" w:cs="Arial"/>
                <w:bCs/>
              </w:rPr>
              <w:t>he fact t</w:t>
            </w:r>
            <w:r w:rsidRPr="00136317">
              <w:rPr>
                <w:rFonts w:ascii="Arial" w:hAnsi="Arial" w:cs="Arial"/>
                <w:bCs/>
              </w:rPr>
              <w:t xml:space="preserve">hat the need code of </w:t>
            </w:r>
            <w:r w:rsidRPr="00136317">
              <w:rPr>
                <w:rFonts w:ascii="Arial" w:hAnsi="Arial" w:cs="Arial"/>
                <w:bCs/>
                <w:i/>
                <w:iCs/>
              </w:rPr>
              <w:t>extendedk2-r17</w:t>
            </w:r>
            <w:r w:rsidRPr="00136317">
              <w:rPr>
                <w:rFonts w:ascii="Arial" w:hAnsi="Arial" w:cs="Arial"/>
                <w:bCs/>
              </w:rPr>
              <w:t xml:space="preserve"> is </w:t>
            </w:r>
            <w:r>
              <w:rPr>
                <w:rFonts w:ascii="Arial" w:hAnsi="Arial" w:cs="Arial"/>
                <w:bCs/>
              </w:rPr>
              <w:t>“</w:t>
            </w:r>
            <w:r w:rsidRPr="00136317">
              <w:rPr>
                <w:rFonts w:ascii="Arial" w:hAnsi="Arial" w:cs="Arial"/>
                <w:bCs/>
              </w:rPr>
              <w:t>NEED S</w:t>
            </w:r>
            <w:r>
              <w:rPr>
                <w:rFonts w:ascii="Arial" w:hAnsi="Arial" w:cs="Arial"/>
                <w:bCs/>
              </w:rPr>
              <w:t>”</w:t>
            </w:r>
            <w:r w:rsidRPr="00136317">
              <w:rPr>
                <w:rFonts w:ascii="Arial" w:hAnsi="Arial" w:cs="Arial"/>
                <w:bCs/>
              </w:rPr>
              <w:t xml:space="preserve">, meaning that the UE action when the field is absent needs to be specified in RRC. </w:t>
            </w:r>
          </w:p>
          <w:p w14:paraId="0EDAD2D4" w14:textId="77777777" w:rsidR="00567876" w:rsidRPr="008A3B06" w:rsidRDefault="00567876" w:rsidP="00567876">
            <w:pPr>
              <w:widowControl w:val="0"/>
              <w:overflowPunct w:val="0"/>
              <w:autoSpaceDE w:val="0"/>
              <w:autoSpaceDN w:val="0"/>
              <w:adjustRightInd w:val="0"/>
              <w:textAlignment w:val="baseline"/>
              <w:rPr>
                <w:rFonts w:ascii="Arial" w:hAnsi="Arial" w:cs="Arial"/>
                <w:lang w:eastAsia="zh-CN"/>
              </w:rPr>
            </w:pPr>
          </w:p>
          <w:p w14:paraId="7BD6CBB4" w14:textId="77777777" w:rsidR="00567876" w:rsidRPr="008A3B06" w:rsidRDefault="00567876" w:rsidP="00567876">
            <w:pPr>
              <w:widowControl w:val="0"/>
              <w:overflowPunct w:val="0"/>
              <w:autoSpaceDE w:val="0"/>
              <w:autoSpaceDN w:val="0"/>
              <w:adjustRightInd w:val="0"/>
              <w:spacing w:after="120"/>
              <w:textAlignment w:val="baseline"/>
              <w:rPr>
                <w:rFonts w:ascii="Arial" w:hAnsi="Arial" w:cs="Arial"/>
                <w:lang w:eastAsia="zh-CN"/>
              </w:rPr>
            </w:pPr>
            <w:r w:rsidRPr="008A3B06">
              <w:rPr>
                <w:rFonts w:ascii="Arial" w:hAnsi="Arial" w:cs="Arial"/>
                <w:lang w:eastAsia="zh-CN"/>
              </w:rPr>
              <w:t>Before agreeing to any RRC CR on this issue, RAN2 would like RAN1 to provide some clarifications :</w:t>
            </w:r>
          </w:p>
          <w:p w14:paraId="7A51BD89" w14:textId="77777777" w:rsidR="00567876" w:rsidRPr="000F18D9" w:rsidRDefault="00567876" w:rsidP="00567876">
            <w:pPr>
              <w:pStyle w:val="a6"/>
              <w:widowControl w:val="0"/>
              <w:numPr>
                <w:ilvl w:val="0"/>
                <w:numId w:val="45"/>
              </w:numPr>
              <w:overflowPunct w:val="0"/>
              <w:autoSpaceDE w:val="0"/>
              <w:autoSpaceDN w:val="0"/>
              <w:adjustRightInd w:val="0"/>
              <w:spacing w:after="240"/>
              <w:ind w:leftChars="0"/>
              <w:contextualSpacing/>
              <w:textAlignment w:val="baseline"/>
              <w:rPr>
                <w:rFonts w:ascii="Arial" w:hAnsi="Arial" w:cs="Arial"/>
                <w:lang w:eastAsia="zh-CN"/>
              </w:rPr>
            </w:pPr>
            <w:r>
              <w:rPr>
                <w:rFonts w:ascii="Arial" w:hAnsi="Arial" w:cs="Arial"/>
                <w:lang w:eastAsia="zh-CN"/>
              </w:rPr>
              <w:t xml:space="preserve">In the LS </w:t>
            </w:r>
            <w:r w:rsidRPr="001174D1">
              <w:rPr>
                <w:rFonts w:ascii="Arial" w:hAnsi="Arial" w:cs="Arial"/>
                <w:bCs/>
              </w:rPr>
              <w:t>R1-2302144</w:t>
            </w:r>
            <w:r>
              <w:rPr>
                <w:rFonts w:ascii="Arial" w:hAnsi="Arial" w:cs="Arial"/>
                <w:bCs/>
              </w:rPr>
              <w:t>, it is mentioned that Rel-16 supports Type-1 contiguous multi-PUSCH while Rel-17 supports Type-2 non-contiguous multi-PUSCH. However, as mentioned in the above observed problem, RAN2 assumes that Rel-17 can also support contiguous multi-PUSCH. Can RAN1 confirm if this assumption is correct?</w:t>
            </w:r>
          </w:p>
          <w:p w14:paraId="2CE1286E" w14:textId="77777777" w:rsidR="00567876" w:rsidRPr="00CF34C7" w:rsidRDefault="00567876" w:rsidP="00567876">
            <w:pPr>
              <w:pStyle w:val="a6"/>
              <w:widowControl w:val="0"/>
              <w:numPr>
                <w:ilvl w:val="0"/>
                <w:numId w:val="45"/>
              </w:numPr>
              <w:overflowPunct w:val="0"/>
              <w:autoSpaceDE w:val="0"/>
              <w:autoSpaceDN w:val="0"/>
              <w:adjustRightInd w:val="0"/>
              <w:spacing w:after="120"/>
              <w:ind w:leftChars="0"/>
              <w:contextualSpacing/>
              <w:textAlignment w:val="baseline"/>
              <w:rPr>
                <w:rFonts w:ascii="Arial" w:hAnsi="Arial" w:cs="Arial"/>
                <w:lang w:eastAsia="zh-CN"/>
              </w:rPr>
            </w:pPr>
            <w:r>
              <w:rPr>
                <w:rFonts w:ascii="Arial" w:hAnsi="Arial" w:cs="Arial"/>
                <w:bCs/>
              </w:rPr>
              <w:t xml:space="preserve">One suggested solution to the observed problem above is shown in the attached RRC CR </w:t>
            </w:r>
            <w:r w:rsidRPr="008A3B06">
              <w:rPr>
                <w:rFonts w:ascii="Arial" w:hAnsi="Arial" w:cs="Arial"/>
                <w:bCs/>
              </w:rPr>
              <w:t xml:space="preserve">R2-2305114. </w:t>
            </w:r>
            <w:r>
              <w:rPr>
                <w:rFonts w:ascii="Arial" w:hAnsi="Arial" w:cs="Arial"/>
                <w:bCs/>
                <w:lang w:val="fr-FR"/>
              </w:rPr>
              <w:t>Can RAN1 confirm whether this is a feasible option?</w:t>
            </w:r>
          </w:p>
          <w:p w14:paraId="2D1B019F" w14:textId="3DA9D187" w:rsidR="00567876" w:rsidRPr="007843F0" w:rsidRDefault="00567876" w:rsidP="007843F0">
            <w:pPr>
              <w:pStyle w:val="a6"/>
              <w:widowControl w:val="0"/>
              <w:numPr>
                <w:ilvl w:val="0"/>
                <w:numId w:val="45"/>
              </w:numPr>
              <w:overflowPunct w:val="0"/>
              <w:autoSpaceDE w:val="0"/>
              <w:autoSpaceDN w:val="0"/>
              <w:adjustRightInd w:val="0"/>
              <w:ind w:leftChars="0"/>
              <w:contextualSpacing/>
              <w:textAlignment w:val="baseline"/>
              <w:rPr>
                <w:rFonts w:ascii="Arial" w:eastAsia="SimSun" w:hAnsi="Arial" w:cs="Arial"/>
                <w:bCs/>
                <w:lang w:eastAsia="zh-CN"/>
              </w:rPr>
            </w:pPr>
            <w:r w:rsidRPr="008A3B06">
              <w:rPr>
                <w:rFonts w:ascii="Arial" w:hAnsi="Arial" w:cs="Arial"/>
                <w:bCs/>
              </w:rPr>
              <w:t xml:space="preserve">Another solution to the observed problem above is not to implement the changes requested in </w:t>
            </w:r>
            <w:r w:rsidRPr="005C5CC6">
              <w:rPr>
                <w:rFonts w:ascii="Arial" w:hAnsi="Arial" w:cs="Arial"/>
                <w:lang w:eastAsia="zh-CN"/>
              </w:rPr>
              <w:t xml:space="preserve">LS </w:t>
            </w:r>
            <w:r w:rsidRPr="005C5CC6">
              <w:rPr>
                <w:rFonts w:ascii="Arial" w:hAnsi="Arial" w:cs="Arial"/>
                <w:bCs/>
              </w:rPr>
              <w:t>R1-2302144</w:t>
            </w:r>
            <w:r>
              <w:rPr>
                <w:rFonts w:ascii="Arial" w:hAnsi="Arial" w:cs="Arial"/>
                <w:bCs/>
              </w:rPr>
              <w:t xml:space="preserve">. This will keep configuration of </w:t>
            </w:r>
            <w:r w:rsidRPr="005808CD">
              <w:rPr>
                <w:rFonts w:ascii="Arial" w:hAnsi="Arial" w:cs="Arial"/>
                <w:i/>
                <w:iCs/>
                <w:lang w:eastAsia="zh-CN"/>
              </w:rPr>
              <w:t>extendedK2-r17</w:t>
            </w:r>
            <w:r>
              <w:rPr>
                <w:rFonts w:ascii="Arial" w:hAnsi="Arial" w:cs="Arial"/>
                <w:bCs/>
              </w:rPr>
              <w:t xml:space="preserve"> mandatory in ASN.1 for Rel-17 multi-PUSCH, irrespective of whether they are contiguous or non-contiguous; meanwhile a Rel-16 UE will continue using </w:t>
            </w:r>
            <w:r w:rsidRPr="00136317">
              <w:rPr>
                <w:rFonts w:ascii="Arial" w:hAnsi="Arial" w:cs="Arial"/>
                <w:bCs/>
                <w:i/>
                <w:iCs/>
              </w:rPr>
              <w:t>k2-r16</w:t>
            </w:r>
            <w:r>
              <w:rPr>
                <w:rFonts w:ascii="Arial" w:hAnsi="Arial" w:cs="Arial"/>
                <w:bCs/>
              </w:rPr>
              <w:t xml:space="preserve"> for Rel-16 multi-PUSCH. Can RAN1 comment on whether this is acceptable?</w:t>
            </w:r>
          </w:p>
        </w:tc>
      </w:tr>
    </w:tbl>
    <w:p w14:paraId="47ECAC19" w14:textId="0F4F1136" w:rsidR="002E4196" w:rsidRDefault="002E4196" w:rsidP="00E347E1">
      <w:pPr>
        <w:ind w:firstLineChars="100" w:firstLine="200"/>
        <w:jc w:val="both"/>
        <w:rPr>
          <w:lang w:eastAsia="ko-KR"/>
        </w:rPr>
      </w:pPr>
    </w:p>
    <w:p w14:paraId="6753FF0F" w14:textId="7CCA6C7D" w:rsidR="00567876" w:rsidRDefault="004C5CE6" w:rsidP="00E347E1">
      <w:pPr>
        <w:ind w:firstLineChars="100" w:firstLine="200"/>
        <w:jc w:val="both"/>
        <w:rPr>
          <w:lang w:eastAsia="ko-KR"/>
        </w:rPr>
      </w:pPr>
      <w:r>
        <w:rPr>
          <w:rFonts w:hint="eastAsia"/>
          <w:lang w:eastAsia="ko-KR"/>
        </w:rPr>
        <w:t xml:space="preserve">The above three questions </w:t>
      </w:r>
      <w:r>
        <w:rPr>
          <w:lang w:eastAsia="ko-KR"/>
        </w:rPr>
        <w:t>will be discussed one by one in the following sections.</w:t>
      </w:r>
    </w:p>
    <w:p w14:paraId="1668878D" w14:textId="4324F6ED" w:rsidR="00567876" w:rsidRDefault="00567876" w:rsidP="00E347E1">
      <w:pPr>
        <w:ind w:firstLineChars="100" w:firstLine="200"/>
        <w:jc w:val="both"/>
        <w:rPr>
          <w:lang w:eastAsia="ko-KR"/>
        </w:rPr>
      </w:pPr>
    </w:p>
    <w:p w14:paraId="67D782FE" w14:textId="77777777" w:rsidR="00E347E1" w:rsidRDefault="00E347E1" w:rsidP="000E09C4">
      <w:pPr>
        <w:ind w:firstLineChars="100" w:firstLine="200"/>
        <w:jc w:val="both"/>
        <w:rPr>
          <w:lang w:eastAsia="ko-KR"/>
        </w:rPr>
      </w:pPr>
    </w:p>
    <w:p w14:paraId="691D559A" w14:textId="1CE816AA" w:rsidR="00FF2EC6" w:rsidRDefault="004C5CE6" w:rsidP="004C5CE6">
      <w:pPr>
        <w:pStyle w:val="2"/>
      </w:pPr>
      <w:r>
        <w:t>Q1: Support of contiguous multi-PUSCH in Rel-17</w:t>
      </w:r>
    </w:p>
    <w:p w14:paraId="2569D7C7" w14:textId="77777777" w:rsidR="00FF2EC6" w:rsidRPr="00F8729C" w:rsidRDefault="00FF2EC6" w:rsidP="00FF2EC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F2EC6" w14:paraId="223BE5DC" w14:textId="77777777" w:rsidTr="005C50DF">
        <w:tc>
          <w:tcPr>
            <w:tcW w:w="1651" w:type="dxa"/>
            <w:shd w:val="clear" w:color="auto" w:fill="auto"/>
          </w:tcPr>
          <w:p w14:paraId="6887B72C" w14:textId="77777777" w:rsidR="00FF2EC6" w:rsidRDefault="00FF2EC6" w:rsidP="005C50DF">
            <w:pPr>
              <w:jc w:val="both"/>
              <w:rPr>
                <w:lang w:eastAsia="ko-KR"/>
              </w:rPr>
            </w:pPr>
            <w:r>
              <w:rPr>
                <w:rFonts w:hint="eastAsia"/>
                <w:lang w:eastAsia="ko-KR"/>
              </w:rPr>
              <w:t>Company</w:t>
            </w:r>
          </w:p>
        </w:tc>
        <w:tc>
          <w:tcPr>
            <w:tcW w:w="7980" w:type="dxa"/>
            <w:shd w:val="clear" w:color="auto" w:fill="auto"/>
          </w:tcPr>
          <w:p w14:paraId="398AF092" w14:textId="77777777" w:rsidR="00FF2EC6" w:rsidRDefault="00FF2EC6" w:rsidP="005C50DF">
            <w:pPr>
              <w:jc w:val="both"/>
              <w:rPr>
                <w:lang w:eastAsia="ko-KR"/>
              </w:rPr>
            </w:pPr>
            <w:r>
              <w:rPr>
                <w:rFonts w:hint="eastAsia"/>
                <w:lang w:eastAsia="ko-KR"/>
              </w:rPr>
              <w:t>Vi</w:t>
            </w:r>
            <w:r>
              <w:rPr>
                <w:lang w:eastAsia="ko-KR"/>
              </w:rPr>
              <w:t>ews</w:t>
            </w:r>
          </w:p>
        </w:tc>
      </w:tr>
      <w:tr w:rsidR="00FF2EC6" w:rsidRPr="008F3E65" w14:paraId="1B9CB54A" w14:textId="77777777" w:rsidTr="005C50DF">
        <w:tc>
          <w:tcPr>
            <w:tcW w:w="1651" w:type="dxa"/>
            <w:shd w:val="clear" w:color="auto" w:fill="auto"/>
          </w:tcPr>
          <w:p w14:paraId="6EEDF413" w14:textId="6DF72841" w:rsidR="00FF2EC6" w:rsidRDefault="00C80FA5" w:rsidP="00A63773">
            <w:pPr>
              <w:jc w:val="both"/>
              <w:rPr>
                <w:lang w:eastAsia="ko-KR"/>
              </w:rPr>
            </w:pPr>
            <w:r>
              <w:rPr>
                <w:rFonts w:hint="eastAsia"/>
                <w:lang w:eastAsia="ko-KR"/>
              </w:rPr>
              <w:t>[</w:t>
            </w:r>
            <w:r w:rsidR="00A63773">
              <w:rPr>
                <w:lang w:eastAsia="ko-KR"/>
              </w:rPr>
              <w:t>4</w:t>
            </w:r>
            <w:r>
              <w:rPr>
                <w:rFonts w:hint="eastAsia"/>
                <w:lang w:eastAsia="ko-KR"/>
              </w:rPr>
              <w:t>] vivo</w:t>
            </w:r>
          </w:p>
        </w:tc>
        <w:tc>
          <w:tcPr>
            <w:tcW w:w="7980" w:type="dxa"/>
            <w:shd w:val="clear" w:color="auto" w:fill="auto"/>
          </w:tcPr>
          <w:p w14:paraId="0FAEF6BB" w14:textId="77777777" w:rsidR="0017601E" w:rsidRDefault="00C80FA5" w:rsidP="004C5CE6">
            <w:pPr>
              <w:jc w:val="both"/>
              <w:rPr>
                <w:b/>
                <w:bCs/>
                <w:noProof/>
                <w:lang w:eastAsia="ja-JP"/>
              </w:rPr>
            </w:pPr>
            <w:r w:rsidRPr="00C80FA5">
              <w:rPr>
                <w:b/>
                <w:bCs/>
                <w:noProof/>
                <w:lang w:eastAsia="ja-JP"/>
              </w:rPr>
              <w:t xml:space="preserve">RAN1 </w:t>
            </w:r>
            <w:r w:rsidRPr="00C80FA5">
              <w:rPr>
                <w:rFonts w:hint="eastAsia"/>
                <w:b/>
                <w:bCs/>
                <w:noProof/>
                <w:lang w:eastAsia="ja-JP"/>
              </w:rPr>
              <w:t>A</w:t>
            </w:r>
            <w:r w:rsidRPr="00C80FA5">
              <w:rPr>
                <w:b/>
                <w:bCs/>
                <w:noProof/>
                <w:lang w:eastAsia="ja-JP"/>
              </w:rPr>
              <w:t>nswer: Yes, it is correct.</w:t>
            </w:r>
          </w:p>
          <w:p w14:paraId="07FD4DC2" w14:textId="3D0F514E" w:rsidR="00C80FA5" w:rsidRPr="00C80FA5" w:rsidRDefault="00C80FA5" w:rsidP="004C5CE6">
            <w:pPr>
              <w:jc w:val="both"/>
              <w:rPr>
                <w:rFonts w:eastAsia="MS Mincho"/>
                <w:b/>
                <w:bCs/>
                <w:noProof/>
                <w:lang w:eastAsia="ja-JP"/>
              </w:rPr>
            </w:pPr>
          </w:p>
        </w:tc>
      </w:tr>
      <w:tr w:rsidR="00C80FA5" w:rsidRPr="008F3E65" w14:paraId="67F50009" w14:textId="77777777" w:rsidTr="005C50DF">
        <w:tc>
          <w:tcPr>
            <w:tcW w:w="1651" w:type="dxa"/>
            <w:shd w:val="clear" w:color="auto" w:fill="auto"/>
          </w:tcPr>
          <w:p w14:paraId="35A89219" w14:textId="6194387D" w:rsidR="00C80FA5" w:rsidRPr="00C80FA5" w:rsidRDefault="00A63773" w:rsidP="0017601E">
            <w:pPr>
              <w:jc w:val="both"/>
              <w:rPr>
                <w:lang w:eastAsia="ko-KR"/>
              </w:rPr>
            </w:pPr>
            <w:r>
              <w:rPr>
                <w:rFonts w:hint="eastAsia"/>
                <w:lang w:eastAsia="ko-KR"/>
              </w:rPr>
              <w:t>[5] ZTE</w:t>
            </w:r>
          </w:p>
        </w:tc>
        <w:tc>
          <w:tcPr>
            <w:tcW w:w="7980" w:type="dxa"/>
            <w:shd w:val="clear" w:color="auto" w:fill="auto"/>
          </w:tcPr>
          <w:p w14:paraId="218D8D21" w14:textId="77777777" w:rsidR="00A63773" w:rsidRPr="00A63773" w:rsidRDefault="00A63773" w:rsidP="00A63773">
            <w:pPr>
              <w:jc w:val="both"/>
              <w:rPr>
                <w:b/>
                <w:bCs/>
                <w:noProof/>
                <w:lang w:val="en-US" w:eastAsia="ja-JP"/>
              </w:rPr>
            </w:pPr>
            <w:r w:rsidRPr="00A63773">
              <w:rPr>
                <w:b/>
                <w:bCs/>
                <w:noProof/>
                <w:lang w:eastAsia="ja-JP"/>
              </w:rPr>
              <w:t xml:space="preserve">Answer to Question 1: </w:t>
            </w:r>
            <w:r w:rsidRPr="00A63773">
              <w:rPr>
                <w:rFonts w:hint="eastAsia"/>
                <w:bCs/>
                <w:noProof/>
                <w:lang w:val="en-US" w:eastAsia="ja-JP"/>
              </w:rPr>
              <w:t>Yes, RAN1 confirms that contiguous multi-PUSCH scheduling is also supported in Rel-17 in addition to non-contiguous multi-PUSCH scheduling.</w:t>
            </w:r>
          </w:p>
          <w:p w14:paraId="1EF995D0" w14:textId="77777777" w:rsidR="00C80FA5" w:rsidRPr="00A63773" w:rsidRDefault="00C80FA5" w:rsidP="004C5CE6">
            <w:pPr>
              <w:jc w:val="both"/>
              <w:rPr>
                <w:b/>
                <w:bCs/>
                <w:noProof/>
                <w:lang w:val="en-US" w:eastAsia="ja-JP"/>
              </w:rPr>
            </w:pPr>
          </w:p>
        </w:tc>
      </w:tr>
      <w:tr w:rsidR="006F6E7D" w:rsidRPr="008F3E65" w14:paraId="057D409E" w14:textId="77777777" w:rsidTr="005C50DF">
        <w:tc>
          <w:tcPr>
            <w:tcW w:w="1651" w:type="dxa"/>
            <w:shd w:val="clear" w:color="auto" w:fill="auto"/>
          </w:tcPr>
          <w:p w14:paraId="0FE7927E" w14:textId="4F6021B3" w:rsidR="006F6E7D" w:rsidRDefault="006F6E7D" w:rsidP="006F6E7D">
            <w:pPr>
              <w:jc w:val="both"/>
              <w:rPr>
                <w:lang w:eastAsia="ko-KR"/>
              </w:rPr>
            </w:pPr>
            <w:r>
              <w:rPr>
                <w:rFonts w:hint="eastAsia"/>
                <w:lang w:eastAsia="ko-KR"/>
              </w:rPr>
              <w:t>[6] Ericsson</w:t>
            </w:r>
          </w:p>
        </w:tc>
        <w:tc>
          <w:tcPr>
            <w:tcW w:w="7980" w:type="dxa"/>
            <w:shd w:val="clear" w:color="auto" w:fill="auto"/>
          </w:tcPr>
          <w:p w14:paraId="35F9A0E0" w14:textId="77777777" w:rsidR="006F6E7D" w:rsidRDefault="006F6E7D" w:rsidP="006F6E7D">
            <w:pPr>
              <w:jc w:val="both"/>
              <w:rPr>
                <w:b/>
                <w:bCs/>
                <w:iCs/>
                <w:lang w:eastAsia="ko-KR"/>
              </w:rPr>
            </w:pPr>
            <w:r>
              <w:rPr>
                <w:b/>
                <w:bCs/>
                <w:iCs/>
                <w:lang w:eastAsia="ko-KR"/>
              </w:rPr>
              <w:t xml:space="preserve">Proposal 1: </w:t>
            </w:r>
            <w:r w:rsidRPr="006F6E7D">
              <w:rPr>
                <w:b/>
                <w:bCs/>
                <w:iCs/>
                <w:lang w:eastAsia="ko-KR"/>
              </w:rPr>
              <w:t>RAN1 confirms that the RAN2 assumption in Question 1 is correct.</w:t>
            </w:r>
          </w:p>
          <w:p w14:paraId="41EB9343" w14:textId="77777777" w:rsidR="006F6E7D" w:rsidRPr="00A63773" w:rsidRDefault="006F6E7D" w:rsidP="006F6E7D">
            <w:pPr>
              <w:jc w:val="both"/>
              <w:rPr>
                <w:b/>
                <w:bCs/>
                <w:noProof/>
                <w:lang w:eastAsia="ja-JP"/>
              </w:rPr>
            </w:pPr>
          </w:p>
        </w:tc>
      </w:tr>
      <w:tr w:rsidR="006F6E7D" w:rsidRPr="008F3E65" w14:paraId="1131E2C2" w14:textId="77777777" w:rsidTr="005C50DF">
        <w:tc>
          <w:tcPr>
            <w:tcW w:w="1651" w:type="dxa"/>
            <w:shd w:val="clear" w:color="auto" w:fill="auto"/>
          </w:tcPr>
          <w:p w14:paraId="4EF7649B" w14:textId="5C19C53C" w:rsidR="006F6E7D" w:rsidRDefault="003C58A2" w:rsidP="006F6E7D">
            <w:pPr>
              <w:jc w:val="both"/>
              <w:rPr>
                <w:lang w:eastAsia="ko-KR"/>
              </w:rPr>
            </w:pPr>
            <w:r>
              <w:rPr>
                <w:rFonts w:hint="eastAsia"/>
                <w:lang w:eastAsia="ko-KR"/>
              </w:rPr>
              <w:lastRenderedPageBreak/>
              <w:t>[7] NTT DOCOMO</w:t>
            </w:r>
          </w:p>
        </w:tc>
        <w:tc>
          <w:tcPr>
            <w:tcW w:w="7980" w:type="dxa"/>
            <w:shd w:val="clear" w:color="auto" w:fill="auto"/>
          </w:tcPr>
          <w:p w14:paraId="00E99F1B" w14:textId="6892716C" w:rsidR="006F6E7D" w:rsidRPr="003C58A2" w:rsidRDefault="003C58A2" w:rsidP="006F6E7D">
            <w:pPr>
              <w:jc w:val="both"/>
              <w:rPr>
                <w:bCs/>
                <w:iCs/>
                <w:lang w:val="en-US" w:eastAsia="ko-KR"/>
              </w:rPr>
            </w:pPr>
            <w:r w:rsidRPr="003C58A2">
              <w:rPr>
                <w:bCs/>
                <w:iCs/>
                <w:lang w:val="en-US" w:eastAsia="ko-KR"/>
              </w:rPr>
              <w:t>For the first question, yes, we believe a Rel-17 UE can support both Type 1 and Type 2 multi-PUSCH scheduling.</w:t>
            </w:r>
          </w:p>
          <w:p w14:paraId="3A1CAFF6" w14:textId="77777777" w:rsidR="003C58A2" w:rsidRDefault="003C58A2" w:rsidP="006F6E7D">
            <w:pPr>
              <w:jc w:val="both"/>
              <w:rPr>
                <w:b/>
                <w:bCs/>
                <w:iCs/>
                <w:lang w:val="en-US" w:eastAsia="ko-KR"/>
              </w:rPr>
            </w:pPr>
          </w:p>
          <w:p w14:paraId="7B7D21C1" w14:textId="77777777" w:rsidR="00067F37" w:rsidRPr="00067F37" w:rsidRDefault="00067F37" w:rsidP="00067F37">
            <w:pPr>
              <w:jc w:val="both"/>
              <w:rPr>
                <w:b/>
                <w:bCs/>
                <w:iCs/>
                <w:lang w:eastAsia="ko-KR"/>
              </w:rPr>
            </w:pPr>
            <w:r w:rsidRPr="00067F37">
              <w:rPr>
                <w:rFonts w:hint="eastAsia"/>
                <w:b/>
                <w:bCs/>
                <w:iCs/>
                <w:lang w:eastAsia="ko-KR"/>
              </w:rPr>
              <w:t>[</w:t>
            </w:r>
            <w:r w:rsidRPr="00067F37">
              <w:rPr>
                <w:b/>
                <w:bCs/>
                <w:iCs/>
                <w:lang w:eastAsia="ko-KR"/>
              </w:rPr>
              <w:t>RAN1] Yes, RAN1 confirms that a Rel-17 UE can support both multi-PUSCH scheduling supported in Rel-16 and Rel-17</w:t>
            </w:r>
          </w:p>
          <w:p w14:paraId="03DB5AAA" w14:textId="34E1162E" w:rsidR="00067F37" w:rsidRPr="00067F37" w:rsidRDefault="00067F37" w:rsidP="006F6E7D">
            <w:pPr>
              <w:jc w:val="both"/>
              <w:rPr>
                <w:b/>
                <w:bCs/>
                <w:iCs/>
                <w:lang w:eastAsia="ko-KR"/>
              </w:rPr>
            </w:pPr>
          </w:p>
        </w:tc>
      </w:tr>
      <w:tr w:rsidR="003C58A2" w:rsidRPr="008F3E65" w14:paraId="1C34EB75" w14:textId="77777777" w:rsidTr="005C50DF">
        <w:tc>
          <w:tcPr>
            <w:tcW w:w="1651" w:type="dxa"/>
            <w:shd w:val="clear" w:color="auto" w:fill="auto"/>
          </w:tcPr>
          <w:p w14:paraId="638B0416" w14:textId="4FB88C95" w:rsidR="003C58A2" w:rsidRPr="003C58A2" w:rsidRDefault="00BC61DC" w:rsidP="006F6E7D">
            <w:pPr>
              <w:jc w:val="both"/>
              <w:rPr>
                <w:lang w:eastAsia="ko-KR"/>
              </w:rPr>
            </w:pPr>
            <w:r>
              <w:rPr>
                <w:rFonts w:hint="eastAsia"/>
                <w:lang w:eastAsia="ko-KR"/>
              </w:rPr>
              <w:t>[8] Samsung</w:t>
            </w:r>
          </w:p>
        </w:tc>
        <w:tc>
          <w:tcPr>
            <w:tcW w:w="7980" w:type="dxa"/>
            <w:shd w:val="clear" w:color="auto" w:fill="auto"/>
          </w:tcPr>
          <w:p w14:paraId="209223BF" w14:textId="2F58B04D" w:rsidR="00BC61DC" w:rsidRDefault="00BC61DC" w:rsidP="00BC61DC">
            <w:pPr>
              <w:ind w:left="360"/>
              <w:jc w:val="both"/>
              <w:rPr>
                <w:rFonts w:ascii="Arial" w:eastAsiaTheme="minorEastAsia" w:hAnsi="Arial" w:cs="Arial"/>
                <w:lang w:val="en-US"/>
              </w:rPr>
            </w:pPr>
            <w:r w:rsidRPr="0006237E">
              <w:rPr>
                <w:rFonts w:ascii="Arial" w:eastAsiaTheme="minorEastAsia" w:hAnsi="Arial" w:cs="Arial"/>
                <w:lang w:val="en-US"/>
              </w:rPr>
              <w:t>Answer</w:t>
            </w:r>
            <w:r w:rsidRPr="0006237E">
              <w:rPr>
                <w:rFonts w:ascii="Arial" w:eastAsiaTheme="minorEastAsia" w:hAnsi="Arial" w:cs="Arial" w:hint="eastAsia"/>
                <w:lang w:val="en-US"/>
              </w:rPr>
              <w:t xml:space="preserve">) Yes. </w:t>
            </w:r>
            <w:r w:rsidRPr="0006237E">
              <w:rPr>
                <w:rFonts w:ascii="Arial" w:eastAsiaTheme="minorEastAsia" w:hAnsi="Arial" w:cs="Arial"/>
                <w:lang w:val="en-US"/>
              </w:rPr>
              <w:t xml:space="preserve">We think there are no restrictions on </w:t>
            </w:r>
            <w:r w:rsidRPr="00805A7F">
              <w:rPr>
                <w:rFonts w:ascii="Arial" w:eastAsiaTheme="minorEastAsia" w:hAnsi="Arial" w:cs="Arial"/>
                <w:i/>
                <w:lang w:val="en-US"/>
              </w:rPr>
              <w:t>extenedK2</w:t>
            </w:r>
            <w:r w:rsidRPr="0006237E">
              <w:rPr>
                <w:rFonts w:ascii="Arial" w:eastAsiaTheme="minorEastAsia" w:hAnsi="Arial" w:cs="Arial"/>
                <w:lang w:val="en-US"/>
              </w:rPr>
              <w:t xml:space="preserve"> configuration. It means that the Rel-17 multiple PUSCHs by </w:t>
            </w:r>
            <w:r w:rsidRPr="0006237E">
              <w:rPr>
                <w:rFonts w:ascii="Arial" w:eastAsiaTheme="minorEastAsia" w:hAnsi="Arial" w:cs="Arial"/>
                <w:i/>
                <w:lang w:val="en-US"/>
              </w:rPr>
              <w:t>extendedK2</w:t>
            </w:r>
            <w:r w:rsidRPr="0006237E">
              <w:rPr>
                <w:rFonts w:ascii="Arial" w:eastAsiaTheme="minorEastAsia" w:hAnsi="Arial" w:cs="Arial"/>
                <w:lang w:val="en-US"/>
              </w:rPr>
              <w:t xml:space="preserve"> can be scheduled in consecutive slots or non-consecutive slots. More importantly, Rel-17 multiple PUSCHs by </w:t>
            </w:r>
            <w:r w:rsidRPr="0006237E">
              <w:rPr>
                <w:rFonts w:ascii="Arial" w:eastAsiaTheme="minorEastAsia" w:hAnsi="Arial" w:cs="Arial"/>
                <w:i/>
                <w:lang w:val="en-US"/>
              </w:rPr>
              <w:t>extendedK2</w:t>
            </w:r>
            <w:r w:rsidRPr="0006237E">
              <w:rPr>
                <w:rFonts w:ascii="Arial" w:eastAsiaTheme="minorEastAsia" w:hAnsi="Arial" w:cs="Arial"/>
                <w:lang w:val="en-US"/>
              </w:rPr>
              <w:t xml:space="preserve"> can be scheduled in the same slot (for example, two PUSCHs have the same value of </w:t>
            </w:r>
            <w:r w:rsidRPr="0006237E">
              <w:rPr>
                <w:rFonts w:ascii="Arial" w:eastAsiaTheme="minorEastAsia" w:hAnsi="Arial" w:cs="Arial"/>
                <w:i/>
                <w:lang w:val="en-US"/>
              </w:rPr>
              <w:t>extendedK2</w:t>
            </w:r>
            <w:r w:rsidRPr="0006237E">
              <w:rPr>
                <w:rFonts w:ascii="Arial" w:eastAsiaTheme="minorEastAsia" w:hAnsi="Arial" w:cs="Arial"/>
                <w:lang w:val="en-US"/>
              </w:rPr>
              <w:t xml:space="preserve"> but different SLIVs), which is not supported in Rel-16 multi-PUSCHs scheduling by </w:t>
            </w:r>
            <w:r w:rsidRPr="0006237E">
              <w:rPr>
                <w:rFonts w:ascii="Arial" w:eastAsiaTheme="minorEastAsia" w:hAnsi="Arial" w:cs="Arial"/>
                <w:i/>
                <w:lang w:val="en-US"/>
              </w:rPr>
              <w:t>k2-r16</w:t>
            </w:r>
            <w:r w:rsidRPr="0006237E">
              <w:rPr>
                <w:rFonts w:ascii="Arial" w:eastAsiaTheme="minorEastAsia" w:hAnsi="Arial" w:cs="Arial"/>
                <w:lang w:val="en-US"/>
              </w:rPr>
              <w:t xml:space="preserve"> value. </w:t>
            </w:r>
          </w:p>
          <w:p w14:paraId="78705874" w14:textId="77777777" w:rsidR="00BC61DC" w:rsidRPr="0006237E" w:rsidRDefault="00BC61DC" w:rsidP="00BC61DC">
            <w:pPr>
              <w:jc w:val="both"/>
              <w:rPr>
                <w:rFonts w:ascii="Arial" w:eastAsiaTheme="minorEastAsia" w:hAnsi="Arial" w:cs="Arial"/>
                <w:lang w:val="en-US"/>
              </w:rPr>
            </w:pPr>
          </w:p>
          <w:p w14:paraId="21720C90" w14:textId="77777777" w:rsidR="00BC61DC" w:rsidRPr="0006237E" w:rsidRDefault="00BC61DC" w:rsidP="00BC61DC">
            <w:pPr>
              <w:jc w:val="both"/>
              <w:rPr>
                <w:rFonts w:ascii="Arial" w:eastAsiaTheme="minorEastAsia" w:hAnsi="Arial" w:cs="Arial"/>
                <w:i/>
                <w:lang w:val="en-US"/>
              </w:rPr>
            </w:pPr>
            <w:r w:rsidRPr="0006237E">
              <w:rPr>
                <w:rFonts w:ascii="Arial" w:eastAsiaTheme="minorEastAsia" w:hAnsi="Arial" w:cs="Arial"/>
                <w:b/>
                <w:lang w:val="en-US"/>
              </w:rPr>
              <w:t xml:space="preserve">Proposal 1. </w:t>
            </w:r>
            <w:r>
              <w:rPr>
                <w:rFonts w:ascii="Arial" w:eastAsiaTheme="minorEastAsia" w:hAnsi="Arial" w:cs="Arial"/>
                <w:i/>
                <w:lang w:val="en-US"/>
              </w:rPr>
              <w:t xml:space="preserve">RAN1 can confirm Rel-17 multi-PUSCH can be consecutive or non-consecutive </w:t>
            </w:r>
          </w:p>
          <w:p w14:paraId="67289DA7" w14:textId="75F603BF" w:rsidR="00BC61DC" w:rsidRDefault="00BC61DC" w:rsidP="006F6E7D">
            <w:pPr>
              <w:jc w:val="both"/>
              <w:rPr>
                <w:b/>
                <w:bCs/>
                <w:iCs/>
                <w:lang w:val="en-US" w:eastAsia="ko-KR"/>
              </w:rPr>
            </w:pPr>
          </w:p>
        </w:tc>
      </w:tr>
      <w:tr w:rsidR="008F2C0B" w:rsidRPr="008F3E65" w14:paraId="4A854D5A" w14:textId="77777777" w:rsidTr="005C50DF">
        <w:tc>
          <w:tcPr>
            <w:tcW w:w="1651" w:type="dxa"/>
            <w:shd w:val="clear" w:color="auto" w:fill="auto"/>
          </w:tcPr>
          <w:p w14:paraId="1009383A" w14:textId="0270817E" w:rsidR="008F2C0B" w:rsidRDefault="008F2C0B" w:rsidP="006F6E7D">
            <w:pPr>
              <w:jc w:val="both"/>
              <w:rPr>
                <w:lang w:eastAsia="ko-KR"/>
              </w:rPr>
            </w:pPr>
            <w:r>
              <w:rPr>
                <w:rFonts w:hint="eastAsia"/>
                <w:lang w:eastAsia="ko-KR"/>
              </w:rPr>
              <w:t>[9] LG Electronics</w:t>
            </w:r>
          </w:p>
        </w:tc>
        <w:tc>
          <w:tcPr>
            <w:tcW w:w="7980" w:type="dxa"/>
            <w:shd w:val="clear" w:color="auto" w:fill="auto"/>
          </w:tcPr>
          <w:p w14:paraId="5340B039" w14:textId="77777777" w:rsidR="008F2C0B" w:rsidRDefault="008F2C0B" w:rsidP="008F2C0B">
            <w:pPr>
              <w:jc w:val="both"/>
              <w:rPr>
                <w:bCs/>
                <w:iCs/>
                <w:lang w:val="en-US" w:eastAsia="ko-KR"/>
              </w:rPr>
            </w:pPr>
            <w:r w:rsidRPr="008F2C0B">
              <w:rPr>
                <w:bCs/>
                <w:iCs/>
                <w:lang w:val="en-US" w:eastAsia="ko-KR"/>
              </w:rPr>
              <w:t>RAN1’s response: RAN1 confirms that RAN2’s assumption is correct.</w:t>
            </w:r>
          </w:p>
          <w:p w14:paraId="4CBEB07B" w14:textId="0FE159DA" w:rsidR="008F2C0B" w:rsidRPr="008F2C0B" w:rsidRDefault="008F2C0B" w:rsidP="008F2C0B">
            <w:pPr>
              <w:jc w:val="both"/>
              <w:rPr>
                <w:bCs/>
                <w:iCs/>
                <w:lang w:val="en-US" w:eastAsia="ko-KR"/>
              </w:rPr>
            </w:pPr>
          </w:p>
        </w:tc>
      </w:tr>
    </w:tbl>
    <w:p w14:paraId="19764851" w14:textId="77777777" w:rsidR="00FF2EC6" w:rsidRPr="00E21332" w:rsidRDefault="00FF2EC6" w:rsidP="007D2520">
      <w:pPr>
        <w:ind w:firstLineChars="100" w:firstLine="200"/>
        <w:jc w:val="both"/>
        <w:rPr>
          <w:lang w:eastAsia="ko-KR"/>
        </w:rPr>
      </w:pPr>
    </w:p>
    <w:p w14:paraId="0EA809B2" w14:textId="7700ACF1" w:rsidR="00E347E1" w:rsidRDefault="00FF2EC6" w:rsidP="007D2520">
      <w:pPr>
        <w:pStyle w:val="30"/>
        <w:numPr>
          <w:ilvl w:val="0"/>
          <w:numId w:val="0"/>
        </w:numPr>
        <w:jc w:val="both"/>
        <w:rPr>
          <w:rFonts w:ascii="Times" w:hAnsi="Times" w:cs="Times"/>
          <w:b w:val="0"/>
          <w:szCs w:val="20"/>
          <w:lang w:val="en-US" w:eastAsia="ko-KR"/>
        </w:rPr>
      </w:pPr>
      <w:r w:rsidRPr="00C45FC6">
        <w:rPr>
          <w:rFonts w:ascii="Times" w:hAnsi="Times" w:cs="Times"/>
          <w:b w:val="0"/>
          <w:szCs w:val="20"/>
          <w:lang w:eastAsia="ko-KR"/>
        </w:rPr>
        <w:t>[</w:t>
      </w:r>
      <w:r w:rsidRPr="00C45FC6">
        <w:rPr>
          <w:rFonts w:ascii="Times" w:hAnsi="Times" w:cs="Times"/>
          <w:b w:val="0"/>
          <w:szCs w:val="20"/>
          <w:highlight w:val="yellow"/>
          <w:lang w:eastAsia="ko-KR"/>
        </w:rPr>
        <w:t>Moderator’s note</w:t>
      </w:r>
      <w:r w:rsidRPr="00C45FC6">
        <w:rPr>
          <w:rFonts w:ascii="Times" w:hAnsi="Times" w:cs="Times"/>
          <w:b w:val="0"/>
          <w:szCs w:val="20"/>
          <w:lang w:eastAsia="ko-KR"/>
        </w:rPr>
        <w:t xml:space="preserve">] </w:t>
      </w:r>
      <w:r w:rsidR="00A61BB3">
        <w:rPr>
          <w:rFonts w:ascii="Times" w:hAnsi="Times" w:cs="Times"/>
          <w:b w:val="0"/>
          <w:szCs w:val="20"/>
          <w:lang w:val="en-US" w:eastAsia="ko-KR"/>
        </w:rPr>
        <w:t>It is observed that all companies agreed that RAN2’s assumption is correct. Thus, the</w:t>
      </w:r>
      <w:r w:rsidR="00D37DD2">
        <w:rPr>
          <w:rFonts w:ascii="Times" w:hAnsi="Times" w:cs="Times"/>
          <w:b w:val="0"/>
          <w:szCs w:val="20"/>
          <w:lang w:val="en-US" w:eastAsia="ko-KR"/>
        </w:rPr>
        <w:t xml:space="preserve"> following proposal can be made.</w:t>
      </w:r>
    </w:p>
    <w:p w14:paraId="4734ADF0" w14:textId="4B019845" w:rsidR="00A61BB3" w:rsidRDefault="00A61BB3" w:rsidP="007D2520">
      <w:pPr>
        <w:jc w:val="both"/>
        <w:rPr>
          <w:lang w:val="en-US" w:eastAsia="ko-KR"/>
        </w:rPr>
      </w:pPr>
    </w:p>
    <w:p w14:paraId="122E1C87" w14:textId="298C1C34" w:rsidR="00A61BB3" w:rsidRDefault="00A61BB3" w:rsidP="00A61BB3">
      <w:pPr>
        <w:pStyle w:val="30"/>
        <w:numPr>
          <w:ilvl w:val="0"/>
          <w:numId w:val="0"/>
        </w:numPr>
        <w:ind w:left="720" w:hanging="720"/>
        <w:jc w:val="both"/>
        <w:rPr>
          <w:u w:val="single"/>
          <w:lang w:eastAsia="ko-KR"/>
        </w:rPr>
      </w:pPr>
      <w:r>
        <w:rPr>
          <w:highlight w:val="cyan"/>
          <w:u w:val="single"/>
          <w:lang w:eastAsia="ko-KR"/>
        </w:rPr>
        <w:t>Proposal</w:t>
      </w:r>
      <w:r>
        <w:rPr>
          <w:rFonts w:hint="eastAsia"/>
          <w:highlight w:val="cyan"/>
          <w:u w:val="single"/>
          <w:lang w:eastAsia="ko-KR"/>
        </w:rPr>
        <w:t xml:space="preserve"> #</w:t>
      </w:r>
      <w:r>
        <w:rPr>
          <w:highlight w:val="cyan"/>
          <w:u w:val="single"/>
          <w:lang w:eastAsia="ko-KR"/>
        </w:rPr>
        <w:t>1 (Response to Q1):</w:t>
      </w:r>
    </w:p>
    <w:p w14:paraId="0E09156D" w14:textId="6FF7A118" w:rsidR="00A61BB3" w:rsidRPr="00D37DD2" w:rsidRDefault="00D37DD2" w:rsidP="00A61BB3">
      <w:pPr>
        <w:numPr>
          <w:ilvl w:val="0"/>
          <w:numId w:val="35"/>
        </w:numPr>
        <w:spacing w:line="252" w:lineRule="auto"/>
        <w:jc w:val="both"/>
        <w:rPr>
          <w:rFonts w:ascii="Times New Roman" w:eastAsia="Times New Roman" w:hAnsi="Times New Roman"/>
          <w:lang w:val="en-US" w:eastAsia="zh-CN"/>
        </w:rPr>
      </w:pPr>
      <w:r>
        <w:rPr>
          <w:lang w:eastAsia="zh-CN"/>
        </w:rPr>
        <w:t>The following</w:t>
      </w:r>
      <w:r w:rsidR="00A61BB3">
        <w:rPr>
          <w:lang w:eastAsia="zh-CN"/>
        </w:rPr>
        <w:t xml:space="preserve"> response to Question 1 in RAN2 LS (</w:t>
      </w:r>
      <w:r w:rsidRPr="002E4196">
        <w:rPr>
          <w:lang w:eastAsia="ko-KR"/>
        </w:rPr>
        <w:t>R1-2306382</w:t>
      </w:r>
      <w:r>
        <w:rPr>
          <w:lang w:eastAsia="ko-KR"/>
        </w:rPr>
        <w:t>) is agreed:</w:t>
      </w:r>
    </w:p>
    <w:p w14:paraId="09EC0631" w14:textId="26DE9BFA" w:rsidR="00D37DD2" w:rsidRDefault="00D37DD2" w:rsidP="00D37DD2">
      <w:pPr>
        <w:numPr>
          <w:ilvl w:val="1"/>
          <w:numId w:val="35"/>
        </w:numPr>
        <w:spacing w:line="252" w:lineRule="auto"/>
        <w:jc w:val="both"/>
        <w:rPr>
          <w:rFonts w:ascii="Times New Roman" w:eastAsia="Times New Roman" w:hAnsi="Times New Roman"/>
          <w:lang w:val="en-US" w:eastAsia="zh-CN"/>
        </w:rPr>
      </w:pPr>
      <w:r>
        <w:rPr>
          <w:lang w:eastAsia="ko-KR"/>
        </w:rPr>
        <w:t xml:space="preserve">Yes, RAN1 confirms that </w:t>
      </w:r>
      <w:r w:rsidRPr="00D37DD2">
        <w:rPr>
          <w:lang w:eastAsia="ko-KR"/>
        </w:rPr>
        <w:t>Rel-17 can support contiguous multi-PUSCH</w:t>
      </w:r>
      <w:r>
        <w:rPr>
          <w:lang w:eastAsia="ko-KR"/>
        </w:rPr>
        <w:t xml:space="preserve"> as well as non-contiguous multi-PUSCH.</w:t>
      </w:r>
    </w:p>
    <w:p w14:paraId="0D87BAC9" w14:textId="77777777" w:rsidR="00A61BB3" w:rsidRDefault="00A61BB3" w:rsidP="00A61BB3">
      <w:pPr>
        <w:ind w:firstLineChars="100" w:firstLine="200"/>
        <w:jc w:val="both"/>
        <w:rPr>
          <w:lang w:val="en-US" w:eastAsia="ko-KR"/>
        </w:rPr>
      </w:pPr>
    </w:p>
    <w:p w14:paraId="2B156FBC" w14:textId="5D1E7E11" w:rsidR="00A61BB3" w:rsidRDefault="00A61BB3" w:rsidP="00A61BB3">
      <w:pPr>
        <w:ind w:firstLineChars="100" w:firstLine="200"/>
        <w:jc w:val="both"/>
        <w:rPr>
          <w:lang w:val="en-US" w:eastAsia="ko-KR"/>
        </w:rPr>
      </w:pPr>
      <w:r>
        <w:rPr>
          <w:lang w:val="en-US" w:eastAsia="ko-KR"/>
        </w:rPr>
        <w:t>C</w:t>
      </w:r>
      <w:r>
        <w:rPr>
          <w:rFonts w:hint="eastAsia"/>
          <w:lang w:val="en-US" w:eastAsia="ko-KR"/>
        </w:rPr>
        <w:t>ompanies are encouraged to provide views on Propos</w:t>
      </w:r>
      <w:r w:rsidR="00D37DD2">
        <w:rPr>
          <w:lang w:val="en-US" w:eastAsia="ko-KR"/>
        </w:rPr>
        <w:t>al</w:t>
      </w:r>
      <w:r>
        <w:rPr>
          <w:rFonts w:hint="eastAsia"/>
          <w:lang w:val="en-US" w:eastAsia="ko-KR"/>
        </w:rPr>
        <w:t xml:space="preserve"> #</w:t>
      </w:r>
      <w:r w:rsidR="00D37DD2">
        <w:rPr>
          <w:lang w:val="en-US" w:eastAsia="ko-KR"/>
        </w:rPr>
        <w:t>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347E1" w14:paraId="159CA4D7" w14:textId="77777777" w:rsidTr="00D37DD2">
        <w:tc>
          <w:tcPr>
            <w:tcW w:w="1651" w:type="dxa"/>
            <w:tcBorders>
              <w:top w:val="single" w:sz="4" w:space="0" w:color="auto"/>
              <w:left w:val="single" w:sz="4" w:space="0" w:color="auto"/>
              <w:bottom w:val="single" w:sz="4" w:space="0" w:color="auto"/>
              <w:right w:val="single" w:sz="4" w:space="0" w:color="auto"/>
            </w:tcBorders>
            <w:hideMark/>
          </w:tcPr>
          <w:p w14:paraId="5F88B938" w14:textId="77777777" w:rsidR="00E347E1" w:rsidRDefault="00E347E1" w:rsidP="005C50DF">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B368518" w14:textId="77777777" w:rsidR="00E347E1" w:rsidRDefault="00E347E1" w:rsidP="005C50DF">
            <w:pPr>
              <w:jc w:val="both"/>
              <w:rPr>
                <w:lang w:eastAsia="ko-KR"/>
              </w:rPr>
            </w:pPr>
            <w:r>
              <w:rPr>
                <w:lang w:eastAsia="ko-KR"/>
              </w:rPr>
              <w:t>Views</w:t>
            </w:r>
          </w:p>
        </w:tc>
      </w:tr>
      <w:tr w:rsidR="00E347E1" w14:paraId="55A95242" w14:textId="77777777" w:rsidTr="00D37DD2">
        <w:tc>
          <w:tcPr>
            <w:tcW w:w="1651" w:type="dxa"/>
            <w:tcBorders>
              <w:top w:val="single" w:sz="4" w:space="0" w:color="auto"/>
              <w:left w:val="single" w:sz="4" w:space="0" w:color="auto"/>
              <w:bottom w:val="single" w:sz="4" w:space="0" w:color="auto"/>
              <w:right w:val="single" w:sz="4" w:space="0" w:color="auto"/>
            </w:tcBorders>
          </w:tcPr>
          <w:p w14:paraId="356C8BA5" w14:textId="2676F6EF" w:rsidR="00E347E1" w:rsidRPr="00AD4271" w:rsidRDefault="00AD4271" w:rsidP="005C50DF">
            <w:pPr>
              <w:jc w:val="both"/>
              <w:rPr>
                <w:rFonts w:eastAsia="MS Mincho"/>
                <w:lang w:eastAsia="ja-JP"/>
              </w:rPr>
            </w:pPr>
            <w:r>
              <w:rPr>
                <w:rFonts w:eastAsia="MS Mincho" w:hint="eastAsia"/>
                <w:lang w:eastAsia="ja-JP"/>
              </w:rPr>
              <w:t>N</w:t>
            </w:r>
            <w:r>
              <w:rPr>
                <w:rFonts w:eastAsia="MS Mincho"/>
                <w:lang w:eastAsia="ja-JP"/>
              </w:rPr>
              <w:t>TT DOCOMO</w:t>
            </w:r>
          </w:p>
        </w:tc>
        <w:tc>
          <w:tcPr>
            <w:tcW w:w="7980" w:type="dxa"/>
            <w:tcBorders>
              <w:top w:val="single" w:sz="4" w:space="0" w:color="auto"/>
              <w:left w:val="single" w:sz="4" w:space="0" w:color="auto"/>
              <w:bottom w:val="single" w:sz="4" w:space="0" w:color="auto"/>
              <w:right w:val="single" w:sz="4" w:space="0" w:color="auto"/>
            </w:tcBorders>
          </w:tcPr>
          <w:p w14:paraId="203613FB" w14:textId="389A3DC3" w:rsidR="00E347E1" w:rsidRPr="00AD4271" w:rsidRDefault="00AD4271" w:rsidP="005C50DF">
            <w:pPr>
              <w:jc w:val="both"/>
              <w:rPr>
                <w:rFonts w:eastAsia="MS Mincho"/>
                <w:iCs/>
                <w:lang w:val="en-US" w:eastAsia="ja-JP"/>
              </w:rPr>
            </w:pPr>
            <w:r>
              <w:rPr>
                <w:rFonts w:eastAsia="MS Mincho"/>
                <w:iCs/>
                <w:lang w:val="en-US" w:eastAsia="ja-JP"/>
              </w:rPr>
              <w:t xml:space="preserve">Agree. </w:t>
            </w:r>
          </w:p>
        </w:tc>
      </w:tr>
      <w:tr w:rsidR="007C5287" w14:paraId="6AA858E6" w14:textId="77777777" w:rsidTr="00132114">
        <w:tc>
          <w:tcPr>
            <w:tcW w:w="1651" w:type="dxa"/>
            <w:tcBorders>
              <w:top w:val="single" w:sz="4" w:space="0" w:color="auto"/>
              <w:left w:val="single" w:sz="4" w:space="0" w:color="auto"/>
              <w:bottom w:val="single" w:sz="4" w:space="0" w:color="auto"/>
              <w:right w:val="single" w:sz="4" w:space="0" w:color="auto"/>
            </w:tcBorders>
          </w:tcPr>
          <w:p w14:paraId="2F491BA0" w14:textId="77777777" w:rsidR="007C5287" w:rsidRPr="005D796B" w:rsidRDefault="007C5287" w:rsidP="00132114">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2B59135" w14:textId="77777777" w:rsidR="007C5287" w:rsidRDefault="007C5287" w:rsidP="00132114">
            <w:pPr>
              <w:rPr>
                <w:lang w:val="en-US" w:eastAsia="zh-CN"/>
              </w:rPr>
            </w:pPr>
            <w:r>
              <w:rPr>
                <w:rFonts w:eastAsia="SimSun"/>
                <w:iCs/>
                <w:lang w:val="en-US" w:eastAsia="zh-CN"/>
              </w:rPr>
              <w:t>Technically, using extendedK2-r17 can support contiguous resource allocation. However, whether it should be used for contiguous allocation may need clarify. At least in FR2-2, we think extendedK2 can be used for both contiguous and non-contiguous allocation as defined in the FG</w:t>
            </w:r>
            <w:r>
              <w:rPr>
                <w:lang w:val="en-US" w:eastAsia="zh-CN"/>
              </w:rPr>
              <w:t>24-1e, FG24-4a and FG24-5a.</w:t>
            </w:r>
          </w:p>
          <w:p w14:paraId="2A906E0E" w14:textId="77777777" w:rsidR="007C5287" w:rsidRDefault="007C5287" w:rsidP="00132114"/>
          <w:p w14:paraId="01DAD3B9" w14:textId="77777777" w:rsidR="007C5287" w:rsidRPr="000152E7" w:rsidRDefault="007C5287" w:rsidP="00132114">
            <w:pPr>
              <w:rPr>
                <w:rFonts w:eastAsia="SimSun"/>
                <w:lang w:eastAsia="zh-CN"/>
              </w:rPr>
            </w:pPr>
            <w:r>
              <w:rPr>
                <w:rFonts w:eastAsia="SimSun"/>
                <w:lang w:eastAsia="zh-CN"/>
              </w:rPr>
              <w:t xml:space="preserve">As for 120kHz SCS in FR2-1, either k2-r16 and extendedK2-r17 can be used for contiguous allocation. Considering k2-r16 has lower signalling overhead and can be used for 60kHz SCS, we think it should be used for contiguous allocation. Maybe we can restrict the use of extendedK2-r17 only for non-contiguous allocation as defined in FG24-1g.  </w:t>
            </w:r>
          </w:p>
          <w:p w14:paraId="42F9225E" w14:textId="77777777" w:rsidR="007C5287" w:rsidRPr="005D796B" w:rsidRDefault="007C5287" w:rsidP="00132114">
            <w:pPr>
              <w:jc w:val="both"/>
              <w:rPr>
                <w:rFonts w:eastAsia="SimSun"/>
                <w:iCs/>
                <w:lang w:val="en-US" w:eastAsia="zh-CN"/>
              </w:rPr>
            </w:pPr>
            <w:r>
              <w:rPr>
                <w:rFonts w:eastAsia="SimSun"/>
                <w:iCs/>
                <w:lang w:val="en-US" w:eastAsia="zh-CN"/>
              </w:rPr>
              <w:t xml:space="preserve"> </w:t>
            </w:r>
          </w:p>
        </w:tc>
      </w:tr>
      <w:tr w:rsidR="00E347E1" w14:paraId="151591E3" w14:textId="77777777" w:rsidTr="00D37DD2">
        <w:tc>
          <w:tcPr>
            <w:tcW w:w="1651" w:type="dxa"/>
            <w:tcBorders>
              <w:top w:val="single" w:sz="4" w:space="0" w:color="auto"/>
              <w:left w:val="single" w:sz="4" w:space="0" w:color="auto"/>
              <w:bottom w:val="single" w:sz="4" w:space="0" w:color="auto"/>
              <w:right w:val="single" w:sz="4" w:space="0" w:color="auto"/>
            </w:tcBorders>
          </w:tcPr>
          <w:p w14:paraId="5BC59228" w14:textId="5221656D" w:rsidR="00E347E1" w:rsidRPr="007C5287" w:rsidRDefault="00391C95" w:rsidP="005C50DF">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1B2D1A6" w14:textId="77777777" w:rsidR="00391C95" w:rsidRDefault="00391C95" w:rsidP="005C50DF">
            <w:pPr>
              <w:jc w:val="both"/>
              <w:rPr>
                <w:iCs/>
                <w:lang w:val="en-US" w:eastAsia="ko-KR"/>
              </w:rPr>
            </w:pPr>
            <w:r>
              <w:rPr>
                <w:iCs/>
                <w:lang w:val="en-US" w:eastAsia="ko-KR"/>
              </w:rPr>
              <w:t>Agree with response proposed by moderator</w:t>
            </w:r>
          </w:p>
          <w:p w14:paraId="3D51E2DE" w14:textId="77777777" w:rsidR="00391C95" w:rsidRDefault="00391C95" w:rsidP="005C50DF">
            <w:pPr>
              <w:jc w:val="both"/>
              <w:rPr>
                <w:iCs/>
                <w:lang w:val="en-US" w:eastAsia="ko-KR"/>
              </w:rPr>
            </w:pPr>
          </w:p>
          <w:p w14:paraId="4584DCC0" w14:textId="400C55D9" w:rsidR="00391C95" w:rsidRPr="00686244" w:rsidRDefault="00391C95" w:rsidP="005C50DF">
            <w:pPr>
              <w:jc w:val="both"/>
              <w:rPr>
                <w:iCs/>
                <w:lang w:val="en-US" w:eastAsia="ko-KR"/>
              </w:rPr>
            </w:pPr>
            <w:r>
              <w:rPr>
                <w:iCs/>
                <w:lang w:val="en-US" w:eastAsia="ko-KR"/>
              </w:rPr>
              <w:t>Contrary to HW’s comments, we don’t think it is necessary to modify the FGs to introduce restrictions.</w:t>
            </w:r>
          </w:p>
        </w:tc>
      </w:tr>
      <w:tr w:rsidR="00963BBA" w14:paraId="3DAD4CDA" w14:textId="77777777" w:rsidTr="00D37DD2">
        <w:tc>
          <w:tcPr>
            <w:tcW w:w="1651" w:type="dxa"/>
            <w:tcBorders>
              <w:top w:val="single" w:sz="4" w:space="0" w:color="auto"/>
              <w:left w:val="single" w:sz="4" w:space="0" w:color="auto"/>
              <w:bottom w:val="single" w:sz="4" w:space="0" w:color="auto"/>
              <w:right w:val="single" w:sz="4" w:space="0" w:color="auto"/>
            </w:tcBorders>
          </w:tcPr>
          <w:p w14:paraId="5BC26F9B" w14:textId="6ABD231D" w:rsidR="00963BBA" w:rsidRDefault="00963BBA" w:rsidP="00963BBA">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D407AA1" w14:textId="74F8FD9A" w:rsidR="00963BBA" w:rsidRDefault="00963BBA" w:rsidP="00963BBA">
            <w:pPr>
              <w:jc w:val="both"/>
              <w:rPr>
                <w:iCs/>
                <w:lang w:val="en-US" w:eastAsia="ko-KR"/>
              </w:rPr>
            </w:pPr>
            <w:r>
              <w:rPr>
                <w:rFonts w:eastAsia="SimSun" w:hint="eastAsia"/>
                <w:iCs/>
                <w:lang w:val="en-US" w:eastAsia="zh-CN"/>
              </w:rPr>
              <w:t>S</w:t>
            </w:r>
            <w:r>
              <w:rPr>
                <w:rFonts w:eastAsia="SimSun"/>
                <w:iCs/>
                <w:lang w:val="en-US" w:eastAsia="zh-CN"/>
              </w:rPr>
              <w:t>upport the proposal</w:t>
            </w:r>
          </w:p>
        </w:tc>
      </w:tr>
      <w:tr w:rsidR="00992700" w14:paraId="5F2FBC3C" w14:textId="77777777" w:rsidTr="006A5F89">
        <w:tc>
          <w:tcPr>
            <w:tcW w:w="1651" w:type="dxa"/>
            <w:tcBorders>
              <w:top w:val="single" w:sz="4" w:space="0" w:color="auto"/>
              <w:left w:val="single" w:sz="4" w:space="0" w:color="auto"/>
              <w:bottom w:val="single" w:sz="4" w:space="0" w:color="auto"/>
              <w:right w:val="single" w:sz="4" w:space="0" w:color="auto"/>
            </w:tcBorders>
          </w:tcPr>
          <w:p w14:paraId="16B4EF0E" w14:textId="652FD580" w:rsidR="00992700" w:rsidRDefault="00992700" w:rsidP="00963BBA">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12A22B6" w14:textId="7B541735" w:rsidR="00FE6909" w:rsidRDefault="00DC3327" w:rsidP="00963BBA">
            <w:pPr>
              <w:jc w:val="both"/>
              <w:rPr>
                <w:rFonts w:eastAsia="SimSun"/>
                <w:iCs/>
                <w:lang w:val="en-US" w:eastAsia="zh-CN"/>
              </w:rPr>
            </w:pPr>
            <w:r>
              <w:rPr>
                <w:rFonts w:eastAsia="SimSun"/>
                <w:iCs/>
                <w:lang w:val="en-US" w:eastAsia="zh-CN"/>
              </w:rPr>
              <w:t>We have some question about “</w:t>
            </w:r>
            <w:r w:rsidRPr="00D37DD2">
              <w:rPr>
                <w:lang w:eastAsia="ko-KR"/>
              </w:rPr>
              <w:t>contiguous multi-PUSCH</w:t>
            </w:r>
            <w:r>
              <w:rPr>
                <w:rFonts w:eastAsia="SimSun"/>
                <w:iCs/>
                <w:lang w:val="en-US" w:eastAsia="zh-CN"/>
              </w:rPr>
              <w:t>”. Does it mean</w:t>
            </w:r>
            <w:r w:rsidR="00FE6909">
              <w:rPr>
                <w:rFonts w:eastAsia="SimSun"/>
                <w:iCs/>
                <w:lang w:val="en-US" w:eastAsia="zh-CN"/>
              </w:rPr>
              <w:t xml:space="preserve">, </w:t>
            </w:r>
            <w:r w:rsidR="00FE6909">
              <w:rPr>
                <w:rFonts w:eastAsia="SimSun" w:hint="eastAsia"/>
                <w:iCs/>
                <w:lang w:val="en-US" w:eastAsia="zh-CN"/>
              </w:rPr>
              <w:t>multiple</w:t>
            </w:r>
            <w:r w:rsidR="00FE6909">
              <w:rPr>
                <w:rFonts w:eastAsia="SimSun"/>
                <w:iCs/>
                <w:lang w:val="en-US" w:eastAsia="zh-CN"/>
              </w:rPr>
              <w:t xml:space="preserve"> PUSCH </w:t>
            </w:r>
            <w:r w:rsidR="00FE6909">
              <w:rPr>
                <w:rFonts w:eastAsia="SimSun" w:hint="eastAsia"/>
                <w:iCs/>
                <w:lang w:val="en-US" w:eastAsia="zh-CN"/>
              </w:rPr>
              <w:t>are</w:t>
            </w:r>
            <w:r w:rsidR="00FE6909">
              <w:rPr>
                <w:rFonts w:eastAsia="SimSun"/>
                <w:iCs/>
                <w:lang w:val="en-US" w:eastAsia="zh-CN"/>
              </w:rPr>
              <w:t xml:space="preserve"> </w:t>
            </w:r>
            <w:r w:rsidR="00FE6909">
              <w:rPr>
                <w:rFonts w:eastAsia="SimSun" w:hint="eastAsia"/>
                <w:iCs/>
                <w:lang w:val="en-US" w:eastAsia="zh-CN"/>
              </w:rPr>
              <w:t>scheduled</w:t>
            </w:r>
            <w:r w:rsidR="00FE6909">
              <w:rPr>
                <w:rFonts w:eastAsia="SimSun"/>
                <w:iCs/>
                <w:lang w:val="en-US" w:eastAsia="zh-CN"/>
              </w:rPr>
              <w:t xml:space="preserve"> </w:t>
            </w:r>
            <w:r w:rsidR="00FE6909">
              <w:rPr>
                <w:rFonts w:eastAsia="SimSun" w:hint="eastAsia"/>
                <w:iCs/>
                <w:lang w:val="en-US" w:eastAsia="zh-CN"/>
              </w:rPr>
              <w:t>by</w:t>
            </w:r>
            <w:r w:rsidR="00FE6909">
              <w:rPr>
                <w:rFonts w:eastAsia="SimSun"/>
                <w:iCs/>
                <w:lang w:val="en-US" w:eastAsia="zh-CN"/>
              </w:rPr>
              <w:t xml:space="preserve"> one DCI, and </w:t>
            </w:r>
            <w:r w:rsidR="00FE6909">
              <w:rPr>
                <w:rFonts w:eastAsia="SimSun" w:hint="eastAsia"/>
                <w:iCs/>
                <w:lang w:val="en-US" w:eastAsia="zh-CN"/>
              </w:rPr>
              <w:t>the</w:t>
            </w:r>
            <w:r w:rsidR="00FE6909">
              <w:rPr>
                <w:rFonts w:eastAsia="SimSun"/>
                <w:iCs/>
                <w:lang w:val="en-US" w:eastAsia="zh-CN"/>
              </w:rPr>
              <w:t xml:space="preserve"> </w:t>
            </w:r>
            <w:r w:rsidR="00FE6909">
              <w:rPr>
                <w:rFonts w:eastAsia="SimSun" w:hint="eastAsia"/>
                <w:iCs/>
                <w:lang w:val="en-US" w:eastAsia="zh-CN"/>
              </w:rPr>
              <w:t>multiple</w:t>
            </w:r>
            <w:r w:rsidR="00FE6909">
              <w:rPr>
                <w:rFonts w:eastAsia="SimSun"/>
                <w:iCs/>
                <w:lang w:val="en-US" w:eastAsia="zh-CN"/>
              </w:rPr>
              <w:t xml:space="preserve"> </w:t>
            </w:r>
            <w:r w:rsidR="00FE6909">
              <w:rPr>
                <w:rFonts w:eastAsia="SimSun" w:hint="eastAsia"/>
                <w:iCs/>
                <w:lang w:val="en-US" w:eastAsia="zh-CN"/>
              </w:rPr>
              <w:t>scheduled</w:t>
            </w:r>
            <w:r w:rsidR="00FE6909">
              <w:rPr>
                <w:rFonts w:eastAsia="SimSun"/>
                <w:iCs/>
                <w:lang w:val="en-US" w:eastAsia="zh-CN"/>
              </w:rPr>
              <w:t xml:space="preserve"> PUSCH </w:t>
            </w:r>
            <w:r w:rsidR="00FE6909">
              <w:rPr>
                <w:rFonts w:eastAsia="SimSun" w:hint="eastAsia"/>
                <w:iCs/>
                <w:lang w:val="en-US" w:eastAsia="zh-CN"/>
              </w:rPr>
              <w:t>are</w:t>
            </w:r>
            <w:r w:rsidR="00FE6909">
              <w:rPr>
                <w:rFonts w:eastAsia="SimSun"/>
                <w:iCs/>
                <w:lang w:val="en-US" w:eastAsia="zh-CN"/>
              </w:rPr>
              <w:t xml:space="preserve"> </w:t>
            </w:r>
            <w:r w:rsidR="00FE6909">
              <w:rPr>
                <w:rFonts w:eastAsia="SimSun" w:hint="eastAsia"/>
                <w:iCs/>
                <w:lang w:val="en-US" w:eastAsia="zh-CN"/>
              </w:rPr>
              <w:t>within</w:t>
            </w:r>
            <w:r w:rsidR="00FE6909">
              <w:rPr>
                <w:rFonts w:eastAsia="SimSun"/>
                <w:iCs/>
                <w:lang w:val="en-US" w:eastAsia="zh-CN"/>
              </w:rPr>
              <w:t xml:space="preserve"> the same one slot? We do not think this is the case, because we have the following agreement. A</w:t>
            </w:r>
            <w:r w:rsidR="00FE6909">
              <w:rPr>
                <w:rFonts w:eastAsia="SimSun" w:hint="eastAsia"/>
                <w:iCs/>
                <w:lang w:val="en-US" w:eastAsia="zh-CN"/>
              </w:rPr>
              <w:t>nd</w:t>
            </w:r>
            <w:r w:rsidR="00FE6909">
              <w:rPr>
                <w:rFonts w:eastAsia="SimSun"/>
                <w:iCs/>
                <w:lang w:val="en-US" w:eastAsia="zh-CN"/>
              </w:rPr>
              <w:t xml:space="preserve"> </w:t>
            </w:r>
            <w:r w:rsidR="00FE6909">
              <w:rPr>
                <w:rFonts w:eastAsia="SimSun" w:hint="eastAsia"/>
                <w:iCs/>
                <w:lang w:val="en-US" w:eastAsia="zh-CN"/>
              </w:rPr>
              <w:t>from</w:t>
            </w:r>
            <w:r w:rsidR="00FE6909">
              <w:rPr>
                <w:rFonts w:eastAsia="SimSun"/>
                <w:iCs/>
                <w:lang w:val="en-US" w:eastAsia="zh-CN"/>
              </w:rPr>
              <w:t xml:space="preserve"> </w:t>
            </w:r>
            <w:r w:rsidR="00FE6909">
              <w:rPr>
                <w:rFonts w:eastAsia="SimSun" w:hint="eastAsia"/>
                <w:iCs/>
                <w:lang w:val="en-US" w:eastAsia="zh-CN"/>
              </w:rPr>
              <w:t>theagreements</w:t>
            </w:r>
            <w:r w:rsidR="00FE6909">
              <w:rPr>
                <w:rFonts w:eastAsia="SimSun" w:hint="eastAsia"/>
                <w:iCs/>
                <w:lang w:val="en-US" w:eastAsia="zh-CN"/>
              </w:rPr>
              <w:t>，</w:t>
            </w:r>
            <w:r w:rsidR="00FE6909">
              <w:rPr>
                <w:rFonts w:eastAsia="SimSun" w:hint="eastAsia"/>
                <w:iCs/>
                <w:lang w:val="en-US" w:eastAsia="zh-CN"/>
              </w:rPr>
              <w:t xml:space="preserve"> it</w:t>
            </w:r>
            <w:r w:rsidR="00FE6909">
              <w:rPr>
                <w:rFonts w:eastAsia="SimSun"/>
                <w:iCs/>
                <w:lang w:val="en-US" w:eastAsia="zh-CN"/>
              </w:rPr>
              <w:t xml:space="preserve"> </w:t>
            </w:r>
            <w:r w:rsidR="00FE6909">
              <w:rPr>
                <w:rFonts w:eastAsia="SimSun" w:hint="eastAsia"/>
                <w:iCs/>
                <w:lang w:val="en-US" w:eastAsia="zh-CN"/>
              </w:rPr>
              <w:t>seems</w:t>
            </w:r>
            <w:r w:rsidR="00FE6909">
              <w:rPr>
                <w:rFonts w:eastAsia="SimSun"/>
                <w:iCs/>
                <w:lang w:val="en-US" w:eastAsia="zh-CN"/>
              </w:rPr>
              <w:t xml:space="preserve"> “</w:t>
            </w:r>
            <w:r w:rsidR="00FE6909">
              <w:rPr>
                <w:rFonts w:eastAsia="SimSun" w:hint="eastAsia"/>
                <w:iCs/>
                <w:lang w:val="en-US" w:eastAsia="zh-CN"/>
              </w:rPr>
              <w:t>contiguous</w:t>
            </w:r>
            <w:r w:rsidR="00FE6909">
              <w:rPr>
                <w:rFonts w:eastAsia="SimSun"/>
                <w:iCs/>
                <w:lang w:val="en-US" w:eastAsia="zh-CN"/>
              </w:rPr>
              <w:t xml:space="preserve"> </w:t>
            </w:r>
            <w:r w:rsidR="00FE6909">
              <w:rPr>
                <w:rFonts w:eastAsia="SimSun" w:hint="eastAsia"/>
                <w:iCs/>
                <w:lang w:val="en-US" w:eastAsia="zh-CN"/>
              </w:rPr>
              <w:t>multi</w:t>
            </w:r>
            <w:r w:rsidR="00FE6909">
              <w:rPr>
                <w:rFonts w:eastAsia="SimSun"/>
                <w:iCs/>
                <w:lang w:val="en-US" w:eastAsia="zh-CN"/>
              </w:rPr>
              <w:t>-PUSCH” is only possible for SCS</w:t>
            </w:r>
            <w:r w:rsidR="006B312F">
              <w:rPr>
                <w:rFonts w:eastAsia="SimSun"/>
                <w:iCs/>
                <w:lang w:val="en-US" w:eastAsia="zh-CN"/>
              </w:rPr>
              <w:t>=</w:t>
            </w:r>
            <w:r w:rsidR="00FE6909">
              <w:rPr>
                <w:rFonts w:eastAsia="SimSun"/>
                <w:iCs/>
                <w:lang w:val="en-US" w:eastAsia="zh-CN"/>
              </w:rPr>
              <w:t>120k</w:t>
            </w:r>
            <w:r w:rsidR="006B312F">
              <w:rPr>
                <w:rFonts w:eastAsia="SimSun"/>
                <w:iCs/>
                <w:lang w:val="en-US" w:eastAsia="zh-CN"/>
              </w:rPr>
              <w:t>H</w:t>
            </w:r>
            <w:r w:rsidR="00FE6909">
              <w:rPr>
                <w:rFonts w:eastAsia="SimSun"/>
                <w:iCs/>
                <w:lang w:val="en-US" w:eastAsia="zh-CN"/>
              </w:rPr>
              <w:t>z</w:t>
            </w:r>
            <w:r w:rsidR="006B312F">
              <w:rPr>
                <w:rFonts w:eastAsia="SimSun"/>
                <w:iCs/>
                <w:lang w:val="en-US" w:eastAsia="zh-CN"/>
              </w:rPr>
              <w:t xml:space="preserve"> and UE capability allows. It is not supported by SCS=480/960kH</w:t>
            </w:r>
            <w:r w:rsidR="006B312F">
              <w:rPr>
                <w:rFonts w:eastAsia="SimSun" w:hint="eastAsia"/>
                <w:iCs/>
                <w:lang w:val="en-US" w:eastAsia="zh-CN"/>
              </w:rPr>
              <w:t>z</w:t>
            </w:r>
          </w:p>
          <w:p w14:paraId="35CE06BB" w14:textId="77777777" w:rsidR="00FE6909" w:rsidRPr="00FE6909" w:rsidRDefault="00FE6909" w:rsidP="00FE6909">
            <w:pPr>
              <w:rPr>
                <w:i/>
                <w:lang w:eastAsia="x-none"/>
              </w:rPr>
            </w:pPr>
            <w:r w:rsidRPr="006D161A">
              <w:rPr>
                <w:iCs/>
                <w:highlight w:val="green"/>
                <w:lang w:eastAsia="x-none"/>
              </w:rPr>
              <w:t>A</w:t>
            </w:r>
            <w:r w:rsidRPr="00FE6909">
              <w:rPr>
                <w:i/>
                <w:highlight w:val="green"/>
                <w:lang w:eastAsia="x-none"/>
              </w:rPr>
              <w:t>greement:</w:t>
            </w:r>
          </w:p>
          <w:p w14:paraId="3BE51185" w14:textId="77777777" w:rsidR="00FE6909" w:rsidRPr="00FE6909" w:rsidRDefault="00FE6909" w:rsidP="00FE6909">
            <w:pPr>
              <w:pStyle w:val="a6"/>
              <w:spacing w:after="160" w:line="256" w:lineRule="auto"/>
              <w:ind w:left="800"/>
              <w:jc w:val="both"/>
              <w:rPr>
                <w:rFonts w:ascii="Times New Roman" w:eastAsia="맑은 고딕" w:hAnsi="Times New Roman"/>
                <w:i/>
              </w:rPr>
            </w:pPr>
            <w:r w:rsidRPr="00FE6909">
              <w:rPr>
                <w:rFonts w:eastAsia="Times New Roman" w:cs="Times"/>
                <w:i/>
              </w:rPr>
              <w:t>For TDRA in a DCI that can schedule multiple PDSCHs (or PUSCHs),</w:t>
            </w:r>
          </w:p>
          <w:p w14:paraId="5DDDF022" w14:textId="77777777" w:rsidR="00FE6909" w:rsidRPr="00FE6909" w:rsidRDefault="00FE6909" w:rsidP="00FE6909">
            <w:pPr>
              <w:pStyle w:val="a6"/>
              <w:numPr>
                <w:ilvl w:val="0"/>
                <w:numId w:val="35"/>
              </w:numPr>
              <w:spacing w:after="160" w:line="256" w:lineRule="auto"/>
              <w:ind w:leftChars="0"/>
              <w:contextualSpacing/>
              <w:jc w:val="both"/>
              <w:rPr>
                <w:rFonts w:ascii="Times New Roman" w:eastAsia="맑은 고딕" w:hAnsi="Times New Roman"/>
                <w:i/>
              </w:rPr>
            </w:pPr>
            <w:r w:rsidRPr="00FE6909">
              <w:rPr>
                <w:rFonts w:eastAsia="Times New Roman" w:cs="Times"/>
                <w:i/>
              </w:rPr>
              <w:t>A row of the TDRA table can indicate PDSCHs (or PUSCHs) that are in consecutive or non-consecutive slots, by configuring</w:t>
            </w:r>
            <w:r w:rsidRPr="00FE6909">
              <w:rPr>
                <w:i/>
                <w:lang w:eastAsia="ko-KR"/>
              </w:rPr>
              <w:t xml:space="preserve"> {SLIV, mapping type, scheduling offset K0 (or K2)} for each PDSCH (or PUSCH) in the row of TDRA table.</w:t>
            </w:r>
          </w:p>
          <w:p w14:paraId="265239DF" w14:textId="77777777" w:rsidR="00FE6909" w:rsidRPr="00FE6909" w:rsidRDefault="00FE6909" w:rsidP="00FE6909">
            <w:pPr>
              <w:pStyle w:val="a6"/>
              <w:numPr>
                <w:ilvl w:val="0"/>
                <w:numId w:val="35"/>
              </w:numPr>
              <w:spacing w:after="160" w:line="256" w:lineRule="auto"/>
              <w:ind w:leftChars="0"/>
              <w:contextualSpacing/>
              <w:jc w:val="both"/>
              <w:rPr>
                <w:rFonts w:ascii="Times New Roman" w:eastAsia="맑은 고딕" w:hAnsi="Times New Roman"/>
                <w:i/>
              </w:rPr>
            </w:pPr>
            <w:r w:rsidRPr="00FE6909">
              <w:rPr>
                <w:rFonts w:eastAsia="SimSun"/>
                <w:i/>
              </w:rPr>
              <w:t>N</w:t>
            </w:r>
            <w:r w:rsidRPr="00FE6909">
              <w:rPr>
                <w:rFonts w:eastAsia="SimSun" w:hint="eastAsia"/>
                <w:i/>
              </w:rPr>
              <w:t>ote:</w:t>
            </w:r>
            <w:r w:rsidRPr="00FE6909">
              <w:rPr>
                <w:rFonts w:eastAsia="SimSun"/>
                <w:i/>
              </w:rPr>
              <w:t xml:space="preserve"> Whether and how to reduce RRC overhead is left to RAN2.</w:t>
            </w:r>
          </w:p>
          <w:p w14:paraId="1325E7D5" w14:textId="77777777" w:rsidR="00FE6909" w:rsidRPr="00FE6909" w:rsidRDefault="00FE6909" w:rsidP="00FE6909">
            <w:pPr>
              <w:autoSpaceDN w:val="0"/>
              <w:spacing w:line="252" w:lineRule="auto"/>
              <w:jc w:val="both"/>
              <w:rPr>
                <w:rFonts w:ascii="Times New Roman" w:hAnsi="Times New Roman"/>
                <w:i/>
                <w:iCs/>
                <w:lang w:eastAsia="ko-KR"/>
              </w:rPr>
            </w:pPr>
            <w:r w:rsidRPr="00FE6909">
              <w:rPr>
                <w:rFonts w:eastAsia="SimSun"/>
                <w:i/>
                <w:iCs/>
                <w:lang w:val="en-US" w:eastAsia="zh-CN"/>
              </w:rPr>
              <w:lastRenderedPageBreak/>
              <w:t xml:space="preserve"> </w:t>
            </w:r>
            <w:r w:rsidRPr="00FE6909">
              <w:rPr>
                <w:rFonts w:ascii="Times New Roman" w:hAnsi="Times New Roman"/>
                <w:i/>
                <w:iCs/>
                <w:highlight w:val="green"/>
                <w:lang w:eastAsia="ko-KR"/>
              </w:rPr>
              <w:t>Agreement:</w:t>
            </w:r>
          </w:p>
          <w:p w14:paraId="303B9E3D" w14:textId="77777777" w:rsidR="00FE6909" w:rsidRPr="00FE6909" w:rsidRDefault="00FE6909" w:rsidP="00FE6909">
            <w:pPr>
              <w:autoSpaceDN w:val="0"/>
              <w:spacing w:line="252" w:lineRule="auto"/>
              <w:jc w:val="both"/>
              <w:rPr>
                <w:rFonts w:cs="Times"/>
                <w:i/>
                <w:iCs/>
              </w:rPr>
            </w:pPr>
            <w:r w:rsidRPr="00FE6909">
              <w:rPr>
                <w:rFonts w:cs="Times"/>
                <w:i/>
                <w:iCs/>
                <w:lang w:eastAsia="ko-KR"/>
              </w:rPr>
              <w:t>For single TRP operation, for 480/960 kHz SCS,</w:t>
            </w:r>
          </w:p>
          <w:p w14:paraId="7A32450D" w14:textId="77777777" w:rsidR="00FE6909" w:rsidRPr="00FE6909" w:rsidRDefault="00FE6909" w:rsidP="00FE6909">
            <w:pPr>
              <w:numPr>
                <w:ilvl w:val="0"/>
                <w:numId w:val="35"/>
              </w:numPr>
              <w:autoSpaceDN w:val="0"/>
              <w:spacing w:line="252" w:lineRule="auto"/>
              <w:jc w:val="both"/>
              <w:rPr>
                <w:rFonts w:cs="Times"/>
                <w:i/>
                <w:iCs/>
                <w:lang w:eastAsia="ko-KR"/>
              </w:rPr>
            </w:pPr>
            <w:r w:rsidRPr="00FE6909">
              <w:rPr>
                <w:rFonts w:cs="Times"/>
                <w:i/>
                <w:iCs/>
                <w:lang w:eastAsia="ko-KR"/>
              </w:rPr>
              <w:t>A UE does not expect to be scheduled with more than one unicast PDSCH in a slot, by a single DCI or multiple DCIs.</w:t>
            </w:r>
          </w:p>
          <w:p w14:paraId="758FFB15" w14:textId="77777777" w:rsidR="00FE6909" w:rsidRPr="00FE6909" w:rsidRDefault="00FE6909" w:rsidP="00FE6909">
            <w:pPr>
              <w:numPr>
                <w:ilvl w:val="0"/>
                <w:numId w:val="35"/>
              </w:numPr>
              <w:autoSpaceDN w:val="0"/>
              <w:spacing w:line="252" w:lineRule="auto"/>
              <w:jc w:val="both"/>
              <w:rPr>
                <w:rFonts w:cs="Times"/>
                <w:i/>
                <w:iCs/>
                <w:lang w:eastAsia="ko-KR"/>
              </w:rPr>
            </w:pPr>
            <w:r w:rsidRPr="00FE6909">
              <w:rPr>
                <w:rFonts w:cs="Times"/>
                <w:i/>
                <w:iCs/>
                <w:lang w:eastAsia="ko-KR"/>
              </w:rPr>
              <w:t>A UE does not expect to be scheduled with more than one PUSCH in a slot, by a single DCI or multiple DCIs.</w:t>
            </w:r>
          </w:p>
          <w:p w14:paraId="3436CF4B" w14:textId="77777777" w:rsidR="00FE6909" w:rsidRPr="00FE6909" w:rsidRDefault="00FE6909" w:rsidP="00FE6909">
            <w:pPr>
              <w:rPr>
                <w:rFonts w:cs="Times"/>
                <w:b/>
                <w:bCs/>
                <w:i/>
                <w:iCs/>
                <w:lang w:eastAsia="x-none"/>
              </w:rPr>
            </w:pPr>
            <w:r w:rsidRPr="00FE6909">
              <w:rPr>
                <w:rFonts w:cs="Times"/>
                <w:b/>
                <w:bCs/>
                <w:i/>
                <w:iCs/>
                <w:highlight w:val="green"/>
                <w:lang w:eastAsia="x-none"/>
              </w:rPr>
              <w:t>Agreement</w:t>
            </w:r>
          </w:p>
          <w:p w14:paraId="35BB3601" w14:textId="77777777" w:rsidR="00FE6909" w:rsidRPr="00FE6909" w:rsidRDefault="00FE6909" w:rsidP="00FE6909">
            <w:pPr>
              <w:numPr>
                <w:ilvl w:val="0"/>
                <w:numId w:val="35"/>
              </w:numPr>
              <w:autoSpaceDN w:val="0"/>
              <w:spacing w:line="252" w:lineRule="auto"/>
              <w:jc w:val="both"/>
              <w:rPr>
                <w:rFonts w:eastAsia="SimSun" w:cs="Times"/>
                <w:i/>
                <w:iCs/>
              </w:rPr>
            </w:pPr>
            <w:r w:rsidRPr="00FE6909">
              <w:rPr>
                <w:rFonts w:eastAsia="SimSun" w:cs="Times"/>
                <w:i/>
                <w:iCs/>
                <w:lang w:eastAsia="ko-KR"/>
              </w:rPr>
              <w:t>For multi-TRP operation, for 480/960 kHz SCS,</w:t>
            </w:r>
            <w:r w:rsidRPr="00FE6909">
              <w:rPr>
                <w:rFonts w:eastAsia="SimSun" w:cs="Times"/>
                <w:i/>
                <w:iCs/>
                <w:lang w:eastAsia="x-none"/>
              </w:rPr>
              <w:t xml:space="preserve"> </w:t>
            </w:r>
          </w:p>
          <w:p w14:paraId="6A13A252" w14:textId="77777777" w:rsidR="00FE6909" w:rsidRPr="00FE6909" w:rsidRDefault="00FE6909" w:rsidP="00FE6909">
            <w:pPr>
              <w:numPr>
                <w:ilvl w:val="1"/>
                <w:numId w:val="35"/>
              </w:numPr>
              <w:autoSpaceDN w:val="0"/>
              <w:spacing w:line="252" w:lineRule="auto"/>
              <w:jc w:val="both"/>
              <w:rPr>
                <w:rFonts w:eastAsia="SimSun" w:cs="Times"/>
                <w:i/>
                <w:iCs/>
                <w:lang w:eastAsia="x-none"/>
              </w:rPr>
            </w:pPr>
            <w:r w:rsidRPr="00FE6909">
              <w:rPr>
                <w:rFonts w:eastAsia="SimSun" w:cs="Times"/>
                <w:i/>
                <w:iCs/>
                <w:lang w:eastAsia="ko-KR"/>
              </w:rPr>
              <w:t>A UE does not expect to be scheduled with more than one unicast PDSCH in a slot, by a single DCI or multiple DCIs, from the same TRP.</w:t>
            </w:r>
          </w:p>
          <w:p w14:paraId="0E471B74" w14:textId="77777777" w:rsidR="00FE6909" w:rsidRPr="00FE6909" w:rsidRDefault="00FE6909" w:rsidP="00FE6909">
            <w:pPr>
              <w:numPr>
                <w:ilvl w:val="1"/>
                <w:numId w:val="35"/>
              </w:numPr>
              <w:autoSpaceDN w:val="0"/>
              <w:spacing w:line="252" w:lineRule="auto"/>
              <w:jc w:val="both"/>
              <w:rPr>
                <w:rFonts w:eastAsia="SimSun" w:cs="Times"/>
                <w:i/>
                <w:iCs/>
                <w:lang w:eastAsia="x-none"/>
              </w:rPr>
            </w:pPr>
            <w:r w:rsidRPr="00FE6909">
              <w:rPr>
                <w:rFonts w:eastAsia="SimSun" w:cs="Times"/>
                <w:i/>
                <w:iCs/>
                <w:lang w:eastAsia="ko-KR"/>
              </w:rPr>
              <w:t>A UE does not expect to be scheduled with more than one PUSCH in a slot, by a single DCI or multiple DCIs, from the same TRP.</w:t>
            </w:r>
          </w:p>
          <w:p w14:paraId="58F4E7B0" w14:textId="77777777" w:rsidR="00FE6909" w:rsidRPr="00FE6909" w:rsidRDefault="00FE6909" w:rsidP="00FE6909">
            <w:pPr>
              <w:numPr>
                <w:ilvl w:val="1"/>
                <w:numId w:val="35"/>
              </w:numPr>
              <w:autoSpaceDN w:val="0"/>
              <w:spacing w:line="252" w:lineRule="auto"/>
              <w:jc w:val="both"/>
              <w:rPr>
                <w:rFonts w:eastAsia="SimSun" w:cs="Times"/>
                <w:i/>
                <w:iCs/>
                <w:lang w:eastAsia="x-none"/>
              </w:rPr>
            </w:pPr>
            <w:r w:rsidRPr="00FE6909">
              <w:rPr>
                <w:rFonts w:eastAsia="SimSun" w:cs="Times"/>
                <w:i/>
                <w:iCs/>
                <w:lang w:eastAsia="x-none"/>
              </w:rPr>
              <w:t xml:space="preserve">Note: This does not preclude a UE being scheduled with two PDSCHs (or two PUSCHs) in the same slot from two different TRPs for </w:t>
            </w:r>
            <w:r w:rsidRPr="00FE6909">
              <w:rPr>
                <w:rFonts w:eastAsia="SimSun" w:cs="Times"/>
                <w:i/>
                <w:iCs/>
              </w:rPr>
              <w:t>multi-DCI based multi-TRP mechanism</w:t>
            </w:r>
            <w:r w:rsidRPr="00FE6909">
              <w:rPr>
                <w:rFonts w:eastAsia="SimSun" w:cs="Times"/>
                <w:i/>
                <w:iCs/>
                <w:lang w:eastAsia="x-none"/>
              </w:rPr>
              <w:t>.</w:t>
            </w:r>
          </w:p>
          <w:p w14:paraId="4FD2B27B" w14:textId="77777777" w:rsidR="00FE6909" w:rsidRPr="00FE6909" w:rsidRDefault="00FE6909" w:rsidP="00FE6909">
            <w:pPr>
              <w:rPr>
                <w:i/>
                <w:lang w:eastAsia="x-none"/>
              </w:rPr>
            </w:pPr>
            <w:r w:rsidRPr="00516973">
              <w:rPr>
                <w:iCs/>
                <w:highlight w:val="green"/>
                <w:lang w:eastAsia="x-none"/>
              </w:rPr>
              <w:t>A</w:t>
            </w:r>
            <w:r w:rsidRPr="00FE6909">
              <w:rPr>
                <w:i/>
                <w:highlight w:val="green"/>
                <w:lang w:eastAsia="x-none"/>
              </w:rPr>
              <w:t>greement:</w:t>
            </w:r>
          </w:p>
          <w:p w14:paraId="6115F25F" w14:textId="77777777" w:rsidR="00FE6909" w:rsidRPr="00FE6909" w:rsidRDefault="00FE6909" w:rsidP="00FE6909">
            <w:pPr>
              <w:pStyle w:val="a6"/>
              <w:numPr>
                <w:ilvl w:val="0"/>
                <w:numId w:val="35"/>
              </w:numPr>
              <w:spacing w:after="160" w:line="256" w:lineRule="auto"/>
              <w:ind w:leftChars="0"/>
              <w:contextualSpacing/>
              <w:jc w:val="both"/>
              <w:rPr>
                <w:rFonts w:ascii="Times New Roman" w:eastAsia="맑은 고딕" w:hAnsi="Times New Roman"/>
                <w:i/>
              </w:rPr>
            </w:pPr>
            <w:r w:rsidRPr="00FE6909">
              <w:rPr>
                <w:rFonts w:ascii="Times New Roman" w:eastAsia="맑은 고딕" w:hAnsi="Times New Roman"/>
                <w:i/>
                <w:lang w:eastAsia="ko-KR"/>
              </w:rPr>
              <w:t>For single TRP operation, for 480/960 kHz SCS,</w:t>
            </w:r>
          </w:p>
          <w:p w14:paraId="2200109D" w14:textId="77777777" w:rsidR="00FE6909" w:rsidRPr="00FE6909" w:rsidRDefault="00FE6909" w:rsidP="00FE6909">
            <w:pPr>
              <w:pStyle w:val="a6"/>
              <w:numPr>
                <w:ilvl w:val="1"/>
                <w:numId w:val="35"/>
              </w:numPr>
              <w:spacing w:after="160" w:line="256" w:lineRule="auto"/>
              <w:ind w:leftChars="0"/>
              <w:contextualSpacing/>
              <w:jc w:val="both"/>
              <w:rPr>
                <w:rFonts w:ascii="Times New Roman" w:eastAsia="맑은 고딕" w:hAnsi="Times New Roman"/>
                <w:i/>
              </w:rPr>
            </w:pPr>
            <w:r w:rsidRPr="00FE6909">
              <w:rPr>
                <w:rFonts w:ascii="Times New Roman" w:eastAsia="맑은 고딕" w:hAnsi="Times New Roman"/>
                <w:i/>
                <w:lang w:eastAsia="ko-KR"/>
              </w:rPr>
              <w:t xml:space="preserve">FFS: A </w:t>
            </w:r>
            <w:r w:rsidRPr="00FE6909">
              <w:rPr>
                <w:rFonts w:ascii="Times New Roman" w:hAnsi="Times New Roman"/>
                <w:i/>
                <w:lang w:eastAsia="ko-KR"/>
              </w:rPr>
              <w:t>UE does not expect to be scheduled with more than one PDSCH in a slot, by a single DCI or multiple DCIs.</w:t>
            </w:r>
          </w:p>
          <w:p w14:paraId="778A124D" w14:textId="77777777" w:rsidR="00FE6909" w:rsidRPr="00FE6909" w:rsidRDefault="00FE6909" w:rsidP="00FE6909">
            <w:pPr>
              <w:pStyle w:val="a6"/>
              <w:numPr>
                <w:ilvl w:val="1"/>
                <w:numId w:val="35"/>
              </w:numPr>
              <w:spacing w:after="160" w:line="256" w:lineRule="auto"/>
              <w:ind w:leftChars="0"/>
              <w:contextualSpacing/>
              <w:jc w:val="both"/>
              <w:rPr>
                <w:rFonts w:ascii="Times New Roman" w:eastAsia="맑은 고딕" w:hAnsi="Times New Roman"/>
                <w:i/>
              </w:rPr>
            </w:pPr>
            <w:r w:rsidRPr="00FE6909">
              <w:rPr>
                <w:rFonts w:ascii="Times New Roman" w:eastAsia="맑은 고딕" w:hAnsi="Times New Roman"/>
                <w:i/>
                <w:lang w:eastAsia="ko-KR"/>
              </w:rPr>
              <w:t xml:space="preserve">FFS: A </w:t>
            </w:r>
            <w:r w:rsidRPr="00FE6909">
              <w:rPr>
                <w:rFonts w:ascii="Times New Roman" w:hAnsi="Times New Roman"/>
                <w:i/>
                <w:lang w:eastAsia="ko-KR"/>
              </w:rPr>
              <w:t>UE does not expect to be scheduled with more than one PUSCH in a slot, by a single DCI or multiple DCIs.</w:t>
            </w:r>
          </w:p>
          <w:p w14:paraId="06ED07D1" w14:textId="77777777" w:rsidR="00FE6909" w:rsidRPr="00FE6909" w:rsidRDefault="00FE6909" w:rsidP="00FE6909">
            <w:pPr>
              <w:pStyle w:val="a6"/>
              <w:numPr>
                <w:ilvl w:val="0"/>
                <w:numId w:val="35"/>
              </w:numPr>
              <w:spacing w:after="160" w:line="256" w:lineRule="auto"/>
              <w:ind w:leftChars="0"/>
              <w:contextualSpacing/>
              <w:jc w:val="both"/>
              <w:rPr>
                <w:rFonts w:ascii="Times New Roman" w:eastAsia="맑은 고딕" w:hAnsi="Times New Roman"/>
                <w:i/>
              </w:rPr>
            </w:pPr>
            <w:r w:rsidRPr="00FE6909">
              <w:rPr>
                <w:rFonts w:ascii="Times New Roman" w:eastAsia="맑은 고딕" w:hAnsi="Times New Roman"/>
                <w:i/>
                <w:lang w:eastAsia="ko-KR"/>
              </w:rPr>
              <w:t>For single TRP operation, for 120 kHz SCS (same as current specification for FR2-1 for PUSCH),</w:t>
            </w:r>
          </w:p>
          <w:p w14:paraId="4E518982" w14:textId="77777777" w:rsidR="00FE6909" w:rsidRPr="00FE6909" w:rsidRDefault="00FE6909" w:rsidP="00FE6909">
            <w:pPr>
              <w:pStyle w:val="a6"/>
              <w:numPr>
                <w:ilvl w:val="1"/>
                <w:numId w:val="35"/>
              </w:numPr>
              <w:spacing w:after="160" w:line="256" w:lineRule="auto"/>
              <w:ind w:leftChars="0"/>
              <w:contextualSpacing/>
              <w:jc w:val="both"/>
              <w:rPr>
                <w:rFonts w:ascii="Times New Roman" w:eastAsia="맑은 고딕" w:hAnsi="Times New Roman"/>
                <w:i/>
              </w:rPr>
            </w:pPr>
            <w:r w:rsidRPr="00FE6909">
              <w:rPr>
                <w:rFonts w:ascii="Times New Roman" w:eastAsia="맑은 고딕" w:hAnsi="Times New Roman"/>
                <w:i/>
                <w:lang w:eastAsia="ko-KR"/>
              </w:rPr>
              <w:t xml:space="preserve">Subject to UE capability, a </w:t>
            </w:r>
            <w:r w:rsidRPr="00FE6909">
              <w:rPr>
                <w:rFonts w:ascii="Times New Roman" w:hAnsi="Times New Roman"/>
                <w:i/>
                <w:lang w:eastAsia="ko-KR"/>
              </w:rPr>
              <w:t>UE can be scheduled with more than one PDSCH in a slot, by a single DCI or multiple DCIs.</w:t>
            </w:r>
          </w:p>
          <w:p w14:paraId="29151CFD" w14:textId="77777777" w:rsidR="00FE6909" w:rsidRPr="00FE6909" w:rsidRDefault="00FE6909" w:rsidP="00FE6909">
            <w:pPr>
              <w:pStyle w:val="a6"/>
              <w:numPr>
                <w:ilvl w:val="1"/>
                <w:numId w:val="35"/>
              </w:numPr>
              <w:spacing w:after="160" w:line="256" w:lineRule="auto"/>
              <w:ind w:leftChars="0"/>
              <w:contextualSpacing/>
              <w:jc w:val="both"/>
              <w:rPr>
                <w:rFonts w:ascii="Times New Roman" w:eastAsia="맑은 고딕" w:hAnsi="Times New Roman"/>
                <w:i/>
              </w:rPr>
            </w:pPr>
            <w:r w:rsidRPr="00FE6909">
              <w:rPr>
                <w:rFonts w:ascii="Times New Roman" w:eastAsia="맑은 고딕" w:hAnsi="Times New Roman"/>
                <w:i/>
                <w:lang w:eastAsia="ko-KR"/>
              </w:rPr>
              <w:t xml:space="preserve">Subject to UE capability, a </w:t>
            </w:r>
            <w:r w:rsidRPr="00FE6909">
              <w:rPr>
                <w:rFonts w:ascii="Times New Roman" w:hAnsi="Times New Roman"/>
                <w:i/>
                <w:lang w:eastAsia="ko-KR"/>
              </w:rPr>
              <w:t>UE can be scheduled with more than one PUSCH in a slot, by a single DCI or multiple DCIs.</w:t>
            </w:r>
          </w:p>
          <w:p w14:paraId="3643B97D" w14:textId="2FA03C1B" w:rsidR="00992700" w:rsidRPr="00FE6909" w:rsidRDefault="00992700" w:rsidP="00FE6909">
            <w:pPr>
              <w:spacing w:after="160" w:line="256" w:lineRule="auto"/>
              <w:contextualSpacing/>
              <w:jc w:val="both"/>
              <w:rPr>
                <w:rFonts w:eastAsia="SimSun"/>
                <w:iCs/>
                <w:lang w:eastAsia="zh-CN"/>
              </w:rPr>
            </w:pPr>
          </w:p>
        </w:tc>
      </w:tr>
      <w:tr w:rsidR="006A5F89" w14:paraId="53043152" w14:textId="77777777" w:rsidTr="006A5F89">
        <w:tc>
          <w:tcPr>
            <w:tcW w:w="1651" w:type="dxa"/>
            <w:tcBorders>
              <w:top w:val="single" w:sz="4" w:space="0" w:color="auto"/>
              <w:left w:val="single" w:sz="4" w:space="0" w:color="auto"/>
              <w:bottom w:val="single" w:sz="4" w:space="0" w:color="auto"/>
              <w:right w:val="single" w:sz="4" w:space="0" w:color="auto"/>
            </w:tcBorders>
            <w:shd w:val="clear" w:color="auto" w:fill="FFC000"/>
          </w:tcPr>
          <w:p w14:paraId="79A311DA" w14:textId="33E09F8B" w:rsidR="006A5F89" w:rsidRPr="006A5F89" w:rsidRDefault="006A5F89" w:rsidP="00963BBA">
            <w:pPr>
              <w:jc w:val="both"/>
              <w:rPr>
                <w:rFonts w:eastAsiaTheme="minorEastAsia" w:hint="eastAsia"/>
                <w:lang w:eastAsia="ko-KR"/>
              </w:rPr>
            </w:pPr>
            <w:r>
              <w:rPr>
                <w:rFonts w:eastAsiaTheme="minorEastAsia"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242F6CDA" w14:textId="77777777" w:rsidR="006A5F89" w:rsidRDefault="006A5F89" w:rsidP="00963BBA">
            <w:pPr>
              <w:jc w:val="both"/>
              <w:rPr>
                <w:rFonts w:eastAsia="SimSun"/>
                <w:iCs/>
                <w:lang w:val="en-US" w:eastAsia="zh-CN"/>
              </w:rPr>
            </w:pPr>
          </w:p>
          <w:p w14:paraId="3A4D9EF6" w14:textId="65586B41" w:rsidR="006A5F89" w:rsidRPr="006A5F89" w:rsidRDefault="006A5F89" w:rsidP="00963BBA">
            <w:pPr>
              <w:jc w:val="both"/>
              <w:rPr>
                <w:rFonts w:eastAsiaTheme="minorEastAsia" w:hint="eastAsia"/>
                <w:b/>
                <w:iCs/>
                <w:lang w:val="en-US" w:eastAsia="ko-KR"/>
              </w:rPr>
            </w:pPr>
            <w:r w:rsidRPr="006A5F89">
              <w:rPr>
                <w:rFonts w:eastAsiaTheme="minorEastAsia" w:hint="eastAsia"/>
                <w:b/>
                <w:iCs/>
                <w:lang w:val="en-US" w:eastAsia="ko-KR"/>
              </w:rPr>
              <w:t>@ Xiaomi,</w:t>
            </w:r>
          </w:p>
          <w:p w14:paraId="0C17818C" w14:textId="3B9A7B6B" w:rsidR="006A5F89" w:rsidRDefault="006A5F89" w:rsidP="00963BBA">
            <w:pPr>
              <w:jc w:val="both"/>
              <w:rPr>
                <w:rFonts w:eastAsiaTheme="minorEastAsia" w:hint="eastAsia"/>
                <w:iCs/>
                <w:lang w:val="en-US" w:eastAsia="ko-KR"/>
              </w:rPr>
            </w:pPr>
            <w:r>
              <w:rPr>
                <w:rFonts w:eastAsiaTheme="minorEastAsia" w:hint="eastAsia"/>
                <w:iCs/>
                <w:lang w:val="en-US" w:eastAsia="ko-KR"/>
              </w:rPr>
              <w:t>Thanks for the comments.</w:t>
            </w:r>
          </w:p>
          <w:p w14:paraId="307D8965" w14:textId="3AA56E13" w:rsidR="006A5F89" w:rsidRDefault="006A5F89" w:rsidP="00963BBA">
            <w:pPr>
              <w:jc w:val="both"/>
              <w:rPr>
                <w:rFonts w:eastAsiaTheme="minorEastAsia"/>
                <w:iCs/>
                <w:lang w:val="en-US" w:eastAsia="ko-KR"/>
              </w:rPr>
            </w:pPr>
            <w:r>
              <w:rPr>
                <w:rFonts w:eastAsiaTheme="minorEastAsia"/>
                <w:iCs/>
                <w:lang w:val="en-US" w:eastAsia="ko-KR"/>
              </w:rPr>
              <w:t>From my understanding, “contiguous multi-PUSCH” implies that there is no gap between adjacent PUSCHs in case where multiple PUSCHs are scheduled by a single DCI. As you pointed out, if a UE does not support more than one PUSCH in a slot, gNB will schedule a single PUSCH within a slot, as Case 1 or 3 in the Figure 1 in Section 2.2.</w:t>
            </w:r>
          </w:p>
          <w:p w14:paraId="777C9628" w14:textId="61B79C72" w:rsidR="006A5F89" w:rsidRPr="006A5F89" w:rsidRDefault="006A5F89" w:rsidP="00963BBA">
            <w:pPr>
              <w:jc w:val="both"/>
              <w:rPr>
                <w:rFonts w:eastAsiaTheme="minorEastAsia" w:hint="eastAsia"/>
                <w:iCs/>
                <w:lang w:val="en-US" w:eastAsia="ko-KR"/>
              </w:rPr>
            </w:pPr>
            <w:r>
              <w:rPr>
                <w:rFonts w:eastAsiaTheme="minorEastAsia"/>
                <w:iCs/>
                <w:lang w:val="en-US" w:eastAsia="ko-KR"/>
              </w:rPr>
              <w:t>Hope it clarifies what “contiguous multi-PUSCH” means.</w:t>
            </w:r>
          </w:p>
          <w:p w14:paraId="7FF0C6B6" w14:textId="4A6FB3B2" w:rsidR="006A5F89" w:rsidRDefault="006A5F89" w:rsidP="00963BBA">
            <w:pPr>
              <w:jc w:val="both"/>
              <w:rPr>
                <w:rFonts w:eastAsia="SimSun" w:hint="eastAsia"/>
                <w:iCs/>
                <w:lang w:val="en-US" w:eastAsia="zh-CN"/>
              </w:rPr>
            </w:pPr>
          </w:p>
        </w:tc>
      </w:tr>
      <w:tr w:rsidR="006A5F89" w14:paraId="670F0007" w14:textId="77777777" w:rsidTr="00D37DD2">
        <w:tc>
          <w:tcPr>
            <w:tcW w:w="1651" w:type="dxa"/>
            <w:tcBorders>
              <w:top w:val="single" w:sz="4" w:space="0" w:color="auto"/>
              <w:left w:val="single" w:sz="4" w:space="0" w:color="auto"/>
              <w:bottom w:val="single" w:sz="4" w:space="0" w:color="auto"/>
              <w:right w:val="single" w:sz="4" w:space="0" w:color="auto"/>
            </w:tcBorders>
          </w:tcPr>
          <w:p w14:paraId="201232FC" w14:textId="77777777" w:rsidR="006A5F89" w:rsidRDefault="006A5F89" w:rsidP="00963BBA">
            <w:pPr>
              <w:jc w:val="both"/>
              <w:rPr>
                <w:rFonts w:eastAsia="SimSun" w:hint="eastAsia"/>
                <w:lang w:eastAsia="zh-CN"/>
              </w:rPr>
            </w:pPr>
          </w:p>
        </w:tc>
        <w:tc>
          <w:tcPr>
            <w:tcW w:w="7980" w:type="dxa"/>
            <w:tcBorders>
              <w:top w:val="single" w:sz="4" w:space="0" w:color="auto"/>
              <w:left w:val="single" w:sz="4" w:space="0" w:color="auto"/>
              <w:bottom w:val="single" w:sz="4" w:space="0" w:color="auto"/>
              <w:right w:val="single" w:sz="4" w:space="0" w:color="auto"/>
            </w:tcBorders>
          </w:tcPr>
          <w:p w14:paraId="753AAD15" w14:textId="77777777" w:rsidR="006A5F89" w:rsidRDefault="006A5F89" w:rsidP="00963BBA">
            <w:pPr>
              <w:jc w:val="both"/>
              <w:rPr>
                <w:rFonts w:eastAsia="SimSun"/>
                <w:iCs/>
                <w:lang w:val="en-US" w:eastAsia="zh-CN"/>
              </w:rPr>
            </w:pPr>
          </w:p>
        </w:tc>
      </w:tr>
    </w:tbl>
    <w:p w14:paraId="54A6DECA" w14:textId="77777777" w:rsidR="00E347E1" w:rsidRDefault="00E347E1" w:rsidP="00FF2EC6">
      <w:pPr>
        <w:ind w:firstLineChars="100" w:firstLine="200"/>
        <w:jc w:val="both"/>
        <w:rPr>
          <w:lang w:eastAsia="ko-KR"/>
        </w:rPr>
      </w:pPr>
    </w:p>
    <w:p w14:paraId="1F7A5F2A" w14:textId="77777777" w:rsidR="00FF2EC6" w:rsidRDefault="00FF2EC6" w:rsidP="000E09C4">
      <w:pPr>
        <w:ind w:firstLineChars="100" w:firstLine="200"/>
        <w:jc w:val="both"/>
        <w:rPr>
          <w:lang w:eastAsia="ko-KR"/>
        </w:rPr>
      </w:pPr>
    </w:p>
    <w:p w14:paraId="66C749DB" w14:textId="2B2B2086" w:rsidR="00291781" w:rsidRDefault="00456917" w:rsidP="004C5CE6">
      <w:pPr>
        <w:pStyle w:val="2"/>
      </w:pPr>
      <w:r>
        <w:t xml:space="preserve">Q2: </w:t>
      </w:r>
      <w:r w:rsidR="004C5CE6">
        <w:t>Feasibility of RAN2 CR (R2-2305114)</w:t>
      </w:r>
    </w:p>
    <w:p w14:paraId="06693366" w14:textId="77777777" w:rsidR="00291781" w:rsidRDefault="00291781" w:rsidP="00291781">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91781" w14:paraId="540965B4" w14:textId="77777777" w:rsidTr="005C50DF">
        <w:tc>
          <w:tcPr>
            <w:tcW w:w="1651" w:type="dxa"/>
            <w:shd w:val="clear" w:color="auto" w:fill="auto"/>
          </w:tcPr>
          <w:p w14:paraId="0CE5858F" w14:textId="77777777" w:rsidR="00291781" w:rsidRDefault="00291781" w:rsidP="005C50DF">
            <w:pPr>
              <w:jc w:val="both"/>
              <w:rPr>
                <w:lang w:eastAsia="ko-KR"/>
              </w:rPr>
            </w:pPr>
            <w:r>
              <w:rPr>
                <w:rFonts w:hint="eastAsia"/>
                <w:lang w:eastAsia="ko-KR"/>
              </w:rPr>
              <w:t>Company</w:t>
            </w:r>
          </w:p>
        </w:tc>
        <w:tc>
          <w:tcPr>
            <w:tcW w:w="7980" w:type="dxa"/>
            <w:shd w:val="clear" w:color="auto" w:fill="auto"/>
          </w:tcPr>
          <w:p w14:paraId="5C416696" w14:textId="77777777" w:rsidR="00291781" w:rsidRDefault="00291781" w:rsidP="005C50DF">
            <w:pPr>
              <w:jc w:val="both"/>
              <w:rPr>
                <w:lang w:eastAsia="ko-KR"/>
              </w:rPr>
            </w:pPr>
            <w:r>
              <w:rPr>
                <w:rFonts w:hint="eastAsia"/>
                <w:lang w:eastAsia="ko-KR"/>
              </w:rPr>
              <w:t>Vi</w:t>
            </w:r>
            <w:r>
              <w:rPr>
                <w:lang w:eastAsia="ko-KR"/>
              </w:rPr>
              <w:t>ews</w:t>
            </w:r>
          </w:p>
        </w:tc>
      </w:tr>
      <w:tr w:rsidR="00291781" w:rsidRPr="008F3E65" w14:paraId="75CAB8DB" w14:textId="77777777" w:rsidTr="005C50DF">
        <w:tc>
          <w:tcPr>
            <w:tcW w:w="1651" w:type="dxa"/>
            <w:shd w:val="clear" w:color="auto" w:fill="auto"/>
          </w:tcPr>
          <w:p w14:paraId="078F82BC" w14:textId="77D16EBD" w:rsidR="00291781" w:rsidRDefault="00C80FA5" w:rsidP="00A63773">
            <w:pPr>
              <w:jc w:val="both"/>
              <w:rPr>
                <w:lang w:eastAsia="ko-KR"/>
              </w:rPr>
            </w:pPr>
            <w:r>
              <w:rPr>
                <w:rFonts w:hint="eastAsia"/>
                <w:lang w:eastAsia="ko-KR"/>
              </w:rPr>
              <w:t>[</w:t>
            </w:r>
            <w:r w:rsidR="00A63773">
              <w:rPr>
                <w:lang w:eastAsia="ko-KR"/>
              </w:rPr>
              <w:t>4</w:t>
            </w:r>
            <w:r>
              <w:rPr>
                <w:rFonts w:hint="eastAsia"/>
                <w:lang w:eastAsia="ko-KR"/>
              </w:rPr>
              <w:t>] vivo</w:t>
            </w:r>
          </w:p>
        </w:tc>
        <w:tc>
          <w:tcPr>
            <w:tcW w:w="7980" w:type="dxa"/>
            <w:shd w:val="clear" w:color="auto" w:fill="auto"/>
          </w:tcPr>
          <w:p w14:paraId="1F3BE694" w14:textId="77777777" w:rsidR="00C80FA5" w:rsidRPr="00C80FA5" w:rsidRDefault="00C80FA5" w:rsidP="00C80FA5">
            <w:pPr>
              <w:jc w:val="both"/>
              <w:rPr>
                <w:rFonts w:eastAsia="MS Mincho"/>
                <w:b/>
                <w:bCs/>
                <w:noProof/>
                <w:lang w:eastAsia="ja-JP"/>
              </w:rPr>
            </w:pPr>
            <w:r w:rsidRPr="00C80FA5">
              <w:rPr>
                <w:rFonts w:eastAsia="MS Mincho" w:hint="eastAsia"/>
                <w:b/>
                <w:bCs/>
                <w:noProof/>
                <w:lang w:eastAsia="ja-JP"/>
              </w:rPr>
              <w:t>R</w:t>
            </w:r>
            <w:r w:rsidRPr="00C80FA5">
              <w:rPr>
                <w:rFonts w:eastAsia="MS Mincho"/>
                <w:b/>
                <w:bCs/>
                <w:noProof/>
                <w:lang w:eastAsia="ja-JP"/>
              </w:rPr>
              <w:t xml:space="preserve">AN1 Answer: No, it is not a feasible solution. For contiguous multi-PUSCH, RAN1 only specifies two indication methods: 1) </w:t>
            </w:r>
            <w:r w:rsidRPr="00C80FA5">
              <w:rPr>
                <w:rFonts w:eastAsia="MS Mincho"/>
                <w:b/>
                <w:bCs/>
                <w:i/>
                <w:iCs/>
                <w:noProof/>
                <w:lang w:eastAsia="ja-JP"/>
              </w:rPr>
              <w:t xml:space="preserve">k2-16 </w:t>
            </w:r>
            <w:r w:rsidRPr="00C80FA5">
              <w:rPr>
                <w:rFonts w:eastAsia="MS Mincho"/>
                <w:b/>
                <w:bCs/>
                <w:noProof/>
                <w:lang w:eastAsia="ja-JP"/>
              </w:rPr>
              <w:t xml:space="preserve">is present to indicate K2 of the first PUSCH while </w:t>
            </w:r>
            <w:r w:rsidRPr="00C80FA5">
              <w:rPr>
                <w:rFonts w:eastAsia="MS Mincho"/>
                <w:b/>
                <w:bCs/>
                <w:i/>
                <w:iCs/>
                <w:noProof/>
                <w:lang w:eastAsia="ja-JP"/>
              </w:rPr>
              <w:t xml:space="preserve">extendedK2-r17 </w:t>
            </w:r>
            <w:r w:rsidRPr="00C80FA5">
              <w:rPr>
                <w:rFonts w:eastAsia="MS Mincho"/>
                <w:b/>
                <w:bCs/>
                <w:noProof/>
                <w:lang w:eastAsia="ja-JP"/>
              </w:rPr>
              <w:t xml:space="preserve">is absent for all n; 2) </w:t>
            </w:r>
            <w:r w:rsidRPr="00C80FA5">
              <w:rPr>
                <w:rFonts w:eastAsia="MS Mincho"/>
                <w:b/>
                <w:bCs/>
                <w:i/>
                <w:iCs/>
                <w:noProof/>
                <w:lang w:eastAsia="ja-JP"/>
              </w:rPr>
              <w:t xml:space="preserve">extendedK2-r17 </w:t>
            </w:r>
            <w:r w:rsidRPr="00C80FA5">
              <w:rPr>
                <w:rFonts w:eastAsia="MS Mincho"/>
                <w:b/>
                <w:bCs/>
                <w:noProof/>
                <w:lang w:eastAsia="ja-JP"/>
              </w:rPr>
              <w:t xml:space="preserve">is present for all n to indicate K2 of each PUSCH that results in contiguous multi-PUSCH. According to the attached RRC CR R2-2305114, it implies another method that is not discussed or agreed in RAN1, i.e., </w:t>
            </w:r>
            <w:r w:rsidRPr="00C80FA5">
              <w:rPr>
                <w:rFonts w:eastAsia="MS Mincho"/>
                <w:b/>
                <w:bCs/>
                <w:i/>
                <w:iCs/>
                <w:noProof/>
                <w:lang w:eastAsia="ja-JP"/>
              </w:rPr>
              <w:t xml:space="preserve">extendedK2-r17 </w:t>
            </w:r>
            <w:r w:rsidRPr="00C80FA5">
              <w:rPr>
                <w:rFonts w:eastAsia="MS Mincho"/>
                <w:b/>
                <w:bCs/>
                <w:noProof/>
                <w:lang w:eastAsia="ja-JP"/>
              </w:rPr>
              <w:t>is present for part of n (e.g., the first PUSCH) while absent for other n. From RAN1 point of view, there is no motivation to allow such complex indication.</w:t>
            </w:r>
          </w:p>
          <w:p w14:paraId="1D4EDEEC" w14:textId="63BCC56D" w:rsidR="00F8729C" w:rsidRPr="00C80FA5" w:rsidRDefault="00F8729C" w:rsidP="00E7334C">
            <w:pPr>
              <w:jc w:val="both"/>
              <w:rPr>
                <w:rFonts w:eastAsia="MS Mincho"/>
                <w:noProof/>
                <w:lang w:eastAsia="ja-JP"/>
              </w:rPr>
            </w:pPr>
          </w:p>
        </w:tc>
      </w:tr>
      <w:tr w:rsidR="00C80FA5" w:rsidRPr="008F3E65" w14:paraId="65D27AA9" w14:textId="77777777" w:rsidTr="005C50DF">
        <w:tc>
          <w:tcPr>
            <w:tcW w:w="1651" w:type="dxa"/>
            <w:shd w:val="clear" w:color="auto" w:fill="auto"/>
          </w:tcPr>
          <w:p w14:paraId="0EA39097" w14:textId="4FEEA1A6" w:rsidR="00C80FA5" w:rsidRDefault="00A63773" w:rsidP="00E7334C">
            <w:pPr>
              <w:jc w:val="both"/>
              <w:rPr>
                <w:lang w:eastAsia="ko-KR"/>
              </w:rPr>
            </w:pPr>
            <w:r>
              <w:rPr>
                <w:rFonts w:hint="eastAsia"/>
                <w:lang w:eastAsia="ko-KR"/>
              </w:rPr>
              <w:t>[5] ZTE</w:t>
            </w:r>
          </w:p>
        </w:tc>
        <w:tc>
          <w:tcPr>
            <w:tcW w:w="7980" w:type="dxa"/>
            <w:shd w:val="clear" w:color="auto" w:fill="auto"/>
          </w:tcPr>
          <w:p w14:paraId="46200A46" w14:textId="77777777" w:rsidR="00A63773" w:rsidRPr="00A63773" w:rsidRDefault="00A63773" w:rsidP="00A63773">
            <w:pPr>
              <w:jc w:val="both"/>
              <w:rPr>
                <w:rFonts w:eastAsia="MS Mincho"/>
                <w:bCs/>
                <w:noProof/>
                <w:lang w:val="en-US" w:eastAsia="ja-JP"/>
              </w:rPr>
            </w:pPr>
            <w:r w:rsidRPr="00A63773">
              <w:rPr>
                <w:rFonts w:eastAsia="MS Mincho"/>
                <w:b/>
                <w:bCs/>
                <w:noProof/>
                <w:lang w:eastAsia="ja-JP"/>
              </w:rPr>
              <w:t xml:space="preserve">Answer to Question </w:t>
            </w:r>
            <w:r w:rsidRPr="00A63773">
              <w:rPr>
                <w:rFonts w:eastAsia="MS Mincho" w:hint="eastAsia"/>
                <w:b/>
                <w:bCs/>
                <w:noProof/>
                <w:lang w:val="en-US" w:eastAsia="ja-JP"/>
              </w:rPr>
              <w:t>2</w:t>
            </w:r>
            <w:r w:rsidRPr="00A63773">
              <w:rPr>
                <w:rFonts w:eastAsia="MS Mincho"/>
                <w:b/>
                <w:bCs/>
                <w:noProof/>
                <w:lang w:eastAsia="ja-JP"/>
              </w:rPr>
              <w:t xml:space="preserve">: </w:t>
            </w:r>
            <w:r w:rsidRPr="00A63773">
              <w:rPr>
                <w:rFonts w:eastAsia="MS Mincho" w:hint="eastAsia"/>
                <w:bCs/>
                <w:noProof/>
                <w:lang w:val="en-US" w:eastAsia="ja-JP"/>
              </w:rPr>
              <w:t>From RAN1 perspective, this solution is feasible for SCS 480kHz and 960kHz since the yellow highlighted part of the following agreement is achieved in RAN1#106b-e meeting. However, it may not be feasible for SCS 120kHz due to there is no such conclusion and discussion in RAN1, which means multiple PUSCHs scheduled in a slot is also allowed in addition to each of multiple PUSCHs is scheduled in a slot.</w:t>
            </w:r>
          </w:p>
          <w:p w14:paraId="21449DB8" w14:textId="77777777" w:rsidR="00C80FA5" w:rsidRDefault="00C80FA5" w:rsidP="00C80FA5">
            <w:pPr>
              <w:jc w:val="both"/>
              <w:rPr>
                <w:rFonts w:eastAsia="MS Mincho"/>
                <w:b/>
                <w:bCs/>
                <w:noProof/>
                <w:lang w:val="en-US" w:eastAsia="ja-JP"/>
              </w:rPr>
            </w:pPr>
          </w:p>
          <w:tbl>
            <w:tblPr>
              <w:tblStyle w:val="af1"/>
              <w:tblW w:w="0" w:type="auto"/>
              <w:tblInd w:w="109" w:type="dxa"/>
              <w:tblLook w:val="04A0" w:firstRow="1" w:lastRow="0" w:firstColumn="1" w:lastColumn="0" w:noHBand="0" w:noVBand="1"/>
            </w:tblPr>
            <w:tblGrid>
              <w:gridCol w:w="7645"/>
            </w:tblGrid>
            <w:tr w:rsidR="00A63773" w14:paraId="3DA9591E" w14:textId="77777777" w:rsidTr="00DC3BF7">
              <w:tc>
                <w:tcPr>
                  <w:tcW w:w="9748" w:type="dxa"/>
                </w:tcPr>
                <w:p w14:paraId="5DDCDDE9" w14:textId="77777777" w:rsidR="00A63773" w:rsidRDefault="00A63773" w:rsidP="00A63773">
                  <w:pPr>
                    <w:pStyle w:val="af7"/>
                    <w:shd w:val="clear" w:color="auto" w:fill="FFFFFF"/>
                    <w:spacing w:beforeAutospacing="0" w:afterAutospacing="0" w:line="146" w:lineRule="atLeast"/>
                    <w:jc w:val="both"/>
                    <w:rPr>
                      <w:color w:val="000000"/>
                      <w:sz w:val="20"/>
                    </w:rPr>
                  </w:pPr>
                  <w:r>
                    <w:rPr>
                      <w:rFonts w:ascii="Times New Roman" w:hAnsi="Times New Roman" w:cs="Times New Roman"/>
                      <w:color w:val="000000"/>
                      <w:sz w:val="20"/>
                      <w:szCs w:val="20"/>
                      <w:shd w:val="clear" w:color="auto" w:fill="00FF00"/>
                    </w:rPr>
                    <w:t>Agreement:(</w:t>
                  </w:r>
                  <w:r>
                    <w:rPr>
                      <w:rFonts w:cs="Times New Roman" w:hint="eastAsia"/>
                      <w:color w:val="000000"/>
                      <w:sz w:val="20"/>
                      <w:szCs w:val="20"/>
                      <w:shd w:val="clear" w:color="auto" w:fill="00FF00"/>
                    </w:rPr>
                    <w:t xml:space="preserve">RAN1 </w:t>
                  </w:r>
                  <w:r>
                    <w:rPr>
                      <w:rFonts w:ascii="Times New Roman" w:hAnsi="Times New Roman" w:cs="Times New Roman"/>
                      <w:color w:val="000000"/>
                      <w:sz w:val="20"/>
                      <w:szCs w:val="20"/>
                      <w:shd w:val="clear" w:color="auto" w:fill="00FF00"/>
                    </w:rPr>
                    <w:t>#106b</w:t>
                  </w:r>
                  <w:r>
                    <w:rPr>
                      <w:rFonts w:cs="Times New Roman" w:hint="eastAsia"/>
                      <w:color w:val="000000"/>
                      <w:sz w:val="20"/>
                      <w:szCs w:val="20"/>
                      <w:shd w:val="clear" w:color="auto" w:fill="00FF00"/>
                    </w:rPr>
                    <w:t>-e meeting</w:t>
                  </w:r>
                  <w:r>
                    <w:rPr>
                      <w:rFonts w:ascii="Times New Roman" w:hAnsi="Times New Roman" w:cs="Times New Roman"/>
                      <w:color w:val="000000"/>
                      <w:sz w:val="20"/>
                      <w:szCs w:val="20"/>
                      <w:shd w:val="clear" w:color="auto" w:fill="00FF00"/>
                    </w:rPr>
                    <w:t>)</w:t>
                  </w:r>
                </w:p>
                <w:p w14:paraId="7D3A2A2E" w14:textId="77777777" w:rsidR="00A63773" w:rsidRDefault="00A63773" w:rsidP="00A63773">
                  <w:pPr>
                    <w:pStyle w:val="af7"/>
                    <w:shd w:val="clear" w:color="auto" w:fill="FFFFFF"/>
                    <w:spacing w:beforeAutospacing="0" w:afterAutospacing="0" w:line="146" w:lineRule="atLeast"/>
                    <w:jc w:val="both"/>
                    <w:rPr>
                      <w:color w:val="000000"/>
                      <w:sz w:val="20"/>
                    </w:rPr>
                  </w:pPr>
                  <w:r>
                    <w:rPr>
                      <w:rFonts w:ascii="Times New Roman" w:hAnsi="Times New Roman" w:cs="Times New Roman"/>
                      <w:color w:val="000000"/>
                      <w:sz w:val="20"/>
                      <w:szCs w:val="20"/>
                      <w:shd w:val="clear" w:color="auto" w:fill="FFFFFF"/>
                    </w:rPr>
                    <w:lastRenderedPageBreak/>
                    <w:t>For single TRP operation, for 480/960 kHz SCS,</w:t>
                  </w:r>
                </w:p>
                <w:p w14:paraId="3B712531" w14:textId="77777777" w:rsidR="00A63773" w:rsidRDefault="00A63773" w:rsidP="00A63773">
                  <w:pPr>
                    <w:pStyle w:val="af7"/>
                    <w:shd w:val="clear" w:color="auto" w:fill="FFFFFF"/>
                    <w:spacing w:beforeAutospacing="0" w:afterAutospacing="0" w:line="146" w:lineRule="atLeast"/>
                    <w:ind w:left="240"/>
                    <w:jc w:val="both"/>
                    <w:rPr>
                      <w:color w:val="000000"/>
                      <w:sz w:val="20"/>
                    </w:rPr>
                  </w:pPr>
                  <w:r>
                    <w:rPr>
                      <w:rFonts w:ascii="Times New Roman" w:hAnsi="Times New Roman" w:cs="Times New Roman"/>
                      <w:color w:val="000000"/>
                      <w:sz w:val="20"/>
                      <w:szCs w:val="20"/>
                      <w:shd w:val="clear" w:color="auto" w:fill="FFFFFF"/>
                    </w:rPr>
                    <w:t>· A UE does not expect to be scheduled with more than one unicast PDSCH in a slot, by a single DCI or multiple DCIs.</w:t>
                  </w:r>
                </w:p>
                <w:p w14:paraId="7EAC93A7" w14:textId="77777777" w:rsidR="00A63773" w:rsidRDefault="00A63773" w:rsidP="00A63773">
                  <w:pPr>
                    <w:pStyle w:val="af7"/>
                    <w:shd w:val="clear" w:color="auto" w:fill="FFFFFF"/>
                    <w:spacing w:beforeAutospacing="0" w:afterAutospacing="0" w:line="146" w:lineRule="atLeast"/>
                    <w:ind w:left="240"/>
                    <w:jc w:val="both"/>
                  </w:pPr>
                  <w:r>
                    <w:rPr>
                      <w:rFonts w:ascii="Times New Roman" w:hAnsi="Times New Roman" w:cs="Times New Roman"/>
                      <w:color w:val="000000"/>
                      <w:sz w:val="20"/>
                      <w:szCs w:val="20"/>
                      <w:shd w:val="clear" w:color="auto" w:fill="FFFFFF"/>
                    </w:rPr>
                    <w:t>· </w:t>
                  </w:r>
                  <w:r>
                    <w:rPr>
                      <w:rFonts w:ascii="Times New Roman" w:hAnsi="Times New Roman" w:cs="Times New Roman"/>
                      <w:color w:val="000000"/>
                      <w:sz w:val="20"/>
                      <w:szCs w:val="20"/>
                      <w:shd w:val="clear" w:color="auto" w:fill="FFFF00"/>
                    </w:rPr>
                    <w:t>A UE does not expect to be scheduled with more than one PUSCH in a slot, by a single DCI or multiple DCIs.</w:t>
                  </w:r>
                </w:p>
              </w:tc>
            </w:tr>
          </w:tbl>
          <w:p w14:paraId="33EEA8E7" w14:textId="606354A3" w:rsidR="00A63773" w:rsidRPr="00A63773" w:rsidRDefault="00A63773" w:rsidP="00C80FA5">
            <w:pPr>
              <w:jc w:val="both"/>
              <w:rPr>
                <w:rFonts w:eastAsia="MS Mincho"/>
                <w:b/>
                <w:bCs/>
                <w:noProof/>
                <w:lang w:val="en-US" w:eastAsia="ja-JP"/>
              </w:rPr>
            </w:pPr>
          </w:p>
        </w:tc>
      </w:tr>
      <w:tr w:rsidR="00A63773" w:rsidRPr="008F3E65" w14:paraId="6313BA1B" w14:textId="77777777" w:rsidTr="005C50DF">
        <w:tc>
          <w:tcPr>
            <w:tcW w:w="1651" w:type="dxa"/>
            <w:shd w:val="clear" w:color="auto" w:fill="auto"/>
          </w:tcPr>
          <w:p w14:paraId="3619A492" w14:textId="183C3EC1" w:rsidR="00A63773" w:rsidRDefault="006F6E7D" w:rsidP="00E7334C">
            <w:pPr>
              <w:jc w:val="both"/>
              <w:rPr>
                <w:lang w:eastAsia="ko-KR"/>
              </w:rPr>
            </w:pPr>
            <w:r>
              <w:rPr>
                <w:rFonts w:hint="eastAsia"/>
                <w:lang w:eastAsia="ko-KR"/>
              </w:rPr>
              <w:lastRenderedPageBreak/>
              <w:t>[6] Ericsson</w:t>
            </w:r>
          </w:p>
        </w:tc>
        <w:tc>
          <w:tcPr>
            <w:tcW w:w="7980" w:type="dxa"/>
            <w:shd w:val="clear" w:color="auto" w:fill="auto"/>
          </w:tcPr>
          <w:p w14:paraId="364DD768" w14:textId="77777777" w:rsidR="00A63773" w:rsidRDefault="006F6E7D" w:rsidP="00A63773">
            <w:pPr>
              <w:jc w:val="both"/>
              <w:rPr>
                <w:rFonts w:eastAsia="MS Mincho"/>
                <w:b/>
                <w:bCs/>
                <w:noProof/>
                <w:lang w:eastAsia="ja-JP"/>
              </w:rPr>
            </w:pPr>
            <w:r>
              <w:rPr>
                <w:rFonts w:eastAsia="MS Mincho"/>
                <w:b/>
                <w:bCs/>
                <w:noProof/>
                <w:lang w:eastAsia="ja-JP"/>
              </w:rPr>
              <w:t xml:space="preserve">Proposal 2: </w:t>
            </w:r>
            <w:r w:rsidRPr="006F6E7D">
              <w:rPr>
                <w:rFonts w:eastAsia="MS Mincho"/>
                <w:b/>
                <w:bCs/>
                <w:noProof/>
                <w:lang w:eastAsia="ja-JP"/>
              </w:rPr>
              <w:t>RAN1 confirms that the RAN2 solution described in Question 2 (i.e., changes captured in RAN2 CR R2-2305114) is feasible, and is consistent with RAN1 specifications (38.214 Section 6.1.2.1), assuming Change #3 of the RAN2 CR R2-2305047 is adopted by RAN2.</w:t>
            </w:r>
          </w:p>
          <w:p w14:paraId="10CB51F4" w14:textId="35526DDF" w:rsidR="006F6E7D" w:rsidRPr="00A63773" w:rsidRDefault="006F6E7D" w:rsidP="00A63773">
            <w:pPr>
              <w:jc w:val="both"/>
              <w:rPr>
                <w:rFonts w:eastAsia="MS Mincho"/>
                <w:b/>
                <w:bCs/>
                <w:noProof/>
                <w:lang w:eastAsia="ja-JP"/>
              </w:rPr>
            </w:pPr>
          </w:p>
        </w:tc>
      </w:tr>
      <w:tr w:rsidR="006F6E7D" w:rsidRPr="008F3E65" w14:paraId="242FF5E0" w14:textId="77777777" w:rsidTr="005C50DF">
        <w:tc>
          <w:tcPr>
            <w:tcW w:w="1651" w:type="dxa"/>
            <w:shd w:val="clear" w:color="auto" w:fill="auto"/>
          </w:tcPr>
          <w:p w14:paraId="320FEF6C" w14:textId="3FBAC03E" w:rsidR="006F6E7D" w:rsidRDefault="003C58A2" w:rsidP="00E7334C">
            <w:pPr>
              <w:jc w:val="both"/>
              <w:rPr>
                <w:lang w:eastAsia="ko-KR"/>
              </w:rPr>
            </w:pPr>
            <w:r>
              <w:rPr>
                <w:rFonts w:hint="eastAsia"/>
                <w:lang w:eastAsia="ko-KR"/>
              </w:rPr>
              <w:t>[7] NTT DOCOMO</w:t>
            </w:r>
          </w:p>
        </w:tc>
        <w:tc>
          <w:tcPr>
            <w:tcW w:w="7980" w:type="dxa"/>
            <w:shd w:val="clear" w:color="auto" w:fill="auto"/>
          </w:tcPr>
          <w:p w14:paraId="37D05328" w14:textId="77777777" w:rsidR="006F6E7D" w:rsidRDefault="003C58A2" w:rsidP="00A63773">
            <w:pPr>
              <w:jc w:val="both"/>
              <w:rPr>
                <w:rFonts w:eastAsia="MS Mincho"/>
                <w:bCs/>
                <w:noProof/>
                <w:lang w:eastAsia="ja-JP"/>
              </w:rPr>
            </w:pPr>
            <w:r w:rsidRPr="003C58A2">
              <w:rPr>
                <w:rFonts w:eastAsia="MS Mincho"/>
                <w:bCs/>
                <w:noProof/>
                <w:lang w:eastAsia="ja-JP"/>
              </w:rPr>
              <w:t>For the second question, while we agree the potential CR in R2-2305114 (copied below) would work, it is not clear to us whether the direction in the CR is aligned with RAN1 understanding. If CR in R2-2305114 is applied, then it seems the result is always per-slot PUSCH allocation. However, in Rel-16 NR-U multi-PUSCH scheduling and Rel-17 multi-PUSCH scheduling for PUSCH SCS of 120kHz SCS, that is a reference in this discussion in our understanding, PUSCH resource allocation in time domain may or may not be per-slot, depending on SLIV configuration for each PUSCH. Thus, more discussion in RAN1 may be necessary. From RAN1 point of view, the intention when extendedK2-r17 is NOT configured would be to fully reuse Rel-16 NR-U method, that is clearly available in both RAN1 and RAN2 specifications already. Thus, after endorsing RAN1 proposed CR on MultiPUSCH conditional presence, we think any further change on RAN1 specification or RAN2 specification seems not essential.</w:t>
            </w:r>
          </w:p>
          <w:p w14:paraId="7E1C6262" w14:textId="77777777" w:rsidR="003C58A2" w:rsidRDefault="003C58A2" w:rsidP="00A63773">
            <w:pPr>
              <w:jc w:val="both"/>
              <w:rPr>
                <w:rFonts w:eastAsia="MS Mincho"/>
                <w:b/>
                <w:bCs/>
                <w:noProof/>
                <w:lang w:eastAsia="ja-JP"/>
              </w:rPr>
            </w:pPr>
          </w:p>
          <w:p w14:paraId="39111823" w14:textId="77777777" w:rsidR="00067F37" w:rsidRPr="00067F37" w:rsidRDefault="00067F37" w:rsidP="00067F37">
            <w:pPr>
              <w:jc w:val="both"/>
              <w:rPr>
                <w:rFonts w:eastAsia="MS Mincho"/>
                <w:b/>
                <w:bCs/>
                <w:noProof/>
                <w:lang w:eastAsia="ja-JP"/>
              </w:rPr>
            </w:pPr>
            <w:r w:rsidRPr="00067F37">
              <w:rPr>
                <w:rFonts w:eastAsia="MS Mincho"/>
                <w:b/>
                <w:bCs/>
                <w:noProof/>
                <w:lang w:eastAsia="ja-JP"/>
              </w:rPr>
              <w:t xml:space="preserve">[(FFS) RAN1] Yes, RAN1 also confirms that a way forward in R2-2305114 would work. Meanwhile, the proposed direction (i.e., PUSCH allocation in this case is always per-slot) may not be well aligned with RAN1 understanding, since the restriction of single PUSCH in per-slot is only for 480/960kHz SCS according to RAN1. From RAN1 point of view, when extendK2-r17 is not configured, the behaivour should be the same as for Rel-16 multi-PUSCH scheduling, where contiguous PUSCH allocation by proper configurations for k2 and SLIVs. </w:t>
            </w:r>
          </w:p>
          <w:p w14:paraId="2860C9F1" w14:textId="4F25F45D" w:rsidR="00067F37" w:rsidRPr="00067F37" w:rsidRDefault="00067F37" w:rsidP="00A63773">
            <w:pPr>
              <w:jc w:val="both"/>
              <w:rPr>
                <w:rFonts w:eastAsia="MS Mincho"/>
                <w:b/>
                <w:bCs/>
                <w:noProof/>
                <w:lang w:eastAsia="ja-JP"/>
              </w:rPr>
            </w:pPr>
          </w:p>
        </w:tc>
      </w:tr>
      <w:tr w:rsidR="003C58A2" w:rsidRPr="008F3E65" w14:paraId="15948D5E" w14:textId="77777777" w:rsidTr="005C50DF">
        <w:tc>
          <w:tcPr>
            <w:tcW w:w="1651" w:type="dxa"/>
            <w:shd w:val="clear" w:color="auto" w:fill="auto"/>
          </w:tcPr>
          <w:p w14:paraId="1A7256C5" w14:textId="0D1EFBBB" w:rsidR="003C58A2" w:rsidRDefault="00BC61DC" w:rsidP="00E7334C">
            <w:pPr>
              <w:jc w:val="both"/>
              <w:rPr>
                <w:lang w:eastAsia="ko-KR"/>
              </w:rPr>
            </w:pPr>
            <w:r>
              <w:rPr>
                <w:rFonts w:hint="eastAsia"/>
                <w:lang w:eastAsia="ko-KR"/>
              </w:rPr>
              <w:t>[8] Samsung</w:t>
            </w:r>
          </w:p>
        </w:tc>
        <w:tc>
          <w:tcPr>
            <w:tcW w:w="7980" w:type="dxa"/>
            <w:shd w:val="clear" w:color="auto" w:fill="auto"/>
          </w:tcPr>
          <w:p w14:paraId="3981C7B9" w14:textId="77777777" w:rsidR="00BC61DC" w:rsidRDefault="00BC61DC" w:rsidP="00BC61DC">
            <w:pPr>
              <w:ind w:left="360"/>
              <w:jc w:val="both"/>
              <w:rPr>
                <w:rFonts w:ascii="Arial" w:eastAsiaTheme="minorEastAsia" w:hAnsi="Arial" w:cs="Arial"/>
                <w:lang w:val="en-US"/>
              </w:rPr>
            </w:pPr>
            <w:r w:rsidRPr="0006237E">
              <w:rPr>
                <w:rFonts w:ascii="Arial" w:eastAsiaTheme="minorEastAsia" w:hAnsi="Arial" w:cs="Arial"/>
                <w:lang w:val="en-US"/>
              </w:rPr>
              <w:t>Answer</w:t>
            </w:r>
            <w:r w:rsidRPr="0006237E">
              <w:rPr>
                <w:rFonts w:ascii="Arial" w:eastAsiaTheme="minorEastAsia" w:hAnsi="Arial" w:cs="Arial" w:hint="eastAsia"/>
                <w:lang w:val="en-US"/>
              </w:rPr>
              <w:t xml:space="preserve">) </w:t>
            </w:r>
            <w:r>
              <w:rPr>
                <w:rFonts w:ascii="Arial" w:eastAsiaTheme="minorEastAsia" w:hAnsi="Arial" w:cs="Arial"/>
                <w:lang w:val="en-US"/>
              </w:rPr>
              <w:t>The proposed RAN2 CR is feasible only for 480kHz SCS and 960kHz SCS, where only one PUSCH can be scheduled in a slot. However, for 120kHz SCS, since more than one PUSCHs can be scheduled, the proposed RAN2 CR is unclear. So, we may add the following clarification:</w:t>
            </w:r>
          </w:p>
          <w:p w14:paraId="42D7C9F7" w14:textId="77777777" w:rsidR="00BC61DC" w:rsidRPr="0006237E" w:rsidRDefault="00BC61DC" w:rsidP="00BC61DC">
            <w:pPr>
              <w:ind w:left="360"/>
              <w:jc w:val="both"/>
              <w:rPr>
                <w:rFonts w:ascii="Arial" w:eastAsiaTheme="minorEastAsia" w:hAnsi="Arial" w:cs="Arial"/>
                <w:lang w:val="en-US"/>
              </w:rPr>
            </w:pPr>
            <w:ins w:id="2" w:author="만든 이">
              <w:r>
                <w:rPr>
                  <w:szCs w:val="22"/>
                  <w:lang w:eastAsia="sv-SE"/>
                </w:rPr>
                <w:t>I</w:t>
              </w:r>
              <w:r w:rsidRPr="00580115">
                <w:rPr>
                  <w:szCs w:val="22"/>
                  <w:lang w:eastAsia="sv-SE"/>
                </w:rPr>
                <w:t xml:space="preserve">f </w:t>
              </w:r>
              <w:r>
                <w:rPr>
                  <w:szCs w:val="22"/>
                  <w:lang w:val="en-US" w:eastAsia="sv-SE"/>
                </w:rPr>
                <w:t>multiple</w:t>
              </w:r>
              <w:r w:rsidRPr="00580115">
                <w:rPr>
                  <w:szCs w:val="22"/>
                  <w:lang w:eastAsia="sv-SE"/>
                </w:rPr>
                <w:t xml:space="preserve"> </w:t>
              </w:r>
              <w:r w:rsidRPr="00D645D0">
                <w:rPr>
                  <w:strike/>
                  <w:color w:val="FF0000"/>
                  <w:szCs w:val="22"/>
                  <w:highlight w:val="yellow"/>
                  <w:lang w:eastAsia="sv-SE"/>
                </w:rPr>
                <w:t>contiguous</w:t>
              </w:r>
              <w:r w:rsidRPr="00D645D0">
                <w:rPr>
                  <w:color w:val="FF0000"/>
                  <w:szCs w:val="22"/>
                  <w:lang w:eastAsia="sv-SE"/>
                </w:rPr>
                <w:t xml:space="preserve"> </w:t>
              </w:r>
              <w:r w:rsidRPr="00580115">
                <w:rPr>
                  <w:szCs w:val="22"/>
                  <w:lang w:eastAsia="sv-SE"/>
                </w:rPr>
                <w:t>PUSCH</w:t>
              </w:r>
              <w:r>
                <w:rPr>
                  <w:szCs w:val="22"/>
                  <w:lang w:eastAsia="sv-SE"/>
                </w:rPr>
                <w:t>s</w:t>
              </w:r>
              <w:r w:rsidRPr="00580115">
                <w:rPr>
                  <w:szCs w:val="22"/>
                  <w:lang w:eastAsia="sv-SE"/>
                </w:rPr>
                <w:t xml:space="preserve"> </w:t>
              </w:r>
            </w:ins>
            <w:r w:rsidRPr="00D645D0">
              <w:rPr>
                <w:color w:val="FF0000"/>
                <w:szCs w:val="22"/>
                <w:highlight w:val="yellow"/>
                <w:lang w:eastAsia="sv-SE"/>
              </w:rPr>
              <w:t>in a contiguous slots</w:t>
            </w:r>
            <w:r w:rsidRPr="00D645D0">
              <w:rPr>
                <w:color w:val="FF0000"/>
                <w:szCs w:val="22"/>
                <w:lang w:eastAsia="sv-SE"/>
              </w:rPr>
              <w:t xml:space="preserve"> </w:t>
            </w:r>
            <w:ins w:id="3" w:author="만든 이">
              <w:r w:rsidRPr="00580115">
                <w:rPr>
                  <w:szCs w:val="22"/>
                  <w:lang w:eastAsia="sv-SE"/>
                </w:rPr>
                <w:t xml:space="preserve">are configured per PDCCH, </w:t>
              </w:r>
              <w:r w:rsidRPr="00580115">
                <w:rPr>
                  <w:szCs w:val="22"/>
                  <w:lang w:val="en-US" w:eastAsia="sv-SE"/>
                </w:rPr>
                <w:t>w</w:t>
              </w:r>
              <w:r w:rsidRPr="00580115">
                <w:rPr>
                  <w:bCs/>
                  <w:szCs w:val="22"/>
                  <w:lang w:val="en-US" w:eastAsia="sv-SE"/>
                </w:rPr>
                <w:t xml:space="preserve">hen </w:t>
              </w:r>
              <w:r w:rsidRPr="00F10B4F">
                <w:rPr>
                  <w:lang w:eastAsia="sv-SE"/>
                </w:rPr>
                <w:t xml:space="preserve">the field </w:t>
              </w:r>
              <w:r w:rsidRPr="00F10B4F">
                <w:rPr>
                  <w:i/>
                  <w:iCs/>
                  <w:lang w:eastAsia="sv-SE"/>
                </w:rPr>
                <w:t>extendedK2(n)</w:t>
              </w:r>
              <w:r w:rsidRPr="00F10B4F">
                <w:rPr>
                  <w:lang w:eastAsia="sv-SE"/>
                </w:rPr>
                <w:t xml:space="preserve"> corresponding to k2 of the</w:t>
              </w:r>
              <w:r>
                <w:rPr>
                  <w:lang w:eastAsia="sv-SE"/>
                </w:rPr>
                <w:t xml:space="preserve"> </w:t>
              </w:r>
              <w:r w:rsidRPr="00FF3EE0">
                <w:rPr>
                  <w:lang w:eastAsia="sv-SE"/>
                </w:rPr>
                <w:t>PUSCHs in the</w:t>
              </w:r>
              <w:r w:rsidRPr="00F10B4F">
                <w:rPr>
                  <w:lang w:eastAsia="sv-SE"/>
                </w:rPr>
                <w:t xml:space="preserve"> n-th </w:t>
              </w:r>
              <w:r w:rsidRPr="00FF3EE0">
                <w:rPr>
                  <w:lang w:eastAsia="sv-SE"/>
                </w:rPr>
                <w:t>slot</w:t>
              </w:r>
              <w:r w:rsidRPr="00F10B4F">
                <w:rPr>
                  <w:lang w:eastAsia="sv-SE"/>
                </w:rPr>
                <w:t>, n&gt;1</w:t>
              </w:r>
              <w:r>
                <w:rPr>
                  <w:lang w:eastAsia="sv-SE"/>
                </w:rPr>
                <w:t xml:space="preserve"> is absent</w:t>
              </w:r>
              <w:r w:rsidRPr="00580115">
                <w:rPr>
                  <w:szCs w:val="22"/>
                  <w:lang w:val="en-US" w:eastAsia="sv-SE"/>
                </w:rPr>
                <w:t xml:space="preserve">, the UE applies </w:t>
              </w:r>
              <w:r>
                <w:rPr>
                  <w:szCs w:val="22"/>
                  <w:lang w:val="en-US" w:eastAsia="sv-SE"/>
                </w:rPr>
                <w:t xml:space="preserve">k2 </w:t>
              </w:r>
              <w:r w:rsidRPr="00580115">
                <w:rPr>
                  <w:szCs w:val="22"/>
                  <w:lang w:val="en-US" w:eastAsia="sv-SE"/>
                </w:rPr>
                <w:t>of the first PUSCH plus</w:t>
              </w:r>
              <w:r>
                <w:rPr>
                  <w:szCs w:val="22"/>
                  <w:lang w:val="en-US" w:eastAsia="sv-SE"/>
                </w:rPr>
                <w:t xml:space="preserve"> n-1</w:t>
              </w:r>
            </w:ins>
          </w:p>
          <w:p w14:paraId="0408D37A" w14:textId="77777777" w:rsidR="00BC61DC" w:rsidRDefault="00BC61DC" w:rsidP="00BC61DC">
            <w:pPr>
              <w:jc w:val="both"/>
              <w:rPr>
                <w:rFonts w:ascii="Arial" w:eastAsiaTheme="minorEastAsia" w:hAnsi="Arial" w:cs="Arial"/>
                <w:b/>
                <w:lang w:val="en-US"/>
              </w:rPr>
            </w:pPr>
          </w:p>
          <w:p w14:paraId="6B6BE6B0" w14:textId="69DDFB91" w:rsidR="00BC61DC" w:rsidRPr="0006237E" w:rsidRDefault="00BC61DC" w:rsidP="00BC61DC">
            <w:pPr>
              <w:jc w:val="both"/>
              <w:rPr>
                <w:rFonts w:ascii="Arial" w:eastAsiaTheme="minorEastAsia" w:hAnsi="Arial" w:cs="Arial"/>
                <w:i/>
                <w:lang w:val="en-US"/>
              </w:rPr>
            </w:pPr>
            <w:r w:rsidRPr="0006237E">
              <w:rPr>
                <w:rFonts w:ascii="Arial" w:eastAsiaTheme="minorEastAsia" w:hAnsi="Arial" w:cs="Arial"/>
                <w:b/>
                <w:lang w:val="en-US"/>
              </w:rPr>
              <w:t xml:space="preserve">Proposal </w:t>
            </w:r>
            <w:r>
              <w:rPr>
                <w:rFonts w:ascii="Arial" w:eastAsiaTheme="minorEastAsia" w:hAnsi="Arial" w:cs="Arial"/>
                <w:b/>
                <w:lang w:val="en-US"/>
              </w:rPr>
              <w:t>2</w:t>
            </w:r>
            <w:r w:rsidRPr="0006237E">
              <w:rPr>
                <w:rFonts w:ascii="Arial" w:eastAsiaTheme="minorEastAsia" w:hAnsi="Arial" w:cs="Arial"/>
                <w:b/>
                <w:lang w:val="en-US"/>
              </w:rPr>
              <w:t>.</w:t>
            </w:r>
            <w:r>
              <w:rPr>
                <w:rFonts w:ascii="Arial" w:eastAsiaTheme="minorEastAsia" w:hAnsi="Arial" w:cs="Arial"/>
                <w:i/>
                <w:lang w:val="en-US"/>
              </w:rPr>
              <w:t xml:space="preserve"> RAN2 CR is not clear for 120kHz SCS, where multiple PUSCHs can be scheduled in a slot. To be clear, the following clarification can be considered </w:t>
            </w:r>
          </w:p>
          <w:p w14:paraId="257DE59A" w14:textId="77777777" w:rsidR="00BC61DC" w:rsidRPr="0006237E" w:rsidRDefault="00BC61DC" w:rsidP="00BC61DC">
            <w:pPr>
              <w:ind w:left="360"/>
              <w:jc w:val="both"/>
              <w:rPr>
                <w:rFonts w:ascii="Arial" w:eastAsiaTheme="minorEastAsia" w:hAnsi="Arial" w:cs="Arial"/>
                <w:lang w:val="en-US"/>
              </w:rPr>
            </w:pPr>
            <w:ins w:id="4" w:author="만든 이">
              <w:r>
                <w:rPr>
                  <w:szCs w:val="22"/>
                  <w:lang w:eastAsia="sv-SE"/>
                </w:rPr>
                <w:t>I</w:t>
              </w:r>
              <w:r w:rsidRPr="00580115">
                <w:rPr>
                  <w:szCs w:val="22"/>
                  <w:lang w:eastAsia="sv-SE"/>
                </w:rPr>
                <w:t xml:space="preserve">f </w:t>
              </w:r>
              <w:r>
                <w:rPr>
                  <w:szCs w:val="22"/>
                  <w:lang w:val="en-US" w:eastAsia="sv-SE"/>
                </w:rPr>
                <w:t>multiple</w:t>
              </w:r>
              <w:r w:rsidRPr="00580115">
                <w:rPr>
                  <w:szCs w:val="22"/>
                  <w:lang w:eastAsia="sv-SE"/>
                </w:rPr>
                <w:t xml:space="preserve"> </w:t>
              </w:r>
              <w:r w:rsidRPr="00D645D0">
                <w:rPr>
                  <w:strike/>
                  <w:color w:val="FF0000"/>
                  <w:szCs w:val="22"/>
                  <w:highlight w:val="yellow"/>
                  <w:lang w:eastAsia="sv-SE"/>
                </w:rPr>
                <w:t>contiguous</w:t>
              </w:r>
              <w:r w:rsidRPr="00D645D0">
                <w:rPr>
                  <w:color w:val="FF0000"/>
                  <w:szCs w:val="22"/>
                  <w:lang w:eastAsia="sv-SE"/>
                </w:rPr>
                <w:t xml:space="preserve"> </w:t>
              </w:r>
              <w:r w:rsidRPr="00580115">
                <w:rPr>
                  <w:szCs w:val="22"/>
                  <w:lang w:eastAsia="sv-SE"/>
                </w:rPr>
                <w:t>PUSCH</w:t>
              </w:r>
              <w:r>
                <w:rPr>
                  <w:szCs w:val="22"/>
                  <w:lang w:eastAsia="sv-SE"/>
                </w:rPr>
                <w:t>s</w:t>
              </w:r>
              <w:r w:rsidRPr="00580115">
                <w:rPr>
                  <w:szCs w:val="22"/>
                  <w:lang w:eastAsia="sv-SE"/>
                </w:rPr>
                <w:t xml:space="preserve"> </w:t>
              </w:r>
            </w:ins>
            <w:r w:rsidRPr="00D645D0">
              <w:rPr>
                <w:color w:val="FF0000"/>
                <w:szCs w:val="22"/>
                <w:highlight w:val="yellow"/>
                <w:lang w:eastAsia="sv-SE"/>
              </w:rPr>
              <w:t>in a contiguous slots</w:t>
            </w:r>
            <w:r w:rsidRPr="00D645D0">
              <w:rPr>
                <w:color w:val="FF0000"/>
                <w:szCs w:val="22"/>
                <w:lang w:eastAsia="sv-SE"/>
              </w:rPr>
              <w:t xml:space="preserve"> </w:t>
            </w:r>
            <w:ins w:id="5" w:author="만든 이">
              <w:r w:rsidRPr="00580115">
                <w:rPr>
                  <w:szCs w:val="22"/>
                  <w:lang w:eastAsia="sv-SE"/>
                </w:rPr>
                <w:t xml:space="preserve">are configured per PDCCH, </w:t>
              </w:r>
              <w:r w:rsidRPr="00580115">
                <w:rPr>
                  <w:szCs w:val="22"/>
                  <w:lang w:val="en-US" w:eastAsia="sv-SE"/>
                </w:rPr>
                <w:t>w</w:t>
              </w:r>
              <w:r w:rsidRPr="00580115">
                <w:rPr>
                  <w:bCs/>
                  <w:szCs w:val="22"/>
                  <w:lang w:val="en-US" w:eastAsia="sv-SE"/>
                </w:rPr>
                <w:t xml:space="preserve">hen </w:t>
              </w:r>
              <w:r w:rsidRPr="00F10B4F">
                <w:rPr>
                  <w:lang w:eastAsia="sv-SE"/>
                </w:rPr>
                <w:t xml:space="preserve">the field </w:t>
              </w:r>
              <w:r w:rsidRPr="00F10B4F">
                <w:rPr>
                  <w:i/>
                  <w:iCs/>
                  <w:lang w:eastAsia="sv-SE"/>
                </w:rPr>
                <w:t>extendedK2(n)</w:t>
              </w:r>
              <w:r w:rsidRPr="00F10B4F">
                <w:rPr>
                  <w:lang w:eastAsia="sv-SE"/>
                </w:rPr>
                <w:t xml:space="preserve"> corresponding to k2 of the</w:t>
              </w:r>
              <w:r>
                <w:rPr>
                  <w:lang w:eastAsia="sv-SE"/>
                </w:rPr>
                <w:t xml:space="preserve"> </w:t>
              </w:r>
              <w:r w:rsidRPr="00FF3EE0">
                <w:rPr>
                  <w:lang w:eastAsia="sv-SE"/>
                </w:rPr>
                <w:t>PUSCHs in the</w:t>
              </w:r>
              <w:r w:rsidRPr="00F10B4F">
                <w:rPr>
                  <w:lang w:eastAsia="sv-SE"/>
                </w:rPr>
                <w:t xml:space="preserve"> n-th </w:t>
              </w:r>
              <w:r w:rsidRPr="00FF3EE0">
                <w:rPr>
                  <w:lang w:eastAsia="sv-SE"/>
                </w:rPr>
                <w:t>slot</w:t>
              </w:r>
              <w:r w:rsidRPr="00F10B4F">
                <w:rPr>
                  <w:lang w:eastAsia="sv-SE"/>
                </w:rPr>
                <w:t>, n&gt;1</w:t>
              </w:r>
              <w:r>
                <w:rPr>
                  <w:lang w:eastAsia="sv-SE"/>
                </w:rPr>
                <w:t xml:space="preserve"> is absent</w:t>
              </w:r>
              <w:r w:rsidRPr="00580115">
                <w:rPr>
                  <w:szCs w:val="22"/>
                  <w:lang w:val="en-US" w:eastAsia="sv-SE"/>
                </w:rPr>
                <w:t xml:space="preserve">, the UE applies </w:t>
              </w:r>
              <w:r>
                <w:rPr>
                  <w:szCs w:val="22"/>
                  <w:lang w:val="en-US" w:eastAsia="sv-SE"/>
                </w:rPr>
                <w:t xml:space="preserve">k2 </w:t>
              </w:r>
              <w:r w:rsidRPr="00580115">
                <w:rPr>
                  <w:szCs w:val="22"/>
                  <w:lang w:val="en-US" w:eastAsia="sv-SE"/>
                </w:rPr>
                <w:t>of the first PUSCH plus</w:t>
              </w:r>
              <w:r>
                <w:rPr>
                  <w:szCs w:val="22"/>
                  <w:lang w:val="en-US" w:eastAsia="sv-SE"/>
                </w:rPr>
                <w:t xml:space="preserve"> n-1</w:t>
              </w:r>
            </w:ins>
          </w:p>
          <w:p w14:paraId="2F777A1E" w14:textId="78ABECFA" w:rsidR="00BC61DC" w:rsidRPr="003C58A2" w:rsidRDefault="00BC61DC" w:rsidP="00A63773">
            <w:pPr>
              <w:jc w:val="both"/>
              <w:rPr>
                <w:rFonts w:eastAsia="MS Mincho"/>
                <w:bCs/>
                <w:noProof/>
                <w:lang w:eastAsia="ja-JP"/>
              </w:rPr>
            </w:pPr>
          </w:p>
        </w:tc>
      </w:tr>
      <w:tr w:rsidR="00095DF7" w:rsidRPr="008F3E65" w14:paraId="25C94230" w14:textId="77777777" w:rsidTr="005C50DF">
        <w:tc>
          <w:tcPr>
            <w:tcW w:w="1651" w:type="dxa"/>
            <w:shd w:val="clear" w:color="auto" w:fill="auto"/>
          </w:tcPr>
          <w:p w14:paraId="0F19C915" w14:textId="48E88A3A" w:rsidR="00095DF7" w:rsidRDefault="00095DF7" w:rsidP="00E7334C">
            <w:pPr>
              <w:jc w:val="both"/>
              <w:rPr>
                <w:lang w:eastAsia="ko-KR"/>
              </w:rPr>
            </w:pPr>
            <w:r>
              <w:rPr>
                <w:rFonts w:hint="eastAsia"/>
                <w:lang w:eastAsia="ko-KR"/>
              </w:rPr>
              <w:t>[9] LG</w:t>
            </w:r>
            <w:r>
              <w:rPr>
                <w:lang w:eastAsia="ko-KR"/>
              </w:rPr>
              <w:t xml:space="preserve"> Electronics</w:t>
            </w:r>
          </w:p>
        </w:tc>
        <w:tc>
          <w:tcPr>
            <w:tcW w:w="7980" w:type="dxa"/>
            <w:shd w:val="clear" w:color="auto" w:fill="auto"/>
          </w:tcPr>
          <w:p w14:paraId="1F0BD167" w14:textId="7C6C6C9A" w:rsidR="00095DF7" w:rsidRPr="00095DF7" w:rsidRDefault="00095DF7" w:rsidP="00095DF7">
            <w:pPr>
              <w:jc w:val="both"/>
              <w:rPr>
                <w:bCs/>
                <w:iCs/>
                <w:lang w:val="fr-FR" w:eastAsia="ko-KR"/>
              </w:rPr>
            </w:pPr>
            <w:r w:rsidRPr="00095DF7">
              <w:rPr>
                <w:rFonts w:hint="eastAsia"/>
                <w:bCs/>
                <w:iCs/>
                <w:lang w:val="fr-FR" w:eastAsia="ko-KR"/>
              </w:rPr>
              <w:t>R</w:t>
            </w:r>
            <w:r w:rsidR="00EF555C">
              <w:rPr>
                <w:bCs/>
                <w:iCs/>
                <w:lang w:val="fr-FR" w:eastAsia="ko-KR"/>
              </w:rPr>
              <w:t>AN1’s response</w:t>
            </w:r>
            <w:r w:rsidRPr="00095DF7">
              <w:rPr>
                <w:bCs/>
                <w:iCs/>
                <w:lang w:val="fr-FR" w:eastAsia="ko-KR"/>
              </w:rPr>
              <w:t>: RAN1 confirms that CR R2-2305114 is a feasible option.</w:t>
            </w:r>
          </w:p>
          <w:p w14:paraId="6B43DEDA" w14:textId="77777777" w:rsidR="00095DF7" w:rsidRPr="00095DF7" w:rsidRDefault="00095DF7" w:rsidP="00095DF7">
            <w:pPr>
              <w:jc w:val="both"/>
              <w:rPr>
                <w:bCs/>
                <w:iCs/>
                <w:lang w:val="en-US" w:eastAsia="ko-KR"/>
              </w:rPr>
            </w:pPr>
          </w:p>
        </w:tc>
      </w:tr>
      <w:tr w:rsidR="00BF48F8" w:rsidRPr="008F3E65" w14:paraId="1EE7F83A" w14:textId="77777777" w:rsidTr="005C50DF">
        <w:tc>
          <w:tcPr>
            <w:tcW w:w="1651" w:type="dxa"/>
            <w:shd w:val="clear" w:color="auto" w:fill="auto"/>
          </w:tcPr>
          <w:p w14:paraId="059DDD41" w14:textId="229F21DF" w:rsidR="00BF48F8" w:rsidRDefault="00BF48F8" w:rsidP="00BF48F8">
            <w:pPr>
              <w:jc w:val="both"/>
              <w:rPr>
                <w:lang w:eastAsia="ko-KR"/>
              </w:rPr>
            </w:pPr>
            <w:r>
              <w:rPr>
                <w:rFonts w:hint="eastAsia"/>
                <w:lang w:eastAsia="ko-KR"/>
              </w:rPr>
              <w:t>[10] Huawei</w:t>
            </w:r>
          </w:p>
        </w:tc>
        <w:tc>
          <w:tcPr>
            <w:tcW w:w="7980" w:type="dxa"/>
            <w:shd w:val="clear" w:color="auto" w:fill="auto"/>
          </w:tcPr>
          <w:p w14:paraId="4DE325AD" w14:textId="77777777" w:rsidR="00BF48F8" w:rsidRDefault="00BF48F8" w:rsidP="00BF48F8">
            <w:pPr>
              <w:spacing w:beforeLines="50" w:before="120" w:afterLines="50" w:after="120"/>
              <w:rPr>
                <w:b/>
                <w:i/>
                <w:lang w:val="en-US" w:eastAsia="zh-CN"/>
              </w:rPr>
            </w:pPr>
            <w:r w:rsidRPr="003439A2">
              <w:rPr>
                <w:b/>
                <w:i/>
                <w:lang w:val="en-US" w:eastAsia="zh-CN"/>
              </w:rPr>
              <w:t>Proposal 1: In FR2-2, if a row indicates resource allocation of more than one PUSCH, K2 value for each PUSCH is only provided by extendedK2-r17</w:t>
            </w:r>
            <w:r>
              <w:rPr>
                <w:b/>
                <w:i/>
                <w:lang w:val="en-US" w:eastAsia="zh-CN"/>
              </w:rPr>
              <w:t xml:space="preserve"> for both contiguous and non-contiguous allocation.</w:t>
            </w:r>
            <w:r w:rsidRPr="003439A2">
              <w:rPr>
                <w:b/>
                <w:i/>
                <w:lang w:val="en-US" w:eastAsia="zh-CN"/>
              </w:rPr>
              <w:t xml:space="preserve"> </w:t>
            </w:r>
          </w:p>
          <w:p w14:paraId="1E294A7F" w14:textId="77777777" w:rsidR="00BF48F8" w:rsidRDefault="00BF48F8" w:rsidP="00BF48F8">
            <w:pPr>
              <w:jc w:val="both"/>
              <w:rPr>
                <w:bCs/>
                <w:iCs/>
                <w:lang w:val="en-US" w:eastAsia="ko-KR"/>
              </w:rPr>
            </w:pP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102"/>
            </w:tblGrid>
            <w:tr w:rsidR="00BF48F8" w:rsidRPr="00CE505F" w14:paraId="025F74F0" w14:textId="77777777" w:rsidTr="00DC3BF7">
              <w:tc>
                <w:tcPr>
                  <w:tcW w:w="988" w:type="pct"/>
                  <w:tcBorders>
                    <w:top w:val="single" w:sz="4" w:space="0" w:color="auto"/>
                    <w:left w:val="single" w:sz="4" w:space="0" w:color="auto"/>
                    <w:bottom w:val="single" w:sz="4" w:space="0" w:color="auto"/>
                    <w:right w:val="single" w:sz="4" w:space="0" w:color="auto"/>
                  </w:tcBorders>
                </w:tcPr>
                <w:p w14:paraId="311BAC26" w14:textId="77777777" w:rsidR="00BF48F8" w:rsidRPr="00CE505F" w:rsidRDefault="00BF48F8" w:rsidP="00BF48F8">
                  <w:pPr>
                    <w:pStyle w:val="TAL"/>
                    <w:jc w:val="center"/>
                    <w:rPr>
                      <w:rFonts w:cs="Arial"/>
                      <w:b/>
                      <w:bCs/>
                      <w:i/>
                      <w:iCs/>
                      <w:sz w:val="14"/>
                      <w:szCs w:val="16"/>
                      <w:lang w:eastAsia="zh-CN"/>
                    </w:rPr>
                  </w:pPr>
                  <w:r w:rsidRPr="00CE505F">
                    <w:rPr>
                      <w:rFonts w:cs="Arial"/>
                      <w:b/>
                      <w:bCs/>
                      <w:sz w:val="16"/>
                      <w:szCs w:val="18"/>
                      <w:lang w:eastAsia="sv-SE"/>
                    </w:rPr>
                    <w:t>Conditional Presence</w:t>
                  </w:r>
                </w:p>
              </w:tc>
              <w:tc>
                <w:tcPr>
                  <w:tcW w:w="4012" w:type="pct"/>
                  <w:tcBorders>
                    <w:top w:val="single" w:sz="4" w:space="0" w:color="auto"/>
                    <w:left w:val="single" w:sz="4" w:space="0" w:color="auto"/>
                    <w:bottom w:val="single" w:sz="4" w:space="0" w:color="auto"/>
                    <w:right w:val="single" w:sz="4" w:space="0" w:color="auto"/>
                  </w:tcBorders>
                </w:tcPr>
                <w:p w14:paraId="0DA8089F" w14:textId="77777777" w:rsidR="00BF48F8" w:rsidRPr="00CE505F" w:rsidRDefault="00BF48F8" w:rsidP="00BF48F8">
                  <w:pPr>
                    <w:pStyle w:val="TAL"/>
                    <w:jc w:val="center"/>
                    <w:rPr>
                      <w:rFonts w:cs="Arial"/>
                      <w:b/>
                      <w:bCs/>
                      <w:sz w:val="14"/>
                      <w:szCs w:val="16"/>
                      <w:lang w:eastAsia="sv-SE"/>
                    </w:rPr>
                  </w:pPr>
                  <w:r w:rsidRPr="00CE505F">
                    <w:rPr>
                      <w:rFonts w:cs="Arial"/>
                      <w:b/>
                      <w:bCs/>
                      <w:sz w:val="16"/>
                      <w:szCs w:val="18"/>
                      <w:lang w:eastAsia="sv-SE"/>
                    </w:rPr>
                    <w:t>Explanation</w:t>
                  </w:r>
                </w:p>
              </w:tc>
            </w:tr>
            <w:tr w:rsidR="00BF48F8" w:rsidRPr="00CE505F" w14:paraId="76E0F634" w14:textId="77777777" w:rsidTr="00DC3BF7">
              <w:tc>
                <w:tcPr>
                  <w:tcW w:w="988" w:type="pct"/>
                  <w:tcBorders>
                    <w:top w:val="single" w:sz="4" w:space="0" w:color="auto"/>
                    <w:left w:val="single" w:sz="4" w:space="0" w:color="auto"/>
                    <w:bottom w:val="single" w:sz="4" w:space="0" w:color="auto"/>
                    <w:right w:val="single" w:sz="4" w:space="0" w:color="auto"/>
                  </w:tcBorders>
                  <w:hideMark/>
                </w:tcPr>
                <w:p w14:paraId="2315BF01" w14:textId="77777777" w:rsidR="00BF48F8" w:rsidRPr="00CE505F" w:rsidRDefault="00BF48F8" w:rsidP="00BF48F8">
                  <w:pPr>
                    <w:pStyle w:val="TAL"/>
                    <w:rPr>
                      <w:rFonts w:cs="Arial"/>
                      <w:i/>
                      <w:iCs/>
                      <w:lang w:eastAsia="zh-CN"/>
                    </w:rPr>
                  </w:pPr>
                  <w:r w:rsidRPr="00CE505F">
                    <w:rPr>
                      <w:rFonts w:cs="Arial"/>
                      <w:i/>
                      <w:iCs/>
                      <w:lang w:eastAsia="zh-CN"/>
                    </w:rPr>
                    <w:t>MultiPUSCH</w:t>
                  </w:r>
                </w:p>
              </w:tc>
              <w:tc>
                <w:tcPr>
                  <w:tcW w:w="4012" w:type="pct"/>
                  <w:tcBorders>
                    <w:top w:val="single" w:sz="4" w:space="0" w:color="auto"/>
                    <w:left w:val="single" w:sz="4" w:space="0" w:color="auto"/>
                    <w:bottom w:val="single" w:sz="4" w:space="0" w:color="auto"/>
                    <w:right w:val="single" w:sz="4" w:space="0" w:color="auto"/>
                  </w:tcBorders>
                  <w:hideMark/>
                </w:tcPr>
                <w:p w14:paraId="144D5C77" w14:textId="77777777" w:rsidR="00BF48F8" w:rsidRPr="00CE505F" w:rsidRDefault="00BF48F8" w:rsidP="00BF48F8">
                  <w:pPr>
                    <w:pStyle w:val="TAL"/>
                    <w:rPr>
                      <w:rFonts w:cs="Arial"/>
                      <w:lang w:eastAsia="sv-SE"/>
                    </w:rPr>
                  </w:pPr>
                  <w:r w:rsidRPr="00CE505F">
                    <w:rPr>
                      <w:rFonts w:cs="Arial"/>
                      <w:lang w:eastAsia="sv-SE"/>
                    </w:rPr>
                    <w:t xml:space="preserve">In case size of </w:t>
                  </w:r>
                  <w:r w:rsidRPr="00CE505F">
                    <w:rPr>
                      <w:rFonts w:cs="Arial"/>
                      <w:i/>
                      <w:lang w:eastAsia="sv-SE"/>
                    </w:rPr>
                    <w:t>puschAllocationList</w:t>
                  </w:r>
                  <w:r w:rsidRPr="00CE505F">
                    <w:rPr>
                      <w:rFonts w:cs="Arial"/>
                      <w:lang w:eastAsia="sv-SE"/>
                    </w:rPr>
                    <w:t xml:space="preserve"> is higher than 1, the field </w:t>
                  </w:r>
                  <w:r w:rsidRPr="00CE505F">
                    <w:rPr>
                      <w:rFonts w:cs="Arial"/>
                      <w:i/>
                      <w:iCs/>
                      <w:lang w:eastAsia="sv-SE"/>
                    </w:rPr>
                    <w:t>extendedK2(n)</w:t>
                  </w:r>
                  <w:r w:rsidRPr="00CE505F">
                    <w:rPr>
                      <w:rFonts w:cs="Arial"/>
                      <w:lang w:eastAsia="sv-SE"/>
                    </w:rPr>
                    <w:t xml:space="preserve"> corresponding to k2 of the n-th PUSCH, n&gt;1, is mandatory present</w:t>
                  </w:r>
                  <w:r w:rsidRPr="00CE505F">
                    <w:rPr>
                      <w:rFonts w:cs="Arial"/>
                      <w:lang w:val="en-US" w:eastAsia="sv-SE"/>
                    </w:rPr>
                    <w:t xml:space="preserve"> </w:t>
                  </w:r>
                  <w:r w:rsidRPr="00CE505F">
                    <w:rPr>
                      <w:rFonts w:cs="Arial"/>
                      <w:color w:val="FF0000"/>
                      <w:lang w:val="en-US" w:eastAsia="sv-SE"/>
                    </w:rPr>
                    <w:t>for all n</w:t>
                  </w:r>
                  <w:r>
                    <w:rPr>
                      <w:rFonts w:cs="Arial"/>
                      <w:color w:val="FF0000"/>
                      <w:lang w:val="en-US" w:eastAsia="sv-SE"/>
                    </w:rPr>
                    <w:t xml:space="preserve"> </w:t>
                  </w:r>
                  <w:r w:rsidRPr="00D71956">
                    <w:rPr>
                      <w:rFonts w:cs="Arial"/>
                      <w:color w:val="00B0F0"/>
                      <w:lang w:val="en-US" w:eastAsia="sv-SE"/>
                    </w:rPr>
                    <w:t>in FR2-2, or in FR1 and FR2-1</w:t>
                  </w:r>
                  <w:r>
                    <w:rPr>
                      <w:rFonts w:cs="Arial"/>
                      <w:color w:val="FF0000"/>
                      <w:lang w:val="en-US" w:eastAsia="sv-SE"/>
                    </w:rPr>
                    <w:t xml:space="preserve"> </w:t>
                  </w:r>
                  <w:r w:rsidRPr="00CE505F">
                    <w:rPr>
                      <w:rFonts w:cs="Arial"/>
                      <w:color w:val="FF0000"/>
                      <w:lang w:val="en-US" w:eastAsia="sv-SE"/>
                    </w:rPr>
                    <w:t>if any two PUSCHs are non-contiguous</w:t>
                  </w:r>
                  <w:r w:rsidRPr="00CE505F">
                    <w:rPr>
                      <w:rFonts w:cs="Arial"/>
                      <w:lang w:eastAsia="sv-SE"/>
                    </w:rPr>
                    <w:t>. Otherwise, it is optionally present, Need S.</w:t>
                  </w:r>
                </w:p>
              </w:tc>
            </w:tr>
          </w:tbl>
          <w:p w14:paraId="2F5212D7" w14:textId="77777777" w:rsidR="00BF48F8" w:rsidRDefault="00BF48F8" w:rsidP="00BF48F8">
            <w:pPr>
              <w:jc w:val="both"/>
              <w:rPr>
                <w:bCs/>
                <w:iCs/>
                <w:lang w:val="en-US" w:eastAsia="ko-KR"/>
              </w:rPr>
            </w:pPr>
          </w:p>
          <w:p w14:paraId="7AA995F2" w14:textId="77777777" w:rsidR="00BF48F8" w:rsidRPr="00D71956" w:rsidRDefault="00BF48F8" w:rsidP="00BF48F8">
            <w:pPr>
              <w:spacing w:beforeLines="50" w:before="120" w:afterLines="50" w:after="120"/>
              <w:rPr>
                <w:b/>
                <w:i/>
                <w:lang w:val="en-US" w:eastAsia="zh-CN"/>
              </w:rPr>
            </w:pPr>
            <w:r w:rsidRPr="00D71956">
              <w:rPr>
                <w:rFonts w:hint="eastAsia"/>
                <w:b/>
                <w:i/>
                <w:lang w:val="en-US" w:eastAsia="zh-CN"/>
              </w:rPr>
              <w:t>P</w:t>
            </w:r>
            <w:r w:rsidRPr="00D71956">
              <w:rPr>
                <w:b/>
                <w:i/>
                <w:lang w:val="en-US" w:eastAsia="zh-CN"/>
              </w:rPr>
              <w:t>roposal 2: In FR1</w:t>
            </w:r>
            <w:r>
              <w:rPr>
                <w:b/>
                <w:i/>
                <w:lang w:val="en-US" w:eastAsia="zh-CN"/>
              </w:rPr>
              <w:t xml:space="preserve"> (FG55-3)</w:t>
            </w:r>
            <w:r w:rsidRPr="00D71956">
              <w:rPr>
                <w:b/>
                <w:i/>
                <w:lang w:val="en-US" w:eastAsia="zh-CN"/>
              </w:rPr>
              <w:t xml:space="preserve"> and FR2-1</w:t>
            </w:r>
            <w:r>
              <w:rPr>
                <w:b/>
                <w:i/>
                <w:lang w:val="en-US" w:eastAsia="zh-CN"/>
              </w:rPr>
              <w:t>(FG24-1g)</w:t>
            </w:r>
            <w:r w:rsidRPr="00D71956">
              <w:rPr>
                <w:b/>
                <w:i/>
                <w:lang w:val="en-US" w:eastAsia="zh-CN"/>
              </w:rPr>
              <w:t xml:space="preserve">, extendedK2-r17 is only used for multi-PUSCH scheduling with non-contiguous allocation. K2-r16 is used for contiguous allocation. </w:t>
            </w:r>
          </w:p>
          <w:p w14:paraId="143DB8D1" w14:textId="77777777" w:rsidR="00BF48F8" w:rsidRPr="00095DF7" w:rsidRDefault="00BF48F8" w:rsidP="00BF48F8">
            <w:pPr>
              <w:jc w:val="both"/>
              <w:rPr>
                <w:bCs/>
                <w:iCs/>
                <w:lang w:val="fr-FR" w:eastAsia="ko-KR"/>
              </w:rPr>
            </w:pPr>
          </w:p>
        </w:tc>
      </w:tr>
    </w:tbl>
    <w:p w14:paraId="6631EA21" w14:textId="77777777" w:rsidR="00291781" w:rsidRPr="00E21332" w:rsidRDefault="00291781" w:rsidP="00291781">
      <w:pPr>
        <w:ind w:firstLineChars="100" w:firstLine="200"/>
        <w:jc w:val="both"/>
        <w:rPr>
          <w:lang w:eastAsia="ko-KR"/>
        </w:rPr>
      </w:pPr>
    </w:p>
    <w:p w14:paraId="382B5E2C" w14:textId="47AE6C89" w:rsidR="006411DD" w:rsidRDefault="006411DD" w:rsidP="007D2520">
      <w:pPr>
        <w:pStyle w:val="30"/>
        <w:numPr>
          <w:ilvl w:val="0"/>
          <w:numId w:val="0"/>
        </w:numPr>
        <w:jc w:val="both"/>
        <w:rPr>
          <w:rFonts w:ascii="Times" w:hAnsi="Times" w:cs="Times"/>
          <w:b w:val="0"/>
          <w:szCs w:val="20"/>
          <w:lang w:eastAsia="ko-KR"/>
        </w:rPr>
      </w:pPr>
      <w:r w:rsidRPr="00C45FC6">
        <w:rPr>
          <w:rFonts w:ascii="Times" w:hAnsi="Times" w:cs="Times"/>
          <w:b w:val="0"/>
          <w:szCs w:val="20"/>
          <w:lang w:eastAsia="ko-KR"/>
        </w:rPr>
        <w:t>[</w:t>
      </w:r>
      <w:r w:rsidRPr="00C45FC6">
        <w:rPr>
          <w:rFonts w:ascii="Times" w:hAnsi="Times" w:cs="Times"/>
          <w:b w:val="0"/>
          <w:szCs w:val="20"/>
          <w:highlight w:val="yellow"/>
          <w:lang w:eastAsia="ko-KR"/>
        </w:rPr>
        <w:t>Moderator’s note</w:t>
      </w:r>
      <w:r w:rsidRPr="00C45FC6">
        <w:rPr>
          <w:rFonts w:ascii="Times" w:hAnsi="Times" w:cs="Times"/>
          <w:b w:val="0"/>
          <w:szCs w:val="20"/>
          <w:lang w:eastAsia="ko-KR"/>
        </w:rPr>
        <w:t xml:space="preserve">] </w:t>
      </w:r>
      <w:r w:rsidR="00B62283">
        <w:rPr>
          <w:rFonts w:ascii="Times" w:hAnsi="Times" w:cs="Times"/>
          <w:b w:val="0"/>
          <w:szCs w:val="20"/>
          <w:lang w:eastAsia="ko-KR"/>
        </w:rPr>
        <w:t>As shown in Figure 1 below</w:t>
      </w:r>
      <w:r w:rsidR="00D71422">
        <w:rPr>
          <w:rFonts w:ascii="Times" w:hAnsi="Times" w:cs="Times"/>
          <w:b w:val="0"/>
          <w:szCs w:val="20"/>
          <w:lang w:eastAsia="ko-KR"/>
        </w:rPr>
        <w:t>, there could be three cases of</w:t>
      </w:r>
      <w:r w:rsidR="00B62283">
        <w:rPr>
          <w:rFonts w:ascii="Times" w:hAnsi="Times" w:cs="Times"/>
          <w:b w:val="0"/>
          <w:szCs w:val="20"/>
          <w:lang w:eastAsia="ko-KR"/>
        </w:rPr>
        <w:t xml:space="preserve"> multi-PUSCH scheduling </w:t>
      </w:r>
      <w:r w:rsidR="00D71422">
        <w:rPr>
          <w:rFonts w:ascii="Times" w:hAnsi="Times" w:cs="Times"/>
          <w:b w:val="0"/>
          <w:szCs w:val="20"/>
          <w:lang w:eastAsia="ko-KR"/>
        </w:rPr>
        <w:t>for which</w:t>
      </w:r>
      <w:r w:rsidR="00B62283">
        <w:rPr>
          <w:rFonts w:ascii="Times" w:hAnsi="Times" w:cs="Times"/>
          <w:b w:val="0"/>
          <w:szCs w:val="20"/>
          <w:lang w:eastAsia="ko-KR"/>
        </w:rPr>
        <w:t xml:space="preserve"> multiple PUSCHs are </w:t>
      </w:r>
      <w:r w:rsidR="00B62283" w:rsidRPr="00D71422">
        <w:rPr>
          <w:rFonts w:ascii="Times" w:hAnsi="Times" w:cs="Times"/>
          <w:b w:val="0"/>
          <w:szCs w:val="20"/>
          <w:lang w:eastAsia="ko-KR"/>
        </w:rPr>
        <w:t xml:space="preserve">allocated </w:t>
      </w:r>
      <w:r w:rsidR="00D71422" w:rsidRPr="00D71422">
        <w:rPr>
          <w:rFonts w:ascii="Times" w:hAnsi="Times" w:cs="Times"/>
          <w:b w:val="0"/>
          <w:szCs w:val="20"/>
          <w:lang w:eastAsia="ko-KR"/>
        </w:rPr>
        <w:t>to</w:t>
      </w:r>
      <w:r w:rsidR="00B62283" w:rsidRPr="00D71422">
        <w:rPr>
          <w:rFonts w:ascii="Times" w:hAnsi="Times" w:cs="Times"/>
          <w:b w:val="0"/>
          <w:szCs w:val="20"/>
          <w:lang w:eastAsia="ko-KR"/>
        </w:rPr>
        <w:t xml:space="preserve"> consecutive slots.</w:t>
      </w:r>
    </w:p>
    <w:p w14:paraId="1868215A" w14:textId="09868F60" w:rsidR="00B62283" w:rsidRPr="00D71422" w:rsidRDefault="00B62283" w:rsidP="007D2520">
      <w:pPr>
        <w:numPr>
          <w:ilvl w:val="0"/>
          <w:numId w:val="35"/>
        </w:numPr>
        <w:spacing w:line="252" w:lineRule="auto"/>
        <w:jc w:val="both"/>
        <w:rPr>
          <w:rFonts w:ascii="Times New Roman" w:eastAsia="Times New Roman" w:hAnsi="Times New Roman"/>
          <w:lang w:val="en-US" w:eastAsia="zh-CN"/>
        </w:rPr>
      </w:pPr>
      <w:r>
        <w:rPr>
          <w:lang w:eastAsia="zh-CN"/>
        </w:rPr>
        <w:t>Case 1: Non-contiguous multi-PUSCH scheduling</w:t>
      </w:r>
    </w:p>
    <w:p w14:paraId="0A3713EB" w14:textId="594A9EEE" w:rsidR="00D71422" w:rsidRPr="00D71422" w:rsidRDefault="00D71422" w:rsidP="007D2520">
      <w:pPr>
        <w:numPr>
          <w:ilvl w:val="0"/>
          <w:numId w:val="35"/>
        </w:numPr>
        <w:spacing w:line="252" w:lineRule="auto"/>
        <w:jc w:val="both"/>
        <w:rPr>
          <w:rFonts w:ascii="Times New Roman" w:eastAsia="Times New Roman" w:hAnsi="Times New Roman"/>
          <w:lang w:val="en-US" w:eastAsia="zh-CN"/>
        </w:rPr>
      </w:pPr>
      <w:r>
        <w:rPr>
          <w:lang w:eastAsia="zh-CN"/>
        </w:rPr>
        <w:t>Case 2: Contiguous multi-PUSCH scheduling where more than one PUSCH can be allocated to each slot</w:t>
      </w:r>
    </w:p>
    <w:p w14:paraId="77959115" w14:textId="37AA4542" w:rsidR="00D71422" w:rsidRPr="00D37DD2" w:rsidRDefault="00D71422" w:rsidP="007D2520">
      <w:pPr>
        <w:numPr>
          <w:ilvl w:val="0"/>
          <w:numId w:val="35"/>
        </w:numPr>
        <w:spacing w:line="252" w:lineRule="auto"/>
        <w:jc w:val="both"/>
        <w:rPr>
          <w:rFonts w:ascii="Times New Roman" w:eastAsia="Times New Roman" w:hAnsi="Times New Roman"/>
          <w:lang w:val="en-US" w:eastAsia="zh-CN"/>
        </w:rPr>
      </w:pPr>
      <w:r>
        <w:rPr>
          <w:lang w:eastAsia="zh-CN"/>
        </w:rPr>
        <w:t>Case 3: Contiguous multi-PUSCH scheduling where only a single PUSCH is allocated to each slot</w:t>
      </w:r>
    </w:p>
    <w:p w14:paraId="72C883F7" w14:textId="23FE2DE9" w:rsidR="006411DD" w:rsidRDefault="006411DD" w:rsidP="007D2520">
      <w:pPr>
        <w:jc w:val="both"/>
        <w:rPr>
          <w:lang w:val="en-US" w:eastAsia="ko-KR"/>
        </w:rPr>
      </w:pPr>
    </w:p>
    <w:p w14:paraId="69341131" w14:textId="0053D433" w:rsidR="008271D3" w:rsidRDefault="00DB6DFC" w:rsidP="008271D3">
      <w:pPr>
        <w:jc w:val="center"/>
        <w:rPr>
          <w:lang w:val="en-US" w:eastAsia="ko-KR"/>
        </w:rPr>
      </w:pPr>
      <w:r w:rsidRPr="00DB6DFC">
        <w:rPr>
          <w:noProof/>
          <w:lang w:val="en-US" w:eastAsia="ko-KR"/>
        </w:rPr>
        <w:drawing>
          <wp:inline distT="0" distB="0" distL="0" distR="0" wp14:anchorId="20CC05A9" wp14:editId="4EDA3FFA">
            <wp:extent cx="4255375" cy="2647789"/>
            <wp:effectExtent l="0" t="0" r="0"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0450" cy="2650947"/>
                    </a:xfrm>
                    <a:prstGeom prst="rect">
                      <a:avLst/>
                    </a:prstGeom>
                    <a:noFill/>
                    <a:ln>
                      <a:noFill/>
                    </a:ln>
                  </pic:spPr>
                </pic:pic>
              </a:graphicData>
            </a:graphic>
          </wp:inline>
        </w:drawing>
      </w:r>
    </w:p>
    <w:p w14:paraId="2FEC692A" w14:textId="122B1A8A" w:rsidR="008271D3" w:rsidRPr="00B62283" w:rsidRDefault="008271D3" w:rsidP="00B62283">
      <w:pPr>
        <w:jc w:val="center"/>
        <w:rPr>
          <w:b/>
          <w:lang w:val="en-US" w:eastAsia="ko-KR"/>
        </w:rPr>
      </w:pPr>
      <w:r w:rsidRPr="00B62283">
        <w:rPr>
          <w:rFonts w:hint="eastAsia"/>
          <w:b/>
          <w:lang w:val="en-US" w:eastAsia="ko-KR"/>
        </w:rPr>
        <w:t>F</w:t>
      </w:r>
      <w:r w:rsidRPr="00B62283">
        <w:rPr>
          <w:b/>
          <w:lang w:val="en-US" w:eastAsia="ko-KR"/>
        </w:rPr>
        <w:t xml:space="preserve">igure 1. Examples </w:t>
      </w:r>
      <w:r w:rsidR="00B62283" w:rsidRPr="00B62283">
        <w:rPr>
          <w:b/>
          <w:lang w:val="en-US" w:eastAsia="ko-KR"/>
        </w:rPr>
        <w:t>of contiguous and non-contiguous multi-PUSCH allocation</w:t>
      </w:r>
    </w:p>
    <w:p w14:paraId="43CDD7DD" w14:textId="3B7E232A" w:rsidR="008271D3" w:rsidRPr="0050170A" w:rsidRDefault="008271D3" w:rsidP="006411DD">
      <w:pPr>
        <w:rPr>
          <w:lang w:eastAsia="ko-KR"/>
        </w:rPr>
      </w:pPr>
    </w:p>
    <w:p w14:paraId="223AFD7D" w14:textId="77777777" w:rsidR="0050170A" w:rsidRPr="0050170A" w:rsidRDefault="00D71422" w:rsidP="007D2520">
      <w:pPr>
        <w:jc w:val="both"/>
        <w:rPr>
          <w:lang w:eastAsia="ko-KR"/>
        </w:rPr>
      </w:pPr>
      <w:r w:rsidRPr="0050170A">
        <w:rPr>
          <w:rFonts w:hint="eastAsia"/>
          <w:lang w:eastAsia="ko-KR"/>
        </w:rPr>
        <w:t>It is noted that Cases 2 and 3 are supported for Rel-16 multi-PUSCH scheduling</w:t>
      </w:r>
      <w:r w:rsidRPr="0050170A">
        <w:rPr>
          <w:lang w:eastAsia="ko-KR"/>
        </w:rPr>
        <w:t xml:space="preserve"> and all cases are supported for Rel-17 multi-PUSCH scheduling.</w:t>
      </w:r>
    </w:p>
    <w:p w14:paraId="519AA2CE" w14:textId="4AF902CA" w:rsidR="00DB6DFC" w:rsidRDefault="0050170A" w:rsidP="007D2520">
      <w:pPr>
        <w:jc w:val="both"/>
        <w:rPr>
          <w:lang w:eastAsia="ko-KR"/>
        </w:rPr>
      </w:pPr>
      <w:r w:rsidRPr="0050170A">
        <w:rPr>
          <w:rFonts w:hint="eastAsia"/>
          <w:lang w:eastAsia="ko-KR"/>
        </w:rPr>
        <w:t>I</w:t>
      </w:r>
      <w:r w:rsidRPr="0050170A">
        <w:rPr>
          <w:lang w:eastAsia="ko-KR"/>
        </w:rPr>
        <w:t xml:space="preserve">t is also noted that for Case 1, </w:t>
      </w:r>
      <w:r w:rsidRPr="0050170A">
        <w:rPr>
          <w:i/>
          <w:lang w:eastAsia="ko-KR"/>
        </w:rPr>
        <w:t>extendedK2-r17</w:t>
      </w:r>
      <w:r w:rsidRPr="0050170A">
        <w:rPr>
          <w:lang w:eastAsia="ko-KR"/>
        </w:rPr>
        <w:t xml:space="preserve"> should be present since it corresponds to non-contiguous multi-PUSCH, while for Cases 2 and 3, </w:t>
      </w:r>
      <w:r w:rsidRPr="0050170A">
        <w:rPr>
          <w:i/>
          <w:lang w:eastAsia="ko-KR"/>
        </w:rPr>
        <w:t>extendedK2-r17</w:t>
      </w:r>
      <w:r w:rsidRPr="0050170A">
        <w:rPr>
          <w:lang w:eastAsia="ko-KR"/>
        </w:rPr>
        <w:t xml:space="preserve"> is optionally present since it corresponds to contiguous multi-PUSCH</w:t>
      </w:r>
      <w:r w:rsidR="00D474A3">
        <w:rPr>
          <w:lang w:eastAsia="ko-KR"/>
        </w:rPr>
        <w:t>, based on RAN2 CR in R2-2305047 [2]</w:t>
      </w:r>
      <w:r w:rsidR="00DB6DFC">
        <w:rPr>
          <w:lang w:eastAsia="ko-KR"/>
        </w:rPr>
        <w:t>, as captured below</w:t>
      </w:r>
      <w:r w:rsidRPr="0050170A">
        <w:rPr>
          <w:lang w:eastAsia="ko-KR"/>
        </w:rPr>
        <w:t>.</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B6DFC" w:rsidRPr="00F10B4F" w14:paraId="2B02A42A" w14:textId="77777777" w:rsidTr="0059313E">
        <w:tc>
          <w:tcPr>
            <w:tcW w:w="5000" w:type="pct"/>
            <w:tcBorders>
              <w:top w:val="single" w:sz="4" w:space="0" w:color="auto"/>
              <w:left w:val="single" w:sz="4" w:space="0" w:color="auto"/>
              <w:bottom w:val="single" w:sz="4" w:space="0" w:color="auto"/>
              <w:right w:val="single" w:sz="4" w:space="0" w:color="auto"/>
            </w:tcBorders>
            <w:hideMark/>
          </w:tcPr>
          <w:p w14:paraId="634A0DDC" w14:textId="77777777" w:rsidR="00DB6DFC" w:rsidRPr="00F10B4F" w:rsidRDefault="00DB6DFC" w:rsidP="0059313E">
            <w:pPr>
              <w:pStyle w:val="TAH"/>
              <w:rPr>
                <w:szCs w:val="22"/>
                <w:lang w:eastAsia="sv-SE"/>
              </w:rPr>
            </w:pPr>
            <w:r w:rsidRPr="00F10B4F">
              <w:rPr>
                <w:i/>
                <w:szCs w:val="22"/>
                <w:lang w:eastAsia="sv-SE"/>
              </w:rPr>
              <w:t xml:space="preserve">PUSCH-TimeDomainResourceAllocationList </w:t>
            </w:r>
            <w:r w:rsidRPr="00F10B4F">
              <w:rPr>
                <w:szCs w:val="22"/>
                <w:lang w:eastAsia="sv-SE"/>
              </w:rPr>
              <w:t>field descriptions</w:t>
            </w:r>
          </w:p>
        </w:tc>
      </w:tr>
      <w:tr w:rsidR="00DB6DFC" w:rsidRPr="00F10B4F" w14:paraId="0C193EFD" w14:textId="77777777" w:rsidTr="0059313E">
        <w:tc>
          <w:tcPr>
            <w:tcW w:w="5000" w:type="pct"/>
            <w:tcBorders>
              <w:top w:val="single" w:sz="4" w:space="0" w:color="auto"/>
              <w:left w:val="single" w:sz="4" w:space="0" w:color="auto"/>
              <w:bottom w:val="single" w:sz="4" w:space="0" w:color="auto"/>
              <w:right w:val="single" w:sz="4" w:space="0" w:color="auto"/>
            </w:tcBorders>
          </w:tcPr>
          <w:p w14:paraId="1F60A0AC" w14:textId="77777777" w:rsidR="00DB6DFC" w:rsidRPr="00F10B4F" w:rsidRDefault="00DB6DFC" w:rsidP="0059313E">
            <w:pPr>
              <w:pStyle w:val="TAL"/>
              <w:rPr>
                <w:szCs w:val="22"/>
                <w:lang w:eastAsia="sv-SE"/>
              </w:rPr>
            </w:pPr>
            <w:r w:rsidRPr="00F10B4F">
              <w:rPr>
                <w:b/>
                <w:i/>
                <w:szCs w:val="22"/>
                <w:lang w:eastAsia="sv-SE"/>
              </w:rPr>
              <w:t>extendedK2</w:t>
            </w:r>
          </w:p>
          <w:p w14:paraId="5900AFEA" w14:textId="77777777" w:rsidR="00DB6DFC" w:rsidRPr="00F10B4F" w:rsidRDefault="00DB6DFC" w:rsidP="0059313E">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0A697E26" w14:textId="77777777" w:rsidR="00DB6DFC" w:rsidRPr="00F10B4F" w:rsidRDefault="00DB6DFC" w:rsidP="0059313E">
            <w:pPr>
              <w:pStyle w:val="TAL"/>
              <w:rPr>
                <w:b/>
                <w:i/>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r>
              <w:rPr>
                <w:szCs w:val="22"/>
                <w:lang w:eastAsia="sv-SE"/>
              </w:rPr>
              <w:t xml:space="preserve"> </w:t>
            </w:r>
            <w:r w:rsidRPr="00DB6DFC">
              <w:rPr>
                <w:color w:val="FF0000"/>
                <w:szCs w:val="22"/>
                <w:lang w:eastAsia="sv-SE"/>
              </w:rPr>
              <w:t xml:space="preserve">If </w:t>
            </w:r>
            <w:r w:rsidRPr="00DB6DFC">
              <w:rPr>
                <w:color w:val="FF0000"/>
                <w:szCs w:val="22"/>
                <w:lang w:val="en-US" w:eastAsia="sv-SE"/>
              </w:rPr>
              <w:t>multiple</w:t>
            </w:r>
            <w:r w:rsidRPr="00DB6DFC">
              <w:rPr>
                <w:color w:val="FF0000"/>
                <w:szCs w:val="22"/>
                <w:lang w:eastAsia="sv-SE"/>
              </w:rPr>
              <w:t xml:space="preserve"> contiguous PUSCHs are configured per PDCCH, </w:t>
            </w:r>
            <w:r w:rsidRPr="00DB6DFC">
              <w:rPr>
                <w:color w:val="FF0000"/>
                <w:szCs w:val="22"/>
                <w:lang w:val="en-US" w:eastAsia="sv-SE"/>
              </w:rPr>
              <w:t>w</w:t>
            </w:r>
            <w:r w:rsidRPr="00DB6DFC">
              <w:rPr>
                <w:bCs/>
                <w:color w:val="FF0000"/>
                <w:szCs w:val="22"/>
                <w:lang w:val="en-US" w:eastAsia="sv-SE"/>
              </w:rPr>
              <w:t xml:space="preserve">hen </w:t>
            </w:r>
            <w:r w:rsidRPr="00DB6DFC">
              <w:rPr>
                <w:color w:val="FF0000"/>
                <w:lang w:eastAsia="sv-SE"/>
              </w:rPr>
              <w:t xml:space="preserve">the field </w:t>
            </w:r>
            <w:r w:rsidRPr="00DB6DFC">
              <w:rPr>
                <w:i/>
                <w:iCs/>
                <w:color w:val="FF0000"/>
                <w:lang w:eastAsia="sv-SE"/>
              </w:rPr>
              <w:t>extendedK2(n)</w:t>
            </w:r>
            <w:r w:rsidRPr="00DB6DFC">
              <w:rPr>
                <w:color w:val="FF0000"/>
                <w:lang w:eastAsia="sv-SE"/>
              </w:rPr>
              <w:t xml:space="preserve"> corresponding to k2 of the </w:t>
            </w:r>
            <w:r w:rsidRPr="00DB6DFC">
              <w:rPr>
                <w:color w:val="FF0000"/>
                <w:highlight w:val="yellow"/>
                <w:lang w:eastAsia="sv-SE"/>
              </w:rPr>
              <w:t>PUSCHs</w:t>
            </w:r>
            <w:r w:rsidRPr="00DB6DFC">
              <w:rPr>
                <w:color w:val="FF0000"/>
                <w:lang w:eastAsia="sv-SE"/>
              </w:rPr>
              <w:t xml:space="preserve"> in the n-th slot, n&gt;1 is absent</w:t>
            </w:r>
            <w:r w:rsidRPr="00DB6DFC">
              <w:rPr>
                <w:color w:val="FF0000"/>
                <w:szCs w:val="22"/>
                <w:lang w:val="en-US" w:eastAsia="sv-SE"/>
              </w:rPr>
              <w:t>, the UE applies k2 of the first PUSCH plus n-1.</w:t>
            </w:r>
          </w:p>
        </w:tc>
      </w:tr>
    </w:tbl>
    <w:p w14:paraId="383F7DFF" w14:textId="76D15F66" w:rsidR="00DB6DFC" w:rsidRPr="00DB6DFC" w:rsidRDefault="00DB6DFC" w:rsidP="007D2520">
      <w:pPr>
        <w:jc w:val="both"/>
        <w:rPr>
          <w:lang w:eastAsia="ko-KR"/>
        </w:rPr>
      </w:pPr>
    </w:p>
    <w:p w14:paraId="3A218B3D" w14:textId="5ED5F812" w:rsidR="00D71422" w:rsidRDefault="00D71422" w:rsidP="007D2520">
      <w:pPr>
        <w:jc w:val="both"/>
        <w:rPr>
          <w:lang w:eastAsia="ko-KR"/>
        </w:rPr>
      </w:pPr>
      <w:r w:rsidRPr="0050170A">
        <w:rPr>
          <w:lang w:eastAsia="ko-KR"/>
        </w:rPr>
        <w:t xml:space="preserve">However, three companies (ZTE, NTT DOCOMO, and Samsung) pointed out that </w:t>
      </w:r>
      <w:r w:rsidR="0050170A" w:rsidRPr="0050170A">
        <w:rPr>
          <w:lang w:eastAsia="ko-KR"/>
        </w:rPr>
        <w:t>RAN2 CR in R2-2305114</w:t>
      </w:r>
      <w:r w:rsidR="00D474A3">
        <w:rPr>
          <w:lang w:eastAsia="ko-KR"/>
        </w:rPr>
        <w:t xml:space="preserve"> [3]</w:t>
      </w:r>
      <w:r w:rsidR="0050170A" w:rsidRPr="0050170A">
        <w:rPr>
          <w:lang w:eastAsia="ko-KR"/>
        </w:rPr>
        <w:t xml:space="preserve"> </w:t>
      </w:r>
      <w:r w:rsidR="0050170A">
        <w:rPr>
          <w:lang w:eastAsia="ko-KR"/>
        </w:rPr>
        <w:t xml:space="preserve">can support Case 3 but it </w:t>
      </w:r>
      <w:r w:rsidR="0050170A" w:rsidRPr="0050170A">
        <w:rPr>
          <w:lang w:eastAsia="ko-KR"/>
        </w:rPr>
        <w:t xml:space="preserve">cannot support Case 2 as the corresponding CR assumes </w:t>
      </w:r>
      <w:r w:rsidR="0050170A">
        <w:rPr>
          <w:lang w:eastAsia="ko-KR"/>
        </w:rPr>
        <w:t>“slo</w:t>
      </w:r>
      <w:r w:rsidR="00DB6DFC">
        <w:rPr>
          <w:lang w:eastAsia="ko-KR"/>
        </w:rPr>
        <w:t>t-wise” contiguous multi-PUSCH.</w:t>
      </w:r>
    </w:p>
    <w:p w14:paraId="70E63755" w14:textId="4118AB9E" w:rsidR="00DB6DFC" w:rsidRDefault="00C51970" w:rsidP="00DB6DFC">
      <w:pPr>
        <w:rPr>
          <w:rFonts w:ascii="Calibri" w:eastAsia="굴림" w:hAnsi="Calibri"/>
          <w:szCs w:val="22"/>
          <w:lang w:val="en-US" w:eastAsia="ko-KR"/>
        </w:rPr>
      </w:pPr>
      <w:r>
        <w:rPr>
          <w:lang w:eastAsia="ko-KR"/>
        </w:rPr>
        <w:t>On the other hand, w</w:t>
      </w:r>
      <w:r w:rsidR="00DB6DFC">
        <w:rPr>
          <w:rFonts w:hint="eastAsia"/>
          <w:lang w:eastAsia="ko-KR"/>
        </w:rPr>
        <w:t xml:space="preserve">hen we take a close look at </w:t>
      </w:r>
      <w:r w:rsidR="00DB6DFC">
        <w:rPr>
          <w:lang w:eastAsia="ko-KR"/>
        </w:rPr>
        <w:t xml:space="preserve">the added sentence in red texts above, it says </w:t>
      </w:r>
      <w:r w:rsidR="00DB6DFC">
        <w:t>“</w:t>
      </w:r>
      <w:r w:rsidR="00DB6DFC">
        <w:rPr>
          <w:color w:val="FF0000"/>
        </w:rPr>
        <w:t xml:space="preserve">… corresponding to k2 of the </w:t>
      </w:r>
      <w:r w:rsidR="00DB6DFC">
        <w:rPr>
          <w:color w:val="FF0000"/>
          <w:highlight w:val="yellow"/>
        </w:rPr>
        <w:t>PUSCHs</w:t>
      </w:r>
      <w:r w:rsidR="00DB6DFC">
        <w:rPr>
          <w:color w:val="FF0000"/>
        </w:rPr>
        <w:t xml:space="preserve"> in the n-th slot …</w:t>
      </w:r>
      <w:r w:rsidR="00DB6DFC">
        <w:t xml:space="preserve">” meaning there can be more than one </w:t>
      </w:r>
      <w:r>
        <w:t xml:space="preserve">PUSCH </w:t>
      </w:r>
      <w:r w:rsidR="00DB6DFC">
        <w:t>in the n-th slot. Admittedly, they probably should have written “</w:t>
      </w:r>
      <w:r w:rsidR="00DB6DFC" w:rsidRPr="00DB6DFC">
        <w:t>PUSCH</w:t>
      </w:r>
      <w:r w:rsidR="00DB6DFC">
        <w:rPr>
          <w:highlight w:val="yellow"/>
        </w:rPr>
        <w:t>(s)</w:t>
      </w:r>
      <w:r w:rsidR="00DB6DFC">
        <w:t>” to be most accurate, but that is a small detail. Therefore, using Case 2 example in Figure 1 and using the red text in the RAN2 CR</w:t>
      </w:r>
      <w:r w:rsidR="00F17700">
        <w:t>,</w:t>
      </w:r>
      <w:r w:rsidR="00DB6DFC">
        <w:t xml:space="preserve"> we have:</w:t>
      </w:r>
    </w:p>
    <w:p w14:paraId="4AE5B7C8" w14:textId="77777777" w:rsidR="00DB6DFC" w:rsidRDefault="00DB6DFC" w:rsidP="00DB6DFC"/>
    <w:p w14:paraId="69C84FE4" w14:textId="682D017E" w:rsidR="00DB6DFC" w:rsidRDefault="00DB6DFC" w:rsidP="00DB6DFC">
      <w:pPr>
        <w:numPr>
          <w:ilvl w:val="0"/>
          <w:numId w:val="35"/>
        </w:numPr>
        <w:spacing w:line="252" w:lineRule="auto"/>
        <w:jc w:val="both"/>
        <w:rPr>
          <w:lang w:eastAsia="zh-CN"/>
        </w:rPr>
      </w:pPr>
      <w:r>
        <w:rPr>
          <w:lang w:eastAsia="zh-CN"/>
        </w:rPr>
        <w:t>PUSCH#1: n = 1</w:t>
      </w:r>
    </w:p>
    <w:p w14:paraId="44ADCEAC" w14:textId="77777777" w:rsidR="00DB6DFC" w:rsidRDefault="00DB6DFC" w:rsidP="00DB6DFC">
      <w:pPr>
        <w:numPr>
          <w:ilvl w:val="0"/>
          <w:numId w:val="35"/>
        </w:numPr>
        <w:spacing w:line="252" w:lineRule="auto"/>
        <w:jc w:val="both"/>
        <w:rPr>
          <w:lang w:eastAsia="zh-CN"/>
        </w:rPr>
      </w:pPr>
      <w:r>
        <w:rPr>
          <w:lang w:eastAsia="zh-CN"/>
        </w:rPr>
        <w:t>PUSCH#2 and #3: n = 2</w:t>
      </w:r>
    </w:p>
    <w:p w14:paraId="5ADE6517" w14:textId="77777777" w:rsidR="00DB6DFC" w:rsidRDefault="00DB6DFC" w:rsidP="00DB6DFC">
      <w:pPr>
        <w:numPr>
          <w:ilvl w:val="0"/>
          <w:numId w:val="35"/>
        </w:numPr>
        <w:spacing w:line="252" w:lineRule="auto"/>
        <w:jc w:val="both"/>
        <w:rPr>
          <w:lang w:eastAsia="zh-CN"/>
        </w:rPr>
      </w:pPr>
      <w:r>
        <w:rPr>
          <w:lang w:eastAsia="zh-CN"/>
        </w:rPr>
        <w:t>PUSCH#4: n = 3</w:t>
      </w:r>
    </w:p>
    <w:p w14:paraId="6AC2BAEA" w14:textId="73CD75B0" w:rsidR="00DB6DFC" w:rsidRPr="0050170A" w:rsidRDefault="00DB6DFC" w:rsidP="007D2520">
      <w:pPr>
        <w:jc w:val="both"/>
        <w:rPr>
          <w:lang w:eastAsia="ko-KR"/>
        </w:rPr>
      </w:pPr>
    </w:p>
    <w:p w14:paraId="10A21565" w14:textId="7FA186C3" w:rsidR="00DB6DFC" w:rsidRDefault="00DB6DFC" w:rsidP="00DB6DFC">
      <w:pPr>
        <w:rPr>
          <w:rFonts w:ascii="Calibri" w:eastAsia="굴림" w:hAnsi="Calibri"/>
          <w:szCs w:val="22"/>
          <w:lang w:val="en-US" w:eastAsia="ko-KR"/>
        </w:rPr>
      </w:pPr>
      <w:r>
        <w:t xml:space="preserve">So, for example, if the DCI is received in slot 0 and the </w:t>
      </w:r>
      <w:r>
        <w:rPr>
          <w:u w:val="single"/>
        </w:rPr>
        <w:t>k2 of the first PUSCH is m</w:t>
      </w:r>
      <w:r>
        <w:t>, then according to the RAN2 CR, the k2 values for the remainder of the PUSCHs is calculated as follows:</w:t>
      </w:r>
    </w:p>
    <w:p w14:paraId="351B766B" w14:textId="77777777" w:rsidR="00DB6DFC" w:rsidRDefault="00DB6DFC" w:rsidP="00DB6DFC"/>
    <w:p w14:paraId="1B2F64B8" w14:textId="25EA470C" w:rsidR="00DB6DFC" w:rsidRPr="00DB6DFC" w:rsidRDefault="00DB6DFC" w:rsidP="00DB6DFC">
      <w:pPr>
        <w:numPr>
          <w:ilvl w:val="0"/>
          <w:numId w:val="35"/>
        </w:numPr>
        <w:spacing w:line="252" w:lineRule="auto"/>
        <w:jc w:val="both"/>
        <w:rPr>
          <w:lang w:eastAsia="zh-CN"/>
        </w:rPr>
      </w:pPr>
      <w:r>
        <w:rPr>
          <w:lang w:eastAsia="zh-CN"/>
        </w:rPr>
        <w:t>PUSCH#1: k2 = m + n – 1 = m</w:t>
      </w:r>
    </w:p>
    <w:p w14:paraId="07D9414E" w14:textId="77A2BB1F" w:rsidR="00DB6DFC" w:rsidRPr="00DB6DFC" w:rsidRDefault="00DB6DFC" w:rsidP="00DB6DFC">
      <w:pPr>
        <w:numPr>
          <w:ilvl w:val="0"/>
          <w:numId w:val="35"/>
        </w:numPr>
        <w:spacing w:line="252" w:lineRule="auto"/>
        <w:jc w:val="both"/>
        <w:rPr>
          <w:lang w:eastAsia="zh-CN"/>
        </w:rPr>
      </w:pPr>
      <w:r>
        <w:t>PUSCH#2 and #3: k2 = m + n – 1 = m + 2 – 1 = m + 1</w:t>
      </w:r>
    </w:p>
    <w:p w14:paraId="40B4B9BB" w14:textId="7E2C90CB" w:rsidR="00DB6DFC" w:rsidRDefault="00DB6DFC" w:rsidP="00DB6DFC">
      <w:pPr>
        <w:numPr>
          <w:ilvl w:val="0"/>
          <w:numId w:val="35"/>
        </w:numPr>
        <w:spacing w:line="252" w:lineRule="auto"/>
        <w:jc w:val="both"/>
        <w:rPr>
          <w:lang w:eastAsia="zh-CN"/>
        </w:rPr>
      </w:pPr>
      <w:r>
        <w:t>PUSCH#4: k2 = m + n – 1 = m + 3 – 1 = m + 2</w:t>
      </w:r>
    </w:p>
    <w:p w14:paraId="7046057C" w14:textId="77777777" w:rsidR="00DB6DFC" w:rsidRPr="00DB6DFC" w:rsidRDefault="00DB6DFC" w:rsidP="00DB6DFC"/>
    <w:p w14:paraId="494D5BFC" w14:textId="22DD7582" w:rsidR="00DB6DFC" w:rsidRDefault="00DB6DFC" w:rsidP="00DB6DFC">
      <w:r>
        <w:lastRenderedPageBreak/>
        <w:t>These are the correct k2 values for all PUSCHs in Figure 1 Case 2.</w:t>
      </w:r>
    </w:p>
    <w:p w14:paraId="37CEA8CA" w14:textId="77777777" w:rsidR="00DB6DFC" w:rsidRDefault="00DB6DFC" w:rsidP="00DB6DFC"/>
    <w:p w14:paraId="0E2E29D9" w14:textId="6A7C9C7F" w:rsidR="00DB6DFC" w:rsidRDefault="00DB6DFC" w:rsidP="00DB6DFC">
      <w:r>
        <w:t xml:space="preserve">The only thing that is not quite accurate in the RAN2 CR is that if there is more than one PUSCH in the same slot </w:t>
      </w:r>
      <w:r w:rsidR="00982CBF">
        <w:t>as the first PUSCH (i.e., slot n</w:t>
      </w:r>
      <w:r>
        <w:t xml:space="preserve"> = 1), then RAN2 should have added a few more words. </w:t>
      </w:r>
      <w:r w:rsidR="00982CBF">
        <w:t>In that sense,</w:t>
      </w:r>
      <w:r>
        <w:t xml:space="preserve"> we can suggest </w:t>
      </w:r>
      <w:r w:rsidR="00982CBF">
        <w:t>the following change with blue text</w:t>
      </w:r>
      <w:r w:rsidR="00F17700">
        <w:t>s</w:t>
      </w:r>
      <w:r w:rsidR="00982CBF">
        <w:t xml:space="preserve"> in the reply LS:</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82CBF" w:rsidRPr="00F10B4F" w14:paraId="3D8FDB26" w14:textId="77777777" w:rsidTr="0059313E">
        <w:tc>
          <w:tcPr>
            <w:tcW w:w="5000" w:type="pct"/>
            <w:tcBorders>
              <w:top w:val="single" w:sz="4" w:space="0" w:color="auto"/>
              <w:left w:val="single" w:sz="4" w:space="0" w:color="auto"/>
              <w:bottom w:val="single" w:sz="4" w:space="0" w:color="auto"/>
              <w:right w:val="single" w:sz="4" w:space="0" w:color="auto"/>
            </w:tcBorders>
            <w:hideMark/>
          </w:tcPr>
          <w:p w14:paraId="23D8570A" w14:textId="77777777" w:rsidR="00982CBF" w:rsidRPr="00F10B4F" w:rsidRDefault="00982CBF" w:rsidP="0059313E">
            <w:pPr>
              <w:pStyle w:val="TAH"/>
              <w:rPr>
                <w:szCs w:val="22"/>
                <w:lang w:eastAsia="sv-SE"/>
              </w:rPr>
            </w:pPr>
            <w:r w:rsidRPr="00F10B4F">
              <w:rPr>
                <w:i/>
                <w:szCs w:val="22"/>
                <w:lang w:eastAsia="sv-SE"/>
              </w:rPr>
              <w:t xml:space="preserve">PUSCH-TimeDomainResourceAllocationList </w:t>
            </w:r>
            <w:r w:rsidRPr="00F10B4F">
              <w:rPr>
                <w:szCs w:val="22"/>
                <w:lang w:eastAsia="sv-SE"/>
              </w:rPr>
              <w:t>field descriptions</w:t>
            </w:r>
          </w:p>
        </w:tc>
      </w:tr>
      <w:tr w:rsidR="00982CBF" w:rsidRPr="00F10B4F" w14:paraId="317B39C3" w14:textId="77777777" w:rsidTr="0059313E">
        <w:tc>
          <w:tcPr>
            <w:tcW w:w="5000" w:type="pct"/>
            <w:tcBorders>
              <w:top w:val="single" w:sz="4" w:space="0" w:color="auto"/>
              <w:left w:val="single" w:sz="4" w:space="0" w:color="auto"/>
              <w:bottom w:val="single" w:sz="4" w:space="0" w:color="auto"/>
              <w:right w:val="single" w:sz="4" w:space="0" w:color="auto"/>
            </w:tcBorders>
          </w:tcPr>
          <w:p w14:paraId="52D70357" w14:textId="77777777" w:rsidR="00982CBF" w:rsidRPr="00F10B4F" w:rsidRDefault="00982CBF" w:rsidP="0059313E">
            <w:pPr>
              <w:pStyle w:val="TAL"/>
              <w:rPr>
                <w:szCs w:val="22"/>
                <w:lang w:eastAsia="sv-SE"/>
              </w:rPr>
            </w:pPr>
            <w:r w:rsidRPr="00F10B4F">
              <w:rPr>
                <w:b/>
                <w:i/>
                <w:szCs w:val="22"/>
                <w:lang w:eastAsia="sv-SE"/>
              </w:rPr>
              <w:t>extendedK2</w:t>
            </w:r>
          </w:p>
          <w:p w14:paraId="1DA805D6" w14:textId="77777777" w:rsidR="00982CBF" w:rsidRPr="00F10B4F" w:rsidRDefault="00982CBF" w:rsidP="0059313E">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51F4A56D" w14:textId="2498F92A" w:rsidR="00982CBF" w:rsidRPr="00F10B4F" w:rsidRDefault="00982CBF" w:rsidP="0059313E">
            <w:pPr>
              <w:pStyle w:val="TAL"/>
              <w:rPr>
                <w:b/>
                <w:i/>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r>
              <w:rPr>
                <w:szCs w:val="22"/>
                <w:lang w:eastAsia="sv-SE"/>
              </w:rPr>
              <w:t xml:space="preserve"> </w:t>
            </w:r>
            <w:r w:rsidRPr="00DB6DFC">
              <w:rPr>
                <w:color w:val="FF0000"/>
                <w:szCs w:val="22"/>
                <w:lang w:eastAsia="sv-SE"/>
              </w:rPr>
              <w:t xml:space="preserve">If </w:t>
            </w:r>
            <w:r w:rsidRPr="00DB6DFC">
              <w:rPr>
                <w:color w:val="FF0000"/>
                <w:szCs w:val="22"/>
                <w:lang w:val="en-US" w:eastAsia="sv-SE"/>
              </w:rPr>
              <w:t>multiple</w:t>
            </w:r>
            <w:r w:rsidRPr="00DB6DFC">
              <w:rPr>
                <w:color w:val="FF0000"/>
                <w:szCs w:val="22"/>
                <w:lang w:eastAsia="sv-SE"/>
              </w:rPr>
              <w:t xml:space="preserve"> contiguous PUSCHs are configured per PDCCH, </w:t>
            </w:r>
            <w:r w:rsidRPr="00DB6DFC">
              <w:rPr>
                <w:color w:val="FF0000"/>
                <w:szCs w:val="22"/>
                <w:lang w:val="en-US" w:eastAsia="sv-SE"/>
              </w:rPr>
              <w:t>w</w:t>
            </w:r>
            <w:r w:rsidRPr="00DB6DFC">
              <w:rPr>
                <w:bCs/>
                <w:color w:val="FF0000"/>
                <w:szCs w:val="22"/>
                <w:lang w:val="en-US" w:eastAsia="sv-SE"/>
              </w:rPr>
              <w:t xml:space="preserve">hen </w:t>
            </w:r>
            <w:r w:rsidRPr="00DB6DFC">
              <w:rPr>
                <w:color w:val="FF0000"/>
                <w:lang w:eastAsia="sv-SE"/>
              </w:rPr>
              <w:t xml:space="preserve">the field </w:t>
            </w:r>
            <w:r w:rsidRPr="00DB6DFC">
              <w:rPr>
                <w:i/>
                <w:iCs/>
                <w:color w:val="FF0000"/>
                <w:lang w:eastAsia="sv-SE"/>
              </w:rPr>
              <w:t>extendedK2(n)</w:t>
            </w:r>
            <w:r w:rsidRPr="00DB6DFC">
              <w:rPr>
                <w:color w:val="FF0000"/>
                <w:lang w:eastAsia="sv-SE"/>
              </w:rPr>
              <w:t xml:space="preserve"> corresponding to k2 of the </w:t>
            </w:r>
            <w:r w:rsidRPr="00982CBF">
              <w:rPr>
                <w:color w:val="FF0000"/>
                <w:lang w:eastAsia="sv-SE"/>
              </w:rPr>
              <w:t>PUSCH</w:t>
            </w:r>
            <w:r w:rsidRPr="00982CBF">
              <w:rPr>
                <w:color w:val="00B0F0"/>
                <w:lang w:eastAsia="sv-SE"/>
              </w:rPr>
              <w:t>(</w:t>
            </w:r>
            <w:r w:rsidRPr="00982CBF">
              <w:rPr>
                <w:color w:val="FF0000"/>
                <w:lang w:eastAsia="sv-SE"/>
              </w:rPr>
              <w:t>s</w:t>
            </w:r>
            <w:r w:rsidRPr="00982CBF">
              <w:rPr>
                <w:color w:val="00B0F0"/>
                <w:lang w:eastAsia="sv-SE"/>
              </w:rPr>
              <w:t>)</w:t>
            </w:r>
            <w:r w:rsidRPr="00DB6DFC">
              <w:rPr>
                <w:color w:val="FF0000"/>
                <w:lang w:eastAsia="sv-SE"/>
              </w:rPr>
              <w:t xml:space="preserve"> in the n-th slot, n&gt;1</w:t>
            </w:r>
            <w:r>
              <w:rPr>
                <w:rFonts w:cs="Arial"/>
                <w:color w:val="00B0F0"/>
                <w:szCs w:val="18"/>
                <w:lang w:eastAsia="sv-SE"/>
              </w:rPr>
              <w:t>,</w:t>
            </w:r>
            <w:r>
              <w:rPr>
                <w:rFonts w:cs="Arial"/>
                <w:color w:val="FF0000"/>
                <w:szCs w:val="18"/>
                <w:lang w:eastAsia="sv-SE"/>
              </w:rPr>
              <w:t xml:space="preserve"> </w:t>
            </w:r>
            <w:r>
              <w:rPr>
                <w:rFonts w:cs="Arial"/>
                <w:color w:val="00B0F0"/>
                <w:szCs w:val="18"/>
                <w:lang w:eastAsia="sv-SE"/>
              </w:rPr>
              <w:t>or the PUSCH(s) except the first PUSCH in the first slot (n=1),</w:t>
            </w:r>
            <w:r w:rsidRPr="00DB6DFC">
              <w:rPr>
                <w:color w:val="FF0000"/>
                <w:lang w:eastAsia="sv-SE"/>
              </w:rPr>
              <w:t xml:space="preserve"> is absent</w:t>
            </w:r>
            <w:r w:rsidRPr="00DB6DFC">
              <w:rPr>
                <w:color w:val="FF0000"/>
                <w:szCs w:val="22"/>
                <w:lang w:val="en-US" w:eastAsia="sv-SE"/>
              </w:rPr>
              <w:t>, the UE applies k2 of the first PUSCH plus n-1.</w:t>
            </w:r>
          </w:p>
        </w:tc>
      </w:tr>
    </w:tbl>
    <w:p w14:paraId="0C681007" w14:textId="77777777" w:rsidR="00DB6DFC" w:rsidRPr="0050170A" w:rsidRDefault="00DB6DFC" w:rsidP="006411DD">
      <w:pPr>
        <w:rPr>
          <w:lang w:eastAsia="ko-KR"/>
        </w:rPr>
      </w:pPr>
    </w:p>
    <w:p w14:paraId="117B8D99" w14:textId="363E446C" w:rsidR="006411DD" w:rsidRDefault="006411DD" w:rsidP="006411DD">
      <w:pPr>
        <w:pStyle w:val="30"/>
        <w:numPr>
          <w:ilvl w:val="0"/>
          <w:numId w:val="0"/>
        </w:numPr>
        <w:ind w:left="720" w:hanging="720"/>
        <w:jc w:val="both"/>
        <w:rPr>
          <w:u w:val="single"/>
          <w:lang w:eastAsia="ko-KR"/>
        </w:rPr>
      </w:pPr>
      <w:r>
        <w:rPr>
          <w:highlight w:val="cyan"/>
          <w:u w:val="single"/>
          <w:lang w:eastAsia="ko-KR"/>
        </w:rPr>
        <w:t>Proposal</w:t>
      </w:r>
      <w:r>
        <w:rPr>
          <w:rFonts w:hint="eastAsia"/>
          <w:highlight w:val="cyan"/>
          <w:u w:val="single"/>
          <w:lang w:eastAsia="ko-KR"/>
        </w:rPr>
        <w:t xml:space="preserve"> #</w:t>
      </w:r>
      <w:r w:rsidR="008C033F">
        <w:rPr>
          <w:highlight w:val="cyan"/>
          <w:u w:val="single"/>
          <w:lang w:eastAsia="ko-KR"/>
        </w:rPr>
        <w:t>2</w:t>
      </w:r>
      <w:r>
        <w:rPr>
          <w:highlight w:val="cyan"/>
          <w:u w:val="single"/>
          <w:lang w:eastAsia="ko-KR"/>
        </w:rPr>
        <w:t xml:space="preserve"> (Response to Q</w:t>
      </w:r>
      <w:r w:rsidR="008C033F">
        <w:rPr>
          <w:highlight w:val="cyan"/>
          <w:u w:val="single"/>
          <w:lang w:eastAsia="ko-KR"/>
        </w:rPr>
        <w:t>2</w:t>
      </w:r>
      <w:r>
        <w:rPr>
          <w:highlight w:val="cyan"/>
          <w:u w:val="single"/>
          <w:lang w:eastAsia="ko-KR"/>
        </w:rPr>
        <w:t>):</w:t>
      </w:r>
    </w:p>
    <w:p w14:paraId="4BF3EB97" w14:textId="0C998FA4" w:rsidR="006411DD" w:rsidRPr="00D37DD2" w:rsidRDefault="006411DD" w:rsidP="006411DD">
      <w:pPr>
        <w:numPr>
          <w:ilvl w:val="0"/>
          <w:numId w:val="35"/>
        </w:numPr>
        <w:spacing w:line="252" w:lineRule="auto"/>
        <w:jc w:val="both"/>
        <w:rPr>
          <w:rFonts w:ascii="Times New Roman" w:eastAsia="Times New Roman" w:hAnsi="Times New Roman"/>
          <w:lang w:val="en-US" w:eastAsia="zh-CN"/>
        </w:rPr>
      </w:pPr>
      <w:r>
        <w:rPr>
          <w:lang w:eastAsia="zh-CN"/>
        </w:rPr>
        <w:t xml:space="preserve">The following response to Question </w:t>
      </w:r>
      <w:r w:rsidR="008C033F">
        <w:rPr>
          <w:lang w:eastAsia="zh-CN"/>
        </w:rPr>
        <w:t>2</w:t>
      </w:r>
      <w:r>
        <w:rPr>
          <w:lang w:eastAsia="zh-CN"/>
        </w:rPr>
        <w:t xml:space="preserve"> in RAN2 LS (</w:t>
      </w:r>
      <w:r w:rsidRPr="002E4196">
        <w:rPr>
          <w:lang w:eastAsia="ko-KR"/>
        </w:rPr>
        <w:t>R1-2306382</w:t>
      </w:r>
      <w:r>
        <w:rPr>
          <w:lang w:eastAsia="ko-KR"/>
        </w:rPr>
        <w:t>) is agreed:</w:t>
      </w:r>
    </w:p>
    <w:p w14:paraId="7BFC83AB" w14:textId="5324A6FC" w:rsidR="00486FFE" w:rsidRPr="00486FFE" w:rsidRDefault="00486FFE" w:rsidP="00486FFE">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From RAN</w:t>
      </w:r>
      <w:r>
        <w:rPr>
          <w:rFonts w:ascii="Times New Roman" w:eastAsiaTheme="minorEastAsia" w:hAnsi="Times New Roman"/>
          <w:lang w:val="en-US" w:eastAsia="ko-KR"/>
        </w:rPr>
        <w:t>1’s understanding, t</w:t>
      </w:r>
      <w:r>
        <w:rPr>
          <w:rFonts w:ascii="Times New Roman" w:eastAsiaTheme="minorEastAsia" w:hAnsi="Times New Roman" w:hint="eastAsia"/>
          <w:lang w:val="en-US" w:eastAsia="ko-KR"/>
        </w:rPr>
        <w:t xml:space="preserve">he solution in </w:t>
      </w:r>
      <w:r w:rsidRPr="008C033F">
        <w:rPr>
          <w:rFonts w:ascii="Times New Roman" w:eastAsiaTheme="minorEastAsia" w:hAnsi="Times New Roman"/>
          <w:lang w:val="en-US" w:eastAsia="ko-KR"/>
        </w:rPr>
        <w:t>R2-2305114</w:t>
      </w:r>
      <w:r>
        <w:rPr>
          <w:rFonts w:ascii="Times New Roman" w:eastAsiaTheme="minorEastAsia" w:hAnsi="Times New Roman"/>
          <w:lang w:val="en-US" w:eastAsia="ko-KR"/>
        </w:rPr>
        <w:t xml:space="preserve"> is feasible in most cases for contiguous multi-PUSCH scheduling but </w:t>
      </w:r>
      <w:r w:rsidR="00342282">
        <w:rPr>
          <w:rFonts w:ascii="Times New Roman" w:eastAsiaTheme="minorEastAsia" w:hAnsi="Times New Roman"/>
          <w:lang w:val="en-US" w:eastAsia="ko-KR"/>
        </w:rPr>
        <w:t xml:space="preserve">it </w:t>
      </w:r>
      <w:r>
        <w:rPr>
          <w:rFonts w:ascii="Times New Roman" w:eastAsiaTheme="minorEastAsia" w:hAnsi="Times New Roman"/>
          <w:lang w:val="en-US" w:eastAsia="ko-KR"/>
        </w:rPr>
        <w:t xml:space="preserve">doesn’t seem to cover the </w:t>
      </w:r>
      <w:del w:id="6" w:author="Seonwook Kim" w:date="2023-08-22T07:42:00Z">
        <w:r w:rsidDel="006D6297">
          <w:rPr>
            <w:rFonts w:ascii="Times New Roman" w:eastAsiaTheme="minorEastAsia" w:hAnsi="Times New Roman"/>
            <w:lang w:val="en-US" w:eastAsia="ko-KR"/>
          </w:rPr>
          <w:delText xml:space="preserve">following </w:delText>
        </w:r>
      </w:del>
      <w:r>
        <w:rPr>
          <w:rFonts w:ascii="Times New Roman" w:eastAsiaTheme="minorEastAsia" w:hAnsi="Times New Roman"/>
          <w:lang w:val="en-US" w:eastAsia="ko-KR"/>
        </w:rPr>
        <w:t>case</w:t>
      </w:r>
      <w:del w:id="7" w:author="Seonwook Kim" w:date="2023-08-22T07:42:00Z">
        <w:r w:rsidDel="006D6297">
          <w:rPr>
            <w:rFonts w:ascii="Times New Roman" w:eastAsiaTheme="minorEastAsia" w:hAnsi="Times New Roman"/>
            <w:lang w:val="en-US" w:eastAsia="ko-KR"/>
          </w:rPr>
          <w:delText>s</w:delText>
        </w:r>
      </w:del>
      <w:r w:rsidR="00342282">
        <w:rPr>
          <w:rFonts w:ascii="Times New Roman" w:eastAsiaTheme="minorEastAsia" w:hAnsi="Times New Roman"/>
          <w:lang w:val="en-US" w:eastAsia="ko-KR"/>
        </w:rPr>
        <w:t>, where</w:t>
      </w:r>
    </w:p>
    <w:p w14:paraId="64187418" w14:textId="085F929F" w:rsidR="00486FFE" w:rsidDel="006D6297" w:rsidRDefault="00342282" w:rsidP="00342282">
      <w:pPr>
        <w:numPr>
          <w:ilvl w:val="2"/>
          <w:numId w:val="35"/>
        </w:numPr>
        <w:spacing w:line="252" w:lineRule="auto"/>
        <w:jc w:val="both"/>
        <w:rPr>
          <w:del w:id="8" w:author="Seonwook Kim" w:date="2023-08-22T07:42:00Z"/>
          <w:rFonts w:ascii="Times New Roman" w:eastAsia="Times New Roman" w:hAnsi="Times New Roman"/>
          <w:lang w:val="en-US" w:eastAsia="zh-CN"/>
        </w:rPr>
      </w:pPr>
      <w:del w:id="9" w:author="Seonwook Kim" w:date="2023-08-22T07:42:00Z">
        <w:r w:rsidDel="006D6297">
          <w:rPr>
            <w:rFonts w:ascii="Times New Roman" w:eastAsia="Times New Roman" w:hAnsi="Times New Roman"/>
            <w:lang w:val="en-US" w:eastAsia="zh-CN"/>
          </w:rPr>
          <w:delText>a single PUSCH is allocated</w:delText>
        </w:r>
        <w:r w:rsidRPr="00342282" w:rsidDel="006D6297">
          <w:rPr>
            <w:rFonts w:ascii="Times New Roman" w:eastAsia="Times New Roman" w:hAnsi="Times New Roman"/>
            <w:lang w:val="en-US" w:eastAsia="zh-CN"/>
          </w:rPr>
          <w:delText xml:space="preserve"> in the n-th slot, n&gt;1</w:delText>
        </w:r>
        <w:r w:rsidDel="006D6297">
          <w:rPr>
            <w:rFonts w:ascii="Times New Roman" w:eastAsia="Times New Roman" w:hAnsi="Times New Roman"/>
            <w:lang w:val="en-US" w:eastAsia="zh-CN"/>
          </w:rPr>
          <w:delText>, and</w:delText>
        </w:r>
      </w:del>
    </w:p>
    <w:p w14:paraId="259CAEFE" w14:textId="48E78F04" w:rsidR="00342282" w:rsidRPr="00486FFE" w:rsidRDefault="00342282" w:rsidP="00342282">
      <w:pPr>
        <w:numPr>
          <w:ilvl w:val="2"/>
          <w:numId w:val="35"/>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more than one PUSCH is allocated in the first slot.</w:t>
      </w:r>
    </w:p>
    <w:p w14:paraId="67A1E4DB" w14:textId="5A1EDA8E" w:rsidR="006411DD" w:rsidRDefault="00342282" w:rsidP="006616DC">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To incorporate above two missing cases as well, </w:t>
      </w:r>
      <w:r w:rsidR="006616DC" w:rsidRPr="006616DC">
        <w:rPr>
          <w:rFonts w:ascii="Times New Roman" w:eastAsiaTheme="minorEastAsia" w:hAnsi="Times New Roman"/>
          <w:lang w:val="en-US" w:eastAsia="ko-KR"/>
        </w:rPr>
        <w:t xml:space="preserve">the following TP </w:t>
      </w:r>
      <w:r w:rsidR="006616DC">
        <w:rPr>
          <w:rFonts w:ascii="Times New Roman" w:eastAsiaTheme="minorEastAsia" w:hAnsi="Times New Roman"/>
          <w:lang w:val="en-US" w:eastAsia="ko-KR"/>
        </w:rPr>
        <w:t xml:space="preserve">with </w:t>
      </w:r>
      <w:r w:rsidR="006616DC" w:rsidRPr="006616DC">
        <w:rPr>
          <w:rFonts w:ascii="Times New Roman" w:eastAsiaTheme="minorEastAsia" w:hAnsi="Times New Roman"/>
          <w:color w:val="00B0F0"/>
          <w:lang w:val="en-US" w:eastAsia="ko-KR"/>
        </w:rPr>
        <w:t>blue</w:t>
      </w:r>
      <w:r w:rsidR="006616DC">
        <w:rPr>
          <w:rFonts w:ascii="Times New Roman" w:eastAsiaTheme="minorEastAsia" w:hAnsi="Times New Roman"/>
          <w:lang w:val="en-US" w:eastAsia="ko-KR"/>
        </w:rPr>
        <w:t xml:space="preserve"> texts </w:t>
      </w:r>
      <w:r w:rsidR="006616DC" w:rsidRPr="006616DC">
        <w:rPr>
          <w:rFonts w:ascii="Times New Roman" w:eastAsiaTheme="minorEastAsia" w:hAnsi="Times New Roman"/>
          <w:lang w:val="en-US" w:eastAsia="ko-KR"/>
        </w:rPr>
        <w:t>for 38.331 specification</w:t>
      </w:r>
      <w:r w:rsidR="006616DC">
        <w:rPr>
          <w:rFonts w:ascii="Times New Roman" w:eastAsiaTheme="minorEastAsia" w:hAnsi="Times New Roman"/>
          <w:lang w:val="en-US" w:eastAsia="ko-KR"/>
        </w:rPr>
        <w:t xml:space="preserve"> on top of t</w:t>
      </w:r>
      <w:r w:rsidR="006616DC">
        <w:rPr>
          <w:rFonts w:ascii="Times New Roman" w:eastAsiaTheme="minorEastAsia" w:hAnsi="Times New Roman" w:hint="eastAsia"/>
          <w:lang w:val="en-US" w:eastAsia="ko-KR"/>
        </w:rPr>
        <w:t xml:space="preserve">he solution in </w:t>
      </w:r>
      <w:r w:rsidR="006616DC" w:rsidRPr="008C033F">
        <w:rPr>
          <w:rFonts w:ascii="Times New Roman" w:eastAsiaTheme="minorEastAsia" w:hAnsi="Times New Roman"/>
          <w:lang w:val="en-US" w:eastAsia="ko-KR"/>
        </w:rPr>
        <w:t>R2-2305114</w:t>
      </w:r>
      <w:r w:rsidR="006616DC" w:rsidRPr="006616DC">
        <w:rPr>
          <w:rFonts w:ascii="Times New Roman" w:eastAsiaTheme="minorEastAsia" w:hAnsi="Times New Roman"/>
          <w:lang w:val="en-US" w:eastAsia="ko-KR"/>
        </w:rPr>
        <w:t xml:space="preserve"> is provided as RAN1’s recommendation.</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616DC" w:rsidRPr="00F10B4F" w14:paraId="71380ECF" w14:textId="77777777" w:rsidTr="0059313E">
        <w:tc>
          <w:tcPr>
            <w:tcW w:w="5000" w:type="pct"/>
            <w:tcBorders>
              <w:top w:val="single" w:sz="4" w:space="0" w:color="auto"/>
              <w:left w:val="single" w:sz="4" w:space="0" w:color="auto"/>
              <w:bottom w:val="single" w:sz="4" w:space="0" w:color="auto"/>
              <w:right w:val="single" w:sz="4" w:space="0" w:color="auto"/>
            </w:tcBorders>
            <w:hideMark/>
          </w:tcPr>
          <w:p w14:paraId="22FD79D8" w14:textId="77777777" w:rsidR="006616DC" w:rsidRPr="00F10B4F" w:rsidRDefault="006616DC" w:rsidP="0059313E">
            <w:pPr>
              <w:pStyle w:val="TAH"/>
              <w:rPr>
                <w:szCs w:val="22"/>
                <w:lang w:eastAsia="sv-SE"/>
              </w:rPr>
            </w:pPr>
            <w:r w:rsidRPr="00F10B4F">
              <w:rPr>
                <w:i/>
                <w:szCs w:val="22"/>
                <w:lang w:eastAsia="sv-SE"/>
              </w:rPr>
              <w:t xml:space="preserve">PUSCH-TimeDomainResourceAllocationList </w:t>
            </w:r>
            <w:r w:rsidRPr="00F10B4F">
              <w:rPr>
                <w:szCs w:val="22"/>
                <w:lang w:eastAsia="sv-SE"/>
              </w:rPr>
              <w:t>field descriptions</w:t>
            </w:r>
          </w:p>
        </w:tc>
      </w:tr>
      <w:tr w:rsidR="006616DC" w:rsidRPr="00F10B4F" w14:paraId="475C17E7" w14:textId="77777777" w:rsidTr="0059313E">
        <w:tc>
          <w:tcPr>
            <w:tcW w:w="5000" w:type="pct"/>
            <w:tcBorders>
              <w:top w:val="single" w:sz="4" w:space="0" w:color="auto"/>
              <w:left w:val="single" w:sz="4" w:space="0" w:color="auto"/>
              <w:bottom w:val="single" w:sz="4" w:space="0" w:color="auto"/>
              <w:right w:val="single" w:sz="4" w:space="0" w:color="auto"/>
            </w:tcBorders>
          </w:tcPr>
          <w:p w14:paraId="0E9D1603" w14:textId="77777777" w:rsidR="006616DC" w:rsidRPr="00F10B4F" w:rsidRDefault="006616DC" w:rsidP="0059313E">
            <w:pPr>
              <w:pStyle w:val="TAL"/>
              <w:rPr>
                <w:szCs w:val="22"/>
                <w:lang w:eastAsia="sv-SE"/>
              </w:rPr>
            </w:pPr>
            <w:r w:rsidRPr="00F10B4F">
              <w:rPr>
                <w:b/>
                <w:i/>
                <w:szCs w:val="22"/>
                <w:lang w:eastAsia="sv-SE"/>
              </w:rPr>
              <w:t>extendedK2</w:t>
            </w:r>
          </w:p>
          <w:p w14:paraId="3B62197A" w14:textId="77777777" w:rsidR="006616DC" w:rsidRPr="00F10B4F" w:rsidRDefault="006616DC" w:rsidP="0059313E">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3D78337D" w14:textId="77777777" w:rsidR="006616DC" w:rsidRPr="00F10B4F" w:rsidRDefault="006616DC" w:rsidP="0059313E">
            <w:pPr>
              <w:pStyle w:val="TAL"/>
              <w:rPr>
                <w:b/>
                <w:i/>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r>
              <w:rPr>
                <w:szCs w:val="22"/>
                <w:lang w:eastAsia="sv-SE"/>
              </w:rPr>
              <w:t xml:space="preserve"> </w:t>
            </w:r>
            <w:r w:rsidRPr="00DB6DFC">
              <w:rPr>
                <w:color w:val="FF0000"/>
                <w:szCs w:val="22"/>
                <w:lang w:eastAsia="sv-SE"/>
              </w:rPr>
              <w:t xml:space="preserve">If </w:t>
            </w:r>
            <w:r w:rsidRPr="00DB6DFC">
              <w:rPr>
                <w:color w:val="FF0000"/>
                <w:szCs w:val="22"/>
                <w:lang w:val="en-US" w:eastAsia="sv-SE"/>
              </w:rPr>
              <w:t>multiple</w:t>
            </w:r>
            <w:r w:rsidRPr="00DB6DFC">
              <w:rPr>
                <w:color w:val="FF0000"/>
                <w:szCs w:val="22"/>
                <w:lang w:eastAsia="sv-SE"/>
              </w:rPr>
              <w:t xml:space="preserve"> contiguous PUSCHs are configured per PDCCH, </w:t>
            </w:r>
            <w:r w:rsidRPr="00DB6DFC">
              <w:rPr>
                <w:color w:val="FF0000"/>
                <w:szCs w:val="22"/>
                <w:lang w:val="en-US" w:eastAsia="sv-SE"/>
              </w:rPr>
              <w:t>w</w:t>
            </w:r>
            <w:r w:rsidRPr="00DB6DFC">
              <w:rPr>
                <w:bCs/>
                <w:color w:val="FF0000"/>
                <w:szCs w:val="22"/>
                <w:lang w:val="en-US" w:eastAsia="sv-SE"/>
              </w:rPr>
              <w:t xml:space="preserve">hen </w:t>
            </w:r>
            <w:r w:rsidRPr="00DB6DFC">
              <w:rPr>
                <w:color w:val="FF0000"/>
                <w:lang w:eastAsia="sv-SE"/>
              </w:rPr>
              <w:t xml:space="preserve">the field </w:t>
            </w:r>
            <w:r w:rsidRPr="00DB6DFC">
              <w:rPr>
                <w:i/>
                <w:iCs/>
                <w:color w:val="FF0000"/>
                <w:lang w:eastAsia="sv-SE"/>
              </w:rPr>
              <w:t>extendedK2(n)</w:t>
            </w:r>
            <w:r w:rsidRPr="00DB6DFC">
              <w:rPr>
                <w:color w:val="FF0000"/>
                <w:lang w:eastAsia="sv-SE"/>
              </w:rPr>
              <w:t xml:space="preserve"> corresponding to k2 of the </w:t>
            </w:r>
            <w:r w:rsidRPr="00982CBF">
              <w:rPr>
                <w:color w:val="FF0000"/>
                <w:lang w:eastAsia="sv-SE"/>
              </w:rPr>
              <w:t>PUSCH</w:t>
            </w:r>
            <w:r w:rsidRPr="00982CBF">
              <w:rPr>
                <w:color w:val="00B0F0"/>
                <w:lang w:eastAsia="sv-SE"/>
              </w:rPr>
              <w:t>(</w:t>
            </w:r>
            <w:r w:rsidRPr="00982CBF">
              <w:rPr>
                <w:color w:val="FF0000"/>
                <w:lang w:eastAsia="sv-SE"/>
              </w:rPr>
              <w:t>s</w:t>
            </w:r>
            <w:r w:rsidRPr="00982CBF">
              <w:rPr>
                <w:color w:val="00B0F0"/>
                <w:lang w:eastAsia="sv-SE"/>
              </w:rPr>
              <w:t>)</w:t>
            </w:r>
            <w:r w:rsidRPr="00DB6DFC">
              <w:rPr>
                <w:color w:val="FF0000"/>
                <w:lang w:eastAsia="sv-SE"/>
              </w:rPr>
              <w:t xml:space="preserve"> in the n-th slot, n&gt;1</w:t>
            </w:r>
            <w:r>
              <w:rPr>
                <w:rFonts w:cs="Arial"/>
                <w:color w:val="00B0F0"/>
                <w:szCs w:val="18"/>
                <w:lang w:eastAsia="sv-SE"/>
              </w:rPr>
              <w:t>,</w:t>
            </w:r>
            <w:r>
              <w:rPr>
                <w:rFonts w:cs="Arial"/>
                <w:color w:val="FF0000"/>
                <w:szCs w:val="18"/>
                <w:lang w:eastAsia="sv-SE"/>
              </w:rPr>
              <w:t xml:space="preserve"> </w:t>
            </w:r>
            <w:r>
              <w:rPr>
                <w:rFonts w:cs="Arial"/>
                <w:color w:val="00B0F0"/>
                <w:szCs w:val="18"/>
                <w:lang w:eastAsia="sv-SE"/>
              </w:rPr>
              <w:t>or the PUSCH(s) except the first PUSCH in the first slot (n=1),</w:t>
            </w:r>
            <w:r w:rsidRPr="00DB6DFC">
              <w:rPr>
                <w:color w:val="FF0000"/>
                <w:lang w:eastAsia="sv-SE"/>
              </w:rPr>
              <w:t xml:space="preserve"> is absent</w:t>
            </w:r>
            <w:r w:rsidRPr="00DB6DFC">
              <w:rPr>
                <w:color w:val="FF0000"/>
                <w:szCs w:val="22"/>
                <w:lang w:val="en-US" w:eastAsia="sv-SE"/>
              </w:rPr>
              <w:t>, the UE applies k2 of the first PUSCH plus n-1.</w:t>
            </w:r>
          </w:p>
        </w:tc>
      </w:tr>
    </w:tbl>
    <w:p w14:paraId="7253FBDF" w14:textId="77777777" w:rsidR="006616DC" w:rsidRPr="006616DC" w:rsidRDefault="006616DC" w:rsidP="006411DD">
      <w:pPr>
        <w:ind w:firstLineChars="100" w:firstLine="200"/>
        <w:jc w:val="both"/>
        <w:rPr>
          <w:lang w:eastAsia="ko-KR"/>
        </w:rPr>
      </w:pPr>
    </w:p>
    <w:p w14:paraId="466A8557" w14:textId="30D039CB" w:rsidR="006411DD" w:rsidRDefault="006411DD" w:rsidP="006411DD">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sidR="00530F99">
        <w:rPr>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411DD" w14:paraId="769227DA" w14:textId="77777777" w:rsidTr="00DC3BF7">
        <w:tc>
          <w:tcPr>
            <w:tcW w:w="1651" w:type="dxa"/>
            <w:tcBorders>
              <w:top w:val="single" w:sz="4" w:space="0" w:color="auto"/>
              <w:left w:val="single" w:sz="4" w:space="0" w:color="auto"/>
              <w:bottom w:val="single" w:sz="4" w:space="0" w:color="auto"/>
              <w:right w:val="single" w:sz="4" w:space="0" w:color="auto"/>
            </w:tcBorders>
            <w:hideMark/>
          </w:tcPr>
          <w:p w14:paraId="7F8A3A49" w14:textId="77777777" w:rsidR="006411DD" w:rsidRDefault="006411DD" w:rsidP="00DC3BF7">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74EB00FF" w14:textId="77777777" w:rsidR="006411DD" w:rsidRDefault="006411DD" w:rsidP="00DC3BF7">
            <w:pPr>
              <w:jc w:val="both"/>
              <w:rPr>
                <w:lang w:eastAsia="ko-KR"/>
              </w:rPr>
            </w:pPr>
            <w:r>
              <w:rPr>
                <w:lang w:eastAsia="ko-KR"/>
              </w:rPr>
              <w:t>Views</w:t>
            </w:r>
          </w:p>
        </w:tc>
      </w:tr>
      <w:tr w:rsidR="006411DD" w14:paraId="03BFE703" w14:textId="77777777" w:rsidTr="00DC3BF7">
        <w:tc>
          <w:tcPr>
            <w:tcW w:w="1651" w:type="dxa"/>
            <w:tcBorders>
              <w:top w:val="single" w:sz="4" w:space="0" w:color="auto"/>
              <w:left w:val="single" w:sz="4" w:space="0" w:color="auto"/>
              <w:bottom w:val="single" w:sz="4" w:space="0" w:color="auto"/>
              <w:right w:val="single" w:sz="4" w:space="0" w:color="auto"/>
            </w:tcBorders>
          </w:tcPr>
          <w:p w14:paraId="600FC1B7" w14:textId="0C2B3814" w:rsidR="006411DD" w:rsidRPr="00AD4271" w:rsidRDefault="00AD4271" w:rsidP="00DC3BF7">
            <w:pPr>
              <w:jc w:val="both"/>
              <w:rPr>
                <w:rFonts w:eastAsia="MS Mincho"/>
                <w:lang w:eastAsia="ja-JP"/>
              </w:rPr>
            </w:pPr>
            <w:r>
              <w:rPr>
                <w:rFonts w:eastAsia="MS Mincho" w:hint="eastAsia"/>
                <w:lang w:eastAsia="ja-JP"/>
              </w:rPr>
              <w:t>N</w:t>
            </w:r>
            <w:r>
              <w:rPr>
                <w:rFonts w:eastAsia="MS Mincho"/>
                <w:lang w:eastAsia="ja-JP"/>
              </w:rPr>
              <w:t>TT DOCOMO</w:t>
            </w:r>
          </w:p>
        </w:tc>
        <w:tc>
          <w:tcPr>
            <w:tcW w:w="7980" w:type="dxa"/>
            <w:tcBorders>
              <w:top w:val="single" w:sz="4" w:space="0" w:color="auto"/>
              <w:left w:val="single" w:sz="4" w:space="0" w:color="auto"/>
              <w:bottom w:val="single" w:sz="4" w:space="0" w:color="auto"/>
              <w:right w:val="single" w:sz="4" w:space="0" w:color="auto"/>
            </w:tcBorders>
          </w:tcPr>
          <w:p w14:paraId="067A9624" w14:textId="77777777" w:rsidR="00D741EF" w:rsidRDefault="00D741EF" w:rsidP="00D741EF">
            <w:pPr>
              <w:spacing w:line="252" w:lineRule="auto"/>
              <w:rPr>
                <w:rFonts w:ascii="游 ゴ シ ッ ク" w:eastAsia="MS PGothic" w:hAnsi="游 ゴ シ ッ ク" w:hint="eastAsia"/>
                <w:szCs w:val="21"/>
                <w:lang w:val="en-US" w:eastAsia="ja-JP"/>
              </w:rPr>
            </w:pPr>
            <w:r>
              <w:t xml:space="preserve">Just wonder if the listed two cases are independent or not. Our understanding is that the point is whether/how to allow more than one PUSCH per slot or not, irrespective of the order of slot. Do we need to focus on the first slot only? </w:t>
            </w:r>
          </w:p>
          <w:p w14:paraId="57877C7F" w14:textId="27DEA491" w:rsidR="00D741EF" w:rsidRPr="00D741EF" w:rsidRDefault="00D741EF" w:rsidP="00D741EF">
            <w:pPr>
              <w:jc w:val="both"/>
              <w:rPr>
                <w:rFonts w:eastAsia="MS Mincho"/>
                <w:iCs/>
                <w:lang w:val="en-US" w:eastAsia="ja-JP"/>
              </w:rPr>
            </w:pPr>
            <w:r w:rsidRPr="00D741EF">
              <w:rPr>
                <w:color w:val="000000" w:themeColor="text1"/>
              </w:rPr>
              <w:t>Also, it seems the latest update may change the intention of ‘n’, which was originally PUSCH index, but is now slot index?</w:t>
            </w:r>
          </w:p>
        </w:tc>
      </w:tr>
      <w:tr w:rsidR="007C5287" w14:paraId="41DB6813" w14:textId="77777777" w:rsidTr="00132114">
        <w:tc>
          <w:tcPr>
            <w:tcW w:w="1651" w:type="dxa"/>
            <w:tcBorders>
              <w:top w:val="single" w:sz="4" w:space="0" w:color="auto"/>
              <w:left w:val="single" w:sz="4" w:space="0" w:color="auto"/>
              <w:bottom w:val="single" w:sz="4" w:space="0" w:color="auto"/>
              <w:right w:val="single" w:sz="4" w:space="0" w:color="auto"/>
            </w:tcBorders>
          </w:tcPr>
          <w:p w14:paraId="023A9A56" w14:textId="77777777" w:rsidR="007C5287" w:rsidRPr="00FB37D2" w:rsidRDefault="007C5287" w:rsidP="00132114">
            <w:pPr>
              <w:jc w:val="both"/>
              <w:rPr>
                <w:rFonts w:eastAsia="SimSun"/>
                <w:lang w:eastAsia="zh-CN"/>
              </w:rPr>
            </w:pPr>
            <w:r>
              <w:rPr>
                <w:rFonts w:eastAsia="SimSun" w:hint="eastAsia"/>
                <w:lang w:eastAsia="zh-CN"/>
              </w:rPr>
              <w:t>H</w:t>
            </w:r>
            <w:r>
              <w:rPr>
                <w:rFonts w:eastAsia="SimSun"/>
                <w:lang w:eastAsia="zh-CN"/>
              </w:rPr>
              <w:t>uawei, Hi</w:t>
            </w:r>
            <w:r>
              <w:rPr>
                <w:rFonts w:eastAsia="SimSun" w:hint="eastAsia"/>
                <w:lang w:eastAsia="zh-CN"/>
              </w:rPr>
              <w:t>Silicon</w:t>
            </w:r>
          </w:p>
        </w:tc>
        <w:tc>
          <w:tcPr>
            <w:tcW w:w="7980" w:type="dxa"/>
            <w:tcBorders>
              <w:top w:val="single" w:sz="4" w:space="0" w:color="auto"/>
              <w:left w:val="single" w:sz="4" w:space="0" w:color="auto"/>
              <w:bottom w:val="single" w:sz="4" w:space="0" w:color="auto"/>
              <w:right w:val="single" w:sz="4" w:space="0" w:color="auto"/>
            </w:tcBorders>
          </w:tcPr>
          <w:p w14:paraId="1D3F9994" w14:textId="77777777" w:rsidR="007C5287" w:rsidRDefault="007C5287" w:rsidP="00132114">
            <w:pPr>
              <w:jc w:val="both"/>
              <w:rPr>
                <w:iCs/>
                <w:lang w:eastAsia="sv-SE"/>
              </w:rPr>
            </w:pPr>
            <w:r w:rsidRPr="00CA7A4E">
              <w:rPr>
                <w:iCs/>
                <w:lang w:eastAsia="sv-SE"/>
              </w:rPr>
              <w:t xml:space="preserve">The denotation of extendedK2(n) is confusing. Usually, it is used to denote K2 for the nth PUSCH. However, it is used now for all PUSCH in the nth slot. Moreover, </w:t>
            </w:r>
            <w:r>
              <w:rPr>
                <w:iCs/>
                <w:lang w:eastAsia="sv-SE"/>
              </w:rPr>
              <w:t xml:space="preserve">specifying such default value </w:t>
            </w:r>
            <w:r w:rsidRPr="00CA7A4E">
              <w:rPr>
                <w:iCs/>
                <w:lang w:eastAsia="sv-SE"/>
              </w:rPr>
              <w:t xml:space="preserve">extendedK2(n) does not </w:t>
            </w:r>
            <w:r>
              <w:rPr>
                <w:iCs/>
                <w:lang w:eastAsia="sv-SE"/>
              </w:rPr>
              <w:t>provide additional information in TDRA</w:t>
            </w:r>
            <w:r w:rsidRPr="00CA7A4E">
              <w:rPr>
                <w:iCs/>
                <w:lang w:eastAsia="sv-SE"/>
              </w:rPr>
              <w:t xml:space="preserve"> at all. </w:t>
            </w:r>
            <w:r>
              <w:rPr>
                <w:iCs/>
                <w:lang w:eastAsia="sv-SE"/>
              </w:rPr>
              <w:t>UE already know the slot index from consecutive SLIVs before it determines</w:t>
            </w:r>
            <w:r w:rsidRPr="00CA7A4E">
              <w:rPr>
                <w:iCs/>
                <w:lang w:eastAsia="sv-SE"/>
              </w:rPr>
              <w:t xml:space="preserve"> extendedK2(n)</w:t>
            </w:r>
            <w:r>
              <w:rPr>
                <w:iCs/>
                <w:lang w:eastAsia="sv-SE"/>
              </w:rPr>
              <w:t xml:space="preserve">. </w:t>
            </w:r>
          </w:p>
          <w:p w14:paraId="2BF38F6C" w14:textId="77777777" w:rsidR="007C5287" w:rsidRPr="00CA7A4E" w:rsidRDefault="007C5287" w:rsidP="00132114">
            <w:pPr>
              <w:jc w:val="both"/>
              <w:rPr>
                <w:rFonts w:eastAsia="SimSun"/>
                <w:iCs/>
                <w:lang w:eastAsia="zh-CN"/>
              </w:rPr>
            </w:pPr>
            <w:r>
              <w:rPr>
                <w:rFonts w:eastAsia="SimSun"/>
                <w:iCs/>
                <w:lang w:eastAsia="zh-CN"/>
              </w:rPr>
              <w:t xml:space="preserve">We are thinking a simpler fix that for extendedK2 is mandatory present in FR2-2, as described in current 331. In FR2-1 and FR1, extendedK2 is only used for non-contiguous allocation as following (the red text were sent RAN2 in last LS).   </w:t>
            </w:r>
          </w:p>
          <w:p w14:paraId="39D1E5BF" w14:textId="77777777" w:rsidR="007C5287" w:rsidRPr="00CA7A4E" w:rsidRDefault="007C5287" w:rsidP="00132114">
            <w:pPr>
              <w:jc w:val="both"/>
              <w:rPr>
                <w:rFonts w:eastAsia="SimSun"/>
                <w:iCs/>
                <w:lang w:val="en-US" w:eastAsia="zh-CN"/>
              </w:rPr>
            </w:pPr>
          </w:p>
          <w:p w14:paraId="44679D1D" w14:textId="77777777" w:rsidR="007C5287" w:rsidRPr="00CE505F" w:rsidRDefault="007C5287" w:rsidP="00132114">
            <w:pPr>
              <w:pStyle w:val="TAL"/>
              <w:jc w:val="both"/>
              <w:rPr>
                <w:rFonts w:cs="Arial"/>
                <w:lang w:eastAsia="sv-SE"/>
              </w:rPr>
            </w:pPr>
            <w:r>
              <w:rPr>
                <w:rFonts w:cs="Arial"/>
                <w:lang w:eastAsia="sv-SE"/>
              </w:rPr>
              <w:t>“</w:t>
            </w:r>
            <w:r w:rsidRPr="00CE505F">
              <w:rPr>
                <w:rFonts w:cs="Arial"/>
                <w:lang w:eastAsia="sv-SE"/>
              </w:rPr>
              <w:t xml:space="preserve">In case size of </w:t>
            </w:r>
            <w:r w:rsidRPr="00CE505F">
              <w:rPr>
                <w:rFonts w:cs="Arial"/>
                <w:i/>
                <w:lang w:eastAsia="sv-SE"/>
              </w:rPr>
              <w:t>puschAllocationList</w:t>
            </w:r>
            <w:r w:rsidRPr="00CE505F">
              <w:rPr>
                <w:rFonts w:cs="Arial"/>
                <w:lang w:eastAsia="sv-SE"/>
              </w:rPr>
              <w:t xml:space="preserve"> is higher than 1, the field </w:t>
            </w:r>
            <w:r w:rsidRPr="00CE505F">
              <w:rPr>
                <w:rFonts w:cs="Arial"/>
                <w:i/>
                <w:iCs/>
                <w:lang w:eastAsia="sv-SE"/>
              </w:rPr>
              <w:t>extendedK2(n)</w:t>
            </w:r>
            <w:r w:rsidRPr="00CE505F">
              <w:rPr>
                <w:rFonts w:cs="Arial"/>
                <w:lang w:eastAsia="sv-SE"/>
              </w:rPr>
              <w:t xml:space="preserve"> corresponding to k2 of the n-th PUSCH, n&gt;1, is mandatory present</w:t>
            </w:r>
            <w:r w:rsidRPr="00CE505F">
              <w:rPr>
                <w:rFonts w:cs="Arial"/>
                <w:lang w:val="en-US" w:eastAsia="sv-SE"/>
              </w:rPr>
              <w:t xml:space="preserve"> </w:t>
            </w:r>
            <w:r w:rsidRPr="00CE505F">
              <w:rPr>
                <w:rFonts w:cs="Arial"/>
                <w:color w:val="FF0000"/>
                <w:lang w:val="en-US" w:eastAsia="sv-SE"/>
              </w:rPr>
              <w:t>for all n</w:t>
            </w:r>
            <w:r>
              <w:rPr>
                <w:rFonts w:cs="Arial"/>
                <w:color w:val="FF0000"/>
                <w:lang w:val="en-US" w:eastAsia="sv-SE"/>
              </w:rPr>
              <w:t xml:space="preserve"> </w:t>
            </w:r>
            <w:r w:rsidRPr="00D71956">
              <w:rPr>
                <w:rFonts w:cs="Arial"/>
                <w:color w:val="00B0F0"/>
                <w:lang w:val="en-US" w:eastAsia="sv-SE"/>
              </w:rPr>
              <w:t>in FR2-2, or in FR1 and FR2-1</w:t>
            </w:r>
            <w:r>
              <w:rPr>
                <w:rFonts w:cs="Arial"/>
                <w:color w:val="FF0000"/>
                <w:lang w:val="en-US" w:eastAsia="sv-SE"/>
              </w:rPr>
              <w:t xml:space="preserve"> </w:t>
            </w:r>
            <w:r w:rsidRPr="00CE505F">
              <w:rPr>
                <w:rFonts w:cs="Arial"/>
                <w:color w:val="FF0000"/>
                <w:lang w:val="en-US" w:eastAsia="sv-SE"/>
              </w:rPr>
              <w:t>if any two PUSCHs are non-contiguous</w:t>
            </w:r>
            <w:r w:rsidRPr="00CE505F">
              <w:rPr>
                <w:rFonts w:cs="Arial"/>
                <w:lang w:eastAsia="sv-SE"/>
              </w:rPr>
              <w:t>. Otherwise, it is optionally present, Need S.</w:t>
            </w:r>
            <w:r>
              <w:rPr>
                <w:rFonts w:cs="Arial"/>
                <w:lang w:eastAsia="sv-SE"/>
              </w:rPr>
              <w:t>”</w:t>
            </w:r>
          </w:p>
          <w:p w14:paraId="56033B60" w14:textId="77777777" w:rsidR="007C5287" w:rsidRPr="00CA7A4E" w:rsidRDefault="007C5287" w:rsidP="00132114">
            <w:pPr>
              <w:jc w:val="both"/>
              <w:rPr>
                <w:rFonts w:eastAsia="SimSun"/>
                <w:iCs/>
                <w:lang w:val="en-US" w:eastAsia="zh-CN"/>
              </w:rPr>
            </w:pPr>
          </w:p>
          <w:p w14:paraId="5509A38C" w14:textId="77777777" w:rsidR="007C5287" w:rsidRPr="00CA7A4E" w:rsidRDefault="007C5287" w:rsidP="00132114">
            <w:pPr>
              <w:jc w:val="both"/>
              <w:rPr>
                <w:rFonts w:eastAsia="SimSun"/>
                <w:iCs/>
                <w:lang w:val="en-US" w:eastAsia="zh-CN"/>
              </w:rPr>
            </w:pPr>
          </w:p>
          <w:p w14:paraId="6DD40B3F" w14:textId="77777777" w:rsidR="007C5287" w:rsidRPr="00CA7A4E" w:rsidRDefault="007C5287" w:rsidP="00132114">
            <w:pPr>
              <w:jc w:val="both"/>
              <w:rPr>
                <w:rFonts w:eastAsia="SimSun"/>
                <w:iCs/>
                <w:lang w:val="en-US" w:eastAsia="zh-CN"/>
              </w:rPr>
            </w:pPr>
          </w:p>
          <w:p w14:paraId="7AC06479" w14:textId="77777777" w:rsidR="007C5287" w:rsidRPr="00CA7A4E" w:rsidRDefault="007C5287" w:rsidP="00132114">
            <w:pPr>
              <w:jc w:val="both"/>
              <w:rPr>
                <w:rFonts w:eastAsia="SimSun"/>
                <w:iCs/>
                <w:lang w:val="en-US" w:eastAsia="zh-CN"/>
              </w:rPr>
            </w:pPr>
          </w:p>
        </w:tc>
      </w:tr>
      <w:tr w:rsidR="006411DD" w14:paraId="052D0EA1" w14:textId="77777777" w:rsidTr="006D6297">
        <w:tc>
          <w:tcPr>
            <w:tcW w:w="1651" w:type="dxa"/>
            <w:tcBorders>
              <w:top w:val="single" w:sz="4" w:space="0" w:color="auto"/>
              <w:left w:val="single" w:sz="4" w:space="0" w:color="auto"/>
              <w:bottom w:val="single" w:sz="4" w:space="0" w:color="auto"/>
              <w:right w:val="single" w:sz="4" w:space="0" w:color="auto"/>
            </w:tcBorders>
          </w:tcPr>
          <w:p w14:paraId="740E0D84" w14:textId="7E06D797" w:rsidR="006411DD" w:rsidRDefault="00391C95" w:rsidP="00DC3BF7">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2F902E1D" w14:textId="3A0D732E" w:rsidR="006411DD" w:rsidRDefault="00391C95" w:rsidP="00DC3BF7">
            <w:pPr>
              <w:jc w:val="both"/>
              <w:rPr>
                <w:iCs/>
                <w:lang w:val="en-US" w:eastAsia="ko-KR"/>
              </w:rPr>
            </w:pPr>
            <w:r>
              <w:rPr>
                <w:iCs/>
                <w:lang w:val="en-US" w:eastAsia="ko-KR"/>
              </w:rPr>
              <w:t xml:space="preserve">We support Proposal #2 </w:t>
            </w:r>
            <w:r w:rsidR="004571EF">
              <w:rPr>
                <w:iCs/>
                <w:lang w:val="en-US" w:eastAsia="ko-KR"/>
              </w:rPr>
              <w:t>except we think the response needs a modification as follows:</w:t>
            </w:r>
          </w:p>
          <w:p w14:paraId="0911C7D8" w14:textId="77777777" w:rsidR="004571EF" w:rsidRDefault="004571EF" w:rsidP="00DC3BF7">
            <w:pPr>
              <w:jc w:val="both"/>
              <w:rPr>
                <w:iCs/>
                <w:lang w:val="en-US" w:eastAsia="ko-KR"/>
              </w:rPr>
            </w:pPr>
          </w:p>
          <w:p w14:paraId="35FD1F5E" w14:textId="77777777" w:rsidR="004571EF" w:rsidRPr="00D37DD2" w:rsidRDefault="004571EF" w:rsidP="004571EF">
            <w:pPr>
              <w:numPr>
                <w:ilvl w:val="0"/>
                <w:numId w:val="35"/>
              </w:numPr>
              <w:spacing w:line="252" w:lineRule="auto"/>
              <w:jc w:val="both"/>
              <w:rPr>
                <w:rFonts w:ascii="Times New Roman" w:eastAsia="Times New Roman" w:hAnsi="Times New Roman"/>
                <w:lang w:val="en-US" w:eastAsia="zh-CN"/>
              </w:rPr>
            </w:pPr>
            <w:r>
              <w:rPr>
                <w:lang w:eastAsia="zh-CN"/>
              </w:rPr>
              <w:t>The following response to Question 2 in RAN2 LS (</w:t>
            </w:r>
            <w:r w:rsidRPr="002E4196">
              <w:rPr>
                <w:lang w:eastAsia="ko-KR"/>
              </w:rPr>
              <w:t>R1-2306382</w:t>
            </w:r>
            <w:r>
              <w:rPr>
                <w:lang w:eastAsia="ko-KR"/>
              </w:rPr>
              <w:t>) is agreed:</w:t>
            </w:r>
          </w:p>
          <w:p w14:paraId="4AA933D0" w14:textId="287F48A9" w:rsidR="004571EF" w:rsidRPr="00486FFE" w:rsidRDefault="004571EF" w:rsidP="004571EF">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From RAN</w:t>
            </w:r>
            <w:r>
              <w:rPr>
                <w:rFonts w:ascii="Times New Roman" w:eastAsiaTheme="minorEastAsia" w:hAnsi="Times New Roman"/>
                <w:lang w:val="en-US" w:eastAsia="ko-KR"/>
              </w:rPr>
              <w:t>1’s understanding, t</w:t>
            </w:r>
            <w:r>
              <w:rPr>
                <w:rFonts w:ascii="Times New Roman" w:eastAsiaTheme="minorEastAsia" w:hAnsi="Times New Roman" w:hint="eastAsia"/>
                <w:lang w:val="en-US" w:eastAsia="ko-KR"/>
              </w:rPr>
              <w:t xml:space="preserve">he solution in </w:t>
            </w:r>
            <w:r w:rsidRPr="008C033F">
              <w:rPr>
                <w:rFonts w:ascii="Times New Roman" w:eastAsiaTheme="minorEastAsia" w:hAnsi="Times New Roman"/>
                <w:lang w:val="en-US" w:eastAsia="ko-KR"/>
              </w:rPr>
              <w:t>R2-2305114</w:t>
            </w:r>
            <w:r>
              <w:rPr>
                <w:rFonts w:ascii="Times New Roman" w:eastAsiaTheme="minorEastAsia" w:hAnsi="Times New Roman"/>
                <w:lang w:val="en-US" w:eastAsia="ko-KR"/>
              </w:rPr>
              <w:t xml:space="preserve"> is feasible in most cases for contiguous multi-PUSCH scheduling but it doesn’t seem to cover the </w:t>
            </w:r>
            <w:del w:id="10" w:author="Stephen Grant" w:date="2023-08-21T23:55:00Z">
              <w:r w:rsidDel="004571EF">
                <w:rPr>
                  <w:rFonts w:ascii="Times New Roman" w:eastAsiaTheme="minorEastAsia" w:hAnsi="Times New Roman"/>
                  <w:lang w:val="en-US" w:eastAsia="ko-KR"/>
                </w:rPr>
                <w:delText xml:space="preserve">following </w:delText>
              </w:r>
            </w:del>
            <w:r>
              <w:rPr>
                <w:rFonts w:ascii="Times New Roman" w:eastAsiaTheme="minorEastAsia" w:hAnsi="Times New Roman"/>
                <w:lang w:val="en-US" w:eastAsia="ko-KR"/>
              </w:rPr>
              <w:t>case</w:t>
            </w:r>
            <w:del w:id="11" w:author="Stephen Grant" w:date="2023-08-21T23:54:00Z">
              <w:r w:rsidDel="004571EF">
                <w:rPr>
                  <w:rFonts w:ascii="Times New Roman" w:eastAsiaTheme="minorEastAsia" w:hAnsi="Times New Roman"/>
                  <w:lang w:val="en-US" w:eastAsia="ko-KR"/>
                </w:rPr>
                <w:delText>s</w:delText>
              </w:r>
            </w:del>
            <w:r>
              <w:rPr>
                <w:rFonts w:ascii="Times New Roman" w:eastAsiaTheme="minorEastAsia" w:hAnsi="Times New Roman"/>
                <w:lang w:val="en-US" w:eastAsia="ko-KR"/>
              </w:rPr>
              <w:t>, where</w:t>
            </w:r>
          </w:p>
          <w:p w14:paraId="58358429" w14:textId="73483598" w:rsidR="004571EF" w:rsidDel="004571EF" w:rsidRDefault="004571EF" w:rsidP="004571EF">
            <w:pPr>
              <w:numPr>
                <w:ilvl w:val="2"/>
                <w:numId w:val="35"/>
              </w:numPr>
              <w:spacing w:line="252" w:lineRule="auto"/>
              <w:jc w:val="both"/>
              <w:rPr>
                <w:del w:id="12" w:author="Stephen Grant" w:date="2023-08-21T23:54:00Z"/>
                <w:rFonts w:ascii="Times New Roman" w:eastAsia="Times New Roman" w:hAnsi="Times New Roman"/>
                <w:lang w:val="en-US" w:eastAsia="zh-CN"/>
              </w:rPr>
            </w:pPr>
            <w:del w:id="13" w:author="Stephen Grant" w:date="2023-08-21T23:54:00Z">
              <w:r w:rsidDel="004571EF">
                <w:rPr>
                  <w:rFonts w:ascii="Times New Roman" w:eastAsia="Times New Roman" w:hAnsi="Times New Roman"/>
                  <w:lang w:val="en-US" w:eastAsia="zh-CN"/>
                </w:rPr>
                <w:lastRenderedPageBreak/>
                <w:delText>a single PUSCH is allocated</w:delText>
              </w:r>
              <w:r w:rsidRPr="00342282" w:rsidDel="004571EF">
                <w:rPr>
                  <w:rFonts w:ascii="Times New Roman" w:eastAsia="Times New Roman" w:hAnsi="Times New Roman"/>
                  <w:lang w:val="en-US" w:eastAsia="zh-CN"/>
                </w:rPr>
                <w:delText xml:space="preserve"> in the n-th slot, n&gt;1</w:delText>
              </w:r>
              <w:r w:rsidDel="004571EF">
                <w:rPr>
                  <w:rFonts w:ascii="Times New Roman" w:eastAsia="Times New Roman" w:hAnsi="Times New Roman"/>
                  <w:lang w:val="en-US" w:eastAsia="zh-CN"/>
                </w:rPr>
                <w:delText>, and</w:delText>
              </w:r>
            </w:del>
          </w:p>
          <w:p w14:paraId="181BEB52" w14:textId="77777777" w:rsidR="004571EF" w:rsidRPr="00486FFE" w:rsidRDefault="004571EF" w:rsidP="004571EF">
            <w:pPr>
              <w:numPr>
                <w:ilvl w:val="2"/>
                <w:numId w:val="35"/>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more than one PUSCH is allocated in the first slot.</w:t>
            </w:r>
          </w:p>
          <w:p w14:paraId="5277237A" w14:textId="77777777" w:rsidR="004571EF" w:rsidRDefault="004571EF" w:rsidP="00DC3BF7">
            <w:pPr>
              <w:jc w:val="both"/>
              <w:rPr>
                <w:iCs/>
                <w:lang w:val="en-US" w:eastAsia="ko-KR"/>
              </w:rPr>
            </w:pPr>
          </w:p>
          <w:p w14:paraId="044E3EE4" w14:textId="287C1036" w:rsidR="004571EF" w:rsidRDefault="004571EF" w:rsidP="00DC3BF7">
            <w:pPr>
              <w:jc w:val="both"/>
              <w:rPr>
                <w:iCs/>
                <w:lang w:val="en-US" w:eastAsia="ko-KR"/>
              </w:rPr>
            </w:pPr>
            <w:r>
              <w:rPr>
                <w:iCs/>
                <w:lang w:val="en-US" w:eastAsia="ko-KR"/>
              </w:rPr>
              <w:t>The only missing case from RAN2’s CR is when there happens to be more than one PUSCH in the slot with the first PUSCH.</w:t>
            </w:r>
          </w:p>
          <w:p w14:paraId="3A86A116" w14:textId="1DF8AE56" w:rsidR="004571EF" w:rsidRDefault="004571EF" w:rsidP="00DC3BF7">
            <w:pPr>
              <w:jc w:val="both"/>
              <w:rPr>
                <w:iCs/>
                <w:lang w:val="en-US" w:eastAsia="ko-KR"/>
              </w:rPr>
            </w:pPr>
          </w:p>
          <w:p w14:paraId="56B437D1" w14:textId="2D36E303" w:rsidR="004571EF" w:rsidRDefault="004571EF" w:rsidP="004571EF">
            <w:pPr>
              <w:jc w:val="both"/>
              <w:rPr>
                <w:bCs/>
                <w:iCs/>
                <w:lang w:eastAsia="ko-KR"/>
              </w:rPr>
            </w:pPr>
            <w:r>
              <w:rPr>
                <w:iCs/>
                <w:lang w:val="en-US" w:eastAsia="ko-KR"/>
              </w:rPr>
              <w:t xml:space="preserve">We disagree with HW’s suggested response, since mandating the presence of extendedK2-r17 in FR2-2 will create a similar issue as raised in Q3, i.e., it will mandate to </w:t>
            </w:r>
            <w:r w:rsidRPr="004E2066">
              <w:rPr>
                <w:bCs/>
                <w:iCs/>
                <w:lang w:eastAsia="ko-KR"/>
              </w:rPr>
              <w:t>two different configurations for the same feature (i.e., contiguous multi-PUSCH)</w:t>
            </w:r>
            <w:r>
              <w:rPr>
                <w:bCs/>
                <w:iCs/>
                <w:lang w:eastAsia="ko-KR"/>
              </w:rPr>
              <w:t xml:space="preserve"> to </w:t>
            </w:r>
            <w:r w:rsidRPr="004E2066">
              <w:rPr>
                <w:bCs/>
                <w:iCs/>
                <w:lang w:eastAsia="ko-KR"/>
              </w:rPr>
              <w:t>two different release UEs (</w:t>
            </w:r>
            <w:r>
              <w:rPr>
                <w:bCs/>
                <w:iCs/>
                <w:lang w:eastAsia="ko-KR"/>
              </w:rPr>
              <w:t xml:space="preserve">i.e., </w:t>
            </w:r>
            <w:r w:rsidRPr="004E2066">
              <w:rPr>
                <w:bCs/>
                <w:iCs/>
                <w:lang w:eastAsia="ko-KR"/>
              </w:rPr>
              <w:t xml:space="preserve">Rel-16 </w:t>
            </w:r>
            <w:r>
              <w:rPr>
                <w:bCs/>
                <w:iCs/>
                <w:lang w:eastAsia="ko-KR"/>
              </w:rPr>
              <w:t xml:space="preserve">UE </w:t>
            </w:r>
            <w:r w:rsidRPr="004E2066">
              <w:rPr>
                <w:bCs/>
                <w:iCs/>
                <w:lang w:eastAsia="ko-KR"/>
              </w:rPr>
              <w:t>and Rel-17</w:t>
            </w:r>
            <w:r w:rsidR="007F002F">
              <w:rPr>
                <w:bCs/>
                <w:iCs/>
                <w:lang w:eastAsia="ko-KR"/>
              </w:rPr>
              <w:t xml:space="preserve"> operating with 120 kHz SCS).</w:t>
            </w:r>
          </w:p>
          <w:p w14:paraId="415C58F9" w14:textId="77777777" w:rsidR="004571EF" w:rsidRDefault="004571EF" w:rsidP="004571EF">
            <w:pPr>
              <w:jc w:val="both"/>
              <w:rPr>
                <w:iCs/>
                <w:lang w:eastAsia="ko-KR"/>
              </w:rPr>
            </w:pPr>
          </w:p>
          <w:p w14:paraId="5A298054" w14:textId="07FEF645" w:rsidR="004571EF" w:rsidRPr="00686244" w:rsidRDefault="004571EF" w:rsidP="004571EF">
            <w:pPr>
              <w:jc w:val="both"/>
              <w:rPr>
                <w:iCs/>
                <w:lang w:val="en-US" w:eastAsia="ko-KR"/>
              </w:rPr>
            </w:pPr>
            <w:r>
              <w:rPr>
                <w:iCs/>
                <w:lang w:eastAsia="ko-KR"/>
              </w:rPr>
              <w:t xml:space="preserve">Regarding HW’s </w:t>
            </w:r>
            <w:r w:rsidR="007F002F">
              <w:rPr>
                <w:iCs/>
                <w:lang w:eastAsia="ko-KR"/>
              </w:rPr>
              <w:t>comment, it was RAN2 who came up with the solution an notation for exntendedK2(n) with n being a slot index. From RAN1 perspective, we should just reply if the solution is feasible.</w:t>
            </w:r>
          </w:p>
        </w:tc>
      </w:tr>
      <w:tr w:rsidR="006D6297" w14:paraId="3002662E" w14:textId="77777777" w:rsidTr="006D6297">
        <w:tc>
          <w:tcPr>
            <w:tcW w:w="1651" w:type="dxa"/>
            <w:tcBorders>
              <w:top w:val="single" w:sz="4" w:space="0" w:color="auto"/>
              <w:left w:val="single" w:sz="4" w:space="0" w:color="auto"/>
              <w:bottom w:val="single" w:sz="4" w:space="0" w:color="auto"/>
              <w:right w:val="single" w:sz="4" w:space="0" w:color="auto"/>
            </w:tcBorders>
            <w:shd w:val="clear" w:color="auto" w:fill="FFC000"/>
          </w:tcPr>
          <w:p w14:paraId="4688DDB4" w14:textId="2E3677D8" w:rsidR="006D6297" w:rsidRDefault="006D6297" w:rsidP="00DC3BF7">
            <w:pPr>
              <w:jc w:val="both"/>
              <w:rPr>
                <w:lang w:eastAsia="ko-KR"/>
              </w:rPr>
            </w:pPr>
            <w:r>
              <w:rPr>
                <w:rFonts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72866AD9" w14:textId="77777777" w:rsidR="006D6297" w:rsidRDefault="006D6297" w:rsidP="00DC3BF7">
            <w:pPr>
              <w:jc w:val="both"/>
              <w:rPr>
                <w:iCs/>
                <w:lang w:val="en-US" w:eastAsia="ko-KR"/>
              </w:rPr>
            </w:pPr>
          </w:p>
          <w:p w14:paraId="781B4D4B" w14:textId="7B98EB4F" w:rsidR="006D6297" w:rsidRPr="006D6297" w:rsidRDefault="006D6297" w:rsidP="00DC3BF7">
            <w:pPr>
              <w:jc w:val="both"/>
              <w:rPr>
                <w:b/>
                <w:iCs/>
                <w:lang w:val="en-US" w:eastAsia="ko-KR"/>
              </w:rPr>
            </w:pPr>
            <w:r w:rsidRPr="006D6297">
              <w:rPr>
                <w:rFonts w:hint="eastAsia"/>
                <w:b/>
                <w:iCs/>
                <w:lang w:val="en-US" w:eastAsia="ko-KR"/>
              </w:rPr>
              <w:t>@ Ericsson,</w:t>
            </w:r>
          </w:p>
          <w:p w14:paraId="34882558" w14:textId="3EBE6802" w:rsidR="006D6297" w:rsidRDefault="006D6297" w:rsidP="00DC3BF7">
            <w:pPr>
              <w:jc w:val="both"/>
              <w:rPr>
                <w:iCs/>
                <w:lang w:val="en-US" w:eastAsia="ko-KR"/>
              </w:rPr>
            </w:pPr>
            <w:r>
              <w:rPr>
                <w:iCs/>
                <w:lang w:val="en-US" w:eastAsia="ko-KR"/>
              </w:rPr>
              <w:t>Thanks for the suggested wording. The modification from Ericsson is now reflected.</w:t>
            </w:r>
          </w:p>
          <w:p w14:paraId="1AE6D4DA" w14:textId="24807F4C" w:rsidR="006D6297" w:rsidRDefault="006D6297" w:rsidP="00DC3BF7">
            <w:pPr>
              <w:jc w:val="both"/>
              <w:rPr>
                <w:iCs/>
                <w:lang w:val="en-US" w:eastAsia="ko-KR"/>
              </w:rPr>
            </w:pPr>
          </w:p>
          <w:p w14:paraId="70A040C0" w14:textId="15C7B714" w:rsidR="006D6297" w:rsidRPr="006D6297" w:rsidRDefault="006D6297" w:rsidP="00DC3BF7">
            <w:pPr>
              <w:jc w:val="both"/>
              <w:rPr>
                <w:b/>
                <w:iCs/>
                <w:lang w:val="en-US" w:eastAsia="ko-KR"/>
              </w:rPr>
            </w:pPr>
            <w:r w:rsidRPr="006D6297">
              <w:rPr>
                <w:b/>
                <w:iCs/>
                <w:lang w:val="en-US" w:eastAsia="ko-KR"/>
              </w:rPr>
              <w:t>@ Huawei,</w:t>
            </w:r>
          </w:p>
          <w:p w14:paraId="29C73623" w14:textId="629189C8" w:rsidR="006D6297" w:rsidRDefault="006D6297" w:rsidP="00DC3BF7">
            <w:pPr>
              <w:jc w:val="both"/>
              <w:rPr>
                <w:iCs/>
                <w:lang w:val="en-US" w:eastAsia="ko-KR"/>
              </w:rPr>
            </w:pPr>
            <w:r>
              <w:rPr>
                <w:rFonts w:hint="eastAsia"/>
                <w:iCs/>
                <w:lang w:val="en-US" w:eastAsia="ko-KR"/>
              </w:rPr>
              <w:t>Thanks for the suggestion</w:t>
            </w:r>
            <w:r>
              <w:rPr>
                <w:iCs/>
                <w:lang w:val="en-US" w:eastAsia="ko-KR"/>
              </w:rPr>
              <w:t xml:space="preserve"> for 331 spec</w:t>
            </w:r>
            <w:r>
              <w:rPr>
                <w:rFonts w:hint="eastAsia"/>
                <w:iCs/>
                <w:lang w:val="en-US" w:eastAsia="ko-KR"/>
              </w:rPr>
              <w:t xml:space="preserve">. </w:t>
            </w:r>
            <w:r>
              <w:rPr>
                <w:iCs/>
                <w:lang w:val="en-US" w:eastAsia="ko-KR"/>
              </w:rPr>
              <w:t>I have a similar view with Ericsson, in addition, I have two more comments.</w:t>
            </w:r>
          </w:p>
          <w:p w14:paraId="62DBDAF4" w14:textId="0DF4B102" w:rsidR="006D6297" w:rsidRDefault="006D6297" w:rsidP="006D6297">
            <w:pPr>
              <w:pStyle w:val="a6"/>
              <w:numPr>
                <w:ilvl w:val="0"/>
                <w:numId w:val="48"/>
              </w:numPr>
              <w:ind w:leftChars="0"/>
              <w:jc w:val="both"/>
              <w:rPr>
                <w:iCs/>
                <w:lang w:val="en-US" w:eastAsia="ko-KR"/>
              </w:rPr>
            </w:pPr>
            <w:r>
              <w:rPr>
                <w:rFonts w:hint="eastAsia"/>
                <w:iCs/>
                <w:lang w:val="en-US" w:eastAsia="ko-KR"/>
              </w:rPr>
              <w:t xml:space="preserve">Non-contiguous multi-PUSCH in FR1 was introduced from Rel-18 TEI, but not from Rel-17. </w:t>
            </w:r>
            <w:r>
              <w:rPr>
                <w:iCs/>
                <w:lang w:val="en-US" w:eastAsia="ko-KR"/>
              </w:rPr>
              <w:t>Thus, FR-specific wording may not be a good choice.</w:t>
            </w:r>
          </w:p>
          <w:p w14:paraId="7F3761A7" w14:textId="637C056F" w:rsidR="006D6297" w:rsidRPr="006D6297" w:rsidRDefault="00D97CD9" w:rsidP="006D6297">
            <w:pPr>
              <w:pStyle w:val="a6"/>
              <w:numPr>
                <w:ilvl w:val="0"/>
                <w:numId w:val="48"/>
              </w:numPr>
              <w:ind w:leftChars="0"/>
              <w:jc w:val="both"/>
              <w:rPr>
                <w:iCs/>
                <w:lang w:val="en-US" w:eastAsia="ko-KR"/>
              </w:rPr>
            </w:pPr>
            <w:r>
              <w:rPr>
                <w:iCs/>
                <w:lang w:val="en-US" w:eastAsia="ko-KR"/>
              </w:rPr>
              <w:t xml:space="preserve">The comment from Huawei (i.e., </w:t>
            </w:r>
            <w:r>
              <w:rPr>
                <w:rFonts w:eastAsia="SimSun"/>
                <w:iCs/>
                <w:lang w:eastAsia="zh-CN"/>
              </w:rPr>
              <w:t>extendedK2 is only used for non-contiguous allocation in FR2-1 and FR1) seems to be not aligned with the suggestion, since extendedK2 can be optionally present for contiguous allocation.</w:t>
            </w:r>
          </w:p>
          <w:p w14:paraId="0BAE1258" w14:textId="29BDF98D" w:rsidR="006D6297" w:rsidRPr="006D6297" w:rsidRDefault="006D6297" w:rsidP="00DC3BF7">
            <w:pPr>
              <w:jc w:val="both"/>
              <w:rPr>
                <w:iCs/>
                <w:lang w:val="en-US" w:eastAsia="ko-KR"/>
              </w:rPr>
            </w:pPr>
          </w:p>
        </w:tc>
      </w:tr>
      <w:tr w:rsidR="00963BBA" w14:paraId="07C84726" w14:textId="77777777" w:rsidTr="00DC3BF7">
        <w:tc>
          <w:tcPr>
            <w:tcW w:w="1651" w:type="dxa"/>
            <w:tcBorders>
              <w:top w:val="single" w:sz="4" w:space="0" w:color="auto"/>
              <w:left w:val="single" w:sz="4" w:space="0" w:color="auto"/>
              <w:bottom w:val="single" w:sz="4" w:space="0" w:color="auto"/>
              <w:right w:val="single" w:sz="4" w:space="0" w:color="auto"/>
            </w:tcBorders>
          </w:tcPr>
          <w:p w14:paraId="4FA4D2EC" w14:textId="03D83318" w:rsidR="00963BBA" w:rsidRDefault="00963BBA" w:rsidP="00963BBA">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82CC38A" w14:textId="77777777" w:rsidR="00963BBA" w:rsidRDefault="00963BBA" w:rsidP="00963BBA">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not OK with the proposal here since our concern on partial indication is not solved. </w:t>
            </w:r>
          </w:p>
          <w:p w14:paraId="085631DE" w14:textId="77777777" w:rsidR="00963BBA" w:rsidRDefault="00963BBA" w:rsidP="00963BBA">
            <w:pPr>
              <w:jc w:val="both"/>
              <w:rPr>
                <w:rFonts w:eastAsia="SimSun"/>
                <w:iCs/>
                <w:lang w:val="en-US" w:eastAsia="zh-CN"/>
              </w:rPr>
            </w:pPr>
            <w:r>
              <w:rPr>
                <w:rFonts w:eastAsia="SimSun" w:hint="eastAsia"/>
                <w:iCs/>
                <w:lang w:val="en-US" w:eastAsia="zh-CN"/>
              </w:rPr>
              <w:t>A</w:t>
            </w:r>
            <w:r>
              <w:rPr>
                <w:rFonts w:eastAsia="SimSun"/>
                <w:iCs/>
                <w:lang w:val="en-US" w:eastAsia="zh-CN"/>
              </w:rPr>
              <w:t xml:space="preserve"> clarification question: whether the following indication case is supported, i.e., for contiguous multi-PUSCH, extendedK2 is present for some PUSCHs while absent for other PUSCHs as described with the following two types of examples:</w:t>
            </w:r>
          </w:p>
          <w:p w14:paraId="6DC3D5FB" w14:textId="77777777" w:rsidR="00963BBA" w:rsidRDefault="00963BBA" w:rsidP="00963BBA">
            <w:pPr>
              <w:jc w:val="both"/>
              <w:rPr>
                <w:rFonts w:eastAsia="SimSun"/>
                <w:iCs/>
                <w:lang w:val="en-US" w:eastAsia="zh-CN"/>
              </w:rPr>
            </w:pPr>
            <w:r>
              <w:rPr>
                <w:rFonts w:eastAsia="SimSun" w:hint="eastAsia"/>
                <w:iCs/>
                <w:lang w:val="en-US" w:eastAsia="zh-CN"/>
              </w:rPr>
              <w:t>E</w:t>
            </w:r>
            <w:r>
              <w:rPr>
                <w:rFonts w:eastAsia="SimSun"/>
                <w:iCs/>
                <w:lang w:val="en-US" w:eastAsia="zh-CN"/>
              </w:rPr>
              <w:t xml:space="preserve">xample 1: extendedK2 is present for the first PUSCH in the first slot and extendedK2 is absent for other PUSCHs </w:t>
            </w:r>
          </w:p>
          <w:p w14:paraId="0CF4F134" w14:textId="77777777" w:rsidR="00963BBA" w:rsidRDefault="00963BBA" w:rsidP="00963BBA">
            <w:pPr>
              <w:jc w:val="both"/>
              <w:rPr>
                <w:rFonts w:eastAsia="SimSun"/>
                <w:iCs/>
                <w:lang w:val="en-US" w:eastAsia="zh-CN"/>
              </w:rPr>
            </w:pPr>
            <w:r>
              <w:rPr>
                <w:rFonts w:eastAsia="SimSun" w:hint="eastAsia"/>
                <w:iCs/>
                <w:lang w:val="en-US" w:eastAsia="zh-CN"/>
              </w:rPr>
              <w:t>E</w:t>
            </w:r>
            <w:r>
              <w:rPr>
                <w:rFonts w:eastAsia="SimSun"/>
                <w:iCs/>
                <w:lang w:val="en-US" w:eastAsia="zh-CN"/>
              </w:rPr>
              <w:t>xample 2: extendedK2 is present for the second PUSCH and extendedK2 is absent for other PUSCHs including the first PUSCH.</w:t>
            </w:r>
          </w:p>
          <w:p w14:paraId="2BD60479" w14:textId="77777777" w:rsidR="00963BBA" w:rsidRDefault="00963BBA" w:rsidP="00963BBA">
            <w:pPr>
              <w:jc w:val="both"/>
              <w:rPr>
                <w:rFonts w:eastAsia="SimSun"/>
                <w:iCs/>
                <w:lang w:val="en-US" w:eastAsia="zh-CN"/>
              </w:rPr>
            </w:pPr>
          </w:p>
          <w:p w14:paraId="4C7672B8" w14:textId="77777777" w:rsidR="00963BBA" w:rsidRDefault="00963BBA" w:rsidP="00963BBA">
            <w:pPr>
              <w:jc w:val="both"/>
              <w:rPr>
                <w:rFonts w:eastAsia="SimSun"/>
                <w:iCs/>
                <w:lang w:val="en-US" w:eastAsia="zh-CN"/>
              </w:rPr>
            </w:pPr>
            <w:r>
              <w:rPr>
                <w:rFonts w:eastAsia="SimSun" w:hint="eastAsia"/>
                <w:iCs/>
                <w:lang w:val="en-US" w:eastAsia="zh-CN"/>
              </w:rPr>
              <w:t>I</w:t>
            </w:r>
            <w:r>
              <w:rPr>
                <w:rFonts w:eastAsia="SimSun"/>
                <w:iCs/>
                <w:lang w:val="en-US" w:eastAsia="zh-CN"/>
              </w:rPr>
              <w:t>n our understanding, there is no need to support the above case.</w:t>
            </w:r>
          </w:p>
          <w:p w14:paraId="771BD1BC" w14:textId="77777777" w:rsidR="00963BBA" w:rsidRDefault="00963BBA" w:rsidP="00963BBA">
            <w:pPr>
              <w:jc w:val="both"/>
              <w:rPr>
                <w:rFonts w:eastAsia="SimSun"/>
                <w:iCs/>
                <w:lang w:val="en-US" w:eastAsia="zh-CN"/>
              </w:rPr>
            </w:pPr>
            <w:r>
              <w:rPr>
                <w:rFonts w:eastAsia="SimSun"/>
                <w:iCs/>
                <w:lang w:val="en-US" w:eastAsia="zh-CN"/>
              </w:rPr>
              <w:t>We suggest to add the following in the response to Question 2:</w:t>
            </w:r>
          </w:p>
          <w:p w14:paraId="013C77B0" w14:textId="014A11C9" w:rsidR="00963BBA" w:rsidRDefault="00963BBA" w:rsidP="00963BBA">
            <w:pPr>
              <w:jc w:val="both"/>
              <w:rPr>
                <w:iCs/>
                <w:lang w:val="en-US" w:eastAsia="ko-KR"/>
              </w:rPr>
            </w:pPr>
            <w:r>
              <w:rPr>
                <w:rFonts w:eastAsia="SimSun" w:hint="eastAsia"/>
                <w:iCs/>
                <w:lang w:val="en-US" w:eastAsia="zh-CN"/>
              </w:rPr>
              <w:t>F</w:t>
            </w:r>
            <w:r>
              <w:rPr>
                <w:rFonts w:eastAsia="SimSun"/>
                <w:iCs/>
                <w:lang w:val="en-US" w:eastAsia="zh-CN"/>
              </w:rPr>
              <w:t>r</w:t>
            </w:r>
            <w:r>
              <w:rPr>
                <w:rFonts w:eastAsia="SimSun" w:hint="eastAsia"/>
                <w:iCs/>
                <w:lang w:val="en-US" w:eastAsia="zh-CN"/>
              </w:rPr>
              <w:t>o</w:t>
            </w:r>
            <w:r>
              <w:rPr>
                <w:rFonts w:eastAsia="SimSun"/>
                <w:iCs/>
                <w:lang w:val="en-US" w:eastAsia="zh-CN"/>
              </w:rPr>
              <w:t>m RAN1 perspective, UE expects extendedK2 is present for all n or is absent for all n.</w:t>
            </w:r>
          </w:p>
        </w:tc>
      </w:tr>
    </w:tbl>
    <w:p w14:paraId="2C96F07C" w14:textId="77777777" w:rsidR="006411DD" w:rsidRDefault="006411DD" w:rsidP="006411DD">
      <w:pPr>
        <w:ind w:firstLineChars="100" w:firstLine="200"/>
        <w:jc w:val="both"/>
        <w:rPr>
          <w:lang w:eastAsia="ko-KR"/>
        </w:rPr>
      </w:pPr>
    </w:p>
    <w:p w14:paraId="35948F27" w14:textId="77777777" w:rsidR="006411DD" w:rsidRDefault="006411DD" w:rsidP="006411DD">
      <w:pPr>
        <w:ind w:firstLineChars="100" w:firstLine="200"/>
        <w:jc w:val="both"/>
        <w:rPr>
          <w:lang w:eastAsia="ko-KR"/>
        </w:rPr>
      </w:pPr>
    </w:p>
    <w:p w14:paraId="6C65E8C4" w14:textId="3A8C5FCC" w:rsidR="009B7BF3" w:rsidRDefault="004C5CE6" w:rsidP="004C5CE6">
      <w:pPr>
        <w:pStyle w:val="2"/>
      </w:pPr>
      <w:r>
        <w:t xml:space="preserve">Q3: RAN1’s comment on not </w:t>
      </w:r>
      <w:r w:rsidRPr="008A3B06">
        <w:rPr>
          <w:rFonts w:cs="Arial"/>
        </w:rPr>
        <w:t>implement</w:t>
      </w:r>
      <w:r>
        <w:rPr>
          <w:rFonts w:cs="Arial"/>
        </w:rPr>
        <w:t>ing</w:t>
      </w:r>
      <w:r w:rsidRPr="008A3B06">
        <w:rPr>
          <w:rFonts w:cs="Arial"/>
        </w:rPr>
        <w:t xml:space="preserve"> the changes requested in </w:t>
      </w:r>
      <w:r w:rsidRPr="005C5CC6">
        <w:rPr>
          <w:rFonts w:cs="Arial"/>
          <w:lang w:eastAsia="zh-CN"/>
        </w:rPr>
        <w:t xml:space="preserve">LS </w:t>
      </w:r>
      <w:r w:rsidRPr="005C5CC6">
        <w:rPr>
          <w:rFonts w:cs="Arial"/>
        </w:rPr>
        <w:t>R1-2302144</w:t>
      </w:r>
    </w:p>
    <w:p w14:paraId="35C112C8" w14:textId="77777777" w:rsidR="00A50423" w:rsidRDefault="00A50423" w:rsidP="0019726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995"/>
      </w:tblGrid>
      <w:tr w:rsidR="00A50423" w14:paraId="7186D9FF" w14:textId="77777777" w:rsidTr="00656033">
        <w:tc>
          <w:tcPr>
            <w:tcW w:w="1636" w:type="dxa"/>
            <w:tcBorders>
              <w:top w:val="single" w:sz="4" w:space="0" w:color="auto"/>
              <w:left w:val="single" w:sz="4" w:space="0" w:color="auto"/>
              <w:bottom w:val="single" w:sz="4" w:space="0" w:color="auto"/>
              <w:right w:val="single" w:sz="4" w:space="0" w:color="auto"/>
            </w:tcBorders>
            <w:hideMark/>
          </w:tcPr>
          <w:p w14:paraId="1A0C6898" w14:textId="77777777" w:rsidR="00A50423" w:rsidRDefault="00A50423" w:rsidP="005C50DF">
            <w:pPr>
              <w:jc w:val="both"/>
              <w:rPr>
                <w:lang w:eastAsia="ko-KR"/>
              </w:rPr>
            </w:pPr>
            <w:r>
              <w:rPr>
                <w:lang w:eastAsia="ko-KR"/>
              </w:rPr>
              <w:t>Company</w:t>
            </w:r>
          </w:p>
        </w:tc>
        <w:tc>
          <w:tcPr>
            <w:tcW w:w="7995" w:type="dxa"/>
            <w:tcBorders>
              <w:top w:val="single" w:sz="4" w:space="0" w:color="auto"/>
              <w:left w:val="single" w:sz="4" w:space="0" w:color="auto"/>
              <w:bottom w:val="single" w:sz="4" w:space="0" w:color="auto"/>
              <w:right w:val="single" w:sz="4" w:space="0" w:color="auto"/>
            </w:tcBorders>
            <w:hideMark/>
          </w:tcPr>
          <w:p w14:paraId="69154F0F" w14:textId="77777777" w:rsidR="00A50423" w:rsidRDefault="00A50423" w:rsidP="005C50DF">
            <w:pPr>
              <w:jc w:val="both"/>
              <w:rPr>
                <w:lang w:eastAsia="ko-KR"/>
              </w:rPr>
            </w:pPr>
            <w:r>
              <w:rPr>
                <w:lang w:eastAsia="ko-KR"/>
              </w:rPr>
              <w:t>Views</w:t>
            </w:r>
          </w:p>
        </w:tc>
      </w:tr>
      <w:tr w:rsidR="00A50423" w14:paraId="11F73E07" w14:textId="77777777" w:rsidTr="00656033">
        <w:tc>
          <w:tcPr>
            <w:tcW w:w="1636" w:type="dxa"/>
            <w:tcBorders>
              <w:top w:val="single" w:sz="4" w:space="0" w:color="auto"/>
              <w:left w:val="single" w:sz="4" w:space="0" w:color="auto"/>
              <w:bottom w:val="single" w:sz="4" w:space="0" w:color="auto"/>
              <w:right w:val="single" w:sz="4" w:space="0" w:color="auto"/>
            </w:tcBorders>
          </w:tcPr>
          <w:p w14:paraId="5D660CE3" w14:textId="5EAEBBDB" w:rsidR="00A50423" w:rsidRDefault="00C80FA5" w:rsidP="00A63773">
            <w:pPr>
              <w:jc w:val="both"/>
              <w:rPr>
                <w:lang w:eastAsia="ko-KR"/>
              </w:rPr>
            </w:pPr>
            <w:r>
              <w:rPr>
                <w:rFonts w:hint="eastAsia"/>
                <w:lang w:eastAsia="ko-KR"/>
              </w:rPr>
              <w:t>[</w:t>
            </w:r>
            <w:r w:rsidR="00A63773">
              <w:rPr>
                <w:lang w:eastAsia="ko-KR"/>
              </w:rPr>
              <w:t>4</w:t>
            </w:r>
            <w:r>
              <w:rPr>
                <w:rFonts w:hint="eastAsia"/>
                <w:lang w:eastAsia="ko-KR"/>
              </w:rPr>
              <w:t>] vivo</w:t>
            </w:r>
          </w:p>
        </w:tc>
        <w:tc>
          <w:tcPr>
            <w:tcW w:w="7995" w:type="dxa"/>
            <w:tcBorders>
              <w:top w:val="single" w:sz="4" w:space="0" w:color="auto"/>
              <w:left w:val="single" w:sz="4" w:space="0" w:color="auto"/>
              <w:bottom w:val="single" w:sz="4" w:space="0" w:color="auto"/>
              <w:right w:val="single" w:sz="4" w:space="0" w:color="auto"/>
            </w:tcBorders>
          </w:tcPr>
          <w:p w14:paraId="2693B696" w14:textId="77777777" w:rsidR="00C80FA5" w:rsidRPr="00C80FA5" w:rsidRDefault="00C80FA5" w:rsidP="00C80FA5">
            <w:pPr>
              <w:jc w:val="both"/>
              <w:rPr>
                <w:b/>
                <w:bCs/>
                <w:iCs/>
                <w:lang w:eastAsia="ko-KR"/>
              </w:rPr>
            </w:pPr>
            <w:r w:rsidRPr="00C80FA5">
              <w:rPr>
                <w:rFonts w:hint="eastAsia"/>
                <w:b/>
                <w:bCs/>
                <w:iCs/>
                <w:lang w:eastAsia="ko-KR"/>
              </w:rPr>
              <w:t>R</w:t>
            </w:r>
            <w:r w:rsidRPr="00C80FA5">
              <w:rPr>
                <w:b/>
                <w:bCs/>
                <w:iCs/>
                <w:lang w:eastAsia="ko-KR"/>
              </w:rPr>
              <w:t>AN1 Answer: Yes, it is acceptable.</w:t>
            </w:r>
          </w:p>
          <w:p w14:paraId="2F09470B" w14:textId="77777777" w:rsidR="00D27EFF" w:rsidRPr="00C80FA5" w:rsidRDefault="00D27EFF" w:rsidP="005C50DF">
            <w:pPr>
              <w:jc w:val="both"/>
              <w:rPr>
                <w:iCs/>
                <w:lang w:eastAsia="ko-KR"/>
              </w:rPr>
            </w:pPr>
          </w:p>
        </w:tc>
      </w:tr>
      <w:tr w:rsidR="00C80FA5" w14:paraId="371DEF14" w14:textId="77777777" w:rsidTr="00656033">
        <w:tc>
          <w:tcPr>
            <w:tcW w:w="1636" w:type="dxa"/>
            <w:tcBorders>
              <w:top w:val="single" w:sz="4" w:space="0" w:color="auto"/>
              <w:left w:val="single" w:sz="4" w:space="0" w:color="auto"/>
              <w:bottom w:val="single" w:sz="4" w:space="0" w:color="auto"/>
              <w:right w:val="single" w:sz="4" w:space="0" w:color="auto"/>
            </w:tcBorders>
          </w:tcPr>
          <w:p w14:paraId="0E8D3777" w14:textId="7BDB0FF9" w:rsidR="00C80FA5" w:rsidRDefault="00A63773" w:rsidP="005C50DF">
            <w:pPr>
              <w:jc w:val="both"/>
              <w:rPr>
                <w:lang w:eastAsia="ko-KR"/>
              </w:rPr>
            </w:pPr>
            <w:r>
              <w:rPr>
                <w:rFonts w:hint="eastAsia"/>
                <w:lang w:eastAsia="ko-KR"/>
              </w:rPr>
              <w:t>[5] ZTE</w:t>
            </w:r>
          </w:p>
        </w:tc>
        <w:tc>
          <w:tcPr>
            <w:tcW w:w="7995" w:type="dxa"/>
            <w:tcBorders>
              <w:top w:val="single" w:sz="4" w:space="0" w:color="auto"/>
              <w:left w:val="single" w:sz="4" w:space="0" w:color="auto"/>
              <w:bottom w:val="single" w:sz="4" w:space="0" w:color="auto"/>
              <w:right w:val="single" w:sz="4" w:space="0" w:color="auto"/>
            </w:tcBorders>
          </w:tcPr>
          <w:p w14:paraId="78720BCC" w14:textId="77777777" w:rsidR="00A63773" w:rsidRPr="00A63773" w:rsidRDefault="00A63773" w:rsidP="00A63773">
            <w:pPr>
              <w:jc w:val="both"/>
              <w:rPr>
                <w:bCs/>
                <w:iCs/>
                <w:lang w:val="en-US" w:eastAsia="ko-KR"/>
              </w:rPr>
            </w:pPr>
            <w:r w:rsidRPr="00A63773">
              <w:rPr>
                <w:b/>
                <w:bCs/>
                <w:iCs/>
                <w:lang w:eastAsia="ko-KR"/>
              </w:rPr>
              <w:t xml:space="preserve">Answer to Question </w:t>
            </w:r>
            <w:r w:rsidRPr="00A63773">
              <w:rPr>
                <w:rFonts w:hint="eastAsia"/>
                <w:b/>
                <w:bCs/>
                <w:iCs/>
                <w:lang w:val="en-US" w:eastAsia="ko-KR"/>
              </w:rPr>
              <w:t>3</w:t>
            </w:r>
            <w:r w:rsidRPr="00A63773">
              <w:rPr>
                <w:b/>
                <w:bCs/>
                <w:iCs/>
                <w:lang w:eastAsia="ko-KR"/>
              </w:rPr>
              <w:t xml:space="preserve">: </w:t>
            </w:r>
            <w:r w:rsidRPr="00A63773">
              <w:rPr>
                <w:rFonts w:hint="eastAsia"/>
                <w:bCs/>
                <w:iCs/>
                <w:lang w:val="en-US" w:eastAsia="ko-KR"/>
              </w:rPr>
              <w:t>From RAN1 perspective, it is acceptable.</w:t>
            </w:r>
          </w:p>
          <w:p w14:paraId="5A959264" w14:textId="77777777" w:rsidR="00C80FA5" w:rsidRPr="00A63773" w:rsidRDefault="00C80FA5" w:rsidP="00C80FA5">
            <w:pPr>
              <w:jc w:val="both"/>
              <w:rPr>
                <w:b/>
                <w:bCs/>
                <w:iCs/>
                <w:lang w:val="en-US" w:eastAsia="ko-KR"/>
              </w:rPr>
            </w:pPr>
          </w:p>
        </w:tc>
      </w:tr>
      <w:tr w:rsidR="00A63773" w14:paraId="55C018E6" w14:textId="77777777" w:rsidTr="00656033">
        <w:tc>
          <w:tcPr>
            <w:tcW w:w="1636" w:type="dxa"/>
            <w:tcBorders>
              <w:top w:val="single" w:sz="4" w:space="0" w:color="auto"/>
              <w:left w:val="single" w:sz="4" w:space="0" w:color="auto"/>
              <w:bottom w:val="single" w:sz="4" w:space="0" w:color="auto"/>
              <w:right w:val="single" w:sz="4" w:space="0" w:color="auto"/>
            </w:tcBorders>
          </w:tcPr>
          <w:p w14:paraId="0005F73A" w14:textId="2E405716" w:rsidR="00A63773" w:rsidRDefault="006F6E7D" w:rsidP="005C50DF">
            <w:pPr>
              <w:jc w:val="both"/>
              <w:rPr>
                <w:lang w:eastAsia="ko-KR"/>
              </w:rPr>
            </w:pPr>
            <w:r>
              <w:rPr>
                <w:rFonts w:hint="eastAsia"/>
                <w:lang w:eastAsia="ko-KR"/>
              </w:rPr>
              <w:t>[6] Ericsson</w:t>
            </w:r>
          </w:p>
        </w:tc>
        <w:tc>
          <w:tcPr>
            <w:tcW w:w="7995" w:type="dxa"/>
            <w:tcBorders>
              <w:top w:val="single" w:sz="4" w:space="0" w:color="auto"/>
              <w:left w:val="single" w:sz="4" w:space="0" w:color="auto"/>
              <w:bottom w:val="single" w:sz="4" w:space="0" w:color="auto"/>
              <w:right w:val="single" w:sz="4" w:space="0" w:color="auto"/>
            </w:tcBorders>
          </w:tcPr>
          <w:p w14:paraId="4758CDC1" w14:textId="1A82500F" w:rsidR="006F6E7D" w:rsidRDefault="006F6E7D" w:rsidP="006F6E7D">
            <w:pPr>
              <w:jc w:val="both"/>
              <w:rPr>
                <w:b/>
                <w:bCs/>
                <w:iCs/>
                <w:lang w:eastAsia="ko-KR"/>
              </w:rPr>
            </w:pPr>
            <w:r>
              <w:rPr>
                <w:b/>
                <w:bCs/>
                <w:iCs/>
                <w:lang w:eastAsia="ko-KR"/>
              </w:rPr>
              <w:t xml:space="preserve">Proposal 3: </w:t>
            </w:r>
            <w:r w:rsidRPr="006F6E7D">
              <w:rPr>
                <w:b/>
                <w:bCs/>
                <w:iCs/>
                <w:lang w:eastAsia="ko-KR"/>
              </w:rPr>
              <w:t>RAN1 confirms that the RAN2 solution described in Question 3 (i.e., do not implement the changes requested in RAN1 LS R1-2302144) is feasible, and is consistent with RAN1 specifications (38.214 Section 6.1.2.1), assuming Change #3 of the RAN2 CR R2-2305047 is adopted by RAN2.</w:t>
            </w:r>
          </w:p>
          <w:p w14:paraId="14462219" w14:textId="77777777" w:rsidR="006F6E7D" w:rsidRPr="006F6E7D" w:rsidRDefault="006F6E7D" w:rsidP="006F6E7D">
            <w:pPr>
              <w:jc w:val="both"/>
              <w:rPr>
                <w:b/>
                <w:bCs/>
                <w:iCs/>
                <w:lang w:eastAsia="ko-KR"/>
              </w:rPr>
            </w:pPr>
          </w:p>
          <w:p w14:paraId="2A2806B1" w14:textId="77777777" w:rsidR="006F6E7D" w:rsidRDefault="006F6E7D" w:rsidP="006F6E7D">
            <w:pPr>
              <w:jc w:val="both"/>
              <w:rPr>
                <w:b/>
                <w:bCs/>
                <w:iCs/>
                <w:lang w:eastAsia="ko-KR"/>
              </w:rPr>
            </w:pPr>
            <w:r w:rsidRPr="006F6E7D">
              <w:rPr>
                <w:b/>
                <w:bCs/>
                <w:iCs/>
                <w:lang w:eastAsia="ko-KR"/>
              </w:rPr>
              <w:t>Proposal 4</w:t>
            </w:r>
            <w:r>
              <w:rPr>
                <w:b/>
                <w:bCs/>
                <w:iCs/>
                <w:lang w:eastAsia="ko-KR"/>
              </w:rPr>
              <w:t xml:space="preserve">: </w:t>
            </w:r>
            <w:r w:rsidRPr="006F6E7D">
              <w:rPr>
                <w:b/>
                <w:bCs/>
                <w:iCs/>
                <w:lang w:eastAsia="ko-KR"/>
              </w:rPr>
              <w:t>In addition, RAN1 provides the following observation. A consequence of the RAN2 solution in Question 3 (i.e., do not implement the changes rec</w:t>
            </w:r>
            <w:r>
              <w:rPr>
                <w:b/>
                <w:bCs/>
                <w:iCs/>
                <w:lang w:eastAsia="ko-KR"/>
              </w:rPr>
              <w:t>ommended in RAN1 LS R1-2302144)</w:t>
            </w:r>
            <w:r w:rsidRPr="006F6E7D">
              <w:rPr>
                <w:b/>
                <w:bCs/>
                <w:iCs/>
                <w:lang w:eastAsia="ko-KR"/>
              </w:rPr>
              <w:t xml:space="preserve"> is that two different release UEs (Rel-16 and Rel-17) operating in FR2-1 with 120 kHz SCS would need to be configured in different ways for scheduling multiple contiguous PUSCHs. The Rel-16 UE would need to be configured with k2-r16 only, while the Rel-17 UE would need to be configured with extendedK2-r17 for the n-th PUSCH for n &gt; 1, since this parameter is mandatory due to not implementing the changes recommended in </w:t>
            </w:r>
            <w:r w:rsidRPr="006F6E7D">
              <w:rPr>
                <w:b/>
                <w:bCs/>
                <w:iCs/>
                <w:lang w:eastAsia="ko-KR"/>
              </w:rPr>
              <w:lastRenderedPageBreak/>
              <w:t>RAN1 LS R1-2302144. This is undesirable from a specifications and implementation perspective to mandate two different configurations for the same feature (contiguous multi-PUSCH).</w:t>
            </w:r>
          </w:p>
          <w:p w14:paraId="7FEA2CA8" w14:textId="4F2DC694" w:rsidR="006F6E7D" w:rsidRPr="006F6E7D" w:rsidRDefault="006F6E7D" w:rsidP="006F6E7D">
            <w:pPr>
              <w:jc w:val="both"/>
              <w:rPr>
                <w:b/>
                <w:bCs/>
                <w:iCs/>
                <w:lang w:eastAsia="ko-KR"/>
              </w:rPr>
            </w:pPr>
          </w:p>
        </w:tc>
      </w:tr>
      <w:tr w:rsidR="006F6E7D" w14:paraId="668ED6C5" w14:textId="77777777" w:rsidTr="00656033">
        <w:tc>
          <w:tcPr>
            <w:tcW w:w="1636" w:type="dxa"/>
            <w:tcBorders>
              <w:top w:val="single" w:sz="4" w:space="0" w:color="auto"/>
              <w:left w:val="single" w:sz="4" w:space="0" w:color="auto"/>
              <w:bottom w:val="single" w:sz="4" w:space="0" w:color="auto"/>
              <w:right w:val="single" w:sz="4" w:space="0" w:color="auto"/>
            </w:tcBorders>
          </w:tcPr>
          <w:p w14:paraId="0DFABFDE" w14:textId="68043937" w:rsidR="006F6E7D" w:rsidRDefault="00324908" w:rsidP="005C50DF">
            <w:pPr>
              <w:jc w:val="both"/>
              <w:rPr>
                <w:lang w:eastAsia="ko-KR"/>
              </w:rPr>
            </w:pPr>
            <w:r>
              <w:rPr>
                <w:rFonts w:hint="eastAsia"/>
                <w:lang w:eastAsia="ko-KR"/>
              </w:rPr>
              <w:lastRenderedPageBreak/>
              <w:t>[7] NTT DOCOMO</w:t>
            </w:r>
          </w:p>
        </w:tc>
        <w:tc>
          <w:tcPr>
            <w:tcW w:w="7995" w:type="dxa"/>
            <w:tcBorders>
              <w:top w:val="single" w:sz="4" w:space="0" w:color="auto"/>
              <w:left w:val="single" w:sz="4" w:space="0" w:color="auto"/>
              <w:bottom w:val="single" w:sz="4" w:space="0" w:color="auto"/>
              <w:right w:val="single" w:sz="4" w:space="0" w:color="auto"/>
            </w:tcBorders>
          </w:tcPr>
          <w:p w14:paraId="7697070E" w14:textId="77777777" w:rsidR="006F6E7D" w:rsidRDefault="00324908" w:rsidP="00A63773">
            <w:pPr>
              <w:jc w:val="both"/>
              <w:rPr>
                <w:bCs/>
                <w:iCs/>
                <w:lang w:eastAsia="ko-KR"/>
              </w:rPr>
            </w:pPr>
            <w:r w:rsidRPr="00324908">
              <w:rPr>
                <w:bCs/>
                <w:iCs/>
                <w:lang w:eastAsia="ko-KR"/>
              </w:rPr>
              <w:t>For the third question, we also agree not implementing RAN1 original TP would work. In fact, we now think that this approach might be more straightforward, and thus suitable for CR phase. The only issue compared with RAN1 original TP with RAN2 suggested follow-up TP in the second question seems to be “always existing” signaling overhead for K2 for UE supporting both Type 1 and Type 2. However, we would think such an overhead should not be a serious issue since it would be relatively small considering the total RRC parameters needed even for multi-PUSCH scheduling only.</w:t>
            </w:r>
          </w:p>
          <w:p w14:paraId="1F5E5F4F" w14:textId="77777777" w:rsidR="00324908" w:rsidRDefault="00324908" w:rsidP="00A63773">
            <w:pPr>
              <w:jc w:val="both"/>
              <w:rPr>
                <w:b/>
                <w:bCs/>
                <w:iCs/>
                <w:lang w:eastAsia="ko-KR"/>
              </w:rPr>
            </w:pPr>
          </w:p>
          <w:p w14:paraId="311DDDEF" w14:textId="77777777" w:rsidR="00067F37" w:rsidRDefault="00067F37" w:rsidP="00A63773">
            <w:pPr>
              <w:jc w:val="both"/>
              <w:rPr>
                <w:b/>
                <w:bCs/>
                <w:iCs/>
                <w:lang w:val="en-US" w:eastAsia="ko-KR"/>
              </w:rPr>
            </w:pPr>
            <w:r w:rsidRPr="00067F37">
              <w:rPr>
                <w:b/>
                <w:bCs/>
                <w:iCs/>
                <w:lang w:eastAsia="ko-KR"/>
              </w:rPr>
              <w:t>[RAN1] Y</w:t>
            </w:r>
            <w:r w:rsidRPr="00067F37">
              <w:rPr>
                <w:b/>
                <w:bCs/>
                <w:iCs/>
                <w:lang w:val="en-US" w:eastAsia="ko-KR"/>
              </w:rPr>
              <w:t>es, RAN1 also confirms that another way forward proposed by RAN2, where RAN1’s original proposal will not be implemented, would also work. Meanwhile, as described above, this is not in line with RAN1’s understanding either, since the resulted behavior seems different from RAN1’s intention.</w:t>
            </w:r>
          </w:p>
          <w:p w14:paraId="679F550E" w14:textId="39955655" w:rsidR="00067F37" w:rsidRDefault="00067F37" w:rsidP="00A63773">
            <w:pPr>
              <w:jc w:val="both"/>
              <w:rPr>
                <w:b/>
                <w:bCs/>
                <w:iCs/>
                <w:lang w:eastAsia="ko-KR"/>
              </w:rPr>
            </w:pPr>
          </w:p>
        </w:tc>
      </w:tr>
      <w:tr w:rsidR="00324908" w14:paraId="72D73D33" w14:textId="77777777" w:rsidTr="00656033">
        <w:tc>
          <w:tcPr>
            <w:tcW w:w="1636" w:type="dxa"/>
            <w:tcBorders>
              <w:top w:val="single" w:sz="4" w:space="0" w:color="auto"/>
              <w:left w:val="single" w:sz="4" w:space="0" w:color="auto"/>
              <w:bottom w:val="single" w:sz="4" w:space="0" w:color="auto"/>
              <w:right w:val="single" w:sz="4" w:space="0" w:color="auto"/>
            </w:tcBorders>
          </w:tcPr>
          <w:p w14:paraId="095AFE74" w14:textId="400E27ED" w:rsidR="00324908" w:rsidRDefault="00BC61DC" w:rsidP="005C50DF">
            <w:pPr>
              <w:jc w:val="both"/>
              <w:rPr>
                <w:lang w:eastAsia="ko-KR"/>
              </w:rPr>
            </w:pPr>
            <w:r>
              <w:rPr>
                <w:rFonts w:hint="eastAsia"/>
                <w:lang w:eastAsia="ko-KR"/>
              </w:rPr>
              <w:t>[8] Samsung</w:t>
            </w:r>
          </w:p>
        </w:tc>
        <w:tc>
          <w:tcPr>
            <w:tcW w:w="7995" w:type="dxa"/>
            <w:tcBorders>
              <w:top w:val="single" w:sz="4" w:space="0" w:color="auto"/>
              <w:left w:val="single" w:sz="4" w:space="0" w:color="auto"/>
              <w:bottom w:val="single" w:sz="4" w:space="0" w:color="auto"/>
              <w:right w:val="single" w:sz="4" w:space="0" w:color="auto"/>
            </w:tcBorders>
          </w:tcPr>
          <w:p w14:paraId="6AEF9D55" w14:textId="77777777" w:rsidR="00BC61DC" w:rsidRPr="0006237E" w:rsidRDefault="00BC61DC" w:rsidP="00BC61DC">
            <w:pPr>
              <w:ind w:left="360"/>
              <w:jc w:val="both"/>
              <w:rPr>
                <w:rFonts w:ascii="Arial" w:eastAsiaTheme="minorEastAsia" w:hAnsi="Arial" w:cs="Arial"/>
                <w:lang w:val="en-US"/>
              </w:rPr>
            </w:pPr>
            <w:r w:rsidRPr="0006237E">
              <w:rPr>
                <w:rFonts w:ascii="Arial" w:eastAsiaTheme="minorEastAsia" w:hAnsi="Arial" w:cs="Arial" w:hint="eastAsia"/>
                <w:lang w:val="en-US"/>
              </w:rPr>
              <w:t>A</w:t>
            </w:r>
            <w:r w:rsidRPr="0006237E">
              <w:rPr>
                <w:rFonts w:ascii="Arial" w:eastAsiaTheme="minorEastAsia" w:hAnsi="Arial" w:cs="Arial"/>
                <w:lang w:val="en-US"/>
              </w:rPr>
              <w:t>nswer</w:t>
            </w:r>
            <w:r w:rsidRPr="0006237E">
              <w:rPr>
                <w:rFonts w:ascii="Arial" w:eastAsiaTheme="minorEastAsia" w:hAnsi="Arial" w:cs="Arial" w:hint="eastAsia"/>
                <w:lang w:val="en-US"/>
              </w:rPr>
              <w:t xml:space="preserve">) </w:t>
            </w:r>
            <w:r w:rsidRPr="0006237E">
              <w:rPr>
                <w:rFonts w:ascii="Arial" w:eastAsiaTheme="minorEastAsia" w:hAnsi="Arial" w:cs="Arial"/>
                <w:lang w:val="en-US"/>
              </w:rPr>
              <w:t xml:space="preserve">We don’t see any functional problems if </w:t>
            </w:r>
            <w:r w:rsidRPr="00D645D0">
              <w:rPr>
                <w:rFonts w:ascii="Arial" w:eastAsiaTheme="minorEastAsia" w:hAnsi="Arial" w:cs="Arial"/>
                <w:i/>
                <w:lang w:val="en-US"/>
              </w:rPr>
              <w:t>extendedK2-r17</w:t>
            </w:r>
            <w:r w:rsidRPr="0006237E">
              <w:rPr>
                <w:rFonts w:ascii="Arial" w:eastAsiaTheme="minorEastAsia" w:hAnsi="Arial" w:cs="Arial"/>
                <w:lang w:val="en-US"/>
              </w:rPr>
              <w:t xml:space="preserve"> is mandatory present for Rel-17 multi-PUSCH. Also, we expect RAN1 specification does not bring any problems. The only one problem we identify is additional</w:t>
            </w:r>
            <w:r w:rsidRPr="0006237E">
              <w:rPr>
                <w:rFonts w:ascii="Arial" w:eastAsiaTheme="minorEastAsia" w:hAnsi="Arial" w:cs="Arial" w:hint="eastAsia"/>
                <w:lang w:val="en-US"/>
              </w:rPr>
              <w:t xml:space="preserve"> </w:t>
            </w:r>
            <w:r w:rsidRPr="0006237E">
              <w:rPr>
                <w:rFonts w:ascii="Arial" w:eastAsiaTheme="minorEastAsia" w:hAnsi="Arial" w:cs="Arial"/>
                <w:lang w:val="en-US"/>
              </w:rPr>
              <w:t xml:space="preserve">RRC overhead. That is, for consecutive multi-PUSCH scheduling, </w:t>
            </w:r>
            <w:r w:rsidRPr="00D645D0">
              <w:rPr>
                <w:rFonts w:ascii="Arial" w:eastAsiaTheme="minorEastAsia" w:hAnsi="Arial" w:cs="Arial"/>
                <w:i/>
                <w:lang w:val="en-US"/>
              </w:rPr>
              <w:t>extendedK2-r17</w:t>
            </w:r>
            <w:r w:rsidRPr="0006237E">
              <w:rPr>
                <w:rFonts w:ascii="Arial" w:eastAsiaTheme="minorEastAsia" w:hAnsi="Arial" w:cs="Arial"/>
                <w:lang w:val="en-US"/>
              </w:rPr>
              <w:t xml:space="preserve"> is unnecessary but </w:t>
            </w:r>
            <w:r>
              <w:rPr>
                <w:rFonts w:ascii="Arial" w:eastAsiaTheme="minorEastAsia" w:hAnsi="Arial" w:cs="Arial"/>
                <w:lang w:val="en-US"/>
              </w:rPr>
              <w:t xml:space="preserve">it is </w:t>
            </w:r>
            <w:r w:rsidRPr="0006237E">
              <w:rPr>
                <w:rFonts w:ascii="Arial" w:eastAsiaTheme="minorEastAsia" w:hAnsi="Arial" w:cs="Arial"/>
                <w:lang w:val="en-US"/>
              </w:rPr>
              <w:t>forced to be present.</w:t>
            </w:r>
          </w:p>
          <w:p w14:paraId="108CCCAC" w14:textId="77777777" w:rsidR="00BC61DC" w:rsidRDefault="00BC61DC" w:rsidP="00BC61DC">
            <w:pPr>
              <w:jc w:val="both"/>
              <w:rPr>
                <w:rFonts w:ascii="Arial" w:eastAsiaTheme="minorEastAsia" w:hAnsi="Arial" w:cs="Arial"/>
                <w:b/>
                <w:lang w:val="en-US"/>
              </w:rPr>
            </w:pPr>
          </w:p>
          <w:p w14:paraId="0573C5C9" w14:textId="457765E5" w:rsidR="00BC61DC" w:rsidRPr="0006237E" w:rsidRDefault="00BC61DC" w:rsidP="00BC61DC">
            <w:pPr>
              <w:jc w:val="both"/>
              <w:rPr>
                <w:rFonts w:ascii="Arial" w:eastAsiaTheme="minorEastAsia" w:hAnsi="Arial" w:cs="Arial"/>
                <w:b/>
                <w:lang w:val="en-US"/>
              </w:rPr>
            </w:pPr>
            <w:r w:rsidRPr="0006237E">
              <w:rPr>
                <w:rFonts w:ascii="Arial" w:eastAsiaTheme="minorEastAsia" w:hAnsi="Arial" w:cs="Arial"/>
                <w:b/>
                <w:lang w:val="en-US"/>
              </w:rPr>
              <w:t xml:space="preserve">Proposal </w:t>
            </w:r>
            <w:r>
              <w:rPr>
                <w:rFonts w:ascii="Arial" w:eastAsiaTheme="minorEastAsia" w:hAnsi="Arial" w:cs="Arial"/>
                <w:b/>
                <w:lang w:val="en-US"/>
              </w:rPr>
              <w:t>3</w:t>
            </w:r>
            <w:r w:rsidRPr="0006237E">
              <w:rPr>
                <w:rFonts w:ascii="Arial" w:eastAsiaTheme="minorEastAsia" w:hAnsi="Arial" w:cs="Arial"/>
                <w:b/>
                <w:lang w:val="en-US"/>
              </w:rPr>
              <w:t xml:space="preserve">. </w:t>
            </w:r>
            <w:r w:rsidRPr="0006237E">
              <w:rPr>
                <w:rFonts w:ascii="Arial" w:eastAsiaTheme="minorEastAsia" w:hAnsi="Arial" w:cs="Arial"/>
                <w:i/>
                <w:lang w:val="en-US"/>
              </w:rPr>
              <w:t>If extendedK2-r17 is mandatory present, RAN1 don’t see any function</w:t>
            </w:r>
            <w:r>
              <w:rPr>
                <w:rFonts w:ascii="Arial" w:eastAsiaTheme="minorEastAsia" w:hAnsi="Arial" w:cs="Arial"/>
                <w:i/>
                <w:lang w:val="en-US"/>
              </w:rPr>
              <w:t>al</w:t>
            </w:r>
            <w:r w:rsidRPr="0006237E">
              <w:rPr>
                <w:rFonts w:ascii="Arial" w:eastAsiaTheme="minorEastAsia" w:hAnsi="Arial" w:cs="Arial"/>
                <w:i/>
                <w:lang w:val="en-US"/>
              </w:rPr>
              <w:t xml:space="preserve"> problems and RAN1 specification impact</w:t>
            </w:r>
            <w:r>
              <w:rPr>
                <w:rFonts w:ascii="Arial" w:eastAsiaTheme="minorEastAsia" w:hAnsi="Arial" w:cs="Arial"/>
                <w:i/>
                <w:lang w:val="en-US"/>
              </w:rPr>
              <w:t>s</w:t>
            </w:r>
            <w:r w:rsidRPr="0006237E">
              <w:rPr>
                <w:rFonts w:ascii="Arial" w:eastAsiaTheme="minorEastAsia" w:hAnsi="Arial" w:cs="Arial"/>
                <w:i/>
                <w:lang w:val="en-US"/>
              </w:rPr>
              <w:t>.</w:t>
            </w:r>
          </w:p>
          <w:p w14:paraId="02E052DB" w14:textId="7A1E821D" w:rsidR="00BC61DC" w:rsidRPr="00324908" w:rsidRDefault="00BC61DC" w:rsidP="00A63773">
            <w:pPr>
              <w:jc w:val="both"/>
              <w:rPr>
                <w:bCs/>
                <w:iCs/>
                <w:lang w:eastAsia="ko-KR"/>
              </w:rPr>
            </w:pPr>
          </w:p>
        </w:tc>
      </w:tr>
      <w:tr w:rsidR="00EF555C" w14:paraId="1740998C" w14:textId="77777777" w:rsidTr="00656033">
        <w:tc>
          <w:tcPr>
            <w:tcW w:w="1636" w:type="dxa"/>
            <w:tcBorders>
              <w:top w:val="single" w:sz="4" w:space="0" w:color="auto"/>
              <w:left w:val="single" w:sz="4" w:space="0" w:color="auto"/>
              <w:bottom w:val="single" w:sz="4" w:space="0" w:color="auto"/>
              <w:right w:val="single" w:sz="4" w:space="0" w:color="auto"/>
            </w:tcBorders>
          </w:tcPr>
          <w:p w14:paraId="10AA9BE2" w14:textId="7271CB3E" w:rsidR="00EF555C" w:rsidRDefault="00EF555C" w:rsidP="005C50DF">
            <w:pPr>
              <w:jc w:val="both"/>
              <w:rPr>
                <w:lang w:eastAsia="ko-KR"/>
              </w:rPr>
            </w:pPr>
            <w:r>
              <w:rPr>
                <w:rFonts w:hint="eastAsia"/>
                <w:lang w:eastAsia="ko-KR"/>
              </w:rPr>
              <w:t>[9] LG Electronics</w:t>
            </w:r>
          </w:p>
        </w:tc>
        <w:tc>
          <w:tcPr>
            <w:tcW w:w="7995" w:type="dxa"/>
            <w:tcBorders>
              <w:top w:val="single" w:sz="4" w:space="0" w:color="auto"/>
              <w:left w:val="single" w:sz="4" w:space="0" w:color="auto"/>
              <w:bottom w:val="single" w:sz="4" w:space="0" w:color="auto"/>
              <w:right w:val="single" w:sz="4" w:space="0" w:color="auto"/>
            </w:tcBorders>
          </w:tcPr>
          <w:p w14:paraId="4CD97C7A" w14:textId="7646CD94" w:rsidR="00EF555C" w:rsidRDefault="00EF555C" w:rsidP="00EF555C">
            <w:pPr>
              <w:jc w:val="both"/>
              <w:rPr>
                <w:bCs/>
                <w:iCs/>
                <w:lang w:val="en-US" w:eastAsia="ko-KR"/>
              </w:rPr>
            </w:pPr>
            <w:r w:rsidRPr="00EF555C">
              <w:rPr>
                <w:rFonts w:hint="eastAsia"/>
                <w:bCs/>
                <w:iCs/>
                <w:lang w:val="en-US" w:eastAsia="ko-KR"/>
              </w:rPr>
              <w:t>RAN</w:t>
            </w:r>
            <w:r w:rsidR="00B5574F">
              <w:rPr>
                <w:bCs/>
                <w:iCs/>
                <w:lang w:val="en-US" w:eastAsia="ko-KR"/>
              </w:rPr>
              <w:t>1’s response</w:t>
            </w:r>
            <w:r w:rsidRPr="00EF555C">
              <w:rPr>
                <w:bCs/>
                <w:iCs/>
                <w:lang w:val="en-US" w:eastAsia="ko-KR"/>
              </w:rPr>
              <w:t xml:space="preserve">: No, this is not acceptable from RAN1 perspective since this causes an unnecessary configuration restriction of the gNB that the configured values of </w:t>
            </w:r>
            <w:r w:rsidRPr="00DC3BF7">
              <w:rPr>
                <w:bCs/>
                <w:i/>
                <w:iCs/>
                <w:lang w:val="en-US" w:eastAsia="ko-KR"/>
              </w:rPr>
              <w:t>extendedK2-r17</w:t>
            </w:r>
            <w:r w:rsidRPr="00EF555C">
              <w:rPr>
                <w:bCs/>
                <w:iCs/>
                <w:lang w:val="en-US" w:eastAsia="ko-KR"/>
              </w:rPr>
              <w:t xml:space="preserve"> should result in contiguous multi-PUSCH for Rel-17 UEs that do not support non-contiguous multi-PUSCH. It is preferrable for the gNB to be able to configure such UEs instead with </w:t>
            </w:r>
            <w:r w:rsidRPr="00745EE3">
              <w:rPr>
                <w:bCs/>
                <w:i/>
                <w:iCs/>
                <w:lang w:val="en-US" w:eastAsia="ko-KR"/>
              </w:rPr>
              <w:t>k2-r16</w:t>
            </w:r>
            <w:r w:rsidRPr="00EF555C">
              <w:rPr>
                <w:bCs/>
                <w:iCs/>
                <w:lang w:val="en-US" w:eastAsia="ko-KR"/>
              </w:rPr>
              <w:t xml:space="preserve"> in the same way as for contiguous multi-PUSCH in Rel-16 which is consistent with the current version of TS 38.214.</w:t>
            </w:r>
          </w:p>
          <w:p w14:paraId="7C2AF687" w14:textId="44174C5E" w:rsidR="00EF555C" w:rsidRPr="00EF555C" w:rsidRDefault="00EF555C" w:rsidP="00EF555C">
            <w:pPr>
              <w:jc w:val="both"/>
              <w:rPr>
                <w:bCs/>
                <w:iCs/>
                <w:lang w:val="en-US" w:eastAsia="ko-KR"/>
              </w:rPr>
            </w:pPr>
          </w:p>
        </w:tc>
      </w:tr>
    </w:tbl>
    <w:p w14:paraId="02733D89" w14:textId="77777777" w:rsidR="00A50423" w:rsidRDefault="00A50423" w:rsidP="00197265">
      <w:pPr>
        <w:ind w:firstLineChars="100" w:firstLine="200"/>
        <w:jc w:val="both"/>
        <w:rPr>
          <w:lang w:eastAsia="ko-KR"/>
        </w:rPr>
      </w:pPr>
    </w:p>
    <w:p w14:paraId="1F44974C" w14:textId="74D39EB5" w:rsidR="006411DD" w:rsidRPr="006209D2" w:rsidRDefault="006411DD" w:rsidP="006209D2">
      <w:pPr>
        <w:pStyle w:val="30"/>
        <w:numPr>
          <w:ilvl w:val="0"/>
          <w:numId w:val="0"/>
        </w:numPr>
        <w:jc w:val="both"/>
        <w:rPr>
          <w:rFonts w:ascii="Times" w:hAnsi="Times"/>
          <w:b w:val="0"/>
          <w:bCs w:val="0"/>
          <w:szCs w:val="24"/>
          <w:lang w:eastAsia="ko-KR"/>
        </w:rPr>
      </w:pPr>
      <w:r w:rsidRPr="00C45FC6">
        <w:rPr>
          <w:rFonts w:ascii="Times" w:hAnsi="Times" w:cs="Times"/>
          <w:b w:val="0"/>
          <w:szCs w:val="20"/>
          <w:lang w:eastAsia="ko-KR"/>
        </w:rPr>
        <w:t>[</w:t>
      </w:r>
      <w:r w:rsidRPr="00C45FC6">
        <w:rPr>
          <w:rFonts w:ascii="Times" w:hAnsi="Times" w:cs="Times"/>
          <w:b w:val="0"/>
          <w:szCs w:val="20"/>
          <w:highlight w:val="yellow"/>
          <w:lang w:eastAsia="ko-KR"/>
        </w:rPr>
        <w:t>Moderator’s note</w:t>
      </w:r>
      <w:r w:rsidRPr="00C45FC6">
        <w:rPr>
          <w:rFonts w:ascii="Times" w:hAnsi="Times" w:cs="Times"/>
          <w:b w:val="0"/>
          <w:szCs w:val="20"/>
          <w:lang w:eastAsia="ko-KR"/>
        </w:rPr>
        <w:t xml:space="preserve">] </w:t>
      </w:r>
      <w:r w:rsidR="00DC3BF7">
        <w:rPr>
          <w:rFonts w:ascii="Times" w:hAnsi="Times" w:cs="Times"/>
          <w:b w:val="0"/>
          <w:szCs w:val="20"/>
          <w:lang w:eastAsia="ko-KR"/>
        </w:rPr>
        <w:t xml:space="preserve">First of all, it should be clarified that </w:t>
      </w:r>
      <w:r w:rsidR="00DC3BF7" w:rsidRPr="00DC3BF7">
        <w:rPr>
          <w:rFonts w:ascii="Times" w:hAnsi="Times" w:cs="Times"/>
          <w:szCs w:val="20"/>
          <w:lang w:eastAsia="ko-KR"/>
        </w:rPr>
        <w:t>the alternative solution in Question 3</w:t>
      </w:r>
      <w:r w:rsidR="00DC3BF7">
        <w:rPr>
          <w:rFonts w:ascii="Times" w:hAnsi="Times" w:cs="Times"/>
          <w:b w:val="0"/>
          <w:szCs w:val="20"/>
          <w:lang w:eastAsia="ko-KR"/>
        </w:rPr>
        <w:t xml:space="preserve"> (i.e., not implementing the changes requested in LS R1-2302144) implies </w:t>
      </w:r>
      <w:r w:rsidR="00DC3BF7" w:rsidRPr="00DC3BF7">
        <w:rPr>
          <w:rFonts w:ascii="Times" w:hAnsi="Times" w:cs="Times"/>
          <w:b w:val="0"/>
          <w:i/>
          <w:szCs w:val="20"/>
          <w:lang w:eastAsia="ko-KR"/>
        </w:rPr>
        <w:t>extendedK2-r17</w:t>
      </w:r>
      <w:r w:rsidR="00DC3BF7" w:rsidRPr="00DC3BF7">
        <w:rPr>
          <w:rFonts w:ascii="Times" w:hAnsi="Times" w:cs="Times"/>
          <w:b w:val="0"/>
          <w:szCs w:val="20"/>
          <w:lang w:eastAsia="ko-KR"/>
        </w:rPr>
        <w:t xml:space="preserve"> remains as mandatory present for </w:t>
      </w:r>
      <w:r w:rsidR="00DC3BF7">
        <w:rPr>
          <w:rFonts w:ascii="Times" w:hAnsi="Times" w:cs="Times"/>
          <w:b w:val="0"/>
          <w:szCs w:val="20"/>
          <w:lang w:eastAsia="ko-KR"/>
        </w:rPr>
        <w:t>multi-PUSCH scheduling</w:t>
      </w:r>
      <w:r w:rsidR="00DC3BF7" w:rsidRPr="00DC3BF7">
        <w:rPr>
          <w:rFonts w:ascii="Times" w:hAnsi="Times" w:cs="Times"/>
          <w:b w:val="0"/>
          <w:szCs w:val="20"/>
          <w:lang w:eastAsia="ko-KR"/>
        </w:rPr>
        <w:t xml:space="preserve"> regardless of contiguous or non-contiguous </w:t>
      </w:r>
      <w:r w:rsidR="00DC3BF7">
        <w:rPr>
          <w:rFonts w:ascii="Times" w:hAnsi="Times" w:cs="Times"/>
          <w:b w:val="0"/>
          <w:szCs w:val="20"/>
          <w:lang w:eastAsia="ko-KR"/>
        </w:rPr>
        <w:t>multi-PUSCH</w:t>
      </w:r>
      <w:r w:rsidR="00DC3BF7" w:rsidRPr="00DC3BF7">
        <w:rPr>
          <w:rFonts w:ascii="Times" w:hAnsi="Times" w:cs="Times"/>
          <w:b w:val="0"/>
          <w:szCs w:val="20"/>
          <w:lang w:eastAsia="ko-KR"/>
        </w:rPr>
        <w:t xml:space="preserve"> as in the current version of 38.331.</w:t>
      </w:r>
    </w:p>
    <w:p w14:paraId="256D0711" w14:textId="678D874F" w:rsidR="006411DD" w:rsidRDefault="00DC3BF7" w:rsidP="00DC3BF7">
      <w:pPr>
        <w:jc w:val="both"/>
        <w:rPr>
          <w:bCs/>
          <w:iCs/>
          <w:lang w:eastAsia="ko-KR"/>
        </w:rPr>
      </w:pPr>
      <w:r>
        <w:rPr>
          <w:lang w:eastAsia="ko-KR"/>
        </w:rPr>
        <w:t>Next, m</w:t>
      </w:r>
      <w:r w:rsidRPr="00DC3BF7">
        <w:rPr>
          <w:lang w:eastAsia="ko-KR"/>
        </w:rPr>
        <w:t xml:space="preserve">ost companies except for one company (LG Electronics) expressed the view that </w:t>
      </w:r>
      <w:r>
        <w:rPr>
          <w:rFonts w:cs="Times"/>
          <w:b/>
          <w:szCs w:val="20"/>
          <w:lang w:eastAsia="ko-KR"/>
        </w:rPr>
        <w:t>the alternative solution in Question 3</w:t>
      </w:r>
      <w:r w:rsidRPr="00DC3BF7">
        <w:rPr>
          <w:lang w:eastAsia="ko-KR"/>
        </w:rPr>
        <w:t xml:space="preserve"> is acceptable or </w:t>
      </w:r>
      <w:r>
        <w:rPr>
          <w:lang w:eastAsia="ko-KR"/>
        </w:rPr>
        <w:t>can function</w:t>
      </w:r>
      <w:r w:rsidRPr="00DC3BF7">
        <w:rPr>
          <w:lang w:eastAsia="ko-KR"/>
        </w:rPr>
        <w:t xml:space="preserve"> with</w:t>
      </w:r>
      <w:r>
        <w:rPr>
          <w:lang w:eastAsia="ko-KR"/>
        </w:rPr>
        <w:t>out additional</w:t>
      </w:r>
      <w:r w:rsidRPr="00DC3BF7">
        <w:rPr>
          <w:lang w:eastAsia="ko-KR"/>
        </w:rPr>
        <w:t xml:space="preserve"> RAN1 specification</w:t>
      </w:r>
      <w:r>
        <w:rPr>
          <w:lang w:eastAsia="ko-KR"/>
        </w:rPr>
        <w:t xml:space="preserve"> impact</w:t>
      </w:r>
      <w:r w:rsidRPr="00DC3BF7">
        <w:rPr>
          <w:lang w:eastAsia="ko-KR"/>
        </w:rPr>
        <w:t>. At the same time,</w:t>
      </w:r>
      <w:r>
        <w:rPr>
          <w:lang w:eastAsia="ko-KR"/>
        </w:rPr>
        <w:t xml:space="preserve"> it is observed that</w:t>
      </w:r>
      <w:r w:rsidRPr="00DC3BF7">
        <w:rPr>
          <w:rFonts w:cs="Times"/>
          <w:b/>
          <w:szCs w:val="20"/>
          <w:lang w:eastAsia="ko-KR"/>
        </w:rPr>
        <w:t xml:space="preserve"> </w:t>
      </w:r>
      <w:r>
        <w:rPr>
          <w:rFonts w:cs="Times"/>
          <w:b/>
          <w:szCs w:val="20"/>
          <w:lang w:eastAsia="ko-KR"/>
        </w:rPr>
        <w:t>the alternative solution in Question 3</w:t>
      </w:r>
      <w:r>
        <w:rPr>
          <w:lang w:eastAsia="ko-KR"/>
        </w:rPr>
        <w:t xml:space="preserve"> may lead to </w:t>
      </w:r>
      <w:r w:rsidR="004E2066" w:rsidRPr="004E2066">
        <w:rPr>
          <w:bCs/>
          <w:iCs/>
          <w:lang w:eastAsia="ko-KR"/>
        </w:rPr>
        <w:t>two different configurations for the same feature (i.e., contiguous multi-PUSCH)</w:t>
      </w:r>
      <w:r w:rsidR="004E2066">
        <w:rPr>
          <w:bCs/>
          <w:iCs/>
          <w:lang w:eastAsia="ko-KR"/>
        </w:rPr>
        <w:t xml:space="preserve"> to </w:t>
      </w:r>
      <w:r w:rsidR="004E2066" w:rsidRPr="004E2066">
        <w:rPr>
          <w:bCs/>
          <w:iCs/>
          <w:lang w:eastAsia="ko-KR"/>
        </w:rPr>
        <w:t>two different release UEs (Rel-16 and Rel-17) operating in FR2-1 with 120 kHz SCS</w:t>
      </w:r>
      <w:r w:rsidR="004E2066">
        <w:rPr>
          <w:bCs/>
          <w:iCs/>
          <w:lang w:eastAsia="ko-KR"/>
        </w:rPr>
        <w:t xml:space="preserve">, where one is to configure only </w:t>
      </w:r>
      <w:r w:rsidR="004E2066" w:rsidRPr="004E2066">
        <w:rPr>
          <w:i/>
          <w:lang w:eastAsia="ko-KR"/>
        </w:rPr>
        <w:t>k2-r16</w:t>
      </w:r>
      <w:r w:rsidR="004E2066">
        <w:rPr>
          <w:lang w:eastAsia="ko-KR"/>
        </w:rPr>
        <w:t xml:space="preserve"> to</w:t>
      </w:r>
      <w:r w:rsidR="004E2066">
        <w:rPr>
          <w:bCs/>
          <w:iCs/>
          <w:lang w:eastAsia="ko-KR"/>
        </w:rPr>
        <w:t xml:space="preserve"> Rel-16 UE and the other is to configure </w:t>
      </w:r>
      <w:r w:rsidR="004E2066" w:rsidRPr="004E2066">
        <w:rPr>
          <w:i/>
          <w:lang w:eastAsia="ko-KR"/>
        </w:rPr>
        <w:t>extendedK2-r17</w:t>
      </w:r>
      <w:r w:rsidR="004E2066">
        <w:rPr>
          <w:lang w:eastAsia="ko-KR"/>
        </w:rPr>
        <w:t xml:space="preserve"> for every PUSCH to Rel-17 UE</w:t>
      </w:r>
      <w:r w:rsidR="004E2066" w:rsidRPr="004E2066">
        <w:rPr>
          <w:bCs/>
          <w:iCs/>
          <w:lang w:eastAsia="ko-KR"/>
        </w:rPr>
        <w:t>.</w:t>
      </w:r>
    </w:p>
    <w:p w14:paraId="3B8CDA7C" w14:textId="47185DAB" w:rsidR="00745EE3" w:rsidRPr="00DC3BF7" w:rsidRDefault="00745EE3" w:rsidP="00DC3BF7">
      <w:pPr>
        <w:jc w:val="both"/>
        <w:rPr>
          <w:lang w:eastAsia="ko-KR"/>
        </w:rPr>
      </w:pPr>
      <w:r>
        <w:rPr>
          <w:rFonts w:hint="eastAsia"/>
          <w:bCs/>
          <w:iCs/>
          <w:lang w:eastAsia="ko-KR"/>
        </w:rPr>
        <w:t>Taking th</w:t>
      </w:r>
      <w:r w:rsidR="00D474A3">
        <w:rPr>
          <w:bCs/>
          <w:iCs/>
          <w:lang w:eastAsia="ko-KR"/>
        </w:rPr>
        <w:t>e</w:t>
      </w:r>
      <w:r>
        <w:rPr>
          <w:rFonts w:hint="eastAsia"/>
          <w:bCs/>
          <w:iCs/>
          <w:lang w:eastAsia="ko-KR"/>
        </w:rPr>
        <w:t xml:space="preserve">se </w:t>
      </w:r>
      <w:r>
        <w:rPr>
          <w:bCs/>
          <w:iCs/>
          <w:lang w:eastAsia="ko-KR"/>
        </w:rPr>
        <w:t xml:space="preserve">aspects </w:t>
      </w:r>
      <w:r>
        <w:rPr>
          <w:rFonts w:hint="eastAsia"/>
          <w:bCs/>
          <w:iCs/>
          <w:lang w:eastAsia="ko-KR"/>
        </w:rPr>
        <w:t>into account, the following proposal can be made.</w:t>
      </w:r>
    </w:p>
    <w:p w14:paraId="27FAFA7B" w14:textId="77777777" w:rsidR="00DC3BF7" w:rsidRPr="00D474A3" w:rsidRDefault="00DC3BF7" w:rsidP="00DC3BF7">
      <w:pPr>
        <w:jc w:val="both"/>
        <w:rPr>
          <w:lang w:eastAsia="ko-KR"/>
        </w:rPr>
      </w:pPr>
    </w:p>
    <w:p w14:paraId="62B4E373" w14:textId="74C4B8B9" w:rsidR="006411DD" w:rsidRDefault="006411DD" w:rsidP="006411DD">
      <w:pPr>
        <w:pStyle w:val="30"/>
        <w:numPr>
          <w:ilvl w:val="0"/>
          <w:numId w:val="0"/>
        </w:numPr>
        <w:ind w:left="720" w:hanging="720"/>
        <w:jc w:val="both"/>
        <w:rPr>
          <w:u w:val="single"/>
          <w:lang w:eastAsia="ko-KR"/>
        </w:rPr>
      </w:pPr>
      <w:r>
        <w:rPr>
          <w:highlight w:val="cyan"/>
          <w:u w:val="single"/>
          <w:lang w:eastAsia="ko-KR"/>
        </w:rPr>
        <w:t>Proposal</w:t>
      </w:r>
      <w:r>
        <w:rPr>
          <w:rFonts w:hint="eastAsia"/>
          <w:highlight w:val="cyan"/>
          <w:u w:val="single"/>
          <w:lang w:eastAsia="ko-KR"/>
        </w:rPr>
        <w:t xml:space="preserve"> #</w:t>
      </w:r>
      <w:r w:rsidR="006209D2">
        <w:rPr>
          <w:highlight w:val="cyan"/>
          <w:u w:val="single"/>
          <w:lang w:eastAsia="ko-KR"/>
        </w:rPr>
        <w:t>3</w:t>
      </w:r>
      <w:r>
        <w:rPr>
          <w:highlight w:val="cyan"/>
          <w:u w:val="single"/>
          <w:lang w:eastAsia="ko-KR"/>
        </w:rPr>
        <w:t xml:space="preserve"> (Response to Q</w:t>
      </w:r>
      <w:r w:rsidR="006209D2">
        <w:rPr>
          <w:highlight w:val="cyan"/>
          <w:u w:val="single"/>
          <w:lang w:eastAsia="ko-KR"/>
        </w:rPr>
        <w:t>3</w:t>
      </w:r>
      <w:r>
        <w:rPr>
          <w:highlight w:val="cyan"/>
          <w:u w:val="single"/>
          <w:lang w:eastAsia="ko-KR"/>
        </w:rPr>
        <w:t>):</w:t>
      </w:r>
    </w:p>
    <w:p w14:paraId="5086AF88" w14:textId="7114AEA4" w:rsidR="006411DD" w:rsidRPr="00D37DD2" w:rsidRDefault="006411DD" w:rsidP="006411DD">
      <w:pPr>
        <w:numPr>
          <w:ilvl w:val="0"/>
          <w:numId w:val="35"/>
        </w:numPr>
        <w:spacing w:line="252" w:lineRule="auto"/>
        <w:jc w:val="both"/>
        <w:rPr>
          <w:rFonts w:ascii="Times New Roman" w:eastAsia="Times New Roman" w:hAnsi="Times New Roman"/>
          <w:lang w:val="en-US" w:eastAsia="zh-CN"/>
        </w:rPr>
      </w:pPr>
      <w:r>
        <w:rPr>
          <w:lang w:eastAsia="zh-CN"/>
        </w:rPr>
        <w:t xml:space="preserve">The following response to Question </w:t>
      </w:r>
      <w:r w:rsidR="006209D2">
        <w:rPr>
          <w:lang w:eastAsia="zh-CN"/>
        </w:rPr>
        <w:t>3</w:t>
      </w:r>
      <w:r>
        <w:rPr>
          <w:lang w:eastAsia="zh-CN"/>
        </w:rPr>
        <w:t xml:space="preserve"> in RAN2 LS (</w:t>
      </w:r>
      <w:r w:rsidRPr="002E4196">
        <w:rPr>
          <w:lang w:eastAsia="ko-KR"/>
        </w:rPr>
        <w:t>R1-2306382</w:t>
      </w:r>
      <w:r>
        <w:rPr>
          <w:lang w:eastAsia="ko-KR"/>
        </w:rPr>
        <w:t>) is agreed:</w:t>
      </w:r>
    </w:p>
    <w:p w14:paraId="5A08DECE" w14:textId="0CCE564C" w:rsidR="006411DD" w:rsidRPr="004E2066" w:rsidRDefault="004E2066" w:rsidP="004E2066">
      <w:pPr>
        <w:numPr>
          <w:ilvl w:val="1"/>
          <w:numId w:val="35"/>
        </w:numPr>
        <w:spacing w:line="252" w:lineRule="auto"/>
        <w:jc w:val="both"/>
        <w:rPr>
          <w:rFonts w:ascii="Times New Roman" w:eastAsia="Times New Roman" w:hAnsi="Times New Roman"/>
          <w:lang w:val="en-US" w:eastAsia="zh-CN"/>
        </w:rPr>
      </w:pPr>
      <w:r w:rsidRPr="004E2066">
        <w:rPr>
          <w:lang w:eastAsia="ko-KR"/>
        </w:rPr>
        <w:t>RAN1 confirms that the RAN2 solution described in Question 3 (i.e., do not implement the changes requested in RAN1 LS R1-2302144)</w:t>
      </w:r>
      <w:r>
        <w:rPr>
          <w:lang w:eastAsia="ko-KR"/>
        </w:rPr>
        <w:t xml:space="preserve"> can work without additional RAN1 specification impact. However, RAN1 observed</w:t>
      </w:r>
      <w:r w:rsidRPr="004E2066">
        <w:rPr>
          <w:lang w:eastAsia="ko-KR"/>
        </w:rPr>
        <w:t xml:space="preserve"> </w:t>
      </w:r>
      <w:r>
        <w:rPr>
          <w:lang w:eastAsia="ko-KR"/>
        </w:rPr>
        <w:t>that</w:t>
      </w:r>
      <w:r w:rsidRPr="00DC3BF7">
        <w:rPr>
          <w:rFonts w:cs="Times"/>
          <w:b/>
          <w:szCs w:val="20"/>
          <w:lang w:eastAsia="ko-KR"/>
        </w:rPr>
        <w:t xml:space="preserve"> </w:t>
      </w:r>
      <w:r w:rsidRPr="004E2066">
        <w:rPr>
          <w:lang w:eastAsia="ko-KR"/>
        </w:rPr>
        <w:t xml:space="preserve">the RAN2 solution </w:t>
      </w:r>
      <w:r>
        <w:rPr>
          <w:lang w:eastAsia="ko-KR"/>
        </w:rPr>
        <w:t xml:space="preserve">may lead to </w:t>
      </w:r>
      <w:r w:rsidRPr="004E2066">
        <w:rPr>
          <w:bCs/>
          <w:iCs/>
          <w:lang w:eastAsia="ko-KR"/>
        </w:rPr>
        <w:t>two different configurations for the same feature (i.e., contiguous multi-PUSCH)</w:t>
      </w:r>
      <w:r>
        <w:rPr>
          <w:bCs/>
          <w:iCs/>
          <w:lang w:eastAsia="ko-KR"/>
        </w:rPr>
        <w:t xml:space="preserve"> to </w:t>
      </w:r>
      <w:r w:rsidRPr="004E2066">
        <w:rPr>
          <w:bCs/>
          <w:iCs/>
          <w:lang w:eastAsia="ko-KR"/>
        </w:rPr>
        <w:t>two different release UEs (Rel-16 and Rel-17) operating in FR2-1 with 120 kHz SCS</w:t>
      </w:r>
      <w:r>
        <w:rPr>
          <w:bCs/>
          <w:iCs/>
          <w:lang w:eastAsia="ko-KR"/>
        </w:rPr>
        <w:t xml:space="preserve">, where one is to configure </w:t>
      </w:r>
      <w:r w:rsidRPr="004E2066">
        <w:rPr>
          <w:i/>
          <w:lang w:eastAsia="ko-KR"/>
        </w:rPr>
        <w:t>k2-r16</w:t>
      </w:r>
      <w:r>
        <w:rPr>
          <w:lang w:eastAsia="ko-KR"/>
        </w:rPr>
        <w:t xml:space="preserve"> to</w:t>
      </w:r>
      <w:r>
        <w:rPr>
          <w:bCs/>
          <w:iCs/>
          <w:lang w:eastAsia="ko-KR"/>
        </w:rPr>
        <w:t xml:space="preserve"> Rel-16 UE and the other is to configure </w:t>
      </w:r>
      <w:r w:rsidRPr="004E2066">
        <w:rPr>
          <w:i/>
          <w:lang w:eastAsia="ko-KR"/>
        </w:rPr>
        <w:t>extendedK2-r17</w:t>
      </w:r>
      <w:r>
        <w:rPr>
          <w:lang w:eastAsia="ko-KR"/>
        </w:rPr>
        <w:t xml:space="preserve"> for every PUSCH to Rel-17 UE</w:t>
      </w:r>
      <w:r w:rsidRPr="004E2066">
        <w:rPr>
          <w:bCs/>
          <w:iCs/>
          <w:lang w:eastAsia="ko-KR"/>
        </w:rPr>
        <w:t>.</w:t>
      </w:r>
    </w:p>
    <w:p w14:paraId="66984805" w14:textId="08BC4D72" w:rsidR="004E2066" w:rsidRDefault="004E2066" w:rsidP="008771B6">
      <w:pPr>
        <w:numPr>
          <w:ilvl w:val="1"/>
          <w:numId w:val="35"/>
        </w:numPr>
        <w:spacing w:line="252" w:lineRule="auto"/>
        <w:jc w:val="both"/>
        <w:rPr>
          <w:rFonts w:ascii="Times New Roman" w:eastAsia="Times New Roman" w:hAnsi="Times New Roman"/>
          <w:lang w:val="en-US" w:eastAsia="zh-CN"/>
        </w:rPr>
      </w:pPr>
      <w:r>
        <w:rPr>
          <w:bCs/>
          <w:iCs/>
          <w:lang w:eastAsia="ko-KR"/>
        </w:rPr>
        <w:t xml:space="preserve">In addition, </w:t>
      </w:r>
      <w:r w:rsidR="008771B6">
        <w:rPr>
          <w:bCs/>
          <w:iCs/>
          <w:lang w:eastAsia="ko-KR"/>
        </w:rPr>
        <w:t>RAN1 assumes the following changes</w:t>
      </w:r>
      <w:r w:rsidR="008771B6" w:rsidRPr="008771B6">
        <w:rPr>
          <w:bCs/>
          <w:iCs/>
          <w:lang w:eastAsia="ko-KR"/>
        </w:rPr>
        <w:t xml:space="preserve"> of the RAN2 CR R2-2305047 </w:t>
      </w:r>
      <w:r w:rsidR="008771B6">
        <w:rPr>
          <w:bCs/>
          <w:iCs/>
          <w:lang w:eastAsia="ko-KR"/>
        </w:rPr>
        <w:t>will be</w:t>
      </w:r>
      <w:r w:rsidR="008771B6" w:rsidRPr="008771B6">
        <w:rPr>
          <w:bCs/>
          <w:iCs/>
          <w:lang w:eastAsia="ko-KR"/>
        </w:rPr>
        <w:t xml:space="preserve"> adopted by RAN2</w:t>
      </w:r>
      <w:r w:rsidR="008771B6">
        <w:rPr>
          <w:bCs/>
          <w:iCs/>
          <w:lang w:eastAsia="ko-KR"/>
        </w:rPr>
        <w:t xml:space="preserve"> even if </w:t>
      </w:r>
      <w:r w:rsidR="008771B6" w:rsidRPr="004E2066">
        <w:rPr>
          <w:lang w:eastAsia="ko-KR"/>
        </w:rPr>
        <w:t>the changes requested in RAN1 LS R1-2302144</w:t>
      </w:r>
      <w:r w:rsidR="00700BA1">
        <w:rPr>
          <w:lang w:eastAsia="ko-KR"/>
        </w:rPr>
        <w:t xml:space="preserve"> will not be implemented</w:t>
      </w:r>
      <w:r w:rsidR="008771B6" w:rsidRPr="008771B6">
        <w:rPr>
          <w:bCs/>
          <w:iCs/>
          <w:lang w:eastAsia="ko-KR"/>
        </w:rPr>
        <w:t>.</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70816" w:rsidRPr="00F10B4F" w14:paraId="7FC66EF2" w14:textId="77777777" w:rsidTr="00EA1AC1">
        <w:tc>
          <w:tcPr>
            <w:tcW w:w="5000" w:type="pct"/>
            <w:tcBorders>
              <w:top w:val="single" w:sz="4" w:space="0" w:color="auto"/>
              <w:left w:val="single" w:sz="4" w:space="0" w:color="auto"/>
              <w:bottom w:val="single" w:sz="4" w:space="0" w:color="auto"/>
              <w:right w:val="single" w:sz="4" w:space="0" w:color="auto"/>
            </w:tcBorders>
            <w:hideMark/>
          </w:tcPr>
          <w:p w14:paraId="1DC092A4" w14:textId="77777777" w:rsidR="00170816" w:rsidRPr="00F10B4F" w:rsidRDefault="00170816" w:rsidP="00EA1AC1">
            <w:pPr>
              <w:pStyle w:val="TAH"/>
              <w:rPr>
                <w:szCs w:val="22"/>
                <w:lang w:eastAsia="sv-SE"/>
              </w:rPr>
            </w:pPr>
            <w:r w:rsidRPr="00F10B4F">
              <w:rPr>
                <w:i/>
                <w:szCs w:val="22"/>
                <w:lang w:eastAsia="sv-SE"/>
              </w:rPr>
              <w:t xml:space="preserve">PUSCH-TimeDomainResourceAllocationList </w:t>
            </w:r>
            <w:r w:rsidRPr="00F10B4F">
              <w:rPr>
                <w:szCs w:val="22"/>
                <w:lang w:eastAsia="sv-SE"/>
              </w:rPr>
              <w:t>field descriptions</w:t>
            </w:r>
          </w:p>
        </w:tc>
      </w:tr>
      <w:tr w:rsidR="00170816" w:rsidRPr="00F10B4F" w14:paraId="7792131D" w14:textId="77777777" w:rsidTr="00EA1AC1">
        <w:tc>
          <w:tcPr>
            <w:tcW w:w="5000" w:type="pct"/>
            <w:tcBorders>
              <w:top w:val="single" w:sz="4" w:space="0" w:color="auto"/>
              <w:left w:val="single" w:sz="4" w:space="0" w:color="auto"/>
              <w:bottom w:val="single" w:sz="4" w:space="0" w:color="auto"/>
              <w:right w:val="single" w:sz="4" w:space="0" w:color="auto"/>
            </w:tcBorders>
          </w:tcPr>
          <w:p w14:paraId="7A9B4427" w14:textId="77777777" w:rsidR="00170816" w:rsidRPr="00F10B4F" w:rsidRDefault="00170816" w:rsidP="00EA1AC1">
            <w:pPr>
              <w:pStyle w:val="TAL"/>
              <w:rPr>
                <w:szCs w:val="22"/>
                <w:lang w:eastAsia="sv-SE"/>
              </w:rPr>
            </w:pPr>
            <w:r w:rsidRPr="00F10B4F">
              <w:rPr>
                <w:b/>
                <w:i/>
                <w:szCs w:val="22"/>
                <w:lang w:eastAsia="sv-SE"/>
              </w:rPr>
              <w:t>extendedK2</w:t>
            </w:r>
          </w:p>
          <w:p w14:paraId="31929151" w14:textId="77777777" w:rsidR="00170816" w:rsidRPr="00F10B4F" w:rsidRDefault="00170816" w:rsidP="00EA1AC1">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5EDDA1B9" w14:textId="77777777" w:rsidR="00170816" w:rsidRPr="00F10B4F" w:rsidRDefault="00170816" w:rsidP="00EA1AC1">
            <w:pPr>
              <w:pStyle w:val="TAL"/>
              <w:rPr>
                <w:b/>
                <w:i/>
                <w:szCs w:val="22"/>
                <w:lang w:eastAsia="sv-SE"/>
              </w:rPr>
            </w:pPr>
            <w:r w:rsidRPr="00F10B4F">
              <w:rPr>
                <w:szCs w:val="22"/>
                <w:lang w:eastAsia="sv-SE"/>
              </w:rPr>
              <w:t>When the field is absent for the first PUSCH if multiple PUSCH are configured per PDCCH</w:t>
            </w:r>
            <w:ins w:id="14" w:author="Ericsson(Min)" w:date="2023-04-20T20:20:00Z">
              <w:r>
                <w:rPr>
                  <w:szCs w:val="22"/>
                  <w:lang w:eastAsia="sv-SE"/>
                </w:rPr>
                <w:t xml:space="preserve"> and</w:t>
              </w:r>
              <w:r w:rsidRPr="00E70B73">
                <w:rPr>
                  <w:i/>
                  <w:szCs w:val="22"/>
                  <w:lang w:eastAsia="sv-SE"/>
                </w:rPr>
                <w:t xml:space="preserve"> k2-r16</w:t>
              </w:r>
              <w:r>
                <w:rPr>
                  <w:szCs w:val="22"/>
                  <w:lang w:eastAsia="sv-SE"/>
                </w:rPr>
                <w:t xml:space="preserve"> is absent</w:t>
              </w:r>
            </w:ins>
            <w:r w:rsidRPr="00F10B4F">
              <w:rPr>
                <w:szCs w:val="22"/>
                <w:lang w:eastAsia="sv-SE"/>
              </w:rPr>
              <w:t>, or when the field is absent and only one PUSCH is configured per PDCCH</w:t>
            </w:r>
            <w:ins w:id="15" w:author="Ericsson(Min)" w:date="2023-04-20T20:21:00Z">
              <w:r>
                <w:rPr>
                  <w:szCs w:val="22"/>
                  <w:lang w:eastAsia="sv-SE"/>
                </w:rPr>
                <w:t xml:space="preserve"> and</w:t>
              </w:r>
              <w:r w:rsidRPr="00E70B73">
                <w:rPr>
                  <w:i/>
                  <w:szCs w:val="22"/>
                  <w:lang w:eastAsia="sv-SE"/>
                </w:rPr>
                <w:t xml:space="preserve"> k2-r16</w:t>
              </w:r>
              <w:r>
                <w:rPr>
                  <w:szCs w:val="22"/>
                  <w:lang w:eastAsia="sv-SE"/>
                </w:rPr>
                <w:t xml:space="preserve"> is absent</w:t>
              </w:r>
            </w:ins>
            <w:r w:rsidRPr="00F10B4F">
              <w:rPr>
                <w:szCs w:val="22"/>
                <w:lang w:eastAsia="sv-SE"/>
              </w:rPr>
              <w:t xml:space="preserve">, the UE applies the </w:t>
            </w:r>
            <w:r w:rsidRPr="00F10B4F">
              <w:rPr>
                <w:szCs w:val="22"/>
                <w:lang w:eastAsia="sv-SE"/>
              </w:rPr>
              <w:lastRenderedPageBreak/>
              <w:t>value 1 when PUSCH SCS is 15/30 kHz; the value 2 when PUSCH SCS is 60 kHz, the value 3 when PUSCH SCS is 120 kHz, the value 11 when PUSCH SCS is 480 kHz, and the value 21 when PUSCH SCS is 960 kHz.</w:t>
            </w:r>
          </w:p>
        </w:tc>
      </w:tr>
      <w:tr w:rsidR="00170816" w:rsidRPr="00F10B4F" w14:paraId="10A2720C" w14:textId="77777777" w:rsidTr="00EA1AC1">
        <w:tc>
          <w:tcPr>
            <w:tcW w:w="5000" w:type="pct"/>
            <w:tcBorders>
              <w:top w:val="single" w:sz="4" w:space="0" w:color="auto"/>
              <w:left w:val="single" w:sz="4" w:space="0" w:color="auto"/>
              <w:bottom w:val="single" w:sz="4" w:space="0" w:color="auto"/>
              <w:right w:val="single" w:sz="4" w:space="0" w:color="auto"/>
            </w:tcBorders>
            <w:hideMark/>
          </w:tcPr>
          <w:p w14:paraId="1264369D" w14:textId="77777777" w:rsidR="00170816" w:rsidRPr="00F10B4F" w:rsidRDefault="00170816" w:rsidP="00EA1AC1">
            <w:pPr>
              <w:pStyle w:val="TAL"/>
              <w:rPr>
                <w:b/>
                <w:bCs/>
                <w:i/>
                <w:iCs/>
                <w:lang w:eastAsia="sv-SE"/>
              </w:rPr>
            </w:pPr>
            <w:r w:rsidRPr="00F10B4F">
              <w:rPr>
                <w:b/>
                <w:bCs/>
                <w:i/>
                <w:iCs/>
                <w:lang w:eastAsia="sv-SE"/>
              </w:rPr>
              <w:lastRenderedPageBreak/>
              <w:t>puschAllocationList</w:t>
            </w:r>
          </w:p>
          <w:p w14:paraId="298FE720" w14:textId="77777777" w:rsidR="00170816" w:rsidRPr="00F10B4F" w:rsidRDefault="00170816" w:rsidP="00EA1AC1">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w:t>
            </w:r>
            <w:ins w:id="16" w:author="Ericsson(Min)" w:date="2023-04-20T20:14:00Z">
              <w:r>
                <w:rPr>
                  <w:lang w:eastAsia="sv-SE"/>
                </w:rPr>
                <w:t xml:space="preserve">In this release, </w:t>
              </w:r>
            </w:ins>
            <w:del w:id="17" w:author="Ericsson(Min)" w:date="2023-04-20T20:14:00Z">
              <w:r w:rsidRPr="00F10B4F" w:rsidDel="00015F6F">
                <w:rPr>
                  <w:lang w:eastAsia="sv-SE"/>
                </w:rPr>
                <w:delText xml:space="preserve">The </w:delText>
              </w:r>
            </w:del>
            <w:ins w:id="18" w:author="Ericsson(Min)" w:date="2023-04-20T20:14:00Z">
              <w:r>
                <w:rPr>
                  <w:lang w:eastAsia="sv-SE"/>
                </w:rPr>
                <w:t xml:space="preserve">this </w:t>
              </w:r>
            </w:ins>
            <w:r w:rsidRPr="00F10B4F">
              <w:rPr>
                <w:lang w:eastAsia="sv-SE"/>
              </w:rPr>
              <w:t xml:space="preserve">field </w:t>
            </w:r>
            <w:del w:id="19" w:author="Ericsson(Min)" w:date="2023-04-20T20:15:00Z">
              <w:r w:rsidRPr="00F10B4F" w:rsidDel="00563A1A">
                <w:rPr>
                  <w:i/>
                  <w:iCs/>
                  <w:lang w:eastAsia="sv-SE"/>
                </w:rPr>
                <w:delText>pusch-AllocationList-r17</w:delText>
              </w:r>
              <w:r w:rsidRPr="00F10B4F" w:rsidDel="00563A1A">
                <w:rPr>
                  <w:lang w:eastAsia="sv-SE"/>
                </w:rPr>
                <w:delText xml:space="preserve"> </w:delText>
              </w:r>
            </w:del>
            <w:r w:rsidRPr="00F10B4F">
              <w:rPr>
                <w:lang w:eastAsia="sv-SE"/>
              </w:rPr>
              <w:t xml:space="preserve">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bl>
    <w:p w14:paraId="130E1176" w14:textId="77777777" w:rsidR="00170816" w:rsidRDefault="00170816" w:rsidP="006411DD">
      <w:pPr>
        <w:ind w:firstLineChars="100" w:firstLine="200"/>
        <w:jc w:val="both"/>
        <w:rPr>
          <w:lang w:val="en-US" w:eastAsia="ko-KR"/>
        </w:rPr>
      </w:pPr>
    </w:p>
    <w:p w14:paraId="298300BD" w14:textId="77777777" w:rsidR="00D474A3" w:rsidRDefault="006411DD" w:rsidP="006411DD">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sidR="006209D2">
        <w:rPr>
          <w:lang w:val="en-US" w:eastAsia="ko-KR"/>
        </w:rPr>
        <w:t>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474A3" w14:paraId="242E47AA" w14:textId="77777777" w:rsidTr="00193A7A">
        <w:tc>
          <w:tcPr>
            <w:tcW w:w="1651" w:type="dxa"/>
            <w:tcBorders>
              <w:top w:val="single" w:sz="4" w:space="0" w:color="auto"/>
              <w:left w:val="single" w:sz="4" w:space="0" w:color="auto"/>
              <w:bottom w:val="single" w:sz="4" w:space="0" w:color="auto"/>
              <w:right w:val="single" w:sz="4" w:space="0" w:color="auto"/>
            </w:tcBorders>
            <w:hideMark/>
          </w:tcPr>
          <w:p w14:paraId="393BDF7C" w14:textId="77777777" w:rsidR="00D474A3" w:rsidRDefault="00D474A3" w:rsidP="00193A7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8F96F43" w14:textId="77777777" w:rsidR="00D474A3" w:rsidRDefault="00D474A3" w:rsidP="00193A7A">
            <w:pPr>
              <w:jc w:val="both"/>
              <w:rPr>
                <w:lang w:eastAsia="ko-KR"/>
              </w:rPr>
            </w:pPr>
            <w:r>
              <w:rPr>
                <w:lang w:eastAsia="ko-KR"/>
              </w:rPr>
              <w:t>Views</w:t>
            </w:r>
          </w:p>
        </w:tc>
      </w:tr>
      <w:tr w:rsidR="00D474A3" w14:paraId="1EAF2C1C" w14:textId="77777777" w:rsidTr="00193A7A">
        <w:tc>
          <w:tcPr>
            <w:tcW w:w="1651" w:type="dxa"/>
            <w:tcBorders>
              <w:top w:val="single" w:sz="4" w:space="0" w:color="auto"/>
              <w:left w:val="single" w:sz="4" w:space="0" w:color="auto"/>
              <w:bottom w:val="single" w:sz="4" w:space="0" w:color="auto"/>
              <w:right w:val="single" w:sz="4" w:space="0" w:color="auto"/>
            </w:tcBorders>
          </w:tcPr>
          <w:p w14:paraId="1E8014EF" w14:textId="6972872A" w:rsidR="00D474A3" w:rsidRPr="00AD4271" w:rsidRDefault="00AD4271" w:rsidP="00193A7A">
            <w:pPr>
              <w:jc w:val="both"/>
              <w:rPr>
                <w:rFonts w:eastAsia="MS Mincho"/>
                <w:lang w:eastAsia="ja-JP"/>
              </w:rPr>
            </w:pPr>
            <w:r>
              <w:rPr>
                <w:rFonts w:eastAsia="MS Mincho" w:hint="eastAsia"/>
                <w:lang w:eastAsia="ja-JP"/>
              </w:rPr>
              <w:t>N</w:t>
            </w:r>
            <w:r>
              <w:rPr>
                <w:rFonts w:eastAsia="MS Mincho"/>
                <w:lang w:eastAsia="ja-JP"/>
              </w:rPr>
              <w:t>TT DOCOMO</w:t>
            </w:r>
          </w:p>
        </w:tc>
        <w:tc>
          <w:tcPr>
            <w:tcW w:w="7980" w:type="dxa"/>
            <w:tcBorders>
              <w:top w:val="single" w:sz="4" w:space="0" w:color="auto"/>
              <w:left w:val="single" w:sz="4" w:space="0" w:color="auto"/>
              <w:bottom w:val="single" w:sz="4" w:space="0" w:color="auto"/>
              <w:right w:val="single" w:sz="4" w:space="0" w:color="auto"/>
            </w:tcBorders>
          </w:tcPr>
          <w:p w14:paraId="32AFD5F0" w14:textId="045C2E4C" w:rsidR="00D474A3" w:rsidRPr="00AD4271" w:rsidRDefault="00AD4271" w:rsidP="00193A7A">
            <w:pPr>
              <w:jc w:val="both"/>
              <w:rPr>
                <w:rFonts w:eastAsia="MS Mincho"/>
                <w:iCs/>
                <w:lang w:val="en-US" w:eastAsia="ja-JP"/>
              </w:rPr>
            </w:pPr>
            <w:r>
              <w:rPr>
                <w:rFonts w:eastAsia="MS Mincho" w:hint="eastAsia"/>
                <w:iCs/>
                <w:lang w:val="en-US" w:eastAsia="ja-JP"/>
              </w:rPr>
              <w:t>F</w:t>
            </w:r>
            <w:r>
              <w:rPr>
                <w:rFonts w:eastAsia="MS Mincho"/>
                <w:iCs/>
                <w:lang w:val="en-US" w:eastAsia="ja-JP"/>
              </w:rPr>
              <w:t xml:space="preserve">ine. </w:t>
            </w:r>
          </w:p>
        </w:tc>
      </w:tr>
      <w:tr w:rsidR="007C5287" w14:paraId="7CA2C253" w14:textId="77777777" w:rsidTr="00132114">
        <w:tc>
          <w:tcPr>
            <w:tcW w:w="1651" w:type="dxa"/>
            <w:tcBorders>
              <w:top w:val="single" w:sz="4" w:space="0" w:color="auto"/>
              <w:left w:val="single" w:sz="4" w:space="0" w:color="auto"/>
              <w:bottom w:val="single" w:sz="4" w:space="0" w:color="auto"/>
              <w:right w:val="single" w:sz="4" w:space="0" w:color="auto"/>
            </w:tcBorders>
          </w:tcPr>
          <w:p w14:paraId="7B794860" w14:textId="77777777" w:rsidR="007C5287" w:rsidRPr="00095456" w:rsidRDefault="007C5287" w:rsidP="00132114">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6DA9723" w14:textId="77777777" w:rsidR="007C5287" w:rsidRDefault="007C5287" w:rsidP="00132114">
            <w:pPr>
              <w:jc w:val="both"/>
              <w:rPr>
                <w:rFonts w:eastAsia="SimSun"/>
                <w:iCs/>
                <w:lang w:val="en-US" w:eastAsia="zh-CN"/>
              </w:rPr>
            </w:pPr>
            <w:r>
              <w:rPr>
                <w:rFonts w:eastAsia="SimSun"/>
                <w:iCs/>
                <w:lang w:val="en-US" w:eastAsia="zh-CN"/>
              </w:rPr>
              <w:t>To our understanding, the situation of “</w:t>
            </w:r>
            <w:r w:rsidRPr="004E2066">
              <w:rPr>
                <w:bCs/>
                <w:iCs/>
                <w:lang w:eastAsia="ko-KR"/>
              </w:rPr>
              <w:t>two different configurations for the same feature (i.e., contiguous multi-PUSCH)</w:t>
            </w:r>
            <w:r>
              <w:rPr>
                <w:bCs/>
                <w:iCs/>
                <w:lang w:eastAsia="ko-KR"/>
              </w:rPr>
              <w:t xml:space="preserve"> to </w:t>
            </w:r>
            <w:r w:rsidRPr="004E2066">
              <w:rPr>
                <w:bCs/>
                <w:iCs/>
                <w:lang w:eastAsia="ko-KR"/>
              </w:rPr>
              <w:t>two different release UEs (Rel-16 and Rel-17) operating in FR2-1 with 120 kHz SCS</w:t>
            </w:r>
            <w:r>
              <w:rPr>
                <w:rFonts w:eastAsia="SimSun"/>
                <w:iCs/>
                <w:lang w:val="en-US" w:eastAsia="zh-CN"/>
              </w:rPr>
              <w:t xml:space="preserve">” already exists </w:t>
            </w:r>
            <w:r>
              <w:rPr>
                <w:rFonts w:eastAsia="SimSun" w:hint="eastAsia"/>
                <w:iCs/>
                <w:lang w:val="en-US" w:eastAsia="zh-CN"/>
              </w:rPr>
              <w:t>if</w:t>
            </w:r>
            <w:r>
              <w:rPr>
                <w:rFonts w:eastAsia="SimSun"/>
                <w:iCs/>
                <w:lang w:val="en-US" w:eastAsia="zh-CN"/>
              </w:rPr>
              <w:t xml:space="preserve"> we allow extendedK2 to be used in contiguous allocation in FR2-1 with 120 kHz SCS. For a UE report FG10-17 and FG24-1g, it can be configured either extendedK2 or k2-r16 to achieve the goals. Not sure whether it is the situation we hope to avoid?</w:t>
            </w:r>
          </w:p>
          <w:p w14:paraId="3AE51B1E" w14:textId="77777777" w:rsidR="007C5287" w:rsidRDefault="007C5287" w:rsidP="00132114">
            <w:pPr>
              <w:jc w:val="both"/>
              <w:rPr>
                <w:rFonts w:eastAsia="SimSun"/>
                <w:iCs/>
                <w:lang w:val="en-US" w:eastAsia="zh-CN"/>
              </w:rPr>
            </w:pPr>
          </w:p>
          <w:p w14:paraId="024E1C0E" w14:textId="77777777" w:rsidR="007C5287" w:rsidRDefault="007C5287" w:rsidP="00132114">
            <w:pPr>
              <w:jc w:val="both"/>
              <w:rPr>
                <w:rFonts w:eastAsia="SimSun"/>
                <w:iCs/>
                <w:lang w:val="en-US" w:eastAsia="zh-CN"/>
              </w:rPr>
            </w:pPr>
            <w:r>
              <w:rPr>
                <w:rFonts w:eastAsia="SimSun" w:hint="eastAsia"/>
                <w:iCs/>
                <w:lang w:val="en-US" w:eastAsia="zh-CN"/>
              </w:rPr>
              <w:t>F</w:t>
            </w:r>
            <w:r>
              <w:rPr>
                <w:rFonts w:eastAsia="SimSun"/>
                <w:iCs/>
                <w:lang w:val="en-US" w:eastAsia="zh-CN"/>
              </w:rPr>
              <w:t>ine with the TP mentioned in the 2</w:t>
            </w:r>
            <w:r w:rsidRPr="0051367A">
              <w:rPr>
                <w:rFonts w:eastAsia="SimSun"/>
                <w:iCs/>
                <w:vertAlign w:val="superscript"/>
                <w:lang w:val="en-US" w:eastAsia="zh-CN"/>
              </w:rPr>
              <w:t>nd</w:t>
            </w:r>
            <w:r>
              <w:rPr>
                <w:rFonts w:eastAsia="SimSun"/>
                <w:iCs/>
                <w:lang w:val="en-US" w:eastAsia="zh-CN"/>
              </w:rPr>
              <w:t xml:space="preserve"> sub-bullet.</w:t>
            </w:r>
          </w:p>
          <w:p w14:paraId="0996E383" w14:textId="77777777" w:rsidR="007C5287" w:rsidRPr="00095456" w:rsidRDefault="007C5287" w:rsidP="00132114">
            <w:pPr>
              <w:jc w:val="both"/>
              <w:rPr>
                <w:rFonts w:eastAsia="SimSun"/>
                <w:iCs/>
                <w:lang w:val="en-US" w:eastAsia="zh-CN"/>
              </w:rPr>
            </w:pPr>
            <w:r>
              <w:rPr>
                <w:rFonts w:eastAsia="SimSun"/>
                <w:iCs/>
                <w:lang w:val="en-US" w:eastAsia="zh-CN"/>
              </w:rPr>
              <w:t xml:space="preserve">  </w:t>
            </w:r>
          </w:p>
        </w:tc>
      </w:tr>
      <w:tr w:rsidR="00D474A3" w14:paraId="59E6EDB8" w14:textId="77777777" w:rsidTr="00193A7A">
        <w:tc>
          <w:tcPr>
            <w:tcW w:w="1651" w:type="dxa"/>
            <w:tcBorders>
              <w:top w:val="single" w:sz="4" w:space="0" w:color="auto"/>
              <w:left w:val="single" w:sz="4" w:space="0" w:color="auto"/>
              <w:bottom w:val="single" w:sz="4" w:space="0" w:color="auto"/>
              <w:right w:val="single" w:sz="4" w:space="0" w:color="auto"/>
            </w:tcBorders>
          </w:tcPr>
          <w:p w14:paraId="413BF26F" w14:textId="0A3CD872" w:rsidR="00D474A3" w:rsidRPr="007C5287" w:rsidRDefault="007F002F" w:rsidP="00193A7A">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414C1DD4" w14:textId="77777777" w:rsidR="00D474A3" w:rsidRDefault="007F002F" w:rsidP="00193A7A">
            <w:pPr>
              <w:jc w:val="both"/>
              <w:rPr>
                <w:iCs/>
                <w:lang w:val="en-US" w:eastAsia="ko-KR"/>
              </w:rPr>
            </w:pPr>
            <w:r>
              <w:rPr>
                <w:iCs/>
                <w:lang w:val="en-US" w:eastAsia="ko-KR"/>
              </w:rPr>
              <w:t>We support Proposal #3.</w:t>
            </w:r>
          </w:p>
          <w:p w14:paraId="66484C70" w14:textId="77777777" w:rsidR="007F002F" w:rsidRDefault="007F002F" w:rsidP="00193A7A">
            <w:pPr>
              <w:jc w:val="both"/>
              <w:rPr>
                <w:iCs/>
                <w:lang w:val="en-US" w:eastAsia="ko-KR"/>
              </w:rPr>
            </w:pPr>
          </w:p>
          <w:p w14:paraId="33D05202" w14:textId="2AC6F49D" w:rsidR="007F002F" w:rsidRPr="00686244" w:rsidRDefault="007F002F" w:rsidP="00193A7A">
            <w:pPr>
              <w:jc w:val="both"/>
              <w:rPr>
                <w:iCs/>
                <w:lang w:val="en-US" w:eastAsia="ko-KR"/>
              </w:rPr>
            </w:pPr>
            <w:r>
              <w:rPr>
                <w:iCs/>
                <w:lang w:val="en-US" w:eastAsia="ko-KR"/>
              </w:rPr>
              <w:t xml:space="preserve">Regarding HW’s comment about the problem about two different configurations for the same feature already existing, we acknowledge that if extendedK2-r17 is always mandatory present (as in the solution for Q3), for sure the problem exists since the gNB will be forced to do two different configurations for the same feature. The point is, that with the RAN1 recommendation to </w:t>
            </w:r>
            <w:r w:rsidR="009A77B4">
              <w:rPr>
                <w:iCs/>
                <w:lang w:val="en-US" w:eastAsia="ko-KR"/>
              </w:rPr>
              <w:t>make it present only for non-contiguous PUSCH</w:t>
            </w:r>
            <w:r>
              <w:rPr>
                <w:iCs/>
                <w:lang w:val="en-US" w:eastAsia="ko-KR"/>
              </w:rPr>
              <w:t>, it allows the gNB to use the same configuration for both UEs</w:t>
            </w:r>
            <w:r w:rsidR="009A77B4">
              <w:rPr>
                <w:iCs/>
                <w:lang w:val="en-US" w:eastAsia="ko-KR"/>
              </w:rPr>
              <w:t xml:space="preserve"> based on k2-r16.</w:t>
            </w:r>
          </w:p>
        </w:tc>
      </w:tr>
      <w:tr w:rsidR="00963BBA" w14:paraId="4CC4934B" w14:textId="77777777" w:rsidTr="00193A7A">
        <w:tc>
          <w:tcPr>
            <w:tcW w:w="1651" w:type="dxa"/>
            <w:tcBorders>
              <w:top w:val="single" w:sz="4" w:space="0" w:color="auto"/>
              <w:left w:val="single" w:sz="4" w:space="0" w:color="auto"/>
              <w:bottom w:val="single" w:sz="4" w:space="0" w:color="auto"/>
              <w:right w:val="single" w:sz="4" w:space="0" w:color="auto"/>
            </w:tcBorders>
          </w:tcPr>
          <w:p w14:paraId="715781B7" w14:textId="0AA5DC60" w:rsidR="00963BBA" w:rsidRPr="00963BBA" w:rsidRDefault="00963BBA" w:rsidP="00193A7A">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5183561" w14:textId="6BEFFE98" w:rsidR="00963BBA" w:rsidRPr="00963BBA" w:rsidRDefault="00963BBA" w:rsidP="00193A7A">
            <w:pPr>
              <w:jc w:val="both"/>
              <w:rPr>
                <w:rFonts w:eastAsia="SimSun"/>
                <w:iCs/>
                <w:lang w:val="en-US" w:eastAsia="zh-CN"/>
              </w:rPr>
            </w:pPr>
            <w:r>
              <w:rPr>
                <w:rFonts w:eastAsia="SimSun" w:hint="eastAsia"/>
                <w:iCs/>
                <w:lang w:val="en-US" w:eastAsia="zh-CN"/>
              </w:rPr>
              <w:t>O</w:t>
            </w:r>
            <w:r>
              <w:rPr>
                <w:rFonts w:eastAsia="SimSun"/>
                <w:iCs/>
                <w:lang w:val="en-US" w:eastAsia="zh-CN"/>
              </w:rPr>
              <w:t>K.</w:t>
            </w:r>
          </w:p>
        </w:tc>
      </w:tr>
    </w:tbl>
    <w:p w14:paraId="5F171A1E" w14:textId="77777777" w:rsidR="00D474A3" w:rsidRDefault="00D474A3" w:rsidP="006411DD">
      <w:pPr>
        <w:ind w:firstLineChars="100" w:firstLine="200"/>
        <w:jc w:val="both"/>
        <w:rPr>
          <w:lang w:val="en-US" w:eastAsia="ko-KR"/>
        </w:rPr>
      </w:pPr>
    </w:p>
    <w:p w14:paraId="5CD1EEF7" w14:textId="3CCF2EAA" w:rsidR="00D27EFF" w:rsidRDefault="00D27EFF" w:rsidP="000A59E9">
      <w:pPr>
        <w:ind w:firstLineChars="100" w:firstLine="200"/>
        <w:jc w:val="both"/>
        <w:rPr>
          <w:lang w:eastAsia="ko-KR"/>
        </w:rPr>
      </w:pPr>
    </w:p>
    <w:p w14:paraId="73BC5998" w14:textId="10FFF027" w:rsidR="003C2A6E" w:rsidRDefault="003C2A6E" w:rsidP="003C2A6E">
      <w:pPr>
        <w:pStyle w:val="2"/>
      </w:pPr>
      <w:r>
        <w:t>Others</w:t>
      </w:r>
    </w:p>
    <w:p w14:paraId="1BC61814" w14:textId="77777777" w:rsidR="003C2A6E" w:rsidRDefault="003C2A6E" w:rsidP="003C2A6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995"/>
      </w:tblGrid>
      <w:tr w:rsidR="003C2A6E" w14:paraId="534067D7" w14:textId="77777777" w:rsidTr="00DC3BF7">
        <w:tc>
          <w:tcPr>
            <w:tcW w:w="1636" w:type="dxa"/>
            <w:tcBorders>
              <w:top w:val="single" w:sz="4" w:space="0" w:color="auto"/>
              <w:left w:val="single" w:sz="4" w:space="0" w:color="auto"/>
              <w:bottom w:val="single" w:sz="4" w:space="0" w:color="auto"/>
              <w:right w:val="single" w:sz="4" w:space="0" w:color="auto"/>
            </w:tcBorders>
            <w:hideMark/>
          </w:tcPr>
          <w:p w14:paraId="1996747C" w14:textId="77777777" w:rsidR="003C2A6E" w:rsidRDefault="003C2A6E" w:rsidP="00DC3BF7">
            <w:pPr>
              <w:jc w:val="both"/>
              <w:rPr>
                <w:lang w:eastAsia="ko-KR"/>
              </w:rPr>
            </w:pPr>
            <w:r>
              <w:rPr>
                <w:lang w:eastAsia="ko-KR"/>
              </w:rPr>
              <w:t>Company</w:t>
            </w:r>
          </w:p>
        </w:tc>
        <w:tc>
          <w:tcPr>
            <w:tcW w:w="7995" w:type="dxa"/>
            <w:tcBorders>
              <w:top w:val="single" w:sz="4" w:space="0" w:color="auto"/>
              <w:left w:val="single" w:sz="4" w:space="0" w:color="auto"/>
              <w:bottom w:val="single" w:sz="4" w:space="0" w:color="auto"/>
              <w:right w:val="single" w:sz="4" w:space="0" w:color="auto"/>
            </w:tcBorders>
            <w:hideMark/>
          </w:tcPr>
          <w:p w14:paraId="3BFF7BE2" w14:textId="77777777" w:rsidR="003C2A6E" w:rsidRDefault="003C2A6E" w:rsidP="00DC3BF7">
            <w:pPr>
              <w:jc w:val="both"/>
              <w:rPr>
                <w:lang w:eastAsia="ko-KR"/>
              </w:rPr>
            </w:pPr>
            <w:r>
              <w:rPr>
                <w:lang w:eastAsia="ko-KR"/>
              </w:rPr>
              <w:t>Views</w:t>
            </w:r>
          </w:p>
        </w:tc>
      </w:tr>
      <w:tr w:rsidR="003C2A6E" w14:paraId="3F7D68E1" w14:textId="77777777" w:rsidTr="00DC3BF7">
        <w:tc>
          <w:tcPr>
            <w:tcW w:w="1636" w:type="dxa"/>
            <w:tcBorders>
              <w:top w:val="single" w:sz="4" w:space="0" w:color="auto"/>
              <w:left w:val="single" w:sz="4" w:space="0" w:color="auto"/>
              <w:bottom w:val="single" w:sz="4" w:space="0" w:color="auto"/>
              <w:right w:val="single" w:sz="4" w:space="0" w:color="auto"/>
            </w:tcBorders>
          </w:tcPr>
          <w:p w14:paraId="68DC7BAB" w14:textId="22C17969" w:rsidR="003C2A6E" w:rsidRDefault="003C2A6E" w:rsidP="00DC3BF7">
            <w:pPr>
              <w:jc w:val="both"/>
              <w:rPr>
                <w:lang w:eastAsia="ko-KR"/>
              </w:rPr>
            </w:pPr>
            <w:r>
              <w:rPr>
                <w:rFonts w:hint="eastAsia"/>
                <w:lang w:eastAsia="ko-KR"/>
              </w:rPr>
              <w:t>[10] Huawei</w:t>
            </w:r>
          </w:p>
        </w:tc>
        <w:tc>
          <w:tcPr>
            <w:tcW w:w="7995" w:type="dxa"/>
            <w:tcBorders>
              <w:top w:val="single" w:sz="4" w:space="0" w:color="auto"/>
              <w:left w:val="single" w:sz="4" w:space="0" w:color="auto"/>
              <w:bottom w:val="single" w:sz="4" w:space="0" w:color="auto"/>
              <w:right w:val="single" w:sz="4" w:space="0" w:color="auto"/>
            </w:tcBorders>
          </w:tcPr>
          <w:p w14:paraId="067DD8A2" w14:textId="77777777" w:rsidR="006616DC" w:rsidRDefault="006616DC" w:rsidP="006616DC">
            <w:pPr>
              <w:spacing w:beforeLines="50" w:before="120" w:afterLines="50" w:after="120"/>
              <w:rPr>
                <w:b/>
                <w:i/>
                <w:lang w:val="en-US" w:eastAsia="zh-CN"/>
              </w:rPr>
            </w:pPr>
            <w:r w:rsidRPr="003439A2">
              <w:rPr>
                <w:b/>
                <w:i/>
                <w:lang w:val="en-US" w:eastAsia="zh-CN"/>
              </w:rPr>
              <w:t>Proposal 1: In FR2-2, if a row indicates resource allocation of more than one PUSCH, K2 value for each PUSCH is only provided by extendedK2-r17</w:t>
            </w:r>
            <w:r>
              <w:rPr>
                <w:b/>
                <w:i/>
                <w:lang w:val="en-US" w:eastAsia="zh-CN"/>
              </w:rPr>
              <w:t xml:space="preserve"> for both contiguous and non-contiguous allocation.</w:t>
            </w:r>
            <w:r w:rsidRPr="003439A2">
              <w:rPr>
                <w:b/>
                <w:i/>
                <w:lang w:val="en-US" w:eastAsia="zh-CN"/>
              </w:rPr>
              <w:t xml:space="preserve"> </w:t>
            </w:r>
          </w:p>
          <w:p w14:paraId="24EC612C" w14:textId="77777777" w:rsidR="006616DC" w:rsidRDefault="006616DC" w:rsidP="006616DC">
            <w:pPr>
              <w:jc w:val="both"/>
              <w:rPr>
                <w:bCs/>
                <w:iCs/>
                <w:lang w:val="en-US" w:eastAsia="ko-KR"/>
              </w:rPr>
            </w:pP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114"/>
            </w:tblGrid>
            <w:tr w:rsidR="006616DC" w:rsidRPr="00CE505F" w14:paraId="001558D0" w14:textId="77777777" w:rsidTr="0059313E">
              <w:tc>
                <w:tcPr>
                  <w:tcW w:w="988" w:type="pct"/>
                  <w:tcBorders>
                    <w:top w:val="single" w:sz="4" w:space="0" w:color="auto"/>
                    <w:left w:val="single" w:sz="4" w:space="0" w:color="auto"/>
                    <w:bottom w:val="single" w:sz="4" w:space="0" w:color="auto"/>
                    <w:right w:val="single" w:sz="4" w:space="0" w:color="auto"/>
                  </w:tcBorders>
                </w:tcPr>
                <w:p w14:paraId="1B588FCE" w14:textId="77777777" w:rsidR="006616DC" w:rsidRPr="00CE505F" w:rsidRDefault="006616DC" w:rsidP="006616DC">
                  <w:pPr>
                    <w:pStyle w:val="TAL"/>
                    <w:jc w:val="center"/>
                    <w:rPr>
                      <w:rFonts w:cs="Arial"/>
                      <w:b/>
                      <w:bCs/>
                      <w:i/>
                      <w:iCs/>
                      <w:sz w:val="14"/>
                      <w:szCs w:val="16"/>
                      <w:lang w:eastAsia="zh-CN"/>
                    </w:rPr>
                  </w:pPr>
                  <w:r w:rsidRPr="00CE505F">
                    <w:rPr>
                      <w:rFonts w:cs="Arial"/>
                      <w:b/>
                      <w:bCs/>
                      <w:sz w:val="16"/>
                      <w:szCs w:val="18"/>
                      <w:lang w:eastAsia="sv-SE"/>
                    </w:rPr>
                    <w:t>Conditional Presence</w:t>
                  </w:r>
                </w:p>
              </w:tc>
              <w:tc>
                <w:tcPr>
                  <w:tcW w:w="4012" w:type="pct"/>
                  <w:tcBorders>
                    <w:top w:val="single" w:sz="4" w:space="0" w:color="auto"/>
                    <w:left w:val="single" w:sz="4" w:space="0" w:color="auto"/>
                    <w:bottom w:val="single" w:sz="4" w:space="0" w:color="auto"/>
                    <w:right w:val="single" w:sz="4" w:space="0" w:color="auto"/>
                  </w:tcBorders>
                </w:tcPr>
                <w:p w14:paraId="2F919BDE" w14:textId="77777777" w:rsidR="006616DC" w:rsidRPr="00CE505F" w:rsidRDefault="006616DC" w:rsidP="006616DC">
                  <w:pPr>
                    <w:pStyle w:val="TAL"/>
                    <w:jc w:val="center"/>
                    <w:rPr>
                      <w:rFonts w:cs="Arial"/>
                      <w:b/>
                      <w:bCs/>
                      <w:sz w:val="14"/>
                      <w:szCs w:val="16"/>
                      <w:lang w:eastAsia="sv-SE"/>
                    </w:rPr>
                  </w:pPr>
                  <w:r w:rsidRPr="00CE505F">
                    <w:rPr>
                      <w:rFonts w:cs="Arial"/>
                      <w:b/>
                      <w:bCs/>
                      <w:sz w:val="16"/>
                      <w:szCs w:val="18"/>
                      <w:lang w:eastAsia="sv-SE"/>
                    </w:rPr>
                    <w:t>Explanation</w:t>
                  </w:r>
                </w:p>
              </w:tc>
            </w:tr>
            <w:tr w:rsidR="006616DC" w:rsidRPr="00CE505F" w14:paraId="1FE29CB8" w14:textId="77777777" w:rsidTr="0059313E">
              <w:tc>
                <w:tcPr>
                  <w:tcW w:w="988" w:type="pct"/>
                  <w:tcBorders>
                    <w:top w:val="single" w:sz="4" w:space="0" w:color="auto"/>
                    <w:left w:val="single" w:sz="4" w:space="0" w:color="auto"/>
                    <w:bottom w:val="single" w:sz="4" w:space="0" w:color="auto"/>
                    <w:right w:val="single" w:sz="4" w:space="0" w:color="auto"/>
                  </w:tcBorders>
                  <w:hideMark/>
                </w:tcPr>
                <w:p w14:paraId="4DFCC9C7" w14:textId="77777777" w:rsidR="006616DC" w:rsidRPr="00CE505F" w:rsidRDefault="006616DC" w:rsidP="006616DC">
                  <w:pPr>
                    <w:pStyle w:val="TAL"/>
                    <w:rPr>
                      <w:rFonts w:cs="Arial"/>
                      <w:i/>
                      <w:iCs/>
                      <w:lang w:eastAsia="zh-CN"/>
                    </w:rPr>
                  </w:pPr>
                  <w:r w:rsidRPr="00CE505F">
                    <w:rPr>
                      <w:rFonts w:cs="Arial"/>
                      <w:i/>
                      <w:iCs/>
                      <w:lang w:eastAsia="zh-CN"/>
                    </w:rPr>
                    <w:t>MultiPUSCH</w:t>
                  </w:r>
                </w:p>
              </w:tc>
              <w:tc>
                <w:tcPr>
                  <w:tcW w:w="4012" w:type="pct"/>
                  <w:tcBorders>
                    <w:top w:val="single" w:sz="4" w:space="0" w:color="auto"/>
                    <w:left w:val="single" w:sz="4" w:space="0" w:color="auto"/>
                    <w:bottom w:val="single" w:sz="4" w:space="0" w:color="auto"/>
                    <w:right w:val="single" w:sz="4" w:space="0" w:color="auto"/>
                  </w:tcBorders>
                  <w:hideMark/>
                </w:tcPr>
                <w:p w14:paraId="75D5A332" w14:textId="77777777" w:rsidR="006616DC" w:rsidRPr="00CE505F" w:rsidRDefault="006616DC" w:rsidP="006616DC">
                  <w:pPr>
                    <w:pStyle w:val="TAL"/>
                    <w:rPr>
                      <w:rFonts w:cs="Arial"/>
                      <w:lang w:eastAsia="sv-SE"/>
                    </w:rPr>
                  </w:pPr>
                  <w:r w:rsidRPr="00CE505F">
                    <w:rPr>
                      <w:rFonts w:cs="Arial"/>
                      <w:lang w:eastAsia="sv-SE"/>
                    </w:rPr>
                    <w:t xml:space="preserve">In case size of </w:t>
                  </w:r>
                  <w:r w:rsidRPr="00CE505F">
                    <w:rPr>
                      <w:rFonts w:cs="Arial"/>
                      <w:i/>
                      <w:lang w:eastAsia="sv-SE"/>
                    </w:rPr>
                    <w:t>puschAllocationList</w:t>
                  </w:r>
                  <w:r w:rsidRPr="00CE505F">
                    <w:rPr>
                      <w:rFonts w:cs="Arial"/>
                      <w:lang w:eastAsia="sv-SE"/>
                    </w:rPr>
                    <w:t xml:space="preserve"> is higher than 1, the field </w:t>
                  </w:r>
                  <w:r w:rsidRPr="00CE505F">
                    <w:rPr>
                      <w:rFonts w:cs="Arial"/>
                      <w:i/>
                      <w:iCs/>
                      <w:lang w:eastAsia="sv-SE"/>
                    </w:rPr>
                    <w:t>extendedK2(n)</w:t>
                  </w:r>
                  <w:r w:rsidRPr="00CE505F">
                    <w:rPr>
                      <w:rFonts w:cs="Arial"/>
                      <w:lang w:eastAsia="sv-SE"/>
                    </w:rPr>
                    <w:t xml:space="preserve"> corresponding to k2 of the n-th PUSCH, n&gt;1, is mandatory present</w:t>
                  </w:r>
                  <w:r w:rsidRPr="00CE505F">
                    <w:rPr>
                      <w:rFonts w:cs="Arial"/>
                      <w:lang w:val="en-US" w:eastAsia="sv-SE"/>
                    </w:rPr>
                    <w:t xml:space="preserve"> </w:t>
                  </w:r>
                  <w:r w:rsidRPr="00CE505F">
                    <w:rPr>
                      <w:rFonts w:cs="Arial"/>
                      <w:color w:val="FF0000"/>
                      <w:lang w:val="en-US" w:eastAsia="sv-SE"/>
                    </w:rPr>
                    <w:t>for all n</w:t>
                  </w:r>
                  <w:r>
                    <w:rPr>
                      <w:rFonts w:cs="Arial"/>
                      <w:color w:val="FF0000"/>
                      <w:lang w:val="en-US" w:eastAsia="sv-SE"/>
                    </w:rPr>
                    <w:t xml:space="preserve"> </w:t>
                  </w:r>
                  <w:r w:rsidRPr="00D71956">
                    <w:rPr>
                      <w:rFonts w:cs="Arial"/>
                      <w:color w:val="00B0F0"/>
                      <w:lang w:val="en-US" w:eastAsia="sv-SE"/>
                    </w:rPr>
                    <w:t>in FR2-2, or in FR1 and FR2-1</w:t>
                  </w:r>
                  <w:r>
                    <w:rPr>
                      <w:rFonts w:cs="Arial"/>
                      <w:color w:val="FF0000"/>
                      <w:lang w:val="en-US" w:eastAsia="sv-SE"/>
                    </w:rPr>
                    <w:t xml:space="preserve"> </w:t>
                  </w:r>
                  <w:r w:rsidRPr="00CE505F">
                    <w:rPr>
                      <w:rFonts w:cs="Arial"/>
                      <w:color w:val="FF0000"/>
                      <w:lang w:val="en-US" w:eastAsia="sv-SE"/>
                    </w:rPr>
                    <w:t>if any two PUSCHs are non-contiguous</w:t>
                  </w:r>
                  <w:r w:rsidRPr="00CE505F">
                    <w:rPr>
                      <w:rFonts w:cs="Arial"/>
                      <w:lang w:eastAsia="sv-SE"/>
                    </w:rPr>
                    <w:t>. Otherwise, it is optionally present, Need S.</w:t>
                  </w:r>
                </w:p>
              </w:tc>
            </w:tr>
          </w:tbl>
          <w:p w14:paraId="53A2F384" w14:textId="77777777" w:rsidR="006616DC" w:rsidRDefault="006616DC" w:rsidP="006616DC">
            <w:pPr>
              <w:jc w:val="both"/>
              <w:rPr>
                <w:bCs/>
                <w:iCs/>
                <w:lang w:val="en-US" w:eastAsia="ko-KR"/>
              </w:rPr>
            </w:pPr>
          </w:p>
          <w:p w14:paraId="2D650365" w14:textId="77777777" w:rsidR="006616DC" w:rsidRPr="00D71956" w:rsidRDefault="006616DC" w:rsidP="006616DC">
            <w:pPr>
              <w:spacing w:beforeLines="50" w:before="120" w:afterLines="50" w:after="120"/>
              <w:rPr>
                <w:b/>
                <w:i/>
                <w:lang w:val="en-US" w:eastAsia="zh-CN"/>
              </w:rPr>
            </w:pPr>
            <w:r w:rsidRPr="00D71956">
              <w:rPr>
                <w:rFonts w:hint="eastAsia"/>
                <w:b/>
                <w:i/>
                <w:lang w:val="en-US" w:eastAsia="zh-CN"/>
              </w:rPr>
              <w:t>P</w:t>
            </w:r>
            <w:r w:rsidRPr="00D71956">
              <w:rPr>
                <w:b/>
                <w:i/>
                <w:lang w:val="en-US" w:eastAsia="zh-CN"/>
              </w:rPr>
              <w:t>roposal 2: In FR1</w:t>
            </w:r>
            <w:r>
              <w:rPr>
                <w:b/>
                <w:i/>
                <w:lang w:val="en-US" w:eastAsia="zh-CN"/>
              </w:rPr>
              <w:t xml:space="preserve"> (FG55-3)</w:t>
            </w:r>
            <w:r w:rsidRPr="00D71956">
              <w:rPr>
                <w:b/>
                <w:i/>
                <w:lang w:val="en-US" w:eastAsia="zh-CN"/>
              </w:rPr>
              <w:t xml:space="preserve"> and FR2-1</w:t>
            </w:r>
            <w:r>
              <w:rPr>
                <w:b/>
                <w:i/>
                <w:lang w:val="en-US" w:eastAsia="zh-CN"/>
              </w:rPr>
              <w:t>(FG24-1g)</w:t>
            </w:r>
            <w:r w:rsidRPr="00D71956">
              <w:rPr>
                <w:b/>
                <w:i/>
                <w:lang w:val="en-US" w:eastAsia="zh-CN"/>
              </w:rPr>
              <w:t xml:space="preserve">, extendedK2-r17 is only used for multi-PUSCH scheduling with non-contiguous allocation. K2-r16 is used for contiguous allocation. </w:t>
            </w:r>
          </w:p>
          <w:p w14:paraId="412C47EE" w14:textId="77777777" w:rsidR="00D44065" w:rsidRDefault="00D44065" w:rsidP="000A59E9">
            <w:pPr>
              <w:jc w:val="both"/>
              <w:rPr>
                <w:iCs/>
                <w:lang w:val="en-US" w:eastAsia="ko-KR"/>
              </w:rPr>
            </w:pPr>
          </w:p>
          <w:p w14:paraId="0876CC87" w14:textId="20FDBC44" w:rsidR="000A59E9" w:rsidRDefault="000A59E9" w:rsidP="000A59E9">
            <w:pPr>
              <w:jc w:val="both"/>
              <w:rPr>
                <w:iCs/>
                <w:lang w:val="en-US" w:eastAsia="ko-KR"/>
              </w:rPr>
            </w:pPr>
            <w:r w:rsidRPr="000A59E9">
              <w:rPr>
                <w:iCs/>
                <w:lang w:val="en-US" w:eastAsia="ko-KR"/>
              </w:rPr>
              <w:t>If FG24-1g were only applicable for non-contiguous allocation, FG10-17 should be added as pre-requisite to FG24-1g, similar as that for FG55-3.</w:t>
            </w:r>
          </w:p>
          <w:p w14:paraId="717C0E5F" w14:textId="77777777" w:rsidR="000A59E9" w:rsidRPr="000A59E9" w:rsidRDefault="000A59E9" w:rsidP="000A59E9">
            <w:pPr>
              <w:jc w:val="both"/>
              <w:rPr>
                <w:iCs/>
                <w:lang w:val="en-US" w:eastAsia="ko-KR"/>
              </w:rPr>
            </w:pPr>
          </w:p>
          <w:p w14:paraId="5090FF5B" w14:textId="77777777" w:rsidR="000A59E9" w:rsidRPr="000A59E9" w:rsidRDefault="000A59E9" w:rsidP="000A59E9">
            <w:pPr>
              <w:jc w:val="both"/>
              <w:rPr>
                <w:b/>
                <w:i/>
                <w:iCs/>
                <w:lang w:val="en-US" w:eastAsia="ko-KR"/>
              </w:rPr>
            </w:pPr>
            <w:r w:rsidRPr="000A59E9">
              <w:rPr>
                <w:rFonts w:hint="eastAsia"/>
                <w:b/>
                <w:i/>
                <w:iCs/>
                <w:lang w:val="en-US" w:eastAsia="ko-KR"/>
              </w:rPr>
              <w:t>P</w:t>
            </w:r>
            <w:r w:rsidRPr="000A59E9">
              <w:rPr>
                <w:b/>
                <w:i/>
                <w:iCs/>
                <w:lang w:val="en-US" w:eastAsia="ko-KR"/>
              </w:rPr>
              <w:t xml:space="preserve">roposal 3: Add FG10-17 as prerequisite for FG24-1g. </w:t>
            </w:r>
          </w:p>
          <w:p w14:paraId="20D4B243" w14:textId="2A1D6E62" w:rsidR="000A59E9" w:rsidRDefault="000A59E9" w:rsidP="000A59E9">
            <w:pPr>
              <w:jc w:val="both"/>
              <w:rPr>
                <w:iCs/>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390"/>
              <w:gridCol w:w="790"/>
              <w:gridCol w:w="797"/>
              <w:gridCol w:w="227"/>
              <w:gridCol w:w="423"/>
              <w:gridCol w:w="417"/>
              <w:gridCol w:w="797"/>
              <w:gridCol w:w="497"/>
              <w:gridCol w:w="417"/>
              <w:gridCol w:w="417"/>
              <w:gridCol w:w="417"/>
              <w:gridCol w:w="239"/>
              <w:gridCol w:w="717"/>
            </w:tblGrid>
            <w:tr w:rsidR="000A59E9" w:rsidRPr="00DC2116" w14:paraId="62D607E6" w14:textId="77777777" w:rsidTr="00DC3BF7">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A63C4F2" w14:textId="4920EC42" w:rsidR="000A59E9" w:rsidRPr="00DC2116" w:rsidRDefault="000A59E9" w:rsidP="000A59E9">
                  <w:pPr>
                    <w:keepNext/>
                    <w:keepLines/>
                    <w:rPr>
                      <w:rFonts w:ascii="Arial" w:eastAsia="MS Mincho" w:hAnsi="Arial" w:cs="Arial"/>
                      <w:color w:val="000000"/>
                      <w:sz w:val="12"/>
                      <w:szCs w:val="12"/>
                      <w:lang w:val="en-US" w:eastAsia="ja-JP"/>
                    </w:rPr>
                  </w:pPr>
                  <w:r w:rsidRPr="000A59E9">
                    <w:rPr>
                      <w:rFonts w:ascii="Arial" w:eastAsia="MS Mincho" w:hAnsi="Arial" w:cs="Arial"/>
                      <w:sz w:val="12"/>
                      <w:szCs w:val="12"/>
                      <w:lang w:val="en-US" w:eastAsia="ja-JP"/>
                    </w:rPr>
                    <w:lastRenderedPageBreak/>
                    <w:t>24. NR_ext_to_71GHz</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0872A32" w14:textId="19B2F11E" w:rsidR="000A59E9" w:rsidRPr="00DC2116" w:rsidRDefault="000A59E9" w:rsidP="000A59E9">
                  <w:pPr>
                    <w:keepNext/>
                    <w:keepLines/>
                    <w:rPr>
                      <w:rFonts w:ascii="Arial" w:eastAsia="MS Mincho" w:hAnsi="Arial" w:cs="Arial"/>
                      <w:color w:val="000000"/>
                      <w:sz w:val="12"/>
                      <w:szCs w:val="12"/>
                      <w:lang w:eastAsia="ja-JP"/>
                    </w:rPr>
                  </w:pPr>
                  <w:r>
                    <w:rPr>
                      <w:rFonts w:ascii="Arial" w:eastAsia="MS Mincho" w:hAnsi="Arial" w:cs="Arial"/>
                      <w:sz w:val="12"/>
                      <w:szCs w:val="12"/>
                      <w:lang w:val="en-US" w:eastAsia="ja-JP"/>
                    </w:rPr>
                    <w:t>24-1g</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C6A6F11" w14:textId="1FEE39B3" w:rsidR="000A59E9" w:rsidRPr="00DC2116" w:rsidRDefault="000A59E9" w:rsidP="000A59E9">
                  <w:pPr>
                    <w:keepNext/>
                    <w:keepLines/>
                    <w:rPr>
                      <w:rFonts w:ascii="Arial" w:eastAsia="SimSun" w:hAnsi="Arial" w:cs="Arial"/>
                      <w:color w:val="000000"/>
                      <w:sz w:val="12"/>
                      <w:szCs w:val="12"/>
                      <w:lang w:eastAsia="zh-CN"/>
                    </w:rPr>
                  </w:pPr>
                  <w:r w:rsidRPr="000A59E9">
                    <w:rPr>
                      <w:rFonts w:ascii="Arial" w:eastAsia="MS Mincho" w:hAnsi="Arial" w:cs="Arial"/>
                      <w:sz w:val="12"/>
                      <w:szCs w:val="12"/>
                    </w:rPr>
                    <w:t>Multiple PUSCH scheduling by single DCI for 120kHz in FR2-1</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7A33D423" w14:textId="6D23CFE5" w:rsidR="000A59E9" w:rsidRPr="00DC2116" w:rsidRDefault="000A59E9" w:rsidP="000A59E9">
                  <w:pPr>
                    <w:rPr>
                      <w:rFonts w:ascii="Arial" w:eastAsia="MS Gothic" w:hAnsi="Arial" w:cs="Arial"/>
                      <w:color w:val="000000"/>
                      <w:sz w:val="12"/>
                      <w:szCs w:val="12"/>
                      <w:lang w:eastAsia="ja-JP"/>
                    </w:rPr>
                  </w:pPr>
                  <w:r w:rsidRPr="000A59E9">
                    <w:rPr>
                      <w:rFonts w:ascii="Arial" w:eastAsia="MS Gothic" w:hAnsi="Arial" w:cs="Arial"/>
                      <w:color w:val="000000"/>
                      <w:sz w:val="12"/>
                      <w:szCs w:val="12"/>
                      <w:lang w:eastAsia="ja-JP"/>
                    </w:rPr>
                    <w:t>1. Multi-PUSCH scheduling by single DCI for the operation with 120 kHz SCS with non-contiguous allocation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15E3CC6" w14:textId="11EB8406" w:rsidR="000A59E9" w:rsidRPr="00DC2116" w:rsidRDefault="000A59E9" w:rsidP="000A59E9">
                  <w:pPr>
                    <w:keepNext/>
                    <w:keepLines/>
                    <w:rPr>
                      <w:rFonts w:ascii="Arial" w:eastAsia="MS Mincho" w:hAnsi="Arial" w:cs="Arial"/>
                      <w:color w:val="000000"/>
                      <w:sz w:val="12"/>
                      <w:szCs w:val="12"/>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74E4DBA" w14:textId="77777777" w:rsidR="000A59E9" w:rsidRPr="00DC2116" w:rsidRDefault="000A59E9" w:rsidP="000A59E9">
                  <w:pPr>
                    <w:keepNext/>
                    <w:keepLines/>
                    <w:rPr>
                      <w:rFonts w:ascii="Arial" w:eastAsia="SimSun" w:hAnsi="Arial" w:cs="Arial"/>
                      <w:color w:val="000000"/>
                      <w:sz w:val="12"/>
                      <w:szCs w:val="12"/>
                      <w:lang w:eastAsia="zh-CN"/>
                    </w:rPr>
                  </w:pPr>
                  <w:r w:rsidRPr="00DC2116">
                    <w:rPr>
                      <w:rFonts w:ascii="Arial" w:eastAsia="MS Mincho" w:hAnsi="Arial" w:cs="Arial"/>
                      <w:color w:val="000000"/>
                      <w:sz w:val="12"/>
                      <w:szCs w:val="12"/>
                      <w:lang w:val="en-US"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2088B38" w14:textId="77777777" w:rsidR="000A59E9" w:rsidRPr="00DC2116" w:rsidRDefault="000A59E9" w:rsidP="000A59E9">
                  <w:pPr>
                    <w:keepNext/>
                    <w:keepLines/>
                    <w:rPr>
                      <w:rFonts w:ascii="Arial" w:eastAsia="MS Mincho" w:hAnsi="Arial" w:cs="Arial"/>
                      <w:color w:val="000000"/>
                      <w:sz w:val="12"/>
                      <w:szCs w:val="12"/>
                      <w:lang w:eastAsia="ja-JP"/>
                    </w:rPr>
                  </w:pPr>
                  <w:r w:rsidRPr="00DC2116">
                    <w:rPr>
                      <w:rFonts w:ascii="Arial" w:eastAsia="MS Mincho" w:hAnsi="Arial" w:cs="Arial"/>
                      <w:color w:val="000000"/>
                      <w:sz w:val="12"/>
                      <w:szCs w:val="12"/>
                      <w:lang w:val="en-US"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CD1DB73" w14:textId="0703664C" w:rsidR="000A59E9" w:rsidRPr="00DC2116" w:rsidRDefault="000A59E9" w:rsidP="000A59E9">
                  <w:pPr>
                    <w:keepNext/>
                    <w:keepLines/>
                    <w:rPr>
                      <w:rFonts w:ascii="Arial" w:eastAsia="SimSun" w:hAnsi="Arial" w:cs="Arial"/>
                      <w:color w:val="000000"/>
                      <w:sz w:val="12"/>
                      <w:szCs w:val="12"/>
                      <w:lang w:val="en-US" w:eastAsia="zh-CN"/>
                    </w:rPr>
                  </w:pPr>
                  <w:r w:rsidRPr="000A59E9">
                    <w:rPr>
                      <w:rFonts w:ascii="Arial" w:eastAsia="MS Mincho" w:hAnsi="Arial" w:cs="Arial"/>
                      <w:color w:val="000000"/>
                      <w:sz w:val="12"/>
                      <w:szCs w:val="12"/>
                      <w:lang w:val="en-US" w:eastAsia="zh-CN"/>
                    </w:rPr>
                    <w:t>Multiple PUSCH scheduling by single DCI for 120kHz is not supported in FR2-1 with non-contiguous allocation</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9DCD180" w14:textId="77777777" w:rsidR="000A59E9" w:rsidRPr="00DC2116" w:rsidRDefault="000A59E9" w:rsidP="000A59E9">
                  <w:pPr>
                    <w:keepNext/>
                    <w:keepLines/>
                    <w:rPr>
                      <w:rFonts w:ascii="Arial" w:eastAsia="SimSun" w:hAnsi="Arial" w:cs="Arial"/>
                      <w:color w:val="000000"/>
                      <w:sz w:val="12"/>
                      <w:szCs w:val="12"/>
                      <w:lang w:eastAsia="zh-CN"/>
                    </w:rPr>
                  </w:pPr>
                  <w:r w:rsidRPr="00DC2116">
                    <w:rPr>
                      <w:rFonts w:ascii="Arial" w:eastAsia="MS Mincho" w:hAnsi="Arial" w:cs="Arial"/>
                      <w:color w:val="000000"/>
                      <w:sz w:val="12"/>
                      <w:szCs w:val="12"/>
                      <w:lang w:val="en-US"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75DE5C1" w14:textId="77777777" w:rsidR="000A59E9" w:rsidRPr="00DC2116" w:rsidRDefault="000A59E9" w:rsidP="000A59E9">
                  <w:pPr>
                    <w:keepNext/>
                    <w:keepLines/>
                    <w:rPr>
                      <w:rFonts w:ascii="Arial" w:eastAsia="MS Mincho" w:hAnsi="Arial" w:cs="Arial"/>
                      <w:color w:val="000000"/>
                      <w:sz w:val="12"/>
                      <w:szCs w:val="12"/>
                      <w:lang w:eastAsia="ja-JP"/>
                    </w:rPr>
                  </w:pPr>
                  <w:r w:rsidRPr="00DC2116">
                    <w:rPr>
                      <w:rFonts w:ascii="Arial" w:eastAsia="MS Mincho" w:hAnsi="Arial" w:cs="Arial"/>
                      <w:color w:val="FF0000"/>
                      <w:sz w:val="12"/>
                      <w:szCs w:val="12"/>
                      <w:lang w:val="en-US"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843F72D" w14:textId="77777777" w:rsidR="000A59E9" w:rsidRPr="00DC2116" w:rsidRDefault="000A59E9" w:rsidP="000A59E9">
                  <w:pPr>
                    <w:keepNext/>
                    <w:keepLines/>
                    <w:rPr>
                      <w:rFonts w:ascii="Arial" w:eastAsia="MS Mincho" w:hAnsi="Arial" w:cs="Arial"/>
                      <w:color w:val="000000"/>
                      <w:sz w:val="12"/>
                      <w:szCs w:val="12"/>
                      <w:lang w:eastAsia="ja-JP"/>
                    </w:rPr>
                  </w:pPr>
                  <w:r w:rsidRPr="00DC2116">
                    <w:rPr>
                      <w:rFonts w:ascii="Arial" w:eastAsia="MS Mincho" w:hAnsi="Arial" w:cs="Arial"/>
                      <w:color w:val="FF0000"/>
                      <w:sz w:val="12"/>
                      <w:szCs w:val="12"/>
                      <w:lang w:val="en-US"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26E5FEC" w14:textId="77777777" w:rsidR="000A59E9" w:rsidRPr="00DC2116" w:rsidRDefault="000A59E9" w:rsidP="000A59E9">
                  <w:pPr>
                    <w:keepNext/>
                    <w:keepLines/>
                    <w:rPr>
                      <w:rFonts w:ascii="Arial" w:eastAsia="MS Mincho" w:hAnsi="Arial" w:cs="Arial"/>
                      <w:color w:val="000000"/>
                      <w:sz w:val="12"/>
                      <w:szCs w:val="12"/>
                      <w:lang w:eastAsia="ja-JP"/>
                    </w:rPr>
                  </w:pPr>
                  <w:r w:rsidRPr="00DC2116">
                    <w:rPr>
                      <w:rFonts w:ascii="Arial" w:eastAsia="MS Mincho" w:hAnsi="Arial" w:cs="Arial"/>
                      <w:color w:val="000000"/>
                      <w:sz w:val="12"/>
                      <w:szCs w:val="12"/>
                      <w:lang w:val="en-US"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F62D433" w14:textId="77777777" w:rsidR="000A59E9" w:rsidRPr="00DC2116" w:rsidRDefault="000A59E9" w:rsidP="000A59E9">
                  <w:pPr>
                    <w:keepNext/>
                    <w:keepLines/>
                    <w:rPr>
                      <w:rFonts w:ascii="Arial" w:eastAsia="MS Mincho" w:hAnsi="Arial" w:cs="Arial"/>
                      <w:color w:val="000000"/>
                      <w:sz w:val="12"/>
                      <w:szCs w:val="12"/>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D737ED8" w14:textId="77777777" w:rsidR="000A59E9" w:rsidRPr="00DC2116" w:rsidRDefault="000A59E9" w:rsidP="000A59E9">
                  <w:pPr>
                    <w:keepNext/>
                    <w:keepLines/>
                    <w:rPr>
                      <w:rFonts w:ascii="Arial" w:eastAsia="MS Mincho" w:hAnsi="Arial" w:cs="Arial"/>
                      <w:color w:val="000000"/>
                      <w:sz w:val="12"/>
                      <w:szCs w:val="12"/>
                      <w:lang w:eastAsia="ja-JP"/>
                    </w:rPr>
                  </w:pPr>
                  <w:r w:rsidRPr="00DC2116">
                    <w:rPr>
                      <w:rFonts w:ascii="Arial" w:eastAsia="MS Mincho" w:hAnsi="Arial" w:cs="Arial"/>
                      <w:color w:val="000000"/>
                      <w:sz w:val="12"/>
                      <w:szCs w:val="12"/>
                      <w:lang w:val="en-US" w:eastAsia="ja-JP"/>
                    </w:rPr>
                    <w:t>Optional with capability signalling</w:t>
                  </w:r>
                </w:p>
              </w:tc>
            </w:tr>
          </w:tbl>
          <w:p w14:paraId="40F5A1A2" w14:textId="77777777" w:rsidR="000A59E9" w:rsidRDefault="000A59E9" w:rsidP="000A59E9">
            <w:pPr>
              <w:jc w:val="both"/>
              <w:rPr>
                <w:iCs/>
                <w:lang w:val="en-US" w:eastAsia="ko-KR"/>
              </w:rPr>
            </w:pPr>
          </w:p>
          <w:tbl>
            <w:tblPr>
              <w:tblStyle w:val="af1"/>
              <w:tblW w:w="0" w:type="auto"/>
              <w:tblLook w:val="04A0" w:firstRow="1" w:lastRow="0" w:firstColumn="1" w:lastColumn="0" w:noHBand="0" w:noVBand="1"/>
            </w:tblPr>
            <w:tblGrid>
              <w:gridCol w:w="7769"/>
            </w:tblGrid>
            <w:tr w:rsidR="000A59E9" w14:paraId="0E9CC4C4" w14:textId="77777777" w:rsidTr="00DC3BF7">
              <w:tc>
                <w:tcPr>
                  <w:tcW w:w="9306" w:type="dxa"/>
                </w:tcPr>
                <w:p w14:paraId="184EF4E2" w14:textId="77777777" w:rsidR="000A59E9" w:rsidRPr="00DC2116" w:rsidRDefault="000A59E9" w:rsidP="000A59E9">
                  <w:pPr>
                    <w:rPr>
                      <w:lang w:val="en-US" w:eastAsia="ja-JP"/>
                    </w:rPr>
                  </w:pPr>
                  <w:r w:rsidRPr="00DC2116">
                    <w:rPr>
                      <w:highlight w:val="green"/>
                      <w:lang w:val="en-US" w:eastAsia="ja-JP"/>
                    </w:rPr>
                    <w:t>Agreement</w:t>
                  </w:r>
                </w:p>
                <w:p w14:paraId="281548C3" w14:textId="77777777" w:rsidR="000A59E9" w:rsidRPr="00DC2116" w:rsidRDefault="000A59E9" w:rsidP="000A59E9">
                  <w:pPr>
                    <w:numPr>
                      <w:ilvl w:val="0"/>
                      <w:numId w:val="46"/>
                    </w:numPr>
                    <w:overflowPunct w:val="0"/>
                    <w:spacing w:after="180"/>
                    <w:contextualSpacing/>
                    <w:textAlignment w:val="baseline"/>
                    <w:rPr>
                      <w:rFonts w:eastAsia="SimSun"/>
                      <w:szCs w:val="20"/>
                      <w:lang w:val="en-US" w:eastAsia="ja-JP"/>
                    </w:rPr>
                  </w:pPr>
                  <w:r w:rsidRPr="00DC2116">
                    <w:rPr>
                      <w:rFonts w:eastAsia="SimSun"/>
                      <w:szCs w:val="20"/>
                      <w:lang w:val="en-US" w:eastAsia="ja-JP"/>
                    </w:rPr>
                    <w:t>Introduce FG55-3 for multiple PUSCHs scheduling by single DCI for non-consecutive slots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90"/>
                    <w:gridCol w:w="850"/>
                    <w:gridCol w:w="882"/>
                    <w:gridCol w:w="423"/>
                    <w:gridCol w:w="423"/>
                    <w:gridCol w:w="417"/>
                    <w:gridCol w:w="797"/>
                    <w:gridCol w:w="497"/>
                    <w:gridCol w:w="417"/>
                    <w:gridCol w:w="417"/>
                    <w:gridCol w:w="417"/>
                    <w:gridCol w:w="359"/>
                    <w:gridCol w:w="717"/>
                  </w:tblGrid>
                  <w:tr w:rsidR="000A59E9" w:rsidRPr="00DC2116" w14:paraId="6A3D3ABA" w14:textId="77777777" w:rsidTr="00DC3BF7">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3951F54" w14:textId="77777777" w:rsidR="000A59E9" w:rsidRPr="00DC2116" w:rsidRDefault="000A59E9" w:rsidP="000A59E9">
                        <w:pPr>
                          <w:keepNext/>
                          <w:keepLines/>
                          <w:rPr>
                            <w:rFonts w:ascii="Arial" w:eastAsia="MS Mincho" w:hAnsi="Arial" w:cs="Arial"/>
                            <w:color w:val="000000"/>
                            <w:sz w:val="12"/>
                            <w:szCs w:val="12"/>
                            <w:lang w:val="en-US" w:eastAsia="ja-JP"/>
                          </w:rPr>
                        </w:pPr>
                        <w:r w:rsidRPr="00DC2116">
                          <w:rPr>
                            <w:rFonts w:ascii="Arial" w:eastAsia="MS Mincho" w:hAnsi="Arial" w:cs="Arial"/>
                            <w:sz w:val="12"/>
                            <w:szCs w:val="12"/>
                            <w:lang w:val="en-US" w:eastAsia="ja-JP"/>
                          </w:rPr>
                          <w:t>55. TEI18</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ADFC617" w14:textId="77777777" w:rsidR="000A59E9" w:rsidRPr="00DC2116" w:rsidRDefault="000A59E9" w:rsidP="000A59E9">
                        <w:pPr>
                          <w:keepNext/>
                          <w:keepLines/>
                          <w:rPr>
                            <w:rFonts w:ascii="Arial" w:eastAsia="MS Mincho" w:hAnsi="Arial" w:cs="Arial"/>
                            <w:color w:val="000000"/>
                            <w:sz w:val="12"/>
                            <w:szCs w:val="12"/>
                            <w:lang w:eastAsia="ja-JP"/>
                          </w:rPr>
                        </w:pPr>
                        <w:r w:rsidRPr="00DC2116">
                          <w:rPr>
                            <w:rFonts w:ascii="Arial" w:eastAsia="MS Mincho" w:hAnsi="Arial" w:cs="Arial"/>
                            <w:sz w:val="12"/>
                            <w:szCs w:val="12"/>
                            <w:lang w:val="en-US" w:eastAsia="ja-JP"/>
                          </w:rPr>
                          <w:t>55-3</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5BF1B67" w14:textId="77777777" w:rsidR="000A59E9" w:rsidRPr="00DC2116" w:rsidRDefault="000A59E9" w:rsidP="000A59E9">
                        <w:pPr>
                          <w:keepNext/>
                          <w:keepLines/>
                          <w:rPr>
                            <w:rFonts w:ascii="Arial" w:eastAsia="SimSun" w:hAnsi="Arial" w:cs="Arial"/>
                            <w:color w:val="000000"/>
                            <w:sz w:val="12"/>
                            <w:szCs w:val="12"/>
                            <w:lang w:eastAsia="zh-CN"/>
                          </w:rPr>
                        </w:pPr>
                        <w:r w:rsidRPr="00DC2116">
                          <w:rPr>
                            <w:rFonts w:ascii="Arial" w:eastAsia="MS Mincho" w:hAnsi="Arial" w:cs="Arial"/>
                            <w:sz w:val="12"/>
                            <w:szCs w:val="12"/>
                          </w:rPr>
                          <w:t>Multiple PUSCH</w:t>
                        </w:r>
                        <w:r w:rsidRPr="00DC2116">
                          <w:rPr>
                            <w:rFonts w:ascii="Arial" w:eastAsia="MS Mincho" w:hAnsi="Arial" w:cs="Arial"/>
                            <w:sz w:val="12"/>
                            <w:szCs w:val="12"/>
                            <w:lang w:val="en-US"/>
                          </w:rPr>
                          <w:t>s</w:t>
                        </w:r>
                        <w:r w:rsidRPr="00DC2116">
                          <w:rPr>
                            <w:rFonts w:ascii="Arial" w:eastAsia="MS Mincho" w:hAnsi="Arial" w:cs="Arial"/>
                            <w:sz w:val="12"/>
                            <w:szCs w:val="12"/>
                          </w:rPr>
                          <w:t xml:space="preserve"> scheduling by single DCI for non-consecutive</w:t>
                        </w:r>
                        <w:r w:rsidRPr="00DC2116">
                          <w:rPr>
                            <w:rFonts w:ascii="Arial" w:eastAsia="MS Mincho" w:hAnsi="Arial" w:cs="Arial"/>
                            <w:sz w:val="12"/>
                            <w:szCs w:val="12"/>
                            <w:lang w:val="en-US"/>
                          </w:rPr>
                          <w:t xml:space="preserve"> slots</w:t>
                        </w:r>
                        <w:r w:rsidRPr="00DC2116">
                          <w:rPr>
                            <w:rFonts w:ascii="Arial" w:eastAsia="MS Mincho" w:hAnsi="Arial" w:cs="Arial"/>
                            <w:sz w:val="12"/>
                            <w:szCs w:val="12"/>
                          </w:rPr>
                          <w:t xml:space="preserve"> in </w:t>
                        </w:r>
                        <w:r w:rsidRPr="00DC2116">
                          <w:rPr>
                            <w:rFonts w:ascii="Arial" w:eastAsia="MS Mincho" w:hAnsi="Arial" w:cs="Arial"/>
                            <w:sz w:val="12"/>
                            <w:szCs w:val="12"/>
                            <w:lang w:val="en-US"/>
                          </w:rPr>
                          <w:t>FR1</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F8AF6FD" w14:textId="77777777" w:rsidR="000A59E9" w:rsidRPr="00DC2116" w:rsidRDefault="000A59E9" w:rsidP="000A59E9">
                        <w:pPr>
                          <w:rPr>
                            <w:rFonts w:ascii="Arial" w:eastAsia="MS Gothic" w:hAnsi="Arial" w:cs="Arial"/>
                            <w:color w:val="000000"/>
                            <w:sz w:val="12"/>
                            <w:szCs w:val="12"/>
                            <w:lang w:eastAsia="ja-JP"/>
                          </w:rPr>
                        </w:pPr>
                        <w:r w:rsidRPr="00DC2116">
                          <w:rPr>
                            <w:rFonts w:ascii="Arial" w:eastAsia="MS Gothic" w:hAnsi="Arial" w:cs="Arial"/>
                            <w:sz w:val="12"/>
                            <w:szCs w:val="12"/>
                            <w:lang w:eastAsia="ja-JP"/>
                          </w:rPr>
                          <w:t xml:space="preserve">1. Multi-PUSCH scheduling by single DCI format 0_1 for the operation with non-contiguous allocation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1322711" w14:textId="77777777" w:rsidR="000A59E9" w:rsidRPr="00DC2116" w:rsidRDefault="000A59E9" w:rsidP="000A59E9">
                        <w:pPr>
                          <w:keepNext/>
                          <w:keepLines/>
                          <w:rPr>
                            <w:rFonts w:ascii="Arial" w:eastAsia="MS Mincho" w:hAnsi="Arial" w:cs="Arial"/>
                            <w:color w:val="000000"/>
                            <w:sz w:val="12"/>
                            <w:szCs w:val="12"/>
                            <w:lang w:eastAsia="ja-JP"/>
                          </w:rPr>
                        </w:pPr>
                        <w:r w:rsidRPr="00DC2116">
                          <w:rPr>
                            <w:rFonts w:ascii="Arial" w:eastAsia="MS Mincho" w:hAnsi="Arial" w:cs="Arial" w:hint="eastAsia"/>
                            <w:color w:val="0070C0"/>
                            <w:sz w:val="12"/>
                            <w:szCs w:val="12"/>
                            <w:highlight w:val="yellow"/>
                            <w:lang w:eastAsia="ja-JP"/>
                          </w:rPr>
                          <w:t>[</w:t>
                        </w:r>
                        <w:r w:rsidRPr="00DC2116">
                          <w:rPr>
                            <w:rFonts w:ascii="Arial" w:eastAsia="MS Mincho" w:hAnsi="Arial" w:cs="Arial"/>
                            <w:color w:val="0070C0"/>
                            <w:sz w:val="12"/>
                            <w:szCs w:val="12"/>
                            <w:highlight w:val="yellow"/>
                            <w:lang w:eastAsia="ja-JP"/>
                          </w:rPr>
                          <w:t>10-17]</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C11AB3E" w14:textId="77777777" w:rsidR="000A59E9" w:rsidRPr="00DC2116" w:rsidRDefault="000A59E9" w:rsidP="000A59E9">
                        <w:pPr>
                          <w:keepNext/>
                          <w:keepLines/>
                          <w:rPr>
                            <w:rFonts w:ascii="Arial" w:eastAsia="SimSun" w:hAnsi="Arial" w:cs="Arial"/>
                            <w:color w:val="000000"/>
                            <w:sz w:val="12"/>
                            <w:szCs w:val="12"/>
                            <w:lang w:eastAsia="zh-CN"/>
                          </w:rPr>
                        </w:pPr>
                        <w:r w:rsidRPr="00DC2116">
                          <w:rPr>
                            <w:rFonts w:ascii="Arial" w:eastAsia="MS Mincho" w:hAnsi="Arial" w:cs="Arial"/>
                            <w:color w:val="000000"/>
                            <w:sz w:val="12"/>
                            <w:szCs w:val="12"/>
                            <w:lang w:val="en-US"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CE32AF0" w14:textId="77777777" w:rsidR="000A59E9" w:rsidRPr="00DC2116" w:rsidRDefault="000A59E9" w:rsidP="000A59E9">
                        <w:pPr>
                          <w:keepNext/>
                          <w:keepLines/>
                          <w:rPr>
                            <w:rFonts w:ascii="Arial" w:eastAsia="MS Mincho" w:hAnsi="Arial" w:cs="Arial"/>
                            <w:color w:val="000000"/>
                            <w:sz w:val="12"/>
                            <w:szCs w:val="12"/>
                            <w:lang w:eastAsia="ja-JP"/>
                          </w:rPr>
                        </w:pPr>
                        <w:r w:rsidRPr="00DC2116">
                          <w:rPr>
                            <w:rFonts w:ascii="Arial" w:eastAsia="MS Mincho" w:hAnsi="Arial" w:cs="Arial"/>
                            <w:color w:val="000000"/>
                            <w:sz w:val="12"/>
                            <w:szCs w:val="12"/>
                            <w:lang w:val="en-US"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1F3029D" w14:textId="77777777" w:rsidR="000A59E9" w:rsidRPr="00DC2116" w:rsidRDefault="000A59E9" w:rsidP="000A59E9">
                        <w:pPr>
                          <w:keepNext/>
                          <w:keepLines/>
                          <w:rPr>
                            <w:rFonts w:ascii="Arial" w:eastAsia="SimSun" w:hAnsi="Arial" w:cs="Arial"/>
                            <w:color w:val="000000"/>
                            <w:sz w:val="12"/>
                            <w:szCs w:val="12"/>
                            <w:lang w:val="en-US" w:eastAsia="zh-CN"/>
                          </w:rPr>
                        </w:pPr>
                        <w:r w:rsidRPr="00DC2116">
                          <w:rPr>
                            <w:rFonts w:ascii="Arial" w:eastAsia="MS Mincho" w:hAnsi="Arial" w:cs="Arial"/>
                            <w:color w:val="000000"/>
                            <w:sz w:val="12"/>
                            <w:szCs w:val="12"/>
                            <w:lang w:val="en-US" w:eastAsia="zh-CN"/>
                          </w:rPr>
                          <w:t>For operation on FR1, scheduling multiple PUSCHs by a DCI format 0_1 in non-contiguous slots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2B8418A" w14:textId="77777777" w:rsidR="000A59E9" w:rsidRPr="00DC2116" w:rsidRDefault="000A59E9" w:rsidP="000A59E9">
                        <w:pPr>
                          <w:keepNext/>
                          <w:keepLines/>
                          <w:rPr>
                            <w:rFonts w:ascii="Arial" w:eastAsia="SimSun" w:hAnsi="Arial" w:cs="Arial"/>
                            <w:color w:val="000000"/>
                            <w:sz w:val="12"/>
                            <w:szCs w:val="12"/>
                            <w:lang w:eastAsia="zh-CN"/>
                          </w:rPr>
                        </w:pPr>
                        <w:r w:rsidRPr="00DC2116">
                          <w:rPr>
                            <w:rFonts w:ascii="Arial" w:eastAsia="MS Mincho" w:hAnsi="Arial" w:cs="Arial"/>
                            <w:color w:val="000000"/>
                            <w:sz w:val="12"/>
                            <w:szCs w:val="12"/>
                            <w:lang w:val="en-US"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B71264" w14:textId="77777777" w:rsidR="000A59E9" w:rsidRPr="00DC2116" w:rsidRDefault="000A59E9" w:rsidP="000A59E9">
                        <w:pPr>
                          <w:keepNext/>
                          <w:keepLines/>
                          <w:rPr>
                            <w:rFonts w:ascii="Arial" w:eastAsia="MS Mincho" w:hAnsi="Arial" w:cs="Arial"/>
                            <w:color w:val="000000"/>
                            <w:sz w:val="12"/>
                            <w:szCs w:val="12"/>
                            <w:lang w:eastAsia="ja-JP"/>
                          </w:rPr>
                        </w:pPr>
                        <w:r w:rsidRPr="00DC2116">
                          <w:rPr>
                            <w:rFonts w:ascii="Arial" w:eastAsia="MS Mincho" w:hAnsi="Arial" w:cs="Arial"/>
                            <w:color w:val="FF0000"/>
                            <w:sz w:val="12"/>
                            <w:szCs w:val="12"/>
                            <w:lang w:val="en-US"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7495634" w14:textId="77777777" w:rsidR="000A59E9" w:rsidRPr="00DC2116" w:rsidRDefault="000A59E9" w:rsidP="000A59E9">
                        <w:pPr>
                          <w:keepNext/>
                          <w:keepLines/>
                          <w:rPr>
                            <w:rFonts w:ascii="Arial" w:eastAsia="MS Mincho" w:hAnsi="Arial" w:cs="Arial"/>
                            <w:color w:val="000000"/>
                            <w:sz w:val="12"/>
                            <w:szCs w:val="12"/>
                            <w:lang w:eastAsia="ja-JP"/>
                          </w:rPr>
                        </w:pPr>
                        <w:r w:rsidRPr="00DC2116">
                          <w:rPr>
                            <w:rFonts w:ascii="Arial" w:eastAsia="MS Mincho" w:hAnsi="Arial" w:cs="Arial"/>
                            <w:color w:val="FF0000"/>
                            <w:sz w:val="12"/>
                            <w:szCs w:val="12"/>
                            <w:lang w:val="en-US"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437CD47E" w14:textId="77777777" w:rsidR="000A59E9" w:rsidRPr="00DC2116" w:rsidRDefault="000A59E9" w:rsidP="000A59E9">
                        <w:pPr>
                          <w:keepNext/>
                          <w:keepLines/>
                          <w:rPr>
                            <w:rFonts w:ascii="Arial" w:eastAsia="MS Mincho" w:hAnsi="Arial" w:cs="Arial"/>
                            <w:color w:val="000000"/>
                            <w:sz w:val="12"/>
                            <w:szCs w:val="12"/>
                            <w:lang w:eastAsia="ja-JP"/>
                          </w:rPr>
                        </w:pPr>
                        <w:r w:rsidRPr="00DC2116">
                          <w:rPr>
                            <w:rFonts w:ascii="Arial" w:eastAsia="MS Mincho" w:hAnsi="Arial" w:cs="Arial"/>
                            <w:color w:val="000000"/>
                            <w:sz w:val="12"/>
                            <w:szCs w:val="12"/>
                            <w:lang w:val="en-US"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6F0CA2E" w14:textId="77777777" w:rsidR="000A59E9" w:rsidRPr="00DC2116" w:rsidRDefault="000A59E9" w:rsidP="000A59E9">
                        <w:pPr>
                          <w:keepNext/>
                          <w:keepLines/>
                          <w:rPr>
                            <w:rFonts w:ascii="Arial" w:eastAsia="MS Mincho" w:hAnsi="Arial" w:cs="Arial"/>
                            <w:color w:val="000000"/>
                            <w:sz w:val="12"/>
                            <w:szCs w:val="12"/>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E890978" w14:textId="77777777" w:rsidR="000A59E9" w:rsidRPr="00DC2116" w:rsidRDefault="000A59E9" w:rsidP="000A59E9">
                        <w:pPr>
                          <w:keepNext/>
                          <w:keepLines/>
                          <w:rPr>
                            <w:rFonts w:ascii="Arial" w:eastAsia="MS Mincho" w:hAnsi="Arial" w:cs="Arial"/>
                            <w:color w:val="000000"/>
                            <w:sz w:val="12"/>
                            <w:szCs w:val="12"/>
                            <w:lang w:eastAsia="ja-JP"/>
                          </w:rPr>
                        </w:pPr>
                        <w:r w:rsidRPr="00DC2116">
                          <w:rPr>
                            <w:rFonts w:ascii="Arial" w:eastAsia="MS Mincho" w:hAnsi="Arial" w:cs="Arial"/>
                            <w:color w:val="000000"/>
                            <w:sz w:val="12"/>
                            <w:szCs w:val="12"/>
                            <w:lang w:val="en-US" w:eastAsia="ja-JP"/>
                          </w:rPr>
                          <w:t>Optional with capability signalling</w:t>
                        </w:r>
                      </w:p>
                    </w:tc>
                  </w:tr>
                </w:tbl>
                <w:p w14:paraId="4A02CE68" w14:textId="77777777" w:rsidR="000A59E9" w:rsidRPr="00DC2116" w:rsidRDefault="000A59E9" w:rsidP="000A59E9">
                  <w:pPr>
                    <w:rPr>
                      <w:szCs w:val="20"/>
                    </w:rPr>
                  </w:pPr>
                </w:p>
                <w:p w14:paraId="68B547A4" w14:textId="77777777" w:rsidR="000A59E9" w:rsidRPr="00DC2116" w:rsidRDefault="000A59E9" w:rsidP="000A59E9">
                  <w:pPr>
                    <w:rPr>
                      <w:rFonts w:eastAsia="MS Gothic"/>
                      <w:szCs w:val="20"/>
                      <w:lang w:val="en-US" w:eastAsia="ja-JP"/>
                    </w:rPr>
                  </w:pPr>
                  <w:r w:rsidRPr="00DC2116">
                    <w:rPr>
                      <w:rFonts w:eastAsia="MS Gothic"/>
                      <w:szCs w:val="20"/>
                      <w:highlight w:val="green"/>
                      <w:lang w:val="en-US" w:eastAsia="ja-JP"/>
                    </w:rPr>
                    <w:t>Agreement</w:t>
                  </w:r>
                </w:p>
                <w:p w14:paraId="0D8A52F2" w14:textId="77777777" w:rsidR="000A59E9" w:rsidRPr="002925BA" w:rsidRDefault="000A59E9" w:rsidP="000A59E9">
                  <w:pPr>
                    <w:numPr>
                      <w:ilvl w:val="0"/>
                      <w:numId w:val="46"/>
                    </w:numPr>
                    <w:overflowPunct w:val="0"/>
                    <w:spacing w:after="180"/>
                    <w:contextualSpacing/>
                    <w:textAlignment w:val="baseline"/>
                    <w:rPr>
                      <w:rFonts w:eastAsia="MS Gothic"/>
                      <w:szCs w:val="20"/>
                      <w:lang w:val="en-US" w:eastAsia="ja-JP"/>
                    </w:rPr>
                  </w:pPr>
                  <w:r w:rsidRPr="00DC2116">
                    <w:rPr>
                      <w:rFonts w:eastAsia="MS Gothic"/>
                      <w:szCs w:val="20"/>
                      <w:lang w:val="en-US" w:eastAsia="ja-JP"/>
                    </w:rPr>
                    <w:t>FG 10-17 is confirmed as the prerequisite FG of FG 55-3</w:t>
                  </w:r>
                </w:p>
              </w:tc>
            </w:tr>
          </w:tbl>
          <w:p w14:paraId="7308165D" w14:textId="77777777" w:rsidR="000A59E9" w:rsidRPr="000A59E9" w:rsidRDefault="000A59E9" w:rsidP="000A59E9">
            <w:pPr>
              <w:jc w:val="both"/>
              <w:rPr>
                <w:iCs/>
                <w:lang w:eastAsia="ko-KR"/>
              </w:rPr>
            </w:pPr>
          </w:p>
          <w:p w14:paraId="131248BE" w14:textId="2A46A3D6" w:rsidR="000A59E9" w:rsidRPr="000A59E9" w:rsidRDefault="000A59E9" w:rsidP="000A59E9">
            <w:pPr>
              <w:jc w:val="both"/>
              <w:rPr>
                <w:iCs/>
                <w:lang w:val="en-US" w:eastAsia="ko-KR"/>
              </w:rPr>
            </w:pPr>
          </w:p>
        </w:tc>
      </w:tr>
      <w:tr w:rsidR="006616DC" w14:paraId="298554BA" w14:textId="77777777" w:rsidTr="00DC3BF7">
        <w:tc>
          <w:tcPr>
            <w:tcW w:w="1636" w:type="dxa"/>
            <w:tcBorders>
              <w:top w:val="single" w:sz="4" w:space="0" w:color="auto"/>
              <w:left w:val="single" w:sz="4" w:space="0" w:color="auto"/>
              <w:bottom w:val="single" w:sz="4" w:space="0" w:color="auto"/>
              <w:right w:val="single" w:sz="4" w:space="0" w:color="auto"/>
            </w:tcBorders>
          </w:tcPr>
          <w:p w14:paraId="0528978D" w14:textId="10567284" w:rsidR="006616DC" w:rsidRDefault="006616DC" w:rsidP="006616DC">
            <w:pPr>
              <w:jc w:val="both"/>
              <w:rPr>
                <w:lang w:eastAsia="ko-KR"/>
              </w:rPr>
            </w:pPr>
            <w:r>
              <w:rPr>
                <w:rFonts w:hint="eastAsia"/>
                <w:lang w:eastAsia="ko-KR"/>
              </w:rPr>
              <w:lastRenderedPageBreak/>
              <w:t>[11]</w:t>
            </w:r>
            <w:r>
              <w:rPr>
                <w:lang w:eastAsia="ko-KR"/>
              </w:rPr>
              <w:t xml:space="preserve"> Huawei</w:t>
            </w:r>
          </w:p>
        </w:tc>
        <w:tc>
          <w:tcPr>
            <w:tcW w:w="7995" w:type="dxa"/>
            <w:tcBorders>
              <w:top w:val="single" w:sz="4" w:space="0" w:color="auto"/>
              <w:left w:val="single" w:sz="4" w:space="0" w:color="auto"/>
              <w:bottom w:val="single" w:sz="4" w:space="0" w:color="auto"/>
              <w:right w:val="single" w:sz="4" w:space="0" w:color="auto"/>
            </w:tcBorders>
          </w:tcPr>
          <w:p w14:paraId="5F73E8E0" w14:textId="77777777" w:rsidR="006616DC" w:rsidRPr="00B24816" w:rsidRDefault="006616DC" w:rsidP="006616DC">
            <w:pPr>
              <w:jc w:val="both"/>
              <w:rPr>
                <w:b/>
                <w:bCs/>
                <w:iCs/>
                <w:lang w:val="en-US" w:eastAsia="ko-KR"/>
              </w:rPr>
            </w:pPr>
            <w:r w:rsidRPr="00B24816">
              <w:rPr>
                <w:rFonts w:hint="eastAsia"/>
                <w:b/>
                <w:bCs/>
                <w:iCs/>
                <w:lang w:val="en-US" w:eastAsia="ko-KR"/>
              </w:rPr>
              <w:t>R</w:t>
            </w:r>
            <w:r w:rsidRPr="00B24816">
              <w:rPr>
                <w:b/>
                <w:bCs/>
                <w:iCs/>
                <w:lang w:val="en-US" w:eastAsia="ko-KR"/>
              </w:rPr>
              <w:t>eason for change:</w:t>
            </w:r>
          </w:p>
          <w:p w14:paraId="7CB9B8AE" w14:textId="77777777" w:rsidR="006616DC" w:rsidRDefault="006616DC" w:rsidP="006616DC">
            <w:pPr>
              <w:pStyle w:val="a6"/>
              <w:numPr>
                <w:ilvl w:val="0"/>
                <w:numId w:val="47"/>
              </w:numPr>
              <w:ind w:leftChars="0"/>
              <w:jc w:val="both"/>
              <w:rPr>
                <w:bCs/>
                <w:iCs/>
                <w:lang w:val="en-US" w:eastAsia="ko-KR"/>
              </w:rPr>
            </w:pPr>
            <w:r w:rsidRPr="00B24816">
              <w:rPr>
                <w:bCs/>
                <w:iCs/>
                <w:lang w:val="en-US" w:eastAsia="ko-KR"/>
              </w:rPr>
              <w:t xml:space="preserve">In FR2-2, the K2 values for multiple PUSCHs scheduled by single DCI are provided by extendedK2-r17 for both contiguous and non-contiguous allocation. Correspondingly, the UE capabilities of multi-PUSCH scheduling in FR2-2, i.e. 24-1e(120kHz), 24-4a(480kHz), 24-5a(960kHz), include both contiguous and non-contiguous allocation. </w:t>
            </w:r>
          </w:p>
          <w:p w14:paraId="7BEEED35" w14:textId="77777777" w:rsidR="006616DC" w:rsidRPr="00B24816" w:rsidRDefault="006616DC" w:rsidP="006616DC">
            <w:pPr>
              <w:pStyle w:val="a6"/>
              <w:numPr>
                <w:ilvl w:val="0"/>
                <w:numId w:val="47"/>
              </w:numPr>
              <w:ind w:leftChars="0"/>
              <w:jc w:val="both"/>
              <w:rPr>
                <w:bCs/>
                <w:iCs/>
                <w:lang w:val="en-US" w:eastAsia="ko-KR"/>
              </w:rPr>
            </w:pPr>
            <w:r w:rsidRPr="00B24816">
              <w:rPr>
                <w:bCs/>
                <w:iCs/>
                <w:lang w:val="en-US" w:eastAsia="ko-KR"/>
              </w:rPr>
              <w:t>In Rel-16, k2-r16 are used to indicate K2 for the first PUSCH of contiguous multi-PUSCH scheduling for 15/30/60/120 kHz SCS as specified in TS38.214/331.  As the Rel-16 FG10-17 is defined per band, it could be applied for 120kHz SCS in FR2-2 theoratcially, which overlapped with the existing FG24-1e. On the other side, the value range of k2-r16 can not cover K2 value for 480kHz/960kHz SCS in FR2-2, if FG10-17 is expected to be applied for all supported SCS in FR2-2s as in other FR.</w:t>
            </w:r>
          </w:p>
          <w:p w14:paraId="180F1027" w14:textId="77777777" w:rsidR="006616DC" w:rsidRDefault="006616DC" w:rsidP="006616DC">
            <w:pPr>
              <w:jc w:val="both"/>
              <w:rPr>
                <w:bCs/>
                <w:iCs/>
                <w:lang w:val="en-US" w:eastAsia="ko-KR"/>
              </w:rPr>
            </w:pPr>
          </w:p>
          <w:p w14:paraId="14EB726D" w14:textId="77777777" w:rsidR="006616DC" w:rsidRPr="00B24816" w:rsidRDefault="006616DC" w:rsidP="006616DC">
            <w:pPr>
              <w:jc w:val="both"/>
              <w:rPr>
                <w:b/>
                <w:bCs/>
                <w:iCs/>
                <w:lang w:val="en-US" w:eastAsia="ko-KR"/>
              </w:rPr>
            </w:pPr>
            <w:r w:rsidRPr="00B24816">
              <w:rPr>
                <w:rFonts w:hint="eastAsia"/>
                <w:b/>
                <w:bCs/>
                <w:iCs/>
                <w:lang w:val="en-US" w:eastAsia="ko-KR"/>
              </w:rPr>
              <w:t>Summary of change:</w:t>
            </w:r>
          </w:p>
          <w:p w14:paraId="2791734D" w14:textId="77777777" w:rsidR="006616DC" w:rsidRPr="00B24816" w:rsidRDefault="006616DC" w:rsidP="006616DC">
            <w:pPr>
              <w:pStyle w:val="a6"/>
              <w:numPr>
                <w:ilvl w:val="0"/>
                <w:numId w:val="47"/>
              </w:numPr>
              <w:ind w:leftChars="0"/>
              <w:jc w:val="both"/>
              <w:rPr>
                <w:bCs/>
                <w:iCs/>
                <w:lang w:val="en-US" w:eastAsia="ko-KR"/>
              </w:rPr>
            </w:pPr>
            <w:r w:rsidRPr="00B24816">
              <w:rPr>
                <w:bCs/>
                <w:iCs/>
                <w:lang w:eastAsia="ko-KR"/>
              </w:rPr>
              <w:t xml:space="preserve">Restrict the use of </w:t>
            </w:r>
            <w:r w:rsidRPr="00B24816">
              <w:rPr>
                <w:bCs/>
                <w:i/>
                <w:iCs/>
                <w:lang w:eastAsia="ko-KR"/>
              </w:rPr>
              <w:t xml:space="preserve">k2-r16 </w:t>
            </w:r>
            <w:r w:rsidRPr="00B24816">
              <w:rPr>
                <w:bCs/>
                <w:iCs/>
                <w:lang w:eastAsia="ko-KR"/>
              </w:rPr>
              <w:t>(corresponding to FG10-17) in FR1 and FR2-1.</w:t>
            </w:r>
          </w:p>
          <w:p w14:paraId="12011130" w14:textId="77777777" w:rsidR="006616DC" w:rsidRDefault="006616DC" w:rsidP="006616DC">
            <w:pPr>
              <w:jc w:val="both"/>
              <w:rPr>
                <w:bCs/>
                <w:iCs/>
                <w:lang w:val="en-US" w:eastAsia="ko-KR"/>
              </w:rPr>
            </w:pPr>
          </w:p>
          <w:p w14:paraId="4DFD2B77" w14:textId="77777777" w:rsidR="006616DC" w:rsidRDefault="006616DC" w:rsidP="006616DC">
            <w:pPr>
              <w:jc w:val="both"/>
              <w:rPr>
                <w:bCs/>
                <w:iCs/>
                <w:lang w:val="en-US" w:eastAsia="ko-KR"/>
              </w:rPr>
            </w:pPr>
          </w:p>
          <w:tbl>
            <w:tblPr>
              <w:tblStyle w:val="af1"/>
              <w:tblW w:w="0" w:type="auto"/>
              <w:tblLook w:val="04A0" w:firstRow="1" w:lastRow="0" w:firstColumn="1" w:lastColumn="0" w:noHBand="0" w:noVBand="1"/>
            </w:tblPr>
            <w:tblGrid>
              <w:gridCol w:w="7769"/>
            </w:tblGrid>
            <w:tr w:rsidR="006616DC" w14:paraId="711081BB" w14:textId="77777777" w:rsidTr="0059313E">
              <w:tc>
                <w:tcPr>
                  <w:tcW w:w="7769" w:type="dxa"/>
                </w:tcPr>
                <w:p w14:paraId="04794395" w14:textId="77777777" w:rsidR="006616DC" w:rsidRPr="00B24816" w:rsidRDefault="006616DC" w:rsidP="006616DC">
                  <w:pPr>
                    <w:keepNext/>
                    <w:keepLines/>
                    <w:spacing w:before="120" w:after="180"/>
                    <w:outlineLvl w:val="3"/>
                    <w:rPr>
                      <w:rFonts w:ascii="Arial" w:eastAsia="SimSun" w:hAnsi="Arial"/>
                      <w:color w:val="000000"/>
                      <w:sz w:val="24"/>
                      <w:szCs w:val="20"/>
                    </w:rPr>
                  </w:pPr>
                  <w:r w:rsidRPr="00B24816">
                    <w:rPr>
                      <w:rFonts w:ascii="Arial" w:eastAsia="SimSun" w:hAnsi="Arial"/>
                      <w:color w:val="000000"/>
                      <w:sz w:val="24"/>
                      <w:szCs w:val="20"/>
                    </w:rPr>
                    <w:t>6.1.2.1</w:t>
                  </w:r>
                  <w:r w:rsidRPr="00B24816">
                    <w:rPr>
                      <w:rFonts w:ascii="Arial" w:eastAsia="SimSun" w:hAnsi="Arial"/>
                      <w:color w:val="000000"/>
                      <w:sz w:val="24"/>
                      <w:szCs w:val="20"/>
                    </w:rPr>
                    <w:tab/>
                    <w:t>Resource allocation in time domain</w:t>
                  </w:r>
                </w:p>
                <w:p w14:paraId="3B226C51" w14:textId="77777777" w:rsidR="006616DC" w:rsidRPr="00B24816" w:rsidRDefault="006616DC" w:rsidP="006616DC">
                  <w:pPr>
                    <w:spacing w:after="180"/>
                    <w:jc w:val="center"/>
                    <w:rPr>
                      <w:rFonts w:ascii="Times New Roman" w:eastAsia="SimSun" w:hAnsi="Times New Roman"/>
                      <w:noProof/>
                      <w:color w:val="FF0000"/>
                      <w:szCs w:val="20"/>
                      <w:lang w:val="x-none" w:eastAsia="zh-CN"/>
                    </w:rPr>
                  </w:pPr>
                  <w:r w:rsidRPr="00B24816">
                    <w:rPr>
                      <w:rFonts w:ascii="Times New Roman" w:eastAsia="SimSun" w:hAnsi="Times New Roman" w:hint="eastAsia"/>
                      <w:noProof/>
                      <w:color w:val="FF0000"/>
                      <w:szCs w:val="20"/>
                      <w:lang w:val="x-none" w:eastAsia="zh-CN"/>
                    </w:rPr>
                    <w:t>*</w:t>
                  </w:r>
                  <w:r w:rsidRPr="00B24816">
                    <w:rPr>
                      <w:rFonts w:ascii="Times New Roman" w:eastAsia="SimSun" w:hAnsi="Times New Roman"/>
                      <w:noProof/>
                      <w:color w:val="FF0000"/>
                      <w:szCs w:val="20"/>
                      <w:lang w:val="x-none" w:eastAsia="zh-CN"/>
                    </w:rPr>
                    <w:t>** unchanged text omitted***</w:t>
                  </w:r>
                </w:p>
                <w:p w14:paraId="32A23A51" w14:textId="77777777" w:rsidR="006616DC" w:rsidRPr="00B24816" w:rsidRDefault="006616DC" w:rsidP="006616DC">
                  <w:pPr>
                    <w:spacing w:after="180"/>
                    <w:rPr>
                      <w:rFonts w:ascii="Times New Roman" w:eastAsia="SimSun" w:hAnsi="Times New Roman"/>
                      <w:color w:val="000000"/>
                      <w:szCs w:val="20"/>
                    </w:rPr>
                  </w:pPr>
                  <w:r w:rsidRPr="00B24816">
                    <w:rPr>
                      <w:rFonts w:ascii="Times New Roman" w:eastAsia="SimSun" w:hAnsi="Times New Roman"/>
                      <w:color w:val="000000"/>
                      <w:szCs w:val="20"/>
                    </w:rPr>
                    <w:t xml:space="preserve">For </w:t>
                  </w:r>
                  <w:r w:rsidRPr="00B24816">
                    <w:rPr>
                      <w:rFonts w:ascii="Times New Roman" w:eastAsia="SimSun" w:hAnsi="Times New Roman"/>
                      <w:i/>
                      <w:szCs w:val="20"/>
                    </w:rPr>
                    <w:t>pusch-TimeDomainAllocationListForMultiPUSCH</w:t>
                  </w:r>
                  <w:r w:rsidRPr="00B24816">
                    <w:rPr>
                      <w:rFonts w:ascii="Times New Roman" w:eastAsia="SimSun" w:hAnsi="Times New Roman"/>
                      <w:szCs w:val="20"/>
                    </w:rPr>
                    <w:t xml:space="preserve"> in </w:t>
                  </w:r>
                  <w:r w:rsidRPr="00B24816">
                    <w:rPr>
                      <w:rFonts w:ascii="Times New Roman" w:eastAsia="SimSun" w:hAnsi="Times New Roman"/>
                      <w:i/>
                      <w:szCs w:val="20"/>
                    </w:rPr>
                    <w:t>pusch-Config</w:t>
                  </w:r>
                  <w:ins w:id="20" w:author="Huawei" w:date="2023-07-28T10:56:00Z">
                    <w:r w:rsidRPr="00B24816">
                      <w:rPr>
                        <w:rFonts w:ascii="Times New Roman" w:eastAsia="SimSun" w:hAnsi="Times New Roman"/>
                        <w:i/>
                        <w:szCs w:val="20"/>
                      </w:rPr>
                      <w:t xml:space="preserve"> </w:t>
                    </w:r>
                    <w:r w:rsidRPr="00B24816">
                      <w:rPr>
                        <w:rFonts w:ascii="Times New Roman" w:eastAsia="SimSun" w:hAnsi="Times New Roman"/>
                        <w:szCs w:val="20"/>
                      </w:rPr>
                      <w:t>in FR1 and FR2-1</w:t>
                    </w:r>
                  </w:ins>
                  <w:r w:rsidRPr="00B24816">
                    <w:rPr>
                      <w:rFonts w:ascii="Times New Roman" w:eastAsia="SimSun" w:hAnsi="Times New Roman"/>
                      <w:iCs/>
                      <w:szCs w:val="20"/>
                    </w:rPr>
                    <w:t>,</w:t>
                  </w:r>
                  <w:r w:rsidRPr="00B24816">
                    <w:rPr>
                      <w:rFonts w:ascii="Times New Roman" w:eastAsia="SimSun" w:hAnsi="Times New Roman"/>
                      <w:iCs/>
                      <w:color w:val="000000"/>
                      <w:szCs w:val="20"/>
                    </w:rPr>
                    <w:t xml:space="preserve"> if a</w:t>
                  </w:r>
                  <w:r w:rsidRPr="00B24816">
                    <w:rPr>
                      <w:rFonts w:ascii="Times New Roman" w:eastAsia="SimSun" w:hAnsi="Times New Roman"/>
                      <w:color w:val="000000"/>
                      <w:szCs w:val="20"/>
                    </w:rPr>
                    <w:t xml:space="preserve"> </w:t>
                  </w:r>
                  <w:r w:rsidRPr="00B24816">
                    <w:rPr>
                      <w:rFonts w:ascii="Times New Roman" w:eastAsia="SimSun" w:hAnsi="Times New Roman"/>
                      <w:szCs w:val="20"/>
                    </w:rPr>
                    <w:t>row</w:t>
                  </w:r>
                  <w:r w:rsidRPr="00B24816">
                    <w:rPr>
                      <w:rFonts w:ascii="Times New Roman" w:eastAsia="SimSun" w:hAnsi="Times New Roman"/>
                      <w:color w:val="000000"/>
                      <w:szCs w:val="20"/>
                    </w:rPr>
                    <w:t xml:space="preserve"> indicates resource allocation for two to eight contiguous PUSCHs and </w:t>
                  </w:r>
                  <w:r w:rsidRPr="00B24816">
                    <w:rPr>
                      <w:rFonts w:ascii="Times New Roman" w:eastAsia="SimSun" w:hAnsi="Times New Roman"/>
                      <w:i/>
                      <w:iCs/>
                      <w:color w:val="000000"/>
                      <w:szCs w:val="20"/>
                    </w:rPr>
                    <w:t>extendedK2</w:t>
                  </w:r>
                  <w:r w:rsidRPr="00B24816">
                    <w:rPr>
                      <w:rFonts w:ascii="Times New Roman" w:eastAsia="SimSun" w:hAnsi="Times New Roman"/>
                      <w:color w:val="000000"/>
                      <w:szCs w:val="20"/>
                    </w:rPr>
                    <w:t xml:space="preserve"> is not configured, </w:t>
                  </w:r>
                  <w:r w:rsidRPr="00B24816">
                    <w:rPr>
                      <w:rFonts w:ascii="Times New Roman" w:eastAsia="SimSun" w:hAnsi="Times New Roman"/>
                      <w:i/>
                      <w:color w:val="000000"/>
                      <w:szCs w:val="20"/>
                    </w:rPr>
                    <w:t>K</w:t>
                  </w:r>
                  <w:r w:rsidRPr="00B24816">
                    <w:rPr>
                      <w:rFonts w:ascii="Times New Roman" w:eastAsia="SimSun" w:hAnsi="Times New Roman"/>
                      <w:i/>
                      <w:color w:val="000000"/>
                      <w:szCs w:val="20"/>
                      <w:vertAlign w:val="subscript"/>
                    </w:rPr>
                    <w:t>2</w:t>
                  </w:r>
                  <w:r w:rsidRPr="00B24816">
                    <w:rPr>
                      <w:rFonts w:ascii="Times New Roman" w:eastAsia="SimSun" w:hAnsi="Times New Roman"/>
                      <w:color w:val="000000"/>
                      <w:szCs w:val="20"/>
                    </w:rPr>
                    <w:t xml:space="preserve"> given by </w:t>
                  </w:r>
                  <w:r w:rsidRPr="00B24816">
                    <w:rPr>
                      <w:rFonts w:ascii="Times New Roman" w:eastAsia="SimSun" w:hAnsi="Times New Roman"/>
                      <w:i/>
                      <w:szCs w:val="20"/>
                    </w:rPr>
                    <w:t xml:space="preserve">k2-r16 </w:t>
                  </w:r>
                  <w:r w:rsidRPr="00B24816">
                    <w:rPr>
                      <w:rFonts w:ascii="Times New Roman" w:eastAsia="SimSun" w:hAnsi="Times New Roman"/>
                      <w:color w:val="000000"/>
                      <w:szCs w:val="20"/>
                    </w:rPr>
                    <w:t xml:space="preserve">indicates the slot where UE shall transmit the first PUSCH of the multiple PUSCHs. </w:t>
                  </w:r>
                  <w:r w:rsidRPr="00B24816">
                    <w:rPr>
                      <w:bCs/>
                      <w:lang w:eastAsia="x-none"/>
                    </w:rPr>
                    <w:t xml:space="preserve">Each PUSCH has a separate SLIV and mapping type. The number of scheduled PUSCHs is signalled by the number of indicated valid SLIVs in the row of the </w:t>
                  </w:r>
                  <w:r w:rsidRPr="00B24816">
                    <w:rPr>
                      <w:rFonts w:ascii="Times New Roman" w:eastAsia="SimSun" w:hAnsi="Times New Roman"/>
                      <w:i/>
                      <w:szCs w:val="20"/>
                    </w:rPr>
                    <w:t>pusch-TimeDomainAllocationListForMultiPUSCH</w:t>
                  </w:r>
                  <w:r w:rsidRPr="00B24816">
                    <w:rPr>
                      <w:rFonts w:ascii="Times New Roman" w:eastAsia="SimSun" w:hAnsi="Times New Roman"/>
                      <w:szCs w:val="20"/>
                    </w:rPr>
                    <w:t xml:space="preserve"> </w:t>
                  </w:r>
                  <w:r w:rsidRPr="00B24816">
                    <w:rPr>
                      <w:bCs/>
                      <w:lang w:eastAsia="x-none"/>
                    </w:rPr>
                    <w:t>signalled in DCI format 0_1.</w:t>
                  </w:r>
                  <w:r w:rsidRPr="00B24816">
                    <w:rPr>
                      <w:rFonts w:ascii="Times New Roman" w:eastAsia="SimSun" w:hAnsi="Times New Roman"/>
                      <w:color w:val="000000"/>
                      <w:szCs w:val="20"/>
                    </w:rPr>
                    <w:t xml:space="preserve"> </w:t>
                  </w:r>
                </w:p>
                <w:p w14:paraId="14A3F591" w14:textId="77777777" w:rsidR="006616DC" w:rsidRPr="00B24816" w:rsidRDefault="006616DC" w:rsidP="006616DC">
                  <w:pPr>
                    <w:spacing w:after="180"/>
                    <w:rPr>
                      <w:rFonts w:ascii="Times New Roman" w:eastAsia="SimSun" w:hAnsi="Times New Roman"/>
                      <w:color w:val="000000"/>
                      <w:szCs w:val="20"/>
                    </w:rPr>
                  </w:pPr>
                  <w:r w:rsidRPr="00B24816">
                    <w:rPr>
                      <w:rFonts w:ascii="Times New Roman" w:eastAsia="SimSun" w:hAnsi="Times New Roman"/>
                      <w:color w:val="000000"/>
                      <w:szCs w:val="20"/>
                    </w:rPr>
                    <w:t xml:space="preserve">For </w:t>
                  </w:r>
                  <w:r w:rsidRPr="00B24816">
                    <w:rPr>
                      <w:rFonts w:ascii="Times New Roman" w:eastAsia="SimSun" w:hAnsi="Times New Roman"/>
                      <w:i/>
                      <w:szCs w:val="20"/>
                    </w:rPr>
                    <w:t>pusch-TimeDomainAllocationListForMultiPUSCH</w:t>
                  </w:r>
                  <w:r w:rsidRPr="00B24816">
                    <w:rPr>
                      <w:rFonts w:ascii="Times New Roman" w:eastAsia="SimSun" w:hAnsi="Times New Roman"/>
                      <w:szCs w:val="20"/>
                    </w:rPr>
                    <w:t xml:space="preserve"> in </w:t>
                  </w:r>
                  <w:r w:rsidRPr="00B24816">
                    <w:rPr>
                      <w:rFonts w:ascii="Times New Roman" w:eastAsia="SimSun" w:hAnsi="Times New Roman"/>
                      <w:i/>
                      <w:szCs w:val="20"/>
                    </w:rPr>
                    <w:t>pusch-Config,</w:t>
                  </w:r>
                  <w:r w:rsidRPr="00B24816">
                    <w:rPr>
                      <w:rFonts w:ascii="Times New Roman" w:eastAsia="SimSun" w:hAnsi="Times New Roman"/>
                      <w:color w:val="000000"/>
                      <w:szCs w:val="20"/>
                    </w:rPr>
                    <w:t xml:space="preserve"> </w:t>
                  </w:r>
                  <w:r w:rsidRPr="00B24816">
                    <w:rPr>
                      <w:rFonts w:ascii="Times New Roman" w:eastAsia="SimSun" w:hAnsi="Times New Roman"/>
                      <w:iCs/>
                      <w:szCs w:val="20"/>
                    </w:rPr>
                    <w:t xml:space="preserve">if a row indicates resource allocation of more than one PUSCH and </w:t>
                  </w:r>
                  <w:r w:rsidRPr="00B24816">
                    <w:rPr>
                      <w:rFonts w:ascii="Times New Roman" w:eastAsia="SimSun" w:hAnsi="Times New Roman"/>
                      <w:i/>
                      <w:szCs w:val="20"/>
                    </w:rPr>
                    <w:t>extendedK2</w:t>
                  </w:r>
                  <w:r w:rsidRPr="00B24816">
                    <w:rPr>
                      <w:rFonts w:ascii="Times New Roman" w:eastAsia="SimSun" w:hAnsi="Times New Roman"/>
                      <w:iCs/>
                      <w:szCs w:val="20"/>
                    </w:rPr>
                    <w:t xml:space="preserve"> is configured,</w:t>
                  </w:r>
                  <w:r w:rsidRPr="00B24816">
                    <w:rPr>
                      <w:rFonts w:ascii="Times New Roman" w:eastAsia="SimSun" w:hAnsi="Times New Roman"/>
                      <w:color w:val="000000"/>
                      <w:szCs w:val="20"/>
                    </w:rPr>
                    <w:t xml:space="preserve"> e</w:t>
                  </w:r>
                  <w:r w:rsidRPr="00B24816">
                    <w:rPr>
                      <w:bCs/>
                      <w:lang w:eastAsia="x-none"/>
                    </w:rPr>
                    <w:t xml:space="preserve">ach PUSCH has a separate SLIV, mapping type and </w:t>
                  </w:r>
                  <w:r w:rsidRPr="00B24816">
                    <w:rPr>
                      <w:rFonts w:ascii="Times New Roman" w:eastAsia="SimSun" w:hAnsi="Times New Roman"/>
                      <w:i/>
                      <w:color w:val="000000"/>
                      <w:szCs w:val="20"/>
                    </w:rPr>
                    <w:t>K</w:t>
                  </w:r>
                  <w:r w:rsidRPr="00B24816">
                    <w:rPr>
                      <w:rFonts w:ascii="Times New Roman" w:eastAsia="SimSun" w:hAnsi="Times New Roman"/>
                      <w:i/>
                      <w:color w:val="000000"/>
                      <w:szCs w:val="20"/>
                      <w:vertAlign w:val="subscript"/>
                    </w:rPr>
                    <w:t xml:space="preserve">2 </w:t>
                  </w:r>
                  <w:r w:rsidRPr="00B24816">
                    <w:rPr>
                      <w:rFonts w:ascii="Times New Roman" w:eastAsia="SimSun" w:hAnsi="Times New Roman"/>
                      <w:color w:val="000000"/>
                      <w:szCs w:val="20"/>
                    </w:rPr>
                    <w:t xml:space="preserve">given by </w:t>
                  </w:r>
                  <w:r w:rsidRPr="00B24816">
                    <w:rPr>
                      <w:rFonts w:ascii="Times New Roman" w:eastAsia="SimSun" w:hAnsi="Times New Roman"/>
                      <w:i/>
                      <w:color w:val="000000"/>
                      <w:szCs w:val="20"/>
                    </w:rPr>
                    <w:t>extendedK2</w:t>
                  </w:r>
                  <w:r w:rsidRPr="00B24816">
                    <w:rPr>
                      <w:bCs/>
                      <w:lang w:eastAsia="x-none"/>
                    </w:rPr>
                    <w:t xml:space="preserve">. </w:t>
                  </w:r>
                  <w:r w:rsidRPr="00B24816">
                    <w:rPr>
                      <w:rFonts w:ascii="Times New Roman" w:eastAsia="SimSun" w:hAnsi="Times New Roman"/>
                      <w:bCs/>
                      <w:szCs w:val="20"/>
                      <w:lang w:eastAsia="x-none"/>
                    </w:rPr>
                    <w:t xml:space="preserve">If a row indicates resource allocation of a single PUSCH, the PUSCH has a single SLIV, mapping type, and </w:t>
                  </w:r>
                  <w:r w:rsidRPr="00B24816">
                    <w:rPr>
                      <w:rFonts w:ascii="Times New Roman" w:eastAsia="SimSun" w:hAnsi="Times New Roman"/>
                      <w:i/>
                      <w:color w:val="000000"/>
                      <w:szCs w:val="20"/>
                    </w:rPr>
                    <w:t>K</w:t>
                  </w:r>
                  <w:r w:rsidRPr="00B24816">
                    <w:rPr>
                      <w:rFonts w:ascii="Times New Roman" w:eastAsia="SimSun" w:hAnsi="Times New Roman"/>
                      <w:i/>
                      <w:color w:val="000000"/>
                      <w:szCs w:val="20"/>
                      <w:vertAlign w:val="subscript"/>
                    </w:rPr>
                    <w:t>2</w:t>
                  </w:r>
                  <w:r w:rsidRPr="00B24816">
                    <w:rPr>
                      <w:rFonts w:ascii="Times New Roman" w:eastAsia="SimSun" w:hAnsi="Times New Roman"/>
                      <w:bCs/>
                      <w:szCs w:val="20"/>
                      <w:lang w:eastAsia="x-none"/>
                    </w:rPr>
                    <w:t xml:space="preserve">, where </w:t>
                  </w:r>
                  <w:r w:rsidRPr="00B24816">
                    <w:rPr>
                      <w:rFonts w:ascii="Times New Roman" w:eastAsia="SimSun" w:hAnsi="Times New Roman"/>
                      <w:i/>
                      <w:color w:val="000000"/>
                      <w:szCs w:val="20"/>
                    </w:rPr>
                    <w:t>K</w:t>
                  </w:r>
                  <w:r w:rsidRPr="00B24816">
                    <w:rPr>
                      <w:rFonts w:ascii="Times New Roman" w:eastAsia="SimSun" w:hAnsi="Times New Roman"/>
                      <w:i/>
                      <w:color w:val="000000"/>
                      <w:szCs w:val="20"/>
                      <w:vertAlign w:val="subscript"/>
                    </w:rPr>
                    <w:t>2</w:t>
                  </w:r>
                  <w:r w:rsidRPr="00B24816">
                    <w:rPr>
                      <w:rFonts w:ascii="Times New Roman" w:eastAsia="SimSun" w:hAnsi="Times New Roman"/>
                      <w:bCs/>
                      <w:szCs w:val="20"/>
                      <w:lang w:eastAsia="x-none"/>
                    </w:rPr>
                    <w:t xml:space="preserve"> is given by </w:t>
                  </w:r>
                  <w:r w:rsidRPr="00B24816">
                    <w:rPr>
                      <w:rFonts w:ascii="Times New Roman" w:eastAsia="SimSun" w:hAnsi="Times New Roman"/>
                      <w:bCs/>
                      <w:i/>
                      <w:iCs/>
                      <w:szCs w:val="20"/>
                      <w:lang w:eastAsia="x-none"/>
                    </w:rPr>
                    <w:t>extendedK2</w:t>
                  </w:r>
                  <w:r w:rsidRPr="00B24816">
                    <w:rPr>
                      <w:rFonts w:ascii="Times New Roman" w:eastAsia="SimSun" w:hAnsi="Times New Roman"/>
                      <w:bCs/>
                      <w:szCs w:val="20"/>
                      <w:lang w:eastAsia="x-none"/>
                    </w:rPr>
                    <w:t xml:space="preserve">, if configured, otherwise </w:t>
                  </w:r>
                  <w:r w:rsidRPr="00B24816">
                    <w:rPr>
                      <w:rFonts w:ascii="Times New Roman" w:eastAsia="SimSun" w:hAnsi="Times New Roman"/>
                      <w:i/>
                      <w:color w:val="000000"/>
                      <w:szCs w:val="20"/>
                    </w:rPr>
                    <w:t>K</w:t>
                  </w:r>
                  <w:r w:rsidRPr="00B24816">
                    <w:rPr>
                      <w:rFonts w:ascii="Times New Roman" w:eastAsia="SimSun" w:hAnsi="Times New Roman"/>
                      <w:i/>
                      <w:color w:val="000000"/>
                      <w:szCs w:val="20"/>
                      <w:vertAlign w:val="subscript"/>
                    </w:rPr>
                    <w:t>2</w:t>
                  </w:r>
                  <w:r w:rsidRPr="00B24816">
                    <w:rPr>
                      <w:rFonts w:ascii="Times New Roman" w:eastAsia="SimSun" w:hAnsi="Times New Roman"/>
                      <w:bCs/>
                      <w:szCs w:val="20"/>
                      <w:lang w:eastAsia="x-none"/>
                    </w:rPr>
                    <w:t xml:space="preserve"> is given by </w:t>
                  </w:r>
                  <w:r w:rsidRPr="00B24816">
                    <w:rPr>
                      <w:rFonts w:ascii="Times New Roman" w:eastAsia="SimSun" w:hAnsi="Times New Roman"/>
                      <w:bCs/>
                      <w:i/>
                      <w:iCs/>
                      <w:szCs w:val="20"/>
                      <w:lang w:eastAsia="x-none"/>
                    </w:rPr>
                    <w:t>k2-r16</w:t>
                  </w:r>
                  <w:ins w:id="21" w:author="Huawei" w:date="2023-07-28T11:18:00Z">
                    <w:r w:rsidRPr="00B24816">
                      <w:rPr>
                        <w:rFonts w:ascii="Times New Roman" w:eastAsia="SimSun" w:hAnsi="Times New Roman"/>
                        <w:bCs/>
                        <w:i/>
                        <w:iCs/>
                        <w:szCs w:val="20"/>
                        <w:lang w:eastAsia="x-none"/>
                      </w:rPr>
                      <w:t xml:space="preserve"> </w:t>
                    </w:r>
                    <w:r w:rsidRPr="00B24816">
                      <w:rPr>
                        <w:rFonts w:ascii="Times New Roman" w:eastAsia="SimSun" w:hAnsi="Times New Roman"/>
                        <w:bCs/>
                        <w:iCs/>
                        <w:szCs w:val="20"/>
                        <w:lang w:eastAsia="x-none"/>
                      </w:rPr>
                      <w:t>in FR1 and FR2-1</w:t>
                    </w:r>
                  </w:ins>
                  <w:r w:rsidRPr="00B24816">
                    <w:rPr>
                      <w:rFonts w:ascii="Times New Roman" w:eastAsia="SimSun" w:hAnsi="Times New Roman"/>
                      <w:bCs/>
                      <w:szCs w:val="20"/>
                      <w:lang w:eastAsia="x-none"/>
                    </w:rPr>
                    <w:t xml:space="preserve">. </w:t>
                  </w:r>
                  <w:r w:rsidRPr="00B24816">
                    <w:rPr>
                      <w:bCs/>
                      <w:lang w:eastAsia="x-none"/>
                    </w:rPr>
                    <w:t xml:space="preserve">The number of scheduled PUSCHs is signalled by the number of indicated SLIVs in the row of the </w:t>
                  </w:r>
                  <w:r w:rsidRPr="00B24816">
                    <w:rPr>
                      <w:rFonts w:ascii="Times New Roman" w:eastAsia="SimSun" w:hAnsi="Times New Roman"/>
                      <w:i/>
                      <w:szCs w:val="20"/>
                    </w:rPr>
                    <w:t>pusch-TimeDomainAllocationListForMultiPUSCH</w:t>
                  </w:r>
                  <w:r w:rsidRPr="00B24816">
                    <w:rPr>
                      <w:rFonts w:ascii="Times New Roman" w:eastAsia="SimSun" w:hAnsi="Times New Roman"/>
                      <w:szCs w:val="20"/>
                    </w:rPr>
                    <w:t xml:space="preserve"> </w:t>
                  </w:r>
                  <w:r w:rsidRPr="00B24816">
                    <w:rPr>
                      <w:bCs/>
                      <w:lang w:eastAsia="x-none"/>
                    </w:rPr>
                    <w:t>signalled in DCI format 0_1.</w:t>
                  </w:r>
                  <w:r w:rsidRPr="00B24816">
                    <w:rPr>
                      <w:rFonts w:ascii="Times New Roman" w:eastAsia="SimSun" w:hAnsi="Times New Roman"/>
                      <w:color w:val="000000"/>
                      <w:szCs w:val="20"/>
                    </w:rPr>
                    <w:t xml:space="preserve"> </w:t>
                  </w:r>
                </w:p>
              </w:tc>
            </w:tr>
          </w:tbl>
          <w:p w14:paraId="214DDCC5" w14:textId="77777777" w:rsidR="006616DC" w:rsidRPr="00B24816" w:rsidRDefault="006616DC" w:rsidP="006616DC">
            <w:pPr>
              <w:jc w:val="both"/>
              <w:rPr>
                <w:bCs/>
                <w:iCs/>
                <w:lang w:val="en-US" w:eastAsia="ko-KR"/>
              </w:rPr>
            </w:pPr>
          </w:p>
          <w:p w14:paraId="014AB16D" w14:textId="77777777" w:rsidR="006616DC" w:rsidRPr="006616DC" w:rsidRDefault="006616DC" w:rsidP="006616DC">
            <w:pPr>
              <w:jc w:val="both"/>
              <w:rPr>
                <w:iCs/>
                <w:lang w:eastAsia="ko-KR"/>
              </w:rPr>
            </w:pPr>
          </w:p>
        </w:tc>
      </w:tr>
    </w:tbl>
    <w:p w14:paraId="733DF42A" w14:textId="19D77BCC" w:rsidR="003C2A6E" w:rsidRDefault="003C2A6E" w:rsidP="007D2520">
      <w:pPr>
        <w:ind w:firstLineChars="100" w:firstLine="200"/>
        <w:jc w:val="both"/>
        <w:rPr>
          <w:lang w:eastAsia="ko-KR"/>
        </w:rPr>
      </w:pPr>
    </w:p>
    <w:p w14:paraId="0B2C0F43" w14:textId="4CE0367A" w:rsidR="006616DC" w:rsidRPr="00D474A3" w:rsidRDefault="006616DC" w:rsidP="006616DC">
      <w:pPr>
        <w:pStyle w:val="30"/>
        <w:numPr>
          <w:ilvl w:val="0"/>
          <w:numId w:val="0"/>
        </w:numPr>
        <w:rPr>
          <w:rFonts w:ascii="Times" w:hAnsi="Times"/>
          <w:b w:val="0"/>
          <w:bCs w:val="0"/>
          <w:szCs w:val="24"/>
          <w:lang w:eastAsia="ko-KR"/>
        </w:rPr>
      </w:pPr>
      <w:r w:rsidRPr="00C45FC6">
        <w:rPr>
          <w:rFonts w:ascii="Times" w:hAnsi="Times" w:cs="Times"/>
          <w:b w:val="0"/>
          <w:szCs w:val="20"/>
          <w:lang w:eastAsia="ko-KR"/>
        </w:rPr>
        <w:lastRenderedPageBreak/>
        <w:t>[</w:t>
      </w:r>
      <w:r w:rsidRPr="00C45FC6">
        <w:rPr>
          <w:rFonts w:ascii="Times" w:hAnsi="Times" w:cs="Times"/>
          <w:b w:val="0"/>
          <w:szCs w:val="20"/>
          <w:highlight w:val="yellow"/>
          <w:lang w:eastAsia="ko-KR"/>
        </w:rPr>
        <w:t>Moderator’s not</w:t>
      </w:r>
      <w:r w:rsidRPr="006F6AC4">
        <w:rPr>
          <w:rFonts w:ascii="Times" w:hAnsi="Times" w:cs="Times"/>
          <w:b w:val="0"/>
          <w:szCs w:val="20"/>
          <w:highlight w:val="yellow"/>
          <w:lang w:eastAsia="ko-KR"/>
        </w:rPr>
        <w:t>e</w:t>
      </w:r>
      <w:r w:rsidRPr="00C45FC6">
        <w:rPr>
          <w:rFonts w:ascii="Times" w:hAnsi="Times" w:cs="Times"/>
          <w:b w:val="0"/>
          <w:szCs w:val="20"/>
          <w:lang w:eastAsia="ko-KR"/>
        </w:rPr>
        <w:t xml:space="preserve">] </w:t>
      </w:r>
      <w:r>
        <w:rPr>
          <w:rFonts w:ascii="Times" w:hAnsi="Times" w:cs="Times"/>
          <w:b w:val="0"/>
          <w:szCs w:val="20"/>
          <w:lang w:eastAsia="ko-KR"/>
        </w:rPr>
        <w:t>To be honest</w:t>
      </w:r>
      <w:r w:rsidRPr="00D474A3">
        <w:rPr>
          <w:rFonts w:ascii="Times" w:hAnsi="Times" w:cs="Times"/>
          <w:b w:val="0"/>
          <w:szCs w:val="20"/>
          <w:lang w:eastAsia="ko-KR"/>
        </w:rPr>
        <w:t xml:space="preserve">, </w:t>
      </w:r>
      <w:r>
        <w:rPr>
          <w:rFonts w:ascii="Times" w:hAnsi="Times" w:cs="Times"/>
          <w:b w:val="0"/>
          <w:szCs w:val="20"/>
          <w:lang w:eastAsia="ko-KR"/>
        </w:rPr>
        <w:t>I don’t have a</w:t>
      </w:r>
      <w:r w:rsidR="00173AF1">
        <w:rPr>
          <w:rFonts w:ascii="Times" w:hAnsi="Times" w:cs="Times"/>
          <w:b w:val="0"/>
          <w:szCs w:val="20"/>
          <w:lang w:eastAsia="ko-KR"/>
        </w:rPr>
        <w:t xml:space="preserve"> good idea on how to organize H</w:t>
      </w:r>
      <w:r>
        <w:rPr>
          <w:rFonts w:ascii="Times" w:hAnsi="Times" w:cs="Times"/>
          <w:b w:val="0"/>
          <w:szCs w:val="20"/>
          <w:lang w:eastAsia="ko-KR"/>
        </w:rPr>
        <w:t xml:space="preserve">uawei’s proposals in [10] and CR in [11] for the above sections. Companies are encouraged to </w:t>
      </w:r>
      <w:r w:rsidRPr="00D474A3">
        <w:rPr>
          <w:rFonts w:ascii="Times" w:hAnsi="Times" w:cs="Times"/>
          <w:b w:val="0"/>
          <w:szCs w:val="20"/>
          <w:lang w:eastAsia="ko-KR"/>
        </w:rPr>
        <w:t xml:space="preserve">provide comments if Huawei’s suggestion (i.e., In case size of </w:t>
      </w:r>
      <w:r w:rsidRPr="00D474A3">
        <w:rPr>
          <w:rFonts w:ascii="Times" w:hAnsi="Times" w:cs="Times"/>
          <w:b w:val="0"/>
          <w:i/>
          <w:szCs w:val="20"/>
          <w:lang w:eastAsia="ko-KR"/>
        </w:rPr>
        <w:t>puschAllocationList</w:t>
      </w:r>
      <w:r w:rsidRPr="00D474A3">
        <w:rPr>
          <w:rFonts w:ascii="Times" w:hAnsi="Times" w:cs="Times"/>
          <w:b w:val="0"/>
          <w:szCs w:val="20"/>
          <w:lang w:eastAsia="ko-KR"/>
        </w:rPr>
        <w:t xml:space="preserve"> is higher than 1, the field </w:t>
      </w:r>
      <w:r w:rsidRPr="00D474A3">
        <w:rPr>
          <w:rFonts w:ascii="Times" w:hAnsi="Times" w:cs="Times"/>
          <w:b w:val="0"/>
          <w:i/>
          <w:iCs/>
          <w:szCs w:val="20"/>
          <w:lang w:eastAsia="ko-KR"/>
        </w:rPr>
        <w:t>extendedK2(n)</w:t>
      </w:r>
      <w:r w:rsidRPr="00D474A3">
        <w:rPr>
          <w:rFonts w:ascii="Times" w:hAnsi="Times" w:cs="Times"/>
          <w:b w:val="0"/>
          <w:szCs w:val="20"/>
          <w:lang w:eastAsia="ko-KR"/>
        </w:rPr>
        <w:t xml:space="preserve"> corresponding to k2 of the n-th PUSCH, n&gt;1, is mandatory present</w:t>
      </w:r>
      <w:r w:rsidRPr="00D474A3">
        <w:rPr>
          <w:rFonts w:ascii="Times" w:hAnsi="Times" w:cs="Times"/>
          <w:b w:val="0"/>
          <w:szCs w:val="20"/>
          <w:lang w:val="en-US" w:eastAsia="ko-KR"/>
        </w:rPr>
        <w:t xml:space="preserve"> </w:t>
      </w:r>
      <w:r w:rsidRPr="003F4E47">
        <w:rPr>
          <w:rFonts w:ascii="Times" w:hAnsi="Times" w:cs="Times"/>
          <w:b w:val="0"/>
          <w:color w:val="FF0000"/>
          <w:szCs w:val="20"/>
          <w:lang w:val="en-US" w:eastAsia="ko-KR"/>
        </w:rPr>
        <w:t>for all n</w:t>
      </w:r>
      <w:r w:rsidRPr="00D474A3">
        <w:rPr>
          <w:rFonts w:ascii="Times" w:hAnsi="Times" w:cs="Times"/>
          <w:b w:val="0"/>
          <w:szCs w:val="20"/>
          <w:lang w:val="en-US" w:eastAsia="ko-KR"/>
        </w:rPr>
        <w:t xml:space="preserve"> </w:t>
      </w:r>
      <w:r w:rsidRPr="003F4E47">
        <w:rPr>
          <w:rFonts w:ascii="Times" w:hAnsi="Times" w:cs="Times"/>
          <w:b w:val="0"/>
          <w:color w:val="00B0F0"/>
          <w:szCs w:val="20"/>
          <w:lang w:val="en-US" w:eastAsia="ko-KR"/>
        </w:rPr>
        <w:t>in FR2-2, or in FR1 and FR2-1</w:t>
      </w:r>
      <w:r w:rsidRPr="00D474A3">
        <w:rPr>
          <w:rFonts w:ascii="Times" w:hAnsi="Times" w:cs="Times"/>
          <w:b w:val="0"/>
          <w:szCs w:val="20"/>
          <w:lang w:val="en-US" w:eastAsia="ko-KR"/>
        </w:rPr>
        <w:t xml:space="preserve"> </w:t>
      </w:r>
      <w:r w:rsidRPr="003F4E47">
        <w:rPr>
          <w:rFonts w:ascii="Times" w:hAnsi="Times" w:cs="Times"/>
          <w:b w:val="0"/>
          <w:color w:val="FF0000"/>
          <w:szCs w:val="20"/>
          <w:lang w:val="en-US" w:eastAsia="ko-KR"/>
        </w:rPr>
        <w:t>if any two PUSCHs are non-contiguous</w:t>
      </w:r>
      <w:r w:rsidRPr="00D474A3">
        <w:rPr>
          <w:rFonts w:ascii="Times" w:hAnsi="Times" w:cs="Times"/>
          <w:b w:val="0"/>
          <w:szCs w:val="20"/>
          <w:lang w:eastAsia="ko-KR"/>
        </w:rPr>
        <w:t xml:space="preserve">. Otherwise, it is optionally present, Need S.) </w:t>
      </w:r>
      <w:r>
        <w:rPr>
          <w:rFonts w:ascii="Times" w:hAnsi="Times" w:cs="Times"/>
          <w:b w:val="0"/>
          <w:szCs w:val="20"/>
          <w:lang w:eastAsia="ko-KR"/>
        </w:rPr>
        <w:t>is acceptable</w:t>
      </w:r>
      <w:r w:rsidRPr="00D474A3">
        <w:rPr>
          <w:rFonts w:ascii="Times" w:hAnsi="Times" w:cs="Times"/>
          <w:b w:val="0"/>
          <w:szCs w:val="20"/>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616DC" w14:paraId="26E4A4A2" w14:textId="77777777" w:rsidTr="0059313E">
        <w:tc>
          <w:tcPr>
            <w:tcW w:w="1651" w:type="dxa"/>
            <w:tcBorders>
              <w:top w:val="single" w:sz="4" w:space="0" w:color="auto"/>
              <w:left w:val="single" w:sz="4" w:space="0" w:color="auto"/>
              <w:bottom w:val="single" w:sz="4" w:space="0" w:color="auto"/>
              <w:right w:val="single" w:sz="4" w:space="0" w:color="auto"/>
            </w:tcBorders>
            <w:hideMark/>
          </w:tcPr>
          <w:p w14:paraId="345239F5" w14:textId="77777777" w:rsidR="006616DC" w:rsidRDefault="006616DC" w:rsidP="0059313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18643D2" w14:textId="77777777" w:rsidR="006616DC" w:rsidRDefault="006616DC" w:rsidP="0059313E">
            <w:pPr>
              <w:jc w:val="both"/>
              <w:rPr>
                <w:lang w:eastAsia="ko-KR"/>
              </w:rPr>
            </w:pPr>
            <w:r>
              <w:rPr>
                <w:lang w:eastAsia="ko-KR"/>
              </w:rPr>
              <w:t>Views</w:t>
            </w:r>
          </w:p>
        </w:tc>
      </w:tr>
      <w:tr w:rsidR="007C5287" w14:paraId="181BE000" w14:textId="77777777" w:rsidTr="00132114">
        <w:tc>
          <w:tcPr>
            <w:tcW w:w="1651" w:type="dxa"/>
            <w:tcBorders>
              <w:top w:val="single" w:sz="4" w:space="0" w:color="auto"/>
              <w:left w:val="single" w:sz="4" w:space="0" w:color="auto"/>
              <w:bottom w:val="single" w:sz="4" w:space="0" w:color="auto"/>
              <w:right w:val="single" w:sz="4" w:space="0" w:color="auto"/>
            </w:tcBorders>
          </w:tcPr>
          <w:p w14:paraId="0F51082B" w14:textId="77777777" w:rsidR="007C5287" w:rsidRPr="0051367A" w:rsidRDefault="007C5287" w:rsidP="00132114">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32B30036" w14:textId="77777777" w:rsidR="007C5287" w:rsidRPr="0051367A" w:rsidRDefault="007C5287" w:rsidP="00132114">
            <w:pPr>
              <w:jc w:val="both"/>
              <w:rPr>
                <w:rFonts w:eastAsia="SimSun"/>
                <w:iCs/>
                <w:lang w:val="en-US" w:eastAsia="zh-CN"/>
              </w:rPr>
            </w:pPr>
            <w:r>
              <w:rPr>
                <w:rFonts w:eastAsia="SimSun"/>
                <w:iCs/>
                <w:lang w:val="en-US" w:eastAsia="zh-CN"/>
              </w:rPr>
              <w:t>As mentioned in Q2, we think a simpler solution to resolve RAN2 concern on the default behavior when extendedK2 is absent for contiguous allocation is to mandate extendedK2 for each SLIV in FR2-2 and disallow contiguous allocation with extendedK2 in FR2-1.</w:t>
            </w:r>
          </w:p>
        </w:tc>
      </w:tr>
      <w:tr w:rsidR="006616DC" w14:paraId="69168514" w14:textId="77777777" w:rsidTr="0059313E">
        <w:tc>
          <w:tcPr>
            <w:tcW w:w="1651" w:type="dxa"/>
            <w:tcBorders>
              <w:top w:val="single" w:sz="4" w:space="0" w:color="auto"/>
              <w:left w:val="single" w:sz="4" w:space="0" w:color="auto"/>
              <w:bottom w:val="single" w:sz="4" w:space="0" w:color="auto"/>
              <w:right w:val="single" w:sz="4" w:space="0" w:color="auto"/>
            </w:tcBorders>
          </w:tcPr>
          <w:p w14:paraId="2C8CB06C" w14:textId="3008FFDC" w:rsidR="006616DC" w:rsidRPr="007C5287" w:rsidRDefault="009A77B4" w:rsidP="0059313E">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584FB521" w14:textId="5E25E341" w:rsidR="006616DC" w:rsidRDefault="009A77B4" w:rsidP="0059313E">
            <w:pPr>
              <w:jc w:val="both"/>
              <w:rPr>
                <w:iCs/>
                <w:lang w:val="en-US" w:eastAsia="ko-KR"/>
              </w:rPr>
            </w:pPr>
            <w:r>
              <w:rPr>
                <w:iCs/>
                <w:lang w:val="en-US" w:eastAsia="ko-KR"/>
              </w:rPr>
              <w:t>We think the solution proposed in Q2 in the LS reply from RAN2 is clean, i.e., RAN2 implements RAN1 recommendation in the original LS to RAN2 (R1-2302144) to make extendedK2 mandatory only for non-contiguous PUSCH, and then RAN2 implement their CR R1-2305114 (with RAN1 update).</w:t>
            </w:r>
          </w:p>
          <w:p w14:paraId="0B5F3CA9" w14:textId="77777777" w:rsidR="009A77B4" w:rsidRDefault="009A77B4" w:rsidP="0059313E">
            <w:pPr>
              <w:jc w:val="both"/>
              <w:rPr>
                <w:iCs/>
                <w:lang w:val="en-US" w:eastAsia="ko-KR"/>
              </w:rPr>
            </w:pPr>
          </w:p>
          <w:p w14:paraId="2C58E359" w14:textId="0FC2B3B3" w:rsidR="009A77B4" w:rsidRPr="00686244" w:rsidRDefault="009A77B4" w:rsidP="0059313E">
            <w:pPr>
              <w:jc w:val="both"/>
              <w:rPr>
                <w:iCs/>
                <w:lang w:val="en-US" w:eastAsia="ko-KR"/>
              </w:rPr>
            </w:pPr>
            <w:r>
              <w:rPr>
                <w:iCs/>
                <w:lang w:val="en-US" w:eastAsia="ko-KR"/>
              </w:rPr>
              <w:t>We don’t think it should be mandated to configure extendedK2-r17 in FR2-2, since there are Rel-17 UEs supporting 120 kHz only in FR2-2, and it is beneficial from a gNB implementation perspective to be able to configure such UEs with k2-r16 when contiguous PUSCHs are used, i.e., same way as in Rel-16.</w:t>
            </w:r>
          </w:p>
        </w:tc>
      </w:tr>
      <w:tr w:rsidR="006616DC" w14:paraId="12DA5334" w14:textId="77777777" w:rsidTr="0059313E">
        <w:tc>
          <w:tcPr>
            <w:tcW w:w="1651" w:type="dxa"/>
            <w:tcBorders>
              <w:top w:val="single" w:sz="4" w:space="0" w:color="auto"/>
              <w:left w:val="single" w:sz="4" w:space="0" w:color="auto"/>
              <w:bottom w:val="single" w:sz="4" w:space="0" w:color="auto"/>
              <w:right w:val="single" w:sz="4" w:space="0" w:color="auto"/>
            </w:tcBorders>
          </w:tcPr>
          <w:p w14:paraId="1FFC2F80" w14:textId="77777777" w:rsidR="006616DC" w:rsidRDefault="006616DC" w:rsidP="0059313E">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28B7162C" w14:textId="77777777" w:rsidR="006616DC" w:rsidRPr="00686244" w:rsidRDefault="006616DC" w:rsidP="0059313E">
            <w:pPr>
              <w:jc w:val="both"/>
              <w:rPr>
                <w:iCs/>
                <w:lang w:val="en-US" w:eastAsia="ko-KR"/>
              </w:rPr>
            </w:pPr>
          </w:p>
        </w:tc>
      </w:tr>
    </w:tbl>
    <w:p w14:paraId="5CB6B4BA" w14:textId="77777777" w:rsidR="006616DC" w:rsidRDefault="006616DC" w:rsidP="006616DC">
      <w:pPr>
        <w:ind w:firstLineChars="100" w:firstLine="200"/>
        <w:jc w:val="both"/>
        <w:rPr>
          <w:lang w:eastAsia="ko-KR"/>
        </w:rPr>
      </w:pPr>
    </w:p>
    <w:p w14:paraId="68401E4E" w14:textId="77777777" w:rsidR="006616DC" w:rsidRDefault="006616DC" w:rsidP="006616DC">
      <w:pPr>
        <w:ind w:firstLineChars="100" w:firstLine="200"/>
        <w:jc w:val="both"/>
        <w:rPr>
          <w:lang w:eastAsia="ko-KR"/>
        </w:rPr>
      </w:pPr>
    </w:p>
    <w:p w14:paraId="7ED79543" w14:textId="2DA09DEE" w:rsidR="006616DC" w:rsidRPr="00AA4958" w:rsidRDefault="006616DC" w:rsidP="006616DC">
      <w:pPr>
        <w:pStyle w:val="30"/>
        <w:numPr>
          <w:ilvl w:val="0"/>
          <w:numId w:val="0"/>
        </w:numPr>
        <w:rPr>
          <w:rFonts w:ascii="Times" w:hAnsi="Times"/>
          <w:b w:val="0"/>
          <w:bCs w:val="0"/>
          <w:szCs w:val="24"/>
          <w:lang w:eastAsia="ko-KR"/>
        </w:rPr>
      </w:pPr>
      <w:r w:rsidRPr="00C45FC6">
        <w:rPr>
          <w:rFonts w:ascii="Times" w:hAnsi="Times" w:cs="Times"/>
          <w:b w:val="0"/>
          <w:szCs w:val="20"/>
          <w:lang w:eastAsia="ko-KR"/>
        </w:rPr>
        <w:t>[</w:t>
      </w:r>
      <w:r w:rsidRPr="00C45FC6">
        <w:rPr>
          <w:rFonts w:ascii="Times" w:hAnsi="Times" w:cs="Times"/>
          <w:b w:val="0"/>
          <w:szCs w:val="20"/>
          <w:highlight w:val="yellow"/>
          <w:lang w:eastAsia="ko-KR"/>
        </w:rPr>
        <w:t>Moderator’s not</w:t>
      </w:r>
      <w:r w:rsidRPr="006F6AC4">
        <w:rPr>
          <w:rFonts w:ascii="Times" w:hAnsi="Times" w:cs="Times"/>
          <w:b w:val="0"/>
          <w:szCs w:val="20"/>
          <w:highlight w:val="yellow"/>
          <w:lang w:eastAsia="ko-KR"/>
        </w:rPr>
        <w:t>e</w:t>
      </w:r>
      <w:r>
        <w:rPr>
          <w:rFonts w:ascii="Times" w:hAnsi="Times" w:cs="Times"/>
          <w:b w:val="0"/>
          <w:szCs w:val="20"/>
          <w:highlight w:val="yellow"/>
          <w:lang w:eastAsia="ko-KR"/>
        </w:rPr>
        <w:t>2</w:t>
      </w:r>
      <w:r w:rsidRPr="00C45FC6">
        <w:rPr>
          <w:rFonts w:ascii="Times" w:hAnsi="Times" w:cs="Times"/>
          <w:b w:val="0"/>
          <w:szCs w:val="20"/>
          <w:lang w:eastAsia="ko-KR"/>
        </w:rPr>
        <w:t xml:space="preserve">] </w:t>
      </w:r>
      <w:r>
        <w:rPr>
          <w:rFonts w:ascii="Times" w:hAnsi="Times" w:cs="Times"/>
          <w:b w:val="0"/>
          <w:szCs w:val="20"/>
          <w:lang w:eastAsia="ko-KR"/>
        </w:rPr>
        <w:t>Companies</w:t>
      </w:r>
      <w:r w:rsidRPr="00AA4958">
        <w:rPr>
          <w:rFonts w:ascii="Times" w:hAnsi="Times" w:hint="eastAsia"/>
          <w:b w:val="0"/>
          <w:bCs w:val="0"/>
          <w:szCs w:val="24"/>
          <w:lang w:eastAsia="ko-KR"/>
        </w:rPr>
        <w:t xml:space="preserve"> are encouraged to provide views on </w:t>
      </w:r>
      <w:r>
        <w:rPr>
          <w:rFonts w:ascii="Times" w:hAnsi="Times"/>
          <w:b w:val="0"/>
          <w:bCs w:val="0"/>
          <w:szCs w:val="24"/>
          <w:lang w:eastAsia="ko-KR"/>
        </w:rPr>
        <w:t>whether Huawei’s draft CR in [11] for 38.214 specification is acceptable or not</w:t>
      </w:r>
      <w:r w:rsidRPr="00AA4958">
        <w:rPr>
          <w:rFonts w:ascii="Times" w:hAnsi="Times"/>
          <w:b w:val="0"/>
          <w:bCs w:val="0"/>
          <w:szCs w:val="24"/>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616DC" w14:paraId="11AE88B9" w14:textId="77777777" w:rsidTr="007C5287">
        <w:tc>
          <w:tcPr>
            <w:tcW w:w="1651" w:type="dxa"/>
            <w:tcBorders>
              <w:top w:val="single" w:sz="4" w:space="0" w:color="auto"/>
              <w:left w:val="single" w:sz="4" w:space="0" w:color="auto"/>
              <w:bottom w:val="single" w:sz="4" w:space="0" w:color="auto"/>
              <w:right w:val="single" w:sz="4" w:space="0" w:color="auto"/>
            </w:tcBorders>
            <w:hideMark/>
          </w:tcPr>
          <w:p w14:paraId="2F862001" w14:textId="77777777" w:rsidR="006616DC" w:rsidRDefault="006616DC" w:rsidP="0059313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7869929" w14:textId="77777777" w:rsidR="006616DC" w:rsidRDefault="006616DC" w:rsidP="0059313E">
            <w:pPr>
              <w:jc w:val="both"/>
              <w:rPr>
                <w:lang w:eastAsia="ko-KR"/>
              </w:rPr>
            </w:pPr>
            <w:r>
              <w:rPr>
                <w:lang w:eastAsia="ko-KR"/>
              </w:rPr>
              <w:t>Views</w:t>
            </w:r>
          </w:p>
        </w:tc>
      </w:tr>
      <w:tr w:rsidR="007C5287" w14:paraId="2744E5BD" w14:textId="77777777" w:rsidTr="007C5287">
        <w:tc>
          <w:tcPr>
            <w:tcW w:w="1650" w:type="dxa"/>
            <w:tcBorders>
              <w:top w:val="single" w:sz="4" w:space="0" w:color="auto"/>
              <w:left w:val="single" w:sz="4" w:space="0" w:color="auto"/>
              <w:bottom w:val="single" w:sz="4" w:space="0" w:color="auto"/>
              <w:right w:val="single" w:sz="4" w:space="0" w:color="auto"/>
            </w:tcBorders>
          </w:tcPr>
          <w:p w14:paraId="660688DA" w14:textId="77777777" w:rsidR="007C5287" w:rsidRPr="0051367A" w:rsidRDefault="007C5287" w:rsidP="00132114">
            <w:pPr>
              <w:jc w:val="both"/>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23BD1114" w14:textId="77777777" w:rsidR="007C5287" w:rsidRPr="0051367A" w:rsidRDefault="007C5287" w:rsidP="00132114">
            <w:pPr>
              <w:jc w:val="both"/>
              <w:rPr>
                <w:rFonts w:eastAsia="SimSun"/>
                <w:iCs/>
                <w:lang w:val="en-US" w:eastAsia="zh-CN"/>
              </w:rPr>
            </w:pPr>
            <w:r>
              <w:rPr>
                <w:rFonts w:eastAsia="SimSun"/>
                <w:iCs/>
                <w:lang w:val="en-US" w:eastAsia="zh-CN"/>
              </w:rPr>
              <w:t>The intention of the CR is to clarify whether k2-r16 can be used in FR2-2 for 120kHz SCS. The FG10-17 is defined per band and theoretically it can be applied to FR2-2 for 120</w:t>
            </w:r>
            <w:r>
              <w:rPr>
                <w:rFonts w:eastAsia="SimSun" w:hint="eastAsia"/>
                <w:iCs/>
                <w:lang w:val="en-US" w:eastAsia="zh-CN"/>
              </w:rPr>
              <w:t>kHz</w:t>
            </w:r>
            <w:r>
              <w:rPr>
                <w:rFonts w:eastAsia="SimSun"/>
                <w:iCs/>
                <w:lang w:val="en-US" w:eastAsia="zh-CN"/>
              </w:rPr>
              <w:t xml:space="preserve"> as it is not disallowed in Rel-17. in order to make FR2-2 FG cleaner, we think only extendedK2 should be used in FR2-2. Kr-16 is only used in FR1 and FR2-1 for contiguous allocation. </w:t>
            </w:r>
          </w:p>
        </w:tc>
      </w:tr>
      <w:tr w:rsidR="006616DC" w14:paraId="4122F09E" w14:textId="77777777" w:rsidTr="007C5287">
        <w:tc>
          <w:tcPr>
            <w:tcW w:w="1651" w:type="dxa"/>
            <w:tcBorders>
              <w:top w:val="single" w:sz="4" w:space="0" w:color="auto"/>
              <w:left w:val="single" w:sz="4" w:space="0" w:color="auto"/>
              <w:bottom w:val="single" w:sz="4" w:space="0" w:color="auto"/>
              <w:right w:val="single" w:sz="4" w:space="0" w:color="auto"/>
            </w:tcBorders>
          </w:tcPr>
          <w:p w14:paraId="6FBFD7FA" w14:textId="77777777" w:rsidR="006616DC" w:rsidRPr="007C5287" w:rsidRDefault="006616DC" w:rsidP="0059313E">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2DCD898F" w14:textId="77777777" w:rsidR="006616DC" w:rsidRPr="00686244" w:rsidRDefault="006616DC" w:rsidP="0059313E">
            <w:pPr>
              <w:jc w:val="both"/>
              <w:rPr>
                <w:iCs/>
                <w:lang w:val="en-US" w:eastAsia="ko-KR"/>
              </w:rPr>
            </w:pPr>
          </w:p>
        </w:tc>
      </w:tr>
      <w:tr w:rsidR="006616DC" w14:paraId="28427F62" w14:textId="77777777" w:rsidTr="007C5287">
        <w:tc>
          <w:tcPr>
            <w:tcW w:w="1651" w:type="dxa"/>
            <w:tcBorders>
              <w:top w:val="single" w:sz="4" w:space="0" w:color="auto"/>
              <w:left w:val="single" w:sz="4" w:space="0" w:color="auto"/>
              <w:bottom w:val="single" w:sz="4" w:space="0" w:color="auto"/>
              <w:right w:val="single" w:sz="4" w:space="0" w:color="auto"/>
            </w:tcBorders>
          </w:tcPr>
          <w:p w14:paraId="7475A3AE" w14:textId="6A053E86" w:rsidR="006616DC" w:rsidRDefault="009A77B4" w:rsidP="0059313E">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0153296" w14:textId="23F55DFB" w:rsidR="006616DC" w:rsidRPr="00686244" w:rsidRDefault="009A77B4" w:rsidP="0059313E">
            <w:pPr>
              <w:jc w:val="both"/>
              <w:rPr>
                <w:iCs/>
                <w:lang w:val="en-US" w:eastAsia="ko-KR"/>
              </w:rPr>
            </w:pPr>
            <w:r>
              <w:rPr>
                <w:iCs/>
                <w:lang w:val="en-US" w:eastAsia="ko-KR"/>
              </w:rPr>
              <w:t>We don’t think that UE features should be modified at this late stage.</w:t>
            </w:r>
          </w:p>
        </w:tc>
      </w:tr>
    </w:tbl>
    <w:p w14:paraId="1A1D92BE" w14:textId="77777777" w:rsidR="006616DC" w:rsidRDefault="006616DC" w:rsidP="006616DC">
      <w:pPr>
        <w:ind w:firstLineChars="100" w:firstLine="200"/>
        <w:jc w:val="both"/>
        <w:rPr>
          <w:lang w:eastAsia="ko-KR"/>
        </w:rPr>
      </w:pPr>
    </w:p>
    <w:p w14:paraId="7AB4F51B" w14:textId="77777777" w:rsidR="006616DC" w:rsidRDefault="006616DC" w:rsidP="007D2520">
      <w:pPr>
        <w:ind w:firstLineChars="100" w:firstLine="200"/>
        <w:jc w:val="both"/>
        <w:rPr>
          <w:lang w:eastAsia="ko-KR"/>
        </w:rPr>
      </w:pPr>
    </w:p>
    <w:p w14:paraId="757F6805" w14:textId="082CD8EE" w:rsidR="002F783C" w:rsidRDefault="002F783C" w:rsidP="007D2520">
      <w:pPr>
        <w:pStyle w:val="30"/>
        <w:numPr>
          <w:ilvl w:val="0"/>
          <w:numId w:val="0"/>
        </w:numPr>
        <w:jc w:val="both"/>
        <w:rPr>
          <w:rFonts w:ascii="Times" w:hAnsi="Times" w:cs="Times"/>
          <w:b w:val="0"/>
          <w:szCs w:val="20"/>
          <w:lang w:val="en-US" w:eastAsia="ko-KR"/>
        </w:rPr>
      </w:pPr>
      <w:r w:rsidRPr="00C45FC6">
        <w:rPr>
          <w:rFonts w:ascii="Times" w:hAnsi="Times" w:cs="Times"/>
          <w:b w:val="0"/>
          <w:szCs w:val="20"/>
          <w:lang w:eastAsia="ko-KR"/>
        </w:rPr>
        <w:t>[</w:t>
      </w:r>
      <w:r w:rsidRPr="00C45FC6">
        <w:rPr>
          <w:rFonts w:ascii="Times" w:hAnsi="Times" w:cs="Times"/>
          <w:b w:val="0"/>
          <w:szCs w:val="20"/>
          <w:highlight w:val="yellow"/>
          <w:lang w:eastAsia="ko-KR"/>
        </w:rPr>
        <w:t>Moderator’s not</w:t>
      </w:r>
      <w:r w:rsidR="006616DC">
        <w:rPr>
          <w:rFonts w:ascii="Times" w:hAnsi="Times" w:cs="Times"/>
          <w:b w:val="0"/>
          <w:szCs w:val="20"/>
          <w:highlight w:val="yellow"/>
          <w:lang w:eastAsia="ko-KR"/>
        </w:rPr>
        <w:t>e3</w:t>
      </w:r>
      <w:r w:rsidRPr="00C45FC6">
        <w:rPr>
          <w:rFonts w:ascii="Times" w:hAnsi="Times" w:cs="Times"/>
          <w:b w:val="0"/>
          <w:szCs w:val="20"/>
          <w:lang w:eastAsia="ko-KR"/>
        </w:rPr>
        <w:t xml:space="preserve">] </w:t>
      </w:r>
      <w:r w:rsidR="006616DC">
        <w:rPr>
          <w:rFonts w:ascii="Times" w:hAnsi="Times" w:cs="Times"/>
          <w:b w:val="0"/>
          <w:szCs w:val="20"/>
          <w:lang w:eastAsia="ko-KR"/>
        </w:rPr>
        <w:t xml:space="preserve">In addition, </w:t>
      </w:r>
      <w:r>
        <w:rPr>
          <w:rFonts w:ascii="Times" w:hAnsi="Times" w:cs="Times"/>
          <w:b w:val="0"/>
          <w:szCs w:val="20"/>
          <w:lang w:eastAsia="ko-KR"/>
        </w:rPr>
        <w:t xml:space="preserve">Regarding Proposal 2 in [10], FG 55-3 in FR1 was introduced in Rel-18 TEI. </w:t>
      </w:r>
      <w:r w:rsidR="003A3E56">
        <w:rPr>
          <w:rFonts w:ascii="Times" w:hAnsi="Times" w:cs="Times"/>
          <w:b w:val="0"/>
          <w:szCs w:val="20"/>
          <w:lang w:eastAsia="ko-KR"/>
        </w:rPr>
        <w:t>And regarding Proposal 3 in [10], the update of pre-requisite could be discussed under the agenda item for UE feature. Thus, from the moderator’s point of view, it is uncertain if those are within the scope of this email discussion.</w:t>
      </w:r>
    </w:p>
    <w:p w14:paraId="527ED156" w14:textId="3B8ACD9F" w:rsidR="002F783C" w:rsidRPr="000640D9" w:rsidRDefault="002F783C" w:rsidP="007D2520">
      <w:pPr>
        <w:ind w:firstLineChars="100" w:firstLine="200"/>
        <w:jc w:val="both"/>
        <w:rPr>
          <w:lang w:val="en-US" w:eastAsia="ko-KR"/>
        </w:rPr>
      </w:pPr>
      <w:r w:rsidRPr="000640D9">
        <w:rPr>
          <w:rFonts w:hint="eastAsia"/>
          <w:lang w:val="en-US" w:eastAsia="ko-KR"/>
        </w:rPr>
        <w:t xml:space="preserve">Companies are encouraged to provide views on </w:t>
      </w:r>
      <w:r>
        <w:rPr>
          <w:lang w:val="en-US" w:eastAsia="ko-KR"/>
        </w:rPr>
        <w:t>the Moderator’s note</w:t>
      </w:r>
      <w:r w:rsidR="006616DC">
        <w:rPr>
          <w:lang w:val="en-US" w:eastAsia="ko-KR"/>
        </w:rPr>
        <w:t>3</w:t>
      </w:r>
      <w:r w:rsidR="00A16DB9">
        <w:rPr>
          <w:lang w:val="en-US" w:eastAsia="ko-KR"/>
        </w:rPr>
        <w:t xml:space="preserve"> or the necessity of Proposal 3 in [10]</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F783C" w14:paraId="76883A1F" w14:textId="77777777" w:rsidTr="007C5287">
        <w:tc>
          <w:tcPr>
            <w:tcW w:w="1651" w:type="dxa"/>
            <w:tcBorders>
              <w:top w:val="single" w:sz="4" w:space="0" w:color="auto"/>
              <w:left w:val="single" w:sz="4" w:space="0" w:color="auto"/>
              <w:bottom w:val="single" w:sz="4" w:space="0" w:color="auto"/>
              <w:right w:val="single" w:sz="4" w:space="0" w:color="auto"/>
            </w:tcBorders>
            <w:hideMark/>
          </w:tcPr>
          <w:p w14:paraId="6631A4C2" w14:textId="77777777" w:rsidR="002F783C" w:rsidRDefault="002F783C" w:rsidP="00DC3BF7">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98AA27C" w14:textId="77777777" w:rsidR="002F783C" w:rsidRDefault="002F783C" w:rsidP="00DC3BF7">
            <w:pPr>
              <w:jc w:val="both"/>
              <w:rPr>
                <w:lang w:eastAsia="ko-KR"/>
              </w:rPr>
            </w:pPr>
            <w:r>
              <w:rPr>
                <w:lang w:eastAsia="ko-KR"/>
              </w:rPr>
              <w:t>Views</w:t>
            </w:r>
          </w:p>
        </w:tc>
      </w:tr>
      <w:tr w:rsidR="007C5287" w14:paraId="13894E29" w14:textId="77777777" w:rsidTr="007C5287">
        <w:tc>
          <w:tcPr>
            <w:tcW w:w="1649" w:type="dxa"/>
            <w:tcBorders>
              <w:top w:val="single" w:sz="4" w:space="0" w:color="auto"/>
              <w:left w:val="single" w:sz="4" w:space="0" w:color="auto"/>
              <w:bottom w:val="single" w:sz="4" w:space="0" w:color="auto"/>
              <w:right w:val="single" w:sz="4" w:space="0" w:color="auto"/>
            </w:tcBorders>
          </w:tcPr>
          <w:p w14:paraId="1E97B856" w14:textId="77777777" w:rsidR="007C5287" w:rsidRPr="0051367A" w:rsidRDefault="007C5287" w:rsidP="00132114">
            <w:pPr>
              <w:jc w:val="both"/>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3D87886B" w14:textId="77777777" w:rsidR="007C5287" w:rsidRPr="0051367A" w:rsidRDefault="007C5287" w:rsidP="00132114">
            <w:pPr>
              <w:jc w:val="both"/>
              <w:rPr>
                <w:rFonts w:eastAsia="SimSun"/>
                <w:iCs/>
                <w:lang w:val="en-US" w:eastAsia="zh-CN"/>
              </w:rPr>
            </w:pPr>
            <w:r>
              <w:rPr>
                <w:rFonts w:eastAsia="SimSun"/>
                <w:iCs/>
                <w:lang w:val="en-US" w:eastAsia="zh-CN"/>
              </w:rPr>
              <w:t xml:space="preserve">There is no individual AI for R17 UE features according to Chair’s Note. So, we submit the paper here as it is FR2-2 maintenance. Currently, FG10-17 is not the prerequisite of FG24-1g. if FG24-1g is only applied to non-contiguous allocation as discussed in Q2, it makes no sense for a UE only support non-contiguous allocation while not support contiguous allocation. It also keep consistence as FG55-3. </w:t>
            </w:r>
          </w:p>
        </w:tc>
      </w:tr>
      <w:tr w:rsidR="002F783C" w14:paraId="4D2A27F5" w14:textId="77777777" w:rsidTr="007C5287">
        <w:tc>
          <w:tcPr>
            <w:tcW w:w="1651" w:type="dxa"/>
            <w:tcBorders>
              <w:top w:val="single" w:sz="4" w:space="0" w:color="auto"/>
              <w:left w:val="single" w:sz="4" w:space="0" w:color="auto"/>
              <w:bottom w:val="single" w:sz="4" w:space="0" w:color="auto"/>
              <w:right w:val="single" w:sz="4" w:space="0" w:color="auto"/>
            </w:tcBorders>
          </w:tcPr>
          <w:p w14:paraId="632AB79D" w14:textId="7E438061" w:rsidR="002F783C" w:rsidRDefault="009A77B4" w:rsidP="00DC3BF7">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8D2E1B7" w14:textId="3DA62487" w:rsidR="002F783C" w:rsidRPr="00686244" w:rsidRDefault="009A77B4" w:rsidP="00DC3BF7">
            <w:pPr>
              <w:jc w:val="both"/>
              <w:rPr>
                <w:iCs/>
                <w:lang w:val="en-US" w:eastAsia="ko-KR"/>
              </w:rPr>
            </w:pPr>
            <w:r>
              <w:rPr>
                <w:iCs/>
                <w:lang w:val="en-US" w:eastAsia="ko-KR"/>
              </w:rPr>
              <w:t>Agree with moderator – it is not in scope.</w:t>
            </w:r>
          </w:p>
        </w:tc>
      </w:tr>
      <w:tr w:rsidR="002F783C" w14:paraId="0BF28F5C" w14:textId="77777777" w:rsidTr="007C5287">
        <w:tc>
          <w:tcPr>
            <w:tcW w:w="1651" w:type="dxa"/>
            <w:tcBorders>
              <w:top w:val="single" w:sz="4" w:space="0" w:color="auto"/>
              <w:left w:val="single" w:sz="4" w:space="0" w:color="auto"/>
              <w:bottom w:val="single" w:sz="4" w:space="0" w:color="auto"/>
              <w:right w:val="single" w:sz="4" w:space="0" w:color="auto"/>
            </w:tcBorders>
          </w:tcPr>
          <w:p w14:paraId="654BD338" w14:textId="77777777" w:rsidR="002F783C" w:rsidRDefault="002F783C" w:rsidP="00DC3BF7">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28F2F6CB" w14:textId="77777777" w:rsidR="002F783C" w:rsidRPr="00686244" w:rsidRDefault="002F783C" w:rsidP="00DC3BF7">
            <w:pPr>
              <w:jc w:val="both"/>
              <w:rPr>
                <w:iCs/>
                <w:lang w:val="en-US" w:eastAsia="ko-KR"/>
              </w:rPr>
            </w:pPr>
          </w:p>
        </w:tc>
      </w:tr>
    </w:tbl>
    <w:p w14:paraId="73726614" w14:textId="77777777" w:rsidR="002F783C" w:rsidRDefault="002F783C" w:rsidP="002F783C">
      <w:pPr>
        <w:ind w:firstLineChars="100" w:firstLine="200"/>
        <w:jc w:val="both"/>
        <w:rPr>
          <w:lang w:eastAsia="ko-KR"/>
        </w:rPr>
      </w:pPr>
    </w:p>
    <w:p w14:paraId="121CBE47" w14:textId="77777777" w:rsidR="003C2A6E" w:rsidRDefault="003C2A6E" w:rsidP="00570A46">
      <w:pPr>
        <w:ind w:firstLineChars="100" w:firstLine="200"/>
        <w:jc w:val="both"/>
        <w:rPr>
          <w:lang w:eastAsia="ko-KR"/>
        </w:rPr>
      </w:pPr>
    </w:p>
    <w:p w14:paraId="6BAAC339" w14:textId="77777777" w:rsidR="000E09C4" w:rsidRDefault="000E09C4" w:rsidP="00582CE0">
      <w:pPr>
        <w:pStyle w:val="1"/>
        <w:tabs>
          <w:tab w:val="clear" w:pos="2416"/>
          <w:tab w:val="num" w:pos="426"/>
        </w:tabs>
        <w:ind w:left="426"/>
        <w:jc w:val="both"/>
      </w:pPr>
      <w:r>
        <w:rPr>
          <w:lang w:eastAsia="ko-KR"/>
        </w:rPr>
        <w:t>Reference</w:t>
      </w:r>
    </w:p>
    <w:p w14:paraId="089D3371" w14:textId="4ABC1BE8" w:rsidR="002E4196" w:rsidRDefault="002E4196" w:rsidP="002E4196">
      <w:pPr>
        <w:pStyle w:val="a6"/>
        <w:numPr>
          <w:ilvl w:val="0"/>
          <w:numId w:val="2"/>
        </w:numPr>
        <w:ind w:leftChars="0"/>
      </w:pPr>
      <w:r w:rsidRPr="002E4196">
        <w:t>R1-2306382</w:t>
      </w:r>
      <w:r>
        <w:tab/>
        <w:t>Reply LS on K2 indication for multi-PUSCH</w:t>
      </w:r>
      <w:r>
        <w:tab/>
        <w:t>RAN2, Qualcomm</w:t>
      </w:r>
    </w:p>
    <w:p w14:paraId="2D876D92" w14:textId="7489BA34" w:rsidR="001F0E76" w:rsidRPr="001F0E76" w:rsidRDefault="001F0E76" w:rsidP="002E4196">
      <w:pPr>
        <w:pStyle w:val="a6"/>
        <w:numPr>
          <w:ilvl w:val="0"/>
          <w:numId w:val="2"/>
        </w:numPr>
        <w:ind w:leftChars="0"/>
      </w:pPr>
      <w:r w:rsidRPr="00103E74">
        <w:rPr>
          <w:rFonts w:cs="Arial"/>
          <w:color w:val="312E25"/>
        </w:rPr>
        <w:t>R2-2305047</w:t>
      </w:r>
      <w:r>
        <w:rPr>
          <w:rFonts w:cs="Arial"/>
          <w:color w:val="312E25"/>
        </w:rPr>
        <w:tab/>
      </w:r>
      <w:r>
        <w:t>Correction to RRC for 71 GHz on multi-PUSCH</w:t>
      </w:r>
      <w:r>
        <w:tab/>
      </w:r>
      <w:r>
        <w:rPr>
          <w:noProof/>
        </w:rPr>
        <w:t xml:space="preserve">Ericsson, </w:t>
      </w:r>
      <w:r>
        <w:t>LG Electronics Inc., ASUSTeK, Nokia, Nokia Shanghai Bell,</w:t>
      </w:r>
      <w:r>
        <w:rPr>
          <w:color w:val="000000"/>
          <w:sz w:val="27"/>
          <w:szCs w:val="27"/>
        </w:rPr>
        <w:t xml:space="preserve"> </w:t>
      </w:r>
      <w:r w:rsidRPr="00991609">
        <w:rPr>
          <w:color w:val="000000"/>
        </w:rPr>
        <w:t>Samsung</w:t>
      </w:r>
      <w:r>
        <w:rPr>
          <w:color w:val="000000"/>
        </w:rPr>
        <w:t xml:space="preserve">, Xiaomi, </w:t>
      </w:r>
      <w:r w:rsidRPr="00F823A2">
        <w:rPr>
          <w:color w:val="000000"/>
        </w:rPr>
        <w:t>Huawei, HiSilicon</w:t>
      </w:r>
    </w:p>
    <w:p w14:paraId="62B94DCE" w14:textId="246D3CAA" w:rsidR="001F0E76" w:rsidRDefault="001F0E76" w:rsidP="002E4196">
      <w:pPr>
        <w:pStyle w:val="a6"/>
        <w:numPr>
          <w:ilvl w:val="0"/>
          <w:numId w:val="2"/>
        </w:numPr>
        <w:ind w:leftChars="0"/>
      </w:pPr>
      <w:r w:rsidRPr="009E5D7A">
        <w:rPr>
          <w:rFonts w:cs="Arial"/>
          <w:color w:val="312E25"/>
        </w:rPr>
        <w:t>R2-2305114</w:t>
      </w:r>
      <w:r>
        <w:rPr>
          <w:rFonts w:cs="Arial"/>
          <w:color w:val="312E25"/>
        </w:rPr>
        <w:tab/>
      </w:r>
      <w:r>
        <w:t>Further correction to RRC for 71 GHz on multi-PUSCH</w:t>
      </w:r>
      <w:r>
        <w:tab/>
      </w:r>
      <w:r>
        <w:rPr>
          <w:noProof/>
        </w:rPr>
        <w:t xml:space="preserve">Ericsson, Xiaomi, </w:t>
      </w:r>
      <w:r w:rsidRPr="0094194C">
        <w:rPr>
          <w:bCs/>
        </w:rPr>
        <w:t>ASUSTeK</w:t>
      </w:r>
      <w:r>
        <w:rPr>
          <w:noProof/>
        </w:rPr>
        <w:t xml:space="preserve">, </w:t>
      </w:r>
      <w:r w:rsidRPr="00F823A2">
        <w:rPr>
          <w:color w:val="000000"/>
        </w:rPr>
        <w:t>Huawei, HiSilicon</w:t>
      </w:r>
      <w:r>
        <w:rPr>
          <w:color w:val="000000"/>
        </w:rPr>
        <w:t>,</w:t>
      </w:r>
      <w:r>
        <w:t xml:space="preserve"> Nokia, Nokia Shanghai Bell, </w:t>
      </w:r>
      <w:r w:rsidRPr="00E35E39">
        <w:rPr>
          <w:color w:val="000000"/>
        </w:rPr>
        <w:t>Samsung</w:t>
      </w:r>
      <w:r>
        <w:rPr>
          <w:color w:val="000000"/>
        </w:rPr>
        <w:t xml:space="preserve">, </w:t>
      </w:r>
      <w:r>
        <w:t>LG Electronics Inc</w:t>
      </w:r>
    </w:p>
    <w:p w14:paraId="6F54DC56" w14:textId="1A4750AC" w:rsidR="002E4196" w:rsidRDefault="002E4196" w:rsidP="002E4196">
      <w:pPr>
        <w:pStyle w:val="a6"/>
        <w:numPr>
          <w:ilvl w:val="0"/>
          <w:numId w:val="2"/>
        </w:numPr>
        <w:ind w:leftChars="0"/>
      </w:pPr>
      <w:r w:rsidRPr="002E4196">
        <w:t>R1-2306718</w:t>
      </w:r>
      <w:r>
        <w:tab/>
        <w:t>Draft reply LS on K2 indication for multi-PUSCH</w:t>
      </w:r>
      <w:r>
        <w:tab/>
        <w:t>vivo</w:t>
      </w:r>
    </w:p>
    <w:p w14:paraId="707C2BAA" w14:textId="27E46062" w:rsidR="002E4196" w:rsidRDefault="002E4196" w:rsidP="002E4196">
      <w:pPr>
        <w:pStyle w:val="a6"/>
        <w:numPr>
          <w:ilvl w:val="0"/>
          <w:numId w:val="2"/>
        </w:numPr>
        <w:ind w:leftChars="0"/>
      </w:pPr>
      <w:r w:rsidRPr="002E4196">
        <w:t>R1-2307000</w:t>
      </w:r>
      <w:r>
        <w:tab/>
        <w:t>Draft reply LS on K2 indication for multi-PUSCH</w:t>
      </w:r>
      <w:r>
        <w:tab/>
        <w:t>ZTE, Sanechips</w:t>
      </w:r>
    </w:p>
    <w:p w14:paraId="1F72730A" w14:textId="15AFBC3A" w:rsidR="002E4196" w:rsidRDefault="002E4196" w:rsidP="002E4196">
      <w:pPr>
        <w:pStyle w:val="a6"/>
        <w:numPr>
          <w:ilvl w:val="0"/>
          <w:numId w:val="2"/>
        </w:numPr>
        <w:ind w:leftChars="0"/>
      </w:pPr>
      <w:r w:rsidRPr="002E4196">
        <w:t>R1-2307329</w:t>
      </w:r>
      <w:r>
        <w:tab/>
        <w:t>Discussion on LS reply from RAN2 on K2 indication for multi-PUSCH scheduling</w:t>
      </w:r>
      <w:r>
        <w:tab/>
        <w:t>Ericsson</w:t>
      </w:r>
    </w:p>
    <w:p w14:paraId="6D1664AC" w14:textId="2B6E0F87" w:rsidR="002E4196" w:rsidRDefault="002E4196" w:rsidP="002E4196">
      <w:pPr>
        <w:pStyle w:val="a6"/>
        <w:numPr>
          <w:ilvl w:val="0"/>
          <w:numId w:val="2"/>
        </w:numPr>
        <w:ind w:leftChars="0"/>
      </w:pPr>
      <w:r w:rsidRPr="002E4196">
        <w:lastRenderedPageBreak/>
        <w:t>R1-2307437</w:t>
      </w:r>
      <w:r>
        <w:tab/>
        <w:t>Discussion and draft LS reply on K2 indication for multi-PUSCH scheduling</w:t>
      </w:r>
      <w:r>
        <w:tab/>
        <w:t>NTT DOCOMO, INC.</w:t>
      </w:r>
    </w:p>
    <w:p w14:paraId="06BDDDED" w14:textId="686314E5" w:rsidR="002E4196" w:rsidRDefault="002E4196" w:rsidP="002E4196">
      <w:pPr>
        <w:pStyle w:val="a6"/>
        <w:numPr>
          <w:ilvl w:val="0"/>
          <w:numId w:val="2"/>
        </w:numPr>
        <w:ind w:leftChars="0"/>
      </w:pPr>
      <w:r w:rsidRPr="002E4196">
        <w:t>R1-2307644</w:t>
      </w:r>
      <w:r>
        <w:tab/>
        <w:t>Discussion on reply LS on K2 indication for multi-PUSCH</w:t>
      </w:r>
      <w:r>
        <w:tab/>
        <w:t>Samsung</w:t>
      </w:r>
    </w:p>
    <w:p w14:paraId="15BE53BE" w14:textId="2E2CEE22" w:rsidR="002E4196" w:rsidRDefault="002E4196" w:rsidP="002E4196">
      <w:pPr>
        <w:pStyle w:val="a6"/>
        <w:numPr>
          <w:ilvl w:val="0"/>
          <w:numId w:val="2"/>
        </w:numPr>
        <w:ind w:leftChars="0"/>
      </w:pPr>
      <w:r w:rsidRPr="002E4196">
        <w:t>R1-2307787</w:t>
      </w:r>
      <w:r>
        <w:tab/>
        <w:t>Draft Reply LS on K2 indication for multi-PUSCH</w:t>
      </w:r>
      <w:r>
        <w:tab/>
        <w:t>LG Electronics</w:t>
      </w:r>
    </w:p>
    <w:p w14:paraId="312C1AEE" w14:textId="5FA970F3" w:rsidR="002E4196" w:rsidRDefault="002E4196" w:rsidP="002E4196">
      <w:pPr>
        <w:pStyle w:val="a6"/>
        <w:numPr>
          <w:ilvl w:val="0"/>
          <w:numId w:val="2"/>
        </w:numPr>
        <w:ind w:leftChars="0"/>
      </w:pPr>
      <w:r w:rsidRPr="002E4196">
        <w:t>R1-2308140</w:t>
      </w:r>
      <w:r>
        <w:tab/>
        <w:t>Discussion on the RAN2 reply LS o</w:t>
      </w:r>
      <w:r w:rsidR="00E9651D">
        <w:t>n K2 indication for multi-PUSCH</w:t>
      </w:r>
      <w:r w:rsidR="00E9651D">
        <w:tab/>
      </w:r>
      <w:r>
        <w:t>Huawei, HiSilicon</w:t>
      </w:r>
    </w:p>
    <w:p w14:paraId="025EF8F4" w14:textId="678B2F28" w:rsidR="00E9651D" w:rsidRDefault="00E9651D" w:rsidP="002E4196">
      <w:pPr>
        <w:pStyle w:val="a6"/>
        <w:numPr>
          <w:ilvl w:val="0"/>
          <w:numId w:val="2"/>
        </w:numPr>
        <w:ind w:leftChars="0"/>
      </w:pPr>
      <w:r w:rsidRPr="00E9651D">
        <w:t>R1-2308193</w:t>
      </w:r>
      <w:r>
        <w:tab/>
        <w:t>Corrections to K2 indication for multi-PUSCH scheduling in TS38.214</w:t>
      </w:r>
      <w:r>
        <w:tab/>
        <w:t>Huawei, HiSilicon</w:t>
      </w:r>
    </w:p>
    <w:p w14:paraId="0750BF04" w14:textId="77777777" w:rsidR="00656033" w:rsidRDefault="00656033" w:rsidP="000D3DFA">
      <w:pPr>
        <w:ind w:firstLineChars="100" w:firstLine="200"/>
        <w:jc w:val="both"/>
        <w:rPr>
          <w:lang w:val="en-US" w:eastAsia="ko-KR"/>
        </w:rPr>
      </w:pPr>
    </w:p>
    <w:p w14:paraId="32F56E52" w14:textId="5EF0CB5D" w:rsidR="00656033" w:rsidRDefault="00656033" w:rsidP="000D3DFA">
      <w:pPr>
        <w:ind w:firstLineChars="100" w:firstLine="200"/>
        <w:jc w:val="both"/>
        <w:rPr>
          <w:lang w:val="en-US" w:eastAsia="ko-KR"/>
        </w:rPr>
      </w:pPr>
    </w:p>
    <w:p w14:paraId="33EEF06F" w14:textId="2D5E6CD9" w:rsidR="00EA7513" w:rsidRDefault="00EA7513" w:rsidP="00EA7513">
      <w:pPr>
        <w:pStyle w:val="1"/>
        <w:tabs>
          <w:tab w:val="clear" w:pos="2416"/>
          <w:tab w:val="num" w:pos="426"/>
        </w:tabs>
        <w:ind w:left="426"/>
        <w:jc w:val="both"/>
      </w:pPr>
      <w:r>
        <w:rPr>
          <w:lang w:eastAsia="ko-KR"/>
        </w:rPr>
        <w:t>Appendix</w:t>
      </w:r>
    </w:p>
    <w:p w14:paraId="0AC596C5" w14:textId="485C6F36" w:rsidR="00451E1D" w:rsidRDefault="00451E1D" w:rsidP="00451E1D">
      <w:pPr>
        <w:pStyle w:val="2"/>
        <w:numPr>
          <w:ilvl w:val="0"/>
          <w:numId w:val="0"/>
        </w:numPr>
        <w:ind w:firstLine="284"/>
        <w:rPr>
          <w:lang w:eastAsia="ko-KR"/>
        </w:rPr>
      </w:pPr>
      <w:r>
        <w:rPr>
          <w:rFonts w:ascii="Times" w:hAnsi="Times" w:cs="Times"/>
          <w:b w:val="0"/>
          <w:i w:val="0"/>
          <w:sz w:val="20"/>
          <w:szCs w:val="20"/>
          <w:lang w:eastAsia="ko-KR"/>
        </w:rPr>
        <w:t xml:space="preserve">RAN2 CR in [2] </w:t>
      </w:r>
      <w:r w:rsidRPr="00451E1D">
        <w:rPr>
          <w:rFonts w:ascii="Times" w:hAnsi="Times" w:cs="Times"/>
          <w:b w:val="0"/>
          <w:i w:val="0"/>
          <w:sz w:val="20"/>
          <w:szCs w:val="20"/>
          <w:lang w:eastAsia="ko-KR"/>
        </w:rPr>
        <w:t>R2-2305047</w:t>
      </w:r>
    </w:p>
    <w:p w14:paraId="141B0C00" w14:textId="6FEB168F" w:rsidR="00EA7513" w:rsidRPr="00451E1D" w:rsidRDefault="00EA7513" w:rsidP="000D3DFA">
      <w:pPr>
        <w:ind w:firstLineChars="100" w:firstLine="200"/>
        <w:jc w:val="both"/>
        <w:rPr>
          <w:lang w:eastAsia="ko-KR"/>
        </w:rPr>
      </w:pP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A7513" w:rsidRPr="00F10B4F" w14:paraId="2F969394" w14:textId="77777777" w:rsidTr="00451E1D">
        <w:tc>
          <w:tcPr>
            <w:tcW w:w="5000" w:type="pct"/>
            <w:tcBorders>
              <w:top w:val="single" w:sz="4" w:space="0" w:color="auto"/>
              <w:left w:val="single" w:sz="4" w:space="0" w:color="auto"/>
              <w:bottom w:val="single" w:sz="4" w:space="0" w:color="auto"/>
              <w:right w:val="single" w:sz="4" w:space="0" w:color="auto"/>
            </w:tcBorders>
            <w:hideMark/>
          </w:tcPr>
          <w:p w14:paraId="1B949EA3" w14:textId="77777777" w:rsidR="00EA7513" w:rsidRPr="00F10B4F" w:rsidRDefault="00EA7513" w:rsidP="00451E1D">
            <w:pPr>
              <w:pStyle w:val="TAH"/>
              <w:rPr>
                <w:szCs w:val="22"/>
                <w:lang w:eastAsia="sv-SE"/>
              </w:rPr>
            </w:pPr>
            <w:r w:rsidRPr="00F10B4F">
              <w:rPr>
                <w:i/>
                <w:szCs w:val="22"/>
                <w:lang w:eastAsia="sv-SE"/>
              </w:rPr>
              <w:t xml:space="preserve">PUSCH-TimeDomainResourceAllocationList </w:t>
            </w:r>
            <w:r w:rsidRPr="00F10B4F">
              <w:rPr>
                <w:szCs w:val="22"/>
                <w:lang w:eastAsia="sv-SE"/>
              </w:rPr>
              <w:t>field descriptions</w:t>
            </w:r>
          </w:p>
        </w:tc>
      </w:tr>
      <w:tr w:rsidR="00EA7513" w:rsidRPr="00F10B4F" w14:paraId="451A2FAB" w14:textId="77777777" w:rsidTr="00451E1D">
        <w:tc>
          <w:tcPr>
            <w:tcW w:w="5000" w:type="pct"/>
            <w:tcBorders>
              <w:top w:val="single" w:sz="4" w:space="0" w:color="auto"/>
              <w:left w:val="single" w:sz="4" w:space="0" w:color="auto"/>
              <w:bottom w:val="single" w:sz="4" w:space="0" w:color="auto"/>
              <w:right w:val="single" w:sz="4" w:space="0" w:color="auto"/>
            </w:tcBorders>
          </w:tcPr>
          <w:p w14:paraId="3EA86FBB" w14:textId="77777777" w:rsidR="00EA7513" w:rsidRPr="00F10B4F" w:rsidRDefault="00EA7513" w:rsidP="00451E1D">
            <w:pPr>
              <w:pStyle w:val="TAL"/>
              <w:rPr>
                <w:szCs w:val="22"/>
                <w:lang w:eastAsia="sv-SE"/>
              </w:rPr>
            </w:pPr>
            <w:r w:rsidRPr="00F10B4F">
              <w:rPr>
                <w:b/>
                <w:i/>
                <w:szCs w:val="22"/>
                <w:lang w:eastAsia="sv-SE"/>
              </w:rPr>
              <w:t>extendedK2</w:t>
            </w:r>
          </w:p>
          <w:p w14:paraId="5ED3200A" w14:textId="77777777" w:rsidR="00EA7513" w:rsidRPr="00F10B4F" w:rsidRDefault="00EA7513" w:rsidP="00451E1D">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648107EE" w14:textId="77777777" w:rsidR="00EA7513" w:rsidRPr="00F10B4F" w:rsidRDefault="00EA7513" w:rsidP="00451E1D">
            <w:pPr>
              <w:pStyle w:val="TAL"/>
              <w:rPr>
                <w:b/>
                <w:i/>
                <w:szCs w:val="22"/>
                <w:lang w:eastAsia="sv-SE"/>
              </w:rPr>
            </w:pPr>
            <w:r w:rsidRPr="00F10B4F">
              <w:rPr>
                <w:szCs w:val="22"/>
                <w:lang w:eastAsia="sv-SE"/>
              </w:rPr>
              <w:t>When the field is absent for the first PUSCH if multiple PUSCH are configured per PDCCH</w:t>
            </w:r>
            <w:ins w:id="22" w:author="Ericsson(Min)" w:date="2023-04-20T20:20:00Z">
              <w:r>
                <w:rPr>
                  <w:szCs w:val="22"/>
                  <w:lang w:eastAsia="sv-SE"/>
                </w:rPr>
                <w:t xml:space="preserve"> and</w:t>
              </w:r>
              <w:r w:rsidRPr="00E70B73">
                <w:rPr>
                  <w:i/>
                  <w:szCs w:val="22"/>
                  <w:lang w:eastAsia="sv-SE"/>
                </w:rPr>
                <w:t xml:space="preserve"> k2-r16</w:t>
              </w:r>
              <w:r>
                <w:rPr>
                  <w:szCs w:val="22"/>
                  <w:lang w:eastAsia="sv-SE"/>
                </w:rPr>
                <w:t xml:space="preserve"> is absent</w:t>
              </w:r>
            </w:ins>
            <w:r w:rsidRPr="00F10B4F">
              <w:rPr>
                <w:szCs w:val="22"/>
                <w:lang w:eastAsia="sv-SE"/>
              </w:rPr>
              <w:t>, or when the field is absent and only one PUSCH is configured per PDCCH</w:t>
            </w:r>
            <w:ins w:id="23" w:author="Ericsson(Min)" w:date="2023-04-20T20:21:00Z">
              <w:r>
                <w:rPr>
                  <w:szCs w:val="22"/>
                  <w:lang w:eastAsia="sv-SE"/>
                </w:rPr>
                <w:t xml:space="preserve"> and</w:t>
              </w:r>
              <w:r w:rsidRPr="00E70B73">
                <w:rPr>
                  <w:i/>
                  <w:szCs w:val="22"/>
                  <w:lang w:eastAsia="sv-SE"/>
                </w:rPr>
                <w:t xml:space="preserve"> k2-r16</w:t>
              </w:r>
              <w:r>
                <w:rPr>
                  <w:szCs w:val="22"/>
                  <w:lang w:eastAsia="sv-SE"/>
                </w:rPr>
                <w:t xml:space="preserve"> is absent</w:t>
              </w:r>
            </w:ins>
            <w:r w:rsidRPr="00F10B4F">
              <w:rPr>
                <w:szCs w:val="22"/>
                <w:lang w:eastAsia="sv-SE"/>
              </w:rPr>
              <w:t>, the UE applies the value 1 when PUSCH SCS is 15/30 kHz; the value 2 when PUSCH SCS is 60 kHz, the value 3 when PUSCH SCS is 120 kHz, the value 11 when PUSCH SCS is 480 kHz, and the value 21 when PUSCH SCS is 960 kHz.</w:t>
            </w:r>
          </w:p>
        </w:tc>
      </w:tr>
      <w:tr w:rsidR="00EA7513" w:rsidRPr="00F10B4F" w14:paraId="54E207B3" w14:textId="77777777" w:rsidTr="00451E1D">
        <w:tc>
          <w:tcPr>
            <w:tcW w:w="5000" w:type="pct"/>
            <w:tcBorders>
              <w:top w:val="single" w:sz="4" w:space="0" w:color="auto"/>
              <w:left w:val="single" w:sz="4" w:space="0" w:color="auto"/>
              <w:bottom w:val="single" w:sz="4" w:space="0" w:color="auto"/>
              <w:right w:val="single" w:sz="4" w:space="0" w:color="auto"/>
            </w:tcBorders>
            <w:hideMark/>
          </w:tcPr>
          <w:p w14:paraId="18A396C7" w14:textId="77777777" w:rsidR="00EA7513" w:rsidRPr="00F10B4F" w:rsidRDefault="00EA7513" w:rsidP="00451E1D">
            <w:pPr>
              <w:pStyle w:val="TAL"/>
              <w:rPr>
                <w:szCs w:val="22"/>
                <w:lang w:eastAsia="sv-SE"/>
              </w:rPr>
            </w:pPr>
            <w:r w:rsidRPr="00F10B4F">
              <w:rPr>
                <w:b/>
                <w:i/>
                <w:szCs w:val="22"/>
                <w:lang w:eastAsia="sv-SE"/>
              </w:rPr>
              <w:t>k2</w:t>
            </w:r>
          </w:p>
          <w:p w14:paraId="56DC1A19" w14:textId="77777777" w:rsidR="00EA7513" w:rsidRPr="00F10B4F" w:rsidRDefault="00EA7513" w:rsidP="00451E1D">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EA7513" w:rsidRPr="00F10B4F" w14:paraId="19D259A5" w14:textId="77777777" w:rsidTr="00451E1D">
        <w:tc>
          <w:tcPr>
            <w:tcW w:w="5000" w:type="pct"/>
            <w:tcBorders>
              <w:top w:val="single" w:sz="4" w:space="0" w:color="auto"/>
              <w:left w:val="single" w:sz="4" w:space="0" w:color="auto"/>
              <w:bottom w:val="single" w:sz="4" w:space="0" w:color="auto"/>
              <w:right w:val="single" w:sz="4" w:space="0" w:color="auto"/>
            </w:tcBorders>
            <w:hideMark/>
          </w:tcPr>
          <w:p w14:paraId="7E4E36F7" w14:textId="77777777" w:rsidR="00EA7513" w:rsidRPr="00F10B4F" w:rsidRDefault="00EA7513" w:rsidP="00451E1D">
            <w:pPr>
              <w:keepNext/>
              <w:keepLines/>
              <w:rPr>
                <w:rFonts w:ascii="Arial" w:hAnsi="Arial"/>
                <w:sz w:val="18"/>
                <w:szCs w:val="22"/>
                <w:lang w:eastAsia="sv-SE"/>
              </w:rPr>
            </w:pPr>
            <w:r w:rsidRPr="00F10B4F">
              <w:rPr>
                <w:rFonts w:ascii="Arial" w:hAnsi="Arial"/>
                <w:b/>
                <w:i/>
                <w:sz w:val="18"/>
                <w:szCs w:val="22"/>
                <w:lang w:eastAsia="sv-SE"/>
              </w:rPr>
              <w:t>length</w:t>
            </w:r>
          </w:p>
          <w:p w14:paraId="199F92E0" w14:textId="77777777" w:rsidR="00EA7513" w:rsidRPr="00F10B4F" w:rsidRDefault="00EA7513" w:rsidP="00451E1D">
            <w:pPr>
              <w:keepNext/>
              <w:keepLines/>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EA7513" w:rsidRPr="00F10B4F" w14:paraId="357E330F" w14:textId="77777777" w:rsidTr="00451E1D">
        <w:tc>
          <w:tcPr>
            <w:tcW w:w="5000" w:type="pct"/>
            <w:tcBorders>
              <w:top w:val="single" w:sz="4" w:space="0" w:color="auto"/>
              <w:left w:val="single" w:sz="4" w:space="0" w:color="auto"/>
              <w:bottom w:val="single" w:sz="4" w:space="0" w:color="auto"/>
              <w:right w:val="single" w:sz="4" w:space="0" w:color="auto"/>
            </w:tcBorders>
            <w:hideMark/>
          </w:tcPr>
          <w:p w14:paraId="35C5C03F" w14:textId="77777777" w:rsidR="00EA7513" w:rsidRPr="00F10B4F" w:rsidRDefault="00EA7513" w:rsidP="00451E1D">
            <w:pPr>
              <w:pStyle w:val="TAL"/>
              <w:rPr>
                <w:szCs w:val="22"/>
                <w:lang w:eastAsia="sv-SE"/>
              </w:rPr>
            </w:pPr>
            <w:r w:rsidRPr="00F10B4F">
              <w:rPr>
                <w:b/>
                <w:i/>
                <w:szCs w:val="22"/>
                <w:lang w:eastAsia="sv-SE"/>
              </w:rPr>
              <w:t>mappingType</w:t>
            </w:r>
          </w:p>
          <w:p w14:paraId="7E6CF84A" w14:textId="77777777" w:rsidR="00EA7513" w:rsidRPr="00F10B4F" w:rsidRDefault="00EA7513" w:rsidP="00451E1D">
            <w:pPr>
              <w:pStyle w:val="TAL"/>
              <w:rPr>
                <w:szCs w:val="22"/>
                <w:lang w:eastAsia="sv-SE"/>
              </w:rPr>
            </w:pPr>
            <w:r w:rsidRPr="00F10B4F">
              <w:rPr>
                <w:szCs w:val="22"/>
                <w:lang w:eastAsia="sv-SE"/>
              </w:rPr>
              <w:t>Mapping type (see TS 38.214 [19], clause 6.1.2.1).</w:t>
            </w:r>
          </w:p>
        </w:tc>
      </w:tr>
      <w:tr w:rsidR="00EA7513" w:rsidRPr="00F10B4F" w14:paraId="7C5BF1C6" w14:textId="77777777" w:rsidTr="00451E1D">
        <w:tc>
          <w:tcPr>
            <w:tcW w:w="5000" w:type="pct"/>
            <w:tcBorders>
              <w:top w:val="single" w:sz="4" w:space="0" w:color="auto"/>
              <w:left w:val="single" w:sz="4" w:space="0" w:color="auto"/>
              <w:bottom w:val="single" w:sz="4" w:space="0" w:color="auto"/>
              <w:right w:val="single" w:sz="4" w:space="0" w:color="auto"/>
            </w:tcBorders>
            <w:hideMark/>
          </w:tcPr>
          <w:p w14:paraId="457989CF" w14:textId="77777777" w:rsidR="00EA7513" w:rsidRPr="00F10B4F" w:rsidRDefault="00EA7513" w:rsidP="00451E1D">
            <w:pPr>
              <w:keepNext/>
              <w:keepLines/>
              <w:rPr>
                <w:rFonts w:ascii="Arial" w:hAnsi="Arial"/>
                <w:sz w:val="18"/>
                <w:szCs w:val="22"/>
                <w:lang w:eastAsia="sv-SE"/>
              </w:rPr>
            </w:pPr>
            <w:r w:rsidRPr="00F10B4F">
              <w:rPr>
                <w:rFonts w:ascii="Arial" w:hAnsi="Arial"/>
                <w:b/>
                <w:i/>
                <w:sz w:val="18"/>
                <w:szCs w:val="22"/>
                <w:lang w:eastAsia="sv-SE"/>
              </w:rPr>
              <w:t>numberOfRepetitions</w:t>
            </w:r>
          </w:p>
          <w:p w14:paraId="62A8AF5A" w14:textId="77777777" w:rsidR="00EA7513" w:rsidRPr="00F10B4F" w:rsidRDefault="00EA7513" w:rsidP="00451E1D">
            <w:pPr>
              <w:keepNext/>
              <w:keepLines/>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(i.e. TB processing over multi-slot (TBoMS) PUSCH is enabled), it indicates the number of repetitions of a single TBoMS.</w:t>
            </w:r>
          </w:p>
        </w:tc>
      </w:tr>
      <w:tr w:rsidR="00EA7513" w:rsidRPr="00F10B4F" w14:paraId="652149A7" w14:textId="77777777" w:rsidTr="00451E1D">
        <w:tc>
          <w:tcPr>
            <w:tcW w:w="5000" w:type="pct"/>
            <w:tcBorders>
              <w:top w:val="single" w:sz="4" w:space="0" w:color="auto"/>
              <w:left w:val="single" w:sz="4" w:space="0" w:color="auto"/>
              <w:bottom w:val="single" w:sz="4" w:space="0" w:color="auto"/>
              <w:right w:val="single" w:sz="4" w:space="0" w:color="auto"/>
            </w:tcBorders>
          </w:tcPr>
          <w:p w14:paraId="6E573037" w14:textId="77777777" w:rsidR="00EA7513" w:rsidRPr="00F10B4F" w:rsidRDefault="00EA7513" w:rsidP="00451E1D">
            <w:pPr>
              <w:pStyle w:val="TAL"/>
              <w:rPr>
                <w:b/>
                <w:bCs/>
                <w:i/>
                <w:iCs/>
                <w:lang w:eastAsia="sv-SE"/>
              </w:rPr>
            </w:pPr>
            <w:r w:rsidRPr="00F10B4F">
              <w:rPr>
                <w:b/>
                <w:bCs/>
                <w:i/>
                <w:iCs/>
                <w:lang w:eastAsia="sv-SE"/>
              </w:rPr>
              <w:t>numberOfRepetitionsExt</w:t>
            </w:r>
          </w:p>
          <w:p w14:paraId="21E18E6A" w14:textId="77777777" w:rsidR="00EA7513" w:rsidRPr="00F10B4F" w:rsidRDefault="00EA7513" w:rsidP="00451E1D">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r w:rsidRPr="00F10B4F">
              <w:rPr>
                <w:i/>
                <w:iCs/>
                <w:lang w:eastAsia="sv-SE"/>
              </w:rPr>
              <w:t>pusch-RepTypeB</w:t>
            </w:r>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EA7513" w:rsidRPr="00F10B4F" w14:paraId="64F007D1" w14:textId="77777777" w:rsidTr="00451E1D">
        <w:tc>
          <w:tcPr>
            <w:tcW w:w="5000" w:type="pct"/>
            <w:tcBorders>
              <w:top w:val="single" w:sz="4" w:space="0" w:color="auto"/>
              <w:left w:val="single" w:sz="4" w:space="0" w:color="auto"/>
              <w:bottom w:val="single" w:sz="4" w:space="0" w:color="auto"/>
              <w:right w:val="single" w:sz="4" w:space="0" w:color="auto"/>
            </w:tcBorders>
          </w:tcPr>
          <w:p w14:paraId="49138101" w14:textId="77777777" w:rsidR="00EA7513" w:rsidRPr="00F10B4F" w:rsidRDefault="00EA7513" w:rsidP="00451E1D">
            <w:pPr>
              <w:pStyle w:val="TAL"/>
              <w:rPr>
                <w:b/>
                <w:bCs/>
                <w:i/>
                <w:iCs/>
                <w:lang w:eastAsia="sv-SE"/>
              </w:rPr>
            </w:pPr>
            <w:r w:rsidRPr="00F10B4F">
              <w:rPr>
                <w:b/>
                <w:bCs/>
                <w:i/>
                <w:iCs/>
                <w:lang w:eastAsia="sv-SE"/>
              </w:rPr>
              <w:t>numberOfSlotsTBoMS</w:t>
            </w:r>
          </w:p>
          <w:p w14:paraId="0C48EE70" w14:textId="77777777" w:rsidR="00EA7513" w:rsidRPr="00F10B4F" w:rsidRDefault="00EA7513" w:rsidP="00451E1D">
            <w:pPr>
              <w:pStyle w:val="TAL"/>
              <w:rPr>
                <w:rFonts w:cs="Arial"/>
                <w:szCs w:val="18"/>
                <w:lang w:eastAsia="sv-SE"/>
              </w:rPr>
            </w:pPr>
            <w:r w:rsidRPr="00F10B4F">
              <w:rPr>
                <w:lang w:eastAsia="sv-SE"/>
              </w:rPr>
              <w:t xml:space="preserve">Number of slots allocated for TB processing over multi-slot PUSCH for DCI format 0_1/0_2. If a number of repetitions K is configured by </w:t>
            </w:r>
            <w:r w:rsidRPr="00F10B4F">
              <w:rPr>
                <w:i/>
                <w:lang w:eastAsia="sv-SE"/>
              </w:rPr>
              <w:t>numberOfRepetitions</w:t>
            </w:r>
            <w:r w:rsidRPr="00F10B4F">
              <w:rPr>
                <w:lang w:eastAsia="sv-SE"/>
              </w:rPr>
              <w:t xml:space="preserve"> or </w:t>
            </w:r>
            <w:r w:rsidRPr="00F10B4F">
              <w:rPr>
                <w:i/>
                <w:lang w:eastAsia="sv-SE"/>
              </w:rPr>
              <w:t>numberOfRepetitionsExt</w:t>
            </w:r>
            <w:r w:rsidRPr="00F10B4F">
              <w:rPr>
                <w:lang w:eastAsia="sv-SE"/>
              </w:rPr>
              <w:t xml:space="preserve">, the network configures </w:t>
            </w:r>
            <w:r w:rsidRPr="00F10B4F">
              <w:rPr>
                <w:i/>
                <w:lang w:eastAsia="sv-SE"/>
              </w:rPr>
              <w:t>numberOfSlotsTBoMS</w:t>
            </w:r>
            <w:r w:rsidRPr="00F10B4F">
              <w:rPr>
                <w:lang w:eastAsia="sv-SE"/>
              </w:rPr>
              <w:t xml:space="preserve"> (N) and K such that N*K ≤ 32 (see TS 38.214 [19], clause 6.1.2.1).</w:t>
            </w:r>
          </w:p>
        </w:tc>
      </w:tr>
      <w:tr w:rsidR="00EA7513" w:rsidRPr="00F10B4F" w14:paraId="0DD25106" w14:textId="77777777" w:rsidTr="00451E1D">
        <w:tc>
          <w:tcPr>
            <w:tcW w:w="5000" w:type="pct"/>
            <w:tcBorders>
              <w:top w:val="single" w:sz="4" w:space="0" w:color="auto"/>
              <w:left w:val="single" w:sz="4" w:space="0" w:color="auto"/>
              <w:bottom w:val="single" w:sz="4" w:space="0" w:color="auto"/>
              <w:right w:val="single" w:sz="4" w:space="0" w:color="auto"/>
            </w:tcBorders>
            <w:hideMark/>
          </w:tcPr>
          <w:p w14:paraId="6768C18D" w14:textId="77777777" w:rsidR="00EA7513" w:rsidRPr="00F10B4F" w:rsidRDefault="00EA7513" w:rsidP="00451E1D">
            <w:pPr>
              <w:pStyle w:val="TAL"/>
              <w:rPr>
                <w:b/>
                <w:bCs/>
                <w:i/>
                <w:iCs/>
                <w:lang w:eastAsia="sv-SE"/>
              </w:rPr>
            </w:pPr>
            <w:r w:rsidRPr="00F10B4F">
              <w:rPr>
                <w:b/>
                <w:bCs/>
                <w:i/>
                <w:iCs/>
                <w:lang w:eastAsia="sv-SE"/>
              </w:rPr>
              <w:t>puschAllocationList</w:t>
            </w:r>
          </w:p>
          <w:p w14:paraId="38D63C41" w14:textId="77777777" w:rsidR="00EA7513" w:rsidRPr="00F10B4F" w:rsidRDefault="00EA7513" w:rsidP="00451E1D">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w:t>
            </w:r>
            <w:ins w:id="24" w:author="Ericsson(Min)" w:date="2023-04-20T20:14:00Z">
              <w:r>
                <w:rPr>
                  <w:lang w:eastAsia="sv-SE"/>
                </w:rPr>
                <w:t xml:space="preserve">In this release, </w:t>
              </w:r>
            </w:ins>
            <w:del w:id="25" w:author="Ericsson(Min)" w:date="2023-04-20T20:14:00Z">
              <w:r w:rsidRPr="00F10B4F" w:rsidDel="00015F6F">
                <w:rPr>
                  <w:lang w:eastAsia="sv-SE"/>
                </w:rPr>
                <w:delText xml:space="preserve">The </w:delText>
              </w:r>
            </w:del>
            <w:ins w:id="26" w:author="Ericsson(Min)" w:date="2023-04-20T20:14:00Z">
              <w:r>
                <w:rPr>
                  <w:lang w:eastAsia="sv-SE"/>
                </w:rPr>
                <w:t xml:space="preserve">this </w:t>
              </w:r>
            </w:ins>
            <w:r w:rsidRPr="00F10B4F">
              <w:rPr>
                <w:lang w:eastAsia="sv-SE"/>
              </w:rPr>
              <w:t xml:space="preserve">field </w:t>
            </w:r>
            <w:del w:id="27" w:author="Ericsson(Min)" w:date="2023-04-20T20:15:00Z">
              <w:r w:rsidRPr="00F10B4F" w:rsidDel="00563A1A">
                <w:rPr>
                  <w:i/>
                  <w:iCs/>
                  <w:lang w:eastAsia="sv-SE"/>
                </w:rPr>
                <w:delText>pusch-AllocationList-r17</w:delText>
              </w:r>
              <w:r w:rsidRPr="00F10B4F" w:rsidDel="00563A1A">
                <w:rPr>
                  <w:lang w:eastAsia="sv-SE"/>
                </w:rPr>
                <w:delText xml:space="preserve"> </w:delText>
              </w:r>
            </w:del>
            <w:r w:rsidRPr="00F10B4F">
              <w:rPr>
                <w:lang w:eastAsia="sv-SE"/>
              </w:rPr>
              <w:t xml:space="preserve">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EA7513" w:rsidRPr="00F10B4F" w14:paraId="3642BAFC" w14:textId="77777777" w:rsidTr="00451E1D">
        <w:tc>
          <w:tcPr>
            <w:tcW w:w="5000" w:type="pct"/>
            <w:tcBorders>
              <w:top w:val="single" w:sz="4" w:space="0" w:color="auto"/>
              <w:left w:val="single" w:sz="4" w:space="0" w:color="auto"/>
              <w:bottom w:val="single" w:sz="4" w:space="0" w:color="auto"/>
              <w:right w:val="single" w:sz="4" w:space="0" w:color="auto"/>
            </w:tcBorders>
            <w:hideMark/>
          </w:tcPr>
          <w:p w14:paraId="587B0AA0" w14:textId="77777777" w:rsidR="00EA7513" w:rsidRPr="00F10B4F" w:rsidRDefault="00EA7513" w:rsidP="00451E1D">
            <w:pPr>
              <w:keepNext/>
              <w:keepLines/>
              <w:rPr>
                <w:rFonts w:ascii="Arial" w:hAnsi="Arial"/>
                <w:sz w:val="18"/>
                <w:szCs w:val="22"/>
                <w:lang w:eastAsia="sv-SE"/>
              </w:rPr>
            </w:pPr>
            <w:r w:rsidRPr="00F10B4F">
              <w:rPr>
                <w:rFonts w:ascii="Arial" w:hAnsi="Arial"/>
                <w:b/>
                <w:i/>
                <w:sz w:val="18"/>
                <w:szCs w:val="22"/>
                <w:lang w:eastAsia="sv-SE"/>
              </w:rPr>
              <w:t>startSymbol</w:t>
            </w:r>
          </w:p>
          <w:p w14:paraId="035385DA" w14:textId="77777777" w:rsidR="00EA7513" w:rsidRPr="00F10B4F" w:rsidRDefault="00EA7513" w:rsidP="00451E1D">
            <w:pPr>
              <w:keepNext/>
              <w:keepLines/>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EA7513" w:rsidRPr="00F10B4F" w14:paraId="4EF2D0E0" w14:textId="77777777" w:rsidTr="00451E1D">
        <w:tc>
          <w:tcPr>
            <w:tcW w:w="5000" w:type="pct"/>
            <w:tcBorders>
              <w:top w:val="single" w:sz="4" w:space="0" w:color="auto"/>
              <w:left w:val="single" w:sz="4" w:space="0" w:color="auto"/>
              <w:bottom w:val="single" w:sz="4" w:space="0" w:color="auto"/>
              <w:right w:val="single" w:sz="4" w:space="0" w:color="auto"/>
            </w:tcBorders>
            <w:hideMark/>
          </w:tcPr>
          <w:p w14:paraId="390C37A2" w14:textId="77777777" w:rsidR="00EA7513" w:rsidRPr="00F10B4F" w:rsidRDefault="00EA7513" w:rsidP="00451E1D">
            <w:pPr>
              <w:pStyle w:val="TAL"/>
              <w:rPr>
                <w:szCs w:val="22"/>
                <w:lang w:eastAsia="sv-SE"/>
              </w:rPr>
            </w:pPr>
            <w:r w:rsidRPr="00F10B4F">
              <w:rPr>
                <w:b/>
                <w:i/>
                <w:szCs w:val="22"/>
                <w:lang w:eastAsia="sv-SE"/>
              </w:rPr>
              <w:t>startSymbolAndLength</w:t>
            </w:r>
          </w:p>
          <w:p w14:paraId="24BF036A" w14:textId="77777777" w:rsidR="00EA7513" w:rsidRPr="00F10B4F" w:rsidRDefault="00EA7513" w:rsidP="00451E1D">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28CD6FFA" w14:textId="6C4D7F64" w:rsidR="00EA7513" w:rsidRDefault="00EA7513" w:rsidP="000D3DFA">
      <w:pPr>
        <w:ind w:firstLineChars="100" w:firstLine="200"/>
        <w:jc w:val="both"/>
        <w:rPr>
          <w:lang w:val="en-US" w:eastAsia="ko-KR"/>
        </w:rPr>
      </w:pP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4"/>
      </w:tblGrid>
      <w:tr w:rsidR="00EA7513" w:rsidRPr="00F10B4F" w14:paraId="5FB61CB0" w14:textId="77777777" w:rsidTr="00451E1D">
        <w:tc>
          <w:tcPr>
            <w:tcW w:w="1421" w:type="pct"/>
            <w:tcBorders>
              <w:top w:val="single" w:sz="4" w:space="0" w:color="auto"/>
              <w:left w:val="single" w:sz="4" w:space="0" w:color="auto"/>
              <w:bottom w:val="single" w:sz="4" w:space="0" w:color="auto"/>
              <w:right w:val="single" w:sz="4" w:space="0" w:color="auto"/>
            </w:tcBorders>
            <w:hideMark/>
          </w:tcPr>
          <w:p w14:paraId="6FDE067C" w14:textId="77777777" w:rsidR="00EA7513" w:rsidRPr="00F10B4F" w:rsidRDefault="00EA7513" w:rsidP="00451E1D">
            <w:pPr>
              <w:pStyle w:val="TAH"/>
              <w:rPr>
                <w:lang w:eastAsia="sv-SE"/>
              </w:rPr>
            </w:pPr>
            <w:r w:rsidRPr="00F10B4F">
              <w:rPr>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33ABC520" w14:textId="77777777" w:rsidR="00EA7513" w:rsidRPr="00F10B4F" w:rsidRDefault="00EA7513" w:rsidP="00451E1D">
            <w:pPr>
              <w:pStyle w:val="TAH"/>
              <w:rPr>
                <w:lang w:eastAsia="sv-SE"/>
              </w:rPr>
            </w:pPr>
            <w:r w:rsidRPr="00F10B4F">
              <w:rPr>
                <w:lang w:eastAsia="sv-SE"/>
              </w:rPr>
              <w:t>Explanation</w:t>
            </w:r>
          </w:p>
        </w:tc>
      </w:tr>
      <w:tr w:rsidR="00EA7513" w:rsidRPr="00F10B4F" w14:paraId="5E3F3FEA" w14:textId="77777777" w:rsidTr="00451E1D">
        <w:tc>
          <w:tcPr>
            <w:tcW w:w="1421" w:type="pct"/>
            <w:tcBorders>
              <w:top w:val="single" w:sz="4" w:space="0" w:color="auto"/>
              <w:left w:val="single" w:sz="4" w:space="0" w:color="auto"/>
              <w:bottom w:val="single" w:sz="4" w:space="0" w:color="auto"/>
              <w:right w:val="single" w:sz="4" w:space="0" w:color="auto"/>
            </w:tcBorders>
            <w:hideMark/>
          </w:tcPr>
          <w:p w14:paraId="68777163" w14:textId="77777777" w:rsidR="00EA7513" w:rsidRPr="00F10B4F" w:rsidRDefault="00EA7513" w:rsidP="00451E1D">
            <w:pPr>
              <w:pStyle w:val="TAL"/>
              <w:rPr>
                <w:i/>
                <w:iCs/>
                <w:lang w:eastAsia="sv-SE"/>
              </w:rPr>
            </w:pPr>
            <w:r w:rsidRPr="00F10B4F">
              <w:rPr>
                <w:i/>
                <w:iCs/>
                <w:lang w:eastAsia="sv-SE"/>
              </w:rPr>
              <w:t>Format01-02</w:t>
            </w:r>
          </w:p>
        </w:tc>
        <w:tc>
          <w:tcPr>
            <w:tcW w:w="3579" w:type="pct"/>
            <w:tcBorders>
              <w:top w:val="single" w:sz="4" w:space="0" w:color="auto"/>
              <w:left w:val="single" w:sz="4" w:space="0" w:color="auto"/>
              <w:bottom w:val="single" w:sz="4" w:space="0" w:color="auto"/>
              <w:right w:val="single" w:sz="4" w:space="0" w:color="auto"/>
            </w:tcBorders>
            <w:hideMark/>
          </w:tcPr>
          <w:p w14:paraId="4945E0EB" w14:textId="77777777" w:rsidR="00EA7513" w:rsidRPr="00F10B4F" w:rsidRDefault="00EA7513" w:rsidP="00451E1D">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18D27E2D" w14:textId="77777777" w:rsidR="00EA7513" w:rsidRPr="00F10B4F" w:rsidRDefault="00EA7513" w:rsidP="00451E1D">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and in </w:t>
            </w:r>
            <w:r w:rsidRPr="00F10B4F">
              <w:rPr>
                <w:i/>
                <w:iCs/>
                <w:lang w:eastAsia="sv-SE"/>
              </w:rPr>
              <w:t>pusch-TimeDomainAllocationListDCI-0-2</w:t>
            </w:r>
            <w:r w:rsidRPr="00F10B4F">
              <w:rPr>
                <w:lang w:eastAsia="sv-SE"/>
              </w:rPr>
              <w:t>, the field is mandatory present.</w:t>
            </w:r>
          </w:p>
        </w:tc>
      </w:tr>
      <w:tr w:rsidR="00EA7513" w:rsidRPr="00F10B4F" w14:paraId="1A6FD13E" w14:textId="77777777" w:rsidTr="00451E1D">
        <w:tc>
          <w:tcPr>
            <w:tcW w:w="1421" w:type="pct"/>
            <w:tcBorders>
              <w:top w:val="single" w:sz="4" w:space="0" w:color="auto"/>
              <w:left w:val="single" w:sz="4" w:space="0" w:color="auto"/>
              <w:bottom w:val="single" w:sz="4" w:space="0" w:color="auto"/>
              <w:right w:val="single" w:sz="4" w:space="0" w:color="auto"/>
            </w:tcBorders>
          </w:tcPr>
          <w:p w14:paraId="3B83DD5C" w14:textId="77777777" w:rsidR="00EA7513" w:rsidRPr="00F10B4F" w:rsidRDefault="00EA7513" w:rsidP="00451E1D">
            <w:pPr>
              <w:pStyle w:val="TAL"/>
              <w:rPr>
                <w:i/>
                <w:iCs/>
                <w:lang w:eastAsia="sv-SE"/>
              </w:rPr>
            </w:pPr>
            <w:r w:rsidRPr="00F10B4F">
              <w:rPr>
                <w:i/>
                <w:iCs/>
                <w:lang w:eastAsia="sv-SE"/>
              </w:rPr>
              <w:t>Format01-02-For-TypeA</w:t>
            </w:r>
          </w:p>
        </w:tc>
        <w:tc>
          <w:tcPr>
            <w:tcW w:w="3579" w:type="pct"/>
            <w:tcBorders>
              <w:top w:val="single" w:sz="4" w:space="0" w:color="auto"/>
              <w:left w:val="single" w:sz="4" w:space="0" w:color="auto"/>
              <w:bottom w:val="single" w:sz="4" w:space="0" w:color="auto"/>
              <w:right w:val="single" w:sz="4" w:space="0" w:color="auto"/>
            </w:tcBorders>
          </w:tcPr>
          <w:p w14:paraId="4CCFD4BC" w14:textId="77777777" w:rsidR="00EA7513" w:rsidRPr="00F10B4F" w:rsidRDefault="00EA7513" w:rsidP="00451E1D">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5C21009E" w14:textId="77777777" w:rsidR="00EA7513" w:rsidRPr="00F10B4F" w:rsidRDefault="00EA7513" w:rsidP="00451E1D">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optionally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set to pusch-RepTypeB, Need R. It is absent otherwise, Need R.</w:t>
            </w:r>
          </w:p>
          <w:p w14:paraId="7921A2CF" w14:textId="77777777" w:rsidR="00EA7513" w:rsidRPr="00F10B4F" w:rsidRDefault="00EA7513" w:rsidP="00451E1D">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optionally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set to pusch-RepTypeB, Need R. It is absent otherwise, Need R.</w:t>
            </w:r>
          </w:p>
        </w:tc>
      </w:tr>
      <w:tr w:rsidR="00EA7513" w:rsidRPr="00F10B4F" w14:paraId="17C494A7" w14:textId="77777777" w:rsidTr="00451E1D">
        <w:tc>
          <w:tcPr>
            <w:tcW w:w="1421" w:type="pct"/>
            <w:tcBorders>
              <w:top w:val="single" w:sz="4" w:space="0" w:color="auto"/>
              <w:left w:val="single" w:sz="4" w:space="0" w:color="auto"/>
              <w:bottom w:val="single" w:sz="4" w:space="0" w:color="auto"/>
              <w:right w:val="single" w:sz="4" w:space="0" w:color="auto"/>
            </w:tcBorders>
            <w:hideMark/>
          </w:tcPr>
          <w:p w14:paraId="4EBAFCAF" w14:textId="77777777" w:rsidR="00EA7513" w:rsidRPr="00F10B4F" w:rsidRDefault="00EA7513" w:rsidP="00451E1D">
            <w:pPr>
              <w:pStyle w:val="TAL"/>
              <w:rPr>
                <w:i/>
                <w:iCs/>
              </w:rPr>
            </w:pPr>
            <w:r w:rsidRPr="00F10B4F">
              <w:rPr>
                <w:i/>
                <w:iCs/>
                <w:lang w:eastAsia="sv-SE"/>
              </w:rPr>
              <w:lastRenderedPageBreak/>
              <w:t>NotFormat01-02-Or-TypeA</w:t>
            </w:r>
          </w:p>
        </w:tc>
        <w:tc>
          <w:tcPr>
            <w:tcW w:w="3579" w:type="pct"/>
            <w:tcBorders>
              <w:top w:val="single" w:sz="4" w:space="0" w:color="auto"/>
              <w:left w:val="single" w:sz="4" w:space="0" w:color="auto"/>
              <w:bottom w:val="single" w:sz="4" w:space="0" w:color="auto"/>
              <w:right w:val="single" w:sz="4" w:space="0" w:color="auto"/>
            </w:tcBorders>
            <w:hideMark/>
          </w:tcPr>
          <w:p w14:paraId="767C9226" w14:textId="77777777" w:rsidR="00EA7513" w:rsidRPr="00F10B4F" w:rsidRDefault="00EA7513" w:rsidP="00451E1D">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mandatory present.</w:t>
            </w:r>
          </w:p>
          <w:p w14:paraId="23FFAE13" w14:textId="77777777" w:rsidR="00EA7513" w:rsidRPr="00F10B4F" w:rsidRDefault="00EA7513" w:rsidP="00451E1D">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set to pusch-RepTypeB. It is absent otherwise, Need R.</w:t>
            </w:r>
          </w:p>
          <w:p w14:paraId="22C5C288" w14:textId="77777777" w:rsidR="00EA7513" w:rsidRPr="00F10B4F" w:rsidRDefault="00EA7513" w:rsidP="00451E1D">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set to pusch-RepTypeB. It is absent otherwise, Need R.</w:t>
            </w:r>
          </w:p>
        </w:tc>
      </w:tr>
      <w:tr w:rsidR="00EA7513" w:rsidRPr="00F10B4F" w14:paraId="5A2D27CF" w14:textId="77777777" w:rsidTr="00451E1D">
        <w:tc>
          <w:tcPr>
            <w:tcW w:w="1421" w:type="pct"/>
            <w:tcBorders>
              <w:top w:val="single" w:sz="4" w:space="0" w:color="auto"/>
              <w:left w:val="single" w:sz="4" w:space="0" w:color="auto"/>
              <w:bottom w:val="single" w:sz="4" w:space="0" w:color="auto"/>
              <w:right w:val="single" w:sz="4" w:space="0" w:color="auto"/>
            </w:tcBorders>
            <w:hideMark/>
          </w:tcPr>
          <w:p w14:paraId="6B879BD0" w14:textId="77777777" w:rsidR="00EA7513" w:rsidRPr="00F10B4F" w:rsidRDefault="00EA7513" w:rsidP="00451E1D">
            <w:pPr>
              <w:pStyle w:val="TAL"/>
              <w:rPr>
                <w:i/>
                <w:iCs/>
              </w:rPr>
            </w:pPr>
            <w:r w:rsidRPr="00F10B4F">
              <w:rPr>
                <w:i/>
                <w:iCs/>
                <w:lang w:eastAsia="zh-CN"/>
              </w:rPr>
              <w:t>RepTypeB</w:t>
            </w:r>
          </w:p>
        </w:tc>
        <w:tc>
          <w:tcPr>
            <w:tcW w:w="3579" w:type="pct"/>
            <w:tcBorders>
              <w:top w:val="single" w:sz="4" w:space="0" w:color="auto"/>
              <w:left w:val="single" w:sz="4" w:space="0" w:color="auto"/>
              <w:bottom w:val="single" w:sz="4" w:space="0" w:color="auto"/>
              <w:right w:val="single" w:sz="4" w:space="0" w:color="auto"/>
            </w:tcBorders>
            <w:hideMark/>
          </w:tcPr>
          <w:p w14:paraId="4C716FE6" w14:textId="77777777" w:rsidR="00EA7513" w:rsidRPr="00F10B4F" w:rsidRDefault="00EA7513" w:rsidP="00451E1D">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36DEB5C7" w14:textId="77777777" w:rsidR="00EA7513" w:rsidRPr="00F10B4F" w:rsidRDefault="00EA7513" w:rsidP="00451E1D">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set to pusch-RepTypeB. It is absent otherwise, Need R.</w:t>
            </w:r>
          </w:p>
          <w:p w14:paraId="18F06A5D" w14:textId="77777777" w:rsidR="00EA7513" w:rsidRPr="00F10B4F" w:rsidRDefault="00EA7513" w:rsidP="00451E1D">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set to pusch-RepTypeB. It is absent otherwise, Need R.</w:t>
            </w:r>
          </w:p>
        </w:tc>
      </w:tr>
      <w:tr w:rsidR="00EA7513" w:rsidRPr="00F10B4F" w14:paraId="2886F4CE" w14:textId="77777777" w:rsidTr="00451E1D">
        <w:tc>
          <w:tcPr>
            <w:tcW w:w="1421" w:type="pct"/>
            <w:tcBorders>
              <w:top w:val="single" w:sz="4" w:space="0" w:color="auto"/>
              <w:left w:val="single" w:sz="4" w:space="0" w:color="auto"/>
              <w:bottom w:val="single" w:sz="4" w:space="0" w:color="auto"/>
              <w:right w:val="single" w:sz="4" w:space="0" w:color="auto"/>
            </w:tcBorders>
            <w:hideMark/>
          </w:tcPr>
          <w:p w14:paraId="115D089E" w14:textId="77777777" w:rsidR="00EA7513" w:rsidRPr="00F10B4F" w:rsidRDefault="00EA7513" w:rsidP="00451E1D">
            <w:pPr>
              <w:pStyle w:val="TAL"/>
              <w:rPr>
                <w:i/>
                <w:iCs/>
                <w:lang w:eastAsia="zh-CN"/>
              </w:rPr>
            </w:pPr>
            <w:r w:rsidRPr="00F10B4F">
              <w:rPr>
                <w:i/>
                <w:iCs/>
                <w:lang w:eastAsia="zh-CN"/>
              </w:rPr>
              <w:t>MultiPUSCH</w:t>
            </w:r>
          </w:p>
        </w:tc>
        <w:tc>
          <w:tcPr>
            <w:tcW w:w="3579" w:type="pct"/>
            <w:tcBorders>
              <w:top w:val="single" w:sz="4" w:space="0" w:color="auto"/>
              <w:left w:val="single" w:sz="4" w:space="0" w:color="auto"/>
              <w:bottom w:val="single" w:sz="4" w:space="0" w:color="auto"/>
              <w:right w:val="single" w:sz="4" w:space="0" w:color="auto"/>
            </w:tcBorders>
            <w:hideMark/>
          </w:tcPr>
          <w:p w14:paraId="392055C3" w14:textId="77777777" w:rsidR="00EA7513" w:rsidRPr="00F10B4F" w:rsidRDefault="00EA7513" w:rsidP="00451E1D">
            <w:pPr>
              <w:pStyle w:val="TAL"/>
              <w:rPr>
                <w:lang w:eastAsia="sv-SE"/>
              </w:rPr>
            </w:pPr>
            <w:r w:rsidRPr="00F10B4F">
              <w:rPr>
                <w:lang w:eastAsia="sv-SE"/>
              </w:rPr>
              <w:t xml:space="preserve">In case size of </w:t>
            </w:r>
            <w:r w:rsidRPr="00F10B4F">
              <w:rPr>
                <w:i/>
                <w:lang w:eastAsia="sv-SE"/>
              </w:rPr>
              <w:t>puschAllocationList</w:t>
            </w:r>
            <w:r w:rsidRPr="00F10B4F">
              <w:rPr>
                <w:lang w:eastAsia="sv-SE"/>
              </w:rPr>
              <w:t xml:space="preserve"> is higher than 1, the field </w:t>
            </w:r>
            <w:r w:rsidRPr="00F10B4F">
              <w:rPr>
                <w:i/>
                <w:iCs/>
                <w:lang w:eastAsia="sv-SE"/>
              </w:rPr>
              <w:t>extendedK2(n)</w:t>
            </w:r>
            <w:r w:rsidRPr="00F10B4F">
              <w:rPr>
                <w:lang w:eastAsia="sv-SE"/>
              </w:rPr>
              <w:t xml:space="preserve"> corresponding to k2 of the n-th PUSCH, n&gt;1, is mandatory present</w:t>
            </w:r>
            <w:ins w:id="28" w:author="Ericsson(Min)" w:date="2023-04-04T08:55:00Z">
              <w:r>
                <w:rPr>
                  <w:color w:val="FF0000"/>
                  <w:lang w:val="en-US" w:eastAsia="sv-SE"/>
                </w:rPr>
                <w:t xml:space="preserve"> </w:t>
              </w:r>
              <w:r w:rsidRPr="004A6465">
                <w:rPr>
                  <w:lang w:val="en-US" w:eastAsia="sv-SE"/>
                </w:rPr>
                <w:t xml:space="preserve">for all n if any two </w:t>
              </w:r>
            </w:ins>
            <w:ins w:id="29" w:author="Ericsson(Min)" w:date="2023-04-20T20:10:00Z">
              <w:r>
                <w:rPr>
                  <w:lang w:val="en-US" w:eastAsia="sv-SE"/>
                </w:rPr>
                <w:t xml:space="preserve">consecutive </w:t>
              </w:r>
            </w:ins>
            <w:ins w:id="30" w:author="Ericsson(Min)" w:date="2023-04-04T08:55:00Z">
              <w:r w:rsidRPr="004A6465">
                <w:rPr>
                  <w:lang w:val="en-US" w:eastAsia="sv-SE"/>
                </w:rPr>
                <w:t>PUSCHs are non-contiguous</w:t>
              </w:r>
            </w:ins>
            <w:r w:rsidRPr="00F10B4F">
              <w:rPr>
                <w:lang w:eastAsia="sv-SE"/>
              </w:rPr>
              <w:t>. Otherwise, it is optionally present, Need S.</w:t>
            </w:r>
          </w:p>
        </w:tc>
      </w:tr>
    </w:tbl>
    <w:p w14:paraId="741D1AA8" w14:textId="77777777" w:rsidR="00EA7513" w:rsidRDefault="00EA7513" w:rsidP="000D3DFA">
      <w:pPr>
        <w:ind w:firstLineChars="100" w:firstLine="200"/>
        <w:jc w:val="both"/>
        <w:rPr>
          <w:lang w:val="en-US" w:eastAsia="ko-KR"/>
        </w:rPr>
      </w:pPr>
    </w:p>
    <w:p w14:paraId="1D2351DF" w14:textId="71E3A1B5" w:rsidR="00451E1D" w:rsidRDefault="00451E1D" w:rsidP="00451E1D">
      <w:pPr>
        <w:pStyle w:val="2"/>
        <w:numPr>
          <w:ilvl w:val="0"/>
          <w:numId w:val="0"/>
        </w:numPr>
        <w:ind w:firstLine="284"/>
        <w:rPr>
          <w:lang w:eastAsia="ko-KR"/>
        </w:rPr>
      </w:pPr>
      <w:r>
        <w:rPr>
          <w:rFonts w:ascii="Times" w:hAnsi="Times" w:cs="Times"/>
          <w:b w:val="0"/>
          <w:i w:val="0"/>
          <w:sz w:val="20"/>
          <w:szCs w:val="20"/>
          <w:lang w:eastAsia="ko-KR"/>
        </w:rPr>
        <w:t xml:space="preserve">RAN2 CR in [3] </w:t>
      </w:r>
      <w:r w:rsidRPr="00451E1D">
        <w:rPr>
          <w:rFonts w:ascii="Times" w:hAnsi="Times" w:cs="Times"/>
          <w:b w:val="0"/>
          <w:i w:val="0"/>
          <w:sz w:val="20"/>
          <w:szCs w:val="20"/>
          <w:lang w:eastAsia="ko-KR"/>
        </w:rPr>
        <w:t>R2-2305</w:t>
      </w:r>
      <w:r>
        <w:rPr>
          <w:rFonts w:ascii="Times" w:hAnsi="Times" w:cs="Times"/>
          <w:b w:val="0"/>
          <w:i w:val="0"/>
          <w:sz w:val="20"/>
          <w:szCs w:val="20"/>
          <w:lang w:eastAsia="ko-KR"/>
        </w:rPr>
        <w:t>114</w:t>
      </w:r>
    </w:p>
    <w:p w14:paraId="74A38AD9" w14:textId="4112A10A" w:rsidR="00EA7513" w:rsidRDefault="00EA7513" w:rsidP="000D3DFA">
      <w:pPr>
        <w:ind w:firstLineChars="100" w:firstLine="200"/>
        <w:jc w:val="both"/>
        <w:rPr>
          <w:lang w:val="en-US" w:eastAsia="ko-KR"/>
        </w:rPr>
      </w:pP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A7513" w:rsidRPr="00F10B4F" w14:paraId="5F9425F4" w14:textId="77777777" w:rsidTr="006F6E7D">
        <w:tc>
          <w:tcPr>
            <w:tcW w:w="5000" w:type="pct"/>
            <w:tcBorders>
              <w:top w:val="single" w:sz="4" w:space="0" w:color="auto"/>
              <w:left w:val="single" w:sz="4" w:space="0" w:color="auto"/>
              <w:bottom w:val="single" w:sz="4" w:space="0" w:color="auto"/>
              <w:right w:val="single" w:sz="4" w:space="0" w:color="auto"/>
            </w:tcBorders>
            <w:hideMark/>
          </w:tcPr>
          <w:p w14:paraId="7E7EBFE1" w14:textId="77777777" w:rsidR="00EA7513" w:rsidRPr="00F10B4F" w:rsidRDefault="00EA7513" w:rsidP="006F6E7D">
            <w:pPr>
              <w:pStyle w:val="TAH"/>
              <w:rPr>
                <w:szCs w:val="22"/>
                <w:lang w:eastAsia="sv-SE"/>
              </w:rPr>
            </w:pPr>
            <w:r w:rsidRPr="00F10B4F">
              <w:rPr>
                <w:i/>
                <w:szCs w:val="22"/>
                <w:lang w:eastAsia="sv-SE"/>
              </w:rPr>
              <w:t xml:space="preserve">PUSCH-TimeDomainResourceAllocationList </w:t>
            </w:r>
            <w:r w:rsidRPr="00F10B4F">
              <w:rPr>
                <w:szCs w:val="22"/>
                <w:lang w:eastAsia="sv-SE"/>
              </w:rPr>
              <w:t>field descriptions</w:t>
            </w:r>
          </w:p>
        </w:tc>
      </w:tr>
      <w:tr w:rsidR="00EA7513" w:rsidRPr="00F10B4F" w14:paraId="02A9901B" w14:textId="77777777" w:rsidTr="006F6E7D">
        <w:tc>
          <w:tcPr>
            <w:tcW w:w="5000" w:type="pct"/>
            <w:tcBorders>
              <w:top w:val="single" w:sz="4" w:space="0" w:color="auto"/>
              <w:left w:val="single" w:sz="4" w:space="0" w:color="auto"/>
              <w:bottom w:val="single" w:sz="4" w:space="0" w:color="auto"/>
              <w:right w:val="single" w:sz="4" w:space="0" w:color="auto"/>
            </w:tcBorders>
          </w:tcPr>
          <w:p w14:paraId="5180EE5C" w14:textId="77777777" w:rsidR="00EA7513" w:rsidRPr="00F10B4F" w:rsidRDefault="00EA7513" w:rsidP="006F6E7D">
            <w:pPr>
              <w:pStyle w:val="TAL"/>
              <w:rPr>
                <w:szCs w:val="22"/>
                <w:lang w:eastAsia="sv-SE"/>
              </w:rPr>
            </w:pPr>
            <w:r w:rsidRPr="00F10B4F">
              <w:rPr>
                <w:b/>
                <w:i/>
                <w:szCs w:val="22"/>
                <w:lang w:eastAsia="sv-SE"/>
              </w:rPr>
              <w:t>extendedK2</w:t>
            </w:r>
          </w:p>
          <w:p w14:paraId="5A452EC4" w14:textId="77777777" w:rsidR="00EA7513" w:rsidRPr="00F10B4F" w:rsidRDefault="00EA7513" w:rsidP="006F6E7D">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2B1FEBE6" w14:textId="77777777" w:rsidR="00EA7513" w:rsidRPr="00F10B4F" w:rsidRDefault="00EA7513" w:rsidP="006F6E7D">
            <w:pPr>
              <w:pStyle w:val="TAL"/>
              <w:rPr>
                <w:b/>
                <w:i/>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ins w:id="31" w:author="Ericsson(Min)" w:date="2023-04-06T16:15:00Z">
              <w:r>
                <w:rPr>
                  <w:szCs w:val="22"/>
                  <w:lang w:eastAsia="sv-SE"/>
                </w:rPr>
                <w:t xml:space="preserve"> </w:t>
              </w:r>
              <w:bookmarkStart w:id="32" w:name="_Hlk133917369"/>
              <w:r>
                <w:rPr>
                  <w:szCs w:val="22"/>
                  <w:lang w:eastAsia="sv-SE"/>
                </w:rPr>
                <w:t>I</w:t>
              </w:r>
              <w:r w:rsidRPr="00580115">
                <w:rPr>
                  <w:szCs w:val="22"/>
                  <w:lang w:eastAsia="sv-SE"/>
                </w:rPr>
                <w:t xml:space="preserve">f </w:t>
              </w:r>
            </w:ins>
            <w:ins w:id="33" w:author="Ericsson(Min)" w:date="2023-04-06T16:48:00Z">
              <w:r>
                <w:rPr>
                  <w:szCs w:val="22"/>
                  <w:lang w:val="en-US" w:eastAsia="sv-SE"/>
                </w:rPr>
                <w:t>multiple</w:t>
              </w:r>
            </w:ins>
            <w:ins w:id="34" w:author="Ericsson(Min)" w:date="2023-04-06T16:15:00Z">
              <w:r w:rsidRPr="00580115">
                <w:rPr>
                  <w:szCs w:val="22"/>
                  <w:lang w:eastAsia="sv-SE"/>
                </w:rPr>
                <w:t xml:space="preserve"> contiguous PUSCH</w:t>
              </w:r>
            </w:ins>
            <w:ins w:id="35" w:author="Ericsson(Min)" w:date="2023-04-24T07:48:00Z">
              <w:r>
                <w:rPr>
                  <w:szCs w:val="22"/>
                  <w:lang w:eastAsia="sv-SE"/>
                </w:rPr>
                <w:t>s</w:t>
              </w:r>
            </w:ins>
            <w:ins w:id="36" w:author="Ericsson(Min)" w:date="2023-04-06T16:15:00Z">
              <w:r w:rsidRPr="00580115">
                <w:rPr>
                  <w:szCs w:val="22"/>
                  <w:lang w:eastAsia="sv-SE"/>
                </w:rPr>
                <w:t xml:space="preserve"> are configured per PDCCH, </w:t>
              </w:r>
              <w:r w:rsidRPr="00580115">
                <w:rPr>
                  <w:szCs w:val="22"/>
                  <w:lang w:val="en-US" w:eastAsia="sv-SE"/>
                </w:rPr>
                <w:t>w</w:t>
              </w:r>
              <w:r w:rsidRPr="00580115">
                <w:rPr>
                  <w:bCs/>
                  <w:szCs w:val="22"/>
                  <w:lang w:val="en-US" w:eastAsia="sv-SE"/>
                </w:rPr>
                <w:t xml:space="preserve">hen </w:t>
              </w:r>
            </w:ins>
            <w:ins w:id="37" w:author="Ericsson(Min)" w:date="2023-04-06T16:54:00Z">
              <w:r w:rsidRPr="00F10B4F">
                <w:rPr>
                  <w:lang w:eastAsia="sv-SE"/>
                </w:rPr>
                <w:t xml:space="preserve">the field </w:t>
              </w:r>
              <w:r w:rsidRPr="00F10B4F">
                <w:rPr>
                  <w:i/>
                  <w:iCs/>
                  <w:lang w:eastAsia="sv-SE"/>
                </w:rPr>
                <w:t>extendedK2(n)</w:t>
              </w:r>
              <w:r w:rsidRPr="00F10B4F">
                <w:rPr>
                  <w:lang w:eastAsia="sv-SE"/>
                </w:rPr>
                <w:t xml:space="preserve"> corresponding to k2 of the</w:t>
              </w:r>
            </w:ins>
            <w:ins w:id="38" w:author="Ericsson(Min)" w:date="2023-04-20T19:57:00Z">
              <w:r>
                <w:rPr>
                  <w:lang w:eastAsia="sv-SE"/>
                </w:rPr>
                <w:t xml:space="preserve"> </w:t>
              </w:r>
              <w:r w:rsidRPr="00FF3EE0">
                <w:rPr>
                  <w:lang w:eastAsia="sv-SE"/>
                </w:rPr>
                <w:t>PUSCHs in</w:t>
              </w:r>
            </w:ins>
            <w:ins w:id="39" w:author="Ericsson(Min)" w:date="2023-04-20T19:58:00Z">
              <w:r w:rsidRPr="00FF3EE0">
                <w:rPr>
                  <w:lang w:eastAsia="sv-SE"/>
                </w:rPr>
                <w:t xml:space="preserve"> the</w:t>
              </w:r>
            </w:ins>
            <w:ins w:id="40" w:author="Ericsson(Min)" w:date="2023-04-06T16:54:00Z">
              <w:r w:rsidRPr="00F10B4F">
                <w:rPr>
                  <w:lang w:eastAsia="sv-SE"/>
                </w:rPr>
                <w:t xml:space="preserve"> n-th </w:t>
              </w:r>
            </w:ins>
            <w:ins w:id="41" w:author="Ericsson(Min)" w:date="2023-04-20T19:58:00Z">
              <w:r w:rsidRPr="00FF3EE0">
                <w:rPr>
                  <w:lang w:eastAsia="sv-SE"/>
                </w:rPr>
                <w:t>slot</w:t>
              </w:r>
            </w:ins>
            <w:ins w:id="42" w:author="Ericsson(Min)" w:date="2023-04-06T16:54:00Z">
              <w:r w:rsidRPr="00F10B4F">
                <w:rPr>
                  <w:lang w:eastAsia="sv-SE"/>
                </w:rPr>
                <w:t>, n&gt;1</w:t>
              </w:r>
              <w:r>
                <w:rPr>
                  <w:lang w:eastAsia="sv-SE"/>
                </w:rPr>
                <w:t xml:space="preserve"> is </w:t>
              </w:r>
            </w:ins>
            <w:ins w:id="43" w:author="Ericsson(Min)" w:date="2023-04-06T17:15:00Z">
              <w:r>
                <w:rPr>
                  <w:lang w:eastAsia="sv-SE"/>
                </w:rPr>
                <w:t>absent</w:t>
              </w:r>
            </w:ins>
            <w:ins w:id="44" w:author="Ericsson(Min)" w:date="2023-04-06T16:15:00Z">
              <w:r w:rsidRPr="00580115">
                <w:rPr>
                  <w:szCs w:val="22"/>
                  <w:lang w:val="en-US" w:eastAsia="sv-SE"/>
                </w:rPr>
                <w:t xml:space="preserve">, the UE applies </w:t>
              </w:r>
            </w:ins>
            <w:ins w:id="45" w:author="Ericsson(Min)" w:date="2023-04-06T17:11:00Z">
              <w:r>
                <w:rPr>
                  <w:szCs w:val="22"/>
                  <w:lang w:val="en-US" w:eastAsia="sv-SE"/>
                </w:rPr>
                <w:t xml:space="preserve">k2 </w:t>
              </w:r>
            </w:ins>
            <w:ins w:id="46" w:author="Ericsson(Min)" w:date="2023-04-06T16:15:00Z">
              <w:r w:rsidRPr="00580115">
                <w:rPr>
                  <w:szCs w:val="22"/>
                  <w:lang w:val="en-US" w:eastAsia="sv-SE"/>
                </w:rPr>
                <w:t>of the first PUSCH plus</w:t>
              </w:r>
            </w:ins>
            <w:ins w:id="47" w:author="Ericsson(Min)" w:date="2023-04-06T16:54:00Z">
              <w:r>
                <w:rPr>
                  <w:szCs w:val="22"/>
                  <w:lang w:val="en-US" w:eastAsia="sv-SE"/>
                </w:rPr>
                <w:t xml:space="preserve"> n-1</w:t>
              </w:r>
            </w:ins>
            <w:ins w:id="48" w:author="Ericsson(Min)" w:date="2023-04-06T16:15:00Z">
              <w:r w:rsidRPr="00580115">
                <w:rPr>
                  <w:szCs w:val="22"/>
                  <w:lang w:val="en-US" w:eastAsia="sv-SE"/>
                </w:rPr>
                <w:t>.</w:t>
              </w:r>
            </w:ins>
            <w:bookmarkEnd w:id="32"/>
          </w:p>
        </w:tc>
      </w:tr>
      <w:tr w:rsidR="00EA7513" w:rsidRPr="00F10B4F" w14:paraId="0710A530" w14:textId="77777777" w:rsidTr="006F6E7D">
        <w:tc>
          <w:tcPr>
            <w:tcW w:w="5000" w:type="pct"/>
            <w:tcBorders>
              <w:top w:val="single" w:sz="4" w:space="0" w:color="auto"/>
              <w:left w:val="single" w:sz="4" w:space="0" w:color="auto"/>
              <w:bottom w:val="single" w:sz="4" w:space="0" w:color="auto"/>
              <w:right w:val="single" w:sz="4" w:space="0" w:color="auto"/>
            </w:tcBorders>
            <w:hideMark/>
          </w:tcPr>
          <w:p w14:paraId="3E09FC1A" w14:textId="77777777" w:rsidR="00EA7513" w:rsidRPr="00F10B4F" w:rsidRDefault="00EA7513" w:rsidP="006F6E7D">
            <w:pPr>
              <w:pStyle w:val="TAL"/>
              <w:rPr>
                <w:szCs w:val="22"/>
                <w:lang w:eastAsia="sv-SE"/>
              </w:rPr>
            </w:pPr>
            <w:r w:rsidRPr="00F10B4F">
              <w:rPr>
                <w:b/>
                <w:i/>
                <w:szCs w:val="22"/>
                <w:lang w:eastAsia="sv-SE"/>
              </w:rPr>
              <w:t>k2</w:t>
            </w:r>
          </w:p>
          <w:p w14:paraId="2019564E" w14:textId="77777777" w:rsidR="00EA7513" w:rsidRPr="00F10B4F" w:rsidRDefault="00EA7513" w:rsidP="006F6E7D">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EA7513" w:rsidRPr="00F10B4F" w14:paraId="2AC4FDCA" w14:textId="77777777" w:rsidTr="006F6E7D">
        <w:tc>
          <w:tcPr>
            <w:tcW w:w="5000" w:type="pct"/>
            <w:tcBorders>
              <w:top w:val="single" w:sz="4" w:space="0" w:color="auto"/>
              <w:left w:val="single" w:sz="4" w:space="0" w:color="auto"/>
              <w:bottom w:val="single" w:sz="4" w:space="0" w:color="auto"/>
              <w:right w:val="single" w:sz="4" w:space="0" w:color="auto"/>
            </w:tcBorders>
            <w:hideMark/>
          </w:tcPr>
          <w:p w14:paraId="249DD46B" w14:textId="77777777" w:rsidR="00EA7513" w:rsidRPr="00F10B4F" w:rsidRDefault="00EA7513" w:rsidP="006F6E7D">
            <w:pPr>
              <w:keepNext/>
              <w:keepLines/>
              <w:rPr>
                <w:rFonts w:ascii="Arial" w:hAnsi="Arial"/>
                <w:sz w:val="18"/>
                <w:szCs w:val="22"/>
                <w:lang w:eastAsia="sv-SE"/>
              </w:rPr>
            </w:pPr>
            <w:r w:rsidRPr="00F10B4F">
              <w:rPr>
                <w:rFonts w:ascii="Arial" w:hAnsi="Arial"/>
                <w:b/>
                <w:i/>
                <w:sz w:val="18"/>
                <w:szCs w:val="22"/>
                <w:lang w:eastAsia="sv-SE"/>
              </w:rPr>
              <w:t>length</w:t>
            </w:r>
          </w:p>
          <w:p w14:paraId="55EAC644" w14:textId="77777777" w:rsidR="00EA7513" w:rsidRPr="00F10B4F" w:rsidRDefault="00EA7513" w:rsidP="006F6E7D">
            <w:pPr>
              <w:keepNext/>
              <w:keepLines/>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EA7513" w:rsidRPr="00F10B4F" w14:paraId="53A19C82" w14:textId="77777777" w:rsidTr="006F6E7D">
        <w:tc>
          <w:tcPr>
            <w:tcW w:w="5000" w:type="pct"/>
            <w:tcBorders>
              <w:top w:val="single" w:sz="4" w:space="0" w:color="auto"/>
              <w:left w:val="single" w:sz="4" w:space="0" w:color="auto"/>
              <w:bottom w:val="single" w:sz="4" w:space="0" w:color="auto"/>
              <w:right w:val="single" w:sz="4" w:space="0" w:color="auto"/>
            </w:tcBorders>
            <w:hideMark/>
          </w:tcPr>
          <w:p w14:paraId="6248F51D" w14:textId="77777777" w:rsidR="00EA7513" w:rsidRPr="00F10B4F" w:rsidRDefault="00EA7513" w:rsidP="006F6E7D">
            <w:pPr>
              <w:pStyle w:val="TAL"/>
              <w:rPr>
                <w:szCs w:val="22"/>
                <w:lang w:eastAsia="sv-SE"/>
              </w:rPr>
            </w:pPr>
            <w:r w:rsidRPr="00F10B4F">
              <w:rPr>
                <w:b/>
                <w:i/>
                <w:szCs w:val="22"/>
                <w:lang w:eastAsia="sv-SE"/>
              </w:rPr>
              <w:t>mappingType</w:t>
            </w:r>
          </w:p>
          <w:p w14:paraId="23F0455C" w14:textId="77777777" w:rsidR="00EA7513" w:rsidRPr="00F10B4F" w:rsidRDefault="00EA7513" w:rsidP="006F6E7D">
            <w:pPr>
              <w:pStyle w:val="TAL"/>
              <w:rPr>
                <w:szCs w:val="22"/>
                <w:lang w:eastAsia="sv-SE"/>
              </w:rPr>
            </w:pPr>
            <w:r w:rsidRPr="00F10B4F">
              <w:rPr>
                <w:szCs w:val="22"/>
                <w:lang w:eastAsia="sv-SE"/>
              </w:rPr>
              <w:t>Mapping type (see TS 38.214 [19], clause 6.1.2.1).</w:t>
            </w:r>
          </w:p>
        </w:tc>
      </w:tr>
      <w:tr w:rsidR="00EA7513" w:rsidRPr="00F10B4F" w14:paraId="6EE3C8A1" w14:textId="77777777" w:rsidTr="006F6E7D">
        <w:tc>
          <w:tcPr>
            <w:tcW w:w="5000" w:type="pct"/>
            <w:tcBorders>
              <w:top w:val="single" w:sz="4" w:space="0" w:color="auto"/>
              <w:left w:val="single" w:sz="4" w:space="0" w:color="auto"/>
              <w:bottom w:val="single" w:sz="4" w:space="0" w:color="auto"/>
              <w:right w:val="single" w:sz="4" w:space="0" w:color="auto"/>
            </w:tcBorders>
            <w:hideMark/>
          </w:tcPr>
          <w:p w14:paraId="79FE0901" w14:textId="77777777" w:rsidR="00EA7513" w:rsidRPr="00F10B4F" w:rsidRDefault="00EA7513" w:rsidP="006F6E7D">
            <w:pPr>
              <w:keepNext/>
              <w:keepLines/>
              <w:rPr>
                <w:rFonts w:ascii="Arial" w:hAnsi="Arial"/>
                <w:sz w:val="18"/>
                <w:szCs w:val="22"/>
                <w:lang w:eastAsia="sv-SE"/>
              </w:rPr>
            </w:pPr>
            <w:r w:rsidRPr="00F10B4F">
              <w:rPr>
                <w:rFonts w:ascii="Arial" w:hAnsi="Arial"/>
                <w:b/>
                <w:i/>
                <w:sz w:val="18"/>
                <w:szCs w:val="22"/>
                <w:lang w:eastAsia="sv-SE"/>
              </w:rPr>
              <w:t>numberOfRepetitions</w:t>
            </w:r>
          </w:p>
          <w:p w14:paraId="21AC6D24" w14:textId="77777777" w:rsidR="00EA7513" w:rsidRPr="00F10B4F" w:rsidRDefault="00EA7513" w:rsidP="006F6E7D">
            <w:pPr>
              <w:keepNext/>
              <w:keepLines/>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(i.e. TB processing over multi-slot (TBoMS) PUSCH is enabled), it indicates the number of repetitions of a single TBoMS.</w:t>
            </w:r>
          </w:p>
        </w:tc>
      </w:tr>
      <w:tr w:rsidR="00EA7513" w:rsidRPr="00F10B4F" w14:paraId="5B36E191" w14:textId="77777777" w:rsidTr="006F6E7D">
        <w:tc>
          <w:tcPr>
            <w:tcW w:w="5000" w:type="pct"/>
            <w:tcBorders>
              <w:top w:val="single" w:sz="4" w:space="0" w:color="auto"/>
              <w:left w:val="single" w:sz="4" w:space="0" w:color="auto"/>
              <w:bottom w:val="single" w:sz="4" w:space="0" w:color="auto"/>
              <w:right w:val="single" w:sz="4" w:space="0" w:color="auto"/>
            </w:tcBorders>
          </w:tcPr>
          <w:p w14:paraId="3394BE6D" w14:textId="77777777" w:rsidR="00EA7513" w:rsidRPr="00F10B4F" w:rsidRDefault="00EA7513" w:rsidP="006F6E7D">
            <w:pPr>
              <w:pStyle w:val="TAL"/>
              <w:rPr>
                <w:b/>
                <w:bCs/>
                <w:i/>
                <w:iCs/>
                <w:lang w:eastAsia="sv-SE"/>
              </w:rPr>
            </w:pPr>
            <w:r w:rsidRPr="00F10B4F">
              <w:rPr>
                <w:b/>
                <w:bCs/>
                <w:i/>
                <w:iCs/>
                <w:lang w:eastAsia="sv-SE"/>
              </w:rPr>
              <w:t>numberOfRepetitionsExt</w:t>
            </w:r>
          </w:p>
          <w:p w14:paraId="6C5A31D6" w14:textId="77777777" w:rsidR="00EA7513" w:rsidRPr="00F10B4F" w:rsidRDefault="00EA7513" w:rsidP="006F6E7D">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r w:rsidRPr="00F10B4F">
              <w:rPr>
                <w:i/>
                <w:iCs/>
                <w:lang w:eastAsia="sv-SE"/>
              </w:rPr>
              <w:t>pusch-RepTypeB</w:t>
            </w:r>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EA7513" w:rsidRPr="00F10B4F" w14:paraId="65DE7134" w14:textId="77777777" w:rsidTr="006F6E7D">
        <w:tc>
          <w:tcPr>
            <w:tcW w:w="5000" w:type="pct"/>
            <w:tcBorders>
              <w:top w:val="single" w:sz="4" w:space="0" w:color="auto"/>
              <w:left w:val="single" w:sz="4" w:space="0" w:color="auto"/>
              <w:bottom w:val="single" w:sz="4" w:space="0" w:color="auto"/>
              <w:right w:val="single" w:sz="4" w:space="0" w:color="auto"/>
            </w:tcBorders>
          </w:tcPr>
          <w:p w14:paraId="63785735" w14:textId="77777777" w:rsidR="00EA7513" w:rsidRPr="00F10B4F" w:rsidRDefault="00EA7513" w:rsidP="006F6E7D">
            <w:pPr>
              <w:pStyle w:val="TAL"/>
              <w:rPr>
                <w:b/>
                <w:bCs/>
                <w:i/>
                <w:iCs/>
                <w:lang w:eastAsia="sv-SE"/>
              </w:rPr>
            </w:pPr>
            <w:r w:rsidRPr="00F10B4F">
              <w:rPr>
                <w:b/>
                <w:bCs/>
                <w:i/>
                <w:iCs/>
                <w:lang w:eastAsia="sv-SE"/>
              </w:rPr>
              <w:t>numberOfSlotsTBoMS</w:t>
            </w:r>
          </w:p>
          <w:p w14:paraId="1AB67CCC" w14:textId="77777777" w:rsidR="00EA7513" w:rsidRPr="00F10B4F" w:rsidRDefault="00EA7513" w:rsidP="006F6E7D">
            <w:pPr>
              <w:pStyle w:val="TAL"/>
              <w:rPr>
                <w:rFonts w:cs="Arial"/>
                <w:szCs w:val="18"/>
                <w:lang w:eastAsia="sv-SE"/>
              </w:rPr>
            </w:pPr>
            <w:r w:rsidRPr="00F10B4F">
              <w:rPr>
                <w:lang w:eastAsia="sv-SE"/>
              </w:rPr>
              <w:t xml:space="preserve">Number of slots allocated for TB processing over multi-slot PUSCH for DCI format 0_1/0_2. If a number of repetitions K is configured by </w:t>
            </w:r>
            <w:r w:rsidRPr="00F10B4F">
              <w:rPr>
                <w:i/>
                <w:lang w:eastAsia="sv-SE"/>
              </w:rPr>
              <w:t>numberOfRepetitions</w:t>
            </w:r>
            <w:r w:rsidRPr="00F10B4F">
              <w:rPr>
                <w:lang w:eastAsia="sv-SE"/>
              </w:rPr>
              <w:t xml:space="preserve"> or </w:t>
            </w:r>
            <w:r w:rsidRPr="00F10B4F">
              <w:rPr>
                <w:i/>
                <w:lang w:eastAsia="sv-SE"/>
              </w:rPr>
              <w:t>numberOfRepetitionsExt</w:t>
            </w:r>
            <w:r w:rsidRPr="00F10B4F">
              <w:rPr>
                <w:lang w:eastAsia="sv-SE"/>
              </w:rPr>
              <w:t xml:space="preserve">, the network configures </w:t>
            </w:r>
            <w:r w:rsidRPr="00F10B4F">
              <w:rPr>
                <w:i/>
                <w:lang w:eastAsia="sv-SE"/>
              </w:rPr>
              <w:t>numberOfSlotsTBoMS</w:t>
            </w:r>
            <w:r w:rsidRPr="00F10B4F">
              <w:rPr>
                <w:lang w:eastAsia="sv-SE"/>
              </w:rPr>
              <w:t xml:space="preserve"> (N) and K such that N*K ≤ 32 (see TS 38.214 [19], clause 6.1.2.1).</w:t>
            </w:r>
          </w:p>
        </w:tc>
      </w:tr>
      <w:tr w:rsidR="00EA7513" w:rsidRPr="00F10B4F" w14:paraId="39B03919" w14:textId="77777777" w:rsidTr="006F6E7D">
        <w:tc>
          <w:tcPr>
            <w:tcW w:w="5000" w:type="pct"/>
            <w:tcBorders>
              <w:top w:val="single" w:sz="4" w:space="0" w:color="auto"/>
              <w:left w:val="single" w:sz="4" w:space="0" w:color="auto"/>
              <w:bottom w:val="single" w:sz="4" w:space="0" w:color="auto"/>
              <w:right w:val="single" w:sz="4" w:space="0" w:color="auto"/>
            </w:tcBorders>
            <w:hideMark/>
          </w:tcPr>
          <w:p w14:paraId="21A9C297" w14:textId="77777777" w:rsidR="00EA7513" w:rsidRPr="00F10B4F" w:rsidRDefault="00EA7513" w:rsidP="006F6E7D">
            <w:pPr>
              <w:pStyle w:val="TAL"/>
              <w:rPr>
                <w:b/>
                <w:bCs/>
                <w:i/>
                <w:iCs/>
                <w:lang w:eastAsia="sv-SE"/>
              </w:rPr>
            </w:pPr>
            <w:r w:rsidRPr="00F10B4F">
              <w:rPr>
                <w:b/>
                <w:bCs/>
                <w:i/>
                <w:iCs/>
                <w:lang w:eastAsia="sv-SE"/>
              </w:rPr>
              <w:t>puschAllocationList</w:t>
            </w:r>
          </w:p>
          <w:p w14:paraId="089AE783" w14:textId="77777777" w:rsidR="00EA7513" w:rsidRPr="00F10B4F" w:rsidRDefault="00EA7513" w:rsidP="006F6E7D">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The field </w:t>
            </w:r>
            <w:r w:rsidRPr="00F10B4F">
              <w:rPr>
                <w:i/>
                <w:iCs/>
                <w:lang w:eastAsia="sv-SE"/>
              </w:rPr>
              <w:t>pusch-AllocationList-r17</w:t>
            </w:r>
            <w:r w:rsidRPr="00F10B4F">
              <w:rPr>
                <w:lang w:eastAsia="sv-SE"/>
              </w:rPr>
              <w:t xml:space="preserve"> 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EA7513" w:rsidRPr="00F10B4F" w14:paraId="0FF5A114" w14:textId="77777777" w:rsidTr="006F6E7D">
        <w:tc>
          <w:tcPr>
            <w:tcW w:w="5000" w:type="pct"/>
            <w:tcBorders>
              <w:top w:val="single" w:sz="4" w:space="0" w:color="auto"/>
              <w:left w:val="single" w:sz="4" w:space="0" w:color="auto"/>
              <w:bottom w:val="single" w:sz="4" w:space="0" w:color="auto"/>
              <w:right w:val="single" w:sz="4" w:space="0" w:color="auto"/>
            </w:tcBorders>
            <w:hideMark/>
          </w:tcPr>
          <w:p w14:paraId="388B49E0" w14:textId="77777777" w:rsidR="00EA7513" w:rsidRPr="00F10B4F" w:rsidRDefault="00EA7513" w:rsidP="006F6E7D">
            <w:pPr>
              <w:keepNext/>
              <w:keepLines/>
              <w:rPr>
                <w:rFonts w:ascii="Arial" w:hAnsi="Arial"/>
                <w:sz w:val="18"/>
                <w:szCs w:val="22"/>
                <w:lang w:eastAsia="sv-SE"/>
              </w:rPr>
            </w:pPr>
            <w:r w:rsidRPr="00F10B4F">
              <w:rPr>
                <w:rFonts w:ascii="Arial" w:hAnsi="Arial"/>
                <w:b/>
                <w:i/>
                <w:sz w:val="18"/>
                <w:szCs w:val="22"/>
                <w:lang w:eastAsia="sv-SE"/>
              </w:rPr>
              <w:t>startSymbol</w:t>
            </w:r>
          </w:p>
          <w:p w14:paraId="529DEF64" w14:textId="77777777" w:rsidR="00EA7513" w:rsidRPr="00F10B4F" w:rsidRDefault="00EA7513" w:rsidP="006F6E7D">
            <w:pPr>
              <w:keepNext/>
              <w:keepLines/>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EA7513" w:rsidRPr="00F10B4F" w14:paraId="20624B8B" w14:textId="77777777" w:rsidTr="006F6E7D">
        <w:tc>
          <w:tcPr>
            <w:tcW w:w="5000" w:type="pct"/>
            <w:tcBorders>
              <w:top w:val="single" w:sz="4" w:space="0" w:color="auto"/>
              <w:left w:val="single" w:sz="4" w:space="0" w:color="auto"/>
              <w:bottom w:val="single" w:sz="4" w:space="0" w:color="auto"/>
              <w:right w:val="single" w:sz="4" w:space="0" w:color="auto"/>
            </w:tcBorders>
            <w:hideMark/>
          </w:tcPr>
          <w:p w14:paraId="5D313642" w14:textId="77777777" w:rsidR="00EA7513" w:rsidRPr="00F10B4F" w:rsidRDefault="00EA7513" w:rsidP="006F6E7D">
            <w:pPr>
              <w:pStyle w:val="TAL"/>
              <w:rPr>
                <w:szCs w:val="22"/>
                <w:lang w:eastAsia="sv-SE"/>
              </w:rPr>
            </w:pPr>
            <w:r w:rsidRPr="00F10B4F">
              <w:rPr>
                <w:b/>
                <w:i/>
                <w:szCs w:val="22"/>
                <w:lang w:eastAsia="sv-SE"/>
              </w:rPr>
              <w:t>startSymbolAndLength</w:t>
            </w:r>
          </w:p>
          <w:p w14:paraId="43FB7272" w14:textId="77777777" w:rsidR="00EA7513" w:rsidRPr="00F10B4F" w:rsidRDefault="00EA7513" w:rsidP="006F6E7D">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02B8E05E" w14:textId="77777777" w:rsidR="00EA7513" w:rsidRDefault="00EA7513" w:rsidP="000D3DFA">
      <w:pPr>
        <w:ind w:firstLineChars="100" w:firstLine="200"/>
        <w:jc w:val="both"/>
        <w:rPr>
          <w:lang w:val="en-US" w:eastAsia="ko-KR"/>
        </w:rPr>
      </w:pPr>
    </w:p>
    <w:p w14:paraId="6148B2AD" w14:textId="77777777" w:rsidR="00EA7513" w:rsidRPr="00FD060D" w:rsidRDefault="00EA7513" w:rsidP="000D3DFA">
      <w:pPr>
        <w:ind w:firstLineChars="100" w:firstLine="200"/>
        <w:jc w:val="both"/>
        <w:rPr>
          <w:lang w:val="en-US" w:eastAsia="ko-KR"/>
        </w:rPr>
      </w:pPr>
    </w:p>
    <w:sectPr w:rsidR="00EA7513" w:rsidRPr="00FD060D" w:rsidSect="00796D4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69359" w14:textId="77777777" w:rsidR="00B1318F" w:rsidRDefault="00B1318F" w:rsidP="00D55E99">
      <w:r>
        <w:separator/>
      </w:r>
    </w:p>
  </w:endnote>
  <w:endnote w:type="continuationSeparator" w:id="0">
    <w:p w14:paraId="684A8C19" w14:textId="77777777" w:rsidR="00B1318F" w:rsidRDefault="00B1318F"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游 ゴ シ ッ ク">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CE2BE" w14:textId="77777777" w:rsidR="00B1318F" w:rsidRDefault="00B1318F" w:rsidP="00D55E99">
      <w:r>
        <w:separator/>
      </w:r>
    </w:p>
  </w:footnote>
  <w:footnote w:type="continuationSeparator" w:id="0">
    <w:p w14:paraId="63E1B7E9" w14:textId="77777777" w:rsidR="00B1318F" w:rsidRDefault="00B1318F" w:rsidP="00D55E9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CA1CBA"/>
    <w:multiLevelType w:val="hybridMultilevel"/>
    <w:tmpl w:val="855C7D4E"/>
    <w:lvl w:ilvl="0" w:tplc="04090001">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80029"/>
    <w:multiLevelType w:val="hybridMultilevel"/>
    <w:tmpl w:val="CA5850F6"/>
    <w:lvl w:ilvl="0" w:tplc="8B68AA54">
      <w:start w:val="5"/>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534F07"/>
    <w:multiLevelType w:val="hybridMultilevel"/>
    <w:tmpl w:val="2E3C32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8338F"/>
    <w:multiLevelType w:val="hybridMultilevel"/>
    <w:tmpl w:val="5474572A"/>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4127A"/>
    <w:multiLevelType w:val="hybridMultilevel"/>
    <w:tmpl w:val="4C62CEA4"/>
    <w:lvl w:ilvl="0" w:tplc="759EC02E">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21" w15:restartNumberingAfterBreak="0">
    <w:nsid w:val="3AA46647"/>
    <w:multiLevelType w:val="hybridMultilevel"/>
    <w:tmpl w:val="DDC45C6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CE2910"/>
    <w:multiLevelType w:val="hybridMultilevel"/>
    <w:tmpl w:val="927634DE"/>
    <w:lvl w:ilvl="0" w:tplc="E4C263E4">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83141668"/>
    <w:lvl w:ilvl="0">
      <w:start w:val="1"/>
      <w:numFmt w:val="decimal"/>
      <w:pStyle w:val="1"/>
      <w:lvlText w:val="%1"/>
      <w:lvlJc w:val="left"/>
      <w:pPr>
        <w:tabs>
          <w:tab w:val="num" w:pos="2416"/>
        </w:tabs>
        <w:ind w:left="24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8519EC"/>
    <w:multiLevelType w:val="hybridMultilevel"/>
    <w:tmpl w:val="C9D21960"/>
    <w:lvl w:ilvl="0" w:tplc="B5A8667A">
      <w:numFmt w:val="bullet"/>
      <w:pStyle w:val="a0"/>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4463D09"/>
    <w:multiLevelType w:val="hybridMultilevel"/>
    <w:tmpl w:val="0C488A9A"/>
    <w:lvl w:ilvl="0" w:tplc="EAB012D6">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20"/>
    <w:lvlOverride w:ilvl="0">
      <w:startOverride w:val="1"/>
    </w:lvlOverride>
  </w:num>
  <w:num w:numId="3">
    <w:abstractNumId w:val="36"/>
  </w:num>
  <w:num w:numId="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29"/>
  </w:num>
  <w:num w:numId="6">
    <w:abstractNumId w:val="3"/>
  </w:num>
  <w:num w:numId="7">
    <w:abstractNumId w:val="32"/>
  </w:num>
  <w:num w:numId="8">
    <w:abstractNumId w:val="44"/>
  </w:num>
  <w:num w:numId="9">
    <w:abstractNumId w:val="39"/>
  </w:num>
  <w:num w:numId="10">
    <w:abstractNumId w:val="7"/>
  </w:num>
  <w:num w:numId="11">
    <w:abstractNumId w:val="46"/>
  </w:num>
  <w:num w:numId="12">
    <w:abstractNumId w:val="11"/>
  </w:num>
  <w:num w:numId="13">
    <w:abstractNumId w:val="40"/>
  </w:num>
  <w:num w:numId="14">
    <w:abstractNumId w:val="3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5"/>
  </w:num>
  <w:num w:numId="18">
    <w:abstractNumId w:val="31"/>
  </w:num>
  <w:num w:numId="19">
    <w:abstractNumId w:val="28"/>
  </w:num>
  <w:num w:numId="20">
    <w:abstractNumId w:val="5"/>
  </w:num>
  <w:num w:numId="21">
    <w:abstractNumId w:val="42"/>
  </w:num>
  <w:num w:numId="22">
    <w:abstractNumId w:val="37"/>
  </w:num>
  <w:num w:numId="23">
    <w:abstractNumId w:val="30"/>
  </w:num>
  <w:num w:numId="24">
    <w:abstractNumId w:val="10"/>
  </w:num>
  <w:num w:numId="25">
    <w:abstractNumId w:val="2"/>
  </w:num>
  <w:num w:numId="26">
    <w:abstractNumId w:val="4"/>
  </w:num>
  <w:num w:numId="27">
    <w:abstractNumId w:val="41"/>
  </w:num>
  <w:num w:numId="28">
    <w:abstractNumId w:val="0"/>
  </w:num>
  <w:num w:numId="29">
    <w:abstractNumId w:val="34"/>
  </w:num>
  <w:num w:numId="30">
    <w:abstractNumId w:val="43"/>
  </w:num>
  <w:num w:numId="31">
    <w:abstractNumId w:val="13"/>
  </w:num>
  <w:num w:numId="32">
    <w:abstractNumId w:val="27"/>
  </w:num>
  <w:num w:numId="33">
    <w:abstractNumId w:val="18"/>
  </w:num>
  <w:num w:numId="34">
    <w:abstractNumId w:val="14"/>
  </w:num>
  <w:num w:numId="35">
    <w:abstractNumId w:val="25"/>
  </w:num>
  <w:num w:numId="36">
    <w:abstractNumId w:val="23"/>
  </w:num>
  <w:num w:numId="37">
    <w:abstractNumId w:val="35"/>
  </w:num>
  <w:num w:numId="38">
    <w:abstractNumId w:val="21"/>
  </w:num>
  <w:num w:numId="39">
    <w:abstractNumId w:val="15"/>
  </w:num>
  <w:num w:numId="40">
    <w:abstractNumId w:val="16"/>
  </w:num>
  <w:num w:numId="41">
    <w:abstractNumId w:val="25"/>
  </w:num>
  <w:num w:numId="42">
    <w:abstractNumId w:val="17"/>
  </w:num>
  <w:num w:numId="43">
    <w:abstractNumId w:val="9"/>
  </w:num>
  <w:num w:numId="44">
    <w:abstractNumId w:val="12"/>
  </w:num>
  <w:num w:numId="45">
    <w:abstractNumId w:val="8"/>
  </w:num>
  <w:num w:numId="46">
    <w:abstractNumId w:val="6"/>
  </w:num>
  <w:num w:numId="47">
    <w:abstractNumId w:val="22"/>
  </w:num>
  <w:num w:numId="48">
    <w:abstractNumId w:val="19"/>
  </w:num>
  <w:numIdMacAtCleanup w:val="4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7E9"/>
    <w:rsid w:val="00002D58"/>
    <w:rsid w:val="00004B07"/>
    <w:rsid w:val="00011040"/>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457ED"/>
    <w:rsid w:val="00050904"/>
    <w:rsid w:val="00050C2B"/>
    <w:rsid w:val="00050E8D"/>
    <w:rsid w:val="00052071"/>
    <w:rsid w:val="00053495"/>
    <w:rsid w:val="0005549C"/>
    <w:rsid w:val="00060E15"/>
    <w:rsid w:val="00062736"/>
    <w:rsid w:val="00063255"/>
    <w:rsid w:val="000634B9"/>
    <w:rsid w:val="000640D9"/>
    <w:rsid w:val="00067F37"/>
    <w:rsid w:val="00073AD9"/>
    <w:rsid w:val="00073FC0"/>
    <w:rsid w:val="000750B6"/>
    <w:rsid w:val="00075E99"/>
    <w:rsid w:val="00081A0D"/>
    <w:rsid w:val="00083D8F"/>
    <w:rsid w:val="000878C7"/>
    <w:rsid w:val="00091498"/>
    <w:rsid w:val="000936D2"/>
    <w:rsid w:val="00095DF7"/>
    <w:rsid w:val="00097E8B"/>
    <w:rsid w:val="000A0666"/>
    <w:rsid w:val="000A17E2"/>
    <w:rsid w:val="000A2770"/>
    <w:rsid w:val="000A2DCB"/>
    <w:rsid w:val="000A378D"/>
    <w:rsid w:val="000A3EAC"/>
    <w:rsid w:val="000A4D0C"/>
    <w:rsid w:val="000A4D5C"/>
    <w:rsid w:val="000A59E9"/>
    <w:rsid w:val="000A75EF"/>
    <w:rsid w:val="000B0AEC"/>
    <w:rsid w:val="000B0F87"/>
    <w:rsid w:val="000B4955"/>
    <w:rsid w:val="000B4B0A"/>
    <w:rsid w:val="000B574E"/>
    <w:rsid w:val="000C053E"/>
    <w:rsid w:val="000C2A35"/>
    <w:rsid w:val="000C2EE0"/>
    <w:rsid w:val="000C2F35"/>
    <w:rsid w:val="000C66B1"/>
    <w:rsid w:val="000C7A53"/>
    <w:rsid w:val="000D11AF"/>
    <w:rsid w:val="000D380B"/>
    <w:rsid w:val="000D3878"/>
    <w:rsid w:val="000D3DFA"/>
    <w:rsid w:val="000D6AB2"/>
    <w:rsid w:val="000E09C4"/>
    <w:rsid w:val="000E5076"/>
    <w:rsid w:val="000E794D"/>
    <w:rsid w:val="000F5E33"/>
    <w:rsid w:val="000F744E"/>
    <w:rsid w:val="001100F1"/>
    <w:rsid w:val="00111058"/>
    <w:rsid w:val="001128DA"/>
    <w:rsid w:val="001139C2"/>
    <w:rsid w:val="001167EA"/>
    <w:rsid w:val="00117B77"/>
    <w:rsid w:val="0012026E"/>
    <w:rsid w:val="00121A77"/>
    <w:rsid w:val="00121C6B"/>
    <w:rsid w:val="00122CE1"/>
    <w:rsid w:val="001230F9"/>
    <w:rsid w:val="00124A5C"/>
    <w:rsid w:val="00130B09"/>
    <w:rsid w:val="00132378"/>
    <w:rsid w:val="00135BD6"/>
    <w:rsid w:val="0014193A"/>
    <w:rsid w:val="00146486"/>
    <w:rsid w:val="001509DF"/>
    <w:rsid w:val="00152B45"/>
    <w:rsid w:val="00152F19"/>
    <w:rsid w:val="00154738"/>
    <w:rsid w:val="0015672F"/>
    <w:rsid w:val="001619BF"/>
    <w:rsid w:val="001667DA"/>
    <w:rsid w:val="00166F99"/>
    <w:rsid w:val="00167514"/>
    <w:rsid w:val="00170816"/>
    <w:rsid w:val="00172030"/>
    <w:rsid w:val="001725CA"/>
    <w:rsid w:val="00173AF1"/>
    <w:rsid w:val="00173B47"/>
    <w:rsid w:val="00174058"/>
    <w:rsid w:val="0017601E"/>
    <w:rsid w:val="001769BF"/>
    <w:rsid w:val="00187FBB"/>
    <w:rsid w:val="001936CB"/>
    <w:rsid w:val="00194F6A"/>
    <w:rsid w:val="001961B6"/>
    <w:rsid w:val="001969A7"/>
    <w:rsid w:val="00197265"/>
    <w:rsid w:val="00197AB5"/>
    <w:rsid w:val="001A0924"/>
    <w:rsid w:val="001A2BA0"/>
    <w:rsid w:val="001B0346"/>
    <w:rsid w:val="001B2CA7"/>
    <w:rsid w:val="001B2D83"/>
    <w:rsid w:val="001B40F2"/>
    <w:rsid w:val="001B5BF6"/>
    <w:rsid w:val="001C3171"/>
    <w:rsid w:val="001C5624"/>
    <w:rsid w:val="001C61B2"/>
    <w:rsid w:val="001D0EF4"/>
    <w:rsid w:val="001D2C7F"/>
    <w:rsid w:val="001E05F5"/>
    <w:rsid w:val="001E0A76"/>
    <w:rsid w:val="001E2A65"/>
    <w:rsid w:val="001E4EB3"/>
    <w:rsid w:val="001F0E76"/>
    <w:rsid w:val="001F34C2"/>
    <w:rsid w:val="001F5A42"/>
    <w:rsid w:val="001F7F74"/>
    <w:rsid w:val="002025F8"/>
    <w:rsid w:val="00202E43"/>
    <w:rsid w:val="00203A47"/>
    <w:rsid w:val="00203D36"/>
    <w:rsid w:val="002061CC"/>
    <w:rsid w:val="00210216"/>
    <w:rsid w:val="00215052"/>
    <w:rsid w:val="002151DE"/>
    <w:rsid w:val="002159F5"/>
    <w:rsid w:val="00217794"/>
    <w:rsid w:val="00220856"/>
    <w:rsid w:val="00224E50"/>
    <w:rsid w:val="002256D6"/>
    <w:rsid w:val="00225C78"/>
    <w:rsid w:val="00226D3A"/>
    <w:rsid w:val="00227B60"/>
    <w:rsid w:val="00230EA7"/>
    <w:rsid w:val="00231C1C"/>
    <w:rsid w:val="00231EE6"/>
    <w:rsid w:val="002342E7"/>
    <w:rsid w:val="0023440D"/>
    <w:rsid w:val="00234527"/>
    <w:rsid w:val="00237683"/>
    <w:rsid w:val="00240358"/>
    <w:rsid w:val="00241230"/>
    <w:rsid w:val="00241C3E"/>
    <w:rsid w:val="002435D7"/>
    <w:rsid w:val="00243B60"/>
    <w:rsid w:val="0024777B"/>
    <w:rsid w:val="0025230C"/>
    <w:rsid w:val="00254E64"/>
    <w:rsid w:val="00255066"/>
    <w:rsid w:val="0025587D"/>
    <w:rsid w:val="00256326"/>
    <w:rsid w:val="00257271"/>
    <w:rsid w:val="00262E78"/>
    <w:rsid w:val="002658CF"/>
    <w:rsid w:val="00271D9A"/>
    <w:rsid w:val="00273F5C"/>
    <w:rsid w:val="00274041"/>
    <w:rsid w:val="002750B3"/>
    <w:rsid w:val="00276EAB"/>
    <w:rsid w:val="0028280E"/>
    <w:rsid w:val="00291781"/>
    <w:rsid w:val="002938DB"/>
    <w:rsid w:val="00296037"/>
    <w:rsid w:val="00297D25"/>
    <w:rsid w:val="002A16DC"/>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2EC8"/>
    <w:rsid w:val="002E4196"/>
    <w:rsid w:val="002E7C39"/>
    <w:rsid w:val="002F3FE7"/>
    <w:rsid w:val="002F4D75"/>
    <w:rsid w:val="002F5531"/>
    <w:rsid w:val="002F783C"/>
    <w:rsid w:val="0030100B"/>
    <w:rsid w:val="00301CA5"/>
    <w:rsid w:val="00305756"/>
    <w:rsid w:val="003065B9"/>
    <w:rsid w:val="00312E79"/>
    <w:rsid w:val="00313FFD"/>
    <w:rsid w:val="00316734"/>
    <w:rsid w:val="00316DCD"/>
    <w:rsid w:val="0032350D"/>
    <w:rsid w:val="00323BAF"/>
    <w:rsid w:val="00324908"/>
    <w:rsid w:val="00325E94"/>
    <w:rsid w:val="00326762"/>
    <w:rsid w:val="003308D3"/>
    <w:rsid w:val="00330E4C"/>
    <w:rsid w:val="00332D6F"/>
    <w:rsid w:val="00333809"/>
    <w:rsid w:val="00333DF3"/>
    <w:rsid w:val="00334C70"/>
    <w:rsid w:val="00341169"/>
    <w:rsid w:val="00342282"/>
    <w:rsid w:val="00343C82"/>
    <w:rsid w:val="0034692E"/>
    <w:rsid w:val="00346E68"/>
    <w:rsid w:val="0035005F"/>
    <w:rsid w:val="003500DC"/>
    <w:rsid w:val="00352487"/>
    <w:rsid w:val="003558D0"/>
    <w:rsid w:val="00355F24"/>
    <w:rsid w:val="0035766E"/>
    <w:rsid w:val="003604CA"/>
    <w:rsid w:val="00362C5A"/>
    <w:rsid w:val="00363A56"/>
    <w:rsid w:val="00364434"/>
    <w:rsid w:val="00367E2A"/>
    <w:rsid w:val="00370126"/>
    <w:rsid w:val="00370E72"/>
    <w:rsid w:val="00372B38"/>
    <w:rsid w:val="003740A5"/>
    <w:rsid w:val="003768CE"/>
    <w:rsid w:val="003771B8"/>
    <w:rsid w:val="003856D7"/>
    <w:rsid w:val="00390487"/>
    <w:rsid w:val="00391C95"/>
    <w:rsid w:val="003931A1"/>
    <w:rsid w:val="00394018"/>
    <w:rsid w:val="003942AD"/>
    <w:rsid w:val="003948F1"/>
    <w:rsid w:val="0039554B"/>
    <w:rsid w:val="00396185"/>
    <w:rsid w:val="00397D3C"/>
    <w:rsid w:val="00397F07"/>
    <w:rsid w:val="003A0BBF"/>
    <w:rsid w:val="003A1C38"/>
    <w:rsid w:val="003A3E56"/>
    <w:rsid w:val="003A5A89"/>
    <w:rsid w:val="003A6700"/>
    <w:rsid w:val="003A6AF6"/>
    <w:rsid w:val="003A6DBF"/>
    <w:rsid w:val="003B27DB"/>
    <w:rsid w:val="003B2A7B"/>
    <w:rsid w:val="003B381C"/>
    <w:rsid w:val="003B471E"/>
    <w:rsid w:val="003B5C51"/>
    <w:rsid w:val="003B699D"/>
    <w:rsid w:val="003C04BC"/>
    <w:rsid w:val="003C2A6E"/>
    <w:rsid w:val="003C2B14"/>
    <w:rsid w:val="003C318F"/>
    <w:rsid w:val="003C58A2"/>
    <w:rsid w:val="003D1482"/>
    <w:rsid w:val="003D1C9C"/>
    <w:rsid w:val="003D3184"/>
    <w:rsid w:val="003D4A9D"/>
    <w:rsid w:val="003D5B04"/>
    <w:rsid w:val="003D5D08"/>
    <w:rsid w:val="003D6C13"/>
    <w:rsid w:val="003E3DE1"/>
    <w:rsid w:val="003F1D4C"/>
    <w:rsid w:val="003F38D5"/>
    <w:rsid w:val="003F4E13"/>
    <w:rsid w:val="003F4E47"/>
    <w:rsid w:val="003F586D"/>
    <w:rsid w:val="0040016A"/>
    <w:rsid w:val="004008F9"/>
    <w:rsid w:val="00405919"/>
    <w:rsid w:val="00406E32"/>
    <w:rsid w:val="00407DCA"/>
    <w:rsid w:val="004110E7"/>
    <w:rsid w:val="00412B71"/>
    <w:rsid w:val="004139B1"/>
    <w:rsid w:val="00414A75"/>
    <w:rsid w:val="00424045"/>
    <w:rsid w:val="004246A4"/>
    <w:rsid w:val="00425500"/>
    <w:rsid w:val="004256E5"/>
    <w:rsid w:val="0042768F"/>
    <w:rsid w:val="00430B3A"/>
    <w:rsid w:val="004314E9"/>
    <w:rsid w:val="00431E7B"/>
    <w:rsid w:val="00432A0D"/>
    <w:rsid w:val="00432B69"/>
    <w:rsid w:val="00436CD6"/>
    <w:rsid w:val="00436FE8"/>
    <w:rsid w:val="00440ECB"/>
    <w:rsid w:val="00441AE5"/>
    <w:rsid w:val="00446689"/>
    <w:rsid w:val="0044760E"/>
    <w:rsid w:val="00451E1D"/>
    <w:rsid w:val="00453F36"/>
    <w:rsid w:val="00454F0A"/>
    <w:rsid w:val="00456917"/>
    <w:rsid w:val="004571EF"/>
    <w:rsid w:val="004615F6"/>
    <w:rsid w:val="00461870"/>
    <w:rsid w:val="00462D98"/>
    <w:rsid w:val="00465B96"/>
    <w:rsid w:val="004672CA"/>
    <w:rsid w:val="0046739C"/>
    <w:rsid w:val="00472A48"/>
    <w:rsid w:val="004743B3"/>
    <w:rsid w:val="00477111"/>
    <w:rsid w:val="00481473"/>
    <w:rsid w:val="0048179D"/>
    <w:rsid w:val="00484220"/>
    <w:rsid w:val="004843D0"/>
    <w:rsid w:val="004850FE"/>
    <w:rsid w:val="00485439"/>
    <w:rsid w:val="004865F5"/>
    <w:rsid w:val="00486FFE"/>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5CE6"/>
    <w:rsid w:val="004C75C8"/>
    <w:rsid w:val="004C7CA6"/>
    <w:rsid w:val="004D1007"/>
    <w:rsid w:val="004D12AF"/>
    <w:rsid w:val="004D2033"/>
    <w:rsid w:val="004D2A25"/>
    <w:rsid w:val="004D3236"/>
    <w:rsid w:val="004D3A98"/>
    <w:rsid w:val="004D60AC"/>
    <w:rsid w:val="004D6AD9"/>
    <w:rsid w:val="004D7441"/>
    <w:rsid w:val="004E13A6"/>
    <w:rsid w:val="004E2066"/>
    <w:rsid w:val="004E36DA"/>
    <w:rsid w:val="004E5076"/>
    <w:rsid w:val="004E6F92"/>
    <w:rsid w:val="004F0563"/>
    <w:rsid w:val="004F15A7"/>
    <w:rsid w:val="004F214C"/>
    <w:rsid w:val="004F4714"/>
    <w:rsid w:val="004F6A6C"/>
    <w:rsid w:val="0050170A"/>
    <w:rsid w:val="0050266D"/>
    <w:rsid w:val="005033F2"/>
    <w:rsid w:val="0050340B"/>
    <w:rsid w:val="00504F9D"/>
    <w:rsid w:val="005052E1"/>
    <w:rsid w:val="00505D3C"/>
    <w:rsid w:val="00506421"/>
    <w:rsid w:val="005065F2"/>
    <w:rsid w:val="00507235"/>
    <w:rsid w:val="00511406"/>
    <w:rsid w:val="00515EFE"/>
    <w:rsid w:val="005214D2"/>
    <w:rsid w:val="00522820"/>
    <w:rsid w:val="0052349D"/>
    <w:rsid w:val="00523868"/>
    <w:rsid w:val="00524607"/>
    <w:rsid w:val="00530F99"/>
    <w:rsid w:val="00531DA9"/>
    <w:rsid w:val="00531DC0"/>
    <w:rsid w:val="00532950"/>
    <w:rsid w:val="005409B4"/>
    <w:rsid w:val="00541537"/>
    <w:rsid w:val="00543A80"/>
    <w:rsid w:val="0054598A"/>
    <w:rsid w:val="00551FEF"/>
    <w:rsid w:val="005532CE"/>
    <w:rsid w:val="00555B96"/>
    <w:rsid w:val="00556EA8"/>
    <w:rsid w:val="005662D6"/>
    <w:rsid w:val="0056787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87AB4"/>
    <w:rsid w:val="00592C5C"/>
    <w:rsid w:val="00593C2D"/>
    <w:rsid w:val="00593E35"/>
    <w:rsid w:val="0059576B"/>
    <w:rsid w:val="00597D73"/>
    <w:rsid w:val="00597DBA"/>
    <w:rsid w:val="00597FFD"/>
    <w:rsid w:val="005A0464"/>
    <w:rsid w:val="005A0B85"/>
    <w:rsid w:val="005A3A36"/>
    <w:rsid w:val="005A4995"/>
    <w:rsid w:val="005A6F44"/>
    <w:rsid w:val="005B1077"/>
    <w:rsid w:val="005B4356"/>
    <w:rsid w:val="005B46C2"/>
    <w:rsid w:val="005B48A8"/>
    <w:rsid w:val="005C21BD"/>
    <w:rsid w:val="005C3B89"/>
    <w:rsid w:val="005C50DF"/>
    <w:rsid w:val="005C65F0"/>
    <w:rsid w:val="005C790F"/>
    <w:rsid w:val="005D4472"/>
    <w:rsid w:val="005D4DA7"/>
    <w:rsid w:val="005E14BF"/>
    <w:rsid w:val="005E46EE"/>
    <w:rsid w:val="005E519F"/>
    <w:rsid w:val="005E5237"/>
    <w:rsid w:val="005E5490"/>
    <w:rsid w:val="005E689E"/>
    <w:rsid w:val="005F26DC"/>
    <w:rsid w:val="005F2749"/>
    <w:rsid w:val="005F3A56"/>
    <w:rsid w:val="005F4C9F"/>
    <w:rsid w:val="005F4FF6"/>
    <w:rsid w:val="005F5D08"/>
    <w:rsid w:val="005F689D"/>
    <w:rsid w:val="005F6FA5"/>
    <w:rsid w:val="00605C01"/>
    <w:rsid w:val="00606DAF"/>
    <w:rsid w:val="00613F8F"/>
    <w:rsid w:val="006144D3"/>
    <w:rsid w:val="006146C3"/>
    <w:rsid w:val="00614F8E"/>
    <w:rsid w:val="00615C06"/>
    <w:rsid w:val="00616090"/>
    <w:rsid w:val="0061677E"/>
    <w:rsid w:val="006173FD"/>
    <w:rsid w:val="006209D2"/>
    <w:rsid w:val="006214F2"/>
    <w:rsid w:val="0062535E"/>
    <w:rsid w:val="0063676F"/>
    <w:rsid w:val="00636E07"/>
    <w:rsid w:val="006377D5"/>
    <w:rsid w:val="006411DD"/>
    <w:rsid w:val="00643448"/>
    <w:rsid w:val="00647442"/>
    <w:rsid w:val="00650311"/>
    <w:rsid w:val="00651303"/>
    <w:rsid w:val="00652AE0"/>
    <w:rsid w:val="00653440"/>
    <w:rsid w:val="00655041"/>
    <w:rsid w:val="00656033"/>
    <w:rsid w:val="0065642E"/>
    <w:rsid w:val="00656C0E"/>
    <w:rsid w:val="00656FED"/>
    <w:rsid w:val="006601B6"/>
    <w:rsid w:val="00660C00"/>
    <w:rsid w:val="006616DC"/>
    <w:rsid w:val="00665D55"/>
    <w:rsid w:val="00666186"/>
    <w:rsid w:val="00667056"/>
    <w:rsid w:val="00671737"/>
    <w:rsid w:val="00672D21"/>
    <w:rsid w:val="0067553C"/>
    <w:rsid w:val="006806E6"/>
    <w:rsid w:val="00680B77"/>
    <w:rsid w:val="00682DB3"/>
    <w:rsid w:val="00684E7A"/>
    <w:rsid w:val="0069068B"/>
    <w:rsid w:val="00690748"/>
    <w:rsid w:val="0069374D"/>
    <w:rsid w:val="0069632E"/>
    <w:rsid w:val="006A13CD"/>
    <w:rsid w:val="006A1B3F"/>
    <w:rsid w:val="006A5F89"/>
    <w:rsid w:val="006A72EF"/>
    <w:rsid w:val="006A7CEF"/>
    <w:rsid w:val="006B096C"/>
    <w:rsid w:val="006B312F"/>
    <w:rsid w:val="006B4F9A"/>
    <w:rsid w:val="006B77BA"/>
    <w:rsid w:val="006C00E0"/>
    <w:rsid w:val="006C250D"/>
    <w:rsid w:val="006C61A0"/>
    <w:rsid w:val="006D2C52"/>
    <w:rsid w:val="006D2EFE"/>
    <w:rsid w:val="006D3C73"/>
    <w:rsid w:val="006D4104"/>
    <w:rsid w:val="006D42DF"/>
    <w:rsid w:val="006D44A9"/>
    <w:rsid w:val="006D6297"/>
    <w:rsid w:val="006D6D56"/>
    <w:rsid w:val="006D7100"/>
    <w:rsid w:val="006E7600"/>
    <w:rsid w:val="006E7C8A"/>
    <w:rsid w:val="006E7F21"/>
    <w:rsid w:val="006F0915"/>
    <w:rsid w:val="006F34DE"/>
    <w:rsid w:val="006F6AC4"/>
    <w:rsid w:val="006F6E7D"/>
    <w:rsid w:val="006F7D6E"/>
    <w:rsid w:val="00700BA1"/>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0C50"/>
    <w:rsid w:val="007211DE"/>
    <w:rsid w:val="007212AE"/>
    <w:rsid w:val="007222C6"/>
    <w:rsid w:val="00725F4B"/>
    <w:rsid w:val="00730E9D"/>
    <w:rsid w:val="00734A83"/>
    <w:rsid w:val="0074457F"/>
    <w:rsid w:val="00745AAC"/>
    <w:rsid w:val="00745EE3"/>
    <w:rsid w:val="00746DF4"/>
    <w:rsid w:val="00753174"/>
    <w:rsid w:val="0075429A"/>
    <w:rsid w:val="0075478A"/>
    <w:rsid w:val="007556AD"/>
    <w:rsid w:val="00755706"/>
    <w:rsid w:val="00757AC3"/>
    <w:rsid w:val="00763920"/>
    <w:rsid w:val="00764541"/>
    <w:rsid w:val="00770252"/>
    <w:rsid w:val="00770DB3"/>
    <w:rsid w:val="00772AC5"/>
    <w:rsid w:val="00773EDC"/>
    <w:rsid w:val="00774B89"/>
    <w:rsid w:val="007843F0"/>
    <w:rsid w:val="007864B9"/>
    <w:rsid w:val="007911FE"/>
    <w:rsid w:val="00791D69"/>
    <w:rsid w:val="007920A3"/>
    <w:rsid w:val="00792374"/>
    <w:rsid w:val="0079273E"/>
    <w:rsid w:val="00795248"/>
    <w:rsid w:val="00796D47"/>
    <w:rsid w:val="007A047A"/>
    <w:rsid w:val="007A663D"/>
    <w:rsid w:val="007B0D06"/>
    <w:rsid w:val="007B18D0"/>
    <w:rsid w:val="007B54EB"/>
    <w:rsid w:val="007B6754"/>
    <w:rsid w:val="007C019C"/>
    <w:rsid w:val="007C157B"/>
    <w:rsid w:val="007C47EB"/>
    <w:rsid w:val="007C4EB9"/>
    <w:rsid w:val="007C5287"/>
    <w:rsid w:val="007C572E"/>
    <w:rsid w:val="007C6A3E"/>
    <w:rsid w:val="007D2520"/>
    <w:rsid w:val="007D2606"/>
    <w:rsid w:val="007D2B9B"/>
    <w:rsid w:val="007D5ABA"/>
    <w:rsid w:val="007D642E"/>
    <w:rsid w:val="007E3099"/>
    <w:rsid w:val="007E32DA"/>
    <w:rsid w:val="007F002F"/>
    <w:rsid w:val="007F38E7"/>
    <w:rsid w:val="007F5B56"/>
    <w:rsid w:val="007F6964"/>
    <w:rsid w:val="00801D3A"/>
    <w:rsid w:val="00805E09"/>
    <w:rsid w:val="00812E6B"/>
    <w:rsid w:val="00813F3F"/>
    <w:rsid w:val="0081740B"/>
    <w:rsid w:val="00824DA8"/>
    <w:rsid w:val="008271D3"/>
    <w:rsid w:val="0083056F"/>
    <w:rsid w:val="00831BF4"/>
    <w:rsid w:val="00833044"/>
    <w:rsid w:val="008331FB"/>
    <w:rsid w:val="008347F6"/>
    <w:rsid w:val="00835429"/>
    <w:rsid w:val="008377AA"/>
    <w:rsid w:val="00840546"/>
    <w:rsid w:val="00844114"/>
    <w:rsid w:val="00846631"/>
    <w:rsid w:val="008475FE"/>
    <w:rsid w:val="0085147A"/>
    <w:rsid w:val="008538FC"/>
    <w:rsid w:val="008548D8"/>
    <w:rsid w:val="008600EF"/>
    <w:rsid w:val="0086049C"/>
    <w:rsid w:val="00862254"/>
    <w:rsid w:val="00862456"/>
    <w:rsid w:val="008625F5"/>
    <w:rsid w:val="00862D98"/>
    <w:rsid w:val="008638D4"/>
    <w:rsid w:val="00864B70"/>
    <w:rsid w:val="008651DC"/>
    <w:rsid w:val="00865E3C"/>
    <w:rsid w:val="00870C2F"/>
    <w:rsid w:val="00872470"/>
    <w:rsid w:val="00872858"/>
    <w:rsid w:val="0087636F"/>
    <w:rsid w:val="008771B6"/>
    <w:rsid w:val="00880AFB"/>
    <w:rsid w:val="00885405"/>
    <w:rsid w:val="00892CCE"/>
    <w:rsid w:val="00892EC0"/>
    <w:rsid w:val="0089460E"/>
    <w:rsid w:val="00894650"/>
    <w:rsid w:val="008957F7"/>
    <w:rsid w:val="008A2868"/>
    <w:rsid w:val="008A291E"/>
    <w:rsid w:val="008A3207"/>
    <w:rsid w:val="008A7967"/>
    <w:rsid w:val="008B519F"/>
    <w:rsid w:val="008B7C63"/>
    <w:rsid w:val="008C033F"/>
    <w:rsid w:val="008C2BA2"/>
    <w:rsid w:val="008C37D7"/>
    <w:rsid w:val="008D13FF"/>
    <w:rsid w:val="008E2C3C"/>
    <w:rsid w:val="008E3EC2"/>
    <w:rsid w:val="008E504B"/>
    <w:rsid w:val="008E54D6"/>
    <w:rsid w:val="008F1790"/>
    <w:rsid w:val="008F281D"/>
    <w:rsid w:val="008F2852"/>
    <w:rsid w:val="008F2C0B"/>
    <w:rsid w:val="008F3E65"/>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0FFD"/>
    <w:rsid w:val="00931276"/>
    <w:rsid w:val="0093240C"/>
    <w:rsid w:val="009324FF"/>
    <w:rsid w:val="009331CD"/>
    <w:rsid w:val="00933E0D"/>
    <w:rsid w:val="00934854"/>
    <w:rsid w:val="009362AD"/>
    <w:rsid w:val="00936AD3"/>
    <w:rsid w:val="00940346"/>
    <w:rsid w:val="00941D8C"/>
    <w:rsid w:val="009423FD"/>
    <w:rsid w:val="009450F0"/>
    <w:rsid w:val="00950B8C"/>
    <w:rsid w:val="0095237F"/>
    <w:rsid w:val="00952EB6"/>
    <w:rsid w:val="00953363"/>
    <w:rsid w:val="0095444E"/>
    <w:rsid w:val="00956751"/>
    <w:rsid w:val="009621F3"/>
    <w:rsid w:val="009637C8"/>
    <w:rsid w:val="00963BBA"/>
    <w:rsid w:val="009658A6"/>
    <w:rsid w:val="009673D2"/>
    <w:rsid w:val="00967852"/>
    <w:rsid w:val="00974431"/>
    <w:rsid w:val="00974559"/>
    <w:rsid w:val="0097456E"/>
    <w:rsid w:val="009755BA"/>
    <w:rsid w:val="0097648A"/>
    <w:rsid w:val="0097736C"/>
    <w:rsid w:val="00980266"/>
    <w:rsid w:val="00981EE1"/>
    <w:rsid w:val="00982CBF"/>
    <w:rsid w:val="009833E5"/>
    <w:rsid w:val="009864D3"/>
    <w:rsid w:val="0099240F"/>
    <w:rsid w:val="00992700"/>
    <w:rsid w:val="00993ABA"/>
    <w:rsid w:val="00993F4A"/>
    <w:rsid w:val="00995175"/>
    <w:rsid w:val="00995BF6"/>
    <w:rsid w:val="009A30B5"/>
    <w:rsid w:val="009A327F"/>
    <w:rsid w:val="009A6914"/>
    <w:rsid w:val="009A69A5"/>
    <w:rsid w:val="009A77B4"/>
    <w:rsid w:val="009A7B3B"/>
    <w:rsid w:val="009B12D6"/>
    <w:rsid w:val="009B59AB"/>
    <w:rsid w:val="009B7BF3"/>
    <w:rsid w:val="009C06C1"/>
    <w:rsid w:val="009C1465"/>
    <w:rsid w:val="009C2156"/>
    <w:rsid w:val="009C331F"/>
    <w:rsid w:val="009C3F7E"/>
    <w:rsid w:val="009C4905"/>
    <w:rsid w:val="009C560A"/>
    <w:rsid w:val="009D1AD8"/>
    <w:rsid w:val="009D4594"/>
    <w:rsid w:val="009D6593"/>
    <w:rsid w:val="009E02DC"/>
    <w:rsid w:val="009E2016"/>
    <w:rsid w:val="009E3A83"/>
    <w:rsid w:val="009E47E3"/>
    <w:rsid w:val="009E51CE"/>
    <w:rsid w:val="009E5F49"/>
    <w:rsid w:val="009E605F"/>
    <w:rsid w:val="009E7125"/>
    <w:rsid w:val="009F0BFE"/>
    <w:rsid w:val="009F26BD"/>
    <w:rsid w:val="009F32F8"/>
    <w:rsid w:val="009F6432"/>
    <w:rsid w:val="009F6B60"/>
    <w:rsid w:val="00A03D60"/>
    <w:rsid w:val="00A0498E"/>
    <w:rsid w:val="00A053A6"/>
    <w:rsid w:val="00A1291A"/>
    <w:rsid w:val="00A14357"/>
    <w:rsid w:val="00A14573"/>
    <w:rsid w:val="00A16DB9"/>
    <w:rsid w:val="00A16EDF"/>
    <w:rsid w:val="00A20138"/>
    <w:rsid w:val="00A20943"/>
    <w:rsid w:val="00A21A18"/>
    <w:rsid w:val="00A22159"/>
    <w:rsid w:val="00A24786"/>
    <w:rsid w:val="00A271BC"/>
    <w:rsid w:val="00A33422"/>
    <w:rsid w:val="00A37842"/>
    <w:rsid w:val="00A42088"/>
    <w:rsid w:val="00A45D21"/>
    <w:rsid w:val="00A46D3D"/>
    <w:rsid w:val="00A50423"/>
    <w:rsid w:val="00A50A65"/>
    <w:rsid w:val="00A51105"/>
    <w:rsid w:val="00A51ADF"/>
    <w:rsid w:val="00A52E1E"/>
    <w:rsid w:val="00A54B28"/>
    <w:rsid w:val="00A54CD4"/>
    <w:rsid w:val="00A55EDD"/>
    <w:rsid w:val="00A57961"/>
    <w:rsid w:val="00A611DA"/>
    <w:rsid w:val="00A61BB3"/>
    <w:rsid w:val="00A63773"/>
    <w:rsid w:val="00A64156"/>
    <w:rsid w:val="00A6417E"/>
    <w:rsid w:val="00A64FE7"/>
    <w:rsid w:val="00A66E1A"/>
    <w:rsid w:val="00A716D6"/>
    <w:rsid w:val="00A7196C"/>
    <w:rsid w:val="00A75DED"/>
    <w:rsid w:val="00A81DD8"/>
    <w:rsid w:val="00A85569"/>
    <w:rsid w:val="00A864DD"/>
    <w:rsid w:val="00A92B7B"/>
    <w:rsid w:val="00A95EBC"/>
    <w:rsid w:val="00A96F07"/>
    <w:rsid w:val="00AA1F70"/>
    <w:rsid w:val="00AA2C3F"/>
    <w:rsid w:val="00AA2FF8"/>
    <w:rsid w:val="00AA4958"/>
    <w:rsid w:val="00AA4ABD"/>
    <w:rsid w:val="00AA5D32"/>
    <w:rsid w:val="00AB09EA"/>
    <w:rsid w:val="00AB39B3"/>
    <w:rsid w:val="00AC29F2"/>
    <w:rsid w:val="00AC4C98"/>
    <w:rsid w:val="00AD417C"/>
    <w:rsid w:val="00AD4271"/>
    <w:rsid w:val="00AE104E"/>
    <w:rsid w:val="00AE1E9C"/>
    <w:rsid w:val="00AE3B7D"/>
    <w:rsid w:val="00AE49A4"/>
    <w:rsid w:val="00AE4B8C"/>
    <w:rsid w:val="00AF0B76"/>
    <w:rsid w:val="00AF1494"/>
    <w:rsid w:val="00AF2298"/>
    <w:rsid w:val="00AF58B2"/>
    <w:rsid w:val="00AF7171"/>
    <w:rsid w:val="00AF71F5"/>
    <w:rsid w:val="00AF7E0C"/>
    <w:rsid w:val="00B0116C"/>
    <w:rsid w:val="00B01F96"/>
    <w:rsid w:val="00B02476"/>
    <w:rsid w:val="00B02785"/>
    <w:rsid w:val="00B03712"/>
    <w:rsid w:val="00B053BF"/>
    <w:rsid w:val="00B05FD2"/>
    <w:rsid w:val="00B10688"/>
    <w:rsid w:val="00B10E72"/>
    <w:rsid w:val="00B11DE8"/>
    <w:rsid w:val="00B1318F"/>
    <w:rsid w:val="00B13CE8"/>
    <w:rsid w:val="00B13F1C"/>
    <w:rsid w:val="00B1502B"/>
    <w:rsid w:val="00B16380"/>
    <w:rsid w:val="00B24816"/>
    <w:rsid w:val="00B262F8"/>
    <w:rsid w:val="00B26C1D"/>
    <w:rsid w:val="00B30B46"/>
    <w:rsid w:val="00B35FEE"/>
    <w:rsid w:val="00B377A1"/>
    <w:rsid w:val="00B53335"/>
    <w:rsid w:val="00B5574F"/>
    <w:rsid w:val="00B60FDD"/>
    <w:rsid w:val="00B619A7"/>
    <w:rsid w:val="00B62283"/>
    <w:rsid w:val="00B6629E"/>
    <w:rsid w:val="00B7056A"/>
    <w:rsid w:val="00B746BC"/>
    <w:rsid w:val="00B76086"/>
    <w:rsid w:val="00B81263"/>
    <w:rsid w:val="00B90B7C"/>
    <w:rsid w:val="00B913E2"/>
    <w:rsid w:val="00B93654"/>
    <w:rsid w:val="00B938D5"/>
    <w:rsid w:val="00B9398D"/>
    <w:rsid w:val="00B96467"/>
    <w:rsid w:val="00B97508"/>
    <w:rsid w:val="00BA0729"/>
    <w:rsid w:val="00BA13F1"/>
    <w:rsid w:val="00BA67A7"/>
    <w:rsid w:val="00BB0AC8"/>
    <w:rsid w:val="00BB1500"/>
    <w:rsid w:val="00BB5CEE"/>
    <w:rsid w:val="00BB7E25"/>
    <w:rsid w:val="00BC0819"/>
    <w:rsid w:val="00BC0A6A"/>
    <w:rsid w:val="00BC182E"/>
    <w:rsid w:val="00BC2D4F"/>
    <w:rsid w:val="00BC47B2"/>
    <w:rsid w:val="00BC61DC"/>
    <w:rsid w:val="00BD0A31"/>
    <w:rsid w:val="00BD39C7"/>
    <w:rsid w:val="00BD43ED"/>
    <w:rsid w:val="00BD4763"/>
    <w:rsid w:val="00BD6C8B"/>
    <w:rsid w:val="00BE04EE"/>
    <w:rsid w:val="00BE079C"/>
    <w:rsid w:val="00BE3BF1"/>
    <w:rsid w:val="00BE41FD"/>
    <w:rsid w:val="00BF2335"/>
    <w:rsid w:val="00BF314E"/>
    <w:rsid w:val="00BF48F8"/>
    <w:rsid w:val="00BF7334"/>
    <w:rsid w:val="00C01498"/>
    <w:rsid w:val="00C0151D"/>
    <w:rsid w:val="00C05760"/>
    <w:rsid w:val="00C07ABF"/>
    <w:rsid w:val="00C10B5C"/>
    <w:rsid w:val="00C10BFC"/>
    <w:rsid w:val="00C12F30"/>
    <w:rsid w:val="00C148FE"/>
    <w:rsid w:val="00C158ED"/>
    <w:rsid w:val="00C16311"/>
    <w:rsid w:val="00C16CC7"/>
    <w:rsid w:val="00C220BC"/>
    <w:rsid w:val="00C24349"/>
    <w:rsid w:val="00C24F6E"/>
    <w:rsid w:val="00C2550B"/>
    <w:rsid w:val="00C31D2C"/>
    <w:rsid w:val="00C3472E"/>
    <w:rsid w:val="00C35FEA"/>
    <w:rsid w:val="00C37B67"/>
    <w:rsid w:val="00C41421"/>
    <w:rsid w:val="00C436BD"/>
    <w:rsid w:val="00C45B27"/>
    <w:rsid w:val="00C45FC6"/>
    <w:rsid w:val="00C468D0"/>
    <w:rsid w:val="00C46B83"/>
    <w:rsid w:val="00C47D2C"/>
    <w:rsid w:val="00C51970"/>
    <w:rsid w:val="00C5346D"/>
    <w:rsid w:val="00C5485F"/>
    <w:rsid w:val="00C57017"/>
    <w:rsid w:val="00C60625"/>
    <w:rsid w:val="00C60865"/>
    <w:rsid w:val="00C614B9"/>
    <w:rsid w:val="00C63E2F"/>
    <w:rsid w:val="00C65DA4"/>
    <w:rsid w:val="00C67E15"/>
    <w:rsid w:val="00C75FD6"/>
    <w:rsid w:val="00C80FA5"/>
    <w:rsid w:val="00C82699"/>
    <w:rsid w:val="00C830C8"/>
    <w:rsid w:val="00C90451"/>
    <w:rsid w:val="00C93B5C"/>
    <w:rsid w:val="00C95916"/>
    <w:rsid w:val="00C95BE8"/>
    <w:rsid w:val="00CA52C0"/>
    <w:rsid w:val="00CA5B16"/>
    <w:rsid w:val="00CA7446"/>
    <w:rsid w:val="00CB4E49"/>
    <w:rsid w:val="00CB6ABB"/>
    <w:rsid w:val="00CB7654"/>
    <w:rsid w:val="00CC1025"/>
    <w:rsid w:val="00CC1C96"/>
    <w:rsid w:val="00CC391E"/>
    <w:rsid w:val="00CC54F7"/>
    <w:rsid w:val="00CD0F1A"/>
    <w:rsid w:val="00CD271E"/>
    <w:rsid w:val="00CD2A8B"/>
    <w:rsid w:val="00CE096F"/>
    <w:rsid w:val="00CE146A"/>
    <w:rsid w:val="00CE1B9C"/>
    <w:rsid w:val="00CE236E"/>
    <w:rsid w:val="00CE7988"/>
    <w:rsid w:val="00CF3393"/>
    <w:rsid w:val="00D03840"/>
    <w:rsid w:val="00D038BF"/>
    <w:rsid w:val="00D06189"/>
    <w:rsid w:val="00D06648"/>
    <w:rsid w:val="00D06D1F"/>
    <w:rsid w:val="00D07135"/>
    <w:rsid w:val="00D11C17"/>
    <w:rsid w:val="00D16DBA"/>
    <w:rsid w:val="00D20025"/>
    <w:rsid w:val="00D2493C"/>
    <w:rsid w:val="00D26818"/>
    <w:rsid w:val="00D26EBD"/>
    <w:rsid w:val="00D27EFF"/>
    <w:rsid w:val="00D32982"/>
    <w:rsid w:val="00D3568E"/>
    <w:rsid w:val="00D35EDA"/>
    <w:rsid w:val="00D37DD2"/>
    <w:rsid w:val="00D402A4"/>
    <w:rsid w:val="00D40575"/>
    <w:rsid w:val="00D44065"/>
    <w:rsid w:val="00D474A3"/>
    <w:rsid w:val="00D52EC0"/>
    <w:rsid w:val="00D55E99"/>
    <w:rsid w:val="00D564C8"/>
    <w:rsid w:val="00D6714D"/>
    <w:rsid w:val="00D67ED6"/>
    <w:rsid w:val="00D71422"/>
    <w:rsid w:val="00D72F21"/>
    <w:rsid w:val="00D741EF"/>
    <w:rsid w:val="00D76AFA"/>
    <w:rsid w:val="00D83C83"/>
    <w:rsid w:val="00D84161"/>
    <w:rsid w:val="00D846D0"/>
    <w:rsid w:val="00D84BAB"/>
    <w:rsid w:val="00D860ED"/>
    <w:rsid w:val="00D91FA9"/>
    <w:rsid w:val="00D92009"/>
    <w:rsid w:val="00D96785"/>
    <w:rsid w:val="00D97CD9"/>
    <w:rsid w:val="00DA3D21"/>
    <w:rsid w:val="00DA3F65"/>
    <w:rsid w:val="00DB044B"/>
    <w:rsid w:val="00DB3C37"/>
    <w:rsid w:val="00DB4157"/>
    <w:rsid w:val="00DB43FD"/>
    <w:rsid w:val="00DB5B2E"/>
    <w:rsid w:val="00DB6DFC"/>
    <w:rsid w:val="00DC084C"/>
    <w:rsid w:val="00DC0D4A"/>
    <w:rsid w:val="00DC22C6"/>
    <w:rsid w:val="00DC3327"/>
    <w:rsid w:val="00DC3BF7"/>
    <w:rsid w:val="00DC5A02"/>
    <w:rsid w:val="00DD42C6"/>
    <w:rsid w:val="00DD552E"/>
    <w:rsid w:val="00DE4DE9"/>
    <w:rsid w:val="00DE5923"/>
    <w:rsid w:val="00DF2149"/>
    <w:rsid w:val="00DF449E"/>
    <w:rsid w:val="00DF50B2"/>
    <w:rsid w:val="00DF75DD"/>
    <w:rsid w:val="00E04E00"/>
    <w:rsid w:val="00E06123"/>
    <w:rsid w:val="00E06995"/>
    <w:rsid w:val="00E10D70"/>
    <w:rsid w:val="00E123B5"/>
    <w:rsid w:val="00E142F4"/>
    <w:rsid w:val="00E15CB7"/>
    <w:rsid w:val="00E211D3"/>
    <w:rsid w:val="00E21332"/>
    <w:rsid w:val="00E2204A"/>
    <w:rsid w:val="00E23436"/>
    <w:rsid w:val="00E25368"/>
    <w:rsid w:val="00E27CE0"/>
    <w:rsid w:val="00E304FC"/>
    <w:rsid w:val="00E314CE"/>
    <w:rsid w:val="00E347E1"/>
    <w:rsid w:val="00E3600D"/>
    <w:rsid w:val="00E36A44"/>
    <w:rsid w:val="00E40AEC"/>
    <w:rsid w:val="00E41B78"/>
    <w:rsid w:val="00E47861"/>
    <w:rsid w:val="00E511D0"/>
    <w:rsid w:val="00E512A6"/>
    <w:rsid w:val="00E5679A"/>
    <w:rsid w:val="00E56ADD"/>
    <w:rsid w:val="00E60BE2"/>
    <w:rsid w:val="00E63DB8"/>
    <w:rsid w:val="00E66249"/>
    <w:rsid w:val="00E714E5"/>
    <w:rsid w:val="00E729E2"/>
    <w:rsid w:val="00E72B2C"/>
    <w:rsid w:val="00E7334C"/>
    <w:rsid w:val="00E80EC7"/>
    <w:rsid w:val="00E820EF"/>
    <w:rsid w:val="00E8257F"/>
    <w:rsid w:val="00E85BB1"/>
    <w:rsid w:val="00E902CA"/>
    <w:rsid w:val="00E9414E"/>
    <w:rsid w:val="00E95E6F"/>
    <w:rsid w:val="00E9651D"/>
    <w:rsid w:val="00E9778D"/>
    <w:rsid w:val="00E97CF0"/>
    <w:rsid w:val="00EA032C"/>
    <w:rsid w:val="00EA450E"/>
    <w:rsid w:val="00EA7033"/>
    <w:rsid w:val="00EA7513"/>
    <w:rsid w:val="00EB231F"/>
    <w:rsid w:val="00EB2A65"/>
    <w:rsid w:val="00EB3A4F"/>
    <w:rsid w:val="00EB4BBB"/>
    <w:rsid w:val="00EB64B3"/>
    <w:rsid w:val="00EB7194"/>
    <w:rsid w:val="00EC13E4"/>
    <w:rsid w:val="00EC1DE2"/>
    <w:rsid w:val="00EC682C"/>
    <w:rsid w:val="00EC6B47"/>
    <w:rsid w:val="00ED2CF1"/>
    <w:rsid w:val="00EE27C3"/>
    <w:rsid w:val="00EE4194"/>
    <w:rsid w:val="00EE7377"/>
    <w:rsid w:val="00EF0E59"/>
    <w:rsid w:val="00EF1F2C"/>
    <w:rsid w:val="00EF3223"/>
    <w:rsid w:val="00EF34A4"/>
    <w:rsid w:val="00EF4D43"/>
    <w:rsid w:val="00EF555C"/>
    <w:rsid w:val="00EF5C0A"/>
    <w:rsid w:val="00F03F5A"/>
    <w:rsid w:val="00F057C6"/>
    <w:rsid w:val="00F07289"/>
    <w:rsid w:val="00F103CA"/>
    <w:rsid w:val="00F11F0E"/>
    <w:rsid w:val="00F13E0F"/>
    <w:rsid w:val="00F17700"/>
    <w:rsid w:val="00F17E69"/>
    <w:rsid w:val="00F23D95"/>
    <w:rsid w:val="00F25269"/>
    <w:rsid w:val="00F30724"/>
    <w:rsid w:val="00F35886"/>
    <w:rsid w:val="00F35C5B"/>
    <w:rsid w:val="00F42398"/>
    <w:rsid w:val="00F426DF"/>
    <w:rsid w:val="00F436EA"/>
    <w:rsid w:val="00F43811"/>
    <w:rsid w:val="00F440A3"/>
    <w:rsid w:val="00F44CC5"/>
    <w:rsid w:val="00F50A71"/>
    <w:rsid w:val="00F52653"/>
    <w:rsid w:val="00F53098"/>
    <w:rsid w:val="00F53292"/>
    <w:rsid w:val="00F53592"/>
    <w:rsid w:val="00F53E74"/>
    <w:rsid w:val="00F54E9E"/>
    <w:rsid w:val="00F56B53"/>
    <w:rsid w:val="00F63C31"/>
    <w:rsid w:val="00F646E7"/>
    <w:rsid w:val="00F70253"/>
    <w:rsid w:val="00F709CD"/>
    <w:rsid w:val="00F72ECF"/>
    <w:rsid w:val="00F77B0C"/>
    <w:rsid w:val="00F80F20"/>
    <w:rsid w:val="00F84512"/>
    <w:rsid w:val="00F8729C"/>
    <w:rsid w:val="00F94B81"/>
    <w:rsid w:val="00F96349"/>
    <w:rsid w:val="00F9648A"/>
    <w:rsid w:val="00FA2E89"/>
    <w:rsid w:val="00FA48B0"/>
    <w:rsid w:val="00FA4BB3"/>
    <w:rsid w:val="00FA5046"/>
    <w:rsid w:val="00FA59B2"/>
    <w:rsid w:val="00FB012C"/>
    <w:rsid w:val="00FB201E"/>
    <w:rsid w:val="00FB4649"/>
    <w:rsid w:val="00FB4CA1"/>
    <w:rsid w:val="00FB5758"/>
    <w:rsid w:val="00FC5F35"/>
    <w:rsid w:val="00FC61AE"/>
    <w:rsid w:val="00FD060D"/>
    <w:rsid w:val="00FD0E11"/>
    <w:rsid w:val="00FD1B62"/>
    <w:rsid w:val="00FD7066"/>
    <w:rsid w:val="00FE1014"/>
    <w:rsid w:val="00FE1AB7"/>
    <w:rsid w:val="00FE3972"/>
    <w:rsid w:val="00FE3CF9"/>
    <w:rsid w:val="00FE5455"/>
    <w:rsid w:val="00FE65F4"/>
    <w:rsid w:val="00FE667A"/>
    <w:rsid w:val="00FE6909"/>
    <w:rsid w:val="00FE6B45"/>
    <w:rsid w:val="00FE77CD"/>
    <w:rsid w:val="00FF0E14"/>
    <w:rsid w:val="00FF242F"/>
    <w:rsid w:val="00FF2EC6"/>
    <w:rsid w:val="00FF71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CD16AD"/>
  <w15:chartTrackingRefBased/>
  <w15:docId w15:val="{D22DE38C-6CEB-464A-9B3D-04CFAA7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729E2"/>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2"/>
    <w:next w:val="a2"/>
    <w:link w:val="1Char"/>
    <w:uiPriority w:val="99"/>
    <w:qFormat/>
    <w:rsid w:val="000E09C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2"/>
    <w:next w:val="a2"/>
    <w:link w:val="2Char"/>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a2"/>
    <w:next w:val="a2"/>
    <w:link w:val="3Char"/>
    <w:uiPriority w:val="9"/>
    <w:qFormat/>
    <w:rsid w:val="000E09C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2"/>
    <w:link w:val="4Char"/>
    <w:qFormat/>
    <w:rsid w:val="000E09C4"/>
    <w:pPr>
      <w:numPr>
        <w:ilvl w:val="3"/>
      </w:numPr>
      <w:outlineLvl w:val="3"/>
    </w:pPr>
    <w:rPr>
      <w:i/>
    </w:rPr>
  </w:style>
  <w:style w:type="paragraph" w:styleId="5">
    <w:name w:val="heading 5"/>
    <w:aliases w:val="h5,Heading5"/>
    <w:basedOn w:val="4"/>
    <w:next w:val="a2"/>
    <w:link w:val="5Char"/>
    <w:qFormat/>
    <w:rsid w:val="000E09C4"/>
    <w:pPr>
      <w:numPr>
        <w:ilvl w:val="4"/>
      </w:numPr>
      <w:tabs>
        <w:tab w:val="left" w:pos="864"/>
      </w:tabs>
      <w:outlineLvl w:val="4"/>
    </w:pPr>
    <w:rPr>
      <w:bCs w:val="0"/>
      <w:i w:val="0"/>
      <w:iCs/>
      <w:sz w:val="18"/>
    </w:rPr>
  </w:style>
  <w:style w:type="paragraph" w:styleId="6">
    <w:name w:val="heading 6"/>
    <w:basedOn w:val="a2"/>
    <w:next w:val="a2"/>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2"/>
    <w:next w:val="a2"/>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2"/>
    <w:next w:val="a2"/>
    <w:link w:val="8Char"/>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2"/>
    <w:next w:val="a2"/>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3"/>
    <w:link w:val="1"/>
    <w:uiPriority w:val="99"/>
    <w:rsid w:val="000E09C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1"/>
    <w:basedOn w:val="a3"/>
    <w:link w:val="2"/>
    <w:rsid w:val="000E09C4"/>
    <w:rPr>
      <w:rFonts w:ascii="Arial" w:eastAsia="바탕" w:hAnsi="Arial" w:cs="Times New Roman"/>
      <w:b/>
      <w:bCs/>
      <w:i/>
      <w:iCs/>
      <w:kern w:val="0"/>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3"/>
    <w:link w:val="30"/>
    <w:uiPriority w:val="9"/>
    <w:rsid w:val="000E09C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E09C4"/>
    <w:rPr>
      <w:rFonts w:ascii="Arial" w:eastAsia="바탕" w:hAnsi="Arial" w:cs="Times New Roman"/>
      <w:b/>
      <w:bCs/>
      <w:i/>
      <w:kern w:val="0"/>
      <w:szCs w:val="26"/>
      <w:lang w:val="en-GB" w:eastAsia="x-none"/>
    </w:rPr>
  </w:style>
  <w:style w:type="character" w:customStyle="1" w:styleId="5Char">
    <w:name w:val="제목 5 Char"/>
    <w:aliases w:val="h5 Char,Heading5 Char"/>
    <w:basedOn w:val="a3"/>
    <w:link w:val="5"/>
    <w:rsid w:val="000E09C4"/>
    <w:rPr>
      <w:rFonts w:ascii="Arial" w:eastAsia="바탕" w:hAnsi="Arial" w:cs="Times New Roman"/>
      <w:b/>
      <w:iCs/>
      <w:kern w:val="0"/>
      <w:sz w:val="18"/>
      <w:szCs w:val="26"/>
      <w:lang w:val="en-GB" w:eastAsia="x-none"/>
    </w:rPr>
  </w:style>
  <w:style w:type="character" w:customStyle="1" w:styleId="6Char">
    <w:name w:val="제목 6 Char"/>
    <w:basedOn w:val="a3"/>
    <w:link w:val="6"/>
    <w:uiPriority w:val="9"/>
    <w:rsid w:val="000E09C4"/>
    <w:rPr>
      <w:rFonts w:ascii="Times New Roman" w:eastAsia="바탕" w:hAnsi="Times New Roman" w:cs="Times New Roman"/>
      <w:b/>
      <w:bCs/>
      <w:i/>
      <w:kern w:val="0"/>
      <w:lang w:val="en-GB" w:eastAsia="x-none"/>
    </w:rPr>
  </w:style>
  <w:style w:type="character" w:customStyle="1" w:styleId="7Char">
    <w:name w:val="제목 7 Char"/>
    <w:basedOn w:val="a3"/>
    <w:link w:val="7"/>
    <w:uiPriority w:val="9"/>
    <w:rsid w:val="000E09C4"/>
    <w:rPr>
      <w:rFonts w:ascii="Times New Roman" w:eastAsia="바탕" w:hAnsi="Times New Roman" w:cs="Times New Roman"/>
      <w:kern w:val="0"/>
      <w:sz w:val="24"/>
      <w:szCs w:val="24"/>
      <w:lang w:val="en-GB" w:eastAsia="x-none"/>
    </w:rPr>
  </w:style>
  <w:style w:type="character" w:customStyle="1" w:styleId="8Char">
    <w:name w:val="제목 8 Char"/>
    <w:basedOn w:val="a3"/>
    <w:link w:val="8"/>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3"/>
    <w:link w:val="9"/>
    <w:uiPriority w:val="9"/>
    <w:rsid w:val="000E09C4"/>
    <w:rPr>
      <w:rFonts w:ascii="Arial" w:eastAsia="바탕" w:hAnsi="Arial" w:cs="Times New Roman"/>
      <w:kern w:val="0"/>
      <w:sz w:val="22"/>
      <w:lang w:val="en-GB" w:eastAsia="x-none"/>
    </w:rPr>
  </w:style>
  <w:style w:type="paragraph" w:styleId="a6">
    <w:name w:val="List Paragraph"/>
    <w:aliases w:val="- Bullets,?? ??,?????,????,Lista1,列出段落1,中等深浅网格 1 - 着色 21,列出段落,¥¡¡¡¡ì¬º¥¹¥È¶ÎÂä,ÁÐ³ö¶ÎÂä,列表段落1,—ño’i—Ž,¥ê¥¹¥È¶ÎÂä,1st level - Bullet List Paragraph,Lettre d'introduction,Paragrafo elenco,Normal bullet 2,Bullet list,목록단락,列表段落11,列,—ñ弌’i,B,リスト段落"/>
    <w:basedOn w:val="a2"/>
    <w:link w:val="Char"/>
    <w:uiPriority w:val="34"/>
    <w:qFormat/>
    <w:rsid w:val="000E09C4"/>
    <w:pPr>
      <w:ind w:leftChars="400" w:left="840"/>
    </w:pPr>
    <w:rPr>
      <w:lang w:eastAsia="x-none"/>
    </w:rPr>
  </w:style>
  <w:style w:type="character" w:customStyle="1" w:styleId="Char">
    <w:name w:val="목록 단락 Char"/>
    <w:aliases w:val="- Bullets Char,?? ?? Char,????? Char,???? Char,Lista1 Char,列出段落1 Char,中等深浅网格 1 - 着色 21 Char,列出段落 Char,¥¡¡¡¡ì¬º¥¹¥È¶ÎÂä Char,ÁÐ³ö¶ÎÂä Char,列表段落1 Char,—ño’i—Ž Char,¥ê¥¹¥È¶ÎÂä Char,1st level - Bullet List Paragraph Char,Paragrafo elenco Char"/>
    <w:link w:val="a6"/>
    <w:uiPriority w:val="34"/>
    <w:qFormat/>
    <w:rsid w:val="000E09C4"/>
    <w:rPr>
      <w:rFonts w:ascii="Times" w:eastAsia="바탕" w:hAnsi="Times" w:cs="Times New Roman"/>
      <w:kern w:val="0"/>
      <w:szCs w:val="24"/>
      <w:lang w:val="en-GB" w:eastAsia="x-none"/>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Char0"/>
    <w:uiPriority w:val="99"/>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har0">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99"/>
    <w:qFormat/>
    <w:rsid w:val="00F436EA"/>
    <w:rPr>
      <w:rFonts w:ascii="Times New Roman" w:eastAsia="SimSun" w:hAnsi="Times New Roman" w:cs="Times New Roman"/>
      <w:b/>
      <w:kern w:val="0"/>
      <w:szCs w:val="20"/>
      <w:lang w:val="en-GB" w:eastAsia="en-US"/>
    </w:rPr>
  </w:style>
  <w:style w:type="character" w:styleId="a8">
    <w:name w:val="Hyperlink"/>
    <w:uiPriority w:val="99"/>
    <w:qFormat/>
    <w:rsid w:val="006144D3"/>
    <w:rPr>
      <w:color w:val="0000FF"/>
      <w:u w:val="single"/>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1"/>
    <w:unhideWhenUsed/>
    <w:qFormat/>
    <w:rsid w:val="00D55E99"/>
    <w:pPr>
      <w:tabs>
        <w:tab w:val="center" w:pos="4513"/>
        <w:tab w:val="right" w:pos="9026"/>
      </w:tabs>
      <w:snapToGrid w:val="0"/>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3"/>
    <w:link w:val="a9"/>
    <w:qFormat/>
    <w:rsid w:val="00D55E99"/>
    <w:rPr>
      <w:rFonts w:ascii="Times" w:eastAsia="바탕" w:hAnsi="Times" w:cs="Times New Roman"/>
      <w:kern w:val="0"/>
      <w:szCs w:val="24"/>
      <w:lang w:val="en-GB" w:eastAsia="en-US"/>
    </w:rPr>
  </w:style>
  <w:style w:type="paragraph" w:styleId="aa">
    <w:name w:val="footer"/>
    <w:basedOn w:val="a2"/>
    <w:link w:val="Char2"/>
    <w:uiPriority w:val="99"/>
    <w:unhideWhenUsed/>
    <w:qFormat/>
    <w:rsid w:val="00D55E99"/>
    <w:pPr>
      <w:tabs>
        <w:tab w:val="center" w:pos="4513"/>
        <w:tab w:val="right" w:pos="9026"/>
      </w:tabs>
      <w:snapToGrid w:val="0"/>
    </w:pPr>
  </w:style>
  <w:style w:type="character" w:customStyle="1" w:styleId="Char2">
    <w:name w:val="바닥글 Char"/>
    <w:basedOn w:val="a3"/>
    <w:link w:val="aa"/>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a1">
    <w:name w:val="List Bullet"/>
    <w:basedOn w:val="ab"/>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3"/>
    <w:rsid w:val="00031041"/>
    <w:pPr>
      <w:spacing w:after="120" w:line="259" w:lineRule="auto"/>
      <w:jc w:val="both"/>
    </w:pPr>
    <w:rPr>
      <w:rFonts w:ascii="Arial" w:eastAsiaTheme="minorHAnsi" w:hAnsi="Arial" w:cstheme="minorBidi"/>
      <w:szCs w:val="22"/>
      <w:lang w:val="en-US" w:eastAsia="zh-CN"/>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3"/>
    <w:link w:val="ac"/>
    <w:rsid w:val="00031041"/>
    <w:rPr>
      <w:rFonts w:ascii="Arial" w:eastAsiaTheme="minorHAnsi" w:hAnsi="Arial"/>
      <w:kern w:val="0"/>
      <w:lang w:eastAsia="zh-CN"/>
    </w:rPr>
  </w:style>
  <w:style w:type="paragraph" w:styleId="ab">
    <w:name w:val="List"/>
    <w:basedOn w:val="a2"/>
    <w:link w:val="Char4"/>
    <w:unhideWhenUsed/>
    <w:rsid w:val="00031041"/>
    <w:pPr>
      <w:ind w:leftChars="200" w:left="100" w:hangingChars="200" w:hanging="200"/>
      <w:contextualSpacing/>
    </w:pPr>
  </w:style>
  <w:style w:type="paragraph" w:styleId="ad">
    <w:name w:val="Balloon Text"/>
    <w:basedOn w:val="a2"/>
    <w:link w:val="Char5"/>
    <w:uiPriority w:val="99"/>
    <w:unhideWhenUsed/>
    <w:qFormat/>
    <w:rsid w:val="00EB4BBB"/>
    <w:rPr>
      <w:rFonts w:asciiTheme="majorHAnsi" w:eastAsiaTheme="majorEastAsia" w:hAnsiTheme="majorHAnsi" w:cstheme="majorBidi"/>
      <w:sz w:val="18"/>
      <w:szCs w:val="18"/>
    </w:rPr>
  </w:style>
  <w:style w:type="character" w:customStyle="1" w:styleId="Char5">
    <w:name w:val="풍선 도움말 텍스트 Char"/>
    <w:basedOn w:val="a3"/>
    <w:link w:val="ad"/>
    <w:uiPriority w:val="99"/>
    <w:rsid w:val="00EB4BBB"/>
    <w:rPr>
      <w:rFonts w:asciiTheme="majorHAnsi" w:eastAsiaTheme="majorEastAsia" w:hAnsiTheme="majorHAnsi" w:cstheme="majorBidi"/>
      <w:kern w:val="0"/>
      <w:sz w:val="18"/>
      <w:szCs w:val="18"/>
      <w:lang w:val="en-GB" w:eastAsia="en-US"/>
    </w:rPr>
  </w:style>
  <w:style w:type="character" w:styleId="ae">
    <w:name w:val="annotation reference"/>
    <w:basedOn w:val="a3"/>
    <w:unhideWhenUsed/>
    <w:qFormat/>
    <w:rsid w:val="00DC084C"/>
    <w:rPr>
      <w:sz w:val="18"/>
      <w:szCs w:val="18"/>
    </w:rPr>
  </w:style>
  <w:style w:type="paragraph" w:styleId="af">
    <w:name w:val="annotation text"/>
    <w:basedOn w:val="a2"/>
    <w:link w:val="Char6"/>
    <w:unhideWhenUsed/>
    <w:qFormat/>
    <w:rsid w:val="00DC084C"/>
  </w:style>
  <w:style w:type="character" w:customStyle="1" w:styleId="Char6">
    <w:name w:val="메모 텍스트 Char"/>
    <w:basedOn w:val="a3"/>
    <w:link w:val="af"/>
    <w:qFormat/>
    <w:rsid w:val="00DC084C"/>
    <w:rPr>
      <w:rFonts w:ascii="Times" w:eastAsia="바탕" w:hAnsi="Times" w:cs="Times New Roman"/>
      <w:kern w:val="0"/>
      <w:szCs w:val="24"/>
      <w:lang w:val="en-GB" w:eastAsia="en-US"/>
    </w:rPr>
  </w:style>
  <w:style w:type="paragraph" w:styleId="af0">
    <w:name w:val="annotation subject"/>
    <w:basedOn w:val="af"/>
    <w:next w:val="af"/>
    <w:link w:val="Char7"/>
    <w:uiPriority w:val="99"/>
    <w:unhideWhenUsed/>
    <w:qFormat/>
    <w:rsid w:val="00DC084C"/>
    <w:rPr>
      <w:b/>
      <w:bCs/>
    </w:rPr>
  </w:style>
  <w:style w:type="character" w:customStyle="1" w:styleId="Char7">
    <w:name w:val="메모 주제 Char"/>
    <w:basedOn w:val="Char6"/>
    <w:link w:val="af0"/>
    <w:uiPriority w:val="99"/>
    <w:qFormat/>
    <w:rsid w:val="00DC084C"/>
    <w:rPr>
      <w:rFonts w:ascii="Times" w:eastAsia="바탕" w:hAnsi="Times" w:cs="Times New Roman"/>
      <w:b/>
      <w:bCs/>
      <w:kern w:val="0"/>
      <w:szCs w:val="24"/>
      <w:lang w:val="en-GB" w:eastAsia="en-US"/>
    </w:rPr>
  </w:style>
  <w:style w:type="table" w:styleId="af1">
    <w:name w:val="Table Grid"/>
    <w:aliases w:val="TableGrid"/>
    <w:basedOn w:val="a4"/>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2"/>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2"/>
    <w:link w:val="B4Char"/>
    <w:qFormat/>
    <w:rsid w:val="004F4714"/>
    <w:pPr>
      <w:spacing w:after="180"/>
      <w:ind w:left="1418" w:hanging="284"/>
    </w:pPr>
    <w:rPr>
      <w:rFonts w:ascii="Times New Roman" w:eastAsia="SimSun" w:hAnsi="Times New Roman"/>
      <w:szCs w:val="20"/>
    </w:rPr>
  </w:style>
  <w:style w:type="paragraph" w:customStyle="1" w:styleId="B5">
    <w:name w:val="B5"/>
    <w:basedOn w:val="a2"/>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2">
    <w:name w:val="Placeholder Text"/>
    <w:basedOn w:val="a3"/>
    <w:uiPriority w:val="99"/>
    <w:rsid w:val="00394018"/>
    <w:rPr>
      <w:color w:val="808080"/>
    </w:rPr>
  </w:style>
  <w:style w:type="paragraph" w:customStyle="1" w:styleId="TH">
    <w:name w:val="TH"/>
    <w:basedOn w:val="a2"/>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a2"/>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a2"/>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af3">
    <w:name w:val="Plain Text"/>
    <w:basedOn w:val="a2"/>
    <w:link w:val="Char8"/>
    <w:uiPriority w:val="99"/>
    <w:unhideWhenUsed/>
    <w:rsid w:val="001B40F2"/>
    <w:rPr>
      <w:rFonts w:ascii="Arial" w:eastAsia="MS Gothic" w:hAnsi="Arial"/>
      <w:color w:val="000000"/>
      <w:szCs w:val="20"/>
      <w:lang w:val="x-none" w:eastAsia="x-none"/>
    </w:rPr>
  </w:style>
  <w:style w:type="character" w:customStyle="1" w:styleId="Char8">
    <w:name w:val="글자만 Char"/>
    <w:basedOn w:val="a3"/>
    <w:link w:val="af3"/>
    <w:uiPriority w:val="99"/>
    <w:rsid w:val="001B40F2"/>
    <w:rPr>
      <w:rFonts w:ascii="Arial" w:eastAsia="MS Gothic" w:hAnsi="Arial" w:cs="Times New Roman"/>
      <w:color w:val="000000"/>
      <w:kern w:val="0"/>
      <w:szCs w:val="20"/>
      <w:lang w:val="x-none" w:eastAsia="x-none"/>
    </w:rPr>
  </w:style>
  <w:style w:type="character" w:styleId="af4">
    <w:name w:val="FollowedHyperlink"/>
    <w:uiPriority w:val="99"/>
    <w:unhideWhenUsed/>
    <w:rsid w:val="001B40F2"/>
    <w:rPr>
      <w:color w:val="954F72"/>
      <w:u w:val="single"/>
    </w:rPr>
  </w:style>
  <w:style w:type="paragraph" w:customStyle="1" w:styleId="References">
    <w:name w:val="References"/>
    <w:basedOn w:val="a2"/>
    <w:rsid w:val="001B40F2"/>
    <w:pPr>
      <w:numPr>
        <w:ilvl w:val="2"/>
        <w:numId w:val="6"/>
      </w:numPr>
    </w:pPr>
    <w:rPr>
      <w:rFonts w:ascii="Times New Roman" w:eastAsia="Times New Roman" w:hAnsi="Times New Roman"/>
      <w:lang w:val="en-US"/>
    </w:rPr>
  </w:style>
  <w:style w:type="paragraph" w:customStyle="1" w:styleId="TdocHeader2">
    <w:name w:val="Tdoc_Header_2"/>
    <w:basedOn w:val="a2"/>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a9"/>
    <w:rsid w:val="001B40F2"/>
    <w:pPr>
      <w:tabs>
        <w:tab w:val="clear" w:pos="4513"/>
        <w:tab w:val="clear" w:pos="9026"/>
        <w:tab w:val="center" w:pos="4680"/>
        <w:tab w:val="right" w:pos="9360"/>
      </w:tabs>
      <w:snapToGrid/>
    </w:p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2"/>
    <w:link w:val="Char9"/>
    <w:rsid w:val="001B40F2"/>
    <w:pPr>
      <w:jc w:val="both"/>
    </w:pPr>
    <w:rPr>
      <w:szCs w:val="20"/>
      <w:lang w:val="x-none" w:eastAsia="x-none"/>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3"/>
    <w:link w:val="af5"/>
    <w:rsid w:val="001B40F2"/>
    <w:rPr>
      <w:rFonts w:ascii="Times" w:eastAsia="바탕" w:hAnsi="Times" w:cs="Times New Roman"/>
      <w:kern w:val="0"/>
      <w:szCs w:val="20"/>
      <w:lang w:val="x-none" w:eastAsia="x-none"/>
    </w:rPr>
  </w:style>
  <w:style w:type="paragraph" w:styleId="af6">
    <w:name w:val="Document Map"/>
    <w:basedOn w:val="a2"/>
    <w:link w:val="Chara"/>
    <w:uiPriority w:val="99"/>
    <w:qFormat/>
    <w:rsid w:val="001B40F2"/>
    <w:pPr>
      <w:shd w:val="clear" w:color="auto" w:fill="000080"/>
    </w:pPr>
    <w:rPr>
      <w:rFonts w:ascii="Tahoma" w:hAnsi="Tahoma"/>
      <w:lang w:eastAsia="x-none"/>
    </w:rPr>
  </w:style>
  <w:style w:type="character" w:customStyle="1" w:styleId="Chara">
    <w:name w:val="문서 구조 Char"/>
    <w:basedOn w:val="a3"/>
    <w:link w:val="af6"/>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a2"/>
    <w:rsid w:val="001B40F2"/>
  </w:style>
  <w:style w:type="paragraph" w:customStyle="1" w:styleId="NO">
    <w:name w:val="NO"/>
    <w:basedOn w:val="a2"/>
    <w:link w:val="NOChar"/>
    <w:rsid w:val="001B40F2"/>
    <w:pPr>
      <w:keepLines/>
      <w:ind w:left="1135" w:hanging="851"/>
    </w:pPr>
    <w:rPr>
      <w:rFonts w:ascii="Times New Roman" w:hAnsi="Times New Roman"/>
      <w:sz w:val="24"/>
      <w:szCs w:val="20"/>
    </w:rPr>
  </w:style>
  <w:style w:type="paragraph" w:customStyle="1" w:styleId="h1">
    <w:name w:val="h1"/>
    <w:basedOn w:val="a2"/>
    <w:rsid w:val="001B40F2"/>
  </w:style>
  <w:style w:type="paragraph" w:styleId="af7">
    <w:name w:val="Normal (Web)"/>
    <w:basedOn w:val="a2"/>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a4"/>
    <w:next w:val="af1"/>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aliases w:val="Observation TOC2"/>
    <w:basedOn w:val="a2"/>
    <w:next w:val="a2"/>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2"/>
    <w:next w:val="a2"/>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2"/>
    <w:next w:val="a2"/>
    <w:autoRedefine/>
    <w:uiPriority w:val="39"/>
    <w:rsid w:val="001B40F2"/>
    <w:pPr>
      <w:tabs>
        <w:tab w:val="left" w:pos="1200"/>
        <w:tab w:val="right" w:leader="dot" w:pos="9631"/>
      </w:tabs>
      <w:ind w:left="403"/>
    </w:pPr>
  </w:style>
  <w:style w:type="paragraph" w:styleId="40">
    <w:name w:val="toc 4"/>
    <w:basedOn w:val="a2"/>
    <w:next w:val="a2"/>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af8">
    <w:name w:val="Date"/>
    <w:basedOn w:val="a2"/>
    <w:next w:val="a2"/>
    <w:link w:val="Charb"/>
    <w:uiPriority w:val="99"/>
    <w:rsid w:val="001B40F2"/>
    <w:rPr>
      <w:lang w:eastAsia="x-none"/>
    </w:rPr>
  </w:style>
  <w:style w:type="character" w:customStyle="1" w:styleId="Charb">
    <w:name w:val="날짜 Char"/>
    <w:basedOn w:val="a3"/>
    <w:link w:val="af8"/>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ac"/>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a2"/>
    <w:rsid w:val="001B40F2"/>
    <w:pPr>
      <w:keepNext/>
      <w:ind w:left="601" w:hanging="601"/>
    </w:pPr>
    <w:rPr>
      <w:rFonts w:ascii="Times New Roman" w:hAnsi="Times New Roman"/>
      <w:b/>
      <w:i/>
      <w:lang w:val="en-US" w:eastAsia="ko-KR"/>
    </w:rPr>
  </w:style>
  <w:style w:type="paragraph" w:customStyle="1" w:styleId="B1">
    <w:name w:val="B1"/>
    <w:basedOn w:val="ab"/>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22">
    <w:name w:val="List 2"/>
    <w:basedOn w:val="a2"/>
    <w:link w:val="2Char0"/>
    <w:rsid w:val="001B40F2"/>
    <w:pPr>
      <w:ind w:left="566" w:hanging="283"/>
    </w:pPr>
  </w:style>
  <w:style w:type="paragraph" w:styleId="50">
    <w:name w:val="toc 5"/>
    <w:basedOn w:val="a2"/>
    <w:next w:val="a2"/>
    <w:autoRedefine/>
    <w:uiPriority w:val="39"/>
    <w:rsid w:val="001B40F2"/>
    <w:pPr>
      <w:ind w:left="960"/>
    </w:pPr>
    <w:rPr>
      <w:rFonts w:ascii="Times New Roman" w:eastAsia="MS Mincho" w:hAnsi="Times New Roman"/>
      <w:sz w:val="24"/>
      <w:lang w:eastAsia="ja-JP"/>
    </w:rPr>
  </w:style>
  <w:style w:type="paragraph" w:styleId="60">
    <w:name w:val="toc 6"/>
    <w:basedOn w:val="a2"/>
    <w:next w:val="a2"/>
    <w:autoRedefine/>
    <w:uiPriority w:val="39"/>
    <w:rsid w:val="001B40F2"/>
    <w:pPr>
      <w:ind w:left="1200"/>
    </w:pPr>
    <w:rPr>
      <w:rFonts w:ascii="Times New Roman" w:eastAsia="MS Mincho" w:hAnsi="Times New Roman"/>
      <w:sz w:val="24"/>
      <w:lang w:eastAsia="ja-JP"/>
    </w:rPr>
  </w:style>
  <w:style w:type="paragraph" w:styleId="70">
    <w:name w:val="toc 7"/>
    <w:basedOn w:val="a2"/>
    <w:next w:val="a2"/>
    <w:autoRedefine/>
    <w:uiPriority w:val="39"/>
    <w:rsid w:val="001B40F2"/>
    <w:rPr>
      <w:rFonts w:ascii="Times New Roman" w:eastAsia="MS Mincho" w:hAnsi="Times New Roman"/>
      <w:sz w:val="24"/>
      <w:lang w:eastAsia="ja-JP"/>
    </w:rPr>
  </w:style>
  <w:style w:type="paragraph" w:styleId="80">
    <w:name w:val="toc 8"/>
    <w:basedOn w:val="a2"/>
    <w:next w:val="a2"/>
    <w:autoRedefine/>
    <w:uiPriority w:val="39"/>
    <w:rsid w:val="001B40F2"/>
    <w:pPr>
      <w:ind w:left="1680"/>
    </w:pPr>
    <w:rPr>
      <w:rFonts w:ascii="Times New Roman" w:eastAsia="MS Mincho" w:hAnsi="Times New Roman"/>
      <w:sz w:val="24"/>
      <w:lang w:eastAsia="ja-JP"/>
    </w:rPr>
  </w:style>
  <w:style w:type="paragraph" w:styleId="90">
    <w:name w:val="toc 9"/>
    <w:basedOn w:val="a2"/>
    <w:next w:val="a2"/>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a2"/>
    <w:next w:val="a2"/>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2"/>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a2"/>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11">
    <w:name w:val="未解決のメンション1"/>
    <w:uiPriority w:val="99"/>
    <w:unhideWhenUsed/>
    <w:rsid w:val="001B40F2"/>
    <w:rPr>
      <w:color w:val="808080"/>
      <w:shd w:val="clear" w:color="auto" w:fill="E6E6E6"/>
    </w:rPr>
  </w:style>
  <w:style w:type="character" w:styleId="af9">
    <w:name w:val="Emphasis"/>
    <w:uiPriority w:val="20"/>
    <w:qFormat/>
    <w:rsid w:val="001B40F2"/>
    <w:rPr>
      <w:i/>
      <w:iCs/>
    </w:rPr>
  </w:style>
  <w:style w:type="paragraph" w:customStyle="1" w:styleId="Comments">
    <w:name w:val="Comments"/>
    <w:basedOn w:val="a2"/>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1">
    <w:name w:val="(文字) (文字)5"/>
    <w:semiHidden/>
    <w:rsid w:val="001B40F2"/>
    <w:rPr>
      <w:rFonts w:ascii="Times New Roman" w:hAnsi="Times New Roman"/>
      <w:lang w:eastAsia="en-US"/>
    </w:rPr>
  </w:style>
  <w:style w:type="paragraph" w:customStyle="1" w:styleId="TableCell">
    <w:name w:val="TableCell"/>
    <w:basedOn w:val="a2"/>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afa">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a5"/>
    <w:rsid w:val="001B40F2"/>
    <w:pPr>
      <w:numPr>
        <w:numId w:val="12"/>
      </w:numPr>
    </w:pPr>
  </w:style>
  <w:style w:type="paragraph" w:customStyle="1" w:styleId="Doc-text2">
    <w:name w:val="Doc-text2"/>
    <w:basedOn w:val="a2"/>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rsid w:val="001B40F2"/>
    <w:rPr>
      <w:rFonts w:ascii="Arial" w:eastAsia="MS Mincho" w:hAnsi="Arial" w:cs="Times New Roman"/>
      <w:kern w:val="0"/>
      <w:szCs w:val="24"/>
      <w:lang w:val="en-GB" w:eastAsia="en-GB"/>
    </w:rPr>
  </w:style>
  <w:style w:type="paragraph" w:customStyle="1" w:styleId="ListParagraph3">
    <w:name w:val="List Paragraph3"/>
    <w:basedOn w:val="a2"/>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rsid w:val="001B40F2"/>
    <w:pPr>
      <w:ind w:left="720"/>
      <w:contextualSpacing/>
    </w:pPr>
    <w:rPr>
      <w:rFonts w:ascii="Times New Roman" w:eastAsia="Times New Roman" w:hAnsi="Times New Roman"/>
      <w:sz w:val="24"/>
      <w:lang w:val="en-US" w:eastAsia="zh-CN"/>
    </w:rPr>
  </w:style>
  <w:style w:type="paragraph" w:styleId="12">
    <w:name w:val="index 1"/>
    <w:basedOn w:val="a2"/>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b">
    <w:name w:val="Subtle Emphasis"/>
    <w:uiPriority w:val="19"/>
    <w:qFormat/>
    <w:rsid w:val="001B40F2"/>
    <w:rPr>
      <w:i/>
      <w:iCs/>
      <w:color w:val="404040"/>
    </w:rPr>
  </w:style>
  <w:style w:type="character" w:customStyle="1" w:styleId="5Char0">
    <w:name w:val="标题 5 Char"/>
    <w:aliases w:val="H5 Char1"/>
    <w:link w:val="510"/>
    <w:rsid w:val="001B40F2"/>
    <w:rPr>
      <w:rFonts w:ascii="Arial" w:hAnsi="Arial"/>
    </w:rPr>
  </w:style>
  <w:style w:type="paragraph" w:customStyle="1" w:styleId="510">
    <w:name w:val="标题 51"/>
    <w:aliases w:val="H5"/>
    <w:basedOn w:val="a2"/>
    <w:link w:val="5Char0"/>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aliases w:val="Table Heading"/>
    <w:basedOn w:val="a2"/>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a2"/>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rsid w:val="001B40F2"/>
    <w:pPr>
      <w:tabs>
        <w:tab w:val="num" w:pos="1152"/>
      </w:tabs>
    </w:pPr>
    <w:rPr>
      <w:rFonts w:eastAsia="MS PGothic" w:cs="Times"/>
      <w:szCs w:val="20"/>
      <w:lang w:val="en-US" w:eastAsia="ja-JP"/>
    </w:rPr>
  </w:style>
  <w:style w:type="paragraph" w:customStyle="1" w:styleId="71">
    <w:name w:val="标题 71"/>
    <w:basedOn w:val="a2"/>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rsid w:val="001B40F2"/>
    <w:pPr>
      <w:numPr>
        <w:numId w:val="3"/>
      </w:numPr>
    </w:pPr>
    <w:rPr>
      <w:bCs w:val="0"/>
    </w:rPr>
  </w:style>
  <w:style w:type="paragraph" w:customStyle="1" w:styleId="ListParagraph7">
    <w:name w:val="List Paragraph7"/>
    <w:basedOn w:val="a2"/>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2"/>
    <w:rsid w:val="001B40F2"/>
    <w:pPr>
      <w:tabs>
        <w:tab w:val="num" w:pos="1152"/>
      </w:tabs>
    </w:pPr>
    <w:rPr>
      <w:rFonts w:eastAsia="MS PGothic" w:cs="Times"/>
      <w:szCs w:val="20"/>
      <w:lang w:val="en-US" w:eastAsia="ja-JP"/>
    </w:rPr>
  </w:style>
  <w:style w:type="paragraph" w:customStyle="1" w:styleId="ListParagraph8">
    <w:name w:val="List Paragraph8"/>
    <w:basedOn w:val="a2"/>
    <w:qFormat/>
    <w:rsid w:val="001B40F2"/>
    <w:pPr>
      <w:ind w:left="720"/>
      <w:contextualSpacing/>
    </w:pPr>
    <w:rPr>
      <w:rFonts w:ascii="Times New Roman" w:eastAsia="Times New Roman" w:hAnsi="Times New Roman"/>
      <w:sz w:val="24"/>
      <w:lang w:val="en-US" w:eastAsia="zh-CN"/>
    </w:rPr>
  </w:style>
  <w:style w:type="paragraph" w:styleId="afc">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rsid w:val="001B40F2"/>
    <w:pPr>
      <w:numPr>
        <w:numId w:val="9"/>
      </w:numPr>
    </w:pPr>
    <w:rPr>
      <w:rFonts w:ascii="Helvetica" w:eastAsia="Times New Roman" w:hAnsi="Helvetica"/>
      <w:sz w:val="28"/>
      <w:szCs w:val="20"/>
      <w:lang w:val="en-US" w:eastAsia="en-US"/>
    </w:rPr>
  </w:style>
  <w:style w:type="paragraph" w:customStyle="1" w:styleId="710">
    <w:name w:val="标题 71"/>
    <w:basedOn w:val="a2"/>
    <w:rsid w:val="001B40F2"/>
    <w:pPr>
      <w:tabs>
        <w:tab w:val="num" w:pos="1296"/>
      </w:tabs>
    </w:pPr>
    <w:rPr>
      <w:rFonts w:eastAsia="MS PGothic" w:cs="Times"/>
      <w:szCs w:val="20"/>
      <w:lang w:val="en-US" w:eastAsia="ja-JP"/>
    </w:rPr>
  </w:style>
  <w:style w:type="paragraph" w:customStyle="1" w:styleId="tac0">
    <w:name w:val="tac"/>
    <w:basedOn w:val="a2"/>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a2"/>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rsid w:val="001B40F2"/>
    <w:pPr>
      <w:numPr>
        <w:numId w:val="3"/>
      </w:numPr>
    </w:pPr>
    <w:rPr>
      <w:rFonts w:eastAsia="MS Mincho"/>
      <w:bCs w:val="0"/>
      <w:iCs/>
      <w:color w:val="000000"/>
    </w:rPr>
  </w:style>
  <w:style w:type="character" w:customStyle="1" w:styleId="13">
    <w:name w:val="表 (青) 13 (文字)"/>
    <w:link w:val="-1"/>
    <w:uiPriority w:val="34"/>
    <w:locked/>
    <w:rsid w:val="001B40F2"/>
    <w:rPr>
      <w:rFonts w:eastAsia="MS Gothic"/>
      <w:sz w:val="24"/>
      <w:szCs w:val="24"/>
      <w:lang w:val="en-GB" w:eastAsia="en-US"/>
    </w:rPr>
  </w:style>
  <w:style w:type="table" w:styleId="-1">
    <w:name w:val="Colorful List Accent 1"/>
    <w:basedOn w:val="a4"/>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rsid w:val="001B40F2"/>
    <w:pPr>
      <w:numPr>
        <w:numId w:val="2"/>
      </w:numPr>
    </w:pPr>
    <w:rPr>
      <w:bCs w:val="0"/>
      <w:iCs/>
    </w:rPr>
  </w:style>
  <w:style w:type="character" w:customStyle="1" w:styleId="14">
    <w:name w:val="メンション1"/>
    <w:uiPriority w:val="99"/>
    <w:unhideWhenUsed/>
    <w:rsid w:val="001B40F2"/>
    <w:rPr>
      <w:color w:val="2B579A"/>
      <w:shd w:val="clear" w:color="auto" w:fill="E6E6E6"/>
    </w:rPr>
  </w:style>
  <w:style w:type="paragraph" w:styleId="afd">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a2"/>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23">
    <w:name w:val="Body Text 2"/>
    <w:basedOn w:val="a2"/>
    <w:link w:val="2Char1"/>
    <w:rsid w:val="001B40F2"/>
    <w:pPr>
      <w:spacing w:after="120" w:line="480" w:lineRule="auto"/>
    </w:pPr>
  </w:style>
  <w:style w:type="character" w:customStyle="1" w:styleId="2Char1">
    <w:name w:val="본문 2 Char"/>
    <w:basedOn w:val="a3"/>
    <w:link w:val="23"/>
    <w:rsid w:val="001B40F2"/>
    <w:rPr>
      <w:rFonts w:ascii="Times" w:eastAsia="바탕" w:hAnsi="Times" w:cs="Times New Roman"/>
      <w:kern w:val="0"/>
      <w:szCs w:val="24"/>
      <w:lang w:val="en-GB" w:eastAsia="en-US"/>
    </w:rPr>
  </w:style>
  <w:style w:type="paragraph" w:customStyle="1" w:styleId="Paragraph">
    <w:name w:val="Paragraph"/>
    <w:basedOn w:val="a2"/>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a2"/>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4-5">
    <w:name w:val="Grid Table 4 Accent 5"/>
    <w:basedOn w:val="a4"/>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a5"/>
    <w:rsid w:val="001B40F2"/>
    <w:pPr>
      <w:numPr>
        <w:numId w:val="10"/>
      </w:numPr>
    </w:pPr>
  </w:style>
  <w:style w:type="numbering" w:customStyle="1" w:styleId="StyleBulletedSymbolsymbolLeft025Hanging0251">
    <w:name w:val="Style Bulleted Symbol (symbol) Left:  0.25&quot; Hanging:  0.25&quot;1"/>
    <w:basedOn w:val="a5"/>
    <w:rsid w:val="001B40F2"/>
    <w:pPr>
      <w:numPr>
        <w:numId w:val="11"/>
      </w:numPr>
    </w:pPr>
  </w:style>
  <w:style w:type="numbering" w:customStyle="1" w:styleId="StyleBulletedSymbolsymbolLeft025Hanging0252">
    <w:name w:val="Style Bulleted Symbol (symbol) Left:  0.25&quot; Hanging:  0.25&quot;2"/>
    <w:basedOn w:val="a5"/>
    <w:rsid w:val="001B40F2"/>
    <w:pPr>
      <w:numPr>
        <w:numId w:val="13"/>
      </w:numPr>
    </w:pPr>
  </w:style>
  <w:style w:type="character" w:customStyle="1" w:styleId="apple-converted-space">
    <w:name w:val="apple-converted-space"/>
    <w:qFormat/>
    <w:rsid w:val="001B40F2"/>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20">
    <w:name w:val="List Number 2"/>
    <w:basedOn w:val="a0"/>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rsid w:val="001B40F2"/>
    <w:pPr>
      <w:numPr>
        <w:numId w:val="5"/>
      </w:numPr>
      <w:contextualSpacing/>
    </w:pPr>
  </w:style>
  <w:style w:type="paragraph" w:customStyle="1" w:styleId="western">
    <w:name w:val="western"/>
    <w:basedOn w:val="a2"/>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2"/>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32">
    <w:name w:val="List 3"/>
    <w:basedOn w:val="a2"/>
    <w:link w:val="3Char0"/>
    <w:unhideWhenUsed/>
    <w:rsid w:val="001B40F2"/>
    <w:pPr>
      <w:ind w:leftChars="400" w:left="100" w:hangingChars="200" w:hanging="200"/>
      <w:contextualSpacing/>
    </w:pPr>
  </w:style>
  <w:style w:type="paragraph" w:customStyle="1" w:styleId="discussionpoint">
    <w:name w:val="discussion point"/>
    <w:basedOn w:val="a2"/>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5">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ac"/>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aff">
    <w:name w:val="Subtitle"/>
    <w:basedOn w:val="a2"/>
    <w:next w:val="a2"/>
    <w:link w:val="Charc"/>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Charc">
    <w:name w:val="부제 Char"/>
    <w:basedOn w:val="a3"/>
    <w:link w:val="aff"/>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a2"/>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
    <w:basedOn w:val="a2"/>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2"/>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2"/>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rsid w:val="001B40F2"/>
    <w:pPr>
      <w:tabs>
        <w:tab w:val="left" w:pos="1152"/>
      </w:tabs>
    </w:pPr>
    <w:rPr>
      <w:rFonts w:eastAsia="MS PGothic" w:cs="Times"/>
      <w:szCs w:val="20"/>
      <w:lang w:val="en-US" w:eastAsia="ja-JP"/>
    </w:rPr>
  </w:style>
  <w:style w:type="paragraph" w:customStyle="1" w:styleId="72">
    <w:name w:val="标题 72"/>
    <w:basedOn w:val="a2"/>
    <w:rsid w:val="001B40F2"/>
    <w:pPr>
      <w:tabs>
        <w:tab w:val="left" w:pos="1296"/>
      </w:tabs>
    </w:pPr>
    <w:rPr>
      <w:rFonts w:eastAsia="MS PGothic" w:cs="Times"/>
      <w:szCs w:val="20"/>
      <w:lang w:val="en-US" w:eastAsia="ja-JP"/>
    </w:rPr>
  </w:style>
  <w:style w:type="character" w:customStyle="1" w:styleId="16">
    <w:name w:val="未处理的提及1"/>
    <w:uiPriority w:val="99"/>
    <w:semiHidden/>
    <w:unhideWhenUsed/>
    <w:rsid w:val="001B40F2"/>
    <w:rPr>
      <w:color w:val="605E5C"/>
      <w:shd w:val="clear" w:color="auto" w:fill="E1DFDD"/>
    </w:rPr>
  </w:style>
  <w:style w:type="numbering" w:customStyle="1" w:styleId="17">
    <w:name w:val="목록 없음1"/>
    <w:next w:val="a5"/>
    <w:uiPriority w:val="99"/>
    <w:semiHidden/>
    <w:unhideWhenUsed/>
    <w:rsid w:val="00AD417C"/>
  </w:style>
  <w:style w:type="paragraph" w:customStyle="1" w:styleId="H6">
    <w:name w:val="H6"/>
    <w:basedOn w:val="5"/>
    <w:next w:val="a2"/>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1"/>
    <w:next w:val="a2"/>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a2"/>
    <w:rsid w:val="00AD417C"/>
    <w:pPr>
      <w:keepLines/>
      <w:spacing w:after="180"/>
      <w:ind w:left="1702" w:hanging="1418"/>
    </w:pPr>
    <w:rPr>
      <w:rFonts w:ascii="Times New Roman" w:eastAsia="SimSun" w:hAnsi="Times New Roman"/>
      <w:szCs w:val="20"/>
    </w:rPr>
  </w:style>
  <w:style w:type="paragraph" w:customStyle="1" w:styleId="FP">
    <w:name w:val="FP"/>
    <w:basedOn w:val="a2"/>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a2"/>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24">
    <w:name w:val="index 2"/>
    <w:basedOn w:val="12"/>
    <w:rsid w:val="00AD417C"/>
    <w:pPr>
      <w:ind w:left="284"/>
    </w:pPr>
    <w:rPr>
      <w:rFonts w:eastAsia="SimSun"/>
    </w:rPr>
  </w:style>
  <w:style w:type="character" w:styleId="aff0">
    <w:name w:val="footnote reference"/>
    <w:rsid w:val="00AD417C"/>
    <w:rPr>
      <w:b/>
      <w:position w:val="6"/>
      <w:sz w:val="16"/>
    </w:rPr>
  </w:style>
  <w:style w:type="paragraph" w:styleId="25">
    <w:name w:val="List Bullet 2"/>
    <w:aliases w:val="lb2"/>
    <w:basedOn w:val="a1"/>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33">
    <w:name w:val="List Bullet 3"/>
    <w:basedOn w:val="25"/>
    <w:rsid w:val="00AD417C"/>
    <w:pPr>
      <w:ind w:left="1135"/>
    </w:pPr>
  </w:style>
  <w:style w:type="paragraph" w:styleId="41">
    <w:name w:val="List 4"/>
    <w:basedOn w:val="32"/>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52">
    <w:name w:val="List 5"/>
    <w:basedOn w:val="41"/>
    <w:rsid w:val="00AD417C"/>
    <w:pPr>
      <w:ind w:left="1702"/>
    </w:pPr>
  </w:style>
  <w:style w:type="paragraph" w:styleId="42">
    <w:name w:val="List Bullet 4"/>
    <w:basedOn w:val="33"/>
    <w:rsid w:val="00AD417C"/>
    <w:pPr>
      <w:ind w:left="1418"/>
    </w:pPr>
  </w:style>
  <w:style w:type="paragraph" w:styleId="53">
    <w:name w:val="List Bullet 5"/>
    <w:basedOn w:val="42"/>
    <w:rsid w:val="00AD417C"/>
    <w:pPr>
      <w:ind w:left="1702"/>
    </w:pPr>
  </w:style>
  <w:style w:type="paragraph" w:styleId="aff1">
    <w:name w:val="index heading"/>
    <w:basedOn w:val="a2"/>
    <w:next w:val="a2"/>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a2"/>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26">
    <w:name w:val="Body Text Indent 2"/>
    <w:basedOn w:val="a2"/>
    <w:link w:val="2Char2"/>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2Char2">
    <w:name w:val="본문 들여쓰기 2 Char"/>
    <w:basedOn w:val="a3"/>
    <w:link w:val="26"/>
    <w:rsid w:val="00AD417C"/>
    <w:rPr>
      <w:rFonts w:ascii="Times New Roman" w:eastAsia="SimSun" w:hAnsi="Times New Roman" w:cs="Times New Roman"/>
      <w:szCs w:val="20"/>
      <w:lang w:val="x-none" w:eastAsia="x-none"/>
    </w:rPr>
  </w:style>
  <w:style w:type="paragraph" w:styleId="34">
    <w:name w:val="Body Text Indent 3"/>
    <w:basedOn w:val="a2"/>
    <w:link w:val="3Char1"/>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3Char1">
    <w:name w:val="본문 들여쓰기 3 Char"/>
    <w:basedOn w:val="a3"/>
    <w:link w:val="34"/>
    <w:rsid w:val="00AD417C"/>
    <w:rPr>
      <w:rFonts w:ascii="Times New Roman" w:eastAsia="SimSun" w:hAnsi="Times New Roman" w:cs="Times New Roman"/>
      <w:kern w:val="0"/>
      <w:szCs w:val="20"/>
      <w:lang w:eastAsia="ja-JP"/>
    </w:rPr>
  </w:style>
  <w:style w:type="paragraph" w:customStyle="1" w:styleId="numberedlist0">
    <w:name w:val="numbered list"/>
    <w:basedOn w:val="a1"/>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2"/>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a2"/>
    <w:next w:val="a2"/>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a2"/>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2"/>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8">
    <w:name w:val="표 구분선1"/>
    <w:basedOn w:val="a4"/>
    <w:next w:val="af1"/>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Char4">
    <w:name w:val="목록 Char"/>
    <w:link w:val="ab"/>
    <w:rsid w:val="00AD417C"/>
    <w:rPr>
      <w:rFonts w:ascii="Times" w:eastAsia="바탕" w:hAnsi="Times" w:cs="Times New Roman"/>
      <w:kern w:val="0"/>
      <w:szCs w:val="24"/>
      <w:lang w:val="en-GB" w:eastAsia="en-US"/>
    </w:rPr>
  </w:style>
  <w:style w:type="character" w:customStyle="1" w:styleId="2Char0">
    <w:name w:val="목록 2 Char"/>
    <w:link w:val="22"/>
    <w:rsid w:val="00AD417C"/>
    <w:rPr>
      <w:rFonts w:ascii="Times" w:eastAsia="바탕" w:hAnsi="Times" w:cs="Times New Roman"/>
      <w:kern w:val="0"/>
      <w:szCs w:val="24"/>
      <w:lang w:val="en-GB" w:eastAsia="en-US"/>
    </w:rPr>
  </w:style>
  <w:style w:type="character" w:customStyle="1" w:styleId="3Char0">
    <w:name w:val="목록 3 Char"/>
    <w:link w:val="32"/>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rsid w:val="00AD417C"/>
    <w:pPr>
      <w:numPr>
        <w:numId w:val="22"/>
      </w:numPr>
      <w:ind w:left="0" w:firstLine="0"/>
    </w:pPr>
  </w:style>
  <w:style w:type="paragraph" w:customStyle="1" w:styleId="bullet2">
    <w:name w:val="bullet2"/>
    <w:basedOn w:val="text"/>
    <w:link w:val="bullet2Char"/>
    <w:qFormat/>
    <w:rsid w:val="00AD417C"/>
    <w:pPr>
      <w:numPr>
        <w:ilvl w:val="1"/>
        <w:numId w:val="22"/>
      </w:numPr>
      <w:ind w:left="0" w:firstLine="0"/>
    </w:pPr>
  </w:style>
  <w:style w:type="character" w:customStyle="1" w:styleId="bullet1Char">
    <w:name w:val="bullet1 Char"/>
    <w:link w:val="bullet1"/>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rsid w:val="00AD417C"/>
    <w:pPr>
      <w:numPr>
        <w:ilvl w:val="2"/>
        <w:numId w:val="22"/>
      </w:numPr>
      <w:ind w:left="0" w:firstLine="0"/>
    </w:pPr>
  </w:style>
  <w:style w:type="character" w:customStyle="1" w:styleId="bullet2Char">
    <w:name w:val="bullet2 Char"/>
    <w:link w:val="bullet2"/>
    <w:rsid w:val="00AD417C"/>
    <w:rPr>
      <w:rFonts w:ascii="Times New Roman" w:eastAsia="SimSun" w:hAnsi="Times New Roman" w:cs="Times New Roman"/>
      <w:kern w:val="0"/>
      <w:sz w:val="24"/>
      <w:szCs w:val="20"/>
      <w:lang w:val="en-AU" w:eastAsia="en-GB"/>
    </w:rPr>
  </w:style>
  <w:style w:type="paragraph" w:customStyle="1" w:styleId="bullet4">
    <w:name w:val="bullet4"/>
    <w:basedOn w:val="text"/>
    <w:qFormat/>
    <w:rsid w:val="00AD417C"/>
    <w:pPr>
      <w:numPr>
        <w:ilvl w:val="3"/>
        <w:numId w:val="22"/>
      </w:numPr>
      <w:ind w:left="0" w:firstLine="0"/>
    </w:pPr>
  </w:style>
  <w:style w:type="paragraph" w:customStyle="1" w:styleId="SpecTextNum">
    <w:name w:val="Spec Text Num"/>
    <w:basedOn w:val="a2"/>
    <w:rsid w:val="00AD417C"/>
    <w:pPr>
      <w:numPr>
        <w:numId w:val="23"/>
      </w:numPr>
    </w:pPr>
    <w:rPr>
      <w:rFonts w:ascii="Times New Roman" w:eastAsia="MS Mincho" w:hAnsi="Times New Roman"/>
      <w:sz w:val="24"/>
      <w:lang w:val="en-US" w:eastAsia="ja-JP"/>
    </w:rPr>
  </w:style>
  <w:style w:type="paragraph" w:customStyle="1" w:styleId="bullet">
    <w:name w:val="bullet"/>
    <w:basedOn w:val="a6"/>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rsid w:val="00AD417C"/>
    <w:rPr>
      <w:rFonts w:ascii="Times New Roman" w:eastAsia="Times New Roman" w:hAnsi="Times New Roman" w:cs="Times New Roman"/>
      <w:b/>
      <w:bCs/>
      <w:kern w:val="0"/>
      <w:szCs w:val="20"/>
      <w:lang w:val="en-GB" w:eastAsia="zh-CN"/>
    </w:rPr>
  </w:style>
  <w:style w:type="character" w:customStyle="1" w:styleId="colour">
    <w:name w:val="colour"/>
    <w:basedOn w:val="a3"/>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a2"/>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a2"/>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a2"/>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
    <w:name w:val="TOC Heading"/>
    <w:basedOn w:val="1"/>
    <w:next w:val="a2"/>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a2"/>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2"/>
    <w:next w:val="aff2"/>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3">
    <w:name w:val="表格文字居左"/>
    <w:basedOn w:val="a2"/>
    <w:next w:val="a2"/>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Char">
    <w:name w:val="z-양식의 맨 위 Char"/>
    <w:basedOn w:val="a3"/>
    <w:link w:val="z-"/>
    <w:uiPriority w:val="99"/>
    <w:rsid w:val="00AD417C"/>
    <w:rPr>
      <w:rFonts w:ascii="Arial" w:eastAsia="맑은 고딕" w:hAnsi="Arial"/>
      <w:vanish/>
      <w:sz w:val="16"/>
      <w:szCs w:val="16"/>
      <w:lang w:val="en-US" w:eastAsia="zh-CN"/>
    </w:rPr>
  </w:style>
  <w:style w:type="character" w:customStyle="1" w:styleId="hps">
    <w:name w:val="hps"/>
    <w:basedOn w:val="a3"/>
    <w:rsid w:val="00AD417C"/>
  </w:style>
  <w:style w:type="paragraph" w:customStyle="1" w:styleId="z-10">
    <w:name w:val="z-양식의 맨 아래1"/>
    <w:basedOn w:val="a2"/>
    <w:next w:val="a2"/>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Char0">
    <w:name w:val="z-양식의 맨 아래 Char"/>
    <w:basedOn w:val="a3"/>
    <w:link w:val="z-0"/>
    <w:uiPriority w:val="99"/>
    <w:rsid w:val="00AD417C"/>
    <w:rPr>
      <w:rFonts w:ascii="Arial" w:eastAsia="맑은 고딕" w:hAnsi="Arial"/>
      <w:vanish/>
      <w:sz w:val="16"/>
      <w:szCs w:val="16"/>
      <w:lang w:val="en-US" w:eastAsia="zh-CN"/>
    </w:rPr>
  </w:style>
  <w:style w:type="paragraph" w:customStyle="1" w:styleId="tablecell1">
    <w:name w:val="tablecell"/>
    <w:basedOn w:val="a2"/>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rsid w:val="00AD417C"/>
  </w:style>
  <w:style w:type="paragraph" w:customStyle="1" w:styleId="tableheader">
    <w:name w:val="tableheader"/>
    <w:basedOn w:val="a2"/>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rsid w:val="00AD417C"/>
  </w:style>
  <w:style w:type="paragraph" w:customStyle="1" w:styleId="Test">
    <w:name w:val="Test"/>
    <w:basedOn w:val="a2"/>
    <w:rsid w:val="00AD417C"/>
    <w:pPr>
      <w:spacing w:before="60" w:after="60" w:line="280" w:lineRule="atLeast"/>
      <w:ind w:left="2160"/>
      <w:jc w:val="both"/>
    </w:pPr>
    <w:rPr>
      <w:rFonts w:ascii="Times New Roman" w:eastAsia="MS Mincho" w:hAnsi="Times New Roman"/>
      <w:szCs w:val="20"/>
    </w:rPr>
  </w:style>
  <w:style w:type="paragraph" w:customStyle="1" w:styleId="19">
    <w:name w:val="본문 들여쓰기1"/>
    <w:basedOn w:val="a2"/>
    <w:next w:val="aff4"/>
    <w:link w:val="Chard"/>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d">
    <w:name w:val="본문 들여쓰기 Char"/>
    <w:basedOn w:val="a3"/>
    <w:link w:val="19"/>
    <w:uiPriority w:val="99"/>
    <w:rsid w:val="00AD417C"/>
    <w:rPr>
      <w:rFonts w:eastAsia="맑은 고딕"/>
      <w:lang w:val="en-US" w:eastAsia="zh-CN"/>
    </w:rPr>
  </w:style>
  <w:style w:type="paragraph" w:customStyle="1" w:styleId="ordinary-output">
    <w:name w:val="ordinary-output"/>
    <w:basedOn w:val="a2"/>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rsid w:val="00AD417C"/>
  </w:style>
  <w:style w:type="paragraph" w:styleId="3">
    <w:name w:val="List Number 3"/>
    <w:basedOn w:val="a2"/>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a">
    <w:name w:val="网格型1"/>
    <w:basedOn w:val="a4"/>
    <w:next w:val="af1"/>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a4"/>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AD417C"/>
  </w:style>
  <w:style w:type="paragraph" w:styleId="aff5">
    <w:name w:val="Title"/>
    <w:aliases w:val="Heading 31"/>
    <w:basedOn w:val="a2"/>
    <w:link w:val="Chare"/>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e">
    <w:name w:val="제목 Char"/>
    <w:aliases w:val="Heading 31 Char"/>
    <w:basedOn w:val="a3"/>
    <w:link w:val="aff5"/>
    <w:rsid w:val="00AD417C"/>
    <w:rPr>
      <w:rFonts w:ascii="Arial" w:eastAsia="MS Mincho" w:hAnsi="Arial" w:cs="Times New Roman"/>
      <w:b/>
      <w:kern w:val="0"/>
      <w:sz w:val="24"/>
      <w:szCs w:val="20"/>
      <w:lang w:val="de-DE" w:eastAsia="ja-JP"/>
    </w:rPr>
  </w:style>
  <w:style w:type="paragraph" w:customStyle="1" w:styleId="TableText0">
    <w:name w:val="TableText"/>
    <w:basedOn w:val="aff4"/>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9"/>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80"/>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1"/>
    <w:next w:val="a2"/>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c"/>
    <w:rsid w:val="00AD417C"/>
  </w:style>
  <w:style w:type="paragraph" w:customStyle="1" w:styleId="BalloonText1">
    <w:name w:val="Balloon Text1"/>
    <w:basedOn w:val="a2"/>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rsid w:val="00AD417C"/>
    <w:pPr>
      <w:spacing w:before="360" w:line="240" w:lineRule="atLeast"/>
      <w:jc w:val="center"/>
    </w:pPr>
    <w:rPr>
      <w:rFonts w:ascii="Times New Roman" w:eastAsia="MS Mincho" w:hAnsi="Times New Roman"/>
      <w:szCs w:val="20"/>
      <w:lang w:val="en-US" w:eastAsia="ja-JP"/>
    </w:rPr>
  </w:style>
  <w:style w:type="paragraph" w:styleId="27">
    <w:name w:val="List Continue 2"/>
    <w:basedOn w:val="a2"/>
    <w:rsid w:val="00AD417C"/>
    <w:pPr>
      <w:spacing w:after="180"/>
      <w:ind w:leftChars="400" w:left="850"/>
    </w:pPr>
    <w:rPr>
      <w:rFonts w:ascii="Times New Roman" w:eastAsia="MS Mincho" w:hAnsi="Times New Roman"/>
      <w:szCs w:val="20"/>
      <w:lang w:eastAsia="ja-JP"/>
    </w:rPr>
  </w:style>
  <w:style w:type="paragraph" w:styleId="aff4">
    <w:name w:val="Body Text Indent"/>
    <w:basedOn w:val="a2"/>
    <w:link w:val="Char10"/>
    <w:uiPriority w:val="99"/>
    <w:unhideWhenUsed/>
    <w:rsid w:val="00AD417C"/>
    <w:pPr>
      <w:spacing w:after="180"/>
      <w:ind w:leftChars="400" w:left="851"/>
    </w:pPr>
  </w:style>
  <w:style w:type="character" w:customStyle="1" w:styleId="Char10">
    <w:name w:val="본문 들여쓰기 Char1"/>
    <w:basedOn w:val="a3"/>
    <w:link w:val="aff4"/>
    <w:uiPriority w:val="99"/>
    <w:semiHidden/>
    <w:rsid w:val="00AD417C"/>
    <w:rPr>
      <w:rFonts w:ascii="Times" w:eastAsia="바탕" w:hAnsi="Times" w:cs="Times New Roman"/>
      <w:kern w:val="0"/>
      <w:szCs w:val="24"/>
      <w:lang w:val="en-GB" w:eastAsia="en-US"/>
    </w:rPr>
  </w:style>
  <w:style w:type="paragraph" w:styleId="28">
    <w:name w:val="Body Text First Indent 2"/>
    <w:basedOn w:val="aff4"/>
    <w:link w:val="2Char3"/>
    <w:rsid w:val="00AD417C"/>
    <w:pPr>
      <w:ind w:firstLineChars="100" w:firstLine="210"/>
    </w:pPr>
    <w:rPr>
      <w:rFonts w:ascii="Times New Roman" w:eastAsia="MS Mincho" w:hAnsi="Times New Roman"/>
      <w:szCs w:val="20"/>
    </w:rPr>
  </w:style>
  <w:style w:type="character" w:customStyle="1" w:styleId="2Char3">
    <w:name w:val="본문 첫 줄 들여쓰기 2 Char"/>
    <w:basedOn w:val="Char10"/>
    <w:link w:val="28"/>
    <w:rsid w:val="00AD417C"/>
    <w:rPr>
      <w:rFonts w:ascii="Times New Roman" w:eastAsia="MS Mincho" w:hAnsi="Times New Roman" w:cs="Times New Roman"/>
      <w:kern w:val="0"/>
      <w:szCs w:val="20"/>
      <w:lang w:val="en-GB" w:eastAsia="en-US"/>
    </w:rPr>
  </w:style>
  <w:style w:type="character" w:styleId="aff6">
    <w:name w:val="page number"/>
    <w:basedOn w:val="a3"/>
    <w:rsid w:val="00AD417C"/>
  </w:style>
  <w:style w:type="paragraph" w:customStyle="1" w:styleId="List1">
    <w:name w:val="List 1"/>
    <w:basedOn w:val="a2"/>
    <w:rsid w:val="00AD417C"/>
    <w:pPr>
      <w:spacing w:after="120"/>
      <w:ind w:left="568" w:hanging="284"/>
    </w:pPr>
    <w:rPr>
      <w:rFonts w:ascii="Arial" w:eastAsia="MS Mincho" w:hAnsi="Arial"/>
      <w:szCs w:val="22"/>
      <w:lang w:eastAsia="ja-JP"/>
    </w:rPr>
  </w:style>
  <w:style w:type="paragraph" w:customStyle="1" w:styleId="assocaitedwith">
    <w:name w:val="assocaited with"/>
    <w:basedOn w:val="a2"/>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29">
    <w:name w:val="Table Classic 2"/>
    <w:basedOn w:val="a4"/>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4"/>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4"/>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4"/>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4"/>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AD417C"/>
    <w:pPr>
      <w:spacing w:after="220"/>
    </w:pPr>
    <w:rPr>
      <w:rFonts w:ascii="Arial" w:eastAsia="SimSun" w:hAnsi="Arial"/>
      <w:sz w:val="22"/>
      <w:lang w:val="en-US"/>
    </w:rPr>
  </w:style>
  <w:style w:type="paragraph" w:customStyle="1" w:styleId="aff9">
    <w:name w:val="样式 正文"/>
    <w:basedOn w:val="a2"/>
    <w:link w:val="Charf"/>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9"/>
    <w:rsid w:val="00AD417C"/>
    <w:rPr>
      <w:rFonts w:ascii="Times New Roman" w:eastAsia="SimSun" w:hAnsi="Times New Roman" w:cs="SimSun"/>
      <w:sz w:val="21"/>
      <w:szCs w:val="20"/>
      <w:lang w:eastAsia="zh-CN"/>
    </w:rPr>
  </w:style>
  <w:style w:type="paragraph" w:customStyle="1" w:styleId="affa">
    <w:name w:val="公式"/>
    <w:basedOn w:val="a2"/>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c"/>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a2"/>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2"/>
    <w:next w:val="a7"/>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d">
    <w:name w:val="그림 목차1"/>
    <w:basedOn w:val="a2"/>
    <w:next w:val="a2"/>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a2"/>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a2"/>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
    <w:name w:val="HTML Preformatted"/>
    <w:basedOn w:val="a2"/>
    <w:link w:val="HTML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Char">
    <w:name w:val="미리 서식이 지정된 HTML Char"/>
    <w:basedOn w:val="a3"/>
    <w:link w:val="HTML"/>
    <w:rsid w:val="00AD417C"/>
    <w:rPr>
      <w:rFonts w:ascii="Courier New" w:eastAsia="바탕" w:hAnsi="Courier New" w:cs="Courier New"/>
      <w:kern w:val="0"/>
      <w:szCs w:val="20"/>
    </w:rPr>
  </w:style>
  <w:style w:type="paragraph" w:customStyle="1" w:styleId="Bullet0">
    <w:name w:val="Bullet"/>
    <w:basedOn w:val="a2"/>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a2"/>
    <w:next w:val="a2"/>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a2"/>
    <w:rsid w:val="00AD417C"/>
    <w:pPr>
      <w:numPr>
        <w:numId w:val="33"/>
      </w:numPr>
      <w:jc w:val="both"/>
    </w:pPr>
    <w:rPr>
      <w:rFonts w:ascii="Times New Roman" w:eastAsia="MS Mincho" w:hAnsi="Times New Roman"/>
      <w:szCs w:val="20"/>
    </w:rPr>
  </w:style>
  <w:style w:type="paragraph" w:customStyle="1" w:styleId="PaperTableCell">
    <w:name w:val="PaperTableCell"/>
    <w:basedOn w:val="a2"/>
    <w:rsid w:val="00AD417C"/>
    <w:pPr>
      <w:jc w:val="both"/>
    </w:pPr>
    <w:rPr>
      <w:rFonts w:ascii="Times New Roman" w:eastAsia="맑은 고딕" w:hAnsi="Times New Roman"/>
      <w:sz w:val="16"/>
      <w:lang w:val="en-US"/>
    </w:rPr>
  </w:style>
  <w:style w:type="character" w:styleId="affb">
    <w:name w:val="line number"/>
    <w:rsid w:val="00AD417C"/>
    <w:rPr>
      <w:rFonts w:ascii="Arial" w:eastAsia="SimSun" w:hAnsi="Arial" w:cs="Arial"/>
      <w:color w:val="0000FF"/>
      <w:kern w:val="2"/>
      <w:sz w:val="18"/>
      <w:lang w:val="en-US" w:eastAsia="zh-CN" w:bidi="ar-SA"/>
    </w:rPr>
  </w:style>
  <w:style w:type="paragraph" w:customStyle="1" w:styleId="figure0">
    <w:name w:val="figure"/>
    <w:basedOn w:val="a2"/>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2"/>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e">
    <w:name w:val="无列表1"/>
    <w:next w:val="a5"/>
    <w:uiPriority w:val="99"/>
    <w:semiHidden/>
    <w:unhideWhenUsed/>
    <w:rsid w:val="00AD417C"/>
  </w:style>
  <w:style w:type="character" w:customStyle="1" w:styleId="opdicttext22">
    <w:name w:val="op_dict_text22"/>
    <w:basedOn w:val="a3"/>
    <w:rsid w:val="00AD417C"/>
  </w:style>
  <w:style w:type="character" w:customStyle="1" w:styleId="def">
    <w:name w:val="def"/>
    <w:basedOn w:val="a3"/>
    <w:rsid w:val="00AD417C"/>
  </w:style>
  <w:style w:type="paragraph" w:customStyle="1" w:styleId="Normalwithindent">
    <w:name w:val="Normal with indent"/>
    <w:basedOn w:val="a2"/>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3"/>
    <w:rsid w:val="00AD417C"/>
  </w:style>
  <w:style w:type="character" w:customStyle="1" w:styleId="TitleChar2">
    <w:name w:val="Title Char2"/>
    <w:basedOn w:val="a3"/>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c"/>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rsid w:val="00AD417C"/>
    <w:pPr>
      <w:spacing w:before="100" w:after="100"/>
      <w:ind w:left="860"/>
    </w:pPr>
    <w:rPr>
      <w:rFonts w:eastAsia="MS Gothic"/>
      <w:sz w:val="24"/>
      <w:szCs w:val="20"/>
      <w:lang w:eastAsia="ja-JP"/>
    </w:rPr>
  </w:style>
  <w:style w:type="paragraph" w:customStyle="1" w:styleId="a">
    <w:name w:val="佐藤２"/>
    <w:basedOn w:val="a2"/>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a1"/>
    <w:next w:val="ac"/>
    <w:rsid w:val="00AD417C"/>
    <w:pPr>
      <w:numPr>
        <w:numId w:val="0"/>
      </w:numPr>
      <w:spacing w:after="240" w:line="240" w:lineRule="auto"/>
      <w:ind w:left="714" w:hanging="357"/>
      <w:jc w:val="left"/>
    </w:pPr>
    <w:rPr>
      <w:rFonts w:eastAsia="MS Gothic" w:cs="Times New Roman"/>
      <w:sz w:val="24"/>
      <w:szCs w:val="20"/>
      <w:lang w:val="en-GB"/>
    </w:rPr>
  </w:style>
  <w:style w:type="paragraph" w:styleId="36">
    <w:name w:val="Body Text 3"/>
    <w:basedOn w:val="a2"/>
    <w:link w:val="3Char2"/>
    <w:rsid w:val="00AD417C"/>
    <w:pPr>
      <w:jc w:val="both"/>
    </w:pPr>
    <w:rPr>
      <w:rFonts w:ascii="Times New Roman" w:eastAsia="MS Gothic" w:hAnsi="Times New Roman"/>
      <w:sz w:val="24"/>
      <w:szCs w:val="20"/>
      <w:lang w:eastAsia="ja-JP"/>
    </w:rPr>
  </w:style>
  <w:style w:type="character" w:customStyle="1" w:styleId="3Char2">
    <w:name w:val="본문 3 Char"/>
    <w:basedOn w:val="a3"/>
    <w:link w:val="36"/>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a2"/>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c"/>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c">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a2"/>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a2"/>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a2"/>
    <w:next w:val="a2"/>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60">
    <w:name w:val="Dark List Accent 6"/>
    <w:basedOn w:val="a4"/>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2"/>
    <w:link w:val="affe"/>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AD417C"/>
    <w:rPr>
      <w:rFonts w:ascii="Century" w:eastAsia="MS Mincho" w:hAnsi="Century" w:cs="Times New Roman"/>
      <w:sz w:val="21"/>
      <w:lang w:val="en-GB" w:eastAsia="ja-JP"/>
    </w:rPr>
  </w:style>
  <w:style w:type="paragraph" w:customStyle="1" w:styleId="gmail-msolistparagraph">
    <w:name w:val="gmail-msolistparagraph"/>
    <w:basedOn w:val="a2"/>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rsid w:val="00AD417C"/>
  </w:style>
  <w:style w:type="paragraph" w:customStyle="1" w:styleId="onecomwebmail-msolistparagraph">
    <w:name w:val="onecomwebmail-msolistparagraph"/>
    <w:basedOn w:val="a2"/>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rsid w:val="00AD417C"/>
  </w:style>
  <w:style w:type="character" w:customStyle="1" w:styleId="onecomwebmail-size">
    <w:name w:val="onecomwebmail-size"/>
    <w:basedOn w:val="a3"/>
    <w:rsid w:val="00AD417C"/>
  </w:style>
  <w:style w:type="table" w:customStyle="1" w:styleId="TableGrid10">
    <w:name w:val="Table Grid1"/>
    <w:basedOn w:val="a4"/>
    <w:next w:val="af1"/>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3"/>
    <w:rsid w:val="00AD417C"/>
    <w:rPr>
      <w:rFonts w:ascii="Times New Roman" w:hAnsi="Times New Roman" w:cs="Times New Roman" w:hint="default"/>
      <w:b w:val="0"/>
      <w:bCs w:val="0"/>
      <w:i/>
      <w:iCs/>
      <w:color w:val="000000"/>
      <w:sz w:val="20"/>
      <w:szCs w:val="20"/>
    </w:rPr>
  </w:style>
  <w:style w:type="numbering" w:customStyle="1" w:styleId="NoList1">
    <w:name w:val="No List1"/>
    <w:next w:val="a5"/>
    <w:uiPriority w:val="99"/>
    <w:semiHidden/>
    <w:unhideWhenUsed/>
    <w:rsid w:val="00AD417C"/>
  </w:style>
  <w:style w:type="numbering" w:customStyle="1" w:styleId="110">
    <w:name w:val="无列表11"/>
    <w:next w:val="a5"/>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AD417C"/>
    <w:rPr>
      <w:rFonts w:ascii="Times New Roman" w:eastAsia="맑은 고딕" w:hAnsi="Times New Roman" w:cs="바탕"/>
      <w:kern w:val="0"/>
      <w:szCs w:val="20"/>
      <w:lang w:val="en-GB" w:eastAsia="en-US"/>
    </w:rPr>
  </w:style>
  <w:style w:type="paragraph" w:customStyle="1" w:styleId="b20">
    <w:name w:val="b20"/>
    <w:basedOn w:val="a2"/>
    <w:uiPriority w:val="99"/>
    <w:rsid w:val="00AD417C"/>
    <w:rPr>
      <w:rFonts w:ascii="Calibri" w:eastAsia="Calibri" w:hAnsi="Calibri" w:cs="Calibri"/>
      <w:sz w:val="22"/>
      <w:szCs w:val="22"/>
      <w:lang w:val="en-US"/>
    </w:rPr>
  </w:style>
  <w:style w:type="paragraph" w:styleId="a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nhideWhenUsed/>
    <w:rsid w:val="00AD417C"/>
    <w:pPr>
      <w:ind w:leftChars="400" w:left="800"/>
    </w:pPr>
  </w:style>
  <w:style w:type="paragraph" w:styleId="z-">
    <w:name w:val="HTML Top of Form"/>
    <w:basedOn w:val="a2"/>
    <w:next w:val="a2"/>
    <w:link w:val="z-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a3"/>
    <w:uiPriority w:val="99"/>
    <w:semiHidden/>
    <w:rsid w:val="00AD417C"/>
    <w:rPr>
      <w:rFonts w:ascii="Arial" w:eastAsia="바탕" w:hAnsi="Arial" w:cs="Arial"/>
      <w:vanish/>
      <w:kern w:val="0"/>
      <w:sz w:val="16"/>
      <w:szCs w:val="16"/>
      <w:lang w:val="en-GB" w:eastAsia="en-US"/>
    </w:rPr>
  </w:style>
  <w:style w:type="paragraph" w:styleId="z-0">
    <w:name w:val="HTML Bottom of Form"/>
    <w:basedOn w:val="a2"/>
    <w:next w:val="a2"/>
    <w:link w:val="z-Char0"/>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a3"/>
    <w:uiPriority w:val="99"/>
    <w:semiHidden/>
    <w:rsid w:val="00AD417C"/>
    <w:rPr>
      <w:rFonts w:ascii="Arial" w:eastAsia="바탕" w:hAnsi="Arial" w:cs="Arial"/>
      <w:vanish/>
      <w:kern w:val="0"/>
      <w:sz w:val="16"/>
      <w:szCs w:val="16"/>
      <w:lang w:val="en-GB" w:eastAsia="en-US"/>
    </w:rPr>
  </w:style>
  <w:style w:type="numbering" w:customStyle="1" w:styleId="2d">
    <w:name w:val="목록 없음2"/>
    <w:next w:val="a5"/>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e">
    <w:name w:val="표 구분선2"/>
    <w:basedOn w:val="a4"/>
    <w:next w:val="af1"/>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next w:val="af1"/>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next w:val="29"/>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a4"/>
    <w:next w:val="1b"/>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4"/>
    <w:next w:val="2a"/>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표 테마1"/>
    <w:basedOn w:val="a4"/>
    <w:next w:val="aff7"/>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next w:val="2b"/>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next w:val="-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next w:val="2-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next w:val="43"/>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4"/>
    <w:next w:val="35"/>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4"/>
    <w:next w:val="2c"/>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0">
    <w:name w:val="표 꾸밈형1"/>
    <w:basedOn w:val="a4"/>
    <w:next w:val="aff8"/>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f">
    <w:name w:val="그림 목차2"/>
    <w:basedOn w:val="a2"/>
    <w:next w:val="a2"/>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a5"/>
    <w:uiPriority w:val="99"/>
    <w:semiHidden/>
    <w:unhideWhenUsed/>
    <w:rsid w:val="005F4C9F"/>
  </w:style>
  <w:style w:type="table" w:customStyle="1" w:styleId="-610">
    <w:name w:val="어두운 목록 - 강조색 61"/>
    <w:basedOn w:val="a4"/>
    <w:next w:val="-60"/>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next w:val="af1"/>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F4C9F"/>
  </w:style>
  <w:style w:type="numbering" w:customStyle="1" w:styleId="1110">
    <w:name w:val="无列表111"/>
    <w:next w:val="a5"/>
    <w:uiPriority w:val="99"/>
    <w:semiHidden/>
    <w:unhideWhenUsed/>
    <w:rsid w:val="005F4C9F"/>
  </w:style>
  <w:style w:type="paragraph" w:styleId="afff">
    <w:name w:val="table of figures"/>
    <w:basedOn w:val="ac"/>
    <w:next w:val="a2"/>
    <w:uiPriority w:val="99"/>
    <w:rsid w:val="00E7334C"/>
    <w:pPr>
      <w:ind w:left="1701" w:hanging="1701"/>
      <w:jc w:val="left"/>
    </w:pPr>
    <w:rPr>
      <w:b/>
    </w:rPr>
  </w:style>
  <w:style w:type="table" w:customStyle="1" w:styleId="2f0">
    <w:name w:val="网格型2"/>
    <w:basedOn w:val="a4"/>
    <w:next w:val="af1"/>
    <w:uiPriority w:val="39"/>
    <w:qFormat/>
    <w:rsid w:val="00A5042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1"/>
    <w:uiPriority w:val="39"/>
    <w:qFormat/>
    <w:rsid w:val="0065603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74555342">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724640481">
      <w:bodyDiv w:val="1"/>
      <w:marLeft w:val="0"/>
      <w:marRight w:val="0"/>
      <w:marTop w:val="0"/>
      <w:marBottom w:val="0"/>
      <w:divBdr>
        <w:top w:val="none" w:sz="0" w:space="0" w:color="auto"/>
        <w:left w:val="none" w:sz="0" w:space="0" w:color="auto"/>
        <w:bottom w:val="none" w:sz="0" w:space="0" w:color="auto"/>
        <w:right w:val="none" w:sz="0" w:space="0" w:color="auto"/>
      </w:divBdr>
    </w:div>
    <w:div w:id="816651163">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26290460">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10060766">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A55B2-3154-4B12-89C3-3C14A4DDA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6690</Words>
  <Characters>38138</Characters>
  <Application>Microsoft Office Word</Application>
  <DocSecurity>0</DocSecurity>
  <Lines>317</Lines>
  <Paragraphs>89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Naoya Shibaike (芝池 尚哉)</dc:creator>
  <cp:keywords/>
  <dc:description/>
  <cp:lastModifiedBy>Seonwook Kim</cp:lastModifiedBy>
  <cp:revision>2</cp:revision>
  <dcterms:created xsi:type="dcterms:W3CDTF">2023-08-22T08:49:00Z</dcterms:created>
  <dcterms:modified xsi:type="dcterms:W3CDTF">2023-08-22T08:49:00Z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ea9713-c968-4858-9aa6-4bad09b07315_Enabled">
    <vt:lpwstr>true</vt:lpwstr>
  </property>
  <property fmtid="{D5CDD505-2E9C-101B-9397-08002B2CF9AE}" pid="3" name="MSIP_Label_32ea9713-c968-4858-9aa6-4bad09b07315_SetDate">
    <vt:lpwstr>2023-08-21T10:47:15Z</vt:lpwstr>
  </property>
  <property fmtid="{D5CDD505-2E9C-101B-9397-08002B2CF9AE}" pid="4" name="MSIP_Label_32ea9713-c968-4858-9aa6-4bad09b07315_Method">
    <vt:lpwstr>Privileged</vt:lpwstr>
  </property>
  <property fmtid="{D5CDD505-2E9C-101B-9397-08002B2CF9AE}" pid="5" name="MSIP_Label_32ea9713-c968-4858-9aa6-4bad09b07315_Name">
    <vt:lpwstr>管理対象外</vt:lpwstr>
  </property>
  <property fmtid="{D5CDD505-2E9C-101B-9397-08002B2CF9AE}" pid="6" name="MSIP_Label_32ea9713-c968-4858-9aa6-4bad09b07315_SiteId">
    <vt:lpwstr>6786d483-f51b-44bd-b40a-6fe409a5265e</vt:lpwstr>
  </property>
  <property fmtid="{D5CDD505-2E9C-101B-9397-08002B2CF9AE}" pid="7" name="MSIP_Label_32ea9713-c968-4858-9aa6-4bad09b07315_ActionId">
    <vt:lpwstr>dc0bd97e-2f7e-497a-b294-685c24e98152</vt:lpwstr>
  </property>
  <property fmtid="{D5CDD505-2E9C-101B-9397-08002B2CF9AE}" pid="8" name="MSIP_Label_32ea9713-c968-4858-9aa6-4bad09b07315_ContentBits">
    <vt:lpwstr>0</vt:lpwstr>
  </property>
  <property fmtid="{D5CDD505-2E9C-101B-9397-08002B2CF9AE}" pid="9" name="CWM393f004040c111ee80005fde00005ede">
    <vt:lpwstr>CWMAbVTkjxvlzU4eTj01M0HbFH8pjnHtTkUYNpWXzJrA9OIrVTpCngwWNWQ4r99t5pmtbRkCTs8sLzRUTZpwKmRXQ==</vt:lpwstr>
  </property>
  <property fmtid="{D5CDD505-2E9C-101B-9397-08002B2CF9AE}" pid="10" name="fileWhereFroms">
    <vt:lpwstr>PpjeLB1gRN0lwrPqMaCTkrQdTJ6xGfYUP5xsXeD+xWEjH62zBvNVGaUMGpjNC/KRvEDBv3wREvABOVDGW7jpQprITBDJ2bp06wXS9rcI7k+L1Kex5PfDuKQOg5o6epUR7lIUSRT01pWEZlbbtucbM9ikUvrzCx3+giuEXMMlmtKvOyClrHVooZVviByR8ee0tmaWCEJsmtSnuK8Vo2MONK/XoK9N3yvGSxx/VGAuiNL51/j91SeSdlsFQz/EVro</vt:lpwstr>
  </property>
</Properties>
</file>