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E6C6A" w14:textId="4D1661DE" w:rsidR="00C60E80" w:rsidRDefault="00272AC6">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#114</w:t>
      </w:r>
      <w:r>
        <w:rPr>
          <w:rFonts w:ascii="Arial" w:hAnsi="Arial" w:cs="Arial"/>
          <w:b/>
          <w:bCs/>
          <w:lang w:val="de-DE"/>
        </w:rPr>
        <w:tab/>
      </w:r>
      <w:r>
        <w:rPr>
          <w:rFonts w:ascii="Arial" w:hAnsi="Arial" w:cs="Arial"/>
          <w:b/>
          <w:bCs/>
          <w:lang w:val="de-DE"/>
        </w:rPr>
        <w:tab/>
        <w:t xml:space="preserve">    </w:t>
      </w:r>
      <w:r>
        <w:rPr>
          <w:rFonts w:ascii="Arial" w:hAnsi="Arial" w:cs="Arial"/>
          <w:b/>
          <w:bCs/>
          <w:lang w:val="de-DE"/>
        </w:rPr>
        <w:tab/>
      </w:r>
      <w:r w:rsidR="00CD3052" w:rsidRPr="00CD3052">
        <w:rPr>
          <w:rFonts w:ascii="Arial" w:hAnsi="Arial" w:cs="Arial"/>
          <w:b/>
          <w:bCs/>
          <w:lang w:val="de-DE"/>
        </w:rPr>
        <w:t>R1-2308353</w:t>
      </w:r>
    </w:p>
    <w:p w14:paraId="5412041C" w14:textId="77777777" w:rsidR="00C60E80" w:rsidRDefault="00272AC6">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Toulouse, France, 21</w:t>
      </w:r>
      <w:r>
        <w:rPr>
          <w:rFonts w:ascii="Arial" w:eastAsia="MS Mincho" w:hAnsi="Arial" w:cs="Arial"/>
          <w:b/>
          <w:bCs/>
          <w:vertAlign w:val="superscript"/>
          <w:lang w:eastAsia="ja-JP"/>
        </w:rPr>
        <w:t>st</w:t>
      </w:r>
      <w:r>
        <w:rPr>
          <w:rFonts w:ascii="Arial" w:eastAsia="MS Mincho" w:hAnsi="Arial" w:cs="Arial"/>
          <w:b/>
          <w:bCs/>
          <w:lang w:eastAsia="ja-JP"/>
        </w:rPr>
        <w:t xml:space="preserve"> – 25</w:t>
      </w:r>
      <w:r>
        <w:rPr>
          <w:rFonts w:ascii="Arial" w:eastAsia="MS Mincho" w:hAnsi="Arial" w:cs="Arial"/>
          <w:b/>
          <w:bCs/>
          <w:vertAlign w:val="superscript"/>
          <w:lang w:eastAsia="ja-JP"/>
        </w:rPr>
        <w:t>th</w:t>
      </w:r>
      <w:r>
        <w:rPr>
          <w:rFonts w:ascii="Arial" w:eastAsia="MS Mincho" w:hAnsi="Arial" w:cs="Arial"/>
          <w:b/>
          <w:bCs/>
          <w:lang w:eastAsia="ja-JP"/>
        </w:rPr>
        <w:t xml:space="preserve"> </w:t>
      </w:r>
      <w:proofErr w:type="gramStart"/>
      <w:r>
        <w:rPr>
          <w:rFonts w:ascii="Arial" w:eastAsia="MS Mincho" w:hAnsi="Arial" w:cs="Arial"/>
          <w:b/>
          <w:bCs/>
          <w:lang w:eastAsia="ja-JP"/>
        </w:rPr>
        <w:t>August,</w:t>
      </w:r>
      <w:proofErr w:type="gramEnd"/>
      <w:r>
        <w:rPr>
          <w:rFonts w:ascii="Arial" w:eastAsia="MS Mincho" w:hAnsi="Arial" w:cs="Arial"/>
          <w:b/>
          <w:bCs/>
          <w:lang w:eastAsia="ja-JP"/>
        </w:rPr>
        <w:t xml:space="preserve"> 2023</w:t>
      </w:r>
    </w:p>
    <w:p w14:paraId="52348BB3" w14:textId="77777777" w:rsidR="00C60E80" w:rsidRDefault="00C60E80">
      <w:pPr>
        <w:tabs>
          <w:tab w:val="center" w:pos="4536"/>
          <w:tab w:val="right" w:pos="9072"/>
        </w:tabs>
        <w:spacing w:line="276" w:lineRule="auto"/>
        <w:rPr>
          <w:rFonts w:ascii="Arial" w:hAnsi="Arial" w:cs="Arial"/>
          <w:b/>
          <w:bCs/>
        </w:rPr>
      </w:pPr>
    </w:p>
    <w:p w14:paraId="44E03096" w14:textId="77777777" w:rsidR="00C60E80" w:rsidRDefault="00272AC6">
      <w:pPr>
        <w:tabs>
          <w:tab w:val="left" w:pos="1985"/>
        </w:tabs>
        <w:spacing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7.2</w:t>
      </w:r>
    </w:p>
    <w:p w14:paraId="67B4CD2C" w14:textId="77777777" w:rsidR="00C60E80" w:rsidRDefault="00272AC6">
      <w:pPr>
        <w:tabs>
          <w:tab w:val="left" w:pos="1985"/>
        </w:tabs>
        <w:spacing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(Nokia)</w:t>
      </w:r>
    </w:p>
    <w:p w14:paraId="1E2FF34B" w14:textId="77777777" w:rsidR="00C60E80" w:rsidRDefault="00272AC6">
      <w:pPr>
        <w:tabs>
          <w:tab w:val="left" w:pos="1985"/>
        </w:tabs>
        <w:spacing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S</w:t>
      </w:r>
      <w:r>
        <w:rPr>
          <w:rFonts w:ascii="Arial" w:hAnsi="Arial" w:cs="Arial"/>
          <w:szCs w:val="16"/>
        </w:rPr>
        <w:t xml:space="preserve">ummary for Rel.17 NR FeMIMO maintenance: </w:t>
      </w:r>
      <w:proofErr w:type="spellStart"/>
      <w:r>
        <w:rPr>
          <w:rFonts w:ascii="Arial" w:hAnsi="Arial" w:cs="Arial"/>
          <w:szCs w:val="16"/>
        </w:rPr>
        <w:t>mTRP</w:t>
      </w:r>
      <w:proofErr w:type="spellEnd"/>
      <w:r>
        <w:rPr>
          <w:rFonts w:ascii="Arial" w:hAnsi="Arial" w:cs="Arial"/>
          <w:szCs w:val="16"/>
        </w:rPr>
        <w:t xml:space="preserve"> PUCCH/PUSCH enhancement </w:t>
      </w:r>
    </w:p>
    <w:p w14:paraId="309543B6" w14:textId="77777777" w:rsidR="00C60E80" w:rsidRDefault="00272AC6">
      <w:pPr>
        <w:pBdr>
          <w:bottom w:val="single" w:sz="6" w:space="1" w:color="auto"/>
        </w:pBdr>
        <w:tabs>
          <w:tab w:val="left" w:pos="1985"/>
        </w:tabs>
        <w:spacing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6953712F" w14:textId="77777777" w:rsidR="00C60E80" w:rsidRDefault="00272AC6">
      <w:pPr>
        <w:pStyle w:val="Heading1unnumbered"/>
        <w:numPr>
          <w:ilvl w:val="0"/>
          <w:numId w:val="33"/>
        </w:numPr>
        <w:ind w:left="284" w:hanging="284"/>
        <w:rPr>
          <w:b/>
          <w:bCs/>
        </w:rPr>
      </w:pPr>
      <w:r>
        <w:rPr>
          <w:b/>
          <w:bCs/>
        </w:rPr>
        <w:t>Introduction</w:t>
      </w:r>
    </w:p>
    <w:p w14:paraId="412A10A2" w14:textId="77777777" w:rsidR="00C60E80" w:rsidRDefault="00272AC6">
      <w:pPr>
        <w:pStyle w:val="0Maintext"/>
        <w:spacing w:after="0" w:afterAutospacing="0"/>
        <w:ind w:firstLine="0"/>
        <w:rPr>
          <w:b/>
          <w:sz w:val="22"/>
          <w:szCs w:val="22"/>
        </w:rPr>
      </w:pPr>
      <w:r>
        <w:rPr>
          <w:sz w:val="22"/>
          <w:szCs w:val="22"/>
          <w:lang w:val="en-US"/>
        </w:rPr>
        <w:t xml:space="preserve">The maintenance-related issues raised in the submitted contributions for Rel.17 </w:t>
      </w:r>
      <w:proofErr w:type="spellStart"/>
      <w:r>
        <w:rPr>
          <w:sz w:val="22"/>
          <w:szCs w:val="22"/>
          <w:lang w:val="en-US"/>
        </w:rPr>
        <w:t>NR_FeMIMO</w:t>
      </w:r>
      <w:proofErr w:type="spellEnd"/>
      <w:r>
        <w:rPr>
          <w:sz w:val="22"/>
          <w:szCs w:val="22"/>
          <w:lang w:val="en-US"/>
        </w:rPr>
        <w:t xml:space="preserve"> PUCCH/PUSCH enhancement in RAN1 #114 are given below. </w:t>
      </w:r>
    </w:p>
    <w:p w14:paraId="05CCFAA9" w14:textId="77777777" w:rsidR="00C60E80" w:rsidRDefault="00272AC6">
      <w:pPr>
        <w:pStyle w:val="Heading1unnumbered"/>
        <w:numPr>
          <w:ilvl w:val="0"/>
          <w:numId w:val="33"/>
        </w:numPr>
        <w:ind w:left="284" w:hanging="284"/>
        <w:rPr>
          <w:b/>
          <w:bCs/>
        </w:rPr>
      </w:pPr>
      <w:r>
        <w:rPr>
          <w:b/>
          <w:bCs/>
        </w:rPr>
        <w:t>Maintenance issues</w:t>
      </w:r>
    </w:p>
    <w:p w14:paraId="23B8D6C6" w14:textId="77777777" w:rsidR="00C60E80" w:rsidRDefault="00000000">
      <w:pPr>
        <w:rPr>
          <w:sz w:val="20"/>
          <w:szCs w:val="20"/>
          <w:lang w:eastAsia="zh-CN"/>
        </w:rPr>
      </w:pPr>
      <w:hyperlink r:id="rId8" w:history="1">
        <w:r w:rsidR="00272AC6">
          <w:rPr>
            <w:rStyle w:val="Hyperlink"/>
            <w:sz w:val="20"/>
            <w:szCs w:val="20"/>
            <w:lang w:eastAsia="zh-CN"/>
          </w:rPr>
          <w:t>R1-2307648</w:t>
        </w:r>
      </w:hyperlink>
      <w:r w:rsidR="00272AC6">
        <w:rPr>
          <w:sz w:val="20"/>
          <w:szCs w:val="20"/>
          <w:lang w:eastAsia="zh-CN"/>
        </w:rPr>
        <w:tab/>
        <w:t>Correction on higher layer parameter for AP CSI multiplexing on PUSCH</w:t>
      </w:r>
      <w:r w:rsidR="00272AC6">
        <w:rPr>
          <w:sz w:val="20"/>
          <w:szCs w:val="20"/>
          <w:lang w:eastAsia="zh-CN"/>
        </w:rPr>
        <w:tab/>
        <w:t>Samsung</w:t>
      </w:r>
    </w:p>
    <w:p w14:paraId="0514384F" w14:textId="77777777" w:rsidR="00C60E80" w:rsidRDefault="00000000">
      <w:pPr>
        <w:rPr>
          <w:sz w:val="20"/>
          <w:szCs w:val="20"/>
          <w:lang w:eastAsia="zh-CN"/>
        </w:rPr>
      </w:pPr>
      <w:hyperlink r:id="rId9" w:history="1">
        <w:r w:rsidR="00272AC6">
          <w:rPr>
            <w:rStyle w:val="Hyperlink"/>
            <w:sz w:val="20"/>
            <w:szCs w:val="20"/>
            <w:lang w:eastAsia="zh-CN"/>
          </w:rPr>
          <w:t>R1-2307649</w:t>
        </w:r>
      </w:hyperlink>
      <w:r w:rsidR="00272AC6">
        <w:rPr>
          <w:sz w:val="20"/>
          <w:szCs w:val="20"/>
          <w:lang w:eastAsia="zh-CN"/>
        </w:rPr>
        <w:tab/>
        <w:t>Correction on higher layer parameter for SP CSI multiplexing on PUSCH</w:t>
      </w:r>
      <w:r w:rsidR="00272AC6">
        <w:rPr>
          <w:sz w:val="20"/>
          <w:szCs w:val="20"/>
          <w:lang w:eastAsia="zh-CN"/>
        </w:rPr>
        <w:tab/>
        <w:t>Samsung</w:t>
      </w:r>
    </w:p>
    <w:p w14:paraId="73C0E206" w14:textId="77777777" w:rsidR="00C60E80" w:rsidRDefault="00000000">
      <w:pPr>
        <w:rPr>
          <w:sz w:val="20"/>
          <w:szCs w:val="20"/>
          <w:lang w:eastAsia="zh-CN"/>
        </w:rPr>
      </w:pPr>
      <w:hyperlink r:id="rId10" w:history="1">
        <w:r w:rsidR="00272AC6">
          <w:rPr>
            <w:rStyle w:val="Hyperlink"/>
            <w:sz w:val="20"/>
            <w:szCs w:val="20"/>
            <w:lang w:eastAsia="zh-CN"/>
          </w:rPr>
          <w:t>R1-2307650</w:t>
        </w:r>
      </w:hyperlink>
      <w:r w:rsidR="00272AC6">
        <w:rPr>
          <w:sz w:val="20"/>
          <w:szCs w:val="20"/>
          <w:lang w:eastAsia="zh-CN"/>
        </w:rPr>
        <w:tab/>
        <w:t>Correction on SP CSI multiplexing on PUSCH after DCI activation</w:t>
      </w:r>
      <w:r w:rsidR="00272AC6">
        <w:rPr>
          <w:sz w:val="20"/>
          <w:szCs w:val="20"/>
          <w:lang w:eastAsia="zh-CN"/>
        </w:rPr>
        <w:tab/>
      </w:r>
      <w:r w:rsidR="00272AC6">
        <w:rPr>
          <w:sz w:val="20"/>
          <w:szCs w:val="20"/>
          <w:lang w:eastAsia="zh-CN"/>
        </w:rPr>
        <w:tab/>
        <w:t>Samsung</w:t>
      </w:r>
    </w:p>
    <w:p w14:paraId="49ABEA47" w14:textId="77777777" w:rsidR="00C60E80" w:rsidRDefault="00000000">
      <w:pPr>
        <w:rPr>
          <w:sz w:val="20"/>
          <w:szCs w:val="20"/>
          <w:lang w:eastAsia="zh-CN"/>
        </w:rPr>
      </w:pPr>
      <w:hyperlink r:id="rId11" w:history="1">
        <w:r w:rsidR="00272AC6">
          <w:rPr>
            <w:rStyle w:val="Hyperlink"/>
            <w:sz w:val="20"/>
            <w:szCs w:val="20"/>
            <w:lang w:eastAsia="zh-CN"/>
          </w:rPr>
          <w:t>R1-2307651</w:t>
        </w:r>
      </w:hyperlink>
      <w:r w:rsidR="00272AC6">
        <w:rPr>
          <w:sz w:val="20"/>
          <w:szCs w:val="20"/>
          <w:lang w:eastAsia="zh-CN"/>
        </w:rPr>
        <w:tab/>
        <w:t>Discussion on higher layer parameter for AP CSI multiplexing on PUSCH</w:t>
      </w:r>
      <w:r w:rsidR="00272AC6">
        <w:rPr>
          <w:sz w:val="20"/>
          <w:szCs w:val="20"/>
          <w:lang w:eastAsia="zh-CN"/>
        </w:rPr>
        <w:tab/>
        <w:t>Samsung</w:t>
      </w:r>
    </w:p>
    <w:p w14:paraId="6347876C" w14:textId="77777777" w:rsidR="00C60E80" w:rsidRDefault="00000000">
      <w:pPr>
        <w:rPr>
          <w:sz w:val="20"/>
          <w:szCs w:val="20"/>
          <w:lang w:eastAsia="zh-CN"/>
        </w:rPr>
      </w:pPr>
      <w:hyperlink r:id="rId12" w:history="1">
        <w:r w:rsidR="00272AC6">
          <w:rPr>
            <w:rStyle w:val="Hyperlink"/>
            <w:sz w:val="20"/>
            <w:szCs w:val="20"/>
            <w:lang w:eastAsia="zh-CN"/>
          </w:rPr>
          <w:t>R1-2307652</w:t>
        </w:r>
      </w:hyperlink>
      <w:r w:rsidR="00272AC6">
        <w:rPr>
          <w:sz w:val="20"/>
          <w:szCs w:val="20"/>
          <w:lang w:eastAsia="zh-CN"/>
        </w:rPr>
        <w:tab/>
        <w:t>Discussion on higher layer parameter for SP CSI multiplexing on PUSCH</w:t>
      </w:r>
      <w:r w:rsidR="00272AC6">
        <w:rPr>
          <w:sz w:val="20"/>
          <w:szCs w:val="20"/>
          <w:lang w:eastAsia="zh-CN"/>
        </w:rPr>
        <w:tab/>
        <w:t>Samsung</w:t>
      </w:r>
    </w:p>
    <w:p w14:paraId="4A232E13" w14:textId="77777777" w:rsidR="00C60E80" w:rsidRDefault="00000000">
      <w:pPr>
        <w:rPr>
          <w:sz w:val="20"/>
          <w:szCs w:val="20"/>
          <w:lang w:eastAsia="zh-CN"/>
        </w:rPr>
      </w:pPr>
      <w:hyperlink r:id="rId13" w:history="1">
        <w:r w:rsidR="00272AC6">
          <w:rPr>
            <w:rStyle w:val="Hyperlink"/>
            <w:sz w:val="20"/>
            <w:szCs w:val="20"/>
            <w:lang w:eastAsia="zh-CN"/>
          </w:rPr>
          <w:t>R1-2307653</w:t>
        </w:r>
      </w:hyperlink>
      <w:r w:rsidR="00272AC6">
        <w:rPr>
          <w:sz w:val="20"/>
          <w:szCs w:val="20"/>
          <w:lang w:eastAsia="zh-CN"/>
        </w:rPr>
        <w:tab/>
        <w:t>Discussion on SP CSI multiplexing on PUSCH after DCI activation</w:t>
      </w:r>
      <w:r w:rsidR="00272AC6">
        <w:rPr>
          <w:sz w:val="20"/>
          <w:szCs w:val="20"/>
          <w:lang w:eastAsia="zh-CN"/>
        </w:rPr>
        <w:tab/>
      </w:r>
      <w:r w:rsidR="00272AC6">
        <w:rPr>
          <w:sz w:val="20"/>
          <w:szCs w:val="20"/>
          <w:lang w:eastAsia="zh-CN"/>
        </w:rPr>
        <w:tab/>
        <w:t>Samsung</w:t>
      </w:r>
    </w:p>
    <w:p w14:paraId="42AB61B3" w14:textId="77777777" w:rsidR="00C60E80" w:rsidRDefault="00C60E80">
      <w:pPr>
        <w:pStyle w:val="ListParagraph"/>
        <w:snapToGrid w:val="0"/>
        <w:spacing w:after="60" w:line="288" w:lineRule="auto"/>
        <w:ind w:left="360"/>
        <w:jc w:val="both"/>
        <w:rPr>
          <w:rFonts w:ascii="Times New Roman" w:hAnsi="Times New Roman" w:cs="Times New Roman"/>
          <w:sz w:val="20"/>
          <w:szCs w:val="20"/>
        </w:rPr>
      </w:pPr>
    </w:p>
    <w:p w14:paraId="43CFDEDA" w14:textId="77777777" w:rsidR="00C60E80" w:rsidRDefault="00272AC6">
      <w:pPr>
        <w:pStyle w:val="Heading2"/>
        <w:rPr>
          <w:sz w:val="22"/>
          <w:szCs w:val="22"/>
        </w:rPr>
      </w:pPr>
      <w:r>
        <w:rPr>
          <w:b/>
          <w:bCs/>
          <w:sz w:val="22"/>
          <w:szCs w:val="22"/>
          <w:u w:val="single"/>
        </w:rPr>
        <w:t>Issue #1</w:t>
      </w:r>
      <w:r>
        <w:rPr>
          <w:sz w:val="22"/>
          <w:szCs w:val="22"/>
        </w:rPr>
        <w:t>: Correction on higher layer parameters for AP/SP CSI multiplexing on PUSCH</w:t>
      </w:r>
    </w:p>
    <w:p w14:paraId="18A52E55" w14:textId="77777777" w:rsidR="00C60E80" w:rsidRDefault="00272AC6">
      <w:pPr>
        <w:rPr>
          <w:sz w:val="22"/>
          <w:szCs w:val="22"/>
          <w:lang w:eastAsia="zh-CN"/>
        </w:rPr>
      </w:pPr>
      <w:r>
        <w:rPr>
          <w:sz w:val="22"/>
          <w:szCs w:val="22"/>
          <w:lang w:eastAsia="zh-CN"/>
        </w:rPr>
        <w:t>Related Tdocs: For AP CSI multiplexing on PUSCH - R1-230764, R1-2307651. For SP CSI multiplexing on PUSCH - R1-2307649, R1-2307652</w:t>
      </w:r>
    </w:p>
    <w:p w14:paraId="13EF4441" w14:textId="77777777" w:rsidR="00C60E80" w:rsidRDefault="00C60E80">
      <w:pPr>
        <w:rPr>
          <w:lang w:eastAsia="zh-CN"/>
        </w:rPr>
      </w:pPr>
    </w:p>
    <w:tbl>
      <w:tblPr>
        <w:tblStyle w:val="TableGrid"/>
        <w:tblW w:w="9776" w:type="dxa"/>
        <w:tblLayout w:type="fixed"/>
        <w:tblLook w:val="04A0" w:firstRow="1" w:lastRow="0" w:firstColumn="1" w:lastColumn="0" w:noHBand="0" w:noVBand="1"/>
      </w:tblPr>
      <w:tblGrid>
        <w:gridCol w:w="1696"/>
        <w:gridCol w:w="8080"/>
      </w:tblGrid>
      <w:tr w:rsidR="00C60E80" w14:paraId="14C21449" w14:textId="77777777">
        <w:trPr>
          <w:trHeight w:val="53"/>
        </w:trPr>
        <w:tc>
          <w:tcPr>
            <w:tcW w:w="1696" w:type="dxa"/>
            <w:shd w:val="clear" w:color="auto" w:fill="BFBFBF" w:themeFill="background1" w:themeFillShade="BF"/>
          </w:tcPr>
          <w:p w14:paraId="5D1A2F21" w14:textId="77777777" w:rsidR="00C60E80" w:rsidRDefault="00272AC6">
            <w:pPr>
              <w:snapToGrid w:val="0"/>
              <w:jc w:val="both"/>
              <w:rPr>
                <w:b/>
                <w:sz w:val="20"/>
                <w:szCs w:val="20"/>
              </w:rPr>
            </w:pPr>
            <w:r>
              <w:rPr>
                <w:b/>
                <w:sz w:val="20"/>
                <w:szCs w:val="20"/>
              </w:rPr>
              <w:t>Company</w:t>
            </w:r>
          </w:p>
        </w:tc>
        <w:tc>
          <w:tcPr>
            <w:tcW w:w="8080" w:type="dxa"/>
            <w:shd w:val="clear" w:color="auto" w:fill="BFBFBF" w:themeFill="background1" w:themeFillShade="BF"/>
          </w:tcPr>
          <w:p w14:paraId="508EE3B2" w14:textId="77777777" w:rsidR="00C60E80" w:rsidRDefault="00272AC6">
            <w:pPr>
              <w:snapToGrid w:val="0"/>
              <w:jc w:val="both"/>
              <w:rPr>
                <w:b/>
                <w:sz w:val="20"/>
                <w:szCs w:val="20"/>
              </w:rPr>
            </w:pPr>
            <w:r>
              <w:rPr>
                <w:b/>
                <w:sz w:val="20"/>
                <w:szCs w:val="20"/>
              </w:rPr>
              <w:t>Company inputs (if any)</w:t>
            </w:r>
          </w:p>
        </w:tc>
      </w:tr>
      <w:tr w:rsidR="00C60E80" w14:paraId="57E765A6" w14:textId="77777777">
        <w:trPr>
          <w:trHeight w:val="66"/>
        </w:trPr>
        <w:tc>
          <w:tcPr>
            <w:tcW w:w="1696" w:type="dxa"/>
          </w:tcPr>
          <w:p w14:paraId="7490E838" w14:textId="77777777" w:rsidR="00C60E80" w:rsidRDefault="00272AC6">
            <w:pPr>
              <w:snapToGrid w:val="0"/>
              <w:rPr>
                <w:b/>
                <w:bCs/>
                <w:sz w:val="20"/>
                <w:szCs w:val="20"/>
              </w:rPr>
            </w:pPr>
            <w:r>
              <w:rPr>
                <w:b/>
                <w:bCs/>
                <w:sz w:val="20"/>
                <w:szCs w:val="20"/>
              </w:rPr>
              <w:t>Mod#1</w:t>
            </w:r>
          </w:p>
        </w:tc>
        <w:tc>
          <w:tcPr>
            <w:tcW w:w="8080" w:type="dxa"/>
          </w:tcPr>
          <w:p w14:paraId="762992EB" w14:textId="77777777" w:rsidR="00C60E80" w:rsidRDefault="00272AC6">
            <w:pPr>
              <w:jc w:val="both"/>
              <w:rPr>
                <w:sz w:val="20"/>
                <w:szCs w:val="20"/>
              </w:rPr>
            </w:pPr>
            <w:r>
              <w:rPr>
                <w:rFonts w:eastAsia="Malgun Gothic"/>
                <w:sz w:val="20"/>
                <w:szCs w:val="20"/>
                <w:lang w:eastAsia="zh-CN"/>
              </w:rPr>
              <w:t xml:space="preserve">CRs suggested by both </w:t>
            </w:r>
            <w:r>
              <w:rPr>
                <w:sz w:val="20"/>
                <w:szCs w:val="20"/>
              </w:rPr>
              <w:t>R1-2307648 and R1-2307649 are related to the below RAN1 agreement.</w:t>
            </w:r>
            <w:r>
              <w:rPr>
                <w:rFonts w:eastAsia="Malgun Gothic"/>
                <w:sz w:val="20"/>
                <w:szCs w:val="20"/>
                <w:lang w:val="en-GB" w:eastAsia="en-US"/>
              </w:rPr>
              <w:t xml:space="preserve"> Discussion papers for these CRs are in </w:t>
            </w:r>
            <w:r>
              <w:rPr>
                <w:sz w:val="20"/>
                <w:szCs w:val="20"/>
              </w:rPr>
              <w:t xml:space="preserve">R1-2307651 and R1-2307652. </w:t>
            </w:r>
          </w:p>
          <w:p w14:paraId="33F634D6" w14:textId="77777777" w:rsidR="00C60E80" w:rsidRDefault="00C60E80">
            <w:pPr>
              <w:snapToGrid w:val="0"/>
              <w:jc w:val="both"/>
              <w:rPr>
                <w:sz w:val="20"/>
                <w:szCs w:val="20"/>
              </w:rPr>
            </w:pPr>
          </w:p>
          <w:p w14:paraId="0755CC23" w14:textId="77777777" w:rsidR="00C60E80" w:rsidRDefault="00272AC6">
            <w:pPr>
              <w:jc w:val="both"/>
              <w:rPr>
                <w:rFonts w:eastAsia="DengXian"/>
                <w:b/>
                <w:bCs/>
                <w:kern w:val="32"/>
                <w:sz w:val="20"/>
                <w:szCs w:val="20"/>
                <w:highlight w:val="green"/>
                <w:lang w:eastAsia="zh-CN"/>
              </w:rPr>
            </w:pPr>
            <w:r>
              <w:rPr>
                <w:rFonts w:eastAsia="DengXian"/>
                <w:b/>
                <w:bCs/>
                <w:kern w:val="32"/>
                <w:sz w:val="20"/>
                <w:szCs w:val="20"/>
                <w:highlight w:val="green"/>
                <w:lang w:eastAsia="zh-CN"/>
              </w:rPr>
              <w:t>Agreement</w:t>
            </w:r>
          </w:p>
          <w:p w14:paraId="01851EC1" w14:textId="77777777" w:rsidR="00C60E80" w:rsidRDefault="00272AC6">
            <w:pPr>
              <w:snapToGrid w:val="0"/>
              <w:jc w:val="both"/>
              <w:rPr>
                <w:i/>
                <w:iCs/>
                <w:sz w:val="20"/>
                <w:szCs w:val="20"/>
              </w:rPr>
            </w:pPr>
            <w:r>
              <w:rPr>
                <w:i/>
                <w:iCs/>
                <w:sz w:val="20"/>
                <w:szCs w:val="20"/>
              </w:rPr>
              <w:t xml:space="preserve">For </w:t>
            </w:r>
            <w:proofErr w:type="spellStart"/>
            <w:r>
              <w:rPr>
                <w:i/>
                <w:iCs/>
                <w:sz w:val="20"/>
                <w:szCs w:val="20"/>
              </w:rPr>
              <w:t>mTRP</w:t>
            </w:r>
            <w:proofErr w:type="spellEnd"/>
            <w:r>
              <w:rPr>
                <w:i/>
                <w:iCs/>
                <w:sz w:val="20"/>
                <w:szCs w:val="20"/>
              </w:rPr>
              <w:t xml:space="preserve"> PUSCH repetition, introduce a RRC parameter to enable/disable the new behavior of transmitting AP/SP-CSI on the first PUSCH repetitions with the first beam and the second beam. The new parameter can be per CSI-</w:t>
            </w:r>
            <w:proofErr w:type="spellStart"/>
            <w:r>
              <w:rPr>
                <w:i/>
                <w:iCs/>
                <w:sz w:val="20"/>
                <w:szCs w:val="20"/>
              </w:rPr>
              <w:t>AperiodicTriggerState</w:t>
            </w:r>
            <w:proofErr w:type="spellEnd"/>
            <w:r>
              <w:rPr>
                <w:i/>
                <w:iCs/>
                <w:sz w:val="20"/>
                <w:szCs w:val="20"/>
              </w:rPr>
              <w:t xml:space="preserve"> or CSI-</w:t>
            </w:r>
            <w:proofErr w:type="spellStart"/>
            <w:r>
              <w:rPr>
                <w:i/>
                <w:iCs/>
                <w:sz w:val="20"/>
                <w:szCs w:val="20"/>
              </w:rPr>
              <w:t>SemiPersistentOnPUSCH</w:t>
            </w:r>
            <w:proofErr w:type="spellEnd"/>
            <w:r>
              <w:rPr>
                <w:i/>
                <w:iCs/>
                <w:sz w:val="20"/>
                <w:szCs w:val="20"/>
              </w:rPr>
              <w:t>-</w:t>
            </w:r>
            <w:proofErr w:type="spellStart"/>
            <w:r>
              <w:rPr>
                <w:i/>
                <w:iCs/>
                <w:sz w:val="20"/>
                <w:szCs w:val="20"/>
              </w:rPr>
              <w:t>TriggerState</w:t>
            </w:r>
            <w:proofErr w:type="spellEnd"/>
            <w:r>
              <w:rPr>
                <w:i/>
                <w:iCs/>
                <w:sz w:val="20"/>
                <w:szCs w:val="20"/>
              </w:rPr>
              <w:t>.</w:t>
            </w:r>
          </w:p>
          <w:p w14:paraId="6AF982E4" w14:textId="77777777" w:rsidR="00C60E80" w:rsidRDefault="00272AC6">
            <w:pPr>
              <w:numPr>
                <w:ilvl w:val="0"/>
                <w:numId w:val="34"/>
              </w:numPr>
              <w:snapToGrid w:val="0"/>
              <w:jc w:val="both"/>
              <w:rPr>
                <w:i/>
                <w:iCs/>
                <w:sz w:val="20"/>
                <w:szCs w:val="20"/>
              </w:rPr>
            </w:pPr>
            <w:r>
              <w:rPr>
                <w:i/>
                <w:iCs/>
                <w:sz w:val="20"/>
                <w:szCs w:val="20"/>
              </w:rPr>
              <w:t xml:space="preserve">Transmitting AP/SP-CSI on two PUSCH repetitions with different beams is UE optional </w:t>
            </w:r>
            <w:proofErr w:type="gramStart"/>
            <w:r>
              <w:rPr>
                <w:i/>
                <w:iCs/>
                <w:sz w:val="20"/>
                <w:szCs w:val="20"/>
              </w:rPr>
              <w:t>capability</w:t>
            </w:r>
            <w:proofErr w:type="gramEnd"/>
          </w:p>
          <w:p w14:paraId="011F4830" w14:textId="77777777" w:rsidR="00C60E80" w:rsidRDefault="00C60E80">
            <w:pPr>
              <w:jc w:val="both"/>
              <w:rPr>
                <w:sz w:val="20"/>
                <w:szCs w:val="20"/>
              </w:rPr>
            </w:pPr>
          </w:p>
          <w:p w14:paraId="282112E9" w14:textId="77777777" w:rsidR="00C60E80" w:rsidRDefault="00272AC6">
            <w:pPr>
              <w:jc w:val="both"/>
              <w:rPr>
                <w:sz w:val="20"/>
                <w:szCs w:val="20"/>
              </w:rPr>
            </w:pPr>
            <w:r>
              <w:rPr>
                <w:sz w:val="20"/>
                <w:szCs w:val="20"/>
              </w:rPr>
              <w:t>TS 38.331 captures the RAN1 agreement correctly (</w:t>
            </w:r>
            <w:r>
              <w:rPr>
                <w:i/>
                <w:iCs/>
                <w:sz w:val="20"/>
                <w:szCs w:val="20"/>
              </w:rPr>
              <w:t>AP-CSI-</w:t>
            </w:r>
            <w:proofErr w:type="spellStart"/>
            <w:r>
              <w:rPr>
                <w:i/>
                <w:iCs/>
                <w:sz w:val="20"/>
                <w:szCs w:val="20"/>
              </w:rPr>
              <w:t>MultiplexingMode</w:t>
            </w:r>
            <w:proofErr w:type="spellEnd"/>
            <w:r>
              <w:rPr>
                <w:sz w:val="20"/>
                <w:szCs w:val="20"/>
              </w:rPr>
              <w:t xml:space="preserve"> is in </w:t>
            </w:r>
            <w:r>
              <w:rPr>
                <w:i/>
                <w:iCs/>
                <w:sz w:val="20"/>
                <w:szCs w:val="20"/>
              </w:rPr>
              <w:t>CSI-</w:t>
            </w:r>
            <w:proofErr w:type="spellStart"/>
            <w:r>
              <w:rPr>
                <w:i/>
                <w:iCs/>
                <w:sz w:val="20"/>
                <w:szCs w:val="20"/>
              </w:rPr>
              <w:t>AperiodicTriggerState</w:t>
            </w:r>
            <w:proofErr w:type="spellEnd"/>
            <w:r>
              <w:rPr>
                <w:sz w:val="20"/>
                <w:szCs w:val="20"/>
              </w:rPr>
              <w:t xml:space="preserve"> and </w:t>
            </w:r>
            <w:r>
              <w:rPr>
                <w:i/>
                <w:iCs/>
                <w:sz w:val="20"/>
                <w:szCs w:val="20"/>
              </w:rPr>
              <w:t>SP-CSI-</w:t>
            </w:r>
            <w:proofErr w:type="spellStart"/>
            <w:r>
              <w:rPr>
                <w:i/>
                <w:iCs/>
                <w:sz w:val="20"/>
                <w:szCs w:val="20"/>
              </w:rPr>
              <w:t>MultiplexingMode</w:t>
            </w:r>
            <w:proofErr w:type="spellEnd"/>
            <w:r>
              <w:rPr>
                <w:sz w:val="20"/>
                <w:szCs w:val="20"/>
              </w:rPr>
              <w:t xml:space="preserve"> is in </w:t>
            </w:r>
            <w:r>
              <w:rPr>
                <w:i/>
                <w:iCs/>
                <w:sz w:val="20"/>
                <w:szCs w:val="20"/>
              </w:rPr>
              <w:t>CSI-</w:t>
            </w:r>
            <w:proofErr w:type="spellStart"/>
            <w:r>
              <w:rPr>
                <w:i/>
                <w:iCs/>
                <w:sz w:val="20"/>
                <w:szCs w:val="20"/>
              </w:rPr>
              <w:t>SemiPersistentOnPUSCH</w:t>
            </w:r>
            <w:proofErr w:type="spellEnd"/>
            <w:r>
              <w:rPr>
                <w:i/>
                <w:iCs/>
                <w:sz w:val="20"/>
                <w:szCs w:val="20"/>
              </w:rPr>
              <w:t>-</w:t>
            </w:r>
            <w:proofErr w:type="spellStart"/>
            <w:r>
              <w:rPr>
                <w:i/>
                <w:iCs/>
                <w:sz w:val="20"/>
                <w:szCs w:val="20"/>
              </w:rPr>
              <w:t>TriggerState</w:t>
            </w:r>
            <w:proofErr w:type="spellEnd"/>
            <w:r>
              <w:rPr>
                <w:sz w:val="20"/>
                <w:szCs w:val="20"/>
              </w:rPr>
              <w:t>). However, TS 38.214 is capturing the above as “</w:t>
            </w:r>
            <w:r>
              <w:rPr>
                <w:rFonts w:eastAsia="Malgun Gothic"/>
                <w:i/>
                <w:iCs/>
                <w:sz w:val="20"/>
                <w:szCs w:val="20"/>
                <w:lang w:val="en-GB" w:eastAsia="en-US"/>
              </w:rPr>
              <w:t>AP-CSI-</w:t>
            </w:r>
            <w:proofErr w:type="spellStart"/>
            <w:r>
              <w:rPr>
                <w:rFonts w:eastAsia="Malgun Gothic"/>
                <w:i/>
                <w:iCs/>
                <w:sz w:val="20"/>
                <w:szCs w:val="20"/>
                <w:lang w:val="en-GB" w:eastAsia="en-US"/>
              </w:rPr>
              <w:t>MultiplexingMode</w:t>
            </w:r>
            <w:proofErr w:type="spellEnd"/>
            <w:r>
              <w:rPr>
                <w:rFonts w:eastAsia="Malgun Gothic"/>
                <w:sz w:val="20"/>
                <w:szCs w:val="20"/>
                <w:lang w:val="en-GB" w:eastAsia="en-US"/>
              </w:rPr>
              <w:t xml:space="preserve"> in </w:t>
            </w:r>
            <w:r>
              <w:rPr>
                <w:rFonts w:eastAsia="Malgun Gothic"/>
                <w:i/>
                <w:iCs/>
                <w:sz w:val="20"/>
                <w:szCs w:val="20"/>
                <w:lang w:val="en-GB" w:eastAsia="en-US"/>
              </w:rPr>
              <w:t>CSI-</w:t>
            </w:r>
            <w:proofErr w:type="spellStart"/>
            <w:r>
              <w:rPr>
                <w:rFonts w:eastAsia="Malgun Gothic"/>
                <w:i/>
                <w:iCs/>
                <w:sz w:val="20"/>
                <w:szCs w:val="20"/>
                <w:lang w:val="en-GB" w:eastAsia="en-US"/>
              </w:rPr>
              <w:t>AssociatedReportConfigInfo</w:t>
            </w:r>
            <w:proofErr w:type="spellEnd"/>
            <w:r>
              <w:rPr>
                <w:rFonts w:eastAsia="Malgun Gothic"/>
                <w:i/>
                <w:iCs/>
                <w:sz w:val="20"/>
                <w:szCs w:val="20"/>
                <w:lang w:val="en-GB" w:eastAsia="en-US"/>
              </w:rPr>
              <w:t xml:space="preserve">” </w:t>
            </w:r>
            <w:r>
              <w:rPr>
                <w:rFonts w:eastAsia="Malgun Gothic"/>
                <w:sz w:val="20"/>
                <w:szCs w:val="20"/>
                <w:lang w:val="en-GB" w:eastAsia="en-US"/>
              </w:rPr>
              <w:t>and</w:t>
            </w:r>
            <w:r>
              <w:rPr>
                <w:rFonts w:eastAsia="Malgun Gothic"/>
                <w:i/>
                <w:iCs/>
                <w:sz w:val="20"/>
                <w:szCs w:val="20"/>
                <w:lang w:val="en-GB" w:eastAsia="en-US"/>
              </w:rPr>
              <w:t xml:space="preserve"> “SP-CSI-</w:t>
            </w:r>
            <w:proofErr w:type="spellStart"/>
            <w:r>
              <w:rPr>
                <w:rFonts w:eastAsia="Malgun Gothic"/>
                <w:i/>
                <w:iCs/>
                <w:sz w:val="20"/>
                <w:szCs w:val="20"/>
                <w:lang w:val="en-GB" w:eastAsia="en-US"/>
              </w:rPr>
              <w:t>MultiplexingMode</w:t>
            </w:r>
            <w:proofErr w:type="spellEnd"/>
            <w:r>
              <w:rPr>
                <w:rFonts w:eastAsia="Malgun Gothic"/>
                <w:sz w:val="20"/>
                <w:szCs w:val="20"/>
                <w:lang w:val="en-GB" w:eastAsia="en-US"/>
              </w:rPr>
              <w:t xml:space="preserve"> in </w:t>
            </w:r>
            <w:r>
              <w:rPr>
                <w:rFonts w:eastAsia="Malgun Gothic"/>
                <w:i/>
                <w:iCs/>
                <w:sz w:val="20"/>
                <w:szCs w:val="20"/>
                <w:lang w:val="en-GB" w:eastAsia="en-US"/>
              </w:rPr>
              <w:t>CSI-</w:t>
            </w:r>
            <w:proofErr w:type="spellStart"/>
            <w:r>
              <w:rPr>
                <w:rFonts w:eastAsia="Malgun Gothic"/>
                <w:i/>
                <w:iCs/>
                <w:sz w:val="20"/>
                <w:szCs w:val="20"/>
                <w:lang w:val="en-GB" w:eastAsia="en-US"/>
              </w:rPr>
              <w:t>SemiPersistentOnPUSCH</w:t>
            </w:r>
            <w:proofErr w:type="spellEnd"/>
            <w:r>
              <w:rPr>
                <w:rFonts w:eastAsia="Malgun Gothic"/>
                <w:i/>
                <w:iCs/>
                <w:sz w:val="20"/>
                <w:szCs w:val="20"/>
                <w:lang w:val="en-GB" w:eastAsia="en-US"/>
              </w:rPr>
              <w:t>-</w:t>
            </w:r>
            <w:proofErr w:type="spellStart"/>
            <w:r>
              <w:rPr>
                <w:rFonts w:eastAsia="Malgun Gothic"/>
                <w:i/>
                <w:iCs/>
                <w:sz w:val="20"/>
                <w:szCs w:val="20"/>
                <w:lang w:val="en-GB" w:eastAsia="en-US"/>
              </w:rPr>
              <w:t>TriggerStateList</w:t>
            </w:r>
            <w:proofErr w:type="spellEnd"/>
            <w:r>
              <w:rPr>
                <w:rFonts w:eastAsia="Malgun Gothic"/>
                <w:i/>
                <w:iCs/>
                <w:sz w:val="20"/>
                <w:szCs w:val="20"/>
                <w:lang w:val="en-GB" w:eastAsia="en-US"/>
              </w:rPr>
              <w:t xml:space="preserve">”. </w:t>
            </w:r>
          </w:p>
          <w:p w14:paraId="17DF3456" w14:textId="77777777" w:rsidR="00C60E80" w:rsidRDefault="00C60E80">
            <w:pPr>
              <w:snapToGrid w:val="0"/>
              <w:jc w:val="both"/>
              <w:rPr>
                <w:sz w:val="20"/>
                <w:szCs w:val="20"/>
              </w:rPr>
            </w:pPr>
          </w:p>
          <w:p w14:paraId="68E7955A" w14:textId="77777777" w:rsidR="00C60E80" w:rsidRDefault="00272AC6">
            <w:pPr>
              <w:snapToGrid w:val="0"/>
              <w:jc w:val="both"/>
              <w:rPr>
                <w:sz w:val="20"/>
                <w:szCs w:val="20"/>
              </w:rPr>
            </w:pPr>
            <w:r>
              <w:rPr>
                <w:sz w:val="20"/>
                <w:szCs w:val="20"/>
              </w:rPr>
              <w:t xml:space="preserve">From FL perspective, the suggested change seems valid. FL suggested to endorse the proposed CRs. </w:t>
            </w:r>
          </w:p>
          <w:p w14:paraId="1759988B" w14:textId="77777777" w:rsidR="00C60E80" w:rsidRDefault="00C60E80">
            <w:pPr>
              <w:snapToGrid w:val="0"/>
              <w:rPr>
                <w:sz w:val="20"/>
                <w:szCs w:val="20"/>
              </w:rPr>
            </w:pPr>
          </w:p>
          <w:p w14:paraId="633DCB6F" w14:textId="77777777" w:rsidR="00C60E80" w:rsidRDefault="00272AC6">
            <w:pPr>
              <w:snapToGrid w:val="0"/>
              <w:rPr>
                <w:b/>
                <w:bCs/>
                <w:sz w:val="20"/>
                <w:szCs w:val="20"/>
              </w:rPr>
            </w:pPr>
            <w:r>
              <w:rPr>
                <w:b/>
                <w:bCs/>
                <w:i/>
                <w:iCs/>
                <w:sz w:val="20"/>
                <w:szCs w:val="20"/>
              </w:rPr>
              <w:t>Proposal 1:</w:t>
            </w:r>
            <w:r>
              <w:rPr>
                <w:b/>
                <w:bCs/>
                <w:sz w:val="20"/>
                <w:szCs w:val="20"/>
              </w:rPr>
              <w:t xml:space="preserve"> Draft CRs in R1-2307648 and R1-2307649 for correction on higher layer parameters for AP/SP CSI multiplexing on PUSCH are agreed.</w:t>
            </w:r>
          </w:p>
          <w:p w14:paraId="54B25157" w14:textId="77777777" w:rsidR="00C60E80" w:rsidRDefault="00C60E80">
            <w:pPr>
              <w:snapToGrid w:val="0"/>
              <w:rPr>
                <w:b/>
                <w:bCs/>
                <w:sz w:val="20"/>
              </w:rPr>
            </w:pPr>
          </w:p>
        </w:tc>
      </w:tr>
      <w:tr w:rsidR="00C60E80" w14:paraId="0FDD8736" w14:textId="77777777">
        <w:trPr>
          <w:trHeight w:val="66"/>
        </w:trPr>
        <w:tc>
          <w:tcPr>
            <w:tcW w:w="1696" w:type="dxa"/>
          </w:tcPr>
          <w:p w14:paraId="6333727C" w14:textId="77777777" w:rsidR="00C60E80" w:rsidRDefault="00272AC6">
            <w:pPr>
              <w:snapToGrid w:val="0"/>
              <w:jc w:val="both"/>
              <w:rPr>
                <w:rFonts w:eastAsia="DengXian"/>
                <w:sz w:val="20"/>
                <w:szCs w:val="20"/>
                <w:lang w:eastAsia="zh-CN"/>
              </w:rPr>
            </w:pPr>
            <w:r>
              <w:rPr>
                <w:rFonts w:eastAsia="DengXian"/>
                <w:sz w:val="20"/>
                <w:szCs w:val="20"/>
                <w:lang w:eastAsia="zh-CN"/>
              </w:rPr>
              <w:lastRenderedPageBreak/>
              <w:t>QC</w:t>
            </w:r>
          </w:p>
        </w:tc>
        <w:tc>
          <w:tcPr>
            <w:tcW w:w="8080" w:type="dxa"/>
          </w:tcPr>
          <w:p w14:paraId="47BBEF70" w14:textId="77777777" w:rsidR="00C60E80" w:rsidRDefault="00272AC6">
            <w:pPr>
              <w:snapToGrid w:val="0"/>
              <w:jc w:val="both"/>
              <w:rPr>
                <w:rFonts w:eastAsia="DengXian"/>
                <w:sz w:val="20"/>
                <w:szCs w:val="20"/>
                <w:lang w:eastAsia="zh-CN"/>
              </w:rPr>
            </w:pPr>
            <w:r>
              <w:rPr>
                <w:rFonts w:eastAsia="DengXian"/>
                <w:sz w:val="20"/>
                <w:szCs w:val="20"/>
                <w:lang w:eastAsia="zh-CN"/>
              </w:rPr>
              <w:t>Support.</w:t>
            </w:r>
          </w:p>
        </w:tc>
      </w:tr>
      <w:tr w:rsidR="00C60E80" w14:paraId="65F0EF16" w14:textId="77777777">
        <w:trPr>
          <w:trHeight w:val="66"/>
        </w:trPr>
        <w:tc>
          <w:tcPr>
            <w:tcW w:w="1696" w:type="dxa"/>
          </w:tcPr>
          <w:p w14:paraId="4098EF32" w14:textId="77777777" w:rsidR="00C60E80" w:rsidRDefault="00272AC6">
            <w:pPr>
              <w:snapToGrid w:val="0"/>
              <w:jc w:val="both"/>
              <w:rPr>
                <w:rFonts w:eastAsia="DengXian"/>
                <w:sz w:val="20"/>
                <w:szCs w:val="20"/>
                <w:lang w:eastAsia="zh-CN"/>
              </w:rPr>
            </w:pPr>
            <w:r>
              <w:rPr>
                <w:rFonts w:eastAsia="DengXian" w:hint="eastAsia"/>
                <w:sz w:val="20"/>
                <w:szCs w:val="20"/>
                <w:lang w:eastAsia="zh-CN"/>
              </w:rPr>
              <w:t>L</w:t>
            </w:r>
            <w:r>
              <w:rPr>
                <w:rFonts w:eastAsia="DengXian"/>
                <w:sz w:val="20"/>
                <w:szCs w:val="20"/>
                <w:lang w:eastAsia="zh-CN"/>
              </w:rPr>
              <w:t>enovo</w:t>
            </w:r>
          </w:p>
        </w:tc>
        <w:tc>
          <w:tcPr>
            <w:tcW w:w="8080" w:type="dxa"/>
          </w:tcPr>
          <w:p w14:paraId="461D1D11" w14:textId="77777777" w:rsidR="00C60E80" w:rsidRDefault="00272AC6">
            <w:pPr>
              <w:snapToGrid w:val="0"/>
              <w:jc w:val="both"/>
              <w:rPr>
                <w:rFonts w:eastAsia="DengXian"/>
                <w:sz w:val="20"/>
                <w:szCs w:val="20"/>
                <w:lang w:eastAsia="zh-CN"/>
              </w:rPr>
            </w:pPr>
            <w:r>
              <w:rPr>
                <w:rFonts w:eastAsia="DengXian" w:hint="eastAsia"/>
                <w:sz w:val="20"/>
                <w:szCs w:val="20"/>
                <w:lang w:eastAsia="zh-CN"/>
              </w:rPr>
              <w:t>S</w:t>
            </w:r>
            <w:r>
              <w:rPr>
                <w:rFonts w:eastAsia="DengXian"/>
                <w:sz w:val="20"/>
                <w:szCs w:val="20"/>
                <w:lang w:eastAsia="zh-CN"/>
              </w:rPr>
              <w:t>upport.</w:t>
            </w:r>
          </w:p>
        </w:tc>
      </w:tr>
      <w:tr w:rsidR="00C60E80" w14:paraId="423556E2" w14:textId="77777777">
        <w:trPr>
          <w:trHeight w:val="66"/>
        </w:trPr>
        <w:tc>
          <w:tcPr>
            <w:tcW w:w="1696" w:type="dxa"/>
          </w:tcPr>
          <w:p w14:paraId="67111DFE" w14:textId="77777777" w:rsidR="00C60E80" w:rsidRDefault="00272AC6">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16B894E8" w14:textId="77777777" w:rsidR="00C60E80" w:rsidRDefault="00272AC6">
            <w:pPr>
              <w:snapToGrid w:val="0"/>
              <w:jc w:val="both"/>
              <w:rPr>
                <w:rFonts w:eastAsia="DengXian"/>
                <w:sz w:val="20"/>
                <w:szCs w:val="20"/>
                <w:lang w:eastAsia="zh-CN"/>
              </w:rPr>
            </w:pPr>
            <w:r>
              <w:rPr>
                <w:rFonts w:eastAsia="DengXian" w:hint="eastAsia"/>
                <w:sz w:val="20"/>
                <w:szCs w:val="20"/>
                <w:lang w:eastAsia="zh-CN"/>
              </w:rPr>
              <w:t>Support</w:t>
            </w:r>
          </w:p>
        </w:tc>
      </w:tr>
      <w:tr w:rsidR="00C60E80" w14:paraId="3AB65FCB" w14:textId="77777777">
        <w:trPr>
          <w:trHeight w:val="66"/>
        </w:trPr>
        <w:tc>
          <w:tcPr>
            <w:tcW w:w="1696" w:type="dxa"/>
          </w:tcPr>
          <w:p w14:paraId="1352E456" w14:textId="77777777" w:rsidR="00C60E80" w:rsidRDefault="0064545D">
            <w:pPr>
              <w:snapToGrid w:val="0"/>
              <w:jc w:val="both"/>
              <w:rPr>
                <w:rFonts w:eastAsia="DengXian"/>
                <w:sz w:val="20"/>
                <w:szCs w:val="20"/>
                <w:lang w:eastAsia="zh-CN"/>
              </w:rPr>
            </w:pPr>
            <w:r>
              <w:rPr>
                <w:rFonts w:eastAsia="DengXian" w:hint="eastAsia"/>
                <w:sz w:val="20"/>
                <w:szCs w:val="20"/>
                <w:lang w:eastAsia="zh-CN"/>
              </w:rPr>
              <w:t>v</w:t>
            </w:r>
            <w:r>
              <w:rPr>
                <w:rFonts w:eastAsia="DengXian"/>
                <w:sz w:val="20"/>
                <w:szCs w:val="20"/>
                <w:lang w:eastAsia="zh-CN"/>
              </w:rPr>
              <w:t>ivo</w:t>
            </w:r>
          </w:p>
        </w:tc>
        <w:tc>
          <w:tcPr>
            <w:tcW w:w="8080" w:type="dxa"/>
          </w:tcPr>
          <w:p w14:paraId="6E0E6E9D" w14:textId="77777777" w:rsidR="00C60E80" w:rsidRDefault="0064545D">
            <w:pPr>
              <w:snapToGrid w:val="0"/>
              <w:jc w:val="both"/>
              <w:rPr>
                <w:rFonts w:eastAsia="DengXian"/>
                <w:sz w:val="20"/>
                <w:szCs w:val="20"/>
                <w:lang w:eastAsia="zh-CN"/>
              </w:rPr>
            </w:pPr>
            <w:r>
              <w:rPr>
                <w:rFonts w:eastAsia="DengXian" w:hint="eastAsia"/>
                <w:sz w:val="20"/>
                <w:szCs w:val="20"/>
                <w:lang w:eastAsia="zh-CN"/>
              </w:rPr>
              <w:t>f</w:t>
            </w:r>
            <w:r>
              <w:rPr>
                <w:rFonts w:eastAsia="DengXian"/>
                <w:sz w:val="20"/>
                <w:szCs w:val="20"/>
                <w:lang w:eastAsia="zh-CN"/>
              </w:rPr>
              <w:t>ine</w:t>
            </w:r>
          </w:p>
        </w:tc>
      </w:tr>
      <w:tr w:rsidR="00C60E80" w14:paraId="6F4209E2" w14:textId="77777777">
        <w:trPr>
          <w:trHeight w:val="66"/>
        </w:trPr>
        <w:tc>
          <w:tcPr>
            <w:tcW w:w="1696" w:type="dxa"/>
          </w:tcPr>
          <w:p w14:paraId="0185B1D0" w14:textId="17C3EA13" w:rsidR="00C60E80" w:rsidRDefault="00292D79">
            <w:pPr>
              <w:snapToGrid w:val="0"/>
              <w:jc w:val="both"/>
              <w:rPr>
                <w:rFonts w:eastAsia="DengXian"/>
                <w:sz w:val="20"/>
                <w:szCs w:val="20"/>
                <w:lang w:eastAsia="zh-CN"/>
              </w:rPr>
            </w:pPr>
            <w:r>
              <w:rPr>
                <w:rFonts w:eastAsia="DengXian"/>
                <w:sz w:val="20"/>
                <w:szCs w:val="20"/>
                <w:lang w:eastAsia="zh-CN"/>
              </w:rPr>
              <w:t>Apple</w:t>
            </w:r>
          </w:p>
        </w:tc>
        <w:tc>
          <w:tcPr>
            <w:tcW w:w="8080" w:type="dxa"/>
          </w:tcPr>
          <w:p w14:paraId="01031B7C" w14:textId="19741173" w:rsidR="00C60E80" w:rsidRDefault="00292D79">
            <w:pPr>
              <w:snapToGrid w:val="0"/>
              <w:jc w:val="both"/>
              <w:rPr>
                <w:rFonts w:eastAsia="DengXian"/>
                <w:sz w:val="20"/>
                <w:szCs w:val="20"/>
                <w:lang w:eastAsia="zh-CN"/>
              </w:rPr>
            </w:pPr>
            <w:r>
              <w:rPr>
                <w:rFonts w:eastAsia="DengXian"/>
                <w:sz w:val="20"/>
                <w:szCs w:val="20"/>
                <w:lang w:eastAsia="zh-CN"/>
              </w:rPr>
              <w:t>Support</w:t>
            </w:r>
          </w:p>
        </w:tc>
      </w:tr>
      <w:tr w:rsidR="004F43B5" w14:paraId="13D3B20B" w14:textId="77777777">
        <w:trPr>
          <w:trHeight w:val="66"/>
        </w:trPr>
        <w:tc>
          <w:tcPr>
            <w:tcW w:w="1696" w:type="dxa"/>
          </w:tcPr>
          <w:p w14:paraId="53822463" w14:textId="618545F3" w:rsidR="004F43B5" w:rsidRPr="004F43B5" w:rsidRDefault="004F43B5" w:rsidP="004F43B5">
            <w:pPr>
              <w:snapToGrid w:val="0"/>
              <w:jc w:val="both"/>
              <w:rPr>
                <w:rFonts w:eastAsia="DengXian"/>
                <w:sz w:val="20"/>
                <w:szCs w:val="20"/>
                <w:lang w:eastAsia="zh-CN"/>
              </w:rPr>
            </w:pPr>
            <w:r>
              <w:rPr>
                <w:rFonts w:ascii="BatangChe" w:eastAsia="BatangChe" w:hAnsi="BatangChe" w:cs="BatangChe" w:hint="eastAsia"/>
                <w:sz w:val="20"/>
                <w:szCs w:val="20"/>
              </w:rPr>
              <w:t>LG</w:t>
            </w:r>
          </w:p>
        </w:tc>
        <w:tc>
          <w:tcPr>
            <w:tcW w:w="8080" w:type="dxa"/>
          </w:tcPr>
          <w:p w14:paraId="42BAD03E" w14:textId="073A0DF5" w:rsidR="004F43B5" w:rsidRDefault="004F43B5" w:rsidP="004F43B5">
            <w:pPr>
              <w:snapToGrid w:val="0"/>
              <w:jc w:val="both"/>
              <w:rPr>
                <w:rFonts w:eastAsia="DengXian"/>
                <w:sz w:val="20"/>
                <w:szCs w:val="20"/>
                <w:lang w:eastAsia="zh-CN"/>
              </w:rPr>
            </w:pPr>
            <w:r>
              <w:rPr>
                <w:rFonts w:eastAsia="DengXian"/>
                <w:sz w:val="20"/>
                <w:szCs w:val="20"/>
                <w:lang w:eastAsia="zh-CN"/>
              </w:rPr>
              <w:t>Support</w:t>
            </w:r>
          </w:p>
        </w:tc>
      </w:tr>
      <w:tr w:rsidR="004F43B5" w14:paraId="3CA1B322" w14:textId="77777777">
        <w:trPr>
          <w:trHeight w:val="66"/>
        </w:trPr>
        <w:tc>
          <w:tcPr>
            <w:tcW w:w="1696" w:type="dxa"/>
          </w:tcPr>
          <w:p w14:paraId="3B620977" w14:textId="440FC406" w:rsidR="004F43B5" w:rsidRDefault="00DB6401" w:rsidP="004F43B5">
            <w:pPr>
              <w:snapToGrid w:val="0"/>
              <w:jc w:val="both"/>
              <w:rPr>
                <w:rFonts w:eastAsia="DengXian"/>
                <w:sz w:val="20"/>
                <w:szCs w:val="20"/>
                <w:lang w:eastAsia="zh-CN"/>
              </w:rPr>
            </w:pPr>
            <w:r>
              <w:rPr>
                <w:rFonts w:eastAsia="DengXian" w:hint="eastAsia"/>
                <w:sz w:val="20"/>
                <w:szCs w:val="20"/>
                <w:lang w:eastAsia="zh-CN"/>
              </w:rPr>
              <w:t>H</w:t>
            </w:r>
            <w:r>
              <w:rPr>
                <w:rFonts w:eastAsia="DengXian"/>
                <w:sz w:val="20"/>
                <w:szCs w:val="20"/>
                <w:lang w:eastAsia="zh-CN"/>
              </w:rPr>
              <w:t xml:space="preserve">uawei, </w:t>
            </w:r>
            <w:proofErr w:type="spellStart"/>
            <w:r>
              <w:rPr>
                <w:rFonts w:eastAsia="DengXian"/>
                <w:sz w:val="20"/>
                <w:szCs w:val="20"/>
                <w:lang w:eastAsia="zh-CN"/>
              </w:rPr>
              <w:t>HiSilicon</w:t>
            </w:r>
            <w:proofErr w:type="spellEnd"/>
          </w:p>
        </w:tc>
        <w:tc>
          <w:tcPr>
            <w:tcW w:w="8080" w:type="dxa"/>
          </w:tcPr>
          <w:p w14:paraId="3B120049" w14:textId="48E9B276" w:rsidR="004F43B5" w:rsidRDefault="00DB6401" w:rsidP="004F43B5">
            <w:pPr>
              <w:snapToGrid w:val="0"/>
              <w:jc w:val="both"/>
              <w:rPr>
                <w:rFonts w:eastAsia="DengXian"/>
                <w:sz w:val="20"/>
                <w:szCs w:val="20"/>
                <w:lang w:eastAsia="zh-CN"/>
              </w:rPr>
            </w:pPr>
            <w:r>
              <w:rPr>
                <w:rFonts w:eastAsia="DengXian"/>
                <w:sz w:val="20"/>
                <w:szCs w:val="20"/>
                <w:lang w:eastAsia="zh-CN"/>
              </w:rPr>
              <w:t xml:space="preserve">Fine with the change. To be aligned </w:t>
            </w:r>
            <w:r w:rsidR="00375C81">
              <w:rPr>
                <w:rFonts w:eastAsia="DengXian"/>
                <w:sz w:val="20"/>
                <w:szCs w:val="20"/>
                <w:lang w:eastAsia="zh-CN"/>
              </w:rPr>
              <w:t xml:space="preserve">with 38.331 parameters, the </w:t>
            </w:r>
            <w:r w:rsidR="00375C81" w:rsidRPr="00375C81">
              <w:rPr>
                <w:rFonts w:eastAsia="DengXian"/>
                <w:sz w:val="20"/>
                <w:szCs w:val="20"/>
                <w:lang w:eastAsia="zh-CN"/>
              </w:rPr>
              <w:t>AP-CSI-</w:t>
            </w:r>
            <w:proofErr w:type="spellStart"/>
            <w:r w:rsidR="00375C81" w:rsidRPr="00375C81">
              <w:rPr>
                <w:rFonts w:eastAsia="DengXian"/>
                <w:sz w:val="20"/>
                <w:szCs w:val="20"/>
                <w:lang w:eastAsia="zh-CN"/>
              </w:rPr>
              <w:t>MultiplexingMode</w:t>
            </w:r>
            <w:proofErr w:type="spellEnd"/>
            <w:r w:rsidR="00375C81">
              <w:rPr>
                <w:rFonts w:eastAsia="DengXian"/>
                <w:sz w:val="20"/>
                <w:szCs w:val="20"/>
                <w:lang w:eastAsia="zh-CN"/>
              </w:rPr>
              <w:t xml:space="preserve"> should be </w:t>
            </w:r>
            <w:r w:rsidR="00375C81" w:rsidRPr="00375C81">
              <w:rPr>
                <w:rFonts w:eastAsia="DengXian"/>
                <w:sz w:val="20"/>
                <w:szCs w:val="20"/>
                <w:lang w:eastAsia="zh-CN"/>
              </w:rPr>
              <w:t>ap-CSI-</w:t>
            </w:r>
            <w:proofErr w:type="spellStart"/>
            <w:r w:rsidR="00375C81" w:rsidRPr="00375C81">
              <w:rPr>
                <w:rFonts w:eastAsia="DengXian"/>
                <w:sz w:val="20"/>
                <w:szCs w:val="20"/>
                <w:lang w:eastAsia="zh-CN"/>
              </w:rPr>
              <w:t>MultiplexingMode</w:t>
            </w:r>
            <w:proofErr w:type="spellEnd"/>
            <w:r w:rsidR="00375C81">
              <w:rPr>
                <w:rFonts w:eastAsia="DengXian"/>
                <w:sz w:val="20"/>
                <w:szCs w:val="20"/>
                <w:lang w:eastAsia="zh-CN"/>
              </w:rPr>
              <w:t xml:space="preserve">. </w:t>
            </w:r>
          </w:p>
        </w:tc>
      </w:tr>
      <w:tr w:rsidR="004F43B5" w14:paraId="06D8F08B" w14:textId="77777777">
        <w:trPr>
          <w:trHeight w:val="66"/>
        </w:trPr>
        <w:tc>
          <w:tcPr>
            <w:tcW w:w="1696" w:type="dxa"/>
          </w:tcPr>
          <w:p w14:paraId="2261E530" w14:textId="11101762" w:rsidR="004F43B5" w:rsidRDefault="000734E1" w:rsidP="004F43B5">
            <w:pPr>
              <w:snapToGrid w:val="0"/>
              <w:jc w:val="both"/>
              <w:rPr>
                <w:rFonts w:eastAsia="DengXian"/>
                <w:sz w:val="20"/>
                <w:szCs w:val="20"/>
                <w:lang w:eastAsia="zh-CN"/>
              </w:rPr>
            </w:pPr>
            <w:r>
              <w:rPr>
                <w:rFonts w:eastAsia="DengXian"/>
                <w:sz w:val="20"/>
                <w:szCs w:val="20"/>
                <w:lang w:eastAsia="zh-CN"/>
              </w:rPr>
              <w:t>Ericsson</w:t>
            </w:r>
          </w:p>
        </w:tc>
        <w:tc>
          <w:tcPr>
            <w:tcW w:w="8080" w:type="dxa"/>
          </w:tcPr>
          <w:p w14:paraId="20A22101" w14:textId="41AC63F7" w:rsidR="004F43B5" w:rsidRDefault="000734E1" w:rsidP="004F43B5">
            <w:pPr>
              <w:snapToGrid w:val="0"/>
              <w:jc w:val="both"/>
              <w:rPr>
                <w:rFonts w:eastAsia="DengXian"/>
                <w:sz w:val="20"/>
                <w:szCs w:val="20"/>
                <w:lang w:eastAsia="zh-CN"/>
              </w:rPr>
            </w:pPr>
            <w:r>
              <w:rPr>
                <w:rFonts w:eastAsia="DengXian"/>
                <w:sz w:val="20"/>
                <w:szCs w:val="20"/>
                <w:lang w:eastAsia="zh-CN"/>
              </w:rPr>
              <w:t>Ok</w:t>
            </w:r>
          </w:p>
        </w:tc>
      </w:tr>
      <w:tr w:rsidR="004F43B5" w14:paraId="72B5DB58" w14:textId="77777777">
        <w:trPr>
          <w:trHeight w:val="66"/>
        </w:trPr>
        <w:tc>
          <w:tcPr>
            <w:tcW w:w="1696" w:type="dxa"/>
          </w:tcPr>
          <w:p w14:paraId="4B90BB6B" w14:textId="30FA93CA" w:rsidR="004F43B5" w:rsidRPr="0057157E" w:rsidRDefault="0057157E" w:rsidP="004F43B5">
            <w:pPr>
              <w:snapToGrid w:val="0"/>
              <w:jc w:val="both"/>
              <w:rPr>
                <w:rFonts w:eastAsia="DengXian"/>
                <w:b/>
                <w:bCs/>
                <w:sz w:val="20"/>
                <w:szCs w:val="20"/>
                <w:lang w:eastAsia="zh-CN"/>
              </w:rPr>
            </w:pPr>
            <w:r w:rsidRPr="0057157E">
              <w:rPr>
                <w:rFonts w:eastAsia="DengXian"/>
                <w:b/>
                <w:bCs/>
                <w:sz w:val="20"/>
                <w:szCs w:val="20"/>
                <w:lang w:eastAsia="zh-CN"/>
              </w:rPr>
              <w:t>Mod#2</w:t>
            </w:r>
          </w:p>
        </w:tc>
        <w:tc>
          <w:tcPr>
            <w:tcW w:w="8080" w:type="dxa"/>
          </w:tcPr>
          <w:p w14:paraId="695B2114" w14:textId="77777777" w:rsidR="004F43B5" w:rsidRDefault="0057157E" w:rsidP="004F43B5">
            <w:pPr>
              <w:snapToGrid w:val="0"/>
              <w:jc w:val="both"/>
              <w:rPr>
                <w:rFonts w:eastAsia="DengXian"/>
                <w:sz w:val="20"/>
                <w:szCs w:val="20"/>
                <w:lang w:eastAsia="zh-CN"/>
              </w:rPr>
            </w:pPr>
            <w:r>
              <w:rPr>
                <w:rFonts w:eastAsia="DengXian"/>
                <w:sz w:val="20"/>
                <w:szCs w:val="20"/>
                <w:lang w:eastAsia="zh-CN"/>
              </w:rPr>
              <w:t xml:space="preserve">All companies are ok with the CR. </w:t>
            </w:r>
          </w:p>
          <w:p w14:paraId="20961E75" w14:textId="47EF3500" w:rsidR="0057157E" w:rsidRDefault="0057157E" w:rsidP="004F43B5">
            <w:pPr>
              <w:snapToGrid w:val="0"/>
              <w:jc w:val="both"/>
              <w:rPr>
                <w:rFonts w:eastAsia="DengXian"/>
                <w:sz w:val="20"/>
                <w:szCs w:val="20"/>
                <w:lang w:eastAsia="zh-CN"/>
              </w:rPr>
            </w:pPr>
            <w:r>
              <w:rPr>
                <w:rFonts w:eastAsia="DengXian"/>
                <w:sz w:val="20"/>
                <w:szCs w:val="20"/>
                <w:lang w:eastAsia="zh-CN"/>
              </w:rPr>
              <w:t xml:space="preserve">As HW mentioned, </w:t>
            </w:r>
            <w:r w:rsidRPr="00375C81">
              <w:rPr>
                <w:rFonts w:eastAsia="DengXian"/>
                <w:sz w:val="20"/>
                <w:szCs w:val="20"/>
                <w:lang w:eastAsia="zh-CN"/>
              </w:rPr>
              <w:t>AP-CSI-</w:t>
            </w:r>
            <w:proofErr w:type="spellStart"/>
            <w:r w:rsidRPr="00375C81">
              <w:rPr>
                <w:rFonts w:eastAsia="DengXian"/>
                <w:sz w:val="20"/>
                <w:szCs w:val="20"/>
                <w:lang w:eastAsia="zh-CN"/>
              </w:rPr>
              <w:t>MultiplexingMode</w:t>
            </w:r>
            <w:proofErr w:type="spellEnd"/>
            <w:r>
              <w:rPr>
                <w:rFonts w:eastAsia="DengXian"/>
                <w:sz w:val="20"/>
                <w:szCs w:val="20"/>
                <w:lang w:eastAsia="zh-CN"/>
              </w:rPr>
              <w:t xml:space="preserve"> can also be</w:t>
            </w:r>
            <w:r w:rsidR="00BA47F4">
              <w:rPr>
                <w:rFonts w:eastAsia="DengXian"/>
                <w:sz w:val="20"/>
                <w:szCs w:val="20"/>
                <w:lang w:eastAsia="zh-CN"/>
              </w:rPr>
              <w:t xml:space="preserve"> corrected to</w:t>
            </w:r>
            <w:r>
              <w:rPr>
                <w:rFonts w:eastAsia="DengXian"/>
                <w:sz w:val="20"/>
                <w:szCs w:val="20"/>
                <w:lang w:eastAsia="zh-CN"/>
              </w:rPr>
              <w:t xml:space="preserve"> ap</w:t>
            </w:r>
            <w:r w:rsidRPr="00375C81">
              <w:rPr>
                <w:rFonts w:eastAsia="DengXian"/>
                <w:sz w:val="20"/>
                <w:szCs w:val="20"/>
                <w:lang w:eastAsia="zh-CN"/>
              </w:rPr>
              <w:t>-CSI-</w:t>
            </w:r>
            <w:proofErr w:type="spellStart"/>
            <w:r w:rsidRPr="00375C81">
              <w:rPr>
                <w:rFonts w:eastAsia="DengXian"/>
                <w:sz w:val="20"/>
                <w:szCs w:val="20"/>
                <w:lang w:eastAsia="zh-CN"/>
              </w:rPr>
              <w:t>MultiplexingMode</w:t>
            </w:r>
            <w:proofErr w:type="spellEnd"/>
            <w:r>
              <w:rPr>
                <w:rFonts w:eastAsia="DengXian"/>
                <w:sz w:val="20"/>
                <w:szCs w:val="20"/>
                <w:lang w:eastAsia="zh-CN"/>
              </w:rPr>
              <w:t xml:space="preserve"> in the final CR. </w:t>
            </w:r>
          </w:p>
          <w:p w14:paraId="3E9184BE" w14:textId="77777777" w:rsidR="0057157E" w:rsidRDefault="0057157E" w:rsidP="004F43B5">
            <w:pPr>
              <w:snapToGrid w:val="0"/>
              <w:jc w:val="both"/>
              <w:rPr>
                <w:rFonts w:eastAsia="DengXian"/>
                <w:sz w:val="20"/>
                <w:szCs w:val="20"/>
                <w:lang w:eastAsia="zh-CN"/>
              </w:rPr>
            </w:pPr>
          </w:p>
          <w:p w14:paraId="6F37FC24" w14:textId="51D0E30B" w:rsidR="0057157E" w:rsidRPr="0057157E" w:rsidRDefault="0057157E" w:rsidP="0057157E">
            <w:pPr>
              <w:snapToGrid w:val="0"/>
              <w:jc w:val="both"/>
              <w:rPr>
                <w:b/>
                <w:bCs/>
                <w:i/>
                <w:iCs/>
                <w:sz w:val="20"/>
                <w:szCs w:val="20"/>
              </w:rPr>
            </w:pPr>
            <w:r w:rsidRPr="007C3F49">
              <w:rPr>
                <w:b/>
                <w:bCs/>
                <w:i/>
                <w:iCs/>
                <w:sz w:val="20"/>
                <w:szCs w:val="20"/>
                <w:highlight w:val="yellow"/>
              </w:rPr>
              <w:t>Proposal 1:</w:t>
            </w:r>
            <w:r w:rsidRPr="0057157E">
              <w:rPr>
                <w:b/>
                <w:bCs/>
                <w:i/>
                <w:iCs/>
                <w:sz w:val="20"/>
                <w:szCs w:val="20"/>
              </w:rPr>
              <w:t xml:space="preserve"> Draft CRs in R1-2307648 and R1-2307649 for correction on higher layer parameters for AP/SP CSI multiplexing on PUSCH are agreed. </w:t>
            </w:r>
          </w:p>
          <w:p w14:paraId="0A72D72F" w14:textId="2D5F4F09" w:rsidR="0057157E" w:rsidRPr="0057157E" w:rsidRDefault="0057157E" w:rsidP="0057157E">
            <w:pPr>
              <w:pStyle w:val="ListParagraph"/>
              <w:numPr>
                <w:ilvl w:val="0"/>
                <w:numId w:val="39"/>
              </w:numPr>
              <w:snapToGrid w:val="0"/>
              <w:jc w:val="both"/>
              <w:rPr>
                <w:rFonts w:ascii="Times New Roman" w:hAnsi="Times New Roman" w:cs="Times New Roman"/>
                <w:b/>
                <w:bCs/>
                <w:i/>
                <w:iCs/>
                <w:sz w:val="20"/>
                <w:szCs w:val="20"/>
              </w:rPr>
            </w:pPr>
            <w:r>
              <w:rPr>
                <w:rFonts w:ascii="Times New Roman" w:hAnsi="Times New Roman" w:cs="Times New Roman"/>
                <w:b/>
                <w:bCs/>
                <w:i/>
                <w:iCs/>
                <w:sz w:val="20"/>
                <w:szCs w:val="20"/>
              </w:rPr>
              <w:t>Ad</w:t>
            </w:r>
            <w:r w:rsidRPr="0057157E">
              <w:rPr>
                <w:rFonts w:ascii="Times New Roman" w:hAnsi="Times New Roman" w:cs="Times New Roman"/>
                <w:b/>
                <w:bCs/>
                <w:i/>
                <w:iCs/>
                <w:sz w:val="20"/>
                <w:szCs w:val="20"/>
              </w:rPr>
              <w:t>ditionally, correct AP-CSI-</w:t>
            </w:r>
            <w:proofErr w:type="spellStart"/>
            <w:r w:rsidRPr="0057157E">
              <w:rPr>
                <w:rFonts w:ascii="Times New Roman" w:hAnsi="Times New Roman" w:cs="Times New Roman"/>
                <w:b/>
                <w:bCs/>
                <w:i/>
                <w:iCs/>
                <w:sz w:val="20"/>
                <w:szCs w:val="20"/>
              </w:rPr>
              <w:t>MultiplexingMode</w:t>
            </w:r>
            <w:proofErr w:type="spellEnd"/>
            <w:r w:rsidRPr="0057157E">
              <w:rPr>
                <w:rFonts w:ascii="Times New Roman" w:hAnsi="Times New Roman" w:cs="Times New Roman"/>
                <w:b/>
                <w:bCs/>
                <w:i/>
                <w:iCs/>
                <w:sz w:val="20"/>
                <w:szCs w:val="20"/>
              </w:rPr>
              <w:t xml:space="preserve"> to </w:t>
            </w:r>
            <w:r w:rsidRPr="0057157E">
              <w:rPr>
                <w:rFonts w:ascii="Times New Roman" w:eastAsia="DengXian" w:hAnsi="Times New Roman" w:cs="Times New Roman"/>
                <w:b/>
                <w:bCs/>
                <w:i/>
                <w:iCs/>
                <w:sz w:val="20"/>
                <w:szCs w:val="20"/>
                <w:lang w:eastAsia="zh-CN"/>
              </w:rPr>
              <w:t>ap-CSI-</w:t>
            </w:r>
            <w:proofErr w:type="spellStart"/>
            <w:r w:rsidRPr="0057157E">
              <w:rPr>
                <w:rFonts w:ascii="Times New Roman" w:eastAsia="DengXian" w:hAnsi="Times New Roman" w:cs="Times New Roman"/>
                <w:b/>
                <w:bCs/>
                <w:i/>
                <w:iCs/>
                <w:sz w:val="20"/>
                <w:szCs w:val="20"/>
                <w:lang w:eastAsia="zh-CN"/>
              </w:rPr>
              <w:t>MultiplexingMode</w:t>
            </w:r>
            <w:proofErr w:type="spellEnd"/>
            <w:r w:rsidRPr="0057157E">
              <w:rPr>
                <w:rFonts w:ascii="Times New Roman" w:eastAsia="DengXian" w:hAnsi="Times New Roman" w:cs="Times New Roman"/>
                <w:b/>
                <w:bCs/>
                <w:i/>
                <w:iCs/>
                <w:sz w:val="20"/>
                <w:szCs w:val="20"/>
                <w:lang w:eastAsia="zh-CN"/>
              </w:rPr>
              <w:t xml:space="preserve"> in the final CR.</w:t>
            </w:r>
            <w:r w:rsidRPr="0057157E">
              <w:rPr>
                <w:rFonts w:ascii="Times New Roman" w:eastAsia="DengXian" w:hAnsi="Times New Roman" w:cs="Times New Roman"/>
                <w:i/>
                <w:iCs/>
                <w:sz w:val="20"/>
                <w:szCs w:val="20"/>
                <w:lang w:eastAsia="zh-CN"/>
              </w:rPr>
              <w:t xml:space="preserve"> </w:t>
            </w:r>
          </w:p>
        </w:tc>
      </w:tr>
      <w:tr w:rsidR="004F43B5" w14:paraId="6014E7F6" w14:textId="77777777">
        <w:trPr>
          <w:trHeight w:val="66"/>
        </w:trPr>
        <w:tc>
          <w:tcPr>
            <w:tcW w:w="1696" w:type="dxa"/>
          </w:tcPr>
          <w:p w14:paraId="45ACC4CA" w14:textId="77777777" w:rsidR="004F43B5" w:rsidRDefault="004F43B5" w:rsidP="004F43B5">
            <w:pPr>
              <w:snapToGrid w:val="0"/>
              <w:jc w:val="both"/>
              <w:rPr>
                <w:rFonts w:eastAsia="DengXian"/>
                <w:sz w:val="20"/>
                <w:szCs w:val="20"/>
                <w:lang w:eastAsia="zh-CN"/>
              </w:rPr>
            </w:pPr>
          </w:p>
        </w:tc>
        <w:tc>
          <w:tcPr>
            <w:tcW w:w="8080" w:type="dxa"/>
          </w:tcPr>
          <w:p w14:paraId="1006631C" w14:textId="77777777" w:rsidR="004F43B5" w:rsidRDefault="004F43B5" w:rsidP="004F43B5">
            <w:pPr>
              <w:snapToGrid w:val="0"/>
              <w:jc w:val="both"/>
              <w:rPr>
                <w:rFonts w:eastAsia="DengXian"/>
                <w:sz w:val="20"/>
                <w:szCs w:val="20"/>
                <w:lang w:eastAsia="zh-CN"/>
              </w:rPr>
            </w:pPr>
          </w:p>
        </w:tc>
      </w:tr>
    </w:tbl>
    <w:p w14:paraId="1D13AA73" w14:textId="77777777" w:rsidR="00C60E80" w:rsidRDefault="00C60E80">
      <w:pPr>
        <w:pStyle w:val="ListParagraph"/>
        <w:snapToGrid w:val="0"/>
        <w:spacing w:after="60" w:line="288" w:lineRule="auto"/>
        <w:jc w:val="both"/>
        <w:rPr>
          <w:rFonts w:ascii="Times New Roman" w:hAnsi="Times New Roman" w:cs="Times New Roman"/>
          <w:sz w:val="20"/>
          <w:szCs w:val="20"/>
        </w:rPr>
      </w:pPr>
    </w:p>
    <w:p w14:paraId="167ECEB4" w14:textId="77777777" w:rsidR="00C60E80" w:rsidRDefault="00272AC6">
      <w:pPr>
        <w:pStyle w:val="Heading2"/>
        <w:rPr>
          <w:sz w:val="22"/>
          <w:szCs w:val="22"/>
        </w:rPr>
      </w:pPr>
      <w:r>
        <w:rPr>
          <w:b/>
          <w:bCs/>
          <w:sz w:val="22"/>
          <w:szCs w:val="22"/>
          <w:u w:val="single"/>
        </w:rPr>
        <w:t>Issue #2</w:t>
      </w:r>
      <w:r>
        <w:rPr>
          <w:sz w:val="22"/>
          <w:szCs w:val="22"/>
        </w:rPr>
        <w:t>: Correction on SP CSI multiplexing on PUSCH after DCI activation</w:t>
      </w:r>
    </w:p>
    <w:p w14:paraId="19CC8976" w14:textId="77777777" w:rsidR="00C60E80" w:rsidRDefault="00272AC6">
      <w:pPr>
        <w:rPr>
          <w:sz w:val="22"/>
          <w:szCs w:val="22"/>
          <w:lang w:eastAsia="zh-CN"/>
        </w:rPr>
      </w:pPr>
      <w:r>
        <w:rPr>
          <w:sz w:val="22"/>
          <w:szCs w:val="22"/>
          <w:lang w:eastAsia="zh-CN"/>
        </w:rPr>
        <w:t>Related Tdocs: R1-2307650 (draft CR) and R1-2307653 (discussion document)</w:t>
      </w:r>
    </w:p>
    <w:p w14:paraId="56C244F0" w14:textId="77777777" w:rsidR="00C60E80" w:rsidRDefault="00C60E80">
      <w:pPr>
        <w:rPr>
          <w:sz w:val="22"/>
          <w:szCs w:val="22"/>
          <w:lang w:eastAsia="zh-CN"/>
        </w:rPr>
      </w:pPr>
    </w:p>
    <w:p w14:paraId="75DB998E" w14:textId="77777777" w:rsidR="00C60E80" w:rsidRDefault="00272AC6">
      <w:pPr>
        <w:rPr>
          <w:sz w:val="22"/>
          <w:szCs w:val="22"/>
          <w:lang w:eastAsia="zh-CN"/>
        </w:rPr>
      </w:pPr>
      <w:r>
        <w:rPr>
          <w:sz w:val="22"/>
          <w:szCs w:val="22"/>
          <w:lang w:eastAsia="zh-CN"/>
        </w:rPr>
        <w:t xml:space="preserve">Draft CR in R1-2307650 has the following reasoning and change suggestion. </w:t>
      </w:r>
    </w:p>
    <w:p w14:paraId="049ECBC9" w14:textId="77777777" w:rsidR="00C60E80" w:rsidRDefault="00C60E80">
      <w:pPr>
        <w:rPr>
          <w:lang w:eastAsia="zh-CN"/>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694"/>
        <w:gridCol w:w="6946"/>
      </w:tblGrid>
      <w:tr w:rsidR="00C60E80" w14:paraId="5E7CDCD9" w14:textId="77777777">
        <w:tc>
          <w:tcPr>
            <w:tcW w:w="2694" w:type="dxa"/>
          </w:tcPr>
          <w:p w14:paraId="5AFC8069" w14:textId="77777777" w:rsidR="00C60E80" w:rsidRDefault="00272AC6">
            <w:pPr>
              <w:tabs>
                <w:tab w:val="right" w:pos="2184"/>
              </w:tabs>
              <w:rPr>
                <w:rFonts w:eastAsia="Malgun Gothic"/>
                <w:b/>
                <w:i/>
                <w:sz w:val="20"/>
                <w:szCs w:val="20"/>
                <w:lang w:val="en-GB" w:eastAsia="en-US"/>
              </w:rPr>
            </w:pPr>
            <w:r>
              <w:rPr>
                <w:rFonts w:eastAsia="Malgun Gothic"/>
                <w:b/>
                <w:i/>
                <w:sz w:val="20"/>
                <w:szCs w:val="20"/>
                <w:lang w:val="en-GB" w:eastAsia="en-US"/>
              </w:rPr>
              <w:t>Reason for change:</w:t>
            </w:r>
          </w:p>
        </w:tc>
        <w:tc>
          <w:tcPr>
            <w:tcW w:w="6946" w:type="dxa"/>
            <w:shd w:val="pct30" w:color="FFFF00" w:fill="auto"/>
          </w:tcPr>
          <w:p w14:paraId="23D7244C" w14:textId="77777777" w:rsidR="00C60E80" w:rsidRDefault="00272AC6">
            <w:pPr>
              <w:ind w:left="100"/>
              <w:rPr>
                <w:rFonts w:eastAsia="Malgun Gothic"/>
                <w:sz w:val="20"/>
                <w:szCs w:val="20"/>
                <w:lang w:val="en-GB"/>
              </w:rPr>
            </w:pPr>
            <w:r>
              <w:rPr>
                <w:rFonts w:eastAsia="Malgun Gothic"/>
                <w:sz w:val="20"/>
                <w:szCs w:val="20"/>
                <w:lang w:val="en-GB"/>
              </w:rPr>
              <w:t xml:space="preserve">In Rel-17, if </w:t>
            </w:r>
            <w:proofErr w:type="spellStart"/>
            <w:r>
              <w:rPr>
                <w:rFonts w:eastAsia="Malgun Gothic"/>
                <w:sz w:val="20"/>
                <w:szCs w:val="20"/>
                <w:lang w:val="en-GB"/>
              </w:rPr>
              <w:t>mTRP</w:t>
            </w:r>
            <w:proofErr w:type="spellEnd"/>
            <w:r>
              <w:rPr>
                <w:rFonts w:eastAsia="Malgun Gothic"/>
                <w:sz w:val="20"/>
                <w:szCs w:val="20"/>
                <w:lang w:val="en-GB"/>
              </w:rPr>
              <w:t xml:space="preserve"> PUSCH repetition is supported and conditions for </w:t>
            </w:r>
            <w:proofErr w:type="spellStart"/>
            <w:r>
              <w:rPr>
                <w:rFonts w:eastAsia="Malgun Gothic"/>
                <w:sz w:val="20"/>
                <w:szCs w:val="20"/>
                <w:lang w:val="en-GB"/>
              </w:rPr>
              <w:t>multiplexinig</w:t>
            </w:r>
            <w:proofErr w:type="spellEnd"/>
            <w:r>
              <w:rPr>
                <w:rFonts w:eastAsia="Malgun Gothic"/>
                <w:sz w:val="20"/>
                <w:szCs w:val="20"/>
                <w:lang w:val="en-GB"/>
              </w:rPr>
              <w:t xml:space="preserve"> SP CSI on </w:t>
            </w:r>
            <w:proofErr w:type="spellStart"/>
            <w:r>
              <w:rPr>
                <w:rFonts w:eastAsia="Malgun Gothic"/>
                <w:sz w:val="20"/>
                <w:szCs w:val="20"/>
                <w:lang w:val="en-GB"/>
              </w:rPr>
              <w:t>mTRP</w:t>
            </w:r>
            <w:proofErr w:type="spellEnd"/>
            <w:r>
              <w:rPr>
                <w:rFonts w:eastAsia="Malgun Gothic"/>
                <w:sz w:val="20"/>
                <w:szCs w:val="20"/>
                <w:lang w:val="en-GB"/>
              </w:rPr>
              <w:t xml:space="preserve"> PUSCH repetition are satisfied, semi-persistent (SP) CSI can be transmitted on the first PUSCH transmission occasions associated with the first and second SRS resource sets to increase reliability of CSI reporting. RAN1 considered all the cases to multiplex SP CSI except the case that SP CSI report(s) is multiplexed onto </w:t>
            </w:r>
            <w:proofErr w:type="spellStart"/>
            <w:r>
              <w:rPr>
                <w:rFonts w:eastAsia="Malgun Gothic"/>
                <w:sz w:val="20"/>
                <w:szCs w:val="20"/>
                <w:lang w:val="en-GB"/>
              </w:rPr>
              <w:t>mTRP</w:t>
            </w:r>
            <w:proofErr w:type="spellEnd"/>
            <w:r>
              <w:rPr>
                <w:rFonts w:eastAsia="Malgun Gothic"/>
                <w:sz w:val="20"/>
                <w:szCs w:val="20"/>
                <w:lang w:val="en-GB"/>
              </w:rPr>
              <w:t xml:space="preserve"> PUSCH repetition Type A after DCI activation. Because this case is undefined, the ambiguity of UE’s behaviour can occur.</w:t>
            </w:r>
          </w:p>
          <w:p w14:paraId="0F983D85" w14:textId="77777777" w:rsidR="00C60E80" w:rsidRDefault="00C60E80">
            <w:pPr>
              <w:ind w:left="100"/>
              <w:rPr>
                <w:rFonts w:eastAsia="Malgun Gothic"/>
                <w:sz w:val="20"/>
                <w:szCs w:val="20"/>
                <w:lang w:val="en-GB"/>
              </w:rPr>
            </w:pPr>
          </w:p>
        </w:tc>
      </w:tr>
      <w:tr w:rsidR="00C60E80" w14:paraId="71344A94" w14:textId="77777777">
        <w:tc>
          <w:tcPr>
            <w:tcW w:w="2694" w:type="dxa"/>
          </w:tcPr>
          <w:p w14:paraId="7731603F" w14:textId="77777777" w:rsidR="00C60E80" w:rsidRDefault="00C60E80">
            <w:pPr>
              <w:rPr>
                <w:rFonts w:eastAsia="Malgun Gothic"/>
                <w:b/>
                <w:i/>
                <w:sz w:val="8"/>
                <w:szCs w:val="8"/>
                <w:lang w:val="en-GB" w:eastAsia="en-US"/>
              </w:rPr>
            </w:pPr>
          </w:p>
        </w:tc>
        <w:tc>
          <w:tcPr>
            <w:tcW w:w="6946" w:type="dxa"/>
          </w:tcPr>
          <w:p w14:paraId="3C4654E9" w14:textId="77777777" w:rsidR="00C60E80" w:rsidRDefault="00C60E80">
            <w:pPr>
              <w:rPr>
                <w:rFonts w:eastAsia="Malgun Gothic"/>
                <w:sz w:val="8"/>
                <w:szCs w:val="8"/>
                <w:lang w:val="en-GB"/>
              </w:rPr>
            </w:pPr>
          </w:p>
        </w:tc>
      </w:tr>
      <w:tr w:rsidR="00C60E80" w14:paraId="18D4A1EB" w14:textId="77777777">
        <w:tc>
          <w:tcPr>
            <w:tcW w:w="2694" w:type="dxa"/>
          </w:tcPr>
          <w:p w14:paraId="7E1E0B18" w14:textId="77777777" w:rsidR="00C60E80" w:rsidRDefault="00272AC6">
            <w:pPr>
              <w:tabs>
                <w:tab w:val="right" w:pos="2184"/>
              </w:tabs>
              <w:rPr>
                <w:rFonts w:eastAsia="Malgun Gothic"/>
                <w:b/>
                <w:i/>
                <w:sz w:val="20"/>
                <w:szCs w:val="20"/>
                <w:lang w:val="en-GB" w:eastAsia="en-US"/>
              </w:rPr>
            </w:pPr>
            <w:r>
              <w:rPr>
                <w:rFonts w:eastAsia="Malgun Gothic"/>
                <w:b/>
                <w:i/>
                <w:sz w:val="20"/>
                <w:szCs w:val="20"/>
                <w:lang w:val="en-GB" w:eastAsia="en-US"/>
              </w:rPr>
              <w:t>Summary of change:</w:t>
            </w:r>
          </w:p>
        </w:tc>
        <w:tc>
          <w:tcPr>
            <w:tcW w:w="6946" w:type="dxa"/>
            <w:shd w:val="pct30" w:color="FFFF00" w:fill="auto"/>
          </w:tcPr>
          <w:p w14:paraId="619C9752" w14:textId="77777777" w:rsidR="00C60E80" w:rsidRDefault="00272AC6">
            <w:pPr>
              <w:ind w:left="100"/>
              <w:rPr>
                <w:rFonts w:eastAsia="Malgun Gothic"/>
                <w:sz w:val="20"/>
                <w:szCs w:val="20"/>
                <w:lang w:val="en-GB"/>
              </w:rPr>
            </w:pPr>
            <w:r>
              <w:rPr>
                <w:rFonts w:eastAsia="Malgun Gothic"/>
                <w:sz w:val="20"/>
                <w:szCs w:val="20"/>
                <w:lang w:val="en-GB"/>
              </w:rPr>
              <w:t xml:space="preserve">Clarify the undefined case which SP CSI is multiplexed on the </w:t>
            </w:r>
            <w:proofErr w:type="spellStart"/>
            <w:r>
              <w:rPr>
                <w:rFonts w:eastAsia="Malgun Gothic"/>
                <w:sz w:val="20"/>
                <w:szCs w:val="20"/>
                <w:lang w:val="en-GB"/>
              </w:rPr>
              <w:t>mTRP</w:t>
            </w:r>
            <w:proofErr w:type="spellEnd"/>
            <w:r>
              <w:rPr>
                <w:rFonts w:eastAsia="Malgun Gothic"/>
                <w:sz w:val="20"/>
                <w:szCs w:val="20"/>
                <w:lang w:val="en-GB"/>
              </w:rPr>
              <w:t xml:space="preserve"> PUSCH repetition Type A after DCI activation.</w:t>
            </w:r>
          </w:p>
          <w:p w14:paraId="4F660B84" w14:textId="77777777" w:rsidR="00C60E80" w:rsidRDefault="00C60E80">
            <w:pPr>
              <w:ind w:left="100"/>
              <w:rPr>
                <w:rFonts w:eastAsia="Malgun Gothic"/>
                <w:sz w:val="20"/>
                <w:szCs w:val="20"/>
                <w:lang w:val="en-GB"/>
              </w:rPr>
            </w:pPr>
          </w:p>
        </w:tc>
      </w:tr>
    </w:tbl>
    <w:p w14:paraId="30547B7B" w14:textId="77777777" w:rsidR="00C60E80" w:rsidRDefault="00C60E80">
      <w:pPr>
        <w:rPr>
          <w:lang w:eastAsia="zh-CN"/>
        </w:rPr>
      </w:pPr>
    </w:p>
    <w:p w14:paraId="3411DF9F" w14:textId="77777777" w:rsidR="00C60E80" w:rsidRDefault="00272AC6">
      <w:pPr>
        <w:spacing w:after="180"/>
        <w:rPr>
          <w:rFonts w:eastAsia="Malgun Gothic"/>
          <w:lang w:val="en-GB" w:eastAsia="en-US"/>
        </w:rPr>
      </w:pPr>
      <w:r>
        <w:rPr>
          <w:rFonts w:eastAsia="Malgun Gothic"/>
          <w:color w:val="000000"/>
          <w:lang w:val="en-GB" w:eastAsia="en-US"/>
        </w:rPr>
        <w:t>6.1.2.1</w:t>
      </w:r>
      <w:r>
        <w:rPr>
          <w:rFonts w:eastAsia="Malgun Gothic"/>
          <w:color w:val="000000"/>
          <w:lang w:val="en-GB" w:eastAsia="en-US"/>
        </w:rPr>
        <w:tab/>
        <w:t>Resource allocation in time domain</w:t>
      </w:r>
    </w:p>
    <w:p w14:paraId="2CBCAA9C" w14:textId="77777777" w:rsidR="00C60E80" w:rsidRDefault="00272AC6">
      <w:pPr>
        <w:spacing w:after="180"/>
        <w:rPr>
          <w:rFonts w:eastAsia="Malgun Gothic"/>
          <w:color w:val="FF0000"/>
          <w:sz w:val="20"/>
          <w:szCs w:val="20"/>
          <w:lang w:eastAsia="en-US"/>
        </w:rPr>
      </w:pPr>
      <w:r>
        <w:rPr>
          <w:rFonts w:eastAsia="Malgun Gothic"/>
          <w:color w:val="FF0000"/>
          <w:sz w:val="20"/>
          <w:szCs w:val="20"/>
          <w:lang w:eastAsia="en-US"/>
        </w:rPr>
        <w:t>=============================== Unchanged Text Omitted ===================================</w:t>
      </w:r>
    </w:p>
    <w:p w14:paraId="5CE9DFF6" w14:textId="77777777" w:rsidR="00C60E80" w:rsidRDefault="00272AC6">
      <w:pPr>
        <w:spacing w:after="180"/>
        <w:rPr>
          <w:rFonts w:eastAsia="Malgun Gothic"/>
          <w:sz w:val="20"/>
          <w:szCs w:val="20"/>
          <w:lang w:val="en-GB" w:eastAsia="en-US"/>
        </w:rPr>
      </w:pPr>
      <w:r>
        <w:rPr>
          <w:rFonts w:eastAsia="Malgun Gothic"/>
          <w:sz w:val="20"/>
          <w:szCs w:val="20"/>
          <w:lang w:val="en-GB" w:eastAsia="en-US"/>
        </w:rPr>
        <w:t xml:space="preserve">For PUSCH repetition Type A, when a </w:t>
      </w:r>
      <w:r>
        <w:rPr>
          <w:rFonts w:eastAsia="Malgun Gothic"/>
          <w:color w:val="000000"/>
          <w:sz w:val="20"/>
          <w:szCs w:val="20"/>
          <w:lang w:val="en-GB" w:eastAsia="en-US"/>
        </w:rPr>
        <w:t xml:space="preserve">DCI format 0_1 and DCI format 0_2 indicate codepoint "10" or "11" for the </w:t>
      </w:r>
      <w:r>
        <w:rPr>
          <w:rFonts w:eastAsia="Malgun Gothic"/>
          <w:i/>
          <w:iCs/>
          <w:sz w:val="20"/>
          <w:szCs w:val="20"/>
          <w:lang w:val="en-GB" w:eastAsia="en-US"/>
        </w:rPr>
        <w:t>SRS resource set indicator</w:t>
      </w:r>
      <w:r>
        <w:rPr>
          <w:rFonts w:eastAsia="Malgun Gothic"/>
          <w:color w:val="000000"/>
          <w:sz w:val="20"/>
          <w:szCs w:val="20"/>
          <w:lang w:val="en-GB" w:eastAsia="en-US"/>
        </w:rPr>
        <w:t xml:space="preserve"> and </w:t>
      </w:r>
      <w:r>
        <w:rPr>
          <w:rFonts w:eastAsia="Malgun Gothic"/>
          <w:sz w:val="20"/>
          <w:szCs w:val="20"/>
          <w:lang w:val="en-GB" w:eastAsia="en-US"/>
        </w:rPr>
        <w:t>activate semi-persistent CSI report(s) on PUSCH with no transport block by a '</w:t>
      </w:r>
      <w:r>
        <w:rPr>
          <w:rFonts w:eastAsia="Malgun Gothic"/>
          <w:i/>
          <w:sz w:val="20"/>
          <w:szCs w:val="20"/>
          <w:lang w:val="en-GB" w:eastAsia="en-US"/>
        </w:rPr>
        <w:t>CSI request'</w:t>
      </w:r>
      <w:r>
        <w:rPr>
          <w:rFonts w:eastAsia="Malgun Gothic"/>
          <w:sz w:val="20"/>
          <w:szCs w:val="20"/>
          <w:lang w:val="en-GB" w:eastAsia="en-US"/>
        </w:rPr>
        <w:t xml:space="preserve"> field on a DCI, </w:t>
      </w:r>
      <w:ins w:id="2" w:author="Author" w:date="2023-08-17T12:17:00Z">
        <w:r>
          <w:rPr>
            <w:rFonts w:eastAsia="Malgun Gothic"/>
            <w:sz w:val="20"/>
            <w:szCs w:val="20"/>
            <w:lang w:val="en-GB" w:eastAsia="en-US"/>
          </w:rPr>
          <w:t xml:space="preserve">or indicate the PUSCH repetition Type A carrying semi-persistent CSI report(s) without a corresponding PDCCH after being activated on PUSCH by a ‘CSI request’ field on a DCI </w:t>
        </w:r>
      </w:ins>
      <w:r>
        <w:rPr>
          <w:rFonts w:eastAsia="Malgun Gothic"/>
          <w:sz w:val="20"/>
          <w:szCs w:val="20"/>
          <w:lang w:val="en-GB" w:eastAsia="en-US"/>
        </w:rPr>
        <w:t xml:space="preserve">the number of repetitions is always assumed to be 2 regardless of the value of </w:t>
      </w:r>
      <w:proofErr w:type="spellStart"/>
      <w:r>
        <w:rPr>
          <w:rFonts w:eastAsia="Malgun Gothic"/>
          <w:i/>
          <w:iCs/>
          <w:sz w:val="20"/>
          <w:szCs w:val="20"/>
          <w:lang w:val="en-GB" w:eastAsia="en-US"/>
        </w:rPr>
        <w:t>numberOfRepetitions</w:t>
      </w:r>
      <w:proofErr w:type="spellEnd"/>
      <w:r>
        <w:rPr>
          <w:rFonts w:eastAsia="Malgun Gothic"/>
          <w:i/>
          <w:iCs/>
          <w:sz w:val="20"/>
          <w:szCs w:val="20"/>
          <w:lang w:val="en-GB" w:eastAsia="en-US"/>
        </w:rPr>
        <w:t xml:space="preserve"> </w:t>
      </w:r>
      <w:r>
        <w:rPr>
          <w:rFonts w:eastAsia="Malgun Gothic"/>
          <w:sz w:val="20"/>
          <w:szCs w:val="20"/>
          <w:lang w:val="en-GB" w:eastAsia="en-US"/>
        </w:rPr>
        <w:t xml:space="preserve">or </w:t>
      </w:r>
      <w:proofErr w:type="spellStart"/>
      <w:r>
        <w:rPr>
          <w:rFonts w:eastAsia="Malgun Gothic"/>
          <w:i/>
          <w:iCs/>
          <w:sz w:val="20"/>
          <w:szCs w:val="20"/>
          <w:lang w:val="en-GB" w:eastAsia="en-US"/>
        </w:rPr>
        <w:t>pusch-AggregationFactor</w:t>
      </w:r>
      <w:proofErr w:type="spellEnd"/>
      <w:r>
        <w:rPr>
          <w:rFonts w:eastAsia="Malgun Gothic"/>
          <w:i/>
          <w:iCs/>
          <w:sz w:val="20"/>
          <w:szCs w:val="20"/>
          <w:lang w:val="en-GB" w:eastAsia="en-US"/>
        </w:rPr>
        <w:t xml:space="preserve"> </w:t>
      </w:r>
      <w:r>
        <w:rPr>
          <w:rFonts w:eastAsia="Malgun Gothic"/>
          <w:sz w:val="20"/>
          <w:szCs w:val="20"/>
          <w:lang w:val="en-GB" w:eastAsia="en-US"/>
        </w:rPr>
        <w:t xml:space="preserve">(if </w:t>
      </w:r>
      <w:proofErr w:type="spellStart"/>
      <w:r>
        <w:rPr>
          <w:rFonts w:eastAsia="Malgun Gothic"/>
          <w:i/>
          <w:iCs/>
          <w:sz w:val="20"/>
          <w:szCs w:val="20"/>
          <w:lang w:val="en-GB" w:eastAsia="en-US"/>
        </w:rPr>
        <w:t>numberOfRepetitions</w:t>
      </w:r>
      <w:proofErr w:type="spellEnd"/>
      <w:r>
        <w:rPr>
          <w:rFonts w:eastAsia="Malgun Gothic"/>
          <w:sz w:val="20"/>
          <w:szCs w:val="20"/>
          <w:lang w:val="en-GB" w:eastAsia="en-US"/>
        </w:rPr>
        <w:t xml:space="preserve"> is not present in the time domain resource allocation table), and transmission of CSI report(s) is determined as follows</w:t>
      </w:r>
    </w:p>
    <w:p w14:paraId="1341D08A" w14:textId="77777777" w:rsidR="00C60E80" w:rsidRDefault="00272AC6">
      <w:pPr>
        <w:spacing w:after="180"/>
        <w:ind w:left="568" w:hanging="284"/>
        <w:rPr>
          <w:rFonts w:eastAsia="Malgun Gothic"/>
          <w:sz w:val="20"/>
          <w:szCs w:val="20"/>
          <w:lang w:val="en-GB" w:eastAsia="en-US"/>
        </w:rPr>
      </w:pPr>
      <w:r>
        <w:rPr>
          <w:rFonts w:eastAsia="Malgun Gothic"/>
          <w:sz w:val="20"/>
          <w:szCs w:val="20"/>
          <w:lang w:val="en-GB" w:eastAsia="en-US"/>
        </w:rPr>
        <w:t>-</w:t>
      </w:r>
      <w:r>
        <w:rPr>
          <w:rFonts w:eastAsia="Malgun Gothic"/>
          <w:sz w:val="20"/>
          <w:szCs w:val="20"/>
          <w:lang w:val="en-GB" w:eastAsia="en-US"/>
        </w:rPr>
        <w:tab/>
        <w:t xml:space="preserve">if higher layer parameter </w:t>
      </w:r>
      <w:r>
        <w:rPr>
          <w:rFonts w:eastAsia="Malgun Gothic"/>
          <w:i/>
          <w:iCs/>
          <w:sz w:val="20"/>
          <w:szCs w:val="20"/>
          <w:lang w:val="en-GB" w:eastAsia="en-US"/>
        </w:rPr>
        <w:t>SP-CSI-</w:t>
      </w:r>
      <w:proofErr w:type="spellStart"/>
      <w:r>
        <w:rPr>
          <w:rFonts w:eastAsia="Malgun Gothic"/>
          <w:i/>
          <w:iCs/>
          <w:sz w:val="20"/>
          <w:szCs w:val="20"/>
          <w:lang w:val="en-GB" w:eastAsia="en-US"/>
        </w:rPr>
        <w:t>MultiplexingMode</w:t>
      </w:r>
      <w:proofErr w:type="spellEnd"/>
      <w:r>
        <w:rPr>
          <w:rFonts w:eastAsia="Malgun Gothic"/>
          <w:sz w:val="20"/>
          <w:szCs w:val="20"/>
          <w:lang w:val="en-GB" w:eastAsia="en-US"/>
        </w:rPr>
        <w:t xml:space="preserve"> in </w:t>
      </w:r>
      <w:r>
        <w:rPr>
          <w:rFonts w:eastAsia="Malgun Gothic"/>
          <w:i/>
          <w:iCs/>
          <w:sz w:val="20"/>
          <w:szCs w:val="20"/>
          <w:lang w:val="en-GB" w:eastAsia="en-US"/>
        </w:rPr>
        <w:t>CSI-</w:t>
      </w:r>
      <w:proofErr w:type="spellStart"/>
      <w:r>
        <w:rPr>
          <w:rFonts w:eastAsia="Malgun Gothic"/>
          <w:i/>
          <w:iCs/>
          <w:sz w:val="20"/>
          <w:szCs w:val="20"/>
          <w:lang w:val="en-GB" w:eastAsia="en-US"/>
        </w:rPr>
        <w:t>SemiPersistenetOnPUSCH</w:t>
      </w:r>
      <w:proofErr w:type="spellEnd"/>
      <w:r>
        <w:rPr>
          <w:rFonts w:eastAsia="Malgun Gothic"/>
          <w:i/>
          <w:iCs/>
          <w:sz w:val="20"/>
          <w:szCs w:val="20"/>
          <w:lang w:val="en-GB" w:eastAsia="en-US"/>
        </w:rPr>
        <w:t>-</w:t>
      </w:r>
      <w:proofErr w:type="spellStart"/>
      <w:r>
        <w:rPr>
          <w:rFonts w:eastAsia="Malgun Gothic"/>
          <w:i/>
          <w:iCs/>
          <w:sz w:val="20"/>
          <w:szCs w:val="20"/>
          <w:lang w:val="en-GB" w:eastAsia="en-US"/>
        </w:rPr>
        <w:t>TriggerStateList</w:t>
      </w:r>
      <w:proofErr w:type="spellEnd"/>
      <w:r>
        <w:rPr>
          <w:rFonts w:eastAsia="Malgun Gothic"/>
          <w:sz w:val="20"/>
          <w:szCs w:val="20"/>
          <w:lang w:val="en-GB" w:eastAsia="en-US"/>
        </w:rPr>
        <w:t xml:space="preserve"> is enabled and</w:t>
      </w:r>
      <w:r>
        <w:rPr>
          <w:rFonts w:eastAsia="Batang"/>
          <w:sz w:val="20"/>
          <w:szCs w:val="20"/>
          <w:lang w:val="en-GB"/>
        </w:rPr>
        <w:t xml:space="preserve"> UCI other than CSI report(s) are not multiplexed on PUSCH, </w:t>
      </w:r>
      <w:r>
        <w:rPr>
          <w:rFonts w:eastAsia="Malgun Gothic"/>
          <w:sz w:val="20"/>
          <w:szCs w:val="20"/>
          <w:lang w:val="en-GB" w:eastAsia="en-US"/>
        </w:rPr>
        <w:t>the CSI report(s) is transmitted separately on the first transmission occasion and the second transmission occasion</w:t>
      </w:r>
    </w:p>
    <w:p w14:paraId="5EE9EE63" w14:textId="77777777" w:rsidR="00C60E80" w:rsidRDefault="00272AC6">
      <w:pPr>
        <w:spacing w:after="180"/>
        <w:ind w:left="568" w:hanging="284"/>
        <w:rPr>
          <w:rFonts w:eastAsia="Malgun Gothic"/>
          <w:sz w:val="20"/>
          <w:szCs w:val="20"/>
          <w:lang w:val="en-GB" w:eastAsia="en-US"/>
        </w:rPr>
      </w:pPr>
      <w:r>
        <w:rPr>
          <w:rFonts w:eastAsia="Malgun Gothic"/>
          <w:sz w:val="20"/>
          <w:szCs w:val="20"/>
          <w:lang w:val="en-GB" w:eastAsia="en-US"/>
        </w:rPr>
        <w:t>-</w:t>
      </w:r>
      <w:r>
        <w:rPr>
          <w:rFonts w:eastAsia="Malgun Gothic"/>
          <w:sz w:val="20"/>
          <w:szCs w:val="20"/>
          <w:lang w:val="en-GB" w:eastAsia="en-US"/>
        </w:rPr>
        <w:tab/>
        <w:t xml:space="preserve">otherwise, the CSI report(s) is transmitted only on the first transmission occasion. </w:t>
      </w:r>
    </w:p>
    <w:p w14:paraId="4F6B24E7" w14:textId="77777777" w:rsidR="00C60E80" w:rsidRDefault="00272AC6">
      <w:pPr>
        <w:spacing w:after="180"/>
        <w:rPr>
          <w:rFonts w:eastAsia="Malgun Gothic"/>
          <w:sz w:val="20"/>
          <w:szCs w:val="20"/>
          <w:lang w:val="en-GB" w:eastAsia="en-US"/>
        </w:rPr>
      </w:pPr>
      <w:r>
        <w:rPr>
          <w:rFonts w:eastAsia="Malgun Gothic"/>
          <w:sz w:val="20"/>
          <w:szCs w:val="20"/>
          <w:lang w:val="en-GB" w:eastAsia="en-US"/>
        </w:rPr>
        <w:lastRenderedPageBreak/>
        <w:t xml:space="preserve">For PUSCH repetition Type B, when a </w:t>
      </w:r>
      <w:r>
        <w:rPr>
          <w:rFonts w:eastAsia="Malgun Gothic"/>
          <w:color w:val="000000"/>
          <w:sz w:val="20"/>
          <w:szCs w:val="20"/>
          <w:lang w:val="en-GB" w:eastAsia="en-US"/>
        </w:rPr>
        <w:t xml:space="preserve">DCI format 0_1 and DCI format 0_2 indicate codepoint "10" or "11" for the </w:t>
      </w:r>
      <w:r>
        <w:rPr>
          <w:rFonts w:eastAsia="Malgun Gothic"/>
          <w:i/>
          <w:iCs/>
          <w:sz w:val="20"/>
          <w:szCs w:val="20"/>
          <w:lang w:val="en-GB" w:eastAsia="en-US"/>
        </w:rPr>
        <w:t>SRS resource set indicator</w:t>
      </w:r>
      <w:r>
        <w:rPr>
          <w:rFonts w:eastAsia="Malgun Gothic"/>
          <w:color w:val="000000"/>
          <w:sz w:val="20"/>
          <w:szCs w:val="20"/>
          <w:lang w:val="en-GB" w:eastAsia="en-US"/>
        </w:rPr>
        <w:t xml:space="preserve"> and </w:t>
      </w:r>
      <w:r>
        <w:rPr>
          <w:rFonts w:eastAsia="Malgun Gothic"/>
          <w:sz w:val="20"/>
          <w:szCs w:val="20"/>
          <w:lang w:val="en-GB" w:eastAsia="en-US"/>
        </w:rPr>
        <w:t>the PUSCH repetition Type B carrying semi-persistent CSI report(s) without a corresponding PDCCH after being activated on PUSCH by a '</w:t>
      </w:r>
      <w:r>
        <w:rPr>
          <w:rFonts w:eastAsia="Malgun Gothic"/>
          <w:i/>
          <w:sz w:val="20"/>
          <w:szCs w:val="20"/>
          <w:lang w:val="en-GB" w:eastAsia="en-US"/>
        </w:rPr>
        <w:t>CSI request'</w:t>
      </w:r>
      <w:r>
        <w:rPr>
          <w:rFonts w:eastAsia="Malgun Gothic"/>
          <w:sz w:val="20"/>
          <w:szCs w:val="20"/>
          <w:lang w:val="en-GB" w:eastAsia="en-US"/>
        </w:rPr>
        <w:t xml:space="preserve"> field on a DCI, the number of nominal repetitions is always assumed to be 2 regardless of the value of </w:t>
      </w:r>
      <w:proofErr w:type="spellStart"/>
      <w:r>
        <w:rPr>
          <w:rFonts w:eastAsia="Malgun Gothic"/>
          <w:i/>
          <w:iCs/>
          <w:sz w:val="20"/>
          <w:szCs w:val="20"/>
          <w:lang w:val="en-GB" w:eastAsia="en-US"/>
        </w:rPr>
        <w:t>numberOfRepetitions</w:t>
      </w:r>
      <w:proofErr w:type="spellEnd"/>
      <w:r>
        <w:rPr>
          <w:rFonts w:eastAsia="Malgun Gothic"/>
          <w:sz w:val="20"/>
          <w:szCs w:val="20"/>
          <w:lang w:val="en-GB" w:eastAsia="en-US"/>
        </w:rPr>
        <w:t>, and transmission of CSI report(s) is determined as follows</w:t>
      </w:r>
    </w:p>
    <w:p w14:paraId="5C73A30F" w14:textId="77777777" w:rsidR="00C60E80" w:rsidRDefault="00272AC6">
      <w:pPr>
        <w:spacing w:after="180"/>
        <w:rPr>
          <w:rFonts w:eastAsia="Malgun Gothic"/>
          <w:color w:val="FF0000"/>
          <w:sz w:val="20"/>
          <w:szCs w:val="20"/>
          <w:lang w:eastAsia="en-US"/>
        </w:rPr>
      </w:pPr>
      <w:r>
        <w:rPr>
          <w:rFonts w:eastAsia="Malgun Gothic"/>
          <w:color w:val="FF0000"/>
          <w:sz w:val="20"/>
          <w:szCs w:val="20"/>
          <w:lang w:eastAsia="en-US"/>
        </w:rPr>
        <w:t>=============================== Unchanged Text Omitted ===================================</w:t>
      </w:r>
    </w:p>
    <w:p w14:paraId="5B435AED" w14:textId="77777777" w:rsidR="00C60E80" w:rsidRDefault="00C60E80">
      <w:pPr>
        <w:rPr>
          <w:lang w:eastAsia="zh-CN"/>
        </w:rPr>
      </w:pPr>
    </w:p>
    <w:tbl>
      <w:tblPr>
        <w:tblStyle w:val="TableGrid"/>
        <w:tblW w:w="9776" w:type="dxa"/>
        <w:tblLayout w:type="fixed"/>
        <w:tblLook w:val="04A0" w:firstRow="1" w:lastRow="0" w:firstColumn="1" w:lastColumn="0" w:noHBand="0" w:noVBand="1"/>
      </w:tblPr>
      <w:tblGrid>
        <w:gridCol w:w="1696"/>
        <w:gridCol w:w="8080"/>
      </w:tblGrid>
      <w:tr w:rsidR="00C60E80" w14:paraId="2E8A19D7" w14:textId="77777777">
        <w:trPr>
          <w:trHeight w:val="53"/>
        </w:trPr>
        <w:tc>
          <w:tcPr>
            <w:tcW w:w="1696" w:type="dxa"/>
            <w:shd w:val="clear" w:color="auto" w:fill="BFBFBF" w:themeFill="background1" w:themeFillShade="BF"/>
          </w:tcPr>
          <w:p w14:paraId="42042631" w14:textId="77777777" w:rsidR="00C60E80" w:rsidRDefault="00272AC6">
            <w:pPr>
              <w:snapToGrid w:val="0"/>
              <w:jc w:val="both"/>
              <w:rPr>
                <w:b/>
                <w:sz w:val="20"/>
                <w:szCs w:val="20"/>
              </w:rPr>
            </w:pPr>
            <w:r>
              <w:rPr>
                <w:b/>
                <w:sz w:val="20"/>
                <w:szCs w:val="20"/>
              </w:rPr>
              <w:t>Company</w:t>
            </w:r>
          </w:p>
        </w:tc>
        <w:tc>
          <w:tcPr>
            <w:tcW w:w="8080" w:type="dxa"/>
            <w:shd w:val="clear" w:color="auto" w:fill="BFBFBF" w:themeFill="background1" w:themeFillShade="BF"/>
          </w:tcPr>
          <w:p w14:paraId="3439F573" w14:textId="77777777" w:rsidR="00C60E80" w:rsidRDefault="00272AC6">
            <w:pPr>
              <w:snapToGrid w:val="0"/>
              <w:jc w:val="both"/>
              <w:rPr>
                <w:b/>
                <w:sz w:val="20"/>
                <w:szCs w:val="20"/>
              </w:rPr>
            </w:pPr>
            <w:r>
              <w:rPr>
                <w:b/>
                <w:sz w:val="20"/>
                <w:szCs w:val="20"/>
              </w:rPr>
              <w:t>Company inputs (if any)</w:t>
            </w:r>
          </w:p>
        </w:tc>
      </w:tr>
      <w:tr w:rsidR="00C60E80" w14:paraId="7CB2E0BF" w14:textId="77777777">
        <w:trPr>
          <w:trHeight w:val="66"/>
        </w:trPr>
        <w:tc>
          <w:tcPr>
            <w:tcW w:w="1696" w:type="dxa"/>
          </w:tcPr>
          <w:p w14:paraId="030E1783" w14:textId="77777777" w:rsidR="00C60E80" w:rsidRDefault="00272AC6">
            <w:pPr>
              <w:snapToGrid w:val="0"/>
              <w:jc w:val="both"/>
              <w:rPr>
                <w:rFonts w:eastAsia="DengXian"/>
                <w:b/>
                <w:bCs/>
                <w:sz w:val="20"/>
                <w:szCs w:val="20"/>
                <w:lang w:eastAsia="zh-CN"/>
              </w:rPr>
            </w:pPr>
            <w:r>
              <w:rPr>
                <w:rFonts w:eastAsia="DengXian"/>
                <w:b/>
                <w:bCs/>
                <w:sz w:val="20"/>
                <w:szCs w:val="20"/>
                <w:lang w:eastAsia="zh-CN"/>
              </w:rPr>
              <w:t>Mod#1</w:t>
            </w:r>
          </w:p>
        </w:tc>
        <w:tc>
          <w:tcPr>
            <w:tcW w:w="8080" w:type="dxa"/>
          </w:tcPr>
          <w:p w14:paraId="4EA8BE3A" w14:textId="77777777" w:rsidR="00C60E80" w:rsidRDefault="00272AC6">
            <w:pPr>
              <w:snapToGrid w:val="0"/>
              <w:rPr>
                <w:sz w:val="20"/>
                <w:szCs w:val="20"/>
              </w:rPr>
            </w:pPr>
            <w:r>
              <w:rPr>
                <w:sz w:val="20"/>
                <w:szCs w:val="20"/>
              </w:rPr>
              <w:t xml:space="preserve">The suggestion in </w:t>
            </w:r>
            <w:r>
              <w:rPr>
                <w:sz w:val="20"/>
                <w:szCs w:val="20"/>
                <w:lang w:eastAsia="zh-CN"/>
              </w:rPr>
              <w:t xml:space="preserve">R1-2307650 </w:t>
            </w:r>
            <w:r>
              <w:rPr>
                <w:sz w:val="20"/>
                <w:szCs w:val="20"/>
              </w:rPr>
              <w:t xml:space="preserve">is defining a missing case of SP-CSI multiplexing on </w:t>
            </w:r>
            <w:proofErr w:type="spellStart"/>
            <w:r>
              <w:rPr>
                <w:sz w:val="20"/>
                <w:szCs w:val="20"/>
              </w:rPr>
              <w:t>mTRP</w:t>
            </w:r>
            <w:proofErr w:type="spellEnd"/>
            <w:r>
              <w:rPr>
                <w:sz w:val="20"/>
                <w:szCs w:val="20"/>
              </w:rPr>
              <w:t xml:space="preserve"> PUSCH Type A. </w:t>
            </w:r>
          </w:p>
          <w:p w14:paraId="3A969568" w14:textId="77777777" w:rsidR="00C60E80" w:rsidRDefault="00272AC6">
            <w:pPr>
              <w:snapToGrid w:val="0"/>
              <w:rPr>
                <w:sz w:val="20"/>
                <w:szCs w:val="20"/>
              </w:rPr>
            </w:pPr>
            <w:r>
              <w:rPr>
                <w:sz w:val="20"/>
                <w:szCs w:val="20"/>
              </w:rPr>
              <w:t xml:space="preserve">From FL perspective, this requires further discussion whether companies are Ok with defining this behavior that does not exist in RAN1 agreements. </w:t>
            </w:r>
          </w:p>
          <w:p w14:paraId="3DEE9B8F" w14:textId="77777777" w:rsidR="00C60E80" w:rsidRDefault="00C60E80">
            <w:pPr>
              <w:snapToGrid w:val="0"/>
              <w:rPr>
                <w:sz w:val="20"/>
                <w:szCs w:val="20"/>
              </w:rPr>
            </w:pPr>
          </w:p>
          <w:p w14:paraId="05D2A28E" w14:textId="77777777" w:rsidR="00C60E80" w:rsidRDefault="00272AC6">
            <w:pPr>
              <w:snapToGrid w:val="0"/>
              <w:rPr>
                <w:sz w:val="20"/>
                <w:szCs w:val="20"/>
              </w:rPr>
            </w:pPr>
            <w:r>
              <w:rPr>
                <w:sz w:val="20"/>
                <w:szCs w:val="20"/>
              </w:rPr>
              <w:t xml:space="preserve">Please check and comment on the CR in R1-2307650. </w:t>
            </w:r>
          </w:p>
        </w:tc>
      </w:tr>
      <w:tr w:rsidR="00C60E80" w14:paraId="5AD6845C" w14:textId="77777777">
        <w:trPr>
          <w:trHeight w:val="66"/>
        </w:trPr>
        <w:tc>
          <w:tcPr>
            <w:tcW w:w="1696" w:type="dxa"/>
          </w:tcPr>
          <w:p w14:paraId="7565044E" w14:textId="77777777" w:rsidR="00C60E80" w:rsidRDefault="00272AC6">
            <w:pPr>
              <w:snapToGrid w:val="0"/>
              <w:jc w:val="both"/>
              <w:rPr>
                <w:rFonts w:eastAsia="DengXian"/>
                <w:sz w:val="20"/>
                <w:szCs w:val="20"/>
                <w:lang w:eastAsia="zh-CN"/>
              </w:rPr>
            </w:pPr>
            <w:r>
              <w:rPr>
                <w:rFonts w:eastAsia="DengXian"/>
                <w:sz w:val="20"/>
                <w:szCs w:val="20"/>
                <w:lang w:eastAsia="zh-CN"/>
              </w:rPr>
              <w:t>QC</w:t>
            </w:r>
          </w:p>
        </w:tc>
        <w:tc>
          <w:tcPr>
            <w:tcW w:w="8080" w:type="dxa"/>
          </w:tcPr>
          <w:p w14:paraId="3F632D88" w14:textId="77777777" w:rsidR="00C60E80" w:rsidRDefault="00272AC6">
            <w:pPr>
              <w:snapToGrid w:val="0"/>
              <w:jc w:val="both"/>
              <w:rPr>
                <w:rFonts w:eastAsia="DengXian"/>
                <w:sz w:val="20"/>
                <w:szCs w:val="20"/>
                <w:lang w:eastAsia="zh-CN"/>
              </w:rPr>
            </w:pPr>
            <w:r>
              <w:rPr>
                <w:rFonts w:eastAsia="DengXian"/>
                <w:sz w:val="20"/>
                <w:szCs w:val="20"/>
                <w:lang w:eastAsia="zh-CN"/>
              </w:rPr>
              <w:t>Ok to discuss/clarify.</w:t>
            </w:r>
          </w:p>
        </w:tc>
      </w:tr>
      <w:tr w:rsidR="00C60E80" w14:paraId="28E9EDEC" w14:textId="77777777">
        <w:trPr>
          <w:trHeight w:val="66"/>
        </w:trPr>
        <w:tc>
          <w:tcPr>
            <w:tcW w:w="1696" w:type="dxa"/>
          </w:tcPr>
          <w:p w14:paraId="72A0A1F9" w14:textId="77777777" w:rsidR="00C60E80" w:rsidRDefault="00272AC6">
            <w:pPr>
              <w:snapToGrid w:val="0"/>
              <w:jc w:val="both"/>
              <w:rPr>
                <w:rFonts w:eastAsia="DengXian"/>
                <w:sz w:val="20"/>
                <w:szCs w:val="20"/>
                <w:lang w:eastAsia="zh-CN"/>
              </w:rPr>
            </w:pPr>
            <w:r>
              <w:rPr>
                <w:rFonts w:eastAsia="DengXian" w:hint="eastAsia"/>
                <w:sz w:val="20"/>
                <w:szCs w:val="20"/>
                <w:lang w:eastAsia="zh-CN"/>
              </w:rPr>
              <w:t>L</w:t>
            </w:r>
            <w:r>
              <w:rPr>
                <w:rFonts w:eastAsia="DengXian"/>
                <w:sz w:val="20"/>
                <w:szCs w:val="20"/>
                <w:lang w:eastAsia="zh-CN"/>
              </w:rPr>
              <w:t>enovo</w:t>
            </w:r>
          </w:p>
        </w:tc>
        <w:tc>
          <w:tcPr>
            <w:tcW w:w="8080" w:type="dxa"/>
          </w:tcPr>
          <w:p w14:paraId="1772C485" w14:textId="77777777" w:rsidR="00C60E80" w:rsidRDefault="00272AC6">
            <w:pPr>
              <w:snapToGrid w:val="0"/>
              <w:jc w:val="both"/>
              <w:rPr>
                <w:rFonts w:eastAsia="DengXian"/>
                <w:sz w:val="20"/>
                <w:szCs w:val="20"/>
                <w:lang w:eastAsia="zh-CN"/>
              </w:rPr>
            </w:pPr>
            <w:r>
              <w:rPr>
                <w:rFonts w:eastAsia="DengXian" w:hint="eastAsia"/>
                <w:sz w:val="20"/>
                <w:szCs w:val="20"/>
                <w:lang w:eastAsia="zh-CN"/>
              </w:rPr>
              <w:t>O</w:t>
            </w:r>
            <w:r>
              <w:rPr>
                <w:rFonts w:eastAsia="DengXian"/>
                <w:sz w:val="20"/>
                <w:szCs w:val="20"/>
                <w:lang w:eastAsia="zh-CN"/>
              </w:rPr>
              <w:t>K to support it.</w:t>
            </w:r>
          </w:p>
        </w:tc>
      </w:tr>
      <w:tr w:rsidR="00C60E80" w14:paraId="3212E1DB" w14:textId="77777777">
        <w:trPr>
          <w:trHeight w:val="66"/>
        </w:trPr>
        <w:tc>
          <w:tcPr>
            <w:tcW w:w="1696" w:type="dxa"/>
          </w:tcPr>
          <w:p w14:paraId="315934C7" w14:textId="77777777" w:rsidR="00C60E80" w:rsidRDefault="00272AC6">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464A790E" w14:textId="77777777" w:rsidR="00C60E80" w:rsidRDefault="00272AC6">
            <w:pPr>
              <w:snapToGrid w:val="0"/>
              <w:jc w:val="both"/>
              <w:rPr>
                <w:rFonts w:eastAsia="DengXian"/>
                <w:sz w:val="20"/>
                <w:szCs w:val="20"/>
                <w:lang w:eastAsia="zh-CN"/>
              </w:rPr>
            </w:pPr>
            <w:r>
              <w:rPr>
                <w:rFonts w:eastAsia="DengXian" w:hint="eastAsia"/>
                <w:sz w:val="20"/>
                <w:szCs w:val="20"/>
                <w:lang w:eastAsia="zh-CN"/>
              </w:rPr>
              <w:t>Support, it is correct.</w:t>
            </w:r>
          </w:p>
        </w:tc>
      </w:tr>
      <w:tr w:rsidR="00C60E80" w14:paraId="0BDCF7E9" w14:textId="77777777">
        <w:trPr>
          <w:trHeight w:val="66"/>
        </w:trPr>
        <w:tc>
          <w:tcPr>
            <w:tcW w:w="1696" w:type="dxa"/>
          </w:tcPr>
          <w:p w14:paraId="196F6B3F" w14:textId="77777777" w:rsidR="00C60E80" w:rsidRDefault="0046132B">
            <w:pPr>
              <w:snapToGrid w:val="0"/>
              <w:jc w:val="both"/>
              <w:rPr>
                <w:rFonts w:eastAsia="DengXian"/>
                <w:sz w:val="20"/>
                <w:szCs w:val="20"/>
                <w:lang w:eastAsia="zh-CN"/>
              </w:rPr>
            </w:pPr>
            <w:r>
              <w:rPr>
                <w:rFonts w:eastAsia="DengXian" w:hint="eastAsia"/>
                <w:sz w:val="20"/>
                <w:szCs w:val="20"/>
                <w:lang w:eastAsia="zh-CN"/>
              </w:rPr>
              <w:t>v</w:t>
            </w:r>
            <w:r>
              <w:rPr>
                <w:rFonts w:eastAsia="DengXian"/>
                <w:sz w:val="20"/>
                <w:szCs w:val="20"/>
                <w:lang w:eastAsia="zh-CN"/>
              </w:rPr>
              <w:t>ivo</w:t>
            </w:r>
          </w:p>
        </w:tc>
        <w:tc>
          <w:tcPr>
            <w:tcW w:w="8080" w:type="dxa"/>
          </w:tcPr>
          <w:p w14:paraId="62721DCF" w14:textId="77777777" w:rsidR="0046132B" w:rsidRDefault="0046132B" w:rsidP="0046132B">
            <w:pPr>
              <w:rPr>
                <w:color w:val="00B050"/>
                <w:sz w:val="21"/>
                <w:szCs w:val="21"/>
              </w:rPr>
            </w:pPr>
            <w:r w:rsidRPr="0046132B">
              <w:rPr>
                <w:rFonts w:hint="eastAsia"/>
                <w:sz w:val="21"/>
                <w:szCs w:val="21"/>
              </w:rPr>
              <w:t xml:space="preserve">Not needed.  It has been agreed that similar conditions to support SP-CSI multiplexing on m-TRP PUSCH as defined in A-CSI multiplexing on M-TRP PUSCH should be reused for </w:t>
            </w:r>
            <w:proofErr w:type="spellStart"/>
            <w:r w:rsidRPr="0046132B">
              <w:rPr>
                <w:rFonts w:hint="eastAsia"/>
                <w:sz w:val="21"/>
                <w:szCs w:val="21"/>
              </w:rPr>
              <w:t>mTRP</w:t>
            </w:r>
            <w:proofErr w:type="spellEnd"/>
            <w:r w:rsidRPr="0046132B">
              <w:rPr>
                <w:rFonts w:hint="eastAsia"/>
                <w:sz w:val="21"/>
                <w:szCs w:val="21"/>
              </w:rPr>
              <w:t xml:space="preserve"> PUSCH repetition Type A. From our understanding, such behavior is applied for both the first PUSCH with PDCCH and the subsequent PUSCH without PDCCH. The related description on such behavior in current spec TS 38.214 is also clear enough</w:t>
            </w:r>
            <w:r>
              <w:rPr>
                <w:rFonts w:hint="eastAsia"/>
                <w:color w:val="00B050"/>
                <w:sz w:val="21"/>
                <w:szCs w:val="21"/>
              </w:rPr>
              <w:t xml:space="preserve">. </w:t>
            </w:r>
          </w:p>
          <w:p w14:paraId="4EEE8ACE" w14:textId="77777777" w:rsidR="0046132B" w:rsidRDefault="0046132B" w:rsidP="0046132B">
            <w:pPr>
              <w:rPr>
                <w:rFonts w:eastAsia="DengXian"/>
                <w:color w:val="00B050"/>
                <w:sz w:val="21"/>
                <w:szCs w:val="21"/>
                <w:lang w:eastAsia="zh-CN"/>
              </w:rPr>
            </w:pPr>
          </w:p>
          <w:p w14:paraId="304FDD4C" w14:textId="77777777" w:rsidR="0046132B" w:rsidRDefault="0046132B" w:rsidP="0046132B">
            <w:pPr>
              <w:rPr>
                <w:b/>
                <w:bCs/>
                <w:color w:val="000000"/>
                <w:sz w:val="18"/>
                <w:szCs w:val="18"/>
                <w:highlight w:val="green"/>
              </w:rPr>
            </w:pPr>
            <w:r>
              <w:rPr>
                <w:b/>
                <w:bCs/>
                <w:color w:val="000000"/>
                <w:sz w:val="18"/>
                <w:szCs w:val="18"/>
                <w:highlight w:val="green"/>
              </w:rPr>
              <w:t>Agreement</w:t>
            </w:r>
          </w:p>
          <w:p w14:paraId="02E98BFF" w14:textId="77777777" w:rsidR="0046132B" w:rsidRDefault="0046132B" w:rsidP="0046132B">
            <w:pPr>
              <w:rPr>
                <w:color w:val="000000"/>
                <w:sz w:val="18"/>
                <w:szCs w:val="18"/>
              </w:rPr>
            </w:pPr>
            <w:r>
              <w:rPr>
                <w:color w:val="000000"/>
                <w:sz w:val="18"/>
                <w:szCs w:val="18"/>
              </w:rPr>
              <w:t xml:space="preserve">For SP-CSI report on </w:t>
            </w:r>
            <w:proofErr w:type="spellStart"/>
            <w:r>
              <w:rPr>
                <w:color w:val="000000"/>
                <w:sz w:val="18"/>
                <w:szCs w:val="18"/>
              </w:rPr>
              <w:t>mTRP</w:t>
            </w:r>
            <w:proofErr w:type="spellEnd"/>
            <w:r>
              <w:rPr>
                <w:color w:val="000000"/>
                <w:sz w:val="18"/>
                <w:szCs w:val="18"/>
              </w:rPr>
              <w:t xml:space="preserve"> PUSCH repetition Type A and B activated by a DCI, support the use of a similar mechanism to A-CSI multiplexing on M-TRP PUSCH without a TB, which includes the following,</w:t>
            </w:r>
          </w:p>
          <w:p w14:paraId="54AC71E1" w14:textId="77777777" w:rsidR="0046132B" w:rsidRDefault="0046132B" w:rsidP="0046132B">
            <w:pPr>
              <w:numPr>
                <w:ilvl w:val="0"/>
                <w:numId w:val="35"/>
              </w:numPr>
              <w:jc w:val="both"/>
              <w:rPr>
                <w:color w:val="000000"/>
                <w:sz w:val="18"/>
                <w:szCs w:val="18"/>
              </w:rPr>
            </w:pPr>
            <w:r>
              <w:rPr>
                <w:color w:val="000000"/>
                <w:sz w:val="18"/>
                <w:szCs w:val="18"/>
              </w:rPr>
              <w:t>When SP-CSI multiplexed on m-TRP PUSCH, SP-CSI multiplexed on the two repetitions associated with the two TRPs, and the number of repetitions is always assumed to be 2, regardless of the value indicated.</w:t>
            </w:r>
          </w:p>
          <w:p w14:paraId="7699A013" w14:textId="77777777" w:rsidR="0046132B" w:rsidRDefault="0046132B" w:rsidP="0046132B">
            <w:pPr>
              <w:numPr>
                <w:ilvl w:val="0"/>
                <w:numId w:val="35"/>
              </w:numPr>
              <w:jc w:val="both"/>
              <w:rPr>
                <w:color w:val="000000"/>
                <w:sz w:val="18"/>
                <w:szCs w:val="18"/>
              </w:rPr>
            </w:pPr>
            <w:r>
              <w:rPr>
                <w:color w:val="000000"/>
                <w:sz w:val="18"/>
                <w:szCs w:val="18"/>
                <w:highlight w:val="yellow"/>
              </w:rPr>
              <w:t xml:space="preserve">For </w:t>
            </w:r>
            <w:proofErr w:type="spellStart"/>
            <w:r>
              <w:rPr>
                <w:color w:val="000000"/>
                <w:sz w:val="18"/>
                <w:szCs w:val="18"/>
                <w:highlight w:val="yellow"/>
              </w:rPr>
              <w:t>mTRP</w:t>
            </w:r>
            <w:proofErr w:type="spellEnd"/>
            <w:r>
              <w:rPr>
                <w:color w:val="000000"/>
                <w:sz w:val="18"/>
                <w:szCs w:val="18"/>
                <w:highlight w:val="yellow"/>
              </w:rPr>
              <w:t xml:space="preserve"> PUSCH repetition Type A,</w:t>
            </w:r>
            <w:r>
              <w:rPr>
                <w:color w:val="000000"/>
                <w:sz w:val="18"/>
                <w:szCs w:val="18"/>
              </w:rPr>
              <w:t xml:space="preserve"> or for the first PUSCH after activation for PUSCH repetition Type B</w:t>
            </w:r>
            <w:r>
              <w:rPr>
                <w:b/>
                <w:bCs/>
                <w:color w:val="000000"/>
                <w:sz w:val="18"/>
                <w:szCs w:val="18"/>
              </w:rPr>
              <w:t>,</w:t>
            </w:r>
            <w:r>
              <w:rPr>
                <w:color w:val="000000"/>
                <w:sz w:val="18"/>
                <w:szCs w:val="18"/>
              </w:rPr>
              <w:t xml:space="preserve"> reuse similar conditions to support SP-CSI multiplexing on m-TRP PUSCH as defined in A-CSI multiplexing on M-TRP PUSCH, i.e., </w:t>
            </w:r>
          </w:p>
          <w:p w14:paraId="7E9EF9DA" w14:textId="77777777" w:rsidR="0046132B" w:rsidRDefault="0046132B" w:rsidP="0046132B">
            <w:pPr>
              <w:numPr>
                <w:ilvl w:val="1"/>
                <w:numId w:val="36"/>
              </w:numPr>
              <w:overflowPunct w:val="0"/>
              <w:spacing w:line="252" w:lineRule="auto"/>
              <w:jc w:val="both"/>
              <w:rPr>
                <w:color w:val="000000"/>
                <w:sz w:val="18"/>
                <w:szCs w:val="18"/>
              </w:rPr>
            </w:pPr>
            <w:r>
              <w:rPr>
                <w:color w:val="000000"/>
                <w:sz w:val="18"/>
                <w:szCs w:val="18"/>
              </w:rPr>
              <w:t xml:space="preserve">The UE is expected to follow the above operation for transmitting SP-CSI on two PUSCH repetitions only </w:t>
            </w:r>
            <w:proofErr w:type="gramStart"/>
            <w:r>
              <w:rPr>
                <w:color w:val="000000"/>
                <w:sz w:val="18"/>
                <w:szCs w:val="18"/>
              </w:rPr>
              <w:t>if</w:t>
            </w:r>
            <w:proofErr w:type="gramEnd"/>
            <w:r>
              <w:rPr>
                <w:color w:val="000000"/>
                <w:sz w:val="18"/>
                <w:szCs w:val="18"/>
              </w:rPr>
              <w:t xml:space="preserve"> </w:t>
            </w:r>
          </w:p>
          <w:p w14:paraId="33E41143" w14:textId="77777777" w:rsidR="0046132B" w:rsidRDefault="0046132B" w:rsidP="0046132B">
            <w:pPr>
              <w:numPr>
                <w:ilvl w:val="2"/>
                <w:numId w:val="36"/>
              </w:numPr>
              <w:overflowPunct w:val="0"/>
              <w:spacing w:line="252" w:lineRule="auto"/>
              <w:jc w:val="both"/>
              <w:rPr>
                <w:color w:val="000000"/>
                <w:sz w:val="18"/>
                <w:szCs w:val="18"/>
              </w:rPr>
            </w:pPr>
            <w:r>
              <w:rPr>
                <w:color w:val="000000"/>
                <w:sz w:val="18"/>
                <w:szCs w:val="18"/>
              </w:rPr>
              <w:t xml:space="preserve">For the first PUSCH after activation for PUSCH repetition Type B, the first and second nominal repetitions are expected to be the same as the first and second actual repetitions, respectively (no segmentation). </w:t>
            </w:r>
          </w:p>
          <w:p w14:paraId="4F7714ED" w14:textId="77777777" w:rsidR="0046132B" w:rsidRDefault="0046132B" w:rsidP="0046132B">
            <w:pPr>
              <w:numPr>
                <w:ilvl w:val="2"/>
                <w:numId w:val="36"/>
              </w:numPr>
              <w:overflowPunct w:val="0"/>
              <w:spacing w:line="252" w:lineRule="auto"/>
              <w:jc w:val="both"/>
              <w:rPr>
                <w:color w:val="000000"/>
                <w:sz w:val="18"/>
                <w:szCs w:val="18"/>
              </w:rPr>
            </w:pPr>
            <w:r>
              <w:rPr>
                <w:color w:val="000000"/>
                <w:sz w:val="18"/>
                <w:szCs w:val="18"/>
              </w:rPr>
              <w:t>For PUSCH repetition Type A and B, UCIs other than the SP-CSI are not multiplexed on any of the two PUSCH repetitions.</w:t>
            </w:r>
          </w:p>
          <w:p w14:paraId="266A9CEB" w14:textId="77777777" w:rsidR="0046132B" w:rsidRDefault="0046132B" w:rsidP="0046132B">
            <w:pPr>
              <w:numPr>
                <w:ilvl w:val="1"/>
                <w:numId w:val="36"/>
              </w:numPr>
              <w:overflowPunct w:val="0"/>
              <w:spacing w:line="252" w:lineRule="auto"/>
              <w:jc w:val="both"/>
              <w:rPr>
                <w:color w:val="000000"/>
                <w:sz w:val="18"/>
                <w:szCs w:val="18"/>
              </w:rPr>
            </w:pPr>
            <w:r>
              <w:rPr>
                <w:color w:val="000000"/>
                <w:sz w:val="18"/>
                <w:szCs w:val="18"/>
              </w:rPr>
              <w:t xml:space="preserve">When the UE does not follow the above operation, UE transmits SP-CSI only on the first PUSCH repetition </w:t>
            </w:r>
            <w:proofErr w:type="gramStart"/>
            <w:r>
              <w:rPr>
                <w:color w:val="000000"/>
                <w:sz w:val="18"/>
                <w:szCs w:val="18"/>
              </w:rPr>
              <w:t>similar to</w:t>
            </w:r>
            <w:proofErr w:type="gramEnd"/>
            <w:r>
              <w:rPr>
                <w:color w:val="000000"/>
                <w:sz w:val="18"/>
                <w:szCs w:val="18"/>
              </w:rPr>
              <w:t xml:space="preserve"> Rel. 15/16.</w:t>
            </w:r>
          </w:p>
          <w:p w14:paraId="6312AE86" w14:textId="77777777" w:rsidR="0046132B" w:rsidRDefault="0046132B" w:rsidP="0046132B">
            <w:pPr>
              <w:numPr>
                <w:ilvl w:val="0"/>
                <w:numId w:val="35"/>
              </w:numPr>
              <w:jc w:val="both"/>
              <w:rPr>
                <w:color w:val="000000"/>
                <w:sz w:val="18"/>
                <w:szCs w:val="18"/>
              </w:rPr>
            </w:pPr>
            <w:r>
              <w:rPr>
                <w:color w:val="000000"/>
                <w:sz w:val="18"/>
                <w:szCs w:val="18"/>
              </w:rPr>
              <w:t xml:space="preserve">For subsequent PUSCHs after activation (without corresponding PDCCH) for PUSCH repetition Type B, use the following criteria, </w:t>
            </w:r>
          </w:p>
          <w:p w14:paraId="5EBE2BA3" w14:textId="77777777" w:rsidR="0046132B" w:rsidRDefault="0046132B" w:rsidP="0046132B">
            <w:pPr>
              <w:numPr>
                <w:ilvl w:val="1"/>
                <w:numId w:val="37"/>
              </w:numPr>
              <w:jc w:val="both"/>
              <w:rPr>
                <w:color w:val="000000"/>
                <w:sz w:val="18"/>
                <w:szCs w:val="18"/>
              </w:rPr>
            </w:pPr>
            <w:r>
              <w:rPr>
                <w:color w:val="000000"/>
                <w:sz w:val="18"/>
                <w:szCs w:val="18"/>
              </w:rPr>
              <w:t xml:space="preserve">If the first / second nominal repetition is not the same as the first / second actual repetition, the first / second nominal repetition is </w:t>
            </w:r>
            <w:proofErr w:type="gramStart"/>
            <w:r>
              <w:rPr>
                <w:color w:val="000000"/>
                <w:sz w:val="18"/>
                <w:szCs w:val="18"/>
              </w:rPr>
              <w:t>dropped</w:t>
            </w:r>
            <w:proofErr w:type="gramEnd"/>
          </w:p>
          <w:p w14:paraId="409CE7B4" w14:textId="77777777" w:rsidR="0046132B" w:rsidRDefault="0046132B" w:rsidP="0046132B">
            <w:pPr>
              <w:numPr>
                <w:ilvl w:val="2"/>
                <w:numId w:val="38"/>
              </w:numPr>
              <w:jc w:val="both"/>
              <w:rPr>
                <w:color w:val="000000"/>
                <w:sz w:val="18"/>
                <w:szCs w:val="18"/>
              </w:rPr>
            </w:pPr>
            <w:r>
              <w:rPr>
                <w:color w:val="000000"/>
                <w:sz w:val="18"/>
                <w:szCs w:val="18"/>
              </w:rPr>
              <w:t xml:space="preserve">If one of the first or second nominal repetitions is not dropped, SP-CSI is multiplexed on that </w:t>
            </w:r>
            <w:proofErr w:type="gramStart"/>
            <w:r>
              <w:rPr>
                <w:color w:val="000000"/>
                <w:sz w:val="18"/>
                <w:szCs w:val="18"/>
              </w:rPr>
              <w:t>repetition</w:t>
            </w:r>
            <w:proofErr w:type="gramEnd"/>
          </w:p>
          <w:p w14:paraId="5E71B5E9" w14:textId="77777777" w:rsidR="0046132B" w:rsidRDefault="0046132B" w:rsidP="0046132B">
            <w:pPr>
              <w:numPr>
                <w:ilvl w:val="1"/>
                <w:numId w:val="38"/>
              </w:numPr>
              <w:jc w:val="both"/>
              <w:rPr>
                <w:color w:val="000000"/>
                <w:sz w:val="18"/>
                <w:szCs w:val="18"/>
              </w:rPr>
            </w:pPr>
            <w:r>
              <w:rPr>
                <w:color w:val="000000"/>
                <w:sz w:val="18"/>
                <w:szCs w:val="18"/>
              </w:rPr>
              <w:t xml:space="preserve">Else (the first and second nominal repetitions are the same as the first and second actual repetitions) </w:t>
            </w:r>
          </w:p>
          <w:p w14:paraId="4B5C9D76" w14:textId="77777777" w:rsidR="0046132B" w:rsidRDefault="0046132B" w:rsidP="0046132B">
            <w:pPr>
              <w:numPr>
                <w:ilvl w:val="2"/>
                <w:numId w:val="38"/>
              </w:numPr>
              <w:jc w:val="both"/>
              <w:rPr>
                <w:color w:val="000000"/>
                <w:sz w:val="18"/>
                <w:szCs w:val="18"/>
              </w:rPr>
            </w:pPr>
            <w:r>
              <w:rPr>
                <w:color w:val="000000"/>
                <w:sz w:val="18"/>
                <w:szCs w:val="18"/>
              </w:rPr>
              <w:t>If UCIs other than the SP-CSI are not multiplexed on any of the two PUSCH repetitions, SP-CSI is multiplexed on both repetitions.</w:t>
            </w:r>
          </w:p>
          <w:p w14:paraId="3B118E56" w14:textId="77777777" w:rsidR="0046132B" w:rsidRDefault="0046132B" w:rsidP="0046132B">
            <w:pPr>
              <w:numPr>
                <w:ilvl w:val="2"/>
                <w:numId w:val="38"/>
              </w:numPr>
              <w:jc w:val="both"/>
              <w:rPr>
                <w:color w:val="000000"/>
                <w:sz w:val="18"/>
                <w:szCs w:val="18"/>
              </w:rPr>
            </w:pPr>
            <w:r>
              <w:rPr>
                <w:color w:val="000000"/>
                <w:sz w:val="18"/>
                <w:szCs w:val="18"/>
              </w:rPr>
              <w:t xml:space="preserve">Otherwise, UE transmits SP-CSI only on the first PUSCH repetition </w:t>
            </w:r>
            <w:proofErr w:type="gramStart"/>
            <w:r>
              <w:rPr>
                <w:color w:val="000000"/>
                <w:sz w:val="18"/>
                <w:szCs w:val="18"/>
              </w:rPr>
              <w:t>similar to</w:t>
            </w:r>
            <w:proofErr w:type="gramEnd"/>
            <w:r>
              <w:rPr>
                <w:color w:val="000000"/>
                <w:sz w:val="18"/>
                <w:szCs w:val="18"/>
              </w:rPr>
              <w:t xml:space="preserve"> Rel. 15/16 (and the second repetition is dropped)</w:t>
            </w:r>
          </w:p>
          <w:p w14:paraId="2B8E443F" w14:textId="77777777" w:rsidR="00C60E80" w:rsidRPr="0046132B" w:rsidRDefault="00C60E80">
            <w:pPr>
              <w:snapToGrid w:val="0"/>
              <w:jc w:val="both"/>
              <w:rPr>
                <w:rFonts w:eastAsia="DengXian"/>
                <w:sz w:val="20"/>
                <w:szCs w:val="20"/>
                <w:lang w:eastAsia="zh-CN"/>
              </w:rPr>
            </w:pPr>
          </w:p>
        </w:tc>
      </w:tr>
      <w:tr w:rsidR="00C60E80" w14:paraId="37AD02C8" w14:textId="77777777">
        <w:trPr>
          <w:trHeight w:val="66"/>
        </w:trPr>
        <w:tc>
          <w:tcPr>
            <w:tcW w:w="1696" w:type="dxa"/>
          </w:tcPr>
          <w:p w14:paraId="371F6303" w14:textId="27AFF8C7" w:rsidR="00C60E80" w:rsidRDefault="00BB3AB3">
            <w:pPr>
              <w:snapToGrid w:val="0"/>
              <w:jc w:val="both"/>
              <w:rPr>
                <w:rFonts w:eastAsia="DengXian"/>
                <w:sz w:val="20"/>
                <w:szCs w:val="20"/>
                <w:lang w:eastAsia="zh-CN"/>
              </w:rPr>
            </w:pPr>
            <w:r>
              <w:rPr>
                <w:rFonts w:eastAsia="DengXian"/>
                <w:sz w:val="20"/>
                <w:szCs w:val="20"/>
                <w:lang w:eastAsia="zh-CN"/>
              </w:rPr>
              <w:t>Apple</w:t>
            </w:r>
          </w:p>
        </w:tc>
        <w:tc>
          <w:tcPr>
            <w:tcW w:w="8080" w:type="dxa"/>
          </w:tcPr>
          <w:p w14:paraId="4A263ADD" w14:textId="39F64ACA" w:rsidR="00C60E80" w:rsidRDefault="00BB3AB3">
            <w:pPr>
              <w:snapToGrid w:val="0"/>
              <w:jc w:val="both"/>
              <w:rPr>
                <w:rFonts w:eastAsia="DengXian"/>
                <w:sz w:val="20"/>
                <w:szCs w:val="20"/>
                <w:lang w:eastAsia="zh-CN"/>
              </w:rPr>
            </w:pPr>
            <w:r>
              <w:rPr>
                <w:rFonts w:eastAsia="DengXian"/>
                <w:sz w:val="20"/>
                <w:szCs w:val="20"/>
                <w:lang w:eastAsia="zh-CN"/>
              </w:rPr>
              <w:t>Okay to discuss</w:t>
            </w:r>
          </w:p>
        </w:tc>
      </w:tr>
      <w:tr w:rsidR="00223FE0" w14:paraId="31A0BA5C" w14:textId="77777777">
        <w:trPr>
          <w:trHeight w:val="66"/>
        </w:trPr>
        <w:tc>
          <w:tcPr>
            <w:tcW w:w="1696" w:type="dxa"/>
          </w:tcPr>
          <w:p w14:paraId="03508BFA" w14:textId="3C438AC3" w:rsidR="00223FE0" w:rsidRDefault="00223FE0" w:rsidP="00223FE0">
            <w:pPr>
              <w:snapToGrid w:val="0"/>
              <w:jc w:val="both"/>
              <w:rPr>
                <w:rFonts w:eastAsia="DengXian"/>
                <w:sz w:val="20"/>
                <w:szCs w:val="20"/>
                <w:lang w:eastAsia="zh-CN"/>
              </w:rPr>
            </w:pPr>
            <w:r>
              <w:rPr>
                <w:rFonts w:eastAsia="DengXian"/>
                <w:sz w:val="20"/>
                <w:szCs w:val="20"/>
                <w:lang w:eastAsia="zh-CN"/>
              </w:rPr>
              <w:t>LG</w:t>
            </w:r>
          </w:p>
        </w:tc>
        <w:tc>
          <w:tcPr>
            <w:tcW w:w="8080" w:type="dxa"/>
          </w:tcPr>
          <w:p w14:paraId="441696B7" w14:textId="7F186CC5" w:rsidR="00223FE0" w:rsidRDefault="00223FE0" w:rsidP="00223FE0">
            <w:pPr>
              <w:snapToGrid w:val="0"/>
              <w:jc w:val="both"/>
              <w:rPr>
                <w:rFonts w:eastAsia="DengXian"/>
                <w:sz w:val="20"/>
                <w:szCs w:val="20"/>
                <w:lang w:eastAsia="zh-CN"/>
              </w:rPr>
            </w:pPr>
            <w:r>
              <w:rPr>
                <w:rFonts w:eastAsia="DengXian"/>
                <w:sz w:val="20"/>
                <w:szCs w:val="20"/>
                <w:lang w:eastAsia="zh-CN"/>
              </w:rPr>
              <w:t>Okay to discuss</w:t>
            </w:r>
          </w:p>
        </w:tc>
      </w:tr>
      <w:tr w:rsidR="00223FE0" w14:paraId="171272BF" w14:textId="77777777">
        <w:trPr>
          <w:trHeight w:val="66"/>
        </w:trPr>
        <w:tc>
          <w:tcPr>
            <w:tcW w:w="1696" w:type="dxa"/>
          </w:tcPr>
          <w:p w14:paraId="7E1A17A9" w14:textId="528836E2" w:rsidR="00223FE0" w:rsidRDefault="00DC5E84" w:rsidP="00223FE0">
            <w:pPr>
              <w:snapToGrid w:val="0"/>
              <w:jc w:val="both"/>
              <w:rPr>
                <w:rFonts w:eastAsia="DengXian"/>
                <w:sz w:val="20"/>
                <w:szCs w:val="20"/>
                <w:lang w:eastAsia="zh-CN"/>
              </w:rPr>
            </w:pPr>
            <w:r>
              <w:rPr>
                <w:rFonts w:eastAsia="DengXian" w:hint="eastAsia"/>
                <w:sz w:val="20"/>
                <w:szCs w:val="20"/>
                <w:lang w:eastAsia="zh-CN"/>
              </w:rPr>
              <w:t>H</w:t>
            </w:r>
            <w:r>
              <w:rPr>
                <w:rFonts w:eastAsia="DengXian"/>
                <w:sz w:val="20"/>
                <w:szCs w:val="20"/>
                <w:lang w:eastAsia="zh-CN"/>
              </w:rPr>
              <w:t xml:space="preserve">uawei, </w:t>
            </w:r>
            <w:proofErr w:type="spellStart"/>
            <w:r>
              <w:rPr>
                <w:rFonts w:eastAsia="DengXian"/>
                <w:sz w:val="20"/>
                <w:szCs w:val="20"/>
                <w:lang w:eastAsia="zh-CN"/>
              </w:rPr>
              <w:t>HiSilicon</w:t>
            </w:r>
            <w:proofErr w:type="spellEnd"/>
          </w:p>
        </w:tc>
        <w:tc>
          <w:tcPr>
            <w:tcW w:w="8080" w:type="dxa"/>
          </w:tcPr>
          <w:p w14:paraId="4A0AB018" w14:textId="3141EA2D" w:rsidR="00223FE0" w:rsidRDefault="00DC5E84" w:rsidP="00223FE0">
            <w:pPr>
              <w:snapToGrid w:val="0"/>
              <w:jc w:val="both"/>
              <w:rPr>
                <w:rFonts w:eastAsia="DengXian"/>
                <w:sz w:val="20"/>
                <w:szCs w:val="20"/>
                <w:lang w:eastAsia="zh-CN"/>
              </w:rPr>
            </w:pPr>
            <w:r>
              <w:rPr>
                <w:rFonts w:eastAsia="DengXian"/>
                <w:sz w:val="20"/>
                <w:szCs w:val="20"/>
                <w:lang w:eastAsia="zh-CN"/>
              </w:rPr>
              <w:t>Fine to discuss.</w:t>
            </w:r>
          </w:p>
        </w:tc>
      </w:tr>
      <w:tr w:rsidR="00223FE0" w14:paraId="5EC98C30" w14:textId="77777777">
        <w:trPr>
          <w:trHeight w:val="66"/>
        </w:trPr>
        <w:tc>
          <w:tcPr>
            <w:tcW w:w="1696" w:type="dxa"/>
          </w:tcPr>
          <w:p w14:paraId="39C8BDB0" w14:textId="1166632A" w:rsidR="00223FE0" w:rsidRDefault="00C94D58" w:rsidP="00223FE0">
            <w:pPr>
              <w:snapToGrid w:val="0"/>
              <w:jc w:val="both"/>
              <w:rPr>
                <w:rFonts w:eastAsia="DengXian"/>
                <w:sz w:val="20"/>
                <w:szCs w:val="20"/>
                <w:lang w:eastAsia="zh-CN"/>
              </w:rPr>
            </w:pPr>
            <w:r>
              <w:rPr>
                <w:rFonts w:eastAsia="DengXian"/>
                <w:sz w:val="20"/>
                <w:szCs w:val="20"/>
                <w:lang w:eastAsia="zh-CN"/>
              </w:rPr>
              <w:t>Ericsson</w:t>
            </w:r>
          </w:p>
        </w:tc>
        <w:tc>
          <w:tcPr>
            <w:tcW w:w="8080" w:type="dxa"/>
          </w:tcPr>
          <w:p w14:paraId="6521DA88" w14:textId="053C4C6A" w:rsidR="00223FE0" w:rsidRDefault="00C94D58" w:rsidP="00223FE0">
            <w:pPr>
              <w:snapToGrid w:val="0"/>
              <w:jc w:val="both"/>
              <w:rPr>
                <w:rFonts w:eastAsia="DengXian"/>
                <w:sz w:val="20"/>
                <w:szCs w:val="20"/>
                <w:lang w:eastAsia="zh-CN"/>
              </w:rPr>
            </w:pPr>
            <w:r>
              <w:rPr>
                <w:rFonts w:eastAsia="DengXian"/>
                <w:sz w:val="20"/>
                <w:szCs w:val="20"/>
                <w:lang w:eastAsia="zh-CN"/>
              </w:rPr>
              <w:t>ok to discuss.</w:t>
            </w:r>
          </w:p>
        </w:tc>
      </w:tr>
      <w:tr w:rsidR="00223FE0" w14:paraId="5E7FF9B9" w14:textId="77777777">
        <w:trPr>
          <w:trHeight w:val="66"/>
        </w:trPr>
        <w:tc>
          <w:tcPr>
            <w:tcW w:w="1696" w:type="dxa"/>
          </w:tcPr>
          <w:p w14:paraId="75140625" w14:textId="4AD299A3" w:rsidR="00223FE0" w:rsidRPr="007C3F49" w:rsidRDefault="007C3F49" w:rsidP="00223FE0">
            <w:pPr>
              <w:snapToGrid w:val="0"/>
              <w:jc w:val="both"/>
              <w:rPr>
                <w:rFonts w:eastAsia="DengXian"/>
                <w:b/>
                <w:bCs/>
                <w:sz w:val="20"/>
                <w:szCs w:val="20"/>
                <w:lang w:eastAsia="zh-CN"/>
              </w:rPr>
            </w:pPr>
            <w:r w:rsidRPr="007C3F49">
              <w:rPr>
                <w:rFonts w:eastAsia="DengXian"/>
                <w:b/>
                <w:bCs/>
                <w:sz w:val="20"/>
                <w:szCs w:val="20"/>
                <w:lang w:eastAsia="zh-CN"/>
              </w:rPr>
              <w:t>Mod#2</w:t>
            </w:r>
          </w:p>
        </w:tc>
        <w:tc>
          <w:tcPr>
            <w:tcW w:w="8080" w:type="dxa"/>
          </w:tcPr>
          <w:p w14:paraId="61A56746" w14:textId="6D2AAE35" w:rsidR="00223FE0" w:rsidRDefault="007C3F49" w:rsidP="00223FE0">
            <w:pPr>
              <w:snapToGrid w:val="0"/>
              <w:jc w:val="both"/>
              <w:rPr>
                <w:rFonts w:eastAsia="DengXian"/>
                <w:sz w:val="20"/>
                <w:szCs w:val="20"/>
                <w:lang w:eastAsia="zh-CN"/>
              </w:rPr>
            </w:pPr>
            <w:r>
              <w:rPr>
                <w:rFonts w:eastAsia="DengXian"/>
                <w:sz w:val="20"/>
                <w:szCs w:val="20"/>
                <w:lang w:eastAsia="zh-CN"/>
              </w:rPr>
              <w:t xml:space="preserve">Vivo thinks that the spec is clear without this CR. Others are OK with discussing/carrying this case. </w:t>
            </w:r>
          </w:p>
          <w:p w14:paraId="7863DBB8" w14:textId="100C1679" w:rsidR="007C3F49" w:rsidRDefault="007C3F49" w:rsidP="00223FE0">
            <w:pPr>
              <w:snapToGrid w:val="0"/>
              <w:jc w:val="both"/>
              <w:rPr>
                <w:rFonts w:eastAsia="DengXian"/>
                <w:sz w:val="20"/>
                <w:szCs w:val="20"/>
                <w:lang w:eastAsia="zh-CN"/>
              </w:rPr>
            </w:pPr>
            <w:r>
              <w:rPr>
                <w:rFonts w:eastAsia="DengXian"/>
                <w:sz w:val="20"/>
                <w:szCs w:val="20"/>
                <w:lang w:eastAsia="zh-CN"/>
              </w:rPr>
              <w:lastRenderedPageBreak/>
              <w:t xml:space="preserve">As mentioned in </w:t>
            </w:r>
            <w:r w:rsidRPr="007C3F49">
              <w:rPr>
                <w:rFonts w:eastAsia="DengXian"/>
                <w:sz w:val="20"/>
                <w:szCs w:val="20"/>
                <w:lang w:eastAsia="zh-CN"/>
              </w:rPr>
              <w:t>R1-2307653</w:t>
            </w:r>
            <w:r>
              <w:rPr>
                <w:rFonts w:eastAsia="DengXian"/>
                <w:sz w:val="20"/>
                <w:szCs w:val="20"/>
                <w:lang w:eastAsia="zh-CN"/>
              </w:rPr>
              <w:t xml:space="preserve"> has many combinations that Ran1 considered on CSI multiplexing on PUSCH. </w:t>
            </w:r>
          </w:p>
          <w:p w14:paraId="0DE57A64" w14:textId="77777777" w:rsidR="007C3F49" w:rsidRDefault="007C3F49" w:rsidP="00223FE0">
            <w:pPr>
              <w:snapToGrid w:val="0"/>
              <w:jc w:val="both"/>
              <w:rPr>
                <w:rFonts w:eastAsia="DengXian"/>
                <w:sz w:val="20"/>
                <w:szCs w:val="20"/>
                <w:lang w:eastAsia="zh-CN"/>
              </w:rPr>
            </w:pPr>
          </w:p>
          <w:p w14:paraId="21A3F08A" w14:textId="77777777" w:rsidR="007C3F49" w:rsidRPr="007C3F49" w:rsidRDefault="007C3F49" w:rsidP="007C3F49">
            <w:pPr>
              <w:numPr>
                <w:ilvl w:val="0"/>
                <w:numId w:val="40"/>
              </w:numPr>
              <w:snapToGrid w:val="0"/>
              <w:jc w:val="both"/>
              <w:rPr>
                <w:rFonts w:eastAsia="DengXian"/>
                <w:sz w:val="20"/>
                <w:szCs w:val="20"/>
                <w:lang w:val="en-GB" w:eastAsia="zh-CN"/>
              </w:rPr>
            </w:pPr>
            <w:r w:rsidRPr="007C3F49">
              <w:rPr>
                <w:rFonts w:eastAsia="DengXian"/>
                <w:sz w:val="20"/>
                <w:szCs w:val="20"/>
                <w:lang w:val="en-GB" w:eastAsia="zh-CN"/>
              </w:rPr>
              <w:t xml:space="preserve">For </w:t>
            </w:r>
            <w:r w:rsidRPr="007C3F49">
              <w:rPr>
                <w:rFonts w:eastAsia="DengXian"/>
                <w:b/>
                <w:sz w:val="20"/>
                <w:szCs w:val="20"/>
                <w:u w:val="single"/>
                <w:lang w:val="en-GB" w:eastAsia="zh-CN"/>
              </w:rPr>
              <w:t>PUSCH repetition Type A</w:t>
            </w:r>
          </w:p>
          <w:p w14:paraId="294FA025" w14:textId="77777777" w:rsidR="007C3F49" w:rsidRPr="007C3F49" w:rsidRDefault="007C3F49" w:rsidP="007C3F49">
            <w:pPr>
              <w:numPr>
                <w:ilvl w:val="1"/>
                <w:numId w:val="40"/>
              </w:numPr>
              <w:snapToGrid w:val="0"/>
              <w:jc w:val="both"/>
              <w:rPr>
                <w:rFonts w:eastAsia="DengXian"/>
                <w:sz w:val="20"/>
                <w:szCs w:val="20"/>
                <w:lang w:val="en-GB" w:eastAsia="zh-CN"/>
              </w:rPr>
            </w:pPr>
            <w:r w:rsidRPr="007C3F49">
              <w:rPr>
                <w:rFonts w:eastAsia="DengXian"/>
                <w:sz w:val="20"/>
                <w:szCs w:val="20"/>
                <w:lang w:val="en-GB" w:eastAsia="zh-CN"/>
              </w:rPr>
              <w:t xml:space="preserve">If </w:t>
            </w:r>
            <w:r w:rsidRPr="007C3F49">
              <w:rPr>
                <w:rFonts w:eastAsia="DengXian"/>
                <w:b/>
                <w:sz w:val="20"/>
                <w:szCs w:val="20"/>
                <w:u w:val="single"/>
                <w:lang w:val="en-GB" w:eastAsia="zh-CN"/>
              </w:rPr>
              <w:t>AP CSI</w:t>
            </w:r>
            <w:r w:rsidRPr="007C3F49">
              <w:rPr>
                <w:rFonts w:eastAsia="DengXian"/>
                <w:sz w:val="20"/>
                <w:szCs w:val="20"/>
                <w:lang w:val="en-GB" w:eastAsia="zh-CN"/>
              </w:rPr>
              <w:t xml:space="preserve"> report(s) is multiplexed on </w:t>
            </w:r>
            <w:proofErr w:type="spellStart"/>
            <w:r w:rsidRPr="007C3F49">
              <w:rPr>
                <w:rFonts w:eastAsia="DengXian"/>
                <w:sz w:val="20"/>
                <w:szCs w:val="20"/>
                <w:lang w:val="en-GB" w:eastAsia="zh-CN"/>
              </w:rPr>
              <w:t>mTRP</w:t>
            </w:r>
            <w:proofErr w:type="spellEnd"/>
            <w:r w:rsidRPr="007C3F49">
              <w:rPr>
                <w:rFonts w:eastAsia="DengXian"/>
                <w:sz w:val="20"/>
                <w:szCs w:val="20"/>
                <w:lang w:val="en-GB" w:eastAsia="zh-CN"/>
              </w:rPr>
              <w:t xml:space="preserve"> PUSCH repetitions </w:t>
            </w:r>
            <w:r w:rsidRPr="007C3F49">
              <w:rPr>
                <w:rFonts w:eastAsia="DengXian"/>
                <w:b/>
                <w:sz w:val="20"/>
                <w:szCs w:val="20"/>
                <w:u w:val="single"/>
                <w:lang w:val="en-GB" w:eastAsia="zh-CN"/>
              </w:rPr>
              <w:t>with a TB</w:t>
            </w:r>
            <w:r w:rsidRPr="007C3F49">
              <w:rPr>
                <w:rFonts w:eastAsia="DengXian"/>
                <w:sz w:val="20"/>
                <w:szCs w:val="20"/>
                <w:lang w:val="en-GB" w:eastAsia="zh-CN"/>
              </w:rPr>
              <w:t>,</w:t>
            </w:r>
          </w:p>
          <w:p w14:paraId="6EBF8641"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New RRC parameter ‘AP-CSI-</w:t>
            </w:r>
            <w:proofErr w:type="spellStart"/>
            <w:r w:rsidRPr="007C3F49">
              <w:rPr>
                <w:rFonts w:eastAsia="DengXian"/>
                <w:sz w:val="20"/>
                <w:szCs w:val="20"/>
                <w:lang w:val="en-GB" w:eastAsia="zh-CN"/>
              </w:rPr>
              <w:t>MultiplexingMode</w:t>
            </w:r>
            <w:proofErr w:type="spellEnd"/>
            <w:r w:rsidRPr="007C3F49">
              <w:rPr>
                <w:rFonts w:eastAsia="DengXian"/>
                <w:sz w:val="20"/>
                <w:szCs w:val="20"/>
                <w:lang w:val="en-GB" w:eastAsia="zh-CN"/>
              </w:rPr>
              <w:t>’ is configured as ‘</w:t>
            </w:r>
            <w:proofErr w:type="gramStart"/>
            <w:r w:rsidRPr="007C3F49">
              <w:rPr>
                <w:rFonts w:eastAsia="DengXian"/>
                <w:sz w:val="20"/>
                <w:szCs w:val="20"/>
                <w:lang w:val="en-GB" w:eastAsia="zh-CN"/>
              </w:rPr>
              <w:t>enabled’</w:t>
            </w:r>
            <w:proofErr w:type="gramEnd"/>
          </w:p>
          <w:p w14:paraId="448E4B26"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UCI other than CSI report(s) are not multiplexed on </w:t>
            </w:r>
            <w:proofErr w:type="gramStart"/>
            <w:r w:rsidRPr="007C3F49">
              <w:rPr>
                <w:rFonts w:eastAsia="DengXian"/>
                <w:sz w:val="20"/>
                <w:szCs w:val="20"/>
                <w:lang w:val="en-GB" w:eastAsia="zh-CN"/>
              </w:rPr>
              <w:t>PUSCH</w:t>
            </w:r>
            <w:proofErr w:type="gramEnd"/>
          </w:p>
          <w:p w14:paraId="21E5BB10" w14:textId="77777777" w:rsidR="007C3F49" w:rsidRPr="007C3F49" w:rsidRDefault="007C3F49" w:rsidP="007C3F49">
            <w:pPr>
              <w:numPr>
                <w:ilvl w:val="1"/>
                <w:numId w:val="40"/>
              </w:numPr>
              <w:snapToGrid w:val="0"/>
              <w:jc w:val="both"/>
              <w:rPr>
                <w:rFonts w:eastAsia="DengXian"/>
                <w:sz w:val="20"/>
                <w:szCs w:val="20"/>
                <w:lang w:val="en-GB" w:eastAsia="zh-CN"/>
              </w:rPr>
            </w:pPr>
            <w:r w:rsidRPr="007C3F49">
              <w:rPr>
                <w:rFonts w:eastAsia="DengXian"/>
                <w:sz w:val="20"/>
                <w:szCs w:val="20"/>
                <w:lang w:val="en-GB" w:eastAsia="zh-CN"/>
              </w:rPr>
              <w:t xml:space="preserve">If </w:t>
            </w:r>
            <w:r w:rsidRPr="007C3F49">
              <w:rPr>
                <w:rFonts w:eastAsia="DengXian"/>
                <w:b/>
                <w:sz w:val="20"/>
                <w:szCs w:val="20"/>
                <w:u w:val="single"/>
                <w:lang w:val="en-GB" w:eastAsia="zh-CN"/>
              </w:rPr>
              <w:t>AP CSI</w:t>
            </w:r>
            <w:r w:rsidRPr="007C3F49">
              <w:rPr>
                <w:rFonts w:eastAsia="DengXian"/>
                <w:sz w:val="20"/>
                <w:szCs w:val="20"/>
                <w:lang w:val="en-GB" w:eastAsia="zh-CN"/>
              </w:rPr>
              <w:t xml:space="preserve"> report(s) is multiplexed on </w:t>
            </w:r>
            <w:proofErr w:type="spellStart"/>
            <w:r w:rsidRPr="007C3F49">
              <w:rPr>
                <w:rFonts w:eastAsia="DengXian"/>
                <w:sz w:val="20"/>
                <w:szCs w:val="20"/>
                <w:lang w:val="en-GB" w:eastAsia="zh-CN"/>
              </w:rPr>
              <w:t>mTRP</w:t>
            </w:r>
            <w:proofErr w:type="spellEnd"/>
            <w:r w:rsidRPr="007C3F49">
              <w:rPr>
                <w:rFonts w:eastAsia="DengXian"/>
                <w:sz w:val="20"/>
                <w:szCs w:val="20"/>
                <w:lang w:val="en-GB" w:eastAsia="zh-CN"/>
              </w:rPr>
              <w:t xml:space="preserve"> PUSCH repetitions </w:t>
            </w:r>
            <w:r w:rsidRPr="007C3F49">
              <w:rPr>
                <w:rFonts w:eastAsia="DengXian"/>
                <w:b/>
                <w:sz w:val="20"/>
                <w:szCs w:val="20"/>
                <w:u w:val="single"/>
                <w:lang w:val="en-GB" w:eastAsia="zh-CN"/>
              </w:rPr>
              <w:t>without a TB</w:t>
            </w:r>
            <w:r w:rsidRPr="007C3F49">
              <w:rPr>
                <w:rFonts w:eastAsia="DengXian"/>
                <w:sz w:val="20"/>
                <w:szCs w:val="20"/>
                <w:lang w:val="en-GB" w:eastAsia="zh-CN"/>
              </w:rPr>
              <w:t>,</w:t>
            </w:r>
          </w:p>
          <w:p w14:paraId="05460884"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New RRC parameter ‘AP-CSI-</w:t>
            </w:r>
            <w:proofErr w:type="spellStart"/>
            <w:r w:rsidRPr="007C3F49">
              <w:rPr>
                <w:rFonts w:eastAsia="DengXian"/>
                <w:sz w:val="20"/>
                <w:szCs w:val="20"/>
                <w:lang w:val="en-GB" w:eastAsia="zh-CN"/>
              </w:rPr>
              <w:t>MultiplexingMode</w:t>
            </w:r>
            <w:proofErr w:type="spellEnd"/>
            <w:r w:rsidRPr="007C3F49">
              <w:rPr>
                <w:rFonts w:eastAsia="DengXian"/>
                <w:sz w:val="20"/>
                <w:szCs w:val="20"/>
                <w:lang w:val="en-GB" w:eastAsia="zh-CN"/>
              </w:rPr>
              <w:t>’ is configured as ‘</w:t>
            </w:r>
            <w:proofErr w:type="gramStart"/>
            <w:r w:rsidRPr="007C3F49">
              <w:rPr>
                <w:rFonts w:eastAsia="DengXian"/>
                <w:sz w:val="20"/>
                <w:szCs w:val="20"/>
                <w:lang w:val="en-GB" w:eastAsia="zh-CN"/>
              </w:rPr>
              <w:t>enabled’</w:t>
            </w:r>
            <w:proofErr w:type="gramEnd"/>
          </w:p>
          <w:p w14:paraId="6AC1702A"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UCI other than CSI report(s) are not multiplexed on </w:t>
            </w:r>
            <w:proofErr w:type="gramStart"/>
            <w:r w:rsidRPr="007C3F49">
              <w:rPr>
                <w:rFonts w:eastAsia="DengXian"/>
                <w:sz w:val="20"/>
                <w:szCs w:val="20"/>
                <w:lang w:val="en-GB" w:eastAsia="zh-CN"/>
              </w:rPr>
              <w:t>PUSCH</w:t>
            </w:r>
            <w:proofErr w:type="gramEnd"/>
          </w:p>
          <w:p w14:paraId="19F8EEA6" w14:textId="77777777" w:rsidR="007C3F49" w:rsidRPr="007C3F49" w:rsidRDefault="007C3F49" w:rsidP="007C3F49">
            <w:pPr>
              <w:numPr>
                <w:ilvl w:val="1"/>
                <w:numId w:val="40"/>
              </w:numPr>
              <w:snapToGrid w:val="0"/>
              <w:jc w:val="both"/>
              <w:rPr>
                <w:rFonts w:eastAsia="DengXian"/>
                <w:sz w:val="20"/>
                <w:szCs w:val="20"/>
                <w:lang w:val="en-GB" w:eastAsia="zh-CN"/>
              </w:rPr>
            </w:pPr>
            <w:r w:rsidRPr="007C3F49">
              <w:rPr>
                <w:rFonts w:eastAsia="DengXian"/>
                <w:sz w:val="20"/>
                <w:szCs w:val="20"/>
                <w:lang w:val="en-GB" w:eastAsia="zh-CN"/>
              </w:rPr>
              <w:t xml:space="preserve">If </w:t>
            </w:r>
            <w:r w:rsidRPr="007C3F49">
              <w:rPr>
                <w:rFonts w:eastAsia="DengXian"/>
                <w:b/>
                <w:sz w:val="20"/>
                <w:szCs w:val="20"/>
                <w:u w:val="single"/>
                <w:lang w:val="en-GB" w:eastAsia="zh-CN"/>
              </w:rPr>
              <w:t>SP CSI</w:t>
            </w:r>
            <w:r w:rsidRPr="007C3F49">
              <w:rPr>
                <w:rFonts w:eastAsia="DengXian"/>
                <w:sz w:val="20"/>
                <w:szCs w:val="20"/>
                <w:lang w:val="en-GB" w:eastAsia="zh-CN"/>
              </w:rPr>
              <w:t xml:space="preserve"> report(s) is multiplexed on </w:t>
            </w:r>
            <w:proofErr w:type="spellStart"/>
            <w:r w:rsidRPr="007C3F49">
              <w:rPr>
                <w:rFonts w:eastAsia="DengXian"/>
                <w:sz w:val="20"/>
                <w:szCs w:val="20"/>
                <w:lang w:val="en-GB" w:eastAsia="zh-CN"/>
              </w:rPr>
              <w:t>mTRP</w:t>
            </w:r>
            <w:proofErr w:type="spellEnd"/>
            <w:r w:rsidRPr="007C3F49">
              <w:rPr>
                <w:rFonts w:eastAsia="DengXian"/>
                <w:sz w:val="20"/>
                <w:szCs w:val="20"/>
                <w:lang w:val="en-GB" w:eastAsia="zh-CN"/>
              </w:rPr>
              <w:t xml:space="preserve"> PUSCH repetitions </w:t>
            </w:r>
            <w:r w:rsidRPr="007C3F49">
              <w:rPr>
                <w:rFonts w:eastAsia="DengXian"/>
                <w:b/>
                <w:sz w:val="20"/>
                <w:szCs w:val="20"/>
                <w:u w:val="single"/>
                <w:lang w:val="en-GB" w:eastAsia="zh-CN"/>
              </w:rPr>
              <w:t>without a TB</w:t>
            </w:r>
            <w:r w:rsidRPr="007C3F49">
              <w:rPr>
                <w:rFonts w:eastAsia="DengXian"/>
                <w:sz w:val="20"/>
                <w:szCs w:val="20"/>
                <w:lang w:val="en-GB" w:eastAsia="zh-CN"/>
              </w:rPr>
              <w:t xml:space="preserve"> which is activated via DCI,</w:t>
            </w:r>
          </w:p>
          <w:p w14:paraId="7DE825A6"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New RRC parameter ‘SP-CSI-</w:t>
            </w:r>
            <w:proofErr w:type="spellStart"/>
            <w:r w:rsidRPr="007C3F49">
              <w:rPr>
                <w:rFonts w:eastAsia="DengXian"/>
                <w:sz w:val="20"/>
                <w:szCs w:val="20"/>
                <w:lang w:val="en-GB" w:eastAsia="zh-CN"/>
              </w:rPr>
              <w:t>MultiplexingMode</w:t>
            </w:r>
            <w:proofErr w:type="spellEnd"/>
            <w:r w:rsidRPr="007C3F49">
              <w:rPr>
                <w:rFonts w:eastAsia="DengXian"/>
                <w:sz w:val="20"/>
                <w:szCs w:val="20"/>
                <w:lang w:val="en-GB" w:eastAsia="zh-CN"/>
              </w:rPr>
              <w:t>’ is configured as ‘</w:t>
            </w:r>
            <w:proofErr w:type="gramStart"/>
            <w:r w:rsidRPr="007C3F49">
              <w:rPr>
                <w:rFonts w:eastAsia="DengXian"/>
                <w:sz w:val="20"/>
                <w:szCs w:val="20"/>
                <w:lang w:val="en-GB" w:eastAsia="zh-CN"/>
              </w:rPr>
              <w:t>enabled’</w:t>
            </w:r>
            <w:proofErr w:type="gramEnd"/>
          </w:p>
          <w:p w14:paraId="4DF95F38"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UCI other than CSI report(s) are not multiplexed on </w:t>
            </w:r>
            <w:proofErr w:type="gramStart"/>
            <w:r w:rsidRPr="007C3F49">
              <w:rPr>
                <w:rFonts w:eastAsia="DengXian"/>
                <w:sz w:val="20"/>
                <w:szCs w:val="20"/>
                <w:lang w:val="en-GB" w:eastAsia="zh-CN"/>
              </w:rPr>
              <w:t>PUSCH</w:t>
            </w:r>
            <w:proofErr w:type="gramEnd"/>
          </w:p>
          <w:p w14:paraId="72C6C261" w14:textId="77777777" w:rsidR="007C3F49" w:rsidRPr="007C3F49" w:rsidRDefault="007C3F49" w:rsidP="007C3F49">
            <w:pPr>
              <w:numPr>
                <w:ilvl w:val="0"/>
                <w:numId w:val="40"/>
              </w:numPr>
              <w:snapToGrid w:val="0"/>
              <w:jc w:val="both"/>
              <w:rPr>
                <w:rFonts w:eastAsia="DengXian"/>
                <w:sz w:val="20"/>
                <w:szCs w:val="20"/>
                <w:lang w:val="en-GB" w:eastAsia="zh-CN"/>
              </w:rPr>
            </w:pPr>
            <w:r w:rsidRPr="007C3F49">
              <w:rPr>
                <w:rFonts w:eastAsia="DengXian"/>
                <w:sz w:val="20"/>
                <w:szCs w:val="20"/>
                <w:lang w:val="en-GB" w:eastAsia="zh-CN"/>
              </w:rPr>
              <w:t xml:space="preserve">For </w:t>
            </w:r>
            <w:r w:rsidRPr="007C3F49">
              <w:rPr>
                <w:rFonts w:eastAsia="DengXian"/>
                <w:b/>
                <w:sz w:val="20"/>
                <w:szCs w:val="20"/>
                <w:u w:val="single"/>
                <w:lang w:val="en-GB" w:eastAsia="zh-CN"/>
              </w:rPr>
              <w:t>PUSCH repetition Type B</w:t>
            </w:r>
          </w:p>
          <w:p w14:paraId="4E1BF7AD" w14:textId="77777777" w:rsidR="007C3F49" w:rsidRPr="007C3F49" w:rsidRDefault="007C3F49" w:rsidP="007C3F49">
            <w:pPr>
              <w:numPr>
                <w:ilvl w:val="1"/>
                <w:numId w:val="40"/>
              </w:numPr>
              <w:snapToGrid w:val="0"/>
              <w:jc w:val="both"/>
              <w:rPr>
                <w:rFonts w:eastAsia="DengXian"/>
                <w:sz w:val="20"/>
                <w:szCs w:val="20"/>
                <w:lang w:val="en-GB" w:eastAsia="zh-CN"/>
              </w:rPr>
            </w:pPr>
            <w:r w:rsidRPr="007C3F49">
              <w:rPr>
                <w:rFonts w:eastAsia="DengXian"/>
                <w:sz w:val="20"/>
                <w:szCs w:val="20"/>
                <w:lang w:val="en-GB" w:eastAsia="zh-CN"/>
              </w:rPr>
              <w:t xml:space="preserve">If </w:t>
            </w:r>
            <w:r w:rsidRPr="007C3F49">
              <w:rPr>
                <w:rFonts w:eastAsia="DengXian"/>
                <w:b/>
                <w:sz w:val="20"/>
                <w:szCs w:val="20"/>
                <w:u w:val="single"/>
                <w:lang w:val="en-GB" w:eastAsia="zh-CN"/>
              </w:rPr>
              <w:t>AP CSI</w:t>
            </w:r>
            <w:r w:rsidRPr="007C3F49">
              <w:rPr>
                <w:rFonts w:eastAsia="DengXian"/>
                <w:sz w:val="20"/>
                <w:szCs w:val="20"/>
                <w:lang w:val="en-GB" w:eastAsia="zh-CN"/>
              </w:rPr>
              <w:t xml:space="preserve"> report(s) is multiplexed on </w:t>
            </w:r>
            <w:proofErr w:type="spellStart"/>
            <w:r w:rsidRPr="007C3F49">
              <w:rPr>
                <w:rFonts w:eastAsia="DengXian"/>
                <w:sz w:val="20"/>
                <w:szCs w:val="20"/>
                <w:lang w:val="en-GB" w:eastAsia="zh-CN"/>
              </w:rPr>
              <w:t>mTRP</w:t>
            </w:r>
            <w:proofErr w:type="spellEnd"/>
            <w:r w:rsidRPr="007C3F49">
              <w:rPr>
                <w:rFonts w:eastAsia="DengXian"/>
                <w:sz w:val="20"/>
                <w:szCs w:val="20"/>
                <w:lang w:val="en-GB" w:eastAsia="zh-CN"/>
              </w:rPr>
              <w:t xml:space="preserve"> PUSCH repetitions </w:t>
            </w:r>
            <w:r w:rsidRPr="007C3F49">
              <w:rPr>
                <w:rFonts w:eastAsia="DengXian"/>
                <w:b/>
                <w:sz w:val="20"/>
                <w:szCs w:val="20"/>
                <w:u w:val="single"/>
                <w:lang w:val="en-GB" w:eastAsia="zh-CN"/>
              </w:rPr>
              <w:t>with a TB</w:t>
            </w:r>
            <w:r w:rsidRPr="007C3F49">
              <w:rPr>
                <w:rFonts w:eastAsia="DengXian"/>
                <w:sz w:val="20"/>
                <w:szCs w:val="20"/>
                <w:lang w:val="en-GB" w:eastAsia="zh-CN"/>
              </w:rPr>
              <w:t>,</w:t>
            </w:r>
          </w:p>
          <w:p w14:paraId="21F98C2E"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New RRC parameter ‘AP-CSI-</w:t>
            </w:r>
            <w:proofErr w:type="spellStart"/>
            <w:r w:rsidRPr="007C3F49">
              <w:rPr>
                <w:rFonts w:eastAsia="DengXian"/>
                <w:sz w:val="20"/>
                <w:szCs w:val="20"/>
                <w:lang w:val="en-GB" w:eastAsia="zh-CN"/>
              </w:rPr>
              <w:t>MultiplexingMode</w:t>
            </w:r>
            <w:proofErr w:type="spellEnd"/>
            <w:r w:rsidRPr="007C3F49">
              <w:rPr>
                <w:rFonts w:eastAsia="DengXian"/>
                <w:sz w:val="20"/>
                <w:szCs w:val="20"/>
                <w:lang w:val="en-GB" w:eastAsia="zh-CN"/>
              </w:rPr>
              <w:t>’ is configured as ‘</w:t>
            </w:r>
            <w:proofErr w:type="gramStart"/>
            <w:r w:rsidRPr="007C3F49">
              <w:rPr>
                <w:rFonts w:eastAsia="DengXian"/>
                <w:sz w:val="20"/>
                <w:szCs w:val="20"/>
                <w:lang w:val="en-GB" w:eastAsia="zh-CN"/>
              </w:rPr>
              <w:t>enabled’</w:t>
            </w:r>
            <w:proofErr w:type="gramEnd"/>
          </w:p>
          <w:p w14:paraId="7D837C80"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The first actual repetition associated with the first SRS resource set and the first actual repetition associated with the </w:t>
            </w:r>
            <w:proofErr w:type="spellStart"/>
            <w:r w:rsidRPr="007C3F49">
              <w:rPr>
                <w:rFonts w:eastAsia="DengXian"/>
                <w:sz w:val="20"/>
                <w:szCs w:val="20"/>
                <w:lang w:val="en-GB" w:eastAsia="zh-CN"/>
              </w:rPr>
              <w:t>secod</w:t>
            </w:r>
            <w:proofErr w:type="spellEnd"/>
            <w:r w:rsidRPr="007C3F49">
              <w:rPr>
                <w:rFonts w:eastAsia="DengXian"/>
                <w:sz w:val="20"/>
                <w:szCs w:val="20"/>
                <w:lang w:val="en-GB" w:eastAsia="zh-CN"/>
              </w:rPr>
              <w:t xml:space="preserve"> SRS resource set have the same number of </w:t>
            </w:r>
            <w:proofErr w:type="gramStart"/>
            <w:r w:rsidRPr="007C3F49">
              <w:rPr>
                <w:rFonts w:eastAsia="DengXian"/>
                <w:sz w:val="20"/>
                <w:szCs w:val="20"/>
                <w:lang w:val="en-GB" w:eastAsia="zh-CN"/>
              </w:rPr>
              <w:t>symbols</w:t>
            </w:r>
            <w:proofErr w:type="gramEnd"/>
          </w:p>
          <w:p w14:paraId="384C38C1"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UCI other than CSI report(s) are not multiplexed on </w:t>
            </w:r>
            <w:proofErr w:type="gramStart"/>
            <w:r w:rsidRPr="007C3F49">
              <w:rPr>
                <w:rFonts w:eastAsia="DengXian"/>
                <w:sz w:val="20"/>
                <w:szCs w:val="20"/>
                <w:lang w:val="en-GB" w:eastAsia="zh-CN"/>
              </w:rPr>
              <w:t>PUSCH</w:t>
            </w:r>
            <w:proofErr w:type="gramEnd"/>
          </w:p>
          <w:p w14:paraId="5F2A2080" w14:textId="77777777" w:rsidR="007C3F49" w:rsidRPr="007C3F49" w:rsidRDefault="007C3F49" w:rsidP="007C3F49">
            <w:pPr>
              <w:numPr>
                <w:ilvl w:val="1"/>
                <w:numId w:val="40"/>
              </w:numPr>
              <w:snapToGrid w:val="0"/>
              <w:jc w:val="both"/>
              <w:rPr>
                <w:rFonts w:eastAsia="DengXian"/>
                <w:sz w:val="20"/>
                <w:szCs w:val="20"/>
                <w:lang w:val="en-GB" w:eastAsia="zh-CN"/>
              </w:rPr>
            </w:pPr>
            <w:r w:rsidRPr="007C3F49">
              <w:rPr>
                <w:rFonts w:eastAsia="DengXian"/>
                <w:sz w:val="20"/>
                <w:szCs w:val="20"/>
                <w:lang w:val="en-GB" w:eastAsia="zh-CN"/>
              </w:rPr>
              <w:t xml:space="preserve">If </w:t>
            </w:r>
            <w:r w:rsidRPr="007C3F49">
              <w:rPr>
                <w:rFonts w:eastAsia="DengXian"/>
                <w:b/>
                <w:sz w:val="20"/>
                <w:szCs w:val="20"/>
                <w:u w:val="single"/>
                <w:lang w:val="en-GB" w:eastAsia="zh-CN"/>
              </w:rPr>
              <w:t>AP CSI</w:t>
            </w:r>
            <w:r w:rsidRPr="007C3F49">
              <w:rPr>
                <w:rFonts w:eastAsia="DengXian"/>
                <w:sz w:val="20"/>
                <w:szCs w:val="20"/>
                <w:lang w:val="en-GB" w:eastAsia="zh-CN"/>
              </w:rPr>
              <w:t xml:space="preserve"> report(s) is multiplexed on </w:t>
            </w:r>
            <w:proofErr w:type="spellStart"/>
            <w:r w:rsidRPr="007C3F49">
              <w:rPr>
                <w:rFonts w:eastAsia="DengXian"/>
                <w:sz w:val="20"/>
                <w:szCs w:val="20"/>
                <w:lang w:val="en-GB" w:eastAsia="zh-CN"/>
              </w:rPr>
              <w:t>mTRP</w:t>
            </w:r>
            <w:proofErr w:type="spellEnd"/>
            <w:r w:rsidRPr="007C3F49">
              <w:rPr>
                <w:rFonts w:eastAsia="DengXian"/>
                <w:sz w:val="20"/>
                <w:szCs w:val="20"/>
                <w:lang w:val="en-GB" w:eastAsia="zh-CN"/>
              </w:rPr>
              <w:t xml:space="preserve"> PUSCH repetitions </w:t>
            </w:r>
            <w:r w:rsidRPr="007C3F49">
              <w:rPr>
                <w:rFonts w:eastAsia="DengXian"/>
                <w:b/>
                <w:sz w:val="20"/>
                <w:szCs w:val="20"/>
                <w:u w:val="single"/>
                <w:lang w:val="en-GB" w:eastAsia="zh-CN"/>
              </w:rPr>
              <w:t>without a TB</w:t>
            </w:r>
            <w:r w:rsidRPr="007C3F49">
              <w:rPr>
                <w:rFonts w:eastAsia="DengXian"/>
                <w:sz w:val="20"/>
                <w:szCs w:val="20"/>
                <w:lang w:val="en-GB" w:eastAsia="zh-CN"/>
              </w:rPr>
              <w:t>,</w:t>
            </w:r>
          </w:p>
          <w:p w14:paraId="6E2DA6EA"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The number of nominal repetitions is always assumed to be ‘</w:t>
            </w:r>
            <w:proofErr w:type="gramStart"/>
            <w:r w:rsidRPr="007C3F49">
              <w:rPr>
                <w:rFonts w:eastAsia="DengXian"/>
                <w:sz w:val="20"/>
                <w:szCs w:val="20"/>
                <w:lang w:val="en-GB" w:eastAsia="zh-CN"/>
              </w:rPr>
              <w:t>2’</w:t>
            </w:r>
            <w:proofErr w:type="gramEnd"/>
          </w:p>
          <w:p w14:paraId="686945BB"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The first and second nominal repetitions are the same as the first and second actual </w:t>
            </w:r>
            <w:proofErr w:type="gramStart"/>
            <w:r w:rsidRPr="007C3F49">
              <w:rPr>
                <w:rFonts w:eastAsia="DengXian"/>
                <w:sz w:val="20"/>
                <w:szCs w:val="20"/>
                <w:lang w:val="en-GB" w:eastAsia="zh-CN"/>
              </w:rPr>
              <w:t>repetitions</w:t>
            </w:r>
            <w:proofErr w:type="gramEnd"/>
          </w:p>
          <w:p w14:paraId="29A51856"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New RRC parameter ‘AP-CSI-</w:t>
            </w:r>
            <w:proofErr w:type="spellStart"/>
            <w:r w:rsidRPr="007C3F49">
              <w:rPr>
                <w:rFonts w:eastAsia="DengXian"/>
                <w:sz w:val="20"/>
                <w:szCs w:val="20"/>
                <w:lang w:val="en-GB" w:eastAsia="zh-CN"/>
              </w:rPr>
              <w:t>MultiplexingMode</w:t>
            </w:r>
            <w:proofErr w:type="spellEnd"/>
            <w:r w:rsidRPr="007C3F49">
              <w:rPr>
                <w:rFonts w:eastAsia="DengXian"/>
                <w:sz w:val="20"/>
                <w:szCs w:val="20"/>
                <w:lang w:val="en-GB" w:eastAsia="zh-CN"/>
              </w:rPr>
              <w:t>’ is configured as ‘</w:t>
            </w:r>
            <w:proofErr w:type="gramStart"/>
            <w:r w:rsidRPr="007C3F49">
              <w:rPr>
                <w:rFonts w:eastAsia="DengXian"/>
                <w:sz w:val="20"/>
                <w:szCs w:val="20"/>
                <w:lang w:val="en-GB" w:eastAsia="zh-CN"/>
              </w:rPr>
              <w:t>enabled’</w:t>
            </w:r>
            <w:proofErr w:type="gramEnd"/>
          </w:p>
          <w:p w14:paraId="3DA36951"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UCI other than CSI report(s) are not multiplexed on </w:t>
            </w:r>
            <w:proofErr w:type="gramStart"/>
            <w:r w:rsidRPr="007C3F49">
              <w:rPr>
                <w:rFonts w:eastAsia="DengXian"/>
                <w:sz w:val="20"/>
                <w:szCs w:val="20"/>
                <w:lang w:val="en-GB" w:eastAsia="zh-CN"/>
              </w:rPr>
              <w:t>PUSCH</w:t>
            </w:r>
            <w:proofErr w:type="gramEnd"/>
          </w:p>
          <w:p w14:paraId="410C2C9B" w14:textId="77777777" w:rsidR="007C3F49" w:rsidRPr="007C3F49" w:rsidRDefault="007C3F49" w:rsidP="007C3F49">
            <w:pPr>
              <w:numPr>
                <w:ilvl w:val="1"/>
                <w:numId w:val="40"/>
              </w:numPr>
              <w:snapToGrid w:val="0"/>
              <w:jc w:val="both"/>
              <w:rPr>
                <w:rFonts w:eastAsia="DengXian"/>
                <w:sz w:val="20"/>
                <w:szCs w:val="20"/>
                <w:lang w:val="en-GB" w:eastAsia="zh-CN"/>
              </w:rPr>
            </w:pPr>
            <w:r w:rsidRPr="007C3F49">
              <w:rPr>
                <w:rFonts w:eastAsia="DengXian"/>
                <w:sz w:val="20"/>
                <w:szCs w:val="20"/>
                <w:lang w:val="en-GB" w:eastAsia="zh-CN"/>
              </w:rPr>
              <w:t xml:space="preserve">If </w:t>
            </w:r>
            <w:r w:rsidRPr="007C3F49">
              <w:rPr>
                <w:rFonts w:eastAsia="DengXian"/>
                <w:b/>
                <w:sz w:val="20"/>
                <w:szCs w:val="20"/>
                <w:u w:val="single"/>
                <w:lang w:val="en-GB" w:eastAsia="zh-CN"/>
              </w:rPr>
              <w:t>SP CSI</w:t>
            </w:r>
            <w:r w:rsidRPr="007C3F49">
              <w:rPr>
                <w:rFonts w:eastAsia="DengXian"/>
                <w:sz w:val="20"/>
                <w:szCs w:val="20"/>
                <w:lang w:val="en-GB" w:eastAsia="zh-CN"/>
              </w:rPr>
              <w:t xml:space="preserve"> report(s) is multiplexed on </w:t>
            </w:r>
            <w:proofErr w:type="spellStart"/>
            <w:r w:rsidRPr="007C3F49">
              <w:rPr>
                <w:rFonts w:eastAsia="DengXian"/>
                <w:sz w:val="20"/>
                <w:szCs w:val="20"/>
                <w:lang w:val="en-GB" w:eastAsia="zh-CN"/>
              </w:rPr>
              <w:t>mTRP</w:t>
            </w:r>
            <w:proofErr w:type="spellEnd"/>
            <w:r w:rsidRPr="007C3F49">
              <w:rPr>
                <w:rFonts w:eastAsia="DengXian"/>
                <w:sz w:val="20"/>
                <w:szCs w:val="20"/>
                <w:lang w:val="en-GB" w:eastAsia="zh-CN"/>
              </w:rPr>
              <w:t xml:space="preserve"> PUSCH repetitions </w:t>
            </w:r>
            <w:r w:rsidRPr="007C3F49">
              <w:rPr>
                <w:rFonts w:eastAsia="DengXian"/>
                <w:b/>
                <w:sz w:val="20"/>
                <w:szCs w:val="20"/>
                <w:u w:val="single"/>
                <w:lang w:val="en-GB" w:eastAsia="zh-CN"/>
              </w:rPr>
              <w:t>without a TB</w:t>
            </w:r>
            <w:r w:rsidRPr="007C3F49">
              <w:rPr>
                <w:rFonts w:eastAsia="DengXian"/>
                <w:sz w:val="20"/>
                <w:szCs w:val="20"/>
                <w:lang w:val="en-GB" w:eastAsia="zh-CN"/>
              </w:rPr>
              <w:t xml:space="preserve"> which is activated via DCI,</w:t>
            </w:r>
          </w:p>
          <w:p w14:paraId="0B180A88"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The number of nominal repetitions is always assumed to be ‘</w:t>
            </w:r>
            <w:proofErr w:type="gramStart"/>
            <w:r w:rsidRPr="007C3F49">
              <w:rPr>
                <w:rFonts w:eastAsia="DengXian"/>
                <w:sz w:val="20"/>
                <w:szCs w:val="20"/>
                <w:lang w:val="en-GB" w:eastAsia="zh-CN"/>
              </w:rPr>
              <w:t>2’</w:t>
            </w:r>
            <w:proofErr w:type="gramEnd"/>
          </w:p>
          <w:p w14:paraId="3458BD2D"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The first and second nominal repetitions are the same as the first and second actual </w:t>
            </w:r>
            <w:proofErr w:type="gramStart"/>
            <w:r w:rsidRPr="007C3F49">
              <w:rPr>
                <w:rFonts w:eastAsia="DengXian"/>
                <w:sz w:val="20"/>
                <w:szCs w:val="20"/>
                <w:lang w:val="en-GB" w:eastAsia="zh-CN"/>
              </w:rPr>
              <w:t>repetitions</w:t>
            </w:r>
            <w:proofErr w:type="gramEnd"/>
          </w:p>
          <w:p w14:paraId="4B5E42E9"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New RRC parameter ‘SP-CSI-</w:t>
            </w:r>
            <w:proofErr w:type="spellStart"/>
            <w:r w:rsidRPr="007C3F49">
              <w:rPr>
                <w:rFonts w:eastAsia="DengXian"/>
                <w:sz w:val="20"/>
                <w:szCs w:val="20"/>
                <w:lang w:val="en-GB" w:eastAsia="zh-CN"/>
              </w:rPr>
              <w:t>MultiplexingMode</w:t>
            </w:r>
            <w:proofErr w:type="spellEnd"/>
            <w:r w:rsidRPr="007C3F49">
              <w:rPr>
                <w:rFonts w:eastAsia="DengXian"/>
                <w:sz w:val="20"/>
                <w:szCs w:val="20"/>
                <w:lang w:val="en-GB" w:eastAsia="zh-CN"/>
              </w:rPr>
              <w:t>’ is configured as ‘</w:t>
            </w:r>
            <w:proofErr w:type="gramStart"/>
            <w:r w:rsidRPr="007C3F49">
              <w:rPr>
                <w:rFonts w:eastAsia="DengXian"/>
                <w:sz w:val="20"/>
                <w:szCs w:val="20"/>
                <w:lang w:val="en-GB" w:eastAsia="zh-CN"/>
              </w:rPr>
              <w:t>enabled’</w:t>
            </w:r>
            <w:proofErr w:type="gramEnd"/>
          </w:p>
          <w:p w14:paraId="7A39BD22"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UCI other than CSI report(s) are not multiplexed on </w:t>
            </w:r>
            <w:proofErr w:type="gramStart"/>
            <w:r w:rsidRPr="007C3F49">
              <w:rPr>
                <w:rFonts w:eastAsia="DengXian"/>
                <w:sz w:val="20"/>
                <w:szCs w:val="20"/>
                <w:lang w:val="en-GB" w:eastAsia="zh-CN"/>
              </w:rPr>
              <w:t>PUSCH</w:t>
            </w:r>
            <w:proofErr w:type="gramEnd"/>
          </w:p>
          <w:p w14:paraId="1419AF0D" w14:textId="77777777" w:rsidR="007C3F49" w:rsidRPr="007C3F49" w:rsidRDefault="007C3F49" w:rsidP="007C3F49">
            <w:pPr>
              <w:numPr>
                <w:ilvl w:val="1"/>
                <w:numId w:val="40"/>
              </w:numPr>
              <w:snapToGrid w:val="0"/>
              <w:jc w:val="both"/>
              <w:rPr>
                <w:rFonts w:eastAsia="DengXian"/>
                <w:sz w:val="20"/>
                <w:szCs w:val="20"/>
                <w:lang w:val="en-GB" w:eastAsia="zh-CN"/>
              </w:rPr>
            </w:pPr>
            <w:r w:rsidRPr="007C3F49">
              <w:rPr>
                <w:rFonts w:eastAsia="DengXian"/>
                <w:sz w:val="20"/>
                <w:szCs w:val="20"/>
                <w:lang w:val="en-GB" w:eastAsia="zh-CN"/>
              </w:rPr>
              <w:t xml:space="preserve">If </w:t>
            </w:r>
            <w:r w:rsidRPr="007C3F49">
              <w:rPr>
                <w:rFonts w:eastAsia="DengXian"/>
                <w:b/>
                <w:sz w:val="20"/>
                <w:szCs w:val="20"/>
                <w:u w:val="single"/>
                <w:lang w:val="en-GB" w:eastAsia="zh-CN"/>
              </w:rPr>
              <w:t>SP CSI</w:t>
            </w:r>
            <w:r w:rsidRPr="007C3F49">
              <w:rPr>
                <w:rFonts w:eastAsia="DengXian"/>
                <w:sz w:val="20"/>
                <w:szCs w:val="20"/>
                <w:lang w:val="en-GB" w:eastAsia="zh-CN"/>
              </w:rPr>
              <w:t xml:space="preserve"> report(s) is multiplexed on </w:t>
            </w:r>
            <w:proofErr w:type="spellStart"/>
            <w:r w:rsidRPr="007C3F49">
              <w:rPr>
                <w:rFonts w:eastAsia="DengXian"/>
                <w:sz w:val="20"/>
                <w:szCs w:val="20"/>
                <w:lang w:val="en-GB" w:eastAsia="zh-CN"/>
              </w:rPr>
              <w:t>mTRP</w:t>
            </w:r>
            <w:proofErr w:type="spellEnd"/>
            <w:r w:rsidRPr="007C3F49">
              <w:rPr>
                <w:rFonts w:eastAsia="DengXian"/>
                <w:sz w:val="20"/>
                <w:szCs w:val="20"/>
                <w:lang w:val="en-GB" w:eastAsia="zh-CN"/>
              </w:rPr>
              <w:t xml:space="preserve"> PUSCH repetitions </w:t>
            </w:r>
            <w:r w:rsidRPr="007C3F49">
              <w:rPr>
                <w:rFonts w:eastAsia="DengXian"/>
                <w:b/>
                <w:sz w:val="20"/>
                <w:szCs w:val="20"/>
                <w:u w:val="single"/>
                <w:lang w:val="en-GB" w:eastAsia="zh-CN"/>
              </w:rPr>
              <w:t>without DCI after the activation</w:t>
            </w:r>
            <w:r w:rsidRPr="007C3F49">
              <w:rPr>
                <w:rFonts w:eastAsia="DengXian"/>
                <w:sz w:val="20"/>
                <w:szCs w:val="20"/>
                <w:lang w:val="en-GB" w:eastAsia="zh-CN"/>
              </w:rPr>
              <w:t>,</w:t>
            </w:r>
          </w:p>
          <w:p w14:paraId="385D3634"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The number of nominal repetitions is always assumed to be ‘</w:t>
            </w:r>
            <w:proofErr w:type="gramStart"/>
            <w:r w:rsidRPr="007C3F49">
              <w:rPr>
                <w:rFonts w:eastAsia="DengXian"/>
                <w:sz w:val="20"/>
                <w:szCs w:val="20"/>
                <w:lang w:val="en-GB" w:eastAsia="zh-CN"/>
              </w:rPr>
              <w:t>2’</w:t>
            </w:r>
            <w:proofErr w:type="gramEnd"/>
          </w:p>
          <w:p w14:paraId="6AF5305F"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The first and second nominal repetitions are the same as the first and second actual </w:t>
            </w:r>
            <w:proofErr w:type="gramStart"/>
            <w:r w:rsidRPr="007C3F49">
              <w:rPr>
                <w:rFonts w:eastAsia="DengXian"/>
                <w:sz w:val="20"/>
                <w:szCs w:val="20"/>
                <w:lang w:val="en-GB" w:eastAsia="zh-CN"/>
              </w:rPr>
              <w:t>repetitions</w:t>
            </w:r>
            <w:proofErr w:type="gramEnd"/>
          </w:p>
          <w:p w14:paraId="5B4D914A"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New RRC parameter ‘SP-CSI-</w:t>
            </w:r>
            <w:proofErr w:type="spellStart"/>
            <w:r w:rsidRPr="007C3F49">
              <w:rPr>
                <w:rFonts w:eastAsia="DengXian"/>
                <w:sz w:val="20"/>
                <w:szCs w:val="20"/>
                <w:lang w:val="en-GB" w:eastAsia="zh-CN"/>
              </w:rPr>
              <w:t>MultiplexingMode</w:t>
            </w:r>
            <w:proofErr w:type="spellEnd"/>
            <w:r w:rsidRPr="007C3F49">
              <w:rPr>
                <w:rFonts w:eastAsia="DengXian"/>
                <w:sz w:val="20"/>
                <w:szCs w:val="20"/>
                <w:lang w:val="en-GB" w:eastAsia="zh-CN"/>
              </w:rPr>
              <w:t>’ is configured as ‘</w:t>
            </w:r>
            <w:proofErr w:type="gramStart"/>
            <w:r w:rsidRPr="007C3F49">
              <w:rPr>
                <w:rFonts w:eastAsia="DengXian"/>
                <w:sz w:val="20"/>
                <w:szCs w:val="20"/>
                <w:lang w:val="en-GB" w:eastAsia="zh-CN"/>
              </w:rPr>
              <w:t>enabled’</w:t>
            </w:r>
            <w:proofErr w:type="gramEnd"/>
          </w:p>
          <w:p w14:paraId="49CBA98F" w14:textId="77777777" w:rsidR="007C3F49" w:rsidRPr="007C3F49" w:rsidRDefault="007C3F49" w:rsidP="007C3F49">
            <w:pPr>
              <w:numPr>
                <w:ilvl w:val="2"/>
                <w:numId w:val="40"/>
              </w:numPr>
              <w:snapToGrid w:val="0"/>
              <w:jc w:val="both"/>
              <w:rPr>
                <w:rFonts w:eastAsia="DengXian"/>
                <w:sz w:val="20"/>
                <w:szCs w:val="20"/>
                <w:lang w:val="en-GB" w:eastAsia="zh-CN"/>
              </w:rPr>
            </w:pPr>
            <w:r w:rsidRPr="007C3F49">
              <w:rPr>
                <w:rFonts w:eastAsia="DengXian"/>
                <w:sz w:val="20"/>
                <w:szCs w:val="20"/>
                <w:lang w:val="en-GB" w:eastAsia="zh-CN"/>
              </w:rPr>
              <w:t xml:space="preserve">UCI other than CSI report(s) are not multiplexed on </w:t>
            </w:r>
            <w:proofErr w:type="gramStart"/>
            <w:r w:rsidRPr="007C3F49">
              <w:rPr>
                <w:rFonts w:eastAsia="DengXian"/>
                <w:sz w:val="20"/>
                <w:szCs w:val="20"/>
                <w:lang w:val="en-GB" w:eastAsia="zh-CN"/>
              </w:rPr>
              <w:t>PUSCH</w:t>
            </w:r>
            <w:proofErr w:type="gramEnd"/>
          </w:p>
          <w:p w14:paraId="7E18A4A5" w14:textId="77777777" w:rsidR="007C3F49" w:rsidRDefault="007C3F49" w:rsidP="00223FE0">
            <w:pPr>
              <w:snapToGrid w:val="0"/>
              <w:jc w:val="both"/>
              <w:rPr>
                <w:rFonts w:eastAsia="DengXian"/>
                <w:sz w:val="20"/>
                <w:szCs w:val="20"/>
                <w:lang w:eastAsia="zh-CN"/>
              </w:rPr>
            </w:pPr>
          </w:p>
          <w:p w14:paraId="77962769" w14:textId="0AB68EEF" w:rsidR="007C3F49" w:rsidRDefault="007C3F49" w:rsidP="00223FE0">
            <w:pPr>
              <w:snapToGrid w:val="0"/>
              <w:jc w:val="both"/>
              <w:rPr>
                <w:rFonts w:eastAsia="DengXian"/>
                <w:sz w:val="20"/>
                <w:szCs w:val="20"/>
                <w:lang w:eastAsia="zh-CN"/>
              </w:rPr>
            </w:pPr>
            <w:r>
              <w:rPr>
                <w:rFonts w:eastAsia="DengXian"/>
                <w:sz w:val="20"/>
                <w:szCs w:val="20"/>
                <w:lang w:eastAsia="zh-CN"/>
              </w:rPr>
              <w:t xml:space="preserve">The one missing at least in the spec (in explicit form) is the following, </w:t>
            </w:r>
          </w:p>
          <w:p w14:paraId="50A43758" w14:textId="77777777" w:rsidR="007C3F49" w:rsidRDefault="007C3F49" w:rsidP="00223FE0">
            <w:pPr>
              <w:snapToGrid w:val="0"/>
              <w:jc w:val="both"/>
              <w:rPr>
                <w:rFonts w:eastAsia="DengXian"/>
                <w:sz w:val="20"/>
                <w:szCs w:val="20"/>
                <w:lang w:eastAsia="zh-CN"/>
              </w:rPr>
            </w:pPr>
          </w:p>
          <w:p w14:paraId="15C487DE" w14:textId="77777777" w:rsidR="007C3F49" w:rsidRDefault="007C3F49" w:rsidP="007C3F49">
            <w:pPr>
              <w:numPr>
                <w:ilvl w:val="0"/>
                <w:numId w:val="40"/>
              </w:numPr>
              <w:snapToGrid w:val="0"/>
              <w:jc w:val="both"/>
              <w:rPr>
                <w:rFonts w:eastAsia="DengXian"/>
                <w:sz w:val="20"/>
                <w:szCs w:val="20"/>
                <w:lang w:val="en-GB" w:eastAsia="zh-CN"/>
              </w:rPr>
            </w:pPr>
            <w:r w:rsidRPr="007C3F49">
              <w:rPr>
                <w:rFonts w:eastAsia="DengXian"/>
                <w:sz w:val="20"/>
                <w:szCs w:val="20"/>
                <w:lang w:val="en-GB" w:eastAsia="zh-CN"/>
              </w:rPr>
              <w:t xml:space="preserve">For </w:t>
            </w:r>
            <w:r w:rsidRPr="007C3F49">
              <w:rPr>
                <w:rFonts w:eastAsia="DengXian"/>
                <w:b/>
                <w:sz w:val="20"/>
                <w:szCs w:val="20"/>
                <w:u w:val="single"/>
                <w:lang w:val="en-GB" w:eastAsia="zh-CN"/>
              </w:rPr>
              <w:t>PUSCH repetition Type A</w:t>
            </w:r>
            <w:r w:rsidRPr="007C3F49">
              <w:rPr>
                <w:rFonts w:eastAsia="DengXian"/>
                <w:sz w:val="20"/>
                <w:szCs w:val="20"/>
                <w:lang w:val="en-GB" w:eastAsia="zh-CN"/>
              </w:rPr>
              <w:t xml:space="preserve">, </w:t>
            </w:r>
          </w:p>
          <w:p w14:paraId="5FB98023" w14:textId="0CA0F430" w:rsidR="007C3F49" w:rsidRPr="007C3F49" w:rsidRDefault="007C3F49" w:rsidP="007C3F49">
            <w:pPr>
              <w:numPr>
                <w:ilvl w:val="1"/>
                <w:numId w:val="40"/>
              </w:numPr>
              <w:snapToGrid w:val="0"/>
              <w:jc w:val="both"/>
              <w:rPr>
                <w:rFonts w:eastAsia="DengXian"/>
                <w:sz w:val="20"/>
                <w:szCs w:val="20"/>
                <w:lang w:val="en-GB" w:eastAsia="zh-CN"/>
              </w:rPr>
            </w:pPr>
            <w:r w:rsidRPr="007C3F49">
              <w:rPr>
                <w:rFonts w:eastAsia="DengXian"/>
                <w:b/>
                <w:sz w:val="20"/>
                <w:szCs w:val="20"/>
                <w:u w:val="single"/>
                <w:lang w:val="en-GB" w:eastAsia="zh-CN"/>
              </w:rPr>
              <w:t>SP CSI</w:t>
            </w:r>
            <w:r w:rsidRPr="007C3F49">
              <w:rPr>
                <w:rFonts w:eastAsia="DengXian"/>
                <w:sz w:val="20"/>
                <w:szCs w:val="20"/>
                <w:lang w:val="en-GB" w:eastAsia="zh-CN"/>
              </w:rPr>
              <w:t xml:space="preserve"> report(s) is multiplexed on </w:t>
            </w:r>
            <w:proofErr w:type="spellStart"/>
            <w:r w:rsidRPr="007C3F49">
              <w:rPr>
                <w:rFonts w:eastAsia="DengXian"/>
                <w:sz w:val="20"/>
                <w:szCs w:val="20"/>
                <w:lang w:val="en-GB" w:eastAsia="zh-CN"/>
              </w:rPr>
              <w:t>mTRP</w:t>
            </w:r>
            <w:proofErr w:type="spellEnd"/>
            <w:r w:rsidRPr="007C3F49">
              <w:rPr>
                <w:rFonts w:eastAsia="DengXian"/>
                <w:sz w:val="20"/>
                <w:szCs w:val="20"/>
                <w:lang w:val="en-GB" w:eastAsia="zh-CN"/>
              </w:rPr>
              <w:t xml:space="preserve"> PUSCH repetitions </w:t>
            </w:r>
            <w:r w:rsidRPr="007C3F49">
              <w:rPr>
                <w:rFonts w:eastAsia="DengXian"/>
                <w:b/>
                <w:sz w:val="20"/>
                <w:szCs w:val="20"/>
                <w:u w:val="single"/>
                <w:lang w:val="en-GB" w:eastAsia="zh-CN"/>
              </w:rPr>
              <w:t>without DCI after the activation</w:t>
            </w:r>
            <w:r w:rsidRPr="007C3F49">
              <w:rPr>
                <w:rFonts w:eastAsia="DengXian"/>
                <w:sz w:val="20"/>
                <w:szCs w:val="20"/>
                <w:lang w:val="en-GB" w:eastAsia="zh-CN"/>
              </w:rPr>
              <w:t xml:space="preserve">. </w:t>
            </w:r>
          </w:p>
          <w:p w14:paraId="67C367E5" w14:textId="77777777" w:rsidR="007C3F49" w:rsidRDefault="007C3F49" w:rsidP="00223FE0">
            <w:pPr>
              <w:snapToGrid w:val="0"/>
              <w:jc w:val="both"/>
              <w:rPr>
                <w:rFonts w:eastAsia="DengXian"/>
                <w:sz w:val="20"/>
                <w:szCs w:val="20"/>
                <w:lang w:eastAsia="zh-CN"/>
              </w:rPr>
            </w:pPr>
          </w:p>
          <w:p w14:paraId="01DE22DD" w14:textId="3E13FB00" w:rsidR="007C3F49" w:rsidRDefault="00BA47F4" w:rsidP="00223FE0">
            <w:pPr>
              <w:snapToGrid w:val="0"/>
              <w:jc w:val="both"/>
              <w:rPr>
                <w:sz w:val="20"/>
                <w:szCs w:val="20"/>
              </w:rPr>
            </w:pPr>
            <w:r>
              <w:rPr>
                <w:rFonts w:eastAsia="DengXian"/>
                <w:sz w:val="20"/>
                <w:szCs w:val="20"/>
                <w:lang w:eastAsia="zh-CN"/>
              </w:rPr>
              <w:t>Overall,</w:t>
            </w:r>
            <w:r w:rsidR="007C3F49">
              <w:rPr>
                <w:rFonts w:eastAsia="DengXian"/>
                <w:sz w:val="20"/>
                <w:szCs w:val="20"/>
                <w:lang w:eastAsia="zh-CN"/>
              </w:rPr>
              <w:t xml:space="preserve"> FL also feel that RAN1 can agree with the CR suggested in </w:t>
            </w:r>
            <w:r w:rsidR="007C3F49">
              <w:rPr>
                <w:sz w:val="20"/>
                <w:szCs w:val="20"/>
              </w:rPr>
              <w:t>R1-2307650.</w:t>
            </w:r>
          </w:p>
          <w:p w14:paraId="1C5D6942" w14:textId="77777777" w:rsidR="007C3F49" w:rsidRDefault="007C3F49" w:rsidP="00223FE0">
            <w:pPr>
              <w:snapToGrid w:val="0"/>
              <w:jc w:val="both"/>
              <w:rPr>
                <w:sz w:val="20"/>
                <w:szCs w:val="20"/>
              </w:rPr>
            </w:pPr>
          </w:p>
          <w:p w14:paraId="1C3CAB2F" w14:textId="76B393DC" w:rsidR="007C3F49" w:rsidRPr="007C3F49" w:rsidRDefault="007C3F49" w:rsidP="007C3F49">
            <w:pPr>
              <w:snapToGrid w:val="0"/>
              <w:jc w:val="both"/>
              <w:rPr>
                <w:b/>
                <w:bCs/>
                <w:i/>
                <w:iCs/>
                <w:sz w:val="20"/>
                <w:szCs w:val="20"/>
              </w:rPr>
            </w:pPr>
            <w:r w:rsidRPr="007C3F49">
              <w:rPr>
                <w:b/>
                <w:bCs/>
                <w:i/>
                <w:iCs/>
                <w:sz w:val="20"/>
                <w:szCs w:val="20"/>
                <w:highlight w:val="yellow"/>
              </w:rPr>
              <w:t>Proposal 2:</w:t>
            </w:r>
            <w:r>
              <w:rPr>
                <w:sz w:val="20"/>
                <w:szCs w:val="20"/>
              </w:rPr>
              <w:t xml:space="preserve"> </w:t>
            </w:r>
            <w:r w:rsidRPr="0057157E">
              <w:rPr>
                <w:b/>
                <w:bCs/>
                <w:i/>
                <w:iCs/>
                <w:sz w:val="20"/>
                <w:szCs w:val="20"/>
              </w:rPr>
              <w:t>Draft CRs in R1-23076</w:t>
            </w:r>
            <w:r>
              <w:rPr>
                <w:b/>
                <w:bCs/>
                <w:i/>
                <w:iCs/>
                <w:sz w:val="20"/>
                <w:szCs w:val="20"/>
              </w:rPr>
              <w:t xml:space="preserve">50 </w:t>
            </w:r>
            <w:r w:rsidRPr="0057157E">
              <w:rPr>
                <w:b/>
                <w:bCs/>
                <w:i/>
                <w:iCs/>
                <w:sz w:val="20"/>
                <w:szCs w:val="20"/>
              </w:rPr>
              <w:t xml:space="preserve">for correction on </w:t>
            </w:r>
            <w:r w:rsidRPr="007C3F49">
              <w:rPr>
                <w:b/>
                <w:bCs/>
                <w:i/>
                <w:iCs/>
                <w:sz w:val="20"/>
                <w:szCs w:val="20"/>
              </w:rPr>
              <w:t xml:space="preserve">SP CSI multiplexing on </w:t>
            </w:r>
            <w:proofErr w:type="spellStart"/>
            <w:r w:rsidR="0065164A">
              <w:rPr>
                <w:b/>
                <w:bCs/>
                <w:i/>
                <w:iCs/>
                <w:sz w:val="20"/>
                <w:szCs w:val="20"/>
              </w:rPr>
              <w:t>mTRP</w:t>
            </w:r>
            <w:proofErr w:type="spellEnd"/>
            <w:r w:rsidR="0065164A">
              <w:rPr>
                <w:b/>
                <w:bCs/>
                <w:i/>
                <w:iCs/>
                <w:sz w:val="20"/>
                <w:szCs w:val="20"/>
              </w:rPr>
              <w:t xml:space="preserve"> </w:t>
            </w:r>
            <w:r w:rsidRPr="007C3F49">
              <w:rPr>
                <w:b/>
                <w:bCs/>
                <w:i/>
                <w:iCs/>
                <w:sz w:val="20"/>
                <w:szCs w:val="20"/>
              </w:rPr>
              <w:t xml:space="preserve">PUSCH </w:t>
            </w:r>
            <w:r w:rsidR="0065164A">
              <w:rPr>
                <w:b/>
                <w:bCs/>
                <w:i/>
                <w:iCs/>
                <w:sz w:val="20"/>
                <w:szCs w:val="20"/>
              </w:rPr>
              <w:t>Type A</w:t>
            </w:r>
            <w:r>
              <w:rPr>
                <w:b/>
                <w:bCs/>
                <w:i/>
                <w:iCs/>
                <w:sz w:val="20"/>
                <w:szCs w:val="20"/>
              </w:rPr>
              <w:t xml:space="preserve"> is</w:t>
            </w:r>
            <w:r w:rsidRPr="0057157E">
              <w:rPr>
                <w:b/>
                <w:bCs/>
                <w:i/>
                <w:iCs/>
                <w:sz w:val="20"/>
                <w:szCs w:val="20"/>
              </w:rPr>
              <w:t xml:space="preserve"> agreed. </w:t>
            </w:r>
          </w:p>
        </w:tc>
      </w:tr>
      <w:tr w:rsidR="00223FE0" w14:paraId="230F83AC" w14:textId="77777777">
        <w:trPr>
          <w:trHeight w:val="66"/>
        </w:trPr>
        <w:tc>
          <w:tcPr>
            <w:tcW w:w="1696" w:type="dxa"/>
          </w:tcPr>
          <w:p w14:paraId="6E9C0B44" w14:textId="77777777" w:rsidR="00223FE0" w:rsidRDefault="00223FE0" w:rsidP="00223FE0">
            <w:pPr>
              <w:snapToGrid w:val="0"/>
              <w:jc w:val="both"/>
              <w:rPr>
                <w:rFonts w:eastAsia="DengXian"/>
                <w:sz w:val="20"/>
                <w:szCs w:val="20"/>
                <w:lang w:eastAsia="zh-CN"/>
              </w:rPr>
            </w:pPr>
          </w:p>
        </w:tc>
        <w:tc>
          <w:tcPr>
            <w:tcW w:w="8080" w:type="dxa"/>
          </w:tcPr>
          <w:p w14:paraId="73692078" w14:textId="77777777" w:rsidR="00223FE0" w:rsidRDefault="00223FE0" w:rsidP="00223FE0">
            <w:pPr>
              <w:snapToGrid w:val="0"/>
              <w:jc w:val="both"/>
              <w:rPr>
                <w:rFonts w:eastAsia="DengXian"/>
                <w:sz w:val="20"/>
                <w:szCs w:val="20"/>
                <w:lang w:eastAsia="zh-CN"/>
              </w:rPr>
            </w:pPr>
          </w:p>
        </w:tc>
      </w:tr>
    </w:tbl>
    <w:p w14:paraId="253B1C80" w14:textId="77777777" w:rsidR="00C60E80" w:rsidRDefault="00C60E80">
      <w:pPr>
        <w:pStyle w:val="ListParagraph"/>
        <w:snapToGrid w:val="0"/>
        <w:spacing w:after="60" w:line="288" w:lineRule="auto"/>
        <w:jc w:val="both"/>
        <w:rPr>
          <w:rFonts w:ascii="Times New Roman" w:hAnsi="Times New Roman" w:cs="Times New Roman"/>
          <w:sz w:val="20"/>
          <w:szCs w:val="20"/>
        </w:rPr>
      </w:pPr>
    </w:p>
    <w:sectPr w:rsidR="00C60E8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B4A89" w14:textId="77777777" w:rsidR="00B60696" w:rsidRDefault="00B60696" w:rsidP="0064545D">
      <w:r>
        <w:separator/>
      </w:r>
    </w:p>
  </w:endnote>
  <w:endnote w:type="continuationSeparator" w:id="0">
    <w:p w14:paraId="6ECF6E84" w14:textId="77777777" w:rsidR="00B60696" w:rsidRDefault="00B60696" w:rsidP="0064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atangChe">
    <w:altName w:val="Malgun Gothic"/>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DF5C8" w14:textId="77777777" w:rsidR="00B60696" w:rsidRDefault="00B60696" w:rsidP="0064545D">
      <w:r>
        <w:separator/>
      </w:r>
    </w:p>
  </w:footnote>
  <w:footnote w:type="continuationSeparator" w:id="0">
    <w:p w14:paraId="5E5B0788" w14:textId="77777777" w:rsidR="00B60696" w:rsidRDefault="00B60696" w:rsidP="00645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992E93"/>
    <w:multiLevelType w:val="multilevel"/>
    <w:tmpl w:val="00992E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1" w15:restartNumberingAfterBreak="0">
    <w:nsid w:val="0CC80DE5"/>
    <w:multiLevelType w:val="multilevel"/>
    <w:tmpl w:val="0CC80D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215B77"/>
    <w:multiLevelType w:val="multilevel"/>
    <w:tmpl w:val="32215B7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15:restartNumberingAfterBreak="0">
    <w:nsid w:val="6859637C"/>
    <w:multiLevelType w:val="hybridMultilevel"/>
    <w:tmpl w:val="B2087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36660274">
    <w:abstractNumId w:val="16"/>
  </w:num>
  <w:num w:numId="2" w16cid:durableId="452791869">
    <w:abstractNumId w:val="1"/>
  </w:num>
  <w:num w:numId="3" w16cid:durableId="462505538">
    <w:abstractNumId w:val="0"/>
  </w:num>
  <w:num w:numId="4" w16cid:durableId="1774011458">
    <w:abstractNumId w:val="26"/>
  </w:num>
  <w:num w:numId="5" w16cid:durableId="855339707">
    <w:abstractNumId w:val="35"/>
  </w:num>
  <w:num w:numId="6" w16cid:durableId="1919632319">
    <w:abstractNumId w:val="10"/>
  </w:num>
  <w:num w:numId="7" w16cid:durableId="2111268241">
    <w:abstractNumId w:val="24"/>
  </w:num>
  <w:num w:numId="8" w16cid:durableId="187068490">
    <w:abstractNumId w:val="22"/>
  </w:num>
  <w:num w:numId="9" w16cid:durableId="301539595">
    <w:abstractNumId w:val="32"/>
  </w:num>
  <w:num w:numId="10" w16cid:durableId="197717811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885410961">
    <w:abstractNumId w:val="4"/>
  </w:num>
  <w:num w:numId="12" w16cid:durableId="1182359882">
    <w:abstractNumId w:val="12"/>
  </w:num>
  <w:num w:numId="13" w16cid:durableId="1165781881">
    <w:abstractNumId w:val="9"/>
  </w:num>
  <w:num w:numId="14" w16cid:durableId="1383285080">
    <w:abstractNumId w:val="7"/>
  </w:num>
  <w:num w:numId="15" w16cid:durableId="714082333">
    <w:abstractNumId w:val="5"/>
  </w:num>
  <w:num w:numId="16" w16cid:durableId="539435820">
    <w:abstractNumId w:val="29"/>
  </w:num>
  <w:num w:numId="17" w16cid:durableId="205533627">
    <w:abstractNumId w:val="28"/>
  </w:num>
  <w:num w:numId="18" w16cid:durableId="1565212281">
    <w:abstractNumId w:val="34"/>
  </w:num>
  <w:num w:numId="19" w16cid:durableId="449712116">
    <w:abstractNumId w:val="15"/>
  </w:num>
  <w:num w:numId="20" w16cid:durableId="634800617">
    <w:abstractNumId w:val="27"/>
  </w:num>
  <w:num w:numId="21" w16cid:durableId="1972202361">
    <w:abstractNumId w:val="36"/>
  </w:num>
  <w:num w:numId="22" w16cid:durableId="885064277">
    <w:abstractNumId w:val="23"/>
  </w:num>
  <w:num w:numId="23" w16cid:durableId="1321278015">
    <w:abstractNumId w:val="17"/>
  </w:num>
  <w:num w:numId="24" w16cid:durableId="212893375">
    <w:abstractNumId w:val="20"/>
  </w:num>
  <w:num w:numId="25" w16cid:durableId="877551461">
    <w:abstractNumId w:val="19"/>
  </w:num>
  <w:num w:numId="26" w16cid:durableId="1916936806">
    <w:abstractNumId w:val="14"/>
  </w:num>
  <w:num w:numId="27" w16cid:durableId="1759398498">
    <w:abstractNumId w:val="6"/>
  </w:num>
  <w:num w:numId="28" w16cid:durableId="1515536652">
    <w:abstractNumId w:val="37"/>
  </w:num>
  <w:num w:numId="29" w16cid:durableId="1250583162">
    <w:abstractNumId w:val="33"/>
  </w:num>
  <w:num w:numId="30" w16cid:durableId="828907865">
    <w:abstractNumId w:val="13"/>
  </w:num>
  <w:num w:numId="31" w16cid:durableId="499273529">
    <w:abstractNumId w:val="30"/>
  </w:num>
  <w:num w:numId="32" w16cid:durableId="609893970">
    <w:abstractNumId w:val="21"/>
  </w:num>
  <w:num w:numId="33" w16cid:durableId="625625215">
    <w:abstractNumId w:val="3"/>
  </w:num>
  <w:num w:numId="34" w16cid:durableId="306783824">
    <w:abstractNumId w:val="25"/>
  </w:num>
  <w:num w:numId="35" w16cid:durableId="642852672">
    <w:abstractNumId w:val="25"/>
  </w:num>
  <w:num w:numId="36" w16cid:durableId="982319758">
    <w:abstractNumId w:val="8"/>
  </w:num>
  <w:num w:numId="37" w16cid:durableId="730277217">
    <w:abstractNumId w:val="11"/>
  </w:num>
  <w:num w:numId="38" w16cid:durableId="714430909">
    <w:abstractNumId w:val="18"/>
  </w:num>
  <w:num w:numId="39" w16cid:durableId="648021451">
    <w:abstractNumId w:val="31"/>
  </w:num>
  <w:num w:numId="40" w16cid:durableId="4377190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922"/>
    <w:rsid w:val="00014A8A"/>
    <w:rsid w:val="00014BAC"/>
    <w:rsid w:val="000167C3"/>
    <w:rsid w:val="000178DB"/>
    <w:rsid w:val="000179FF"/>
    <w:rsid w:val="00017BDD"/>
    <w:rsid w:val="0002069A"/>
    <w:rsid w:val="0002207B"/>
    <w:rsid w:val="00023F3D"/>
    <w:rsid w:val="00024A83"/>
    <w:rsid w:val="00024E45"/>
    <w:rsid w:val="00025019"/>
    <w:rsid w:val="00025DAF"/>
    <w:rsid w:val="00025E58"/>
    <w:rsid w:val="00030D2A"/>
    <w:rsid w:val="000310D1"/>
    <w:rsid w:val="000324D1"/>
    <w:rsid w:val="00033012"/>
    <w:rsid w:val="00033B1F"/>
    <w:rsid w:val="000341CC"/>
    <w:rsid w:val="0003506A"/>
    <w:rsid w:val="00035947"/>
    <w:rsid w:val="00036E85"/>
    <w:rsid w:val="0003778A"/>
    <w:rsid w:val="0004030F"/>
    <w:rsid w:val="00044518"/>
    <w:rsid w:val="0004622E"/>
    <w:rsid w:val="00047128"/>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255B"/>
    <w:rsid w:val="000734DF"/>
    <w:rsid w:val="000734E1"/>
    <w:rsid w:val="00074A63"/>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46F"/>
    <w:rsid w:val="000B7908"/>
    <w:rsid w:val="000B7BAC"/>
    <w:rsid w:val="000C038B"/>
    <w:rsid w:val="000C2CF4"/>
    <w:rsid w:val="000C58DA"/>
    <w:rsid w:val="000C6635"/>
    <w:rsid w:val="000C72AD"/>
    <w:rsid w:val="000C779C"/>
    <w:rsid w:val="000D13E8"/>
    <w:rsid w:val="000D2C45"/>
    <w:rsid w:val="000D2CCF"/>
    <w:rsid w:val="000D3E97"/>
    <w:rsid w:val="000D420D"/>
    <w:rsid w:val="000D4936"/>
    <w:rsid w:val="000D71AA"/>
    <w:rsid w:val="000E00C1"/>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CCE"/>
    <w:rsid w:val="001919FA"/>
    <w:rsid w:val="00193DDB"/>
    <w:rsid w:val="00194E3D"/>
    <w:rsid w:val="001967E5"/>
    <w:rsid w:val="00196D7B"/>
    <w:rsid w:val="001976EE"/>
    <w:rsid w:val="00197C3E"/>
    <w:rsid w:val="001A036B"/>
    <w:rsid w:val="001A1433"/>
    <w:rsid w:val="001A27E0"/>
    <w:rsid w:val="001A35D7"/>
    <w:rsid w:val="001A39AA"/>
    <w:rsid w:val="001A3B7A"/>
    <w:rsid w:val="001A3CAF"/>
    <w:rsid w:val="001A4911"/>
    <w:rsid w:val="001A5E0C"/>
    <w:rsid w:val="001B0493"/>
    <w:rsid w:val="001B13FA"/>
    <w:rsid w:val="001B2F2F"/>
    <w:rsid w:val="001B3020"/>
    <w:rsid w:val="001B533E"/>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5547"/>
    <w:rsid w:val="001D7413"/>
    <w:rsid w:val="001D79A9"/>
    <w:rsid w:val="001E07DC"/>
    <w:rsid w:val="001E0C99"/>
    <w:rsid w:val="001E2905"/>
    <w:rsid w:val="001E51A7"/>
    <w:rsid w:val="001E539B"/>
    <w:rsid w:val="001E70C4"/>
    <w:rsid w:val="001E7284"/>
    <w:rsid w:val="001F04E2"/>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3FE0"/>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192"/>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2AC6"/>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2D79"/>
    <w:rsid w:val="00293A28"/>
    <w:rsid w:val="002945F0"/>
    <w:rsid w:val="00294BF3"/>
    <w:rsid w:val="00295121"/>
    <w:rsid w:val="002A029F"/>
    <w:rsid w:val="002A03FF"/>
    <w:rsid w:val="002B2D18"/>
    <w:rsid w:val="002B2DEC"/>
    <w:rsid w:val="002B32AB"/>
    <w:rsid w:val="002B3597"/>
    <w:rsid w:val="002B3C32"/>
    <w:rsid w:val="002B7FF1"/>
    <w:rsid w:val="002C0540"/>
    <w:rsid w:val="002C06F9"/>
    <w:rsid w:val="002C28EE"/>
    <w:rsid w:val="002C2F10"/>
    <w:rsid w:val="002C32F3"/>
    <w:rsid w:val="002C6C6B"/>
    <w:rsid w:val="002C7EA7"/>
    <w:rsid w:val="002D1630"/>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3FE"/>
    <w:rsid w:val="002F6B6E"/>
    <w:rsid w:val="002F790F"/>
    <w:rsid w:val="003028BD"/>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408B"/>
    <w:rsid w:val="0036572A"/>
    <w:rsid w:val="0036675A"/>
    <w:rsid w:val="0036762F"/>
    <w:rsid w:val="003708E7"/>
    <w:rsid w:val="00370BF1"/>
    <w:rsid w:val="00373142"/>
    <w:rsid w:val="003746DE"/>
    <w:rsid w:val="003752EF"/>
    <w:rsid w:val="00375653"/>
    <w:rsid w:val="00375C81"/>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765"/>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24B0"/>
    <w:rsid w:val="003E3DB2"/>
    <w:rsid w:val="003E3DEE"/>
    <w:rsid w:val="003E47DD"/>
    <w:rsid w:val="003E4AE9"/>
    <w:rsid w:val="003E5560"/>
    <w:rsid w:val="003E5E95"/>
    <w:rsid w:val="003E62EB"/>
    <w:rsid w:val="003E6CCD"/>
    <w:rsid w:val="003E7D9C"/>
    <w:rsid w:val="003F00EE"/>
    <w:rsid w:val="003F00EF"/>
    <w:rsid w:val="003F0FF2"/>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0206"/>
    <w:rsid w:val="00461002"/>
    <w:rsid w:val="0046132B"/>
    <w:rsid w:val="00461B31"/>
    <w:rsid w:val="00464A40"/>
    <w:rsid w:val="004656F7"/>
    <w:rsid w:val="004663E3"/>
    <w:rsid w:val="00466B5F"/>
    <w:rsid w:val="00466BCC"/>
    <w:rsid w:val="00471532"/>
    <w:rsid w:val="004752A0"/>
    <w:rsid w:val="00476226"/>
    <w:rsid w:val="00476ADE"/>
    <w:rsid w:val="00476FE6"/>
    <w:rsid w:val="0047709D"/>
    <w:rsid w:val="0047739A"/>
    <w:rsid w:val="00477E0B"/>
    <w:rsid w:val="0048099E"/>
    <w:rsid w:val="004813E3"/>
    <w:rsid w:val="00481D03"/>
    <w:rsid w:val="004823E1"/>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3FAD"/>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22FA"/>
    <w:rsid w:val="004C39BF"/>
    <w:rsid w:val="004C58F0"/>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43B5"/>
    <w:rsid w:val="004F6D3C"/>
    <w:rsid w:val="005013AC"/>
    <w:rsid w:val="005021C1"/>
    <w:rsid w:val="0050286A"/>
    <w:rsid w:val="005029EF"/>
    <w:rsid w:val="0050499D"/>
    <w:rsid w:val="00505572"/>
    <w:rsid w:val="005061F5"/>
    <w:rsid w:val="005072CD"/>
    <w:rsid w:val="005072F8"/>
    <w:rsid w:val="00507585"/>
    <w:rsid w:val="00507E9A"/>
    <w:rsid w:val="005118D2"/>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0E0A"/>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157E"/>
    <w:rsid w:val="0057259D"/>
    <w:rsid w:val="005742C6"/>
    <w:rsid w:val="005747A5"/>
    <w:rsid w:val="00577D9D"/>
    <w:rsid w:val="005824AC"/>
    <w:rsid w:val="00583C64"/>
    <w:rsid w:val="005848D4"/>
    <w:rsid w:val="00584FEF"/>
    <w:rsid w:val="00590AB3"/>
    <w:rsid w:val="00590D09"/>
    <w:rsid w:val="00590D4A"/>
    <w:rsid w:val="00591519"/>
    <w:rsid w:val="00591710"/>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4AAB"/>
    <w:rsid w:val="005B74D1"/>
    <w:rsid w:val="005B7C95"/>
    <w:rsid w:val="005C2932"/>
    <w:rsid w:val="005C334E"/>
    <w:rsid w:val="005C3F1F"/>
    <w:rsid w:val="005C4396"/>
    <w:rsid w:val="005C4566"/>
    <w:rsid w:val="005C4AAB"/>
    <w:rsid w:val="005C5C09"/>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07B0F"/>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273F2"/>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45D"/>
    <w:rsid w:val="006458AB"/>
    <w:rsid w:val="00646519"/>
    <w:rsid w:val="006473BE"/>
    <w:rsid w:val="00647404"/>
    <w:rsid w:val="00647EE8"/>
    <w:rsid w:val="0065164A"/>
    <w:rsid w:val="00652927"/>
    <w:rsid w:val="00652E01"/>
    <w:rsid w:val="006546B4"/>
    <w:rsid w:val="006551DF"/>
    <w:rsid w:val="00656B14"/>
    <w:rsid w:val="00660E0F"/>
    <w:rsid w:val="00662975"/>
    <w:rsid w:val="0066370F"/>
    <w:rsid w:val="006672DA"/>
    <w:rsid w:val="006706E6"/>
    <w:rsid w:val="00670A2E"/>
    <w:rsid w:val="00671DF7"/>
    <w:rsid w:val="00672154"/>
    <w:rsid w:val="006722CC"/>
    <w:rsid w:val="00672C4D"/>
    <w:rsid w:val="00672E72"/>
    <w:rsid w:val="00672FF5"/>
    <w:rsid w:val="0067313D"/>
    <w:rsid w:val="006733D6"/>
    <w:rsid w:val="006736AC"/>
    <w:rsid w:val="00673B6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661"/>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2CB"/>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9CB"/>
    <w:rsid w:val="006F37B6"/>
    <w:rsid w:val="006F4C40"/>
    <w:rsid w:val="006F6DB6"/>
    <w:rsid w:val="006F756D"/>
    <w:rsid w:val="006F77FC"/>
    <w:rsid w:val="00701055"/>
    <w:rsid w:val="00701495"/>
    <w:rsid w:val="00702007"/>
    <w:rsid w:val="007026AC"/>
    <w:rsid w:val="00703A00"/>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1770D"/>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078"/>
    <w:rsid w:val="007925F2"/>
    <w:rsid w:val="007929EB"/>
    <w:rsid w:val="00792BEC"/>
    <w:rsid w:val="00794328"/>
    <w:rsid w:val="007949F1"/>
    <w:rsid w:val="00795BAC"/>
    <w:rsid w:val="00797238"/>
    <w:rsid w:val="00797B6D"/>
    <w:rsid w:val="007A00D8"/>
    <w:rsid w:val="007A18D9"/>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39A7"/>
    <w:rsid w:val="007C3F49"/>
    <w:rsid w:val="007C42EF"/>
    <w:rsid w:val="007C60A7"/>
    <w:rsid w:val="007C77BD"/>
    <w:rsid w:val="007C7BF5"/>
    <w:rsid w:val="007D093B"/>
    <w:rsid w:val="007D3ABE"/>
    <w:rsid w:val="007D6EC7"/>
    <w:rsid w:val="007D7DB5"/>
    <w:rsid w:val="007E00D8"/>
    <w:rsid w:val="007E03B4"/>
    <w:rsid w:val="007E19FD"/>
    <w:rsid w:val="007E1BA2"/>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3741"/>
    <w:rsid w:val="00814DFA"/>
    <w:rsid w:val="00815137"/>
    <w:rsid w:val="00815C04"/>
    <w:rsid w:val="008200EC"/>
    <w:rsid w:val="00820373"/>
    <w:rsid w:val="008208EA"/>
    <w:rsid w:val="008218DD"/>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6610"/>
    <w:rsid w:val="008371AE"/>
    <w:rsid w:val="00837F8C"/>
    <w:rsid w:val="008406A2"/>
    <w:rsid w:val="00841DE3"/>
    <w:rsid w:val="00842733"/>
    <w:rsid w:val="008446BB"/>
    <w:rsid w:val="008478D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080F"/>
    <w:rsid w:val="00860CAC"/>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BC3"/>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557"/>
    <w:rsid w:val="008D77E8"/>
    <w:rsid w:val="008E1D6A"/>
    <w:rsid w:val="008E1ED8"/>
    <w:rsid w:val="008E205D"/>
    <w:rsid w:val="008E3801"/>
    <w:rsid w:val="008E6837"/>
    <w:rsid w:val="008E6BA7"/>
    <w:rsid w:val="008F0614"/>
    <w:rsid w:val="008F0647"/>
    <w:rsid w:val="008F086A"/>
    <w:rsid w:val="008F1AA4"/>
    <w:rsid w:val="008F2C77"/>
    <w:rsid w:val="008F2CA2"/>
    <w:rsid w:val="008F4833"/>
    <w:rsid w:val="008F4DAB"/>
    <w:rsid w:val="008F50CE"/>
    <w:rsid w:val="008F687A"/>
    <w:rsid w:val="00900C02"/>
    <w:rsid w:val="0090161F"/>
    <w:rsid w:val="00901DD6"/>
    <w:rsid w:val="009029F8"/>
    <w:rsid w:val="0090427F"/>
    <w:rsid w:val="00904F6E"/>
    <w:rsid w:val="0090568B"/>
    <w:rsid w:val="009056B3"/>
    <w:rsid w:val="00905E85"/>
    <w:rsid w:val="009062FD"/>
    <w:rsid w:val="009063B5"/>
    <w:rsid w:val="0090758C"/>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3EB6"/>
    <w:rsid w:val="009246F6"/>
    <w:rsid w:val="009261D6"/>
    <w:rsid w:val="00927E5B"/>
    <w:rsid w:val="009330D9"/>
    <w:rsid w:val="00936916"/>
    <w:rsid w:val="00936DDA"/>
    <w:rsid w:val="009376C9"/>
    <w:rsid w:val="00937748"/>
    <w:rsid w:val="0094032A"/>
    <w:rsid w:val="009413C1"/>
    <w:rsid w:val="00941A7F"/>
    <w:rsid w:val="009423ED"/>
    <w:rsid w:val="00942487"/>
    <w:rsid w:val="00943F99"/>
    <w:rsid w:val="00944604"/>
    <w:rsid w:val="00945AA6"/>
    <w:rsid w:val="0094606E"/>
    <w:rsid w:val="00947B8A"/>
    <w:rsid w:val="00950A1D"/>
    <w:rsid w:val="00950CAF"/>
    <w:rsid w:val="00950FE5"/>
    <w:rsid w:val="0095197E"/>
    <w:rsid w:val="00951B3C"/>
    <w:rsid w:val="00953075"/>
    <w:rsid w:val="00953307"/>
    <w:rsid w:val="00953632"/>
    <w:rsid w:val="00953A0D"/>
    <w:rsid w:val="00954187"/>
    <w:rsid w:val="009545D3"/>
    <w:rsid w:val="00956500"/>
    <w:rsid w:val="009572EB"/>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256"/>
    <w:rsid w:val="009C7AA8"/>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29DF"/>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26207"/>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6E24"/>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32FC"/>
    <w:rsid w:val="00AA4F37"/>
    <w:rsid w:val="00AA5FE5"/>
    <w:rsid w:val="00AA66A2"/>
    <w:rsid w:val="00AA74A7"/>
    <w:rsid w:val="00AA79ED"/>
    <w:rsid w:val="00AA7D37"/>
    <w:rsid w:val="00AB0336"/>
    <w:rsid w:val="00AB0D8E"/>
    <w:rsid w:val="00AB15F5"/>
    <w:rsid w:val="00AB1668"/>
    <w:rsid w:val="00AB1871"/>
    <w:rsid w:val="00AB1A3F"/>
    <w:rsid w:val="00AB21C5"/>
    <w:rsid w:val="00AB4552"/>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10AFB"/>
    <w:rsid w:val="00B114E6"/>
    <w:rsid w:val="00B12798"/>
    <w:rsid w:val="00B1324E"/>
    <w:rsid w:val="00B14AE9"/>
    <w:rsid w:val="00B15466"/>
    <w:rsid w:val="00B16AFA"/>
    <w:rsid w:val="00B17FF5"/>
    <w:rsid w:val="00B20CCA"/>
    <w:rsid w:val="00B22A5A"/>
    <w:rsid w:val="00B23727"/>
    <w:rsid w:val="00B23B1E"/>
    <w:rsid w:val="00B2485C"/>
    <w:rsid w:val="00B24B24"/>
    <w:rsid w:val="00B25FC5"/>
    <w:rsid w:val="00B25FE9"/>
    <w:rsid w:val="00B300DF"/>
    <w:rsid w:val="00B30156"/>
    <w:rsid w:val="00B31792"/>
    <w:rsid w:val="00B31D70"/>
    <w:rsid w:val="00B32B62"/>
    <w:rsid w:val="00B32F55"/>
    <w:rsid w:val="00B34C45"/>
    <w:rsid w:val="00B35E9E"/>
    <w:rsid w:val="00B368F6"/>
    <w:rsid w:val="00B37C04"/>
    <w:rsid w:val="00B40463"/>
    <w:rsid w:val="00B40DCF"/>
    <w:rsid w:val="00B41798"/>
    <w:rsid w:val="00B41D46"/>
    <w:rsid w:val="00B42A28"/>
    <w:rsid w:val="00B42BAA"/>
    <w:rsid w:val="00B439AB"/>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6042C"/>
    <w:rsid w:val="00B60696"/>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C2E"/>
    <w:rsid w:val="00B90F45"/>
    <w:rsid w:val="00B920FC"/>
    <w:rsid w:val="00B93078"/>
    <w:rsid w:val="00B93EC7"/>
    <w:rsid w:val="00B9443A"/>
    <w:rsid w:val="00B96435"/>
    <w:rsid w:val="00B9763B"/>
    <w:rsid w:val="00B978C7"/>
    <w:rsid w:val="00BA004A"/>
    <w:rsid w:val="00BA1BC7"/>
    <w:rsid w:val="00BA2040"/>
    <w:rsid w:val="00BA2333"/>
    <w:rsid w:val="00BA47F4"/>
    <w:rsid w:val="00BA4E1E"/>
    <w:rsid w:val="00BA5210"/>
    <w:rsid w:val="00BA5535"/>
    <w:rsid w:val="00BA69AC"/>
    <w:rsid w:val="00BB0C75"/>
    <w:rsid w:val="00BB1269"/>
    <w:rsid w:val="00BB1D39"/>
    <w:rsid w:val="00BB2BC6"/>
    <w:rsid w:val="00BB3AB3"/>
    <w:rsid w:val="00BB545B"/>
    <w:rsid w:val="00BB54AC"/>
    <w:rsid w:val="00BB54B2"/>
    <w:rsid w:val="00BC0ECB"/>
    <w:rsid w:val="00BC15D9"/>
    <w:rsid w:val="00BC232F"/>
    <w:rsid w:val="00BC292E"/>
    <w:rsid w:val="00BC294B"/>
    <w:rsid w:val="00BC614C"/>
    <w:rsid w:val="00BC656B"/>
    <w:rsid w:val="00BC6B12"/>
    <w:rsid w:val="00BD1669"/>
    <w:rsid w:val="00BD2181"/>
    <w:rsid w:val="00BD3E0E"/>
    <w:rsid w:val="00BD43D7"/>
    <w:rsid w:val="00BD5637"/>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34A1"/>
    <w:rsid w:val="00BF34C8"/>
    <w:rsid w:val="00BF38BE"/>
    <w:rsid w:val="00BF3C19"/>
    <w:rsid w:val="00BF3F98"/>
    <w:rsid w:val="00BF4026"/>
    <w:rsid w:val="00BF41EC"/>
    <w:rsid w:val="00BF46A1"/>
    <w:rsid w:val="00BF605C"/>
    <w:rsid w:val="00BF6770"/>
    <w:rsid w:val="00BF6D46"/>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1FFA"/>
    <w:rsid w:val="00C5349C"/>
    <w:rsid w:val="00C53CC2"/>
    <w:rsid w:val="00C53E45"/>
    <w:rsid w:val="00C54222"/>
    <w:rsid w:val="00C54B70"/>
    <w:rsid w:val="00C54E65"/>
    <w:rsid w:val="00C558F7"/>
    <w:rsid w:val="00C55CC2"/>
    <w:rsid w:val="00C56093"/>
    <w:rsid w:val="00C56FE6"/>
    <w:rsid w:val="00C60E80"/>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4756"/>
    <w:rsid w:val="00C76695"/>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4D58"/>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466"/>
    <w:rsid w:val="00CB1529"/>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052"/>
    <w:rsid w:val="00CD352D"/>
    <w:rsid w:val="00CD39B0"/>
    <w:rsid w:val="00CD516A"/>
    <w:rsid w:val="00CD588C"/>
    <w:rsid w:val="00CD5901"/>
    <w:rsid w:val="00CE1B6E"/>
    <w:rsid w:val="00CE26A3"/>
    <w:rsid w:val="00CE57EA"/>
    <w:rsid w:val="00CE6165"/>
    <w:rsid w:val="00CE66AD"/>
    <w:rsid w:val="00CF1D21"/>
    <w:rsid w:val="00CF560A"/>
    <w:rsid w:val="00CF58F5"/>
    <w:rsid w:val="00CF5D55"/>
    <w:rsid w:val="00CF6000"/>
    <w:rsid w:val="00CF71B1"/>
    <w:rsid w:val="00D007B5"/>
    <w:rsid w:val="00D00FE0"/>
    <w:rsid w:val="00D01353"/>
    <w:rsid w:val="00D01438"/>
    <w:rsid w:val="00D014C1"/>
    <w:rsid w:val="00D0320A"/>
    <w:rsid w:val="00D037D3"/>
    <w:rsid w:val="00D054DC"/>
    <w:rsid w:val="00D064E4"/>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268F9"/>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03D7"/>
    <w:rsid w:val="00D522BC"/>
    <w:rsid w:val="00D543EA"/>
    <w:rsid w:val="00D5494D"/>
    <w:rsid w:val="00D57D71"/>
    <w:rsid w:val="00D57D9E"/>
    <w:rsid w:val="00D60082"/>
    <w:rsid w:val="00D617ED"/>
    <w:rsid w:val="00D61FA2"/>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848"/>
    <w:rsid w:val="00D92C3A"/>
    <w:rsid w:val="00D93033"/>
    <w:rsid w:val="00D94BBF"/>
    <w:rsid w:val="00D96BAF"/>
    <w:rsid w:val="00D970D9"/>
    <w:rsid w:val="00D9731C"/>
    <w:rsid w:val="00DA260C"/>
    <w:rsid w:val="00DA3538"/>
    <w:rsid w:val="00DA4167"/>
    <w:rsid w:val="00DA418C"/>
    <w:rsid w:val="00DA46CC"/>
    <w:rsid w:val="00DA4707"/>
    <w:rsid w:val="00DA4B97"/>
    <w:rsid w:val="00DA5889"/>
    <w:rsid w:val="00DB03BE"/>
    <w:rsid w:val="00DB0EF6"/>
    <w:rsid w:val="00DB1626"/>
    <w:rsid w:val="00DB225C"/>
    <w:rsid w:val="00DB4114"/>
    <w:rsid w:val="00DB56C4"/>
    <w:rsid w:val="00DB5DD5"/>
    <w:rsid w:val="00DB6401"/>
    <w:rsid w:val="00DB640F"/>
    <w:rsid w:val="00DC094A"/>
    <w:rsid w:val="00DC0CE9"/>
    <w:rsid w:val="00DC102C"/>
    <w:rsid w:val="00DC2180"/>
    <w:rsid w:val="00DC2F64"/>
    <w:rsid w:val="00DC43BF"/>
    <w:rsid w:val="00DC5552"/>
    <w:rsid w:val="00DC5E84"/>
    <w:rsid w:val="00DC60AB"/>
    <w:rsid w:val="00DC7F64"/>
    <w:rsid w:val="00DD319A"/>
    <w:rsid w:val="00DD4830"/>
    <w:rsid w:val="00DD4CCA"/>
    <w:rsid w:val="00DD7C31"/>
    <w:rsid w:val="00DE16C9"/>
    <w:rsid w:val="00DE42FC"/>
    <w:rsid w:val="00DE5197"/>
    <w:rsid w:val="00DE51CC"/>
    <w:rsid w:val="00DE5A2A"/>
    <w:rsid w:val="00DE7113"/>
    <w:rsid w:val="00DF01FC"/>
    <w:rsid w:val="00DF12E5"/>
    <w:rsid w:val="00DF18F0"/>
    <w:rsid w:val="00DF21D0"/>
    <w:rsid w:val="00DF3774"/>
    <w:rsid w:val="00DF442F"/>
    <w:rsid w:val="00DF4F95"/>
    <w:rsid w:val="00DF51CC"/>
    <w:rsid w:val="00DF5E21"/>
    <w:rsid w:val="00DF5FCB"/>
    <w:rsid w:val="00E00B0E"/>
    <w:rsid w:val="00E01812"/>
    <w:rsid w:val="00E025D6"/>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30157"/>
    <w:rsid w:val="00E31F60"/>
    <w:rsid w:val="00E33612"/>
    <w:rsid w:val="00E3694C"/>
    <w:rsid w:val="00E3774F"/>
    <w:rsid w:val="00E416BA"/>
    <w:rsid w:val="00E4225E"/>
    <w:rsid w:val="00E42735"/>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79E"/>
    <w:rsid w:val="00E5486E"/>
    <w:rsid w:val="00E566E5"/>
    <w:rsid w:val="00E56BEA"/>
    <w:rsid w:val="00E56C22"/>
    <w:rsid w:val="00E5758D"/>
    <w:rsid w:val="00E60D58"/>
    <w:rsid w:val="00E616FF"/>
    <w:rsid w:val="00E61E9A"/>
    <w:rsid w:val="00E6254D"/>
    <w:rsid w:val="00E62A49"/>
    <w:rsid w:val="00E62DE7"/>
    <w:rsid w:val="00E63FD4"/>
    <w:rsid w:val="00E645C5"/>
    <w:rsid w:val="00E64D68"/>
    <w:rsid w:val="00E65B6B"/>
    <w:rsid w:val="00E66BFB"/>
    <w:rsid w:val="00E70338"/>
    <w:rsid w:val="00E72754"/>
    <w:rsid w:val="00E73761"/>
    <w:rsid w:val="00E751F2"/>
    <w:rsid w:val="00E760CA"/>
    <w:rsid w:val="00E763BE"/>
    <w:rsid w:val="00E80213"/>
    <w:rsid w:val="00E81C3C"/>
    <w:rsid w:val="00E81C97"/>
    <w:rsid w:val="00E828B1"/>
    <w:rsid w:val="00E8379A"/>
    <w:rsid w:val="00E83B12"/>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0AF5"/>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2E4D"/>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563"/>
    <w:rsid w:val="00EF4B34"/>
    <w:rsid w:val="00EF5781"/>
    <w:rsid w:val="00EF5933"/>
    <w:rsid w:val="00EF6562"/>
    <w:rsid w:val="00EF6969"/>
    <w:rsid w:val="00EF6F9B"/>
    <w:rsid w:val="00EF720B"/>
    <w:rsid w:val="00EF72B3"/>
    <w:rsid w:val="00EF7CA6"/>
    <w:rsid w:val="00F0048D"/>
    <w:rsid w:val="00F00E98"/>
    <w:rsid w:val="00F01058"/>
    <w:rsid w:val="00F02197"/>
    <w:rsid w:val="00F0221B"/>
    <w:rsid w:val="00F02B67"/>
    <w:rsid w:val="00F03856"/>
    <w:rsid w:val="00F03943"/>
    <w:rsid w:val="00F0420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5D7F"/>
    <w:rsid w:val="00F277BB"/>
    <w:rsid w:val="00F27BE0"/>
    <w:rsid w:val="00F27D41"/>
    <w:rsid w:val="00F300E4"/>
    <w:rsid w:val="00F30714"/>
    <w:rsid w:val="00F335AF"/>
    <w:rsid w:val="00F34A77"/>
    <w:rsid w:val="00F353C3"/>
    <w:rsid w:val="00F36434"/>
    <w:rsid w:val="00F36FCD"/>
    <w:rsid w:val="00F41AB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1FBD"/>
    <w:rsid w:val="00F72342"/>
    <w:rsid w:val="00F72F75"/>
    <w:rsid w:val="00F73EC9"/>
    <w:rsid w:val="00F74406"/>
    <w:rsid w:val="00F74857"/>
    <w:rsid w:val="00F7569A"/>
    <w:rsid w:val="00F7637D"/>
    <w:rsid w:val="00F765B0"/>
    <w:rsid w:val="00F766D8"/>
    <w:rsid w:val="00F7778C"/>
    <w:rsid w:val="00F77DDB"/>
    <w:rsid w:val="00F80BDC"/>
    <w:rsid w:val="00F80D2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938"/>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5E"/>
    <w:rsid w:val="00FC30EF"/>
    <w:rsid w:val="00FC4AFC"/>
    <w:rsid w:val="00FC4F40"/>
    <w:rsid w:val="00FC4F59"/>
    <w:rsid w:val="00FC7A94"/>
    <w:rsid w:val="00FC7FDD"/>
    <w:rsid w:val="00FD0932"/>
    <w:rsid w:val="00FD0D00"/>
    <w:rsid w:val="00FD156D"/>
    <w:rsid w:val="00FD1CD2"/>
    <w:rsid w:val="00FD4138"/>
    <w:rsid w:val="00FD4572"/>
    <w:rsid w:val="00FD52D2"/>
    <w:rsid w:val="00FD624C"/>
    <w:rsid w:val="00FD7885"/>
    <w:rsid w:val="00FE07C3"/>
    <w:rsid w:val="00FE0B74"/>
    <w:rsid w:val="00FE14BA"/>
    <w:rsid w:val="00FE1B56"/>
    <w:rsid w:val="00FE429F"/>
    <w:rsid w:val="00FE716B"/>
    <w:rsid w:val="00FF02F9"/>
    <w:rsid w:val="00FF2289"/>
    <w:rsid w:val="00FF2D19"/>
    <w:rsid w:val="00FF3E83"/>
    <w:rsid w:val="00FF7D57"/>
    <w:rsid w:val="00FF7E89"/>
    <w:rsid w:val="455E6255"/>
    <w:rsid w:val="45903B39"/>
    <w:rsid w:val="6D8735FA"/>
    <w:rsid w:val="74C6358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87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 w:type="paragraph" w:customStyle="1" w:styleId="font6">
    <w:name w:val="font6"/>
    <w:basedOn w:val="Normal"/>
    <w:qFormat/>
    <w:pPr>
      <w:spacing w:before="100" w:beforeAutospacing="1" w:after="100" w:afterAutospacing="1"/>
    </w:pPr>
    <w:rPr>
      <w:rFonts w:ascii="Tahoma" w:eastAsia="Times New Roman" w:hAnsi="Tahoma" w:cs="Tahoma"/>
      <w:b/>
      <w:bCs/>
      <w:color w:val="000000"/>
      <w:sz w:val="18"/>
      <w:szCs w:val="18"/>
      <w:lang w:eastAsia="en-US"/>
    </w:rPr>
  </w:style>
  <w:style w:type="character" w:customStyle="1" w:styleId="16">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imes New Roman" w:eastAsiaTheme="minorEastAsia"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3641">
      <w:bodyDiv w:val="1"/>
      <w:marLeft w:val="0"/>
      <w:marRight w:val="0"/>
      <w:marTop w:val="0"/>
      <w:marBottom w:val="0"/>
      <w:divBdr>
        <w:top w:val="none" w:sz="0" w:space="0" w:color="auto"/>
        <w:left w:val="none" w:sz="0" w:space="0" w:color="auto"/>
        <w:bottom w:val="none" w:sz="0" w:space="0" w:color="auto"/>
        <w:right w:val="none" w:sz="0" w:space="0" w:color="auto"/>
      </w:divBdr>
    </w:div>
    <w:div w:id="451704169">
      <w:bodyDiv w:val="1"/>
      <w:marLeft w:val="0"/>
      <w:marRight w:val="0"/>
      <w:marTop w:val="0"/>
      <w:marBottom w:val="0"/>
      <w:divBdr>
        <w:top w:val="none" w:sz="0" w:space="0" w:color="auto"/>
        <w:left w:val="none" w:sz="0" w:space="0" w:color="auto"/>
        <w:bottom w:val="none" w:sz="0" w:space="0" w:color="auto"/>
        <w:right w:val="none" w:sz="0" w:space="0" w:color="auto"/>
      </w:divBdr>
    </w:div>
    <w:div w:id="980578873">
      <w:bodyDiv w:val="1"/>
      <w:marLeft w:val="0"/>
      <w:marRight w:val="0"/>
      <w:marTop w:val="0"/>
      <w:marBottom w:val="0"/>
      <w:divBdr>
        <w:top w:val="none" w:sz="0" w:space="0" w:color="auto"/>
        <w:left w:val="none" w:sz="0" w:space="0" w:color="auto"/>
        <w:bottom w:val="none" w:sz="0" w:space="0" w:color="auto"/>
        <w:right w:val="none" w:sz="0" w:space="0" w:color="auto"/>
      </w:divBdr>
    </w:div>
    <w:div w:id="1191529716">
      <w:bodyDiv w:val="1"/>
      <w:marLeft w:val="0"/>
      <w:marRight w:val="0"/>
      <w:marTop w:val="0"/>
      <w:marBottom w:val="0"/>
      <w:divBdr>
        <w:top w:val="none" w:sz="0" w:space="0" w:color="auto"/>
        <w:left w:val="none" w:sz="0" w:space="0" w:color="auto"/>
        <w:bottom w:val="none" w:sz="0" w:space="0" w:color="auto"/>
        <w:right w:val="none" w:sz="0" w:space="0" w:color="auto"/>
      </w:divBdr>
    </w:div>
    <w:div w:id="1616981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4/Docs/R1-2307648.zip" TargetMode="External"/><Relationship Id="rId13" Type="http://schemas.openxmlformats.org/officeDocument/2006/relationships/hyperlink" Target="https://www.3gpp.org/ftp/TSG_RAN/WG1_RL1/TSGR1_114/Docs/R1-230765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4/Docs/R1-230765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Docs/R1-2307651.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1_RL1/TSGR1_114/Docs/R1-2307650.zip" TargetMode="External"/><Relationship Id="rId4" Type="http://schemas.openxmlformats.org/officeDocument/2006/relationships/settings" Target="settings.xml"/><Relationship Id="rId9" Type="http://schemas.openxmlformats.org/officeDocument/2006/relationships/hyperlink" Target="https://www.3gpp.org/ftp/TSG_RAN/WG1_RL1/TSGR1_114/Docs/R1-2307649.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1776</Words>
  <Characters>10128</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2023-08-21T07:18:00Z</dcterms:created>
  <dcterms:modified xsi:type="dcterms:W3CDTF">2023-08-21T13:07:00Z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3"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4" name="CWM59e0d9f012804846b8dbedeb5274dbd7">
    <vt:lpwstr>CWMdom+NbZrdTHkK6BllNlZuaHi/WqMTfM2r0Au/2HGSjCjSyRVR+6qGv/4K7G676H/DkGW0dfkfvuQVxLvLZWZUQ==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1660636255</vt:lpwstr>
  </property>
  <property fmtid="{D5CDD505-2E9C-101B-9397-08002B2CF9AE}" pid="10" name="GrammarlyDocumentId">
    <vt:lpwstr>3691cd35600f3d8a0d765cb4dcd16a5c7ac6976601ea0355034e9b1b42ae44bd</vt:lpwstr>
  </property>
</Properties>
</file>