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49C4261" w14:textId="4C25F39A"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8869D09"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D7F0B">
        <w:rPr>
          <w:rFonts w:eastAsia="宋体" w:hint="eastAsia"/>
          <w:b/>
          <w:kern w:val="2"/>
          <w:sz w:val="28"/>
          <w:szCs w:val="28"/>
          <w:lang w:val="en-US" w:eastAsia="zh-CN"/>
        </w:rPr>
        <w:t>4</w:t>
      </w:r>
      <w:r>
        <w:rPr>
          <w:rFonts w:eastAsia="宋体"/>
          <w:b/>
          <w:kern w:val="2"/>
          <w:sz w:val="28"/>
          <w:szCs w:val="28"/>
          <w:lang w:val="en-US" w:eastAsia="zh-CN"/>
        </w:rPr>
        <w:tab/>
        <w:t>R1-2</w:t>
      </w:r>
      <w:r>
        <w:rPr>
          <w:rFonts w:eastAsia="宋体" w:hint="eastAsia"/>
          <w:b/>
          <w:kern w:val="2"/>
          <w:sz w:val="28"/>
          <w:szCs w:val="28"/>
          <w:lang w:val="en-US" w:eastAsia="zh-CN"/>
        </w:rPr>
        <w:t>30</w:t>
      </w:r>
      <w:r w:rsidR="006B0E67">
        <w:rPr>
          <w:rFonts w:eastAsia="宋体"/>
          <w:b/>
          <w:kern w:val="2"/>
          <w:sz w:val="28"/>
          <w:szCs w:val="28"/>
          <w:lang w:val="en-US" w:eastAsia="zh-CN"/>
        </w:rPr>
        <w:t>823</w:t>
      </w:r>
      <w:r w:rsidR="006C16E5">
        <w:rPr>
          <w:rFonts w:eastAsia="宋体"/>
          <w:b/>
          <w:kern w:val="2"/>
          <w:sz w:val="28"/>
          <w:szCs w:val="28"/>
          <w:lang w:val="en-US" w:eastAsia="zh-CN"/>
        </w:rPr>
        <w:t>7</w:t>
      </w:r>
    </w:p>
    <w:bookmarkEnd w:id="0"/>
    <w:p w14:paraId="09AB5357" w14:textId="4249C2D0" w:rsidR="00DE6673" w:rsidRDefault="00FD7F0B">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D7F0B">
        <w:rPr>
          <w:b/>
          <w:bCs/>
          <w:sz w:val="28"/>
          <w:szCs w:val="28"/>
          <w:lang w:eastAsia="zh-CN"/>
        </w:rPr>
        <w:t>Toulouse, France, August 21st – August 25th,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669BE012"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6C16E5">
        <w:rPr>
          <w:rFonts w:asciiTheme="minorEastAsia" w:eastAsiaTheme="minorEastAsia" w:hAnsiTheme="minorEastAsia"/>
          <w:b/>
          <w:sz w:val="22"/>
          <w:lang w:val="en-US" w:eastAsia="zh-CN"/>
        </w:rPr>
        <w:t>3</w:t>
      </w:r>
      <w:r>
        <w:rPr>
          <w:b/>
          <w:sz w:val="22"/>
          <w:lang w:val="en-US"/>
        </w:rPr>
        <w:t xml:space="preserve">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The detailed objectives are to specify enhanced NB-IoT NTN and eMTC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[RAN1,RAN2]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0A183CD6" w:rsidR="00DE6673" w:rsidRDefault="00AB63B2">
            <w:pPr>
              <w:rPr>
                <w:rFonts w:eastAsia="宋体"/>
                <w:lang w:val="en-US" w:eastAsia="zh-CN"/>
              </w:rPr>
            </w:pPr>
            <w:r>
              <w:rPr>
                <w:rFonts w:eastAsia="宋体"/>
                <w:lang w:val="en-US" w:eastAsia="zh-CN"/>
              </w:rPr>
              <w:t>v-</w:t>
            </w:r>
            <w:r w:rsidR="0044734A">
              <w:rPr>
                <w:rFonts w:eastAsia="宋体"/>
                <w:lang w:val="en-US" w:eastAsia="zh-CN"/>
              </w:rPr>
              <w:t>linhao</w:t>
            </w:r>
            <w:r>
              <w:rPr>
                <w:rFonts w:eastAsia="宋体"/>
                <w:lang w:val="en-US" w:eastAsia="zh-CN"/>
              </w:rPr>
              <w:t>1</w:t>
            </w:r>
            <w:r w:rsidR="0044734A">
              <w:rPr>
                <w:rFonts w:eastAsia="宋体"/>
                <w:lang w:val="en-US" w:eastAsia="zh-CN"/>
              </w:rPr>
              <w:t>@oppo.com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lastRenderedPageBreak/>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r>
              <w:rPr>
                <w:rFonts w:eastAsia="宋体"/>
                <w:lang w:eastAsia="zh-CN"/>
              </w:rPr>
              <w:t>Desha</w:t>
            </w:r>
            <w:r>
              <w:rPr>
                <w:rFonts w:eastAsia="宋体" w:hint="eastAsia"/>
                <w:lang w:eastAsia="zh-CN"/>
              </w:rPr>
              <w:t>n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r>
              <w:rPr>
                <w:rFonts w:eastAsia="宋体"/>
                <w:lang w:eastAsia="zh-CN"/>
              </w:rPr>
              <w:t>Yajun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r>
              <w:rPr>
                <w:rFonts w:eastAsia="宋体"/>
                <w:lang w:eastAsia="zh-CN"/>
              </w:rPr>
              <w:t>Jingyuan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12D981EA" w:rsidR="00DE6673" w:rsidRDefault="000A244B">
            <w:pPr>
              <w:rPr>
                <w:rFonts w:eastAsia="宋体"/>
                <w:lang w:val="en-US" w:eastAsia="zh-CN"/>
              </w:rPr>
            </w:pPr>
            <w:r>
              <w:rPr>
                <w:rFonts w:eastAsia="宋体"/>
                <w:lang w:val="en-US" w:eastAsia="zh-CN"/>
              </w:rPr>
              <w:t>Hanna Tiri</w:t>
            </w:r>
          </w:p>
        </w:tc>
        <w:tc>
          <w:tcPr>
            <w:tcW w:w="3210" w:type="dxa"/>
          </w:tcPr>
          <w:p w14:paraId="0DDB9E59" w14:textId="3D5997D1" w:rsidR="000A244B" w:rsidRDefault="000A244B">
            <w:pPr>
              <w:rPr>
                <w:rFonts w:eastAsia="宋体"/>
                <w:lang w:val="en-US" w:eastAsia="zh-CN"/>
              </w:rPr>
            </w:pPr>
          </w:p>
          <w:p w14:paraId="3323969B" w14:textId="1E7F1F2C" w:rsidR="00DE6673" w:rsidRDefault="000A244B">
            <w:pPr>
              <w:rPr>
                <w:rFonts w:eastAsia="宋体"/>
                <w:lang w:val="en-US" w:eastAsia="zh-CN"/>
              </w:rPr>
            </w:pPr>
            <w:r>
              <w:rPr>
                <w:rFonts w:eastAsia="宋体"/>
                <w:lang w:val="en-US" w:eastAsia="zh-CN"/>
              </w:rPr>
              <w:t>hanna-liisa.tiri@nordicsemi.no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2520E0AB" w14:textId="77777777" w:rsidR="00DE6673" w:rsidRDefault="0044734A">
            <w:pPr>
              <w:rPr>
                <w:rFonts w:eastAsia="宋体"/>
                <w:lang w:val="en-US" w:eastAsia="zh-CN"/>
              </w:rPr>
            </w:pPr>
            <w:r>
              <w:rPr>
                <w:rFonts w:eastAsia="宋体"/>
                <w:lang w:val="en-US" w:eastAsia="zh-CN"/>
              </w:rPr>
              <w:t>Xiaolei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6C16E5">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6C16E5">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r>
              <w:rPr>
                <w:lang w:eastAsia="zh-CN"/>
              </w:rPr>
              <w:t>Chunhai Yao</w:t>
            </w:r>
          </w:p>
        </w:tc>
        <w:tc>
          <w:tcPr>
            <w:tcW w:w="3210" w:type="dxa"/>
            <w:vAlign w:val="center"/>
          </w:tcPr>
          <w:p w14:paraId="585C7C7B" w14:textId="5EE29051" w:rsidR="00DE6673" w:rsidRDefault="0044734A">
            <w:r>
              <w:rPr>
                <w:lang w:eastAsia="zh-CN"/>
              </w:rPr>
              <w:t>Chun</w:t>
            </w:r>
            <w:r w:rsidR="00AB63B2">
              <w:rPr>
                <w:lang w:eastAsia="zh-CN"/>
              </w:rPr>
              <w:t>h</w:t>
            </w:r>
            <w:r>
              <w:rPr>
                <w:lang w:eastAsia="zh-CN"/>
              </w:rPr>
              <w:t>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72E187CF" w14:textId="77777777" w:rsidR="00DE6673" w:rsidRDefault="0044734A">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6C16E5">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6C16E5">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Olof Liberg</w:t>
            </w:r>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r>
              <w:rPr>
                <w:rFonts w:eastAsia="宋体" w:cs="Arial"/>
                <w:lang w:eastAsia="zh-CN"/>
              </w:rPr>
              <w:t>InterDigital</w:t>
            </w:r>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6C16E5">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r>
              <w:rPr>
                <w:rFonts w:eastAsia="宋体"/>
                <w:lang w:eastAsia="zh-CN"/>
              </w:rPr>
              <w:t>Efstathios Katranaras</w:t>
            </w:r>
          </w:p>
        </w:tc>
        <w:tc>
          <w:tcPr>
            <w:tcW w:w="3210" w:type="dxa"/>
          </w:tcPr>
          <w:p w14:paraId="7BB9A0D6" w14:textId="77777777" w:rsidR="00DE6673" w:rsidRDefault="0044734A">
            <w:r>
              <w:t>ekatranaras@sequans.com</w:t>
            </w:r>
          </w:p>
        </w:tc>
      </w:tr>
    </w:tbl>
    <w:p w14:paraId="39683482" w14:textId="77777777" w:rsidR="00DE6673" w:rsidRDefault="00DE6673"/>
    <w:p w14:paraId="6DB338D7" w14:textId="64AD3492" w:rsidR="00DE6673" w:rsidRDefault="0044734A" w:rsidP="00EB3F40">
      <w:pPr>
        <w:pStyle w:val="1"/>
        <w:numPr>
          <w:ilvl w:val="0"/>
          <w:numId w:val="14"/>
        </w:numPr>
        <w:rPr>
          <w:lang w:val="en-US"/>
        </w:rPr>
      </w:pPr>
      <w:r>
        <w:rPr>
          <w:lang w:val="en-US"/>
        </w:rPr>
        <w:t>[</w:t>
      </w:r>
      <w:r w:rsidR="002A50AC">
        <w:rPr>
          <w:lang w:val="en-US"/>
        </w:rPr>
        <w:t>Closed</w:t>
      </w:r>
      <w:r>
        <w:rPr>
          <w:lang w:val="en-US"/>
        </w:rPr>
        <w:t xml:space="preserve">] Issue #1: </w:t>
      </w:r>
      <w:r w:rsidR="002F23B8">
        <w:rPr>
          <w:lang w:val="en-US"/>
        </w:rPr>
        <w:t xml:space="preserve">UL transmission after </w:t>
      </w:r>
      <w:r w:rsidR="002F23B8" w:rsidRPr="002F23B8">
        <w:rPr>
          <w:lang w:val="en-US"/>
        </w:rPr>
        <w:t>original GNSS validity duration expires</w:t>
      </w:r>
      <w:r>
        <w:rPr>
          <w:lang w:val="en-US"/>
        </w:rPr>
        <w:t xml:space="preserve"> and potential enhancements</w:t>
      </w:r>
    </w:p>
    <w:p w14:paraId="0F98733D"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(RAN1 106e)</w:t>
      </w:r>
      <w:r w:rsidRPr="00FD7F0B">
        <w:rPr>
          <w:b/>
          <w:bCs/>
          <w:highlight w:val="green"/>
        </w:rPr>
        <w:t>:</w:t>
      </w:r>
      <w:r w:rsidRPr="00FD7F0B">
        <w:rPr>
          <w:rFonts w:eastAsiaTheme="minorEastAsia"/>
          <w:b/>
          <w:bCs/>
          <w:lang w:eastAsia="zh-CN"/>
        </w:rPr>
        <w:t xml:space="preserve"> </w:t>
      </w:r>
    </w:p>
    <w:p w14:paraId="6689AA9F" w14:textId="77777777" w:rsidR="00DE6673" w:rsidRPr="00FD7F0B" w:rsidRDefault="0044734A">
      <w:pPr>
        <w:rPr>
          <w:rFonts w:eastAsiaTheme="minorEastAsia"/>
          <w:lang w:eastAsia="zh-CN"/>
        </w:rPr>
      </w:pPr>
      <w:r w:rsidRPr="00FD7F0B">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A639032"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(RAN1 109e)</w:t>
      </w:r>
      <w:r w:rsidRPr="00FD7F0B">
        <w:rPr>
          <w:b/>
          <w:bCs/>
          <w:highlight w:val="green"/>
        </w:rPr>
        <w:t>:</w:t>
      </w:r>
      <w:r w:rsidRPr="00FD7F0B">
        <w:rPr>
          <w:rFonts w:eastAsiaTheme="minorEastAsia"/>
          <w:b/>
          <w:bCs/>
          <w:lang w:eastAsia="zh-CN"/>
        </w:rPr>
        <w:t xml:space="preserve"> </w:t>
      </w:r>
    </w:p>
    <w:p w14:paraId="689FA05C" w14:textId="77777777" w:rsidR="00DE6673" w:rsidRPr="00FD7F0B" w:rsidRDefault="0044734A">
      <w:pPr>
        <w:rPr>
          <w:rFonts w:eastAsia="宋体"/>
          <w:lang w:eastAsia="zh-CN"/>
        </w:rPr>
      </w:pPr>
      <w:r w:rsidRPr="00FD7F0B">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Pr="00FD7F0B" w:rsidRDefault="0044734A">
      <w:pPr>
        <w:rPr>
          <w:rFonts w:eastAsia="Batang"/>
          <w:b/>
          <w:lang w:val="en-US" w:eastAsia="zh-CN"/>
        </w:rPr>
      </w:pPr>
      <w:r w:rsidRPr="00FD7F0B">
        <w:rPr>
          <w:b/>
          <w:highlight w:val="green"/>
          <w:lang w:val="en-US" w:eastAsia="zh-CN"/>
        </w:rPr>
        <w:t xml:space="preserve">Agreement </w:t>
      </w:r>
      <w:r w:rsidRPr="00FD7F0B">
        <w:rPr>
          <w:rFonts w:eastAsia="Times New Roman"/>
          <w:b/>
          <w:bCs/>
          <w:color w:val="000000"/>
          <w:highlight w:val="green"/>
        </w:rPr>
        <w:t>(RAN1 112)</w:t>
      </w:r>
      <w:r w:rsidRPr="00FD7F0B">
        <w:rPr>
          <w:b/>
          <w:bCs/>
          <w:highlight w:val="green"/>
        </w:rPr>
        <w:t>:</w:t>
      </w:r>
    </w:p>
    <w:p w14:paraId="47E901D0" w14:textId="77777777" w:rsidR="00DE6673" w:rsidRPr="00FD7F0B" w:rsidRDefault="0044734A">
      <w:pPr>
        <w:rPr>
          <w:lang w:val="en-US" w:eastAsia="zh-CN"/>
        </w:rPr>
      </w:pPr>
      <w:r w:rsidRPr="00FD7F0B">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Pr="00FD7F0B" w:rsidRDefault="0044734A" w:rsidP="00EB3F40">
      <w:pPr>
        <w:numPr>
          <w:ilvl w:val="0"/>
          <w:numId w:val="15"/>
        </w:numPr>
        <w:spacing w:after="0"/>
        <w:rPr>
          <w:lang w:val="en-US" w:eastAsia="zh-CN"/>
        </w:rPr>
      </w:pPr>
      <w:r w:rsidRPr="00FD7F0B">
        <w:rPr>
          <w:lang w:val="en-US" w:eastAsia="zh-CN"/>
        </w:rPr>
        <w:t>FFS: with legacy closed loop time correction or enhanced closed loop time correction</w:t>
      </w:r>
    </w:p>
    <w:p w14:paraId="3BCF0EE1" w14:textId="77777777" w:rsidR="00DE6673" w:rsidRPr="00FD7F0B" w:rsidRDefault="0044734A" w:rsidP="00EB3F40">
      <w:pPr>
        <w:numPr>
          <w:ilvl w:val="0"/>
          <w:numId w:val="15"/>
        </w:numPr>
        <w:spacing w:after="0"/>
        <w:rPr>
          <w:lang w:val="en-US" w:eastAsia="zh-CN"/>
        </w:rPr>
      </w:pPr>
      <w:r w:rsidRPr="00FD7F0B">
        <w:rPr>
          <w:lang w:val="en-US" w:eastAsia="zh-CN"/>
        </w:rPr>
        <w:t>This mechanism is enabled/configured by eNB</w:t>
      </w:r>
    </w:p>
    <w:p w14:paraId="117A917A" w14:textId="67C5A8B8" w:rsidR="00DE6673" w:rsidRPr="00FD7F0B" w:rsidRDefault="0044734A" w:rsidP="00EB3F40">
      <w:pPr>
        <w:numPr>
          <w:ilvl w:val="0"/>
          <w:numId w:val="15"/>
        </w:numPr>
        <w:spacing w:after="0"/>
        <w:rPr>
          <w:lang w:val="en-US" w:eastAsia="zh-CN"/>
        </w:rPr>
      </w:pPr>
      <w:r w:rsidRPr="00FD7F0B">
        <w:rPr>
          <w:lang w:val="en-US" w:eastAsia="zh-CN"/>
        </w:rPr>
        <w:t>FFS: whether such mechanism will be specified depends on the outcome of this study</w:t>
      </w:r>
    </w:p>
    <w:p w14:paraId="24E68B2A" w14:textId="70C63585" w:rsidR="006353E7" w:rsidRPr="00FD7F0B" w:rsidRDefault="006353E7" w:rsidP="006353E7">
      <w:pPr>
        <w:spacing w:after="0"/>
        <w:rPr>
          <w:rFonts w:eastAsiaTheme="minorEastAsia"/>
          <w:lang w:val="en-US" w:eastAsia="zh-CN"/>
        </w:rPr>
      </w:pPr>
    </w:p>
    <w:p w14:paraId="0C00AC28" w14:textId="61563315" w:rsidR="00FD7F0B" w:rsidRPr="00FD7F0B" w:rsidRDefault="00FD7F0B" w:rsidP="00FD7F0B">
      <w:pPr>
        <w:rPr>
          <w:rFonts w:eastAsia="宋体"/>
          <w:lang w:eastAsia="zh-CN"/>
        </w:rPr>
      </w:pPr>
      <w:r w:rsidRPr="00FD7F0B">
        <w:rPr>
          <w:rFonts w:eastAsia="宋体"/>
          <w:b/>
          <w:bCs/>
          <w:highlight w:val="green"/>
          <w:lang w:eastAsia="zh-CN"/>
        </w:rPr>
        <w:lastRenderedPageBreak/>
        <w:t xml:space="preserve">Agreement </w:t>
      </w:r>
      <w:r w:rsidRPr="00FD7F0B">
        <w:rPr>
          <w:rFonts w:eastAsia="Times New Roman"/>
          <w:b/>
          <w:bCs/>
          <w:color w:val="000000"/>
          <w:highlight w:val="green"/>
        </w:rPr>
        <w:t>(RAN1 11</w:t>
      </w:r>
      <w:r w:rsidRPr="00FD7F0B">
        <w:rPr>
          <w:rFonts w:eastAsiaTheme="minorEastAsia"/>
          <w:b/>
          <w:bCs/>
          <w:color w:val="000000"/>
          <w:highlight w:val="green"/>
          <w:lang w:eastAsia="zh-CN"/>
        </w:rPr>
        <w:t>3</w:t>
      </w:r>
      <w:r w:rsidRPr="00FD7F0B">
        <w:rPr>
          <w:rFonts w:eastAsia="宋体"/>
          <w:b/>
          <w:bCs/>
          <w:color w:val="000000"/>
          <w:highlight w:val="green"/>
          <w:lang w:eastAsia="zh-CN"/>
        </w:rPr>
        <w:t>)</w:t>
      </w:r>
      <w:r w:rsidRPr="00FD7F0B">
        <w:rPr>
          <w:b/>
          <w:bCs/>
          <w:highlight w:val="green"/>
        </w:rPr>
        <w:t>:</w:t>
      </w:r>
    </w:p>
    <w:p w14:paraId="10D92611" w14:textId="77777777" w:rsidR="00FD7F0B" w:rsidRPr="00FD7F0B" w:rsidRDefault="00FD7F0B" w:rsidP="00FD7F0B">
      <w:pPr>
        <w:rPr>
          <w:rFonts w:eastAsia="宋体"/>
          <w:lang w:eastAsia="zh-CN"/>
        </w:rPr>
      </w:pPr>
      <w:r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596221B" w14:textId="77777777" w:rsidR="00FD7F0B" w:rsidRPr="00FD7F0B" w:rsidRDefault="00FD7F0B" w:rsidP="00FD7F0B">
      <w:pPr>
        <w:rPr>
          <w:rFonts w:eastAsia="宋体"/>
          <w:lang w:eastAsia="zh-CN"/>
        </w:rPr>
      </w:pPr>
      <w:r w:rsidRPr="00FD7F0B">
        <w:rPr>
          <w:rFonts w:eastAsia="宋体"/>
          <w:lang w:eastAsia="zh-CN"/>
        </w:rPr>
        <w:t>RAN1 will decide further details of the above.</w:t>
      </w:r>
    </w:p>
    <w:p w14:paraId="7F002AB8" w14:textId="77777777" w:rsidR="00FD7F0B" w:rsidRPr="00FD7F0B" w:rsidRDefault="00FD7F0B" w:rsidP="006353E7">
      <w:pPr>
        <w:spacing w:after="0"/>
        <w:rPr>
          <w:rFonts w:eastAsiaTheme="minorEastAsia"/>
          <w:lang w:eastAsia="zh-CN"/>
        </w:rPr>
      </w:pPr>
    </w:p>
    <w:p w14:paraId="578137D9" w14:textId="79434C4C" w:rsidR="006353E7" w:rsidRPr="00FD7F0B" w:rsidRDefault="006353E7" w:rsidP="006353E7">
      <w:pPr>
        <w:rPr>
          <w:rFonts w:eastAsiaTheme="minorEastAsia"/>
          <w:b/>
          <w:bCs/>
          <w:highlight w:val="green"/>
          <w:lang w:eastAsia="zh-CN"/>
        </w:rPr>
      </w:pPr>
      <w:r w:rsidRPr="00FD7F0B">
        <w:rPr>
          <w:b/>
          <w:bCs/>
          <w:highlight w:val="green"/>
          <w:lang w:eastAsia="zh-CN"/>
        </w:rPr>
        <w:t>RAN2-121bis</w:t>
      </w:r>
    </w:p>
    <w:p w14:paraId="13485D45" w14:textId="77777777" w:rsidR="006353E7" w:rsidRPr="00FD7F0B" w:rsidRDefault="006353E7" w:rsidP="009A3B04">
      <w:pPr>
        <w:numPr>
          <w:ilvl w:val="0"/>
          <w:numId w:val="42"/>
        </w:numPr>
        <w:spacing w:after="0"/>
        <w:textAlignment w:val="center"/>
        <w:rPr>
          <w:rFonts w:eastAsia="Times New Roman"/>
          <w:lang w:eastAsia="en-GB"/>
        </w:rPr>
      </w:pPr>
      <w:r w:rsidRPr="00FD7F0B">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2700747A" w14:textId="77777777" w:rsidR="006353E7" w:rsidRPr="006353E7" w:rsidRDefault="006353E7" w:rsidP="006353E7">
      <w:pPr>
        <w:spacing w:after="0"/>
        <w:rPr>
          <w:lang w:eastAsia="zh-CN"/>
        </w:rPr>
      </w:pP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rsidRPr="009E2220" w14:paraId="380B7CBF" w14:textId="77777777">
        <w:trPr>
          <w:trHeight w:val="398"/>
          <w:jc w:val="center"/>
        </w:trPr>
        <w:tc>
          <w:tcPr>
            <w:tcW w:w="2426" w:type="dxa"/>
            <w:shd w:val="clear" w:color="auto" w:fill="D5DCE4" w:themeFill="text2" w:themeFillTint="33"/>
            <w:vAlign w:val="center"/>
          </w:tcPr>
          <w:p w14:paraId="75225E54" w14:textId="77777777" w:rsidR="00DE6673" w:rsidRPr="009E2220" w:rsidRDefault="0044734A">
            <w:pPr>
              <w:snapToGrid w:val="0"/>
              <w:spacing w:after="0"/>
              <w:jc w:val="center"/>
            </w:pPr>
            <w:r w:rsidRPr="009E2220">
              <w:t>Contribution</w:t>
            </w:r>
          </w:p>
        </w:tc>
        <w:tc>
          <w:tcPr>
            <w:tcW w:w="6941" w:type="dxa"/>
            <w:shd w:val="clear" w:color="auto" w:fill="D5DCE4" w:themeFill="text2" w:themeFillTint="33"/>
            <w:vAlign w:val="center"/>
          </w:tcPr>
          <w:p w14:paraId="4289B5AD" w14:textId="77777777" w:rsidR="00DE6673" w:rsidRPr="009E2220" w:rsidRDefault="0044734A">
            <w:pPr>
              <w:snapToGrid w:val="0"/>
              <w:spacing w:after="0"/>
              <w:jc w:val="center"/>
            </w:pPr>
            <w:r w:rsidRPr="009E2220">
              <w:t>Observation/Proposals</w:t>
            </w:r>
          </w:p>
        </w:tc>
      </w:tr>
      <w:tr w:rsidR="00DE6673" w:rsidRPr="009E2220" w14:paraId="0B9B1184" w14:textId="77777777">
        <w:trPr>
          <w:trHeight w:val="398"/>
          <w:jc w:val="center"/>
        </w:trPr>
        <w:tc>
          <w:tcPr>
            <w:tcW w:w="2426" w:type="dxa"/>
            <w:shd w:val="clear" w:color="auto" w:fill="D5DCE4" w:themeFill="text2" w:themeFillTint="33"/>
            <w:vAlign w:val="center"/>
          </w:tcPr>
          <w:p w14:paraId="2BBD8F7E" w14:textId="7A76C4C4" w:rsidR="00DE6673" w:rsidRPr="009E2220" w:rsidRDefault="00E80F8D">
            <w:pPr>
              <w:snapToGrid w:val="0"/>
              <w:spacing w:after="0"/>
              <w:jc w:val="center"/>
            </w:pPr>
            <w:r w:rsidRPr="009E2220">
              <w:rPr>
                <w:rFonts w:eastAsiaTheme="minorEastAsia"/>
                <w:color w:val="000000"/>
                <w:kern w:val="24"/>
                <w:lang w:val="en-US" w:eastAsia="zh-CN"/>
              </w:rPr>
              <w:t>Huawei, HiSilicon</w:t>
            </w:r>
          </w:p>
        </w:tc>
        <w:tc>
          <w:tcPr>
            <w:tcW w:w="6941" w:type="dxa"/>
            <w:shd w:val="clear" w:color="auto" w:fill="auto"/>
            <w:vAlign w:val="center"/>
          </w:tcPr>
          <w:p w14:paraId="21F769E4" w14:textId="77777777" w:rsidR="001173C3" w:rsidRPr="009E2220" w:rsidRDefault="001173C3" w:rsidP="001173C3">
            <w:pPr>
              <w:spacing w:after="0"/>
              <w:rPr>
                <w:bCs/>
                <w:iCs/>
                <w:lang w:eastAsia="zh-CN"/>
              </w:rPr>
            </w:pPr>
            <w:r w:rsidRPr="009E2220">
              <w:rPr>
                <w:rFonts w:eastAsia="宋体"/>
                <w:bCs/>
                <w:iCs/>
                <w:lang w:val="en-US" w:eastAsia="zh-CN"/>
              </w:rPr>
              <w:t>Proposal 11:</w:t>
            </w:r>
            <w:r w:rsidRPr="009E2220">
              <w:rPr>
                <w:bCs/>
                <w:iCs/>
                <w:lang w:eastAsia="zh-CN"/>
              </w:rPr>
              <w:t xml:space="preserve"> When </w:t>
            </w:r>
            <w:r w:rsidRPr="009E2220">
              <w:rPr>
                <w:rStyle w:val="af0"/>
                <w:bCs/>
                <w:i w:val="0"/>
              </w:rPr>
              <w:t xml:space="preserve">UL transmission is allowed in a duration X after original GNSS validity duration expires without GNSS re-acquisition, X is determined by the remaining time of </w:t>
            </w:r>
            <w:r w:rsidRPr="009E2220">
              <w:rPr>
                <w:bCs/>
                <w:i/>
                <w:lang w:val="en-US" w:eastAsia="x-none"/>
              </w:rPr>
              <w:t xml:space="preserve">timeAlignmentTimer. </w:t>
            </w:r>
          </w:p>
          <w:p w14:paraId="24F2A470" w14:textId="3E9EA397" w:rsidR="002D2979" w:rsidRPr="009E2220" w:rsidRDefault="001173C3" w:rsidP="001173C3">
            <w:pPr>
              <w:spacing w:after="0"/>
              <w:rPr>
                <w:i/>
                <w:iCs/>
                <w:lang w:eastAsia="zh-CN"/>
              </w:rPr>
            </w:pPr>
            <w:r w:rsidRPr="009E2220">
              <w:rPr>
                <w:bCs/>
                <w:iCs/>
                <w:lang w:eastAsia="zh-CN"/>
              </w:rPr>
              <w:t>Observation 1: Further enhancement on the close loop time and frequency error correction is not needed during the connection for IoT NTN.</w:t>
            </w:r>
          </w:p>
        </w:tc>
      </w:tr>
      <w:tr w:rsidR="00FD7F0B" w:rsidRPr="009E2220" w14:paraId="7010897C" w14:textId="77777777">
        <w:trPr>
          <w:trHeight w:val="398"/>
          <w:jc w:val="center"/>
        </w:trPr>
        <w:tc>
          <w:tcPr>
            <w:tcW w:w="2426" w:type="dxa"/>
            <w:shd w:val="clear" w:color="auto" w:fill="D5DCE4" w:themeFill="text2" w:themeFillTint="33"/>
            <w:vAlign w:val="center"/>
          </w:tcPr>
          <w:p w14:paraId="17F3DD54" w14:textId="6401D93A" w:rsidR="00FD7F0B" w:rsidRPr="009E2220" w:rsidRDefault="00FA6725">
            <w:pPr>
              <w:snapToGrid w:val="0"/>
              <w:spacing w:after="0"/>
              <w:jc w:val="center"/>
              <w:rPr>
                <w:rFonts w:eastAsiaTheme="minorEastAsia"/>
                <w:color w:val="000000"/>
                <w:kern w:val="24"/>
                <w:lang w:eastAsia="zh-CN"/>
              </w:rPr>
            </w:pPr>
            <w:r w:rsidRPr="009E2220">
              <w:rPr>
                <w:rFonts w:eastAsiaTheme="minorEastAsia"/>
                <w:lang w:eastAsia="zh-CN"/>
              </w:rPr>
              <w:t>ZTE</w:t>
            </w:r>
          </w:p>
        </w:tc>
        <w:tc>
          <w:tcPr>
            <w:tcW w:w="6941" w:type="dxa"/>
            <w:shd w:val="clear" w:color="auto" w:fill="auto"/>
            <w:vAlign w:val="center"/>
          </w:tcPr>
          <w:p w14:paraId="1DA3596E" w14:textId="757EBDFD" w:rsidR="0024183C" w:rsidRPr="009E2220" w:rsidRDefault="0024183C" w:rsidP="0024183C">
            <w:pPr>
              <w:pStyle w:val="aff2"/>
              <w:spacing w:after="0"/>
              <w:ind w:leftChars="0" w:left="0"/>
              <w:jc w:val="both"/>
              <w:rPr>
                <w:rFonts w:eastAsia="宋体"/>
                <w:bCs/>
                <w:iCs/>
              </w:rPr>
            </w:pPr>
            <w:r w:rsidRPr="009E2220">
              <w:rPr>
                <w:rFonts w:eastAsia="宋体"/>
                <w:bCs/>
                <w:iCs/>
                <w:lang w:val="en-US" w:eastAsia="zh-CN"/>
              </w:rPr>
              <w:t>Proposal 1:</w:t>
            </w:r>
            <w:r w:rsidRPr="009E2220">
              <w:rPr>
                <w:bCs/>
                <w:iCs/>
                <w:lang w:eastAsia="zh-CN"/>
              </w:rPr>
              <w:t xml:space="preserve"> </w:t>
            </w:r>
            <w:r w:rsidRPr="009E2220">
              <w:rPr>
                <w:rFonts w:eastAsia="宋体"/>
                <w:bCs/>
                <w:iCs/>
              </w:rPr>
              <w:t>To allow UL transmission in a duration after original GNSS validity duration expires with closed loop time correction, eNB can indicate an extension duration of GNSS validity duration to UE.</w:t>
            </w:r>
          </w:p>
          <w:p w14:paraId="1EAA8FE7" w14:textId="77777777" w:rsidR="0024183C" w:rsidRPr="009E2220" w:rsidRDefault="0024183C" w:rsidP="009A3B04">
            <w:pPr>
              <w:pStyle w:val="aff2"/>
              <w:numPr>
                <w:ilvl w:val="0"/>
                <w:numId w:val="49"/>
              </w:numPr>
              <w:spacing w:after="0"/>
              <w:ind w:leftChars="-18" w:left="384"/>
              <w:jc w:val="both"/>
              <w:rPr>
                <w:rFonts w:eastAsia="宋体"/>
                <w:bCs/>
                <w:iCs/>
              </w:rPr>
            </w:pPr>
            <w:r w:rsidRPr="009E2220">
              <w:rPr>
                <w:rFonts w:eastAsia="宋体"/>
                <w:bCs/>
                <w:iCs/>
              </w:rPr>
              <w:t>The GNSS validity duration of current GNSS position fix should be the sum of original GNSS validity duration and the extension duration indicated by eNB.</w:t>
            </w:r>
          </w:p>
          <w:p w14:paraId="017E946B" w14:textId="7CF15E2B" w:rsidR="00FD7F0B" w:rsidRPr="009E2220" w:rsidRDefault="0024183C" w:rsidP="009A3B04">
            <w:pPr>
              <w:pStyle w:val="aff2"/>
              <w:numPr>
                <w:ilvl w:val="0"/>
                <w:numId w:val="49"/>
              </w:numPr>
              <w:spacing w:after="0"/>
              <w:ind w:leftChars="-18" w:left="384"/>
              <w:jc w:val="both"/>
              <w:rPr>
                <w:rFonts w:eastAsia="宋体"/>
                <w:bCs/>
                <w:iCs/>
              </w:rPr>
            </w:pPr>
            <w:r w:rsidRPr="009E2220">
              <w:rPr>
                <w:rFonts w:eastAsia="宋体"/>
                <w:bCs/>
                <w:iCs/>
              </w:rPr>
              <w:t>The behaviors upon expiration of GNSS validity duration will keep unchanged no matter whether GNSS validity duration is extended by eNB or not.</w:t>
            </w:r>
          </w:p>
        </w:tc>
      </w:tr>
      <w:tr w:rsidR="00FD7F0B" w:rsidRPr="009E2220" w14:paraId="1F66BC36" w14:textId="77777777">
        <w:trPr>
          <w:trHeight w:val="398"/>
          <w:jc w:val="center"/>
        </w:trPr>
        <w:tc>
          <w:tcPr>
            <w:tcW w:w="2426" w:type="dxa"/>
            <w:shd w:val="clear" w:color="auto" w:fill="D5DCE4" w:themeFill="text2" w:themeFillTint="33"/>
            <w:vAlign w:val="center"/>
          </w:tcPr>
          <w:p w14:paraId="44A25DB8" w14:textId="74A5DCF6" w:rsidR="00FD7F0B" w:rsidRPr="009E2220" w:rsidRDefault="009C44CA">
            <w:pPr>
              <w:snapToGrid w:val="0"/>
              <w:spacing w:after="0"/>
              <w:jc w:val="center"/>
              <w:rPr>
                <w:rFonts w:eastAsiaTheme="minorEastAsia"/>
                <w:color w:val="000000"/>
                <w:kern w:val="24"/>
                <w:lang w:eastAsia="zh-CN"/>
              </w:rPr>
            </w:pPr>
            <w:r w:rsidRPr="009E2220">
              <w:rPr>
                <w:rFonts w:eastAsiaTheme="minorEastAsia"/>
                <w:color w:val="000000"/>
                <w:kern w:val="24"/>
                <w:lang w:eastAsia="zh-CN"/>
              </w:rPr>
              <w:t>Spreadtrum</w:t>
            </w:r>
          </w:p>
        </w:tc>
        <w:tc>
          <w:tcPr>
            <w:tcW w:w="6941" w:type="dxa"/>
            <w:shd w:val="clear" w:color="auto" w:fill="auto"/>
            <w:vAlign w:val="center"/>
          </w:tcPr>
          <w:p w14:paraId="7CCD6022" w14:textId="77777777" w:rsidR="009C44CA"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5: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DEDE5AB" w14:textId="77777777" w:rsidR="009C44CA"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6: For UL transmission after original GNSS validity duration expires without GNSS re-acquisition for some duration, the duration is one value/timer configured by network.</w:t>
            </w:r>
          </w:p>
          <w:p w14:paraId="23F23EFA" w14:textId="5A90D1EC" w:rsidR="00FD7F0B"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7: Legacy closed loop time correction does not need to be enhanced.</w:t>
            </w:r>
          </w:p>
        </w:tc>
      </w:tr>
      <w:tr w:rsidR="00FD7F0B" w:rsidRPr="009E2220" w14:paraId="0DC15DF4" w14:textId="77777777">
        <w:trPr>
          <w:trHeight w:val="398"/>
          <w:jc w:val="center"/>
        </w:trPr>
        <w:tc>
          <w:tcPr>
            <w:tcW w:w="2426" w:type="dxa"/>
            <w:shd w:val="clear" w:color="auto" w:fill="D5DCE4" w:themeFill="text2" w:themeFillTint="33"/>
            <w:vAlign w:val="center"/>
          </w:tcPr>
          <w:p w14:paraId="52EFA6C0" w14:textId="6B07B33A" w:rsidR="00FD7F0B" w:rsidRPr="009E2220" w:rsidRDefault="009B626A">
            <w:pPr>
              <w:snapToGrid w:val="0"/>
              <w:spacing w:after="0"/>
              <w:jc w:val="center"/>
              <w:rPr>
                <w:rFonts w:eastAsiaTheme="minorEastAsia"/>
                <w:color w:val="000000"/>
                <w:kern w:val="24"/>
                <w:lang w:eastAsia="zh-CN"/>
              </w:rPr>
            </w:pPr>
            <w:r w:rsidRPr="009E2220">
              <w:rPr>
                <w:rFonts w:eastAsiaTheme="minorEastAsia"/>
                <w:lang w:eastAsia="zh-CN"/>
              </w:rPr>
              <w:t>Nokia, NSB</w:t>
            </w:r>
          </w:p>
        </w:tc>
        <w:tc>
          <w:tcPr>
            <w:tcW w:w="6941" w:type="dxa"/>
            <w:shd w:val="clear" w:color="auto" w:fill="auto"/>
            <w:vAlign w:val="center"/>
          </w:tcPr>
          <w:p w14:paraId="10E3F8CC" w14:textId="77777777" w:rsidR="00FD7F0B"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9: the eNB may detect that the UE’s uplink transmission is well aligned despite the GNSS validity duration expiry is approaching.</w:t>
            </w:r>
          </w:p>
          <w:p w14:paraId="16862375" w14:textId="77777777" w:rsidR="009B626A"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10: the eNB may transmit a Timing Advance Command prior to the GNSS validity duration expiry without intending to extend the GNSS validity duration expiry by the corresponding restart of the timeAlignmentTimer.</w:t>
            </w:r>
          </w:p>
          <w:p w14:paraId="4EDCF575" w14:textId="6E28B1A3" w:rsidR="00E303AE"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12: The network can configure a value for the extension of the GNSS validity duration and inform the UE to extend the GNSS validity duration.</w:t>
            </w:r>
          </w:p>
        </w:tc>
      </w:tr>
      <w:tr w:rsidR="00B24E9D" w:rsidRPr="009E2220" w14:paraId="3FEA888D" w14:textId="77777777">
        <w:trPr>
          <w:trHeight w:val="398"/>
          <w:jc w:val="center"/>
        </w:trPr>
        <w:tc>
          <w:tcPr>
            <w:tcW w:w="2426" w:type="dxa"/>
            <w:shd w:val="clear" w:color="auto" w:fill="D5DCE4" w:themeFill="text2" w:themeFillTint="33"/>
            <w:vAlign w:val="center"/>
          </w:tcPr>
          <w:p w14:paraId="2B78D360" w14:textId="34867FA6" w:rsidR="00B24E9D" w:rsidRPr="009E2220" w:rsidRDefault="00B24E9D" w:rsidP="00B24E9D">
            <w:pPr>
              <w:snapToGrid w:val="0"/>
              <w:spacing w:after="0"/>
              <w:jc w:val="center"/>
              <w:rPr>
                <w:rFonts w:eastAsiaTheme="minorEastAsia"/>
                <w:color w:val="000000"/>
                <w:kern w:val="24"/>
                <w:lang w:eastAsia="zh-CN"/>
              </w:rPr>
            </w:pPr>
            <w:r w:rsidRPr="009E2220">
              <w:rPr>
                <w:rFonts w:eastAsia="宋体"/>
                <w:lang w:eastAsia="zh-CN"/>
              </w:rPr>
              <w:t>NEC</w:t>
            </w:r>
          </w:p>
        </w:tc>
        <w:tc>
          <w:tcPr>
            <w:tcW w:w="6941" w:type="dxa"/>
            <w:shd w:val="clear" w:color="auto" w:fill="auto"/>
            <w:vAlign w:val="center"/>
          </w:tcPr>
          <w:p w14:paraId="5551D879" w14:textId="26DBC338" w:rsidR="00B24E9D" w:rsidRPr="009E2220" w:rsidRDefault="00B24E9D" w:rsidP="00B24E9D">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 Closed-loop frequency correction during long UL repetition is not needed for IoT NTN.</w:t>
            </w:r>
          </w:p>
        </w:tc>
      </w:tr>
      <w:tr w:rsidR="00B24E9D" w:rsidRPr="009E2220" w14:paraId="6D311239" w14:textId="77777777">
        <w:trPr>
          <w:trHeight w:val="398"/>
          <w:jc w:val="center"/>
        </w:trPr>
        <w:tc>
          <w:tcPr>
            <w:tcW w:w="2426" w:type="dxa"/>
            <w:shd w:val="clear" w:color="auto" w:fill="D5DCE4" w:themeFill="text2" w:themeFillTint="33"/>
            <w:vAlign w:val="center"/>
          </w:tcPr>
          <w:p w14:paraId="3FBF47AB" w14:textId="5513049D" w:rsidR="00B24E9D" w:rsidRPr="009E2220" w:rsidRDefault="00E303AE" w:rsidP="00B24E9D">
            <w:pPr>
              <w:snapToGrid w:val="0"/>
              <w:spacing w:after="0"/>
              <w:jc w:val="center"/>
              <w:rPr>
                <w:rFonts w:eastAsiaTheme="minorEastAsia"/>
                <w:color w:val="000000"/>
                <w:kern w:val="24"/>
                <w:lang w:eastAsia="zh-CN"/>
              </w:rPr>
            </w:pPr>
            <w:r w:rsidRPr="009E2220">
              <w:rPr>
                <w:rFonts w:eastAsia="宋体"/>
                <w:lang w:val="en-US" w:eastAsia="zh-CN"/>
              </w:rPr>
              <w:t>Ericsson</w:t>
            </w:r>
          </w:p>
        </w:tc>
        <w:tc>
          <w:tcPr>
            <w:tcW w:w="6941" w:type="dxa"/>
            <w:shd w:val="clear" w:color="auto" w:fill="auto"/>
            <w:vAlign w:val="center"/>
          </w:tcPr>
          <w:p w14:paraId="270739EF" w14:textId="77777777" w:rsidR="00B24E9D" w:rsidRPr="009E2220" w:rsidRDefault="00E303AE" w:rsidP="00B24E9D">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1: Although the existing TAC mechanism is sufficient to address the timing error due to incorrect UE position in typical IoT NTN scenarios but it can benefit from optimizations to reduce signalling overhead.</w:t>
            </w:r>
          </w:p>
          <w:p w14:paraId="21B41110" w14:textId="77777777"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2: Introducing a new duration or timer for the GNSS extension duration is a cleaner solution than extending the existing GNSS validity duration.</w:t>
            </w:r>
          </w:p>
          <w:p w14:paraId="0AE1D884" w14:textId="1A776D6B"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 RAN2 to decide whether the GNSS extension duration X is configured by directly extending the GNSS validity duration or by introducing a new GNSS extension duration or timer.</w:t>
            </w:r>
          </w:p>
          <w:p w14:paraId="153BE80B" w14:textId="49F1D528"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2: Network may optionally indicate UE-specific timing drift parameters to an IoT NTN UE in connected mode.</w:t>
            </w:r>
          </w:p>
          <w:p w14:paraId="282D4EB4" w14:textId="30457E81"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3: Upon GNSS position expiry in connected mode, an IoT NTN UE can use UE-specific drift information (in addition to common TA parameters) to calculate TA values before receiving the next TA command.</w:t>
            </w:r>
          </w:p>
        </w:tc>
      </w:tr>
      <w:tr w:rsidR="009E2220" w:rsidRPr="009E2220" w14:paraId="4A029842" w14:textId="77777777">
        <w:trPr>
          <w:trHeight w:val="398"/>
          <w:jc w:val="center"/>
        </w:trPr>
        <w:tc>
          <w:tcPr>
            <w:tcW w:w="2426" w:type="dxa"/>
            <w:shd w:val="clear" w:color="auto" w:fill="D5DCE4" w:themeFill="text2" w:themeFillTint="33"/>
            <w:vAlign w:val="center"/>
          </w:tcPr>
          <w:p w14:paraId="2C277CA1" w14:textId="625357D8" w:rsidR="009E2220" w:rsidRPr="009E2220" w:rsidRDefault="009E2220" w:rsidP="009E2220">
            <w:pPr>
              <w:snapToGrid w:val="0"/>
              <w:spacing w:after="0"/>
              <w:jc w:val="center"/>
              <w:rPr>
                <w:rFonts w:eastAsiaTheme="minorEastAsia"/>
                <w:color w:val="000000"/>
                <w:kern w:val="24"/>
                <w:lang w:eastAsia="zh-CN"/>
              </w:rPr>
            </w:pPr>
            <w:r w:rsidRPr="009E2220">
              <w:rPr>
                <w:rFonts w:eastAsiaTheme="minorEastAsia"/>
                <w:color w:val="000000"/>
                <w:kern w:val="24"/>
                <w:lang w:eastAsia="zh-CN"/>
              </w:rPr>
              <w:lastRenderedPageBreak/>
              <w:t>CATT</w:t>
            </w:r>
          </w:p>
        </w:tc>
        <w:tc>
          <w:tcPr>
            <w:tcW w:w="6941" w:type="dxa"/>
            <w:shd w:val="clear" w:color="auto" w:fill="auto"/>
            <w:vAlign w:val="center"/>
          </w:tcPr>
          <w:p w14:paraId="01E50522" w14:textId="325DD93A" w:rsidR="009E2220" w:rsidRPr="009E2220" w:rsidRDefault="009E2220" w:rsidP="009E2220">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3: If the determination of GNSS valid duration has considered the gNB close-loop correlation, additional UL transmission should be forbidden after original GNSS validity duration expires without GNSS re-acquisition.</w:t>
            </w:r>
          </w:p>
        </w:tc>
      </w:tr>
      <w:tr w:rsidR="009E2220" w:rsidRPr="009E2220" w14:paraId="7EFC8BA0" w14:textId="77777777">
        <w:trPr>
          <w:trHeight w:val="398"/>
          <w:jc w:val="center"/>
        </w:trPr>
        <w:tc>
          <w:tcPr>
            <w:tcW w:w="2426" w:type="dxa"/>
            <w:shd w:val="clear" w:color="auto" w:fill="D5DCE4" w:themeFill="text2" w:themeFillTint="33"/>
            <w:vAlign w:val="center"/>
          </w:tcPr>
          <w:p w14:paraId="56FBAA9A" w14:textId="7617F4B5" w:rsidR="009E2220" w:rsidRPr="009E2220" w:rsidRDefault="00321E0A" w:rsidP="009E2220">
            <w:pPr>
              <w:snapToGrid w:val="0"/>
              <w:spacing w:after="0"/>
              <w:jc w:val="center"/>
              <w:rPr>
                <w:rFonts w:eastAsiaTheme="minorEastAsia"/>
                <w:color w:val="000000"/>
                <w:kern w:val="24"/>
                <w:lang w:eastAsia="zh-CN"/>
              </w:rPr>
            </w:pPr>
            <w:r w:rsidRPr="009E2220">
              <w:rPr>
                <w:rFonts w:eastAsiaTheme="minorEastAsia"/>
                <w:lang w:eastAsia="zh-CN"/>
              </w:rPr>
              <w:t>Apple</w:t>
            </w:r>
          </w:p>
        </w:tc>
        <w:tc>
          <w:tcPr>
            <w:tcW w:w="6941" w:type="dxa"/>
            <w:shd w:val="clear" w:color="auto" w:fill="auto"/>
            <w:vAlign w:val="center"/>
          </w:tcPr>
          <w:p w14:paraId="3AD10012" w14:textId="4FD13D6D" w:rsidR="009E2220" w:rsidRPr="009E2220" w:rsidRDefault="00321E0A" w:rsidP="009E2220">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1: eNB configures the duration X to allow the UL transmission after the GNSS validity duration expires.</w:t>
            </w:r>
          </w:p>
        </w:tc>
      </w:tr>
      <w:tr w:rsidR="009E2220" w:rsidRPr="009E2220" w14:paraId="3DBF9F78" w14:textId="77777777">
        <w:trPr>
          <w:trHeight w:val="398"/>
          <w:jc w:val="center"/>
        </w:trPr>
        <w:tc>
          <w:tcPr>
            <w:tcW w:w="2426" w:type="dxa"/>
            <w:shd w:val="clear" w:color="auto" w:fill="D5DCE4" w:themeFill="text2" w:themeFillTint="33"/>
            <w:vAlign w:val="center"/>
          </w:tcPr>
          <w:p w14:paraId="39857834" w14:textId="63457F29" w:rsidR="009E2220" w:rsidRPr="009E2220" w:rsidRDefault="004C230D" w:rsidP="009E2220">
            <w:pPr>
              <w:snapToGrid w:val="0"/>
              <w:spacing w:after="0"/>
              <w:jc w:val="center"/>
              <w:rPr>
                <w:rFonts w:eastAsiaTheme="minorEastAsia"/>
                <w:color w:val="000000"/>
                <w:kern w:val="24"/>
                <w:lang w:eastAsia="zh-CN"/>
              </w:rPr>
            </w:pPr>
            <w:r w:rsidRPr="009E2220">
              <w:rPr>
                <w:rFonts w:eastAsiaTheme="minorEastAsia"/>
                <w:color w:val="000000"/>
                <w:kern w:val="24"/>
                <w:lang w:val="en-US" w:eastAsia="zh-CN"/>
              </w:rPr>
              <w:t>Xiaomi</w:t>
            </w:r>
          </w:p>
        </w:tc>
        <w:tc>
          <w:tcPr>
            <w:tcW w:w="6941" w:type="dxa"/>
            <w:shd w:val="clear" w:color="auto" w:fill="auto"/>
            <w:vAlign w:val="center"/>
          </w:tcPr>
          <w:p w14:paraId="5DA34CB8" w14:textId="77777777" w:rsidR="00F03178" w:rsidRPr="00F03178"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Proposal 1: The original GNSS validity duration can be extended to support the UL transmissions after the original GNSS validity duration expires.</w:t>
            </w:r>
          </w:p>
          <w:p w14:paraId="5CC31B6A" w14:textId="77777777" w:rsidR="00F03178" w:rsidRPr="00F03178"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Proposal 2: The UE can perform the autonomous TA adjustment based on the timing drift configured by the eNB during the extended GNSS validity duration.</w:t>
            </w:r>
          </w:p>
          <w:p w14:paraId="083B4241" w14:textId="77777777" w:rsidR="009E2220"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Proposal 3: GNSS validity duration extension is the remaining timeAlignmentTimer.</w:t>
            </w:r>
          </w:p>
          <w:p w14:paraId="50613F20" w14:textId="594C2619" w:rsidR="00674BFF" w:rsidRPr="009E2220" w:rsidRDefault="00674BFF" w:rsidP="00F03178">
            <w:pPr>
              <w:pStyle w:val="Doc-text2"/>
              <w:ind w:left="0" w:firstLine="0"/>
              <w:jc w:val="both"/>
              <w:rPr>
                <w:rFonts w:ascii="Times New Roman" w:eastAsiaTheme="minorEastAsia" w:hAnsi="Times New Roman"/>
                <w:color w:val="000000"/>
                <w:kern w:val="24"/>
                <w:szCs w:val="20"/>
                <w:lang w:eastAsia="zh-CN"/>
              </w:rPr>
            </w:pPr>
            <w:r w:rsidRPr="00674BFF">
              <w:rPr>
                <w:rFonts w:ascii="Times New Roman" w:eastAsiaTheme="minorEastAsia" w:hAnsi="Times New Roman"/>
                <w:color w:val="000000"/>
                <w:kern w:val="24"/>
                <w:szCs w:val="20"/>
                <w:lang w:eastAsia="zh-CN"/>
              </w:rPr>
              <w:t>Proposal 9: Closed loop frequency control can be supported to avoid frequent GNSS measurement.</w:t>
            </w:r>
          </w:p>
        </w:tc>
      </w:tr>
      <w:tr w:rsidR="009E2220" w:rsidRPr="009E2220" w14:paraId="30210C2D" w14:textId="77777777">
        <w:trPr>
          <w:trHeight w:val="398"/>
          <w:jc w:val="center"/>
        </w:trPr>
        <w:tc>
          <w:tcPr>
            <w:tcW w:w="2426" w:type="dxa"/>
            <w:shd w:val="clear" w:color="auto" w:fill="D5DCE4" w:themeFill="text2" w:themeFillTint="33"/>
            <w:vAlign w:val="center"/>
          </w:tcPr>
          <w:p w14:paraId="7B558732" w14:textId="7EE0BEFE" w:rsidR="009E2220" w:rsidRPr="009E2220" w:rsidRDefault="00045632" w:rsidP="009E2220">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O</w:t>
            </w:r>
            <w:r>
              <w:rPr>
                <w:rFonts w:eastAsiaTheme="minorEastAsia"/>
                <w:color w:val="000000"/>
                <w:kern w:val="24"/>
                <w:lang w:val="en-US" w:eastAsia="zh-CN"/>
              </w:rPr>
              <w:t>PPO</w:t>
            </w:r>
          </w:p>
        </w:tc>
        <w:tc>
          <w:tcPr>
            <w:tcW w:w="6941" w:type="dxa"/>
            <w:shd w:val="clear" w:color="auto" w:fill="auto"/>
            <w:vAlign w:val="center"/>
          </w:tcPr>
          <w:p w14:paraId="6351EFB7" w14:textId="77777777" w:rsidR="00045632" w:rsidRPr="00045632"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 xml:space="preserve">Observation 3: the value of X is likely not a fixed value, which is relevant to how accurate the network can correctly receive the UL transmission even without valid GNSS via only closed-loop TA adjustment. </w:t>
            </w:r>
          </w:p>
          <w:p w14:paraId="40B7847E" w14:textId="77777777" w:rsidR="00045632" w:rsidRPr="00045632"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Proposal 3: the value of X can be depending on the TAT timer expiry time.</w:t>
            </w:r>
          </w:p>
          <w:p w14:paraId="1B3089BE" w14:textId="15FC7E0C" w:rsidR="00045632" w:rsidRPr="009E2220"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Proposal 4: the network should be able to dynamically adjust the value of X according to real circumstances.</w:t>
            </w:r>
          </w:p>
        </w:tc>
      </w:tr>
      <w:tr w:rsidR="009E2220" w:rsidRPr="009E2220" w14:paraId="5F3B9C7B" w14:textId="77777777">
        <w:trPr>
          <w:trHeight w:val="398"/>
          <w:jc w:val="center"/>
        </w:trPr>
        <w:tc>
          <w:tcPr>
            <w:tcW w:w="2426" w:type="dxa"/>
            <w:shd w:val="clear" w:color="auto" w:fill="D5DCE4" w:themeFill="text2" w:themeFillTint="33"/>
            <w:vAlign w:val="center"/>
          </w:tcPr>
          <w:p w14:paraId="22E41D1B" w14:textId="10412313" w:rsidR="009E2220" w:rsidRPr="009E2220" w:rsidRDefault="009E2220" w:rsidP="009E2220">
            <w:pPr>
              <w:snapToGrid w:val="0"/>
              <w:spacing w:after="0"/>
              <w:jc w:val="center"/>
              <w:rPr>
                <w:rFonts w:eastAsiaTheme="minorEastAsia"/>
                <w:lang w:eastAsia="zh-CN"/>
              </w:rPr>
            </w:pPr>
            <w:r w:rsidRPr="009E2220">
              <w:rPr>
                <w:rFonts w:eastAsiaTheme="minorEastAsia"/>
                <w:lang w:eastAsia="zh-CN"/>
              </w:rPr>
              <w:t>Lenovo</w:t>
            </w:r>
          </w:p>
        </w:tc>
        <w:tc>
          <w:tcPr>
            <w:tcW w:w="6941" w:type="dxa"/>
            <w:shd w:val="clear" w:color="auto" w:fill="auto"/>
            <w:vAlign w:val="center"/>
          </w:tcPr>
          <w:p w14:paraId="243D503B" w14:textId="70BB26A3" w:rsidR="009E2220" w:rsidRPr="009E2220" w:rsidRDefault="008158DF" w:rsidP="009E2220">
            <w:pPr>
              <w:spacing w:after="120"/>
              <w:rPr>
                <w:rFonts w:eastAsia="Calibri"/>
              </w:rPr>
            </w:pPr>
            <w:r w:rsidRPr="008158DF">
              <w:rPr>
                <w:rFonts w:eastAsia="Calibri"/>
              </w:rPr>
              <w:t>Proposal 1: UL transmission can be allowed in a duration X after original GNSS validity duration expires without GNSS re-acquisition, and X is determined by the remaining time alignment timer associated with the last TAC received in the GNSS validity duration.</w:t>
            </w:r>
          </w:p>
        </w:tc>
      </w:tr>
      <w:tr w:rsidR="00062729" w:rsidRPr="009E2220" w14:paraId="22AADE69" w14:textId="77777777">
        <w:trPr>
          <w:trHeight w:val="398"/>
          <w:jc w:val="center"/>
        </w:trPr>
        <w:tc>
          <w:tcPr>
            <w:tcW w:w="2426" w:type="dxa"/>
            <w:shd w:val="clear" w:color="auto" w:fill="D5DCE4" w:themeFill="text2" w:themeFillTint="33"/>
            <w:vAlign w:val="center"/>
          </w:tcPr>
          <w:p w14:paraId="0CEF0B9B" w14:textId="4E3B7CAF" w:rsidR="00062729" w:rsidRPr="009E2220" w:rsidRDefault="00062729" w:rsidP="00062729">
            <w:pPr>
              <w:snapToGrid w:val="0"/>
              <w:spacing w:after="0"/>
              <w:jc w:val="center"/>
              <w:rPr>
                <w:rFonts w:eastAsiaTheme="minorEastAsia"/>
                <w:lang w:eastAsia="zh-CN"/>
              </w:rPr>
            </w:pPr>
            <w:r w:rsidRPr="009E2220">
              <w:rPr>
                <w:rFonts w:eastAsia="宋体"/>
                <w:lang w:eastAsia="zh-CN"/>
              </w:rPr>
              <w:t>Samsung</w:t>
            </w:r>
          </w:p>
        </w:tc>
        <w:tc>
          <w:tcPr>
            <w:tcW w:w="6941" w:type="dxa"/>
            <w:shd w:val="clear" w:color="auto" w:fill="auto"/>
            <w:vAlign w:val="center"/>
          </w:tcPr>
          <w:p w14:paraId="499CE285" w14:textId="5B2B15F9" w:rsidR="00062729" w:rsidRPr="009E2220" w:rsidRDefault="00062729" w:rsidP="00062729">
            <w:pPr>
              <w:spacing w:after="120"/>
              <w:rPr>
                <w:rFonts w:eastAsia="Calibri"/>
              </w:rPr>
            </w:pPr>
            <w:r w:rsidRPr="00062729">
              <w:rPr>
                <w:rFonts w:eastAsiaTheme="minorEastAsia"/>
                <w:color w:val="000000"/>
                <w:kern w:val="24"/>
                <w:lang w:val="en-US" w:eastAsia="zh-CN"/>
              </w:rPr>
              <w:t>Proposal 5: Support closed loop correction for pre-compensated frequency offset, e.g., absolute frequency command and/or frequency adjustment command can be considered.</w:t>
            </w:r>
          </w:p>
        </w:tc>
      </w:tr>
      <w:tr w:rsidR="009F0796" w:rsidRPr="009E2220" w14:paraId="26433C3F" w14:textId="77777777">
        <w:trPr>
          <w:trHeight w:val="398"/>
          <w:jc w:val="center"/>
        </w:trPr>
        <w:tc>
          <w:tcPr>
            <w:tcW w:w="2426" w:type="dxa"/>
            <w:shd w:val="clear" w:color="auto" w:fill="D5DCE4" w:themeFill="text2" w:themeFillTint="33"/>
            <w:vAlign w:val="center"/>
          </w:tcPr>
          <w:p w14:paraId="102330AC" w14:textId="47650323" w:rsidR="009F0796" w:rsidRPr="009E2220" w:rsidRDefault="009F0796" w:rsidP="009F0796">
            <w:pPr>
              <w:snapToGrid w:val="0"/>
              <w:spacing w:after="0"/>
              <w:jc w:val="center"/>
              <w:rPr>
                <w:rFonts w:eastAsiaTheme="minorEastAsia"/>
                <w:lang w:eastAsia="zh-CN"/>
              </w:rPr>
            </w:pPr>
            <w:r w:rsidRPr="009E2220">
              <w:rPr>
                <w:rFonts w:eastAsia="宋体"/>
                <w:color w:val="000000" w:themeColor="text1"/>
                <w:lang w:eastAsia="zh-CN"/>
              </w:rPr>
              <w:t>Qualcomm</w:t>
            </w:r>
          </w:p>
        </w:tc>
        <w:tc>
          <w:tcPr>
            <w:tcW w:w="6941" w:type="dxa"/>
            <w:shd w:val="clear" w:color="auto" w:fill="auto"/>
            <w:vAlign w:val="center"/>
          </w:tcPr>
          <w:p w14:paraId="09362332" w14:textId="77777777" w:rsidR="009F0796" w:rsidRPr="007E24D5" w:rsidRDefault="009F0796" w:rsidP="009F0796">
            <w:pPr>
              <w:spacing w:after="0"/>
              <w:rPr>
                <w:lang w:val="en-US"/>
              </w:rPr>
            </w:pPr>
            <w:r w:rsidRPr="007E24D5">
              <w:rPr>
                <w:lang w:val="en-US"/>
              </w:rPr>
              <w:t xml:space="preserve">Observation 1: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w:t>
            </w:r>
          </w:p>
          <w:p w14:paraId="7CF0E198" w14:textId="77777777" w:rsidR="009F0796" w:rsidRPr="007E24D5" w:rsidRDefault="009F0796" w:rsidP="009F0796">
            <w:pPr>
              <w:spacing w:after="0"/>
              <w:rPr>
                <w:lang w:val="en-US"/>
              </w:rPr>
            </w:pPr>
            <w:r w:rsidRPr="007E24D5">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becomes progressively worse over time.</w:t>
            </w:r>
          </w:p>
          <w:p w14:paraId="400B7968" w14:textId="77777777" w:rsidR="009F0796" w:rsidRPr="007E24D5" w:rsidRDefault="009F0796" w:rsidP="009F0796">
            <w:pPr>
              <w:spacing w:after="0"/>
              <w:rPr>
                <w:lang w:val="en-US"/>
              </w:rPr>
            </w:pPr>
            <w:r w:rsidRPr="007E24D5">
              <w:rPr>
                <w:lang w:val="en-US"/>
              </w:rPr>
              <w:t xml:space="preserve">Observation 3: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 This may cause the timing error to go beyond the NPRACH correction capability.</w:t>
            </w:r>
          </w:p>
          <w:p w14:paraId="310EF7C0" w14:textId="133D67EC" w:rsidR="009F0796" w:rsidRPr="009E2220" w:rsidRDefault="009F0796" w:rsidP="009F0796">
            <w:pPr>
              <w:spacing w:after="120"/>
              <w:rPr>
                <w:rFonts w:eastAsia="Calibri"/>
              </w:rPr>
            </w:pPr>
            <w:r w:rsidRPr="007E24D5">
              <w:rPr>
                <w:lang w:val="en-US"/>
              </w:rPr>
              <w:t xml:space="preserve">Proposal 5: When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as </w:t>
            </w:r>
            <m:oMath>
              <m:sSub>
                <m:sSubPr>
                  <m:ctrlPr>
                    <w:rPr>
                      <w:rFonts w:ascii="Cambria Math" w:hAnsi="Cambria Math"/>
                      <w:lang w:val="en-US"/>
                    </w:rPr>
                  </m:ctrlPr>
                </m:sSubPr>
                <m:e>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r>
                    <m:rPr>
                      <m:sty m:val="p"/>
                    </m:rPr>
                    <w:rPr>
                      <w:rFonts w:ascii="Cambria Math" w:hAnsi="Cambria Math"/>
                      <w:lang w:val="en-US"/>
                    </w:rPr>
                    <m:t>+N</m:t>
                  </m:r>
                </m:e>
                <m:sub>
                  <m:r>
                    <m:rPr>
                      <m:sty m:val="p"/>
                    </m:rPr>
                    <w:rPr>
                      <w:rFonts w:ascii="Cambria Math" w:hAnsi="Cambria Math"/>
                      <w:lang w:val="en-US"/>
                    </w:rPr>
                    <m:t>TA</m:t>
                  </m:r>
                </m:sub>
              </m:sSub>
            </m:oMath>
            <w:r w:rsidRPr="007E24D5">
              <w:rPr>
                <w:lang w:val="en-US"/>
              </w:rPr>
              <w:t xml:space="preserve"> and resets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=0</m:t>
              </m:r>
            </m:oMath>
            <w:r w:rsidRPr="007E24D5">
              <w:rPr>
                <w:lang w:val="en-US"/>
              </w:rPr>
              <w:t>.</w:t>
            </w:r>
          </w:p>
        </w:tc>
      </w:tr>
      <w:tr w:rsidR="009F0796" w:rsidRPr="009E2220" w14:paraId="0F5D9946" w14:textId="77777777">
        <w:trPr>
          <w:trHeight w:val="398"/>
          <w:jc w:val="center"/>
        </w:trPr>
        <w:tc>
          <w:tcPr>
            <w:tcW w:w="2426" w:type="dxa"/>
            <w:shd w:val="clear" w:color="auto" w:fill="D5DCE4" w:themeFill="text2" w:themeFillTint="33"/>
            <w:vAlign w:val="center"/>
          </w:tcPr>
          <w:p w14:paraId="4EA09270" w14:textId="3E7ECCE7" w:rsidR="009F0796" w:rsidRPr="009E2220" w:rsidRDefault="00216B68" w:rsidP="009F0796">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011EA2F1" w14:textId="64BDFB32" w:rsidR="009F0796" w:rsidRPr="009E2220" w:rsidRDefault="00216B68" w:rsidP="009F0796">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1: 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timeAlignmentTimer (TAT) value and where original GNSS validity duration can be constantly further extended upon a reception of a new time alignment command (TAC).</w:t>
            </w:r>
          </w:p>
        </w:tc>
      </w:tr>
      <w:tr w:rsidR="005A3474" w:rsidRPr="009E2220" w14:paraId="12B5D548" w14:textId="77777777">
        <w:trPr>
          <w:trHeight w:val="398"/>
          <w:jc w:val="center"/>
        </w:trPr>
        <w:tc>
          <w:tcPr>
            <w:tcW w:w="2426" w:type="dxa"/>
            <w:shd w:val="clear" w:color="auto" w:fill="D5DCE4" w:themeFill="text2" w:themeFillTint="33"/>
            <w:vAlign w:val="center"/>
          </w:tcPr>
          <w:p w14:paraId="14CDBBDF" w14:textId="5C22C1E9" w:rsidR="005A3474" w:rsidRPr="009E2220" w:rsidRDefault="005A3474" w:rsidP="005A3474">
            <w:pPr>
              <w:snapToGrid w:val="0"/>
              <w:spacing w:after="0"/>
              <w:jc w:val="center"/>
              <w:rPr>
                <w:rFonts w:eastAsiaTheme="minorEastAsia"/>
                <w:color w:val="000000"/>
                <w:kern w:val="24"/>
                <w:lang w:val="en-US" w:eastAsia="zh-CN"/>
              </w:rPr>
            </w:pPr>
            <w:r w:rsidRPr="009E2220">
              <w:rPr>
                <w:rFonts w:eastAsiaTheme="minorEastAsia"/>
                <w:lang w:eastAsia="zh-CN"/>
              </w:rPr>
              <w:t>MediaTek</w:t>
            </w:r>
          </w:p>
        </w:tc>
        <w:tc>
          <w:tcPr>
            <w:tcW w:w="6941" w:type="dxa"/>
            <w:shd w:val="clear" w:color="auto" w:fill="auto"/>
            <w:vAlign w:val="center"/>
          </w:tcPr>
          <w:p w14:paraId="3CCCAA80" w14:textId="3C75EAED" w:rsidR="005A3474" w:rsidRPr="009E2220" w:rsidRDefault="005A3474" w:rsidP="005A3474">
            <w:pPr>
              <w:snapToGrid w:val="0"/>
              <w:spacing w:after="0"/>
              <w:jc w:val="both"/>
              <w:rPr>
                <w:rFonts w:eastAsiaTheme="minorEastAsia"/>
                <w:color w:val="000000"/>
                <w:kern w:val="24"/>
                <w:lang w:val="en-US" w:eastAsia="zh-CN"/>
              </w:rPr>
            </w:pPr>
            <w:r w:rsidRPr="005A3474">
              <w:rPr>
                <w:rFonts w:eastAsiaTheme="minorEastAsia"/>
                <w:color w:val="000000"/>
                <w:kern w:val="24"/>
                <w:lang w:val="en-US" w:eastAsia="zh-CN"/>
              </w:rPr>
              <w:t>Proposal 1: From RAN1 perspective, for Rel-18 long connection transmission, if GNSS validity duration expires while timeAlignmentTimer has not expired, UE can be allowed to have UL transmission without GNSS re-acquisition within the remaining TAT.</w:t>
            </w:r>
          </w:p>
        </w:tc>
      </w:tr>
    </w:tbl>
    <w:p w14:paraId="4064CAD7" w14:textId="77777777" w:rsidR="00DE6673" w:rsidRDefault="00DE6673">
      <w:pPr>
        <w:rPr>
          <w:rFonts w:eastAsia="宋体"/>
          <w:lang w:val="en-US" w:eastAsia="zh-CN"/>
        </w:rPr>
      </w:pPr>
    </w:p>
    <w:p w14:paraId="75C68061" w14:textId="5BF00BBA" w:rsidR="00DE6673" w:rsidRDefault="002D0E2F">
      <w:pPr>
        <w:jc w:val="both"/>
        <w:rPr>
          <w:rFonts w:eastAsia="宋体"/>
          <w:bCs/>
          <w:lang w:eastAsia="zh-CN"/>
        </w:rPr>
      </w:pPr>
      <w:r>
        <w:rPr>
          <w:rFonts w:eastAsia="宋体"/>
          <w:bCs/>
          <w:lang w:eastAsia="zh-CN"/>
        </w:rPr>
        <w:t>I</w:t>
      </w:r>
      <w:r w:rsidR="002F23B8">
        <w:rPr>
          <w:rFonts w:eastAsia="宋体"/>
          <w:bCs/>
          <w:lang w:eastAsia="zh-CN"/>
        </w:rPr>
        <w:t>n RAN1 #11</w:t>
      </w:r>
      <w:r w:rsidR="00C24FC8">
        <w:rPr>
          <w:rFonts w:eastAsia="宋体"/>
          <w:bCs/>
          <w:lang w:eastAsia="zh-CN"/>
        </w:rPr>
        <w:t>3</w:t>
      </w:r>
      <w:r w:rsidR="002F23B8">
        <w:rPr>
          <w:rFonts w:eastAsia="宋体"/>
          <w:bCs/>
          <w:lang w:eastAsia="zh-CN"/>
        </w:rPr>
        <w:t xml:space="preserve"> meeting, </w:t>
      </w:r>
      <w:r>
        <w:rPr>
          <w:rFonts w:eastAsia="宋体"/>
          <w:bCs/>
          <w:lang w:eastAsia="zh-CN"/>
        </w:rPr>
        <w:t>RAN1 agreed</w:t>
      </w:r>
      <w:r w:rsidR="00C24FC8">
        <w:rPr>
          <w:rFonts w:eastAsia="宋体"/>
          <w:bCs/>
          <w:lang w:eastAsia="zh-CN"/>
        </w:rPr>
        <w:t xml:space="preserve"> “</w:t>
      </w:r>
      <w:r w:rsidR="00C24FC8"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r w:rsidR="00C24FC8">
        <w:rPr>
          <w:rFonts w:eastAsia="宋体"/>
          <w:bCs/>
          <w:lang w:eastAsia="zh-CN"/>
        </w:rPr>
        <w:t>”</w:t>
      </w:r>
      <w:r w:rsidR="002F23B8">
        <w:rPr>
          <w:rFonts w:eastAsia="宋体"/>
          <w:bCs/>
          <w:lang w:eastAsia="zh-CN"/>
        </w:rPr>
        <w:t xml:space="preserve">. </w:t>
      </w:r>
      <w:r w:rsidR="0044734A">
        <w:rPr>
          <w:rFonts w:eastAsia="宋体"/>
          <w:bCs/>
          <w:lang w:eastAsia="zh-CN"/>
        </w:rPr>
        <w:t>UL transmission after GNSS validity duration expires and potential enhancements are discussed by contributing companies.</w:t>
      </w:r>
    </w:p>
    <w:p w14:paraId="143219F3" w14:textId="38D55A83" w:rsidR="009C44CA" w:rsidRDefault="00C24FC8" w:rsidP="009C44CA">
      <w:pPr>
        <w:pStyle w:val="aff2"/>
        <w:numPr>
          <w:ilvl w:val="0"/>
          <w:numId w:val="16"/>
        </w:numPr>
        <w:ind w:leftChars="0"/>
        <w:rPr>
          <w:rFonts w:eastAsia="宋体"/>
          <w:b/>
          <w:bCs/>
          <w:u w:val="single"/>
          <w:lang w:val="en-US" w:eastAsia="zh-CN"/>
        </w:rPr>
      </w:pPr>
      <w:r>
        <w:rPr>
          <w:rFonts w:eastAsia="宋体"/>
          <w:b/>
          <w:bCs/>
          <w:lang w:val="en-US" w:eastAsia="zh-CN"/>
        </w:rPr>
        <w:t>Duration X</w:t>
      </w:r>
      <w:r w:rsidR="002D2979">
        <w:rPr>
          <w:rFonts w:eastAsia="宋体"/>
          <w:b/>
          <w:bCs/>
          <w:lang w:val="en-US" w:eastAsia="zh-CN"/>
        </w:rPr>
        <w:t xml:space="preserve"> </w:t>
      </w:r>
      <w:r w:rsidR="002F23B8" w:rsidRPr="002F23B8">
        <w:rPr>
          <w:rFonts w:eastAsia="宋体"/>
          <w:b/>
          <w:bCs/>
          <w:lang w:val="en-US" w:eastAsia="zh-CN"/>
        </w:rPr>
        <w:t xml:space="preserve">after </w:t>
      </w:r>
      <w:r w:rsidR="002D0E2F" w:rsidRPr="002D0E2F">
        <w:rPr>
          <w:rFonts w:eastAsia="宋体"/>
          <w:b/>
          <w:bCs/>
          <w:lang w:val="en-US" w:eastAsia="zh-CN"/>
        </w:rPr>
        <w:t>original GNSS validity duration expires</w:t>
      </w:r>
      <w:r w:rsidR="002F23B8">
        <w:rPr>
          <w:rFonts w:eastAsia="宋体"/>
          <w:b/>
          <w:bCs/>
          <w:lang w:val="en-US" w:eastAsia="zh-CN"/>
        </w:rPr>
        <w:t xml:space="preserve"> with legacy </w:t>
      </w:r>
      <w:r w:rsidR="0044734A">
        <w:rPr>
          <w:rFonts w:eastAsia="宋体"/>
          <w:b/>
          <w:bCs/>
          <w:lang w:val="en-US" w:eastAsia="zh-CN"/>
        </w:rPr>
        <w:t>Closed loop time correction</w:t>
      </w:r>
    </w:p>
    <w:p w14:paraId="7AE6A200" w14:textId="6D9B6362" w:rsidR="009C44CA" w:rsidRPr="009C44CA" w:rsidRDefault="009C44CA" w:rsidP="009C44CA">
      <w:pPr>
        <w:rPr>
          <w:rFonts w:eastAsia="宋体"/>
          <w:bCs/>
          <w:lang w:eastAsia="zh-CN"/>
        </w:rPr>
      </w:pPr>
      <w:r>
        <w:rPr>
          <w:rFonts w:eastAsia="宋体"/>
          <w:bCs/>
          <w:lang w:eastAsia="zh-CN"/>
        </w:rPr>
        <w:t>T</w:t>
      </w:r>
      <w:r w:rsidRPr="009C44CA">
        <w:rPr>
          <w:rFonts w:eastAsia="宋体"/>
          <w:bCs/>
          <w:lang w:eastAsia="zh-CN"/>
        </w:rPr>
        <w:t>wo methods had been discussed.</w:t>
      </w:r>
    </w:p>
    <w:p w14:paraId="7CE1CD29" w14:textId="33912711" w:rsidR="009C44CA" w:rsidRPr="009C44CA" w:rsidRDefault="009C44CA" w:rsidP="009A3B04">
      <w:pPr>
        <w:pStyle w:val="aff2"/>
        <w:numPr>
          <w:ilvl w:val="0"/>
          <w:numId w:val="50"/>
        </w:numPr>
        <w:ind w:leftChars="0"/>
        <w:rPr>
          <w:rFonts w:eastAsia="宋体"/>
          <w:bCs/>
          <w:lang w:eastAsia="zh-CN"/>
        </w:rPr>
      </w:pPr>
      <w:r w:rsidRPr="009C44CA">
        <w:rPr>
          <w:rFonts w:eastAsia="宋体"/>
          <w:bCs/>
          <w:lang w:eastAsia="zh-CN"/>
        </w:rPr>
        <w:t xml:space="preserve">Alt 1: the duration is based on remaining timeAlignmentTimer </w:t>
      </w:r>
    </w:p>
    <w:p w14:paraId="4C3D9EE7" w14:textId="6294778A" w:rsidR="009C44CA" w:rsidRPr="009C44CA" w:rsidRDefault="009C44CA" w:rsidP="009A3B04">
      <w:pPr>
        <w:pStyle w:val="aff2"/>
        <w:numPr>
          <w:ilvl w:val="0"/>
          <w:numId w:val="50"/>
        </w:numPr>
        <w:ind w:leftChars="0"/>
        <w:rPr>
          <w:rFonts w:eastAsia="宋体"/>
          <w:bCs/>
          <w:lang w:eastAsia="zh-CN"/>
        </w:rPr>
      </w:pPr>
      <w:r w:rsidRPr="009C44CA">
        <w:rPr>
          <w:rFonts w:eastAsia="宋体"/>
          <w:bCs/>
          <w:lang w:eastAsia="zh-CN"/>
        </w:rPr>
        <w:lastRenderedPageBreak/>
        <w:t>Alt 2: the duration is one value/timer configured by network</w:t>
      </w:r>
    </w:p>
    <w:p w14:paraId="3C952CDB" w14:textId="41A09E5F" w:rsidR="002D2979" w:rsidRPr="002D2979" w:rsidRDefault="00096F91" w:rsidP="002D2979">
      <w:pPr>
        <w:rPr>
          <w:rFonts w:eastAsia="宋体"/>
          <w:bCs/>
          <w:lang w:eastAsia="zh-CN"/>
        </w:rPr>
      </w:pPr>
      <w:r>
        <w:rPr>
          <w:rFonts w:eastAsiaTheme="minorEastAsia"/>
          <w:lang w:eastAsia="zh-CN"/>
        </w:rPr>
        <w:t xml:space="preserve">(7/14) </w:t>
      </w:r>
      <w:r w:rsidR="00D242BB">
        <w:rPr>
          <w:rFonts w:eastAsiaTheme="minorEastAsia"/>
          <w:lang w:eastAsia="zh-CN"/>
        </w:rPr>
        <w:t>Huawei, HiSilicon</w:t>
      </w:r>
      <w:r w:rsidR="00D242BB">
        <w:rPr>
          <w:rFonts w:eastAsia="宋体"/>
          <w:bCs/>
          <w:lang w:eastAsia="zh-CN"/>
        </w:rPr>
        <w:t xml:space="preserve">, </w:t>
      </w:r>
      <w:r w:rsidR="00F03178">
        <w:rPr>
          <w:rFonts w:eastAsia="宋体"/>
          <w:bCs/>
          <w:lang w:eastAsia="zh-CN"/>
        </w:rPr>
        <w:t>Xiaomi</w:t>
      </w:r>
      <w:r w:rsidR="00045632">
        <w:rPr>
          <w:rFonts w:eastAsia="宋体"/>
          <w:bCs/>
          <w:lang w:eastAsia="zh-CN"/>
        </w:rPr>
        <w:t xml:space="preserve">, OPPO, </w:t>
      </w:r>
      <w:r w:rsidR="008158DF">
        <w:rPr>
          <w:rFonts w:eastAsia="宋体"/>
          <w:bCs/>
          <w:lang w:eastAsia="zh-CN"/>
        </w:rPr>
        <w:t xml:space="preserve">Lenovo, </w:t>
      </w:r>
      <w:r w:rsidR="00216B68">
        <w:rPr>
          <w:rFonts w:eastAsia="宋体"/>
          <w:bCs/>
          <w:lang w:eastAsia="zh-CN"/>
        </w:rPr>
        <w:t>Nordic,</w:t>
      </w:r>
      <w:r w:rsidR="00846F50">
        <w:rPr>
          <w:rFonts w:eastAsia="宋体"/>
          <w:bCs/>
          <w:lang w:eastAsia="zh-CN"/>
        </w:rPr>
        <w:t xml:space="preserve"> </w:t>
      </w:r>
      <w:r w:rsidR="000633C1">
        <w:rPr>
          <w:rFonts w:eastAsia="宋体"/>
          <w:bCs/>
          <w:lang w:eastAsia="zh-CN"/>
        </w:rPr>
        <w:t>MediaTek</w:t>
      </w:r>
      <w:r w:rsidR="000633C1" w:rsidRPr="002D2979">
        <w:rPr>
          <w:rFonts w:eastAsia="宋体"/>
          <w:bCs/>
          <w:lang w:eastAsia="zh-CN"/>
        </w:rPr>
        <w:t xml:space="preserve"> </w:t>
      </w:r>
      <w:r w:rsidR="002D2979" w:rsidRPr="002D2979">
        <w:rPr>
          <w:rFonts w:eastAsia="宋体"/>
          <w:bCs/>
          <w:lang w:eastAsia="zh-CN"/>
        </w:rPr>
        <w:t xml:space="preserve">preferred </w:t>
      </w:r>
      <w:r w:rsidR="00C24FC8">
        <w:rPr>
          <w:rFonts w:eastAsia="宋体"/>
          <w:bCs/>
          <w:lang w:eastAsia="zh-CN"/>
        </w:rPr>
        <w:t>X</w:t>
      </w:r>
      <w:r w:rsidR="002D2979" w:rsidRPr="002D2979">
        <w:rPr>
          <w:rFonts w:eastAsia="宋体"/>
          <w:bCs/>
          <w:lang w:eastAsia="zh-CN"/>
        </w:rPr>
        <w:t xml:space="preserve"> is</w:t>
      </w:r>
      <w:r w:rsidR="002D2979" w:rsidRPr="002D2979">
        <w:rPr>
          <w:rFonts w:eastAsiaTheme="minorEastAsia"/>
          <w:color w:val="000000"/>
          <w:kern w:val="24"/>
          <w:lang w:val="en-US" w:eastAsia="zh-CN"/>
        </w:rPr>
        <w:t xml:space="preserve"> </w:t>
      </w:r>
      <w:r w:rsidR="007972A5">
        <w:rPr>
          <w:rFonts w:eastAsiaTheme="minorEastAsia"/>
          <w:color w:val="000000"/>
          <w:kern w:val="24"/>
          <w:lang w:val="en-US" w:eastAsia="zh-CN"/>
        </w:rPr>
        <w:t>based on</w:t>
      </w:r>
      <w:r w:rsidR="002D2979" w:rsidRPr="002D2979">
        <w:rPr>
          <w:rFonts w:eastAsiaTheme="minorEastAsia"/>
          <w:color w:val="000000"/>
          <w:kern w:val="24"/>
          <w:lang w:val="en-US" w:eastAsia="zh-CN"/>
        </w:rPr>
        <w:t xml:space="preserve"> remaining TAT</w:t>
      </w:r>
      <w:r w:rsidR="00F23D0B">
        <w:rPr>
          <w:rFonts w:eastAsiaTheme="minorEastAsia"/>
          <w:color w:val="000000"/>
          <w:kern w:val="24"/>
          <w:lang w:val="en-US" w:eastAsia="zh-CN"/>
        </w:rPr>
        <w:t xml:space="preserve"> without extra configuration</w:t>
      </w:r>
      <w:r w:rsidR="002D2979" w:rsidRPr="002D2979">
        <w:rPr>
          <w:rFonts w:eastAsia="宋体"/>
          <w:bCs/>
          <w:lang w:eastAsia="zh-CN"/>
        </w:rPr>
        <w:t>.</w:t>
      </w:r>
    </w:p>
    <w:p w14:paraId="2B464959" w14:textId="4680D226" w:rsidR="00C24FC8" w:rsidRPr="00C24FC8" w:rsidRDefault="00096F91" w:rsidP="002D2979">
      <w:pPr>
        <w:rPr>
          <w:rFonts w:eastAsia="宋体"/>
          <w:bCs/>
          <w:lang w:eastAsia="zh-CN"/>
        </w:rPr>
      </w:pPr>
      <w:r>
        <w:rPr>
          <w:rFonts w:eastAsiaTheme="minorEastAsia"/>
          <w:lang w:eastAsia="zh-CN"/>
        </w:rPr>
        <w:t xml:space="preserve">(7/14) </w:t>
      </w:r>
      <w:r w:rsidR="00052CB7">
        <w:rPr>
          <w:rFonts w:eastAsia="宋体" w:hint="eastAsia"/>
          <w:bCs/>
          <w:lang w:eastAsia="zh-CN"/>
        </w:rPr>
        <w:t>Z</w:t>
      </w:r>
      <w:r w:rsidR="00052CB7">
        <w:rPr>
          <w:rFonts w:eastAsia="宋体"/>
          <w:bCs/>
          <w:lang w:eastAsia="zh-CN"/>
        </w:rPr>
        <w:t xml:space="preserve">TE, </w:t>
      </w:r>
      <w:r w:rsidR="002D2979">
        <w:rPr>
          <w:rFonts w:eastAsia="宋体"/>
          <w:bCs/>
          <w:lang w:eastAsia="zh-CN"/>
        </w:rPr>
        <w:t>Spreadtrum</w:t>
      </w:r>
      <w:r w:rsidR="00C87CFD">
        <w:rPr>
          <w:rFonts w:eastAsia="宋体"/>
          <w:bCs/>
          <w:lang w:eastAsia="zh-CN"/>
        </w:rPr>
        <w:t xml:space="preserve">, </w:t>
      </w:r>
      <w:r w:rsidR="009B626A">
        <w:rPr>
          <w:rFonts w:eastAsiaTheme="minorEastAsia"/>
          <w:lang w:eastAsia="zh-CN"/>
        </w:rPr>
        <w:t>Nokia, NSB,</w:t>
      </w:r>
      <w:r w:rsidR="00C33D70">
        <w:rPr>
          <w:rFonts w:eastAsia="宋体"/>
          <w:bCs/>
          <w:lang w:eastAsia="zh-CN"/>
        </w:rPr>
        <w:t xml:space="preserve"> </w:t>
      </w:r>
      <w:r w:rsidR="00E303AE">
        <w:rPr>
          <w:rFonts w:eastAsiaTheme="minorEastAsia"/>
          <w:lang w:eastAsia="zh-CN"/>
        </w:rPr>
        <w:t>Ericsson,</w:t>
      </w:r>
      <w:r w:rsidR="00C33D70">
        <w:rPr>
          <w:rFonts w:eastAsia="宋体"/>
          <w:bCs/>
          <w:lang w:eastAsia="zh-CN"/>
        </w:rPr>
        <w:t xml:space="preserve"> </w:t>
      </w:r>
      <w:r w:rsidR="00D242BB" w:rsidRPr="00D82CE4">
        <w:t>Apple</w:t>
      </w:r>
      <w:r w:rsidR="00CB4158">
        <w:rPr>
          <w:rFonts w:eastAsia="宋体"/>
          <w:bCs/>
          <w:lang w:eastAsia="zh-CN"/>
        </w:rPr>
        <w:t>, Qualcomm</w:t>
      </w:r>
      <w:r w:rsidR="00321E0A">
        <w:rPr>
          <w:rFonts w:eastAsiaTheme="minorEastAsia"/>
          <w:lang w:eastAsia="zh-CN"/>
        </w:rPr>
        <w:t xml:space="preserve"> </w:t>
      </w:r>
      <w:r w:rsidR="002D2979">
        <w:rPr>
          <w:rFonts w:eastAsia="宋体"/>
          <w:bCs/>
          <w:lang w:eastAsia="zh-CN"/>
        </w:rPr>
        <w:t>p</w:t>
      </w:r>
      <w:r w:rsidR="002D2979" w:rsidRPr="002D2979">
        <w:rPr>
          <w:rFonts w:eastAsia="宋体"/>
          <w:bCs/>
          <w:lang w:eastAsia="zh-CN"/>
        </w:rPr>
        <w:t xml:space="preserve">referred </w:t>
      </w:r>
      <w:r w:rsidR="00C24FC8">
        <w:rPr>
          <w:rFonts w:eastAsia="宋体"/>
          <w:bCs/>
          <w:lang w:eastAsia="zh-CN"/>
        </w:rPr>
        <w:t>X</w:t>
      </w:r>
      <w:r w:rsidR="002D2979">
        <w:rPr>
          <w:rFonts w:eastAsia="宋体"/>
          <w:bCs/>
          <w:lang w:eastAsia="zh-CN"/>
        </w:rPr>
        <w:t xml:space="preserve"> is other</w:t>
      </w:r>
      <w:r w:rsidR="002D2979" w:rsidRPr="002D2979">
        <w:rPr>
          <w:rFonts w:eastAsia="宋体"/>
          <w:bCs/>
          <w:lang w:eastAsia="zh-CN"/>
        </w:rPr>
        <w:t xml:space="preserve"> value/timer configured by network</w:t>
      </w:r>
      <w:r w:rsidR="002D2979">
        <w:rPr>
          <w:rFonts w:eastAsia="宋体"/>
          <w:bCs/>
          <w:lang w:eastAsia="zh-CN"/>
        </w:rPr>
        <w:t>.</w:t>
      </w:r>
    </w:p>
    <w:p w14:paraId="031EE80D" w14:textId="3359DC48" w:rsidR="00C24FC8" w:rsidRDefault="00C24FC8" w:rsidP="00C24FC8">
      <w:pPr>
        <w:pStyle w:val="aff2"/>
        <w:numPr>
          <w:ilvl w:val="0"/>
          <w:numId w:val="20"/>
        </w:numPr>
        <w:ind w:leftChars="0"/>
        <w:jc w:val="both"/>
        <w:rPr>
          <w:rFonts w:eastAsia="宋体"/>
          <w:bCs/>
          <w:strike/>
          <w:lang w:eastAsia="zh-CN"/>
        </w:rPr>
      </w:pPr>
      <w:r>
        <w:rPr>
          <w:rFonts w:eastAsiaTheme="minorEastAsia"/>
          <w:lang w:eastAsia="zh-CN"/>
        </w:rPr>
        <w:t>Huawei, HiSilicon</w:t>
      </w:r>
      <w:r>
        <w:t xml:space="preserve"> proposed</w:t>
      </w:r>
      <w:r w:rsidRPr="00C24FC8">
        <w:t xml:space="preserve"> When UL transmission is allowed in a duration X after original GNSS validity duration expires without GNSS re-acquisition, X is determined by the remaining time of timeAlignmentTimer</w:t>
      </w:r>
      <w:r w:rsidRPr="00BC415D">
        <w:t xml:space="preserve">. </w:t>
      </w:r>
      <w:r>
        <w:rPr>
          <w:rFonts w:eastAsiaTheme="minorEastAsia"/>
          <w:lang w:eastAsia="zh-CN"/>
        </w:rPr>
        <w:t>Huawei, HiSilicon</w:t>
      </w:r>
      <w:r>
        <w:t xml:space="preserve"> mentioned a</w:t>
      </w:r>
      <w:r w:rsidRPr="00BC415D">
        <w:t xml:space="preserve"> UE receives a TAC before the end of the reported GNSS validity duration and the corresponding TAC is still valid according to timeAlignmentTimer (TAT) after the original reported GNSS validity duration expires. In such case, accuracy of UL synchronization is still sufficient for UL transmission at least before TAT expires. Moreover, if UE receive another TAC within the validity of the previous TAC, the valid time for UL transmission can be further extended to the end of the subsequent TAC validity</w:t>
      </w:r>
      <w:r>
        <w:t xml:space="preserve"> as illustrated in Fig.1 of R1-2306491</w:t>
      </w:r>
      <w:r>
        <w:rPr>
          <w:rFonts w:eastAsiaTheme="minorEastAsia"/>
          <w:lang w:eastAsia="zh-CN"/>
        </w:rPr>
        <w:t xml:space="preserve">. </w:t>
      </w:r>
    </w:p>
    <w:p w14:paraId="53B8F611" w14:textId="77777777" w:rsidR="00C24FC8" w:rsidRDefault="00C24FC8" w:rsidP="00C24FC8">
      <w:pPr>
        <w:jc w:val="center"/>
      </w:pPr>
      <w:r>
        <w:rPr>
          <w:noProof/>
          <w:lang w:val="en-US" w:eastAsia="zh-CN"/>
        </w:rPr>
        <w:drawing>
          <wp:inline distT="0" distB="0" distL="0" distR="0" wp14:anchorId="0BD1BF71" wp14:editId="08AA1843">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79C4BE9E" w14:textId="3E4EC557" w:rsidR="00C24FC8" w:rsidRDefault="00C24FC8" w:rsidP="00C24FC8">
      <w:pPr>
        <w:jc w:val="center"/>
        <w:rPr>
          <w:rFonts w:eastAsiaTheme="minorEastAsia"/>
          <w:lang w:eastAsia="zh-CN"/>
        </w:rPr>
      </w:pPr>
      <w:r>
        <w:rPr>
          <w:b/>
          <w:lang w:val="en-US" w:eastAsia="zh-CN"/>
        </w:rPr>
        <w:t xml:space="preserve">Figure 1 UL transmission after GNSS validity duration expires </w:t>
      </w:r>
    </w:p>
    <w:p w14:paraId="0BBCA971" w14:textId="77777777" w:rsidR="00052CB7" w:rsidRPr="00CB1FFB" w:rsidRDefault="00052CB7" w:rsidP="00052CB7">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mentioned t</w:t>
      </w:r>
      <w:r w:rsidRPr="00CB1FFB">
        <w:rPr>
          <w:rFonts w:eastAsia="宋体"/>
          <w:bCs/>
          <w:lang w:eastAsia="zh-CN"/>
        </w:rPr>
        <w:t>o allow UL transmission in a duration after original GNSS validity duration expires without GNSS re-acquisition, eNB can indicate an extension duration of GNSS validity duration to UE.</w:t>
      </w:r>
      <w:r>
        <w:rPr>
          <w:rFonts w:eastAsia="宋体"/>
          <w:bCs/>
          <w:lang w:eastAsia="zh-CN"/>
        </w:rPr>
        <w:t xml:space="preserve"> </w:t>
      </w:r>
      <w:r w:rsidRPr="00CB1FFB">
        <w:rPr>
          <w:rFonts w:eastAsia="宋体"/>
          <w:bCs/>
          <w:lang w:eastAsia="zh-CN"/>
        </w:rPr>
        <w:t>The GNSS validity duration of current GNSS position fix should be the sum of original GNSS validity duration and the extension duration indicated by eNB.</w:t>
      </w:r>
      <w:r>
        <w:rPr>
          <w:rFonts w:eastAsia="宋体"/>
          <w:bCs/>
          <w:lang w:eastAsia="zh-CN"/>
        </w:rPr>
        <w:t xml:space="preserve"> T</w:t>
      </w:r>
      <w:r w:rsidRPr="00CB1FFB">
        <w:rPr>
          <w:rFonts w:eastAsia="宋体"/>
          <w:bCs/>
          <w:lang w:eastAsia="zh-CN"/>
        </w:rPr>
        <w:t>he behaviors upon expiration of GNSS validity duration will keep unchanged no matter whether GNSS validity duration is extended by eNB or not.</w:t>
      </w:r>
    </w:p>
    <w:p w14:paraId="2ACE360A" w14:textId="2E212241" w:rsidR="00C24FC8" w:rsidRDefault="00C33D70" w:rsidP="002D2979">
      <w:pPr>
        <w:pStyle w:val="aff2"/>
        <w:numPr>
          <w:ilvl w:val="0"/>
          <w:numId w:val="20"/>
        </w:numPr>
        <w:ind w:leftChars="0"/>
        <w:jc w:val="both"/>
        <w:rPr>
          <w:rFonts w:eastAsia="宋体"/>
          <w:bCs/>
          <w:lang w:eastAsia="zh-CN"/>
        </w:rPr>
      </w:pPr>
      <w:r>
        <w:rPr>
          <w:rFonts w:eastAsia="宋体"/>
          <w:bCs/>
          <w:lang w:eastAsia="zh-CN"/>
        </w:rPr>
        <w:t xml:space="preserve">Spreadtrum proposed </w:t>
      </w:r>
      <w:r w:rsidRPr="00C33D70">
        <w:rPr>
          <w:rFonts w:eastAsia="宋体"/>
          <w:bCs/>
          <w:lang w:eastAsia="zh-CN"/>
        </w:rPr>
        <w:t>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E3DFE44" w14:textId="77777777" w:rsidR="009B626A" w:rsidRPr="00C87CFD" w:rsidRDefault="009B626A" w:rsidP="009B626A">
      <w:pPr>
        <w:pStyle w:val="aff2"/>
        <w:numPr>
          <w:ilvl w:val="0"/>
          <w:numId w:val="20"/>
        </w:numPr>
        <w:ind w:leftChars="0"/>
        <w:jc w:val="both"/>
        <w:rPr>
          <w:rFonts w:eastAsia="宋体"/>
          <w:bCs/>
          <w:lang w:eastAsia="zh-CN"/>
        </w:rPr>
      </w:pPr>
      <w:r>
        <w:rPr>
          <w:rFonts w:eastAsiaTheme="minorEastAsia"/>
          <w:lang w:eastAsia="zh-CN"/>
        </w:rPr>
        <w:t>Nokia, NSB</w:t>
      </w:r>
      <w:r w:rsidRPr="00C87CFD">
        <w:rPr>
          <w:rFonts w:eastAsia="宋体"/>
          <w:bCs/>
          <w:lang w:eastAsia="zh-CN"/>
        </w:rPr>
        <w:t xml:space="preserve"> </w:t>
      </w:r>
      <w:r>
        <w:rPr>
          <w:rFonts w:eastAsia="宋体"/>
          <w:bCs/>
          <w:lang w:eastAsia="zh-CN"/>
        </w:rPr>
        <w:t xml:space="preserve">observed </w:t>
      </w:r>
      <w:r w:rsidRPr="00C87CFD">
        <w:rPr>
          <w:rFonts w:eastAsia="宋体"/>
          <w:bCs/>
          <w:lang w:eastAsia="zh-CN"/>
        </w:rPr>
        <w:t>the eNB may detect that the UE’s uplink transmission is well aligned despite the GNSS validity duration expiry is approaching</w:t>
      </w:r>
      <w:r>
        <w:rPr>
          <w:rFonts w:eastAsia="宋体"/>
          <w:bCs/>
          <w:lang w:eastAsia="zh-CN"/>
        </w:rPr>
        <w:t xml:space="preserve"> and </w:t>
      </w:r>
      <w:r w:rsidRPr="00C87CFD">
        <w:rPr>
          <w:rFonts w:eastAsia="宋体"/>
          <w:bCs/>
          <w:lang w:eastAsia="zh-CN"/>
        </w:rPr>
        <w:t>the eNB may transmit a Timing Advance Command prior to the GNSS validity duration expiry without intending to extend the GNSS validity duration expiry by the corresponding restart of the timeAlignmentTimer.</w:t>
      </w:r>
      <w:r>
        <w:rPr>
          <w:rFonts w:eastAsia="宋体"/>
          <w:bCs/>
          <w:lang w:eastAsia="zh-CN"/>
        </w:rPr>
        <w:t xml:space="preserve"> </w:t>
      </w:r>
      <w:r>
        <w:rPr>
          <w:rFonts w:eastAsiaTheme="minorEastAsia"/>
          <w:lang w:eastAsia="zh-CN"/>
        </w:rPr>
        <w:t>Nokia, NSB</w:t>
      </w:r>
      <w:r w:rsidRPr="00C87CFD">
        <w:rPr>
          <w:rFonts w:eastAsia="宋体"/>
          <w:bCs/>
          <w:lang w:eastAsia="zh-CN"/>
        </w:rPr>
        <w:t xml:space="preserve"> </w:t>
      </w:r>
      <w:r>
        <w:rPr>
          <w:rFonts w:eastAsia="宋体"/>
          <w:bCs/>
          <w:lang w:eastAsia="zh-CN"/>
        </w:rPr>
        <w:t>further proposed t</w:t>
      </w:r>
      <w:r w:rsidRPr="00C87CFD">
        <w:rPr>
          <w:rFonts w:eastAsia="宋体"/>
          <w:bCs/>
          <w:lang w:eastAsia="zh-CN"/>
        </w:rPr>
        <w:t>he network can configure a value for the extension of the GNSS validity duration.</w:t>
      </w:r>
    </w:p>
    <w:p w14:paraId="138B3ED2" w14:textId="358D5D9D" w:rsidR="00E303AE" w:rsidRPr="00E303AE" w:rsidRDefault="00E303AE" w:rsidP="00E303AE">
      <w:pPr>
        <w:pStyle w:val="aff2"/>
        <w:numPr>
          <w:ilvl w:val="0"/>
          <w:numId w:val="20"/>
        </w:numPr>
        <w:ind w:leftChars="0"/>
        <w:jc w:val="both"/>
        <w:rPr>
          <w:rFonts w:eastAsiaTheme="minorEastAsia"/>
          <w:lang w:eastAsia="zh-CN"/>
        </w:rPr>
      </w:pPr>
      <w:r>
        <w:rPr>
          <w:rFonts w:eastAsiaTheme="minorEastAsia"/>
          <w:lang w:eastAsia="zh-CN"/>
        </w:rPr>
        <w:t>Ericsson mentioned to i</w:t>
      </w:r>
      <w:r w:rsidRPr="00E303AE">
        <w:rPr>
          <w:rFonts w:eastAsiaTheme="minorEastAsia"/>
          <w:lang w:eastAsia="zh-CN"/>
        </w:rPr>
        <w:t>ntroducing a new duration or timer for the GNSS extension duration is a cleaner solution than extending the existing GNSS validity duration</w:t>
      </w:r>
      <w:r>
        <w:rPr>
          <w:rFonts w:eastAsiaTheme="minorEastAsia"/>
          <w:lang w:eastAsia="zh-CN"/>
        </w:rPr>
        <w:t xml:space="preserve"> and proposed </w:t>
      </w:r>
      <w:r w:rsidRPr="00E303AE">
        <w:rPr>
          <w:rFonts w:eastAsiaTheme="minorEastAsia"/>
          <w:lang w:eastAsia="zh-CN"/>
        </w:rPr>
        <w:t xml:space="preserve">RAN2 to decide whether the GNSS extension duration X is configured by directly extending the GNSS validity duration or by introducing a new GNSS extension duration or timer. </w:t>
      </w:r>
    </w:p>
    <w:p w14:paraId="45D86546" w14:textId="57C246A6" w:rsidR="009E2220" w:rsidRDefault="009E2220" w:rsidP="009E2220">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Pr>
          <w:rFonts w:eastAsiaTheme="minorEastAsia" w:hint="eastAsia"/>
          <w:lang w:eastAsia="zh-CN"/>
        </w:rPr>
        <w:t>C</w:t>
      </w:r>
      <w:r>
        <w:rPr>
          <w:rFonts w:eastAsiaTheme="minorEastAsia"/>
          <w:lang w:eastAsia="zh-CN"/>
        </w:rPr>
        <w:t xml:space="preserve">ATT mentioned </w:t>
      </w:r>
      <w:r w:rsidRPr="009E2220">
        <w:rPr>
          <w:rFonts w:eastAsiaTheme="minorEastAsia"/>
          <w:color w:val="000000"/>
          <w:kern w:val="24"/>
          <w:lang w:eastAsia="zh-CN"/>
        </w:rPr>
        <w:t>If the determination of GNSS valid duration has considered the gNB close-loop correlation, additional UL transmission should be forbidden after original GNSS validity duration expires without GNSS re-acquisition</w:t>
      </w:r>
      <w:r w:rsidRPr="00696EEE">
        <w:rPr>
          <w:rFonts w:eastAsiaTheme="minorEastAsia"/>
          <w:color w:val="000000"/>
          <w:kern w:val="24"/>
          <w:lang w:eastAsia="zh-CN"/>
        </w:rPr>
        <w:t>.</w:t>
      </w:r>
      <w:r w:rsidR="007972A5">
        <w:rPr>
          <w:rFonts w:eastAsiaTheme="minorEastAsia"/>
          <w:color w:val="000000"/>
          <w:kern w:val="24"/>
          <w:lang w:eastAsia="zh-CN"/>
        </w:rPr>
        <w:t xml:space="preserve"> To the moderator understanding, UE can not estimate GNSS validity duration with </w:t>
      </w:r>
      <w:r w:rsidR="007972A5" w:rsidRPr="009E2220">
        <w:rPr>
          <w:rFonts w:eastAsiaTheme="minorEastAsia"/>
          <w:color w:val="000000"/>
          <w:kern w:val="24"/>
          <w:lang w:eastAsia="zh-CN"/>
        </w:rPr>
        <w:t>close-loop correlation</w:t>
      </w:r>
      <w:r w:rsidR="007972A5">
        <w:rPr>
          <w:rFonts w:eastAsiaTheme="minorEastAsia"/>
          <w:color w:val="000000"/>
          <w:kern w:val="24"/>
          <w:lang w:eastAsia="zh-CN"/>
        </w:rPr>
        <w:t>, which is network implementation.</w:t>
      </w:r>
    </w:p>
    <w:p w14:paraId="311B939E" w14:textId="471F463D" w:rsidR="00C24FC8" w:rsidRDefault="00F03178" w:rsidP="00726F37">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F03178">
        <w:rPr>
          <w:rFonts w:eastAsia="宋体"/>
          <w:bCs/>
          <w:lang w:eastAsia="zh-CN"/>
        </w:rPr>
        <w:t>he original GNSS validity duration can be extended to support the UL transmissions after the original GNSS validity duration expires</w:t>
      </w:r>
      <w:r w:rsidR="00726F37">
        <w:rPr>
          <w:rFonts w:eastAsia="宋体"/>
          <w:bCs/>
          <w:lang w:eastAsia="zh-CN"/>
        </w:rPr>
        <w:t xml:space="preserve"> and t</w:t>
      </w:r>
      <w:r w:rsidRPr="00726F37">
        <w:rPr>
          <w:rFonts w:eastAsia="宋体"/>
          <w:bCs/>
          <w:lang w:eastAsia="zh-CN"/>
        </w:rPr>
        <w:t>he UE can perform the autonomous TA adjustment based on the timing drift configured by the eNB during the extended GNSS validity duration</w:t>
      </w:r>
      <w:r w:rsidR="00726F37">
        <w:rPr>
          <w:rFonts w:eastAsia="宋体"/>
          <w:bCs/>
          <w:lang w:eastAsia="zh-CN"/>
        </w:rPr>
        <w:t xml:space="preserve">, where </w:t>
      </w:r>
      <w:r w:rsidRPr="00726F37">
        <w:rPr>
          <w:rFonts w:eastAsia="宋体"/>
          <w:bCs/>
          <w:lang w:eastAsia="zh-CN"/>
        </w:rPr>
        <w:t>GNSS validity duration extension is the remaining timeAlignmentTimer</w:t>
      </w:r>
      <w:r w:rsidR="00726F37">
        <w:rPr>
          <w:rFonts w:eastAsia="宋体"/>
          <w:bCs/>
          <w:lang w:eastAsia="zh-CN"/>
        </w:rPr>
        <w:t xml:space="preserve"> as illustrated in Figure 1 of R1-2307402.</w:t>
      </w:r>
    </w:p>
    <w:p w14:paraId="15E127DE" w14:textId="77777777" w:rsidR="00726F37" w:rsidRPr="00726F37" w:rsidRDefault="00726F37" w:rsidP="00726F37">
      <w:pPr>
        <w:pStyle w:val="aff2"/>
        <w:ind w:leftChars="0" w:left="620"/>
        <w:jc w:val="center"/>
        <w:rPr>
          <w:rFonts w:eastAsia="PMingLiU"/>
        </w:rPr>
      </w:pPr>
      <w:r>
        <w:rPr>
          <w:noProof/>
          <w:lang w:val="en-US" w:eastAsia="zh-CN"/>
        </w:rPr>
        <w:lastRenderedPageBreak/>
        <w:drawing>
          <wp:inline distT="0" distB="0" distL="0" distR="0" wp14:anchorId="4E2D140A" wp14:editId="326694C8">
            <wp:extent cx="4925060" cy="11108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0727" cy="1114428"/>
                    </a:xfrm>
                    <a:prstGeom prst="rect">
                      <a:avLst/>
                    </a:prstGeom>
                    <a:noFill/>
                  </pic:spPr>
                </pic:pic>
              </a:graphicData>
            </a:graphic>
          </wp:inline>
        </w:drawing>
      </w:r>
    </w:p>
    <w:p w14:paraId="15D66C3A" w14:textId="75D60C67" w:rsidR="00726F37" w:rsidRPr="00045632" w:rsidRDefault="00726F37" w:rsidP="00045632">
      <w:pPr>
        <w:pStyle w:val="aff2"/>
        <w:ind w:leftChars="0" w:left="620"/>
        <w:jc w:val="center"/>
        <w:rPr>
          <w:rFonts w:eastAsiaTheme="minorEastAsia"/>
          <w:lang w:eastAsia="zh-CN"/>
        </w:rPr>
      </w:pPr>
      <w:r w:rsidRPr="00726F37">
        <w:rPr>
          <w:rFonts w:eastAsiaTheme="minorEastAsia" w:hint="eastAsia"/>
          <w:lang w:eastAsia="zh-CN"/>
        </w:rPr>
        <w:t>F</w:t>
      </w:r>
      <w:r w:rsidRPr="00726F37">
        <w:rPr>
          <w:rFonts w:eastAsiaTheme="minorEastAsia"/>
          <w:lang w:eastAsia="zh-CN"/>
        </w:rPr>
        <w:t>igure 1: Illustration of the extended GNSS validity duration</w:t>
      </w:r>
    </w:p>
    <w:p w14:paraId="78E8FEF8" w14:textId="0B501ACC" w:rsidR="00C24FC8" w:rsidRPr="00045632" w:rsidRDefault="00045632" w:rsidP="00045632">
      <w:pPr>
        <w:pStyle w:val="aff2"/>
        <w:numPr>
          <w:ilvl w:val="0"/>
          <w:numId w:val="20"/>
        </w:numPr>
        <w:ind w:leftChars="0"/>
        <w:jc w:val="both"/>
        <w:rPr>
          <w:rFonts w:eastAsia="宋体"/>
          <w:bCs/>
          <w:lang w:eastAsia="zh-CN"/>
        </w:rPr>
      </w:pPr>
      <w:r>
        <w:rPr>
          <w:rFonts w:eastAsia="宋体"/>
          <w:bCs/>
          <w:lang w:eastAsia="zh-CN"/>
        </w:rPr>
        <w:t xml:space="preserve">OPPO observed </w:t>
      </w:r>
      <w:r w:rsidRPr="00045632">
        <w:rPr>
          <w:rFonts w:eastAsia="宋体"/>
          <w:bCs/>
          <w:lang w:eastAsia="zh-CN"/>
        </w:rPr>
        <w:t>the value of X is likely not a fixed value, which is relevant to how accurate the network can correctly receive the UL transmission even without valid GNSS via only closed-loop TA adjustment</w:t>
      </w:r>
      <w:r>
        <w:rPr>
          <w:rFonts w:eastAsia="宋体"/>
          <w:bCs/>
          <w:lang w:eastAsia="zh-CN"/>
        </w:rPr>
        <w:t xml:space="preserve"> and proposed </w:t>
      </w:r>
      <w:r w:rsidRPr="00045632">
        <w:rPr>
          <w:rFonts w:eastAsia="宋体"/>
          <w:bCs/>
          <w:lang w:eastAsia="zh-CN"/>
        </w:rPr>
        <w:t>the value of X can be depending on the TAT timer expiry time</w:t>
      </w:r>
      <w:r>
        <w:rPr>
          <w:rFonts w:eastAsia="宋体"/>
          <w:bCs/>
          <w:lang w:eastAsia="zh-CN"/>
        </w:rPr>
        <w:t xml:space="preserve"> where </w:t>
      </w:r>
      <w:r w:rsidRPr="00045632">
        <w:rPr>
          <w:rFonts w:eastAsia="宋体"/>
          <w:bCs/>
          <w:lang w:eastAsia="zh-CN"/>
        </w:rPr>
        <w:t>the network should be able to dynamically adjust the value of X according to real circumstances.</w:t>
      </w:r>
    </w:p>
    <w:p w14:paraId="625C2CDB" w14:textId="4F95C063" w:rsidR="00C24FC8" w:rsidRDefault="008158DF" w:rsidP="002D2979">
      <w:pPr>
        <w:pStyle w:val="aff2"/>
        <w:numPr>
          <w:ilvl w:val="0"/>
          <w:numId w:val="20"/>
        </w:numPr>
        <w:ind w:leftChars="0"/>
        <w:jc w:val="both"/>
        <w:rPr>
          <w:rFonts w:eastAsia="宋体"/>
          <w:bCs/>
          <w:lang w:eastAsia="zh-CN"/>
        </w:rPr>
      </w:pPr>
      <w:r>
        <w:rPr>
          <w:rFonts w:eastAsia="宋体" w:hint="eastAsia"/>
          <w:bCs/>
          <w:lang w:eastAsia="zh-CN"/>
        </w:rPr>
        <w:t>L</w:t>
      </w:r>
      <w:r>
        <w:rPr>
          <w:rFonts w:eastAsia="宋体"/>
          <w:bCs/>
          <w:lang w:eastAsia="zh-CN"/>
        </w:rPr>
        <w:t>enovo mentioned</w:t>
      </w:r>
      <w:r w:rsidRPr="008158DF">
        <w:rPr>
          <w:rFonts w:eastAsia="宋体"/>
          <w:bCs/>
          <w:lang w:eastAsia="zh-CN"/>
        </w:rPr>
        <w:t xml:space="preserve"> UL transmission can be allowed in a duration X after original GNSS validity duration expires without GNSS re-acquisition, and X is determined by the remaining time alignment timer associated with the last TAC received in the GNSS validity duration</w:t>
      </w:r>
      <w:r>
        <w:rPr>
          <w:rFonts w:eastAsia="宋体"/>
          <w:bCs/>
          <w:lang w:eastAsia="zh-CN"/>
        </w:rPr>
        <w:t xml:space="preserve"> as shown in Figure 1 of R1-2307616.</w:t>
      </w:r>
    </w:p>
    <w:p w14:paraId="0FC933BF" w14:textId="77777777" w:rsidR="008158DF" w:rsidRPr="00FF6AD2" w:rsidRDefault="008158DF" w:rsidP="008158DF">
      <w:pPr>
        <w:pStyle w:val="aff2"/>
        <w:ind w:leftChars="0" w:left="620"/>
        <w:jc w:val="center"/>
      </w:pPr>
      <w:r w:rsidRPr="00FF6AD2">
        <w:object w:dxaOrig="7211" w:dyaOrig="2090" w14:anchorId="5C56F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104.5pt" o:ole="">
            <v:imagedata r:id="rId19" o:title=""/>
          </v:shape>
          <o:OLEObject Type="Embed" ProgID="Visio.Drawing.15" ShapeID="_x0000_i1025" DrawAspect="Content" ObjectID="_1754472233" r:id="rId20"/>
        </w:object>
      </w:r>
    </w:p>
    <w:p w14:paraId="3F027533" w14:textId="7FC14413" w:rsidR="008158DF" w:rsidRPr="00CB4158" w:rsidRDefault="008158DF" w:rsidP="00CB4158">
      <w:pPr>
        <w:pStyle w:val="aff2"/>
        <w:ind w:leftChars="0" w:left="620"/>
        <w:jc w:val="center"/>
        <w:rPr>
          <w:rFonts w:eastAsiaTheme="minorEastAsia"/>
          <w:lang w:eastAsia="zh-CN"/>
        </w:rPr>
      </w:pPr>
      <w:r w:rsidRPr="00FF6AD2">
        <w:rPr>
          <w:rFonts w:hint="eastAsia"/>
          <w:lang w:eastAsia="zh-CN"/>
        </w:rPr>
        <w:t>F</w:t>
      </w:r>
      <w:r w:rsidRPr="00FF6AD2">
        <w:rPr>
          <w:lang w:eastAsia="zh-CN"/>
        </w:rPr>
        <w:t>igure 1 UL transmission after GNSS validity duration expire</w:t>
      </w:r>
    </w:p>
    <w:p w14:paraId="1048E617" w14:textId="7E748C51" w:rsidR="00CB4158" w:rsidRPr="00213BB7" w:rsidRDefault="00CB4158" w:rsidP="00CB4158">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Pr="00213BB7">
        <w:rPr>
          <w:rFonts w:eastAsia="宋体"/>
          <w:bCs/>
          <w:lang w:eastAsia="zh-CN"/>
        </w:rPr>
        <w:t xml:space="preserve">proposed Upon reception of a closed loop command with the purpose of “allowing UL transmission after original GNSS validity duration expires without GNSS re-acquisition for some duration”, the UE starts a closed loop timer </w:t>
      </w:r>
      <w:r>
        <w:rPr>
          <w:rFonts w:eastAsia="宋体"/>
          <w:bCs/>
          <w:lang w:eastAsia="zh-CN"/>
        </w:rPr>
        <w:t>and t</w:t>
      </w:r>
      <w:r w:rsidRPr="00213BB7">
        <w:rPr>
          <w:rFonts w:eastAsia="宋体"/>
          <w:bCs/>
          <w:lang w:eastAsia="zh-CN"/>
        </w:rPr>
        <w:t xml:space="preserve">he UE moves back to IDLE or re-acquires GNSS (if autonomous gaps are configured) if both the closed loop timer and the GNSS validity duration are expired as depicted in Fig </w:t>
      </w:r>
      <w:r>
        <w:rPr>
          <w:rFonts w:eastAsia="宋体"/>
          <w:bCs/>
          <w:lang w:eastAsia="zh-CN"/>
        </w:rPr>
        <w:t>1</w:t>
      </w:r>
      <w:r w:rsidRPr="00213BB7">
        <w:rPr>
          <w:rFonts w:eastAsia="宋体"/>
          <w:bCs/>
          <w:lang w:eastAsia="zh-CN"/>
        </w:rPr>
        <w:t xml:space="preserve"> of R1-230</w:t>
      </w:r>
      <w:r>
        <w:rPr>
          <w:rFonts w:eastAsia="宋体"/>
          <w:bCs/>
          <w:lang w:eastAsia="zh-CN"/>
        </w:rPr>
        <w:t>7945</w:t>
      </w:r>
      <w:r w:rsidRPr="00213BB7">
        <w:rPr>
          <w:rFonts w:eastAsia="宋体"/>
          <w:bCs/>
          <w:lang w:eastAsia="zh-CN"/>
        </w:rPr>
        <w:t>.</w:t>
      </w:r>
    </w:p>
    <w:p w14:paraId="57AFAC1D" w14:textId="0E045325" w:rsidR="00CB4158" w:rsidRDefault="00CB4158" w:rsidP="00CB4158">
      <w:pPr>
        <w:keepNext/>
        <w:jc w:val="center"/>
      </w:pPr>
      <w:r w:rsidRPr="00CB4158">
        <w:rPr>
          <w:noProof/>
          <w:lang w:val="en-US" w:eastAsia="zh-CN"/>
        </w:rPr>
        <w:drawing>
          <wp:inline distT="0" distB="0" distL="0" distR="0" wp14:anchorId="6327B2B1" wp14:editId="18C4F0D5">
            <wp:extent cx="4202217" cy="1682369"/>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09342" cy="1685221"/>
                    </a:xfrm>
                    <a:prstGeom prst="rect">
                      <a:avLst/>
                    </a:prstGeom>
                    <a:noFill/>
                    <a:ln>
                      <a:noFill/>
                    </a:ln>
                  </pic:spPr>
                </pic:pic>
              </a:graphicData>
            </a:graphic>
          </wp:inline>
        </w:drawing>
      </w:r>
    </w:p>
    <w:p w14:paraId="096AB160" w14:textId="05BAEA4A" w:rsidR="00CB4158" w:rsidRPr="009F719E" w:rsidRDefault="00CB4158" w:rsidP="00CB4158">
      <w:pPr>
        <w:pStyle w:val="a7"/>
        <w:rPr>
          <w:b w:val="0"/>
          <w:bCs w:val="0"/>
          <w:i/>
          <w:iCs/>
          <w:u w:val="single"/>
        </w:rPr>
      </w:pPr>
      <w:r w:rsidRPr="009F719E">
        <w:rPr>
          <w:b w:val="0"/>
          <w:bCs w:val="0"/>
        </w:rPr>
        <w:t xml:space="preserve">Figure </w:t>
      </w:r>
      <w:r>
        <w:rPr>
          <w:b w:val="0"/>
          <w:bCs w:val="0"/>
        </w:rPr>
        <w:t>1</w:t>
      </w:r>
      <w:r w:rsidRPr="009F719E">
        <w:rPr>
          <w:b w:val="0"/>
          <w:bCs w:val="0"/>
        </w:rPr>
        <w:t>: Diagram showing the interaction of closed loop commands and validity duration: the UE moves to IDLE (or reacquires GNSS) upon expiration of both the CL timer and validity duration.</w:t>
      </w:r>
    </w:p>
    <w:p w14:paraId="139DCE3A" w14:textId="27310728" w:rsidR="00B87CC9" w:rsidRPr="005A3474" w:rsidRDefault="00216B68" w:rsidP="005A3474">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ordic mentioned </w:t>
      </w:r>
      <w:r w:rsidRPr="00216B68">
        <w:rPr>
          <w:rFonts w:eastAsiaTheme="minorEastAsia"/>
          <w:color w:val="000000"/>
          <w:kern w:val="24"/>
          <w:lang w:val="en-US" w:eastAsia="zh-CN"/>
        </w:rPr>
        <w:t>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timeAlignmentTimer (TAT) value and where original GNSS validity duration can be constantly further extended upon a reception of a new time alignment command (TAC).</w:t>
      </w:r>
    </w:p>
    <w:p w14:paraId="1DA23B70" w14:textId="3FA17783" w:rsidR="002F23B8" w:rsidRPr="005A3474" w:rsidRDefault="000633C1" w:rsidP="002F23B8">
      <w:pPr>
        <w:pStyle w:val="aff2"/>
        <w:numPr>
          <w:ilvl w:val="0"/>
          <w:numId w:val="20"/>
        </w:numPr>
        <w:ind w:leftChars="0"/>
        <w:jc w:val="both"/>
        <w:rPr>
          <w:rFonts w:eastAsia="宋体"/>
          <w:bCs/>
          <w:lang w:eastAsia="zh-CN"/>
        </w:rPr>
      </w:pPr>
      <w:r>
        <w:rPr>
          <w:rFonts w:eastAsia="宋体"/>
          <w:bCs/>
          <w:lang w:eastAsia="zh-CN"/>
        </w:rPr>
        <w:t>MediaTek proposed</w:t>
      </w:r>
      <w:r w:rsidR="005A3474">
        <w:rPr>
          <w:rFonts w:eastAsia="宋体"/>
          <w:bCs/>
          <w:lang w:eastAsia="zh-CN"/>
        </w:rPr>
        <w:t xml:space="preserve"> </w:t>
      </w:r>
      <w:r w:rsidR="005A3474" w:rsidRPr="005A3474">
        <w:rPr>
          <w:rFonts w:eastAsia="宋体"/>
          <w:bCs/>
          <w:lang w:eastAsia="zh-CN"/>
        </w:rPr>
        <w:t>for Rel-18 long connection transmission, if GNSS validity duration expires while timeAlignmentTimer has not expired, UE can be allowed to have UL transmission without GNSS re-acquisition within the remaining TAT.</w:t>
      </w:r>
    </w:p>
    <w:p w14:paraId="3C2D4484" w14:textId="77777777"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 potential enhancements:</w:t>
      </w:r>
    </w:p>
    <w:p w14:paraId="2FAA4742" w14:textId="28CD473C" w:rsidR="002F23B8" w:rsidRDefault="002F23B8" w:rsidP="002F23B8">
      <w:pPr>
        <w:jc w:val="both"/>
        <w:rPr>
          <w:rFonts w:eastAsia="宋体"/>
          <w:lang w:eastAsia="zh-CN"/>
        </w:rPr>
      </w:pPr>
      <w:r>
        <w:rPr>
          <w:rFonts w:eastAsia="宋体"/>
          <w:lang w:eastAsia="zh-CN"/>
        </w:rPr>
        <w:lastRenderedPageBreak/>
        <w:t xml:space="preserve">Contributing companies mentioned </w:t>
      </w:r>
      <w:r w:rsidR="0064793F">
        <w:rPr>
          <w:rFonts w:eastAsia="宋体"/>
          <w:lang w:eastAsia="zh-CN"/>
        </w:rPr>
        <w:t xml:space="preserve">on </w:t>
      </w:r>
      <w:r>
        <w:rPr>
          <w:rFonts w:eastAsia="宋体"/>
          <w:lang w:eastAsia="zh-CN"/>
        </w:rPr>
        <w:t>potential enhancements:</w:t>
      </w:r>
    </w:p>
    <w:p w14:paraId="274634EF" w14:textId="48987D2A" w:rsidR="002D2979" w:rsidRDefault="00C24FC8" w:rsidP="002F23B8">
      <w:pPr>
        <w:jc w:val="both"/>
        <w:rPr>
          <w:rFonts w:eastAsia="宋体"/>
          <w:lang w:eastAsia="zh-CN"/>
        </w:rPr>
      </w:pPr>
      <w:r>
        <w:rPr>
          <w:rFonts w:eastAsiaTheme="minorEastAsia"/>
          <w:lang w:eastAsia="zh-CN"/>
        </w:rPr>
        <w:t>Huawei, HiSilicon</w:t>
      </w:r>
      <w:r>
        <w:rPr>
          <w:rFonts w:eastAsia="宋体"/>
          <w:bCs/>
          <w:lang w:eastAsia="zh-CN"/>
        </w:rPr>
        <w:t xml:space="preserve">, </w:t>
      </w:r>
      <w:r w:rsidR="002D2979">
        <w:rPr>
          <w:rFonts w:eastAsia="宋体"/>
          <w:lang w:eastAsia="zh-CN"/>
        </w:rPr>
        <w:t xml:space="preserve">Spreadtrum, </w:t>
      </w:r>
      <w:r w:rsidR="00D242BB">
        <w:rPr>
          <w:rFonts w:eastAsia="宋体" w:hint="eastAsia"/>
          <w:bCs/>
          <w:lang w:eastAsia="zh-CN"/>
        </w:rPr>
        <w:t>N</w:t>
      </w:r>
      <w:r w:rsidR="00D242BB">
        <w:rPr>
          <w:rFonts w:eastAsia="宋体"/>
          <w:bCs/>
          <w:lang w:eastAsia="zh-CN"/>
        </w:rPr>
        <w:t xml:space="preserve">EC, </w:t>
      </w:r>
      <w:r w:rsidR="002D2979">
        <w:rPr>
          <w:rFonts w:eastAsia="宋体"/>
          <w:bCs/>
          <w:lang w:eastAsia="zh-CN"/>
        </w:rPr>
        <w:t>Lenovo</w:t>
      </w:r>
      <w:r w:rsidR="002D2979">
        <w:rPr>
          <w:rFonts w:eastAsia="宋体"/>
          <w:lang w:eastAsia="zh-CN"/>
        </w:rPr>
        <w:t xml:space="preserve"> preferred no </w:t>
      </w:r>
      <w:r w:rsidR="00BC415D">
        <w:rPr>
          <w:rFonts w:eastAsia="宋体"/>
          <w:lang w:eastAsia="zh-CN"/>
        </w:rPr>
        <w:t xml:space="preserve">further </w:t>
      </w:r>
      <w:r w:rsidR="002D2979">
        <w:rPr>
          <w:rFonts w:eastAsia="宋体"/>
          <w:lang w:eastAsia="zh-CN"/>
        </w:rPr>
        <w:t>closed loop correction enhancements.</w:t>
      </w:r>
    </w:p>
    <w:p w14:paraId="1D06A062" w14:textId="50CADDAC" w:rsidR="00E303AE" w:rsidRDefault="00E303AE" w:rsidP="002F23B8">
      <w:pPr>
        <w:jc w:val="both"/>
      </w:pPr>
      <w:r>
        <w:rPr>
          <w:rFonts w:eastAsia="宋体" w:hint="eastAsia"/>
          <w:lang w:eastAsia="zh-CN"/>
        </w:rPr>
        <w:t>E</w:t>
      </w:r>
      <w:r>
        <w:rPr>
          <w:rFonts w:eastAsia="宋体"/>
          <w:lang w:eastAsia="zh-CN"/>
        </w:rPr>
        <w:t>ricsson</w:t>
      </w:r>
      <w:r w:rsidR="00062729">
        <w:rPr>
          <w:rFonts w:eastAsia="宋体"/>
          <w:lang w:eastAsia="zh-CN"/>
        </w:rPr>
        <w:t xml:space="preserve">, Xiaomi </w:t>
      </w:r>
      <w:r>
        <w:rPr>
          <w:rFonts w:eastAsia="宋体"/>
          <w:lang w:eastAsia="zh-CN"/>
        </w:rPr>
        <w:t xml:space="preserve">preferred potential enhancements with </w:t>
      </w:r>
      <w:r>
        <w:t>UE-specific drift</w:t>
      </w:r>
      <w:r w:rsidR="00886894">
        <w:t>/timing drift</w:t>
      </w:r>
      <w:r>
        <w:t xml:space="preserve"> information (in addition to common TA parameters) to calculate TA values before receiving the next TA command.</w:t>
      </w:r>
    </w:p>
    <w:p w14:paraId="74572EB9" w14:textId="3072A892" w:rsidR="00CB4158" w:rsidRDefault="00674BFF" w:rsidP="00CB4158">
      <w:pPr>
        <w:jc w:val="both"/>
        <w:rPr>
          <w:rFonts w:eastAsia="宋体"/>
        </w:rPr>
      </w:pPr>
      <w:r>
        <w:rPr>
          <w:rFonts w:eastAsiaTheme="minorEastAsia"/>
          <w:lang w:eastAsia="zh-CN"/>
        </w:rPr>
        <w:t>Xiaomi</w:t>
      </w:r>
      <w:r w:rsidR="009A1AB5">
        <w:rPr>
          <w:rFonts w:eastAsiaTheme="minorEastAsia"/>
          <w:lang w:eastAsia="zh-CN"/>
        </w:rPr>
        <w:t>, Samsung</w:t>
      </w:r>
      <w:r>
        <w:rPr>
          <w:rFonts w:eastAsiaTheme="minorEastAsia"/>
          <w:lang w:eastAsia="zh-CN"/>
        </w:rPr>
        <w:t xml:space="preserve"> proposed </w:t>
      </w:r>
      <w:r w:rsidRPr="00674BFF">
        <w:rPr>
          <w:rFonts w:eastAsia="宋体"/>
        </w:rPr>
        <w:t>Closed loop frequency control can be supported to avoid frequent GNSS measurement</w:t>
      </w:r>
      <w:r>
        <w:rPr>
          <w:rFonts w:eastAsia="宋体"/>
        </w:rPr>
        <w:t>.</w:t>
      </w:r>
    </w:p>
    <w:p w14:paraId="1A6CA1A6" w14:textId="39B9A38F" w:rsidR="00CB4158" w:rsidRPr="005A3474" w:rsidRDefault="00CB4158" w:rsidP="002F23B8">
      <w:pPr>
        <w:jc w:val="both"/>
      </w:pPr>
      <w:r w:rsidRPr="009F719E">
        <w:rPr>
          <w:rFonts w:ascii="Times" w:hAnsi="Times" w:cs="Times"/>
          <w:lang w:val="en-US"/>
        </w:rPr>
        <w:t xml:space="preserve">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CB4158">
        <w:rPr>
          <w:rFonts w:ascii="Times" w:hAnsi="Times" w:cs="Times"/>
          <w:iCs/>
          <w:lang w:val="en-US"/>
        </w:rPr>
        <w:t>.</w:t>
      </w:r>
    </w:p>
    <w:p w14:paraId="23E83BD3" w14:textId="55FD54C1" w:rsidR="00BC415D" w:rsidRDefault="00BC415D" w:rsidP="00BC415D">
      <w:pPr>
        <w:pStyle w:val="aff2"/>
        <w:numPr>
          <w:ilvl w:val="0"/>
          <w:numId w:val="17"/>
        </w:numPr>
        <w:ind w:leftChars="0"/>
        <w:jc w:val="both"/>
        <w:rPr>
          <w:rFonts w:eastAsia="宋体"/>
          <w:bCs/>
          <w:strike/>
          <w:lang w:eastAsia="zh-CN"/>
        </w:rPr>
      </w:pPr>
      <w:r>
        <w:rPr>
          <w:rFonts w:eastAsiaTheme="minorEastAsia"/>
          <w:lang w:eastAsia="zh-CN"/>
        </w:rPr>
        <w:t>Huawei, HiSilicon</w:t>
      </w:r>
      <w:r>
        <w:t xml:space="preserve"> </w:t>
      </w:r>
      <w:r>
        <w:rPr>
          <w:rFonts w:eastAsiaTheme="minorEastAsia"/>
          <w:lang w:eastAsia="zh-CN"/>
        </w:rPr>
        <w:t>illustrate</w:t>
      </w:r>
      <w:r w:rsidR="00C24FC8">
        <w:rPr>
          <w:rFonts w:eastAsiaTheme="minorEastAsia"/>
          <w:lang w:eastAsia="zh-CN"/>
        </w:rPr>
        <w:t>s</w:t>
      </w:r>
      <w:r>
        <w:rPr>
          <w:rFonts w:eastAsiaTheme="minorEastAsia"/>
          <w:lang w:eastAsia="zh-CN"/>
        </w:rPr>
        <w:t xml:space="preserve"> the timing and frequency error as well as the corresponding requirement (i.e. 80Ts and 200Hz(0.1ppm@2GHz)) with different UE speeds for the scenario in Figure </w:t>
      </w:r>
      <w:r w:rsidR="00C24FC8">
        <w:rPr>
          <w:rFonts w:eastAsiaTheme="minorEastAsia"/>
          <w:lang w:eastAsia="zh-CN"/>
        </w:rPr>
        <w:t>2</w:t>
      </w:r>
      <w:r>
        <w:rPr>
          <w:rFonts w:eastAsiaTheme="minorEastAsia"/>
          <w:lang w:eastAsia="zh-CN"/>
        </w:rPr>
        <w:t xml:space="preserve"> in R1-230</w:t>
      </w:r>
      <w:r w:rsidR="00C24FC8">
        <w:rPr>
          <w:rFonts w:eastAsiaTheme="minorEastAsia"/>
          <w:lang w:eastAsia="zh-CN"/>
        </w:rPr>
        <w:t>6491</w:t>
      </w:r>
      <w:r>
        <w:t xml:space="preserve"> and observed that f</w:t>
      </w:r>
      <w:r w:rsidR="00C24FC8" w:rsidRPr="00C24FC8">
        <w:t>urther enhancement on the close loop time and frequency error correction is not needed during the connection for IoT NTN</w:t>
      </w:r>
      <w:r>
        <w:rPr>
          <w:rFonts w:eastAsiaTheme="minorEastAsia"/>
          <w:lang w:eastAsia="zh-CN"/>
        </w:rPr>
        <w:t xml:space="preserve">. </w:t>
      </w:r>
    </w:p>
    <w:p w14:paraId="1F4BC840" w14:textId="77777777" w:rsidR="00BC415D" w:rsidRDefault="00BC415D" w:rsidP="00BC415D">
      <w:pPr>
        <w:jc w:val="center"/>
      </w:pPr>
      <w:r>
        <w:rPr>
          <w:noProof/>
          <w:lang w:val="en-US" w:eastAsia="zh-CN"/>
        </w:rPr>
        <w:drawing>
          <wp:inline distT="0" distB="0" distL="0" distR="0" wp14:anchorId="7BB5B089" wp14:editId="04426D0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394DF460" w14:textId="77777777" w:rsidR="00BC415D" w:rsidRDefault="00BC415D" w:rsidP="00BC415D">
      <w:pPr>
        <w:jc w:val="center"/>
        <w:rPr>
          <w:lang w:eastAsia="zh-CN"/>
        </w:rPr>
      </w:pPr>
      <w:r>
        <w:t>(a)</w:t>
      </w:r>
    </w:p>
    <w:p w14:paraId="7EA4D865" w14:textId="77777777" w:rsidR="00BC415D" w:rsidRDefault="00BC415D" w:rsidP="00BC415D">
      <w:pPr>
        <w:jc w:val="center"/>
      </w:pPr>
      <w:r>
        <w:rPr>
          <w:noProof/>
          <w:lang w:val="en-US" w:eastAsia="zh-CN"/>
        </w:rPr>
        <w:drawing>
          <wp:inline distT="0" distB="0" distL="0" distR="0" wp14:anchorId="035DB017" wp14:editId="3C391036">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742FC7BF" wp14:editId="680EEC4F">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150E8C83" w14:textId="77777777" w:rsidR="00BC415D" w:rsidRDefault="00BC415D" w:rsidP="00BC415D">
      <w:pPr>
        <w:jc w:val="center"/>
      </w:pPr>
      <w:r>
        <w:t xml:space="preserve">     (b)                                        (c)</w:t>
      </w:r>
    </w:p>
    <w:p w14:paraId="10F51021" w14:textId="657830F0" w:rsidR="005E7555" w:rsidRPr="009F719E" w:rsidRDefault="00BC415D" w:rsidP="009F719E">
      <w:pPr>
        <w:jc w:val="center"/>
        <w:rPr>
          <w:rFonts w:eastAsiaTheme="minorEastAsia"/>
          <w:b/>
          <w:lang w:val="en-US" w:eastAsia="zh-CN"/>
        </w:rPr>
      </w:pPr>
      <w:r>
        <w:rPr>
          <w:b/>
          <w:lang w:val="en-US" w:eastAsia="zh-CN"/>
        </w:rPr>
        <w:t xml:space="preserve">Figure </w:t>
      </w:r>
      <w:r w:rsidR="00C24FC8">
        <w:rPr>
          <w:b/>
          <w:lang w:val="en-US" w:eastAsia="zh-CN"/>
        </w:rPr>
        <w:t>2</w:t>
      </w:r>
      <w:r>
        <w:rPr>
          <w:b/>
          <w:lang w:val="en-US" w:eastAsia="zh-CN"/>
        </w:rPr>
        <w:t xml:space="preserve">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3C9D2191" w14:textId="596FC368" w:rsidR="00E303AE" w:rsidRDefault="00E303AE" w:rsidP="00E303AE">
      <w:pPr>
        <w:pStyle w:val="aff2"/>
        <w:numPr>
          <w:ilvl w:val="0"/>
          <w:numId w:val="17"/>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R1-2305916 shows that for 3 km/h, the UE may need to correct its timing to account for TA error due to UE mobility either via a TA command (TAC) or by refreshing its GNSS after 34 s. At 120 km/h, such an intervention will be needed every 0.83 s. </w:t>
      </w:r>
      <w:bookmarkStart w:id="3" w:name="_Ref115304915"/>
      <w:r>
        <w:t xml:space="preserve">Ericsson observed </w:t>
      </w:r>
      <w:r>
        <w:rPr>
          <w:rFonts w:eastAsia="宋体"/>
          <w:lang w:val="en-US" w:eastAsia="zh-CN"/>
        </w:rPr>
        <w:t>a</w:t>
      </w:r>
      <w:r w:rsidRPr="00E303AE">
        <w:rPr>
          <w:rFonts w:eastAsia="宋体"/>
          <w:lang w:val="en-US" w:eastAsia="zh-CN"/>
        </w:rPr>
        <w:t>lthough the existing TAC mechanism is sufficient to address the timing error due to incorrect UE position in typical IoT NTN scenarios but it can benefit from optimizations to reduce signalling overhead</w:t>
      </w:r>
      <w:r>
        <w:rPr>
          <w:rFonts w:eastAsia="宋体"/>
          <w:lang w:val="en-US" w:eastAsia="zh-CN"/>
        </w:rPr>
        <w:t>.</w:t>
      </w:r>
    </w:p>
    <w:p w14:paraId="731D9243" w14:textId="77777777" w:rsidR="00E303AE" w:rsidRDefault="00E303AE" w:rsidP="00E303AE">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3"/>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E303AE" w14:paraId="664F44E2" w14:textId="77777777" w:rsidTr="00C52BB3">
        <w:tc>
          <w:tcPr>
            <w:tcW w:w="2407" w:type="dxa"/>
            <w:tcBorders>
              <w:top w:val="single" w:sz="4" w:space="0" w:color="auto"/>
              <w:left w:val="single" w:sz="4" w:space="0" w:color="auto"/>
              <w:bottom w:val="single" w:sz="4" w:space="0" w:color="auto"/>
              <w:right w:val="single" w:sz="4" w:space="0" w:color="auto"/>
            </w:tcBorders>
          </w:tcPr>
          <w:p w14:paraId="50810555" w14:textId="77777777" w:rsidR="00E303AE" w:rsidRDefault="00E303AE" w:rsidP="00C52BB3">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00B6646D" w14:textId="77777777" w:rsidR="00E303AE" w:rsidRDefault="00E303AE" w:rsidP="00C52BB3">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70375534" w14:textId="77777777" w:rsidR="00E303AE" w:rsidRDefault="00E303AE" w:rsidP="00C52BB3">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15CCA128" w14:textId="77777777" w:rsidR="00E303AE" w:rsidRDefault="00E303AE" w:rsidP="00C52BB3">
            <w:pPr>
              <w:spacing w:after="0"/>
              <w:jc w:val="center"/>
              <w:rPr>
                <w:lang w:eastAsia="en-US"/>
              </w:rPr>
            </w:pPr>
            <w:r>
              <w:rPr>
                <w:lang w:eastAsia="en-US"/>
              </w:rPr>
              <w:t>Time to reach the timing error limit of 17*Ts</w:t>
            </w:r>
          </w:p>
        </w:tc>
      </w:tr>
      <w:tr w:rsidR="00E303AE" w14:paraId="45304289" w14:textId="77777777" w:rsidTr="00C52BB3">
        <w:tc>
          <w:tcPr>
            <w:tcW w:w="2407" w:type="dxa"/>
            <w:tcBorders>
              <w:top w:val="single" w:sz="4" w:space="0" w:color="auto"/>
              <w:left w:val="single" w:sz="4" w:space="0" w:color="auto"/>
              <w:bottom w:val="single" w:sz="4" w:space="0" w:color="auto"/>
              <w:right w:val="single" w:sz="4" w:space="0" w:color="auto"/>
            </w:tcBorders>
          </w:tcPr>
          <w:p w14:paraId="0A128BA4" w14:textId="77777777" w:rsidR="00E303AE" w:rsidRDefault="00E303AE" w:rsidP="00C52BB3">
            <w:pPr>
              <w:spacing w:after="0"/>
              <w:jc w:val="center"/>
              <w:rPr>
                <w:lang w:eastAsia="en-US"/>
              </w:rPr>
            </w:pPr>
            <w:r>
              <w:rPr>
                <w:lang w:eastAsia="en-US"/>
              </w:rPr>
              <w:lastRenderedPageBreak/>
              <w:t>3 km/h</w:t>
            </w:r>
          </w:p>
        </w:tc>
        <w:tc>
          <w:tcPr>
            <w:tcW w:w="2407" w:type="dxa"/>
            <w:tcBorders>
              <w:top w:val="single" w:sz="4" w:space="0" w:color="auto"/>
              <w:left w:val="single" w:sz="4" w:space="0" w:color="auto"/>
              <w:bottom w:val="single" w:sz="4" w:space="0" w:color="auto"/>
              <w:right w:val="single" w:sz="4" w:space="0" w:color="auto"/>
            </w:tcBorders>
          </w:tcPr>
          <w:p w14:paraId="0483B786" w14:textId="77777777" w:rsidR="00E303AE" w:rsidRDefault="00E303AE" w:rsidP="00C52BB3">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4C2431D9" w14:textId="77777777" w:rsidR="00E303AE" w:rsidRDefault="00E303AE" w:rsidP="00C52BB3">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3992514" w14:textId="77777777" w:rsidR="00E303AE" w:rsidRDefault="00E303AE" w:rsidP="00C52BB3">
            <w:pPr>
              <w:spacing w:after="0"/>
              <w:jc w:val="center"/>
              <w:rPr>
                <w:lang w:eastAsia="en-US"/>
              </w:rPr>
            </w:pPr>
            <w:r>
              <w:rPr>
                <w:lang w:eastAsia="en-US"/>
              </w:rPr>
              <w:t>34.3 s</w:t>
            </w:r>
          </w:p>
        </w:tc>
      </w:tr>
      <w:tr w:rsidR="00E303AE" w14:paraId="0A7DFE9B" w14:textId="77777777" w:rsidTr="00C52BB3">
        <w:tc>
          <w:tcPr>
            <w:tcW w:w="2407" w:type="dxa"/>
            <w:tcBorders>
              <w:top w:val="single" w:sz="4" w:space="0" w:color="auto"/>
              <w:left w:val="single" w:sz="4" w:space="0" w:color="auto"/>
              <w:bottom w:val="single" w:sz="4" w:space="0" w:color="auto"/>
              <w:right w:val="single" w:sz="4" w:space="0" w:color="auto"/>
            </w:tcBorders>
          </w:tcPr>
          <w:p w14:paraId="67756C8A" w14:textId="77777777" w:rsidR="00E303AE" w:rsidRDefault="00E303AE" w:rsidP="00C52BB3">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1ED1E41E" w14:textId="77777777" w:rsidR="00E303AE" w:rsidRDefault="00E303AE" w:rsidP="00C52BB3">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752921A5" w14:textId="77777777" w:rsidR="00E303AE" w:rsidRDefault="00E303AE" w:rsidP="00C52BB3">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45FCB379" w14:textId="77777777" w:rsidR="00E303AE" w:rsidRDefault="00E303AE" w:rsidP="00C52BB3">
            <w:pPr>
              <w:spacing w:after="0"/>
              <w:jc w:val="center"/>
              <w:rPr>
                <w:lang w:eastAsia="en-US"/>
              </w:rPr>
            </w:pPr>
            <w:r>
              <w:rPr>
                <w:lang w:eastAsia="en-US"/>
              </w:rPr>
              <w:t>1.65 s</w:t>
            </w:r>
          </w:p>
        </w:tc>
      </w:tr>
      <w:tr w:rsidR="00E303AE" w14:paraId="7A5BB91A" w14:textId="77777777" w:rsidTr="00C52BB3">
        <w:tc>
          <w:tcPr>
            <w:tcW w:w="2407" w:type="dxa"/>
            <w:tcBorders>
              <w:top w:val="single" w:sz="4" w:space="0" w:color="auto"/>
              <w:left w:val="single" w:sz="4" w:space="0" w:color="auto"/>
              <w:bottom w:val="single" w:sz="4" w:space="0" w:color="auto"/>
              <w:right w:val="single" w:sz="4" w:space="0" w:color="auto"/>
            </w:tcBorders>
          </w:tcPr>
          <w:p w14:paraId="1E9D2507" w14:textId="77777777" w:rsidR="00E303AE" w:rsidRDefault="00E303AE" w:rsidP="00C52BB3">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DA2312C" w14:textId="77777777" w:rsidR="00E303AE" w:rsidRDefault="00E303AE" w:rsidP="00C52BB3">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2451E3B" w14:textId="77777777" w:rsidR="00E303AE" w:rsidRDefault="00E303AE" w:rsidP="00E303AE">
            <w:pPr>
              <w:pStyle w:val="aff2"/>
              <w:numPr>
                <w:ilvl w:val="1"/>
                <w:numId w:val="18"/>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50A58E95" w14:textId="77777777" w:rsidR="00E303AE" w:rsidRDefault="00E303AE" w:rsidP="00E303AE">
            <w:pPr>
              <w:pStyle w:val="aff2"/>
              <w:numPr>
                <w:ilvl w:val="1"/>
                <w:numId w:val="19"/>
              </w:numPr>
              <w:spacing w:after="0"/>
              <w:ind w:leftChars="0"/>
              <w:jc w:val="center"/>
              <w:rPr>
                <w:lang w:eastAsia="en-US"/>
              </w:rPr>
            </w:pPr>
          </w:p>
        </w:tc>
      </w:tr>
    </w:tbl>
    <w:p w14:paraId="62B631E5" w14:textId="77777777" w:rsidR="00B204BA" w:rsidRDefault="00B204BA" w:rsidP="00E303AE">
      <w:pPr>
        <w:pStyle w:val="aff2"/>
        <w:jc w:val="both"/>
        <w:rPr>
          <w:rFonts w:eastAsiaTheme="minorEastAsia"/>
          <w:lang w:eastAsia="zh-CN"/>
        </w:rPr>
      </w:pPr>
    </w:p>
    <w:p w14:paraId="3FB58886" w14:textId="0FAFB4C2" w:rsidR="00E303AE" w:rsidRDefault="00E303AE" w:rsidP="00E303AE">
      <w:pPr>
        <w:pStyle w:val="aff2"/>
        <w:jc w:val="both"/>
        <w:rPr>
          <w:rFonts w:eastAsia="宋体"/>
          <w:bCs/>
          <w:lang w:eastAsia="zh-CN"/>
        </w:rPr>
      </w:pPr>
      <w:r>
        <w:t>Ericsson further mentioned</w:t>
      </w:r>
      <w:r w:rsidRPr="00912F5F">
        <w:rPr>
          <w:rFonts w:eastAsia="宋体"/>
          <w:bCs/>
          <w:lang w:eastAsia="zh-CN"/>
        </w:rPr>
        <w:t xml:space="preserve"> Network to optionally indicate UE-specific timing drift parameters to an IoT NTN UE in connected mode</w:t>
      </w:r>
      <w:r>
        <w:rPr>
          <w:rFonts w:eastAsia="宋体"/>
          <w:bCs/>
          <w:lang w:eastAsia="zh-CN"/>
        </w:rPr>
        <w:t xml:space="preserve"> and </w:t>
      </w:r>
      <w:r w:rsidRPr="00912F5F">
        <w:rPr>
          <w:rFonts w:eastAsia="宋体"/>
          <w:bCs/>
          <w:lang w:eastAsia="zh-CN"/>
        </w:rPr>
        <w:t>Upon GNSS position expiry in connected mode, an IoT NTN UE to use UE-specific drift information (in addition to common TA parameters) to calculate TA values before receiving the next TA command.</w:t>
      </w:r>
    </w:p>
    <w:p w14:paraId="769327B7" w14:textId="77777777" w:rsidR="00674BFF" w:rsidRPr="00674BFF" w:rsidRDefault="00674BFF" w:rsidP="00674BFF">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w:t>
      </w:r>
      <w:r>
        <w:rPr>
          <w:rFonts w:eastAsia="宋体" w:hint="eastAsia"/>
          <w:bCs/>
          <w:lang w:eastAsia="zh-CN"/>
        </w:rPr>
        <w:t xml:space="preserve"> </w:t>
      </w:r>
      <w:r w:rsidRPr="00674BFF">
        <w:rPr>
          <w:rFonts w:eastAsia="宋体"/>
          <w:lang w:eastAsia="zh-CN"/>
        </w:rPr>
        <w:t>from R1-230</w:t>
      </w:r>
      <w:r>
        <w:rPr>
          <w:rFonts w:eastAsia="宋体"/>
          <w:lang w:eastAsia="zh-CN"/>
        </w:rPr>
        <w:t>7402</w:t>
      </w:r>
      <w:r w:rsidRPr="00674BFF">
        <w:rPr>
          <w:rFonts w:eastAsia="宋体"/>
          <w:lang w:eastAsia="zh-CN"/>
        </w:rPr>
        <w:t xml:space="preserve"> respectively. And Xiaomi commented </w:t>
      </w:r>
      <w:r w:rsidRPr="00674BFF">
        <w:rPr>
          <w:rFonts w:eastAsia="宋体" w:hint="eastAsia"/>
        </w:rPr>
        <w:t>GNSS measurement consumes a large portion of the IoT UE</w:t>
      </w:r>
      <w:r w:rsidRPr="00674BFF">
        <w:rPr>
          <w:rFonts w:eastAsia="宋体"/>
          <w:lang w:eastAsia="zh-CN"/>
        </w:rPr>
        <w:t>’</w:t>
      </w:r>
      <w:r w:rsidRPr="00674BFF">
        <w:rPr>
          <w:rFonts w:eastAsia="宋体" w:hint="eastAsia"/>
        </w:rPr>
        <w:t>s battery and frequent GNSS measurement should be avoid. For the TA error, the closed loop TA adjustment has already been supported in the legacy design.</w:t>
      </w:r>
      <w:r w:rsidRPr="00674BFF">
        <w:rPr>
          <w:rFonts w:eastAsia="宋体"/>
        </w:rPr>
        <w:t xml:space="preserve"> Xiaomi further proposed Closed loop frequency control can be supported to avoid frequent GNSS measurement.</w:t>
      </w:r>
    </w:p>
    <w:p w14:paraId="06679C68" w14:textId="77777777" w:rsidR="00674BFF" w:rsidRDefault="00674BFF" w:rsidP="00674BFF">
      <w:pPr>
        <w:jc w:val="center"/>
        <w:rPr>
          <w:rFonts w:eastAsia="宋体"/>
          <w:lang w:eastAsia="zh-CN"/>
        </w:rPr>
      </w:pPr>
      <w:r>
        <w:rPr>
          <w:rFonts w:hint="eastAsia"/>
          <w:noProof/>
          <w:lang w:val="en-US" w:eastAsia="zh-CN"/>
        </w:rPr>
        <w:drawing>
          <wp:inline distT="0" distB="0" distL="0" distR="0" wp14:anchorId="45060BDC" wp14:editId="1401D7E2">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25C3AE3A" wp14:editId="5EFFB897">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4FE7FE3F" w14:textId="77777777" w:rsidR="00674BFF" w:rsidRDefault="00674BFF" w:rsidP="00674BFF">
      <w:pPr>
        <w:jc w:val="center"/>
        <w:rPr>
          <w:rFonts w:eastAsia="宋体"/>
          <w:lang w:eastAsia="zh-CN"/>
        </w:rPr>
      </w:pPr>
      <w:r>
        <w:rPr>
          <w:rFonts w:eastAsia="宋体"/>
          <w:lang w:eastAsia="zh-CN"/>
        </w:rPr>
        <w:t>Figure 1: TA error due to the UE movement</w:t>
      </w:r>
    </w:p>
    <w:p w14:paraId="1211A722" w14:textId="77777777" w:rsidR="00674BFF" w:rsidRDefault="00674BFF" w:rsidP="00674BFF">
      <w:pPr>
        <w:jc w:val="center"/>
        <w:rPr>
          <w:rFonts w:eastAsia="宋体"/>
          <w:lang w:eastAsia="zh-CN"/>
        </w:rPr>
      </w:pPr>
    </w:p>
    <w:p w14:paraId="4A457A93" w14:textId="77777777" w:rsidR="00674BFF" w:rsidRDefault="00674BFF" w:rsidP="00674BFF">
      <w:pPr>
        <w:jc w:val="center"/>
        <w:rPr>
          <w:rFonts w:eastAsia="宋体"/>
          <w:lang w:eastAsia="zh-CN"/>
        </w:rPr>
      </w:pPr>
      <w:r>
        <w:rPr>
          <w:noProof/>
          <w:lang w:val="en-US" w:eastAsia="zh-CN"/>
        </w:rPr>
        <w:drawing>
          <wp:inline distT="0" distB="0" distL="0" distR="0" wp14:anchorId="13596AAD" wp14:editId="685E1EF3">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7DD641A4" wp14:editId="1FA129F7">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667C2E38" w14:textId="77777777" w:rsidR="00674BFF" w:rsidRDefault="00674BFF" w:rsidP="00674BFF">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73F36050" w14:textId="6CE0CD38" w:rsidR="00C24FC8" w:rsidRPr="00C24FC8" w:rsidRDefault="00062729" w:rsidP="00062729">
      <w:pPr>
        <w:pStyle w:val="aff2"/>
        <w:ind w:leftChars="0" w:left="620"/>
        <w:jc w:val="both"/>
        <w:rPr>
          <w:rFonts w:eastAsia="宋体"/>
          <w:bCs/>
          <w:lang w:eastAsia="zh-CN"/>
        </w:rPr>
      </w:pPr>
      <w:r>
        <w:rPr>
          <w:rFonts w:eastAsia="宋体" w:hint="eastAsia"/>
          <w:bCs/>
          <w:lang w:eastAsia="zh-CN"/>
        </w:rPr>
        <w:t>X</w:t>
      </w:r>
      <w:r>
        <w:rPr>
          <w:rFonts w:eastAsia="宋体"/>
          <w:bCs/>
          <w:lang w:eastAsia="zh-CN"/>
        </w:rPr>
        <w:t>iaomi mentioned t</w:t>
      </w:r>
      <w:r w:rsidRPr="00726F37">
        <w:rPr>
          <w:rFonts w:eastAsia="宋体"/>
          <w:bCs/>
          <w:lang w:eastAsia="zh-CN"/>
        </w:rPr>
        <w:t>he UE can perform the autonomous TA adjustment based on the timing drift configured by the eNB during the extended GNSS validity duration</w:t>
      </w:r>
    </w:p>
    <w:p w14:paraId="7EA422FC" w14:textId="0099BEC3" w:rsidR="00C24FC8" w:rsidRDefault="009A1AB5" w:rsidP="005E7555">
      <w:pPr>
        <w:pStyle w:val="aff2"/>
        <w:numPr>
          <w:ilvl w:val="0"/>
          <w:numId w:val="20"/>
        </w:numPr>
        <w:ind w:leftChars="0"/>
        <w:jc w:val="both"/>
        <w:rPr>
          <w:rFonts w:eastAsia="宋体"/>
          <w:bCs/>
          <w:lang w:eastAsia="zh-CN"/>
        </w:rPr>
      </w:pPr>
      <w:r>
        <w:rPr>
          <w:rFonts w:eastAsiaTheme="minorEastAsia"/>
          <w:color w:val="000000"/>
          <w:kern w:val="24"/>
          <w:lang w:eastAsia="zh-CN"/>
        </w:rPr>
        <w:t>Samsung proposed to s</w:t>
      </w:r>
      <w:r w:rsidRPr="00062729">
        <w:rPr>
          <w:rFonts w:eastAsiaTheme="minorEastAsia"/>
          <w:color w:val="000000"/>
          <w:kern w:val="24"/>
          <w:lang w:val="en-US" w:eastAsia="zh-CN"/>
        </w:rPr>
        <w:t>upport closed loop correction for pre-compensated frequency offset, e.g., absolute frequency command and/or frequency adjustment command can be considered.</w:t>
      </w:r>
    </w:p>
    <w:p w14:paraId="10465139" w14:textId="115E3706" w:rsidR="00DE6673" w:rsidRDefault="00CB4158" w:rsidP="005A3474">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a</w:t>
      </w:r>
      <w:r w:rsidRPr="009F719E">
        <w:rPr>
          <w:rFonts w:ascii="Times" w:hAnsi="Times" w:cs="Times"/>
          <w:lang w:val="en-US"/>
        </w:rPr>
        <w:t xml:space="preserve">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xml:space="preserve">. This may cause the timing error to go beyond the NPRACH correction capability. 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w:t>
      </w:r>
      <w:r w:rsidRPr="00CB4158">
        <w:rPr>
          <w:rFonts w:ascii="Times" w:hAnsi="Times" w:cs="Times"/>
          <w:lang w:val="en-US"/>
        </w:rPr>
        <w:lastRenderedPageBreak/>
        <w:t xml:space="preserve">transmission after original GNSS validity duration expires without GNSS re-acquisition for some duration”, the 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CB4158">
        <w:rPr>
          <w:rFonts w:ascii="Times" w:hAnsi="Times" w:cs="Times"/>
          <w:iCs/>
          <w:lang w:val="en-US"/>
        </w:rPr>
        <w:t>.</w:t>
      </w:r>
    </w:p>
    <w:p w14:paraId="667198A0" w14:textId="77777777" w:rsidR="005A3474" w:rsidRPr="005A3474" w:rsidRDefault="005A3474" w:rsidP="005A3474">
      <w:pPr>
        <w:pStyle w:val="aff2"/>
        <w:ind w:leftChars="0" w:left="620"/>
        <w:jc w:val="both"/>
        <w:rPr>
          <w:rFonts w:ascii="Times" w:hAnsi="Times" w:cs="Times"/>
          <w:lang w:val="en-US"/>
        </w:rPr>
      </w:pPr>
    </w:p>
    <w:p w14:paraId="74A6B4C5" w14:textId="19EE5EB8" w:rsidR="00DE6673" w:rsidRPr="004C3AEC" w:rsidRDefault="0044734A" w:rsidP="00F266C1">
      <w:pPr>
        <w:widowControl w:val="0"/>
        <w:jc w:val="both"/>
        <w:rPr>
          <w:rFonts w:eastAsiaTheme="minorEastAsia"/>
          <w:lang w:eastAsia="zh-CN"/>
        </w:rPr>
      </w:pPr>
      <w:bookmarkStart w:id="4" w:name="_Hlk128055122"/>
      <w:r>
        <w:rPr>
          <w:rFonts w:eastAsia="宋体"/>
          <w:highlight w:val="yellow"/>
          <w:lang w:eastAsia="zh-CN"/>
        </w:rPr>
        <w:t>Moderator View:</w:t>
      </w:r>
      <w:r>
        <w:rPr>
          <w:rFonts w:eastAsia="宋体"/>
          <w:lang w:eastAsia="zh-CN"/>
        </w:rPr>
        <w:t xml:space="preserve"> </w:t>
      </w:r>
      <w:bookmarkStart w:id="5" w:name="_Hlk135411803"/>
      <w:r w:rsidR="006353E7">
        <w:rPr>
          <w:rStyle w:val="ui-provider"/>
        </w:rPr>
        <w:t>To the moderator understanding,</w:t>
      </w:r>
      <w:r w:rsidR="00C56166">
        <w:rPr>
          <w:rStyle w:val="ui-provider"/>
        </w:rPr>
        <w:t xml:space="preserve"> </w:t>
      </w:r>
      <w:r w:rsidR="00AC55C0" w:rsidRPr="00AC55C0">
        <w:rPr>
          <w:rStyle w:val="ui-provider"/>
        </w:rPr>
        <w:t xml:space="preserve">RAN2 </w:t>
      </w:r>
      <w:r w:rsidR="00C56166">
        <w:rPr>
          <w:rStyle w:val="ui-provider"/>
        </w:rPr>
        <w:t>can further discuss</w:t>
      </w:r>
      <w:r w:rsidR="00AC55C0" w:rsidRPr="00AC55C0">
        <w:rPr>
          <w:rStyle w:val="ui-provider"/>
        </w:rPr>
        <w:t xml:space="preserve"> whether </w:t>
      </w:r>
      <w:r w:rsidR="0024183C">
        <w:rPr>
          <w:rStyle w:val="ui-provider"/>
        </w:rPr>
        <w:t xml:space="preserve">duration </w:t>
      </w:r>
      <w:r w:rsidR="00AC55C0" w:rsidRPr="00AC55C0">
        <w:rPr>
          <w:rStyle w:val="ui-provider"/>
        </w:rPr>
        <w:t>X is extended GNSS validity duration or new timer</w:t>
      </w:r>
      <w:bookmarkStart w:id="6" w:name="_Hlk132118539"/>
      <w:r w:rsidR="0024183C">
        <w:rPr>
          <w:rStyle w:val="ui-provider"/>
        </w:rPr>
        <w:t xml:space="preserve"> considering potential UE behavior impact in RAN2 scope. RAN1 can first discuss on</w:t>
      </w:r>
      <w:r w:rsidR="00EE14B4">
        <w:rPr>
          <w:rStyle w:val="ui-provider"/>
        </w:rPr>
        <w:t xml:space="preserve"> </w:t>
      </w:r>
      <w:r w:rsidR="00090C46">
        <w:rPr>
          <w:rStyle w:val="ui-provider"/>
        </w:rPr>
        <w:t>the configuration of duration</w:t>
      </w:r>
      <w:r>
        <w:rPr>
          <w:rStyle w:val="ui-provider"/>
        </w:rPr>
        <w:t xml:space="preserve"> </w:t>
      </w:r>
      <w:r w:rsidR="00AC55C0">
        <w:rPr>
          <w:rStyle w:val="ui-provider"/>
        </w:rPr>
        <w:t>X</w:t>
      </w:r>
      <w:bookmarkEnd w:id="5"/>
      <w:bookmarkEnd w:id="6"/>
      <w:r w:rsidR="00DB500F">
        <w:rPr>
          <w:rStyle w:val="ui-provider"/>
        </w:rPr>
        <w:t>,</w:t>
      </w:r>
      <w:r w:rsidR="00F266C1">
        <w:rPr>
          <w:rStyle w:val="ui-provider"/>
        </w:rPr>
        <w:t xml:space="preserve"> where 7 companies</w:t>
      </w:r>
      <w:r w:rsidR="00F266C1" w:rsidRPr="00F266C1">
        <w:rPr>
          <w:rStyle w:val="ui-provider"/>
        </w:rPr>
        <w:t xml:space="preserve"> preferred X is </w:t>
      </w:r>
      <w:r w:rsidR="007972A5">
        <w:rPr>
          <w:rStyle w:val="ui-provider"/>
        </w:rPr>
        <w:t>based on</w:t>
      </w:r>
      <w:r w:rsidR="00F266C1" w:rsidRPr="00F266C1">
        <w:rPr>
          <w:rStyle w:val="ui-provider"/>
        </w:rPr>
        <w:t xml:space="preserve"> remaining TAT without extra configuration</w:t>
      </w:r>
      <w:r w:rsidR="00F266C1">
        <w:rPr>
          <w:rStyle w:val="ui-provider"/>
        </w:rPr>
        <w:t xml:space="preserve"> and 7 companies </w:t>
      </w:r>
      <w:r w:rsidR="00F266C1" w:rsidRPr="00F266C1">
        <w:rPr>
          <w:rStyle w:val="ui-provider"/>
        </w:rPr>
        <w:t>preferred X is other value/timer configured by network.</w:t>
      </w:r>
      <w:r w:rsidR="0024183C">
        <w:rPr>
          <w:rStyle w:val="ui-provider"/>
        </w:rPr>
        <w:t xml:space="preserve"> </w:t>
      </w:r>
      <w:r w:rsidR="00090C46">
        <w:rPr>
          <w:rStyle w:val="ui-provider"/>
        </w:rPr>
        <w:t xml:space="preserve">On potential enhancements of </w:t>
      </w:r>
      <w:r w:rsidR="0024183C">
        <w:rPr>
          <w:rStyle w:val="ui-provider"/>
        </w:rPr>
        <w:t>closed loop time and frequency correction</w:t>
      </w:r>
      <w:r w:rsidR="00090C46">
        <w:rPr>
          <w:rStyle w:val="ui-provider"/>
        </w:rPr>
        <w:t xml:space="preserve">, </w:t>
      </w:r>
      <w:r w:rsidR="00E10095">
        <w:rPr>
          <w:rStyle w:val="ui-provider"/>
        </w:rPr>
        <w:t xml:space="preserve">5 companies proposed no further enhancements are needed, </w:t>
      </w:r>
      <w:r w:rsidR="004C3AEC">
        <w:rPr>
          <w:rStyle w:val="ui-provider"/>
        </w:rPr>
        <w:t xml:space="preserve">while </w:t>
      </w:r>
      <w:r w:rsidR="00E10095">
        <w:rPr>
          <w:rStyle w:val="ui-provider"/>
        </w:rPr>
        <w:t>4 companies proposed three different potential enhancement</w:t>
      </w:r>
      <w:r w:rsidR="004C3AEC">
        <w:rPr>
          <w:rStyle w:val="ui-provider"/>
        </w:rPr>
        <w:t>s</w:t>
      </w:r>
      <w:r w:rsidR="00E10095">
        <w:rPr>
          <w:rStyle w:val="ui-provider"/>
        </w:rPr>
        <w:t xml:space="preserve"> that </w:t>
      </w:r>
      <w:r w:rsidR="00090C46">
        <w:rPr>
          <w:rStyle w:val="ui-provider"/>
        </w:rPr>
        <w:t>have been discussed before without consensus</w:t>
      </w:r>
      <w:bookmarkEnd w:id="4"/>
      <w:r w:rsidR="00E10095">
        <w:rPr>
          <w:rStyle w:val="ui-provider"/>
        </w:rPr>
        <w:t xml:space="preserve">. </w:t>
      </w:r>
      <w:r w:rsidR="004C3AEC">
        <w:rPr>
          <w:rStyle w:val="ui-provider"/>
        </w:rPr>
        <w:t xml:space="preserve">In moderator view, for </w:t>
      </w:r>
      <w:r w:rsidR="004C3AEC">
        <w:t xml:space="preserve">UE-specific drift/timing drift information, </w:t>
      </w:r>
      <w:r w:rsidR="004C3AEC">
        <w:rPr>
          <w:rStyle w:val="ui-provider"/>
        </w:rPr>
        <w:t xml:space="preserve">as contributing companies mentioned </w:t>
      </w:r>
      <w:r w:rsidR="004C3AEC" w:rsidRPr="00DB43CE">
        <w:rPr>
          <w:rStyle w:val="ui-provider"/>
        </w:rPr>
        <w:t>the existing TAC mechanism is sufficient</w:t>
      </w:r>
      <w:r w:rsidR="004C3AEC">
        <w:rPr>
          <w:rStyle w:val="ui-provider"/>
        </w:rPr>
        <w:t xml:space="preserve">; for </w:t>
      </w:r>
      <w:r w:rsidR="004C3AEC" w:rsidRPr="00674BFF">
        <w:rPr>
          <w:rFonts w:eastAsia="宋体"/>
        </w:rPr>
        <w:t>Closed loop frequency control</w:t>
      </w:r>
      <w:r w:rsidR="004C3AEC">
        <w:rPr>
          <w:rFonts w:eastAsia="宋体"/>
        </w:rPr>
        <w:t xml:space="preserve">, timing error will exceed error requirements first; for </w:t>
      </w:r>
      <w:r w:rsidR="004C3AEC"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4C3AEC">
        <w:rPr>
          <w:rFonts w:ascii="Times" w:eastAsiaTheme="minorEastAsia" w:hAnsi="Times" w:cs="Times" w:hint="eastAsia"/>
          <w:lang w:val="en-US" w:eastAsia="zh-CN"/>
        </w:rPr>
        <w:t>,</w:t>
      </w:r>
      <w:r w:rsidR="004C3AEC">
        <w:rPr>
          <w:rFonts w:ascii="Times" w:eastAsiaTheme="minorEastAsia" w:hAnsi="Times" w:cs="Times"/>
          <w:lang w:val="en-US" w:eastAsia="zh-CN"/>
        </w:rPr>
        <w:t xml:space="preserve"> the gradual timing adjustment agreed in RAN4 can help solve the issue.</w:t>
      </w:r>
    </w:p>
    <w:p w14:paraId="4D583E47" w14:textId="45DF1CB8" w:rsidR="00DE6673" w:rsidRPr="00F4521A" w:rsidRDefault="0044734A" w:rsidP="00EB3F40">
      <w:pPr>
        <w:pStyle w:val="2"/>
        <w:numPr>
          <w:ilvl w:val="1"/>
          <w:numId w:val="14"/>
        </w:numPr>
        <w:rPr>
          <w:lang w:val="en-US"/>
        </w:rPr>
      </w:pPr>
      <w:bookmarkStart w:id="7" w:name="OLE_LINK11"/>
      <w:bookmarkStart w:id="8" w:name="OLE_LINK12"/>
      <w:r>
        <w:rPr>
          <w:lang w:val="en-US"/>
        </w:rPr>
        <w:t>First Round Discussion</w:t>
      </w:r>
      <w:bookmarkEnd w:id="7"/>
      <w:bookmarkEnd w:id="8"/>
    </w:p>
    <w:p w14:paraId="68AF6424" w14:textId="5DEC2CCE" w:rsidR="00F87AA6" w:rsidRPr="008F3434" w:rsidRDefault="00F4521A" w:rsidP="00F87AA6">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00F87AA6" w:rsidRPr="008F3434">
        <w:rPr>
          <w:rStyle w:val="af0"/>
          <w:rFonts w:hint="eastAsia"/>
          <w:b/>
          <w:bCs/>
          <w:color w:val="000000"/>
          <w:shd w:val="clear" w:color="auto" w:fill="FFFF00"/>
        </w:rPr>
        <w:t xml:space="preserve"> 1</w:t>
      </w:r>
      <w:r w:rsidR="00F266C1">
        <w:rPr>
          <w:rStyle w:val="af0"/>
          <w:b/>
          <w:bCs/>
          <w:color w:val="000000"/>
          <w:shd w:val="clear" w:color="auto" w:fill="FFFF00"/>
        </w:rPr>
        <w:t>-1</w:t>
      </w:r>
      <w:r w:rsidR="00F87AA6" w:rsidRPr="008F3434">
        <w:rPr>
          <w:rStyle w:val="af0"/>
          <w:b/>
          <w:bCs/>
          <w:color w:val="000000"/>
          <w:shd w:val="clear" w:color="auto" w:fill="FFFF00"/>
        </w:rPr>
        <w:t>:</w:t>
      </w:r>
    </w:p>
    <w:p w14:paraId="77320F8C" w14:textId="52D5DB2C" w:rsidR="00E10095" w:rsidRDefault="00F266C1" w:rsidP="00E10095">
      <w:pPr>
        <w:spacing w:afterLines="50" w:after="120"/>
        <w:rPr>
          <w:b/>
          <w:bCs/>
          <w:i/>
        </w:rPr>
      </w:pPr>
      <w:r>
        <w:rPr>
          <w:rStyle w:val="af0"/>
          <w:b/>
          <w:bCs/>
        </w:rPr>
        <w:t>From RAN1 perspective, t</w:t>
      </w:r>
      <w:r w:rsidR="00E10095" w:rsidRPr="00F266C1">
        <w:rPr>
          <w:rStyle w:val="af0"/>
          <w:b/>
          <w:bCs/>
        </w:rPr>
        <w:t>he duration X</w:t>
      </w:r>
      <w:r w:rsidRPr="00F266C1">
        <w:rPr>
          <w:rStyle w:val="af0"/>
          <w:b/>
          <w:bCs/>
        </w:rPr>
        <w:t xml:space="preserve"> can be configured by network and the duration X is equal to remaining timeAlignmentTimer </w:t>
      </w:r>
      <w:r w:rsidRPr="00F266C1">
        <w:rPr>
          <w:b/>
          <w:bCs/>
          <w:i/>
        </w:rPr>
        <w:t xml:space="preserve">when </w:t>
      </w:r>
      <w:r w:rsidRPr="00F266C1">
        <w:rPr>
          <w:rStyle w:val="af0"/>
          <w:b/>
          <w:bCs/>
        </w:rPr>
        <w:t>X</w:t>
      </w:r>
      <w:r w:rsidRPr="00F266C1">
        <w:rPr>
          <w:b/>
          <w:bCs/>
          <w:i/>
        </w:rPr>
        <w:t xml:space="preserve"> is not configured</w:t>
      </w:r>
      <w:r>
        <w:rPr>
          <w:b/>
          <w:bCs/>
          <w:i/>
        </w:rPr>
        <w:t>.</w:t>
      </w:r>
    </w:p>
    <w:p w14:paraId="76E3134D" w14:textId="221D8B28" w:rsidR="00F266C1" w:rsidRPr="006600F8" w:rsidRDefault="006600F8" w:rsidP="00E10095">
      <w:pPr>
        <w:spacing w:afterLines="50" w:after="120"/>
        <w:rPr>
          <w:rFonts w:eastAsiaTheme="minorEastAsia"/>
          <w:b/>
          <w:bCs/>
          <w:i/>
          <w:lang w:eastAsia="zh-CN"/>
        </w:rPr>
      </w:pPr>
      <w:r>
        <w:rPr>
          <w:rFonts w:eastAsiaTheme="minorEastAsia"/>
          <w:b/>
          <w:bCs/>
          <w:i/>
          <w:lang w:eastAsia="zh-CN"/>
        </w:rPr>
        <w:t xml:space="preserve">Note: The </w:t>
      </w:r>
      <w:r w:rsidRPr="006600F8">
        <w:rPr>
          <w:rFonts w:eastAsiaTheme="minorEastAsia"/>
          <w:b/>
          <w:bCs/>
          <w:i/>
          <w:lang w:eastAsia="zh-CN"/>
        </w:rPr>
        <w:t xml:space="preserve">duration X </w:t>
      </w:r>
      <w:r>
        <w:rPr>
          <w:rFonts w:eastAsiaTheme="minorEastAsia"/>
          <w:b/>
          <w:bCs/>
          <w:i/>
          <w:lang w:eastAsia="zh-CN"/>
        </w:rPr>
        <w:t xml:space="preserve">is </w:t>
      </w:r>
      <w:r w:rsidRPr="006600F8">
        <w:rPr>
          <w:rFonts w:eastAsiaTheme="minorEastAsia"/>
          <w:b/>
          <w:bCs/>
          <w:i/>
          <w:lang w:eastAsia="zh-CN"/>
        </w:rPr>
        <w:t>where UL transmission can be allowed after original GNSS validity duration expires without GNSS re-acquisition</w:t>
      </w:r>
    </w:p>
    <w:p w14:paraId="2D9E9DD3" w14:textId="6842CB7F" w:rsidR="00F266C1" w:rsidRPr="008F3434" w:rsidRDefault="00F266C1" w:rsidP="00F266C1">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-2</w:t>
      </w:r>
      <w:r w:rsidRPr="008F3434">
        <w:rPr>
          <w:rStyle w:val="af0"/>
          <w:b/>
          <w:bCs/>
          <w:color w:val="000000"/>
          <w:shd w:val="clear" w:color="auto" w:fill="FFFF00"/>
        </w:rPr>
        <w:t>:</w:t>
      </w:r>
    </w:p>
    <w:p w14:paraId="3919652B" w14:textId="07A6EDF6" w:rsidR="00F266C1" w:rsidRPr="00F266C1" w:rsidRDefault="00F266C1" w:rsidP="00F266C1">
      <w:pPr>
        <w:spacing w:afterLines="50" w:after="120"/>
        <w:rPr>
          <w:b/>
          <w:bCs/>
          <w:i/>
          <w:iCs/>
        </w:rPr>
      </w:pPr>
      <w:r w:rsidRPr="001E72FB">
        <w:rPr>
          <w:b/>
          <w:i/>
          <w:iCs/>
        </w:rPr>
        <w:t xml:space="preserve">No further enhancement is considered for </w:t>
      </w:r>
      <w:r>
        <w:rPr>
          <w:b/>
          <w:i/>
          <w:iCs/>
        </w:rPr>
        <w:t xml:space="preserve">closed loop correction in </w:t>
      </w:r>
      <w:r w:rsidRPr="001E72FB">
        <w:rPr>
          <w:b/>
          <w:i/>
          <w:iCs/>
        </w:rPr>
        <w:t>NTN-</w:t>
      </w:r>
      <w:r>
        <w:rPr>
          <w:b/>
          <w:i/>
          <w:iCs/>
        </w:rPr>
        <w:t>IoT</w:t>
      </w:r>
      <w:r w:rsidRPr="001E72FB">
        <w:rPr>
          <w:b/>
          <w:i/>
          <w:iCs/>
        </w:rPr>
        <w:t xml:space="preserve"> R1</w:t>
      </w:r>
      <w:r>
        <w:rPr>
          <w:b/>
          <w:i/>
          <w:iCs/>
        </w:rPr>
        <w:t>8</w:t>
      </w:r>
      <w:r>
        <w:rPr>
          <w:b/>
          <w:bCs/>
          <w:i/>
          <w:iCs/>
        </w:rPr>
        <w:t>.</w:t>
      </w:r>
    </w:p>
    <w:p w14:paraId="79F1001F" w14:textId="77777777" w:rsidR="00F266C1" w:rsidRPr="00F266C1" w:rsidRDefault="00F266C1" w:rsidP="00E10095">
      <w:pPr>
        <w:spacing w:afterLines="50" w:after="120"/>
        <w:rPr>
          <w:rFonts w:eastAsiaTheme="minorEastAsia"/>
          <w:b/>
          <w:bCs/>
          <w:i/>
          <w:lang w:eastAsia="zh-CN"/>
        </w:rPr>
      </w:pP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62C49E31" w:rsidR="006064B1" w:rsidRDefault="00400715"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53D08BFE" w14:textId="23F65640" w:rsidR="006064B1" w:rsidRDefault="00400715" w:rsidP="000D7CF8">
            <w:pPr>
              <w:snapToGrid w:val="0"/>
              <w:rPr>
                <w:rFonts w:eastAsia="宋体"/>
                <w:lang w:val="en-US" w:eastAsia="zh-CN"/>
              </w:rPr>
            </w:pPr>
            <w:r>
              <w:rPr>
                <w:rFonts w:eastAsia="宋体"/>
                <w:lang w:val="en-US" w:eastAsia="zh-CN"/>
              </w:rPr>
              <w:t>We are fine with Proposal 1-1 and Proposal 1-2.</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3EF370BE" w:rsidR="006064B1" w:rsidRDefault="00B835BD"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B92286A" w14:textId="77777777" w:rsidR="00B835BD" w:rsidRPr="004C3AEC" w:rsidRDefault="00B835BD" w:rsidP="00B835BD">
            <w:pPr>
              <w:widowControl w:val="0"/>
              <w:jc w:val="both"/>
              <w:rPr>
                <w:rFonts w:eastAsiaTheme="minorEastAsia"/>
                <w:lang w:eastAsia="zh-CN"/>
              </w:rPr>
            </w:pPr>
            <w:r>
              <w:rPr>
                <w:rFonts w:eastAsia="宋体"/>
                <w:lang w:val="en-US" w:eastAsia="zh-CN"/>
              </w:rPr>
              <w:t>For this comment:</w:t>
            </w:r>
            <w:r>
              <w:rPr>
                <w:rFonts w:eastAsia="宋体"/>
                <w:lang w:val="en-US" w:eastAsia="zh-CN"/>
              </w:rPr>
              <w:br/>
            </w:r>
            <w:r>
              <w:rPr>
                <w:rFonts w:eastAsia="宋体"/>
              </w:rPr>
              <w:t xml:space="preserve">for </w:t>
            </w:r>
            <w:r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w:t>
            </w:r>
            <w:r>
              <w:rPr>
                <w:rFonts w:ascii="Times" w:eastAsiaTheme="minorEastAsia" w:hAnsi="Times" w:cs="Times"/>
                <w:lang w:val="en-US" w:eastAsia="zh-CN"/>
              </w:rPr>
              <w:t xml:space="preserve"> the gradual timing adjustment agreed in RAN4 can help solve the issue.</w:t>
            </w:r>
          </w:p>
          <w:p w14:paraId="6F2F9C0E" w14:textId="77777777" w:rsidR="006064B1" w:rsidRDefault="00B835BD" w:rsidP="000D7CF8">
            <w:pPr>
              <w:snapToGrid w:val="0"/>
              <w:rPr>
                <w:rFonts w:eastAsia="宋体"/>
                <w:lang w:eastAsia="zh-CN"/>
              </w:rPr>
            </w:pPr>
            <w:r>
              <w:rPr>
                <w:rFonts w:eastAsia="宋体"/>
                <w:lang w:eastAsia="zh-CN"/>
              </w:rPr>
              <w:t>We do not understand how this can help, since the gradual timing adjustment does not apply to PRACH, in our understanding.</w:t>
            </w:r>
          </w:p>
          <w:p w14:paraId="7C295391" w14:textId="77777777" w:rsidR="00B835BD" w:rsidRDefault="00B835BD" w:rsidP="00B835BD">
            <w:pPr>
              <w:snapToGrid w:val="0"/>
              <w:rPr>
                <w:rFonts w:eastAsia="宋体"/>
                <w:lang w:eastAsia="zh-CN"/>
              </w:rPr>
            </w:pPr>
            <w:r>
              <w:rPr>
                <w:rFonts w:eastAsia="宋体"/>
                <w:lang w:eastAsia="zh-CN"/>
              </w:rPr>
              <w:t>For the proposals, we think it would be good to decouple X from the TAT.</w:t>
            </w:r>
          </w:p>
          <w:p w14:paraId="579DCA60" w14:textId="442540D9" w:rsidR="00B835BD" w:rsidRPr="00B835BD" w:rsidRDefault="00B835BD" w:rsidP="00B835BD">
            <w:pPr>
              <w:snapToGrid w:val="0"/>
              <w:rPr>
                <w:rFonts w:eastAsia="宋体"/>
                <w:lang w:eastAsia="zh-CN"/>
              </w:rPr>
            </w:pPr>
            <w:r>
              <w:rPr>
                <w:rFonts w:eastAsia="宋体"/>
                <w:lang w:eastAsia="zh-CN"/>
              </w:rPr>
              <w:t>We should also discuss what mechanism the eNB uses to activate the X. In our view, there should be a MAC-CE to let the UE know that it can keep the transmission for longer. The eNB should be able to send this MAC-CE multiple times to keep extending the duration.</w:t>
            </w:r>
          </w:p>
        </w:tc>
      </w:tr>
      <w:tr w:rsidR="006064B1"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591A9752" w:rsidR="006064B1" w:rsidRPr="00F90FE3" w:rsidRDefault="00F90FE3" w:rsidP="000D7CF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56556B57" w14:textId="3F565183" w:rsidR="006064B1" w:rsidRPr="00F90FE3" w:rsidRDefault="00F90FE3" w:rsidP="000D7CF8">
            <w:pPr>
              <w:spacing w:after="120"/>
              <w:rPr>
                <w:rFonts w:eastAsiaTheme="minorEastAsia"/>
                <w:lang w:eastAsia="zh-CN"/>
              </w:rPr>
            </w:pPr>
            <w:r>
              <w:rPr>
                <w:rFonts w:eastAsiaTheme="minorEastAsia"/>
                <w:lang w:eastAsia="zh-CN"/>
              </w:rPr>
              <w:t xml:space="preserve">We prefer to have X to be the same with the </w:t>
            </w:r>
            <w:r w:rsidRPr="00F90FE3">
              <w:rPr>
                <w:rFonts w:eastAsiaTheme="minorEastAsia"/>
                <w:lang w:eastAsia="zh-CN"/>
              </w:rPr>
              <w:t xml:space="preserve">remaining </w:t>
            </w:r>
            <w:r w:rsidRPr="00F90FE3">
              <w:rPr>
                <w:rFonts w:eastAsiaTheme="minorEastAsia"/>
                <w:i/>
                <w:iCs/>
                <w:lang w:eastAsia="zh-CN"/>
              </w:rPr>
              <w:t>timeAlignmentTimer</w:t>
            </w:r>
            <w:r>
              <w:rPr>
                <w:rFonts w:eastAsiaTheme="minorEastAsia"/>
                <w:lang w:eastAsia="zh-CN"/>
              </w:rPr>
              <w:t>. Otherwise we don’t know how the eNB can configure a proper X other than relying on the TAT.</w:t>
            </w:r>
          </w:p>
        </w:tc>
      </w:tr>
      <w:tr w:rsidR="006064B1"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04DC003C" w:rsidR="006064B1" w:rsidRDefault="00256B5B" w:rsidP="000D7CF8">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0B319EE3" w14:textId="7520C355" w:rsidR="006064B1" w:rsidRDefault="00A97C7C" w:rsidP="000D7CF8">
            <w:pPr>
              <w:spacing w:after="120"/>
              <w:rPr>
                <w:rFonts w:eastAsia="宋体"/>
                <w:lang w:val="en-US" w:eastAsia="zh-CN"/>
              </w:rPr>
            </w:pPr>
            <w:r>
              <w:rPr>
                <w:rFonts w:eastAsia="宋体"/>
                <w:lang w:val="en-US" w:eastAsia="zh-CN"/>
              </w:rPr>
              <w:t>We are fine with the Proposal 1-1</w:t>
            </w:r>
            <w:r w:rsidR="00C05619">
              <w:rPr>
                <w:rFonts w:eastAsia="宋体"/>
                <w:lang w:val="en-US" w:eastAsia="zh-CN"/>
              </w:rPr>
              <w:t xml:space="preserve"> and Proposal 1-2</w:t>
            </w:r>
          </w:p>
        </w:tc>
      </w:tr>
      <w:tr w:rsidR="00196952"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6F771C2C" w:rsidR="00196952" w:rsidRDefault="00196952" w:rsidP="00196952">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780C7B5" w14:textId="77777777" w:rsidR="00196952" w:rsidRDefault="00196952" w:rsidP="00196952">
            <w:pPr>
              <w:snapToGrid w:val="0"/>
              <w:rPr>
                <w:rFonts w:eastAsia="宋体"/>
                <w:lang w:val="en-US" w:eastAsia="zh-CN"/>
              </w:rPr>
            </w:pPr>
            <w:r>
              <w:rPr>
                <w:rFonts w:eastAsia="宋体"/>
                <w:lang w:val="en-US" w:eastAsia="zh-CN"/>
              </w:rPr>
              <w:t>Not OK for 1-1. As noted in our contribution eNB may transmit a TAC, which resets the timeAlignmentTimer, without intending to allow UE to transmit after the expiry of the original GNSS validity duration. Therefore, we have concern on proposal 1-1. While we think that network configured value can always work well and no impact as we already mentioned that original GNSS validity duration has been expired in RAN1 agreement.</w:t>
            </w:r>
          </w:p>
          <w:p w14:paraId="327A512F" w14:textId="77777777" w:rsidR="00196952" w:rsidRDefault="00196952" w:rsidP="00196952">
            <w:pPr>
              <w:snapToGrid w:val="0"/>
              <w:rPr>
                <w:rFonts w:eastAsia="宋体"/>
                <w:lang w:val="en-US" w:eastAsia="zh-CN"/>
              </w:rPr>
            </w:pPr>
            <w:r>
              <w:rPr>
                <w:rFonts w:eastAsia="宋体"/>
                <w:lang w:val="en-US" w:eastAsia="zh-CN"/>
              </w:rPr>
              <w:lastRenderedPageBreak/>
              <w:t>When X is not configured, it should mean no extension of the GNSS validity duration.</w:t>
            </w:r>
          </w:p>
          <w:p w14:paraId="682D7770" w14:textId="1989372B" w:rsidR="00196952" w:rsidRDefault="00196952" w:rsidP="00196952">
            <w:pPr>
              <w:spacing w:after="120"/>
              <w:rPr>
                <w:rFonts w:eastAsia="宋体"/>
                <w:lang w:val="en-US" w:eastAsia="zh-CN"/>
              </w:rPr>
            </w:pPr>
            <w:r>
              <w:rPr>
                <w:rFonts w:eastAsia="宋体"/>
                <w:lang w:val="en-US" w:eastAsia="zh-CN"/>
              </w:rPr>
              <w:t>OK to proposal 1-2.</w:t>
            </w:r>
          </w:p>
        </w:tc>
      </w:tr>
      <w:tr w:rsidR="00B13A1C"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7E57842A" w:rsidR="00B13A1C" w:rsidRDefault="00B13A1C" w:rsidP="00B13A1C">
            <w:pPr>
              <w:snapToGrid w:val="0"/>
              <w:spacing w:after="0"/>
              <w:jc w:val="center"/>
              <w:rPr>
                <w:rFonts w:eastAsia="宋体"/>
                <w:lang w:val="en-US" w:eastAsia="zh-CN"/>
              </w:rPr>
            </w:pPr>
            <w:r>
              <w:rPr>
                <w:rFonts w:eastAsia="宋体" w:hint="eastAsia"/>
                <w:lang w:val="en-US" w:eastAsia="zh-CN"/>
              </w:rPr>
              <w:lastRenderedPageBreak/>
              <w:t>OPPO</w:t>
            </w:r>
          </w:p>
        </w:tc>
        <w:tc>
          <w:tcPr>
            <w:tcW w:w="6941" w:type="dxa"/>
            <w:tcBorders>
              <w:top w:val="single" w:sz="4" w:space="0" w:color="auto"/>
              <w:left w:val="single" w:sz="4" w:space="0" w:color="auto"/>
              <w:bottom w:val="single" w:sz="4" w:space="0" w:color="auto"/>
              <w:right w:val="single" w:sz="4" w:space="0" w:color="auto"/>
            </w:tcBorders>
            <w:vAlign w:val="center"/>
          </w:tcPr>
          <w:p w14:paraId="3E1D3A8F" w14:textId="7E762D19" w:rsidR="00B13A1C" w:rsidRDefault="00B13A1C" w:rsidP="00B13A1C">
            <w:pPr>
              <w:spacing w:after="120"/>
              <w:rPr>
                <w:rFonts w:eastAsia="宋体"/>
                <w:lang w:val="en-US" w:eastAsia="zh-CN"/>
              </w:rPr>
            </w:pPr>
            <w:r>
              <w:rPr>
                <w:rFonts w:eastAsia="宋体" w:hint="eastAsia"/>
                <w:lang w:val="en-US" w:eastAsia="zh-CN"/>
              </w:rPr>
              <w:t>We agree with Xiaomi that the X is equal to remaining TAT. The UE is allowed to transmit in an extended duration was motivated by the common understanding that the network can use closed-loop timing adjustment to ensure the UE is in sync. It would be reasonable to make X to be equal to remaining TAT. Regarding Nokia</w:t>
            </w:r>
            <w:r>
              <w:rPr>
                <w:rFonts w:eastAsia="宋体"/>
                <w:lang w:val="en-US" w:eastAsia="zh-CN"/>
              </w:rPr>
              <w:t>’</w:t>
            </w:r>
            <w:r>
              <w:rPr>
                <w:rFonts w:eastAsia="宋体" w:hint="eastAsia"/>
                <w:lang w:val="en-US" w:eastAsia="zh-CN"/>
              </w:rPr>
              <w:t xml:space="preserve">s comment, the TAT timer is controlled by network, when the network knows the UE will continue transmitting until the end of TAT and the network does not want further extension, the network can stop sending the TAC then the TAT will not be reset. Also this feature of extension the transmission can be switched off/on by the network. We think an RRC signaling would be enough. </w:t>
            </w:r>
          </w:p>
        </w:tc>
      </w:tr>
      <w:tr w:rsidR="003C1568"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3BB2C122" w:rsidR="003C1568" w:rsidRDefault="003C1568" w:rsidP="003C1568">
            <w:pPr>
              <w:snapToGrid w:val="0"/>
              <w:spacing w:after="0"/>
              <w:jc w:val="center"/>
              <w:rPr>
                <w:rFonts w:eastAsiaTheme="minorEastAsia"/>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3A809B9" w14:textId="77777777" w:rsidR="003C1568" w:rsidRDefault="003C1568" w:rsidP="003C1568">
            <w:pPr>
              <w:spacing w:after="120"/>
              <w:rPr>
                <w:rFonts w:eastAsiaTheme="minorEastAsia"/>
                <w:lang w:eastAsia="zh-CN"/>
              </w:rPr>
            </w:pPr>
            <w:r>
              <w:rPr>
                <w:rFonts w:eastAsiaTheme="minorEastAsia"/>
                <w:lang w:eastAsia="zh-CN"/>
              </w:rPr>
              <w:t>P1-1: We prefer decoupling X from the existing TAT as the existing TAT can have a value of infinity in NTN. If the value of infinity is configured for the TAT, then setting X to the remaining TAT cannot be used for extending GNSS as it will incorrectly allow the UE to transmit indefinitely.</w:t>
            </w:r>
          </w:p>
          <w:p w14:paraId="7089DCEA" w14:textId="77777777" w:rsidR="003C1568" w:rsidRDefault="003C1568" w:rsidP="003C1568">
            <w:pPr>
              <w:spacing w:after="120"/>
              <w:rPr>
                <w:rFonts w:eastAsiaTheme="minorEastAsia"/>
                <w:lang w:eastAsia="zh-CN"/>
              </w:rPr>
            </w:pPr>
            <w:r>
              <w:rPr>
                <w:rFonts w:eastAsiaTheme="minorEastAsia"/>
                <w:lang w:eastAsia="zh-CN"/>
              </w:rPr>
              <w:t xml:space="preserve">For the GNSS extension duration X, we therefore need to define a new configurable duration or timer with a similar mechanism as TAT but with finite values. Then, the UE can be allowed to transmit until the expiry of this new timer/duration.    </w:t>
            </w:r>
          </w:p>
          <w:p w14:paraId="5CA053C7" w14:textId="73ECED9F" w:rsidR="003C1568" w:rsidRDefault="003C1568" w:rsidP="003C1568">
            <w:pPr>
              <w:snapToGrid w:val="0"/>
              <w:rPr>
                <w:rFonts w:eastAsia="宋体"/>
                <w:lang w:val="en-US" w:eastAsia="zh-CN"/>
              </w:rPr>
            </w:pPr>
            <w:r>
              <w:rPr>
                <w:rFonts w:eastAsiaTheme="minorEastAsia"/>
                <w:lang w:eastAsia="zh-CN"/>
              </w:rPr>
              <w:t xml:space="preserve">P1-2: We think that if the UE is provided UE-specific drift information, it will reduce the signalling overhead due to closed-loop TACs as the UE can autonomously correct its timing until it receives a new TAC. So, TACs will need to be sent much less frequently if the UE is provided with UE-specific drift information. The existing parameter structure for indicating common TA variation can be replicated for indicating UE-specific drift information. </w:t>
            </w:r>
          </w:p>
        </w:tc>
      </w:tr>
      <w:tr w:rsidR="003C1568"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6364ED43" w:rsidR="003C1568" w:rsidRDefault="003C1568" w:rsidP="003C1568">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1EF10F6" w14:textId="77777777" w:rsidR="003C1568" w:rsidRDefault="003C1568" w:rsidP="003C1568">
            <w:pPr>
              <w:spacing w:after="120"/>
              <w:rPr>
                <w:rFonts w:eastAsia="宋体"/>
                <w:lang w:val="en-US" w:eastAsia="zh-CN"/>
              </w:rPr>
            </w:pPr>
            <w:r>
              <w:rPr>
                <w:rFonts w:eastAsia="宋体" w:hint="eastAsia"/>
                <w:lang w:val="en-US" w:eastAsia="zh-CN"/>
              </w:rPr>
              <w:t>P</w:t>
            </w:r>
            <w:r>
              <w:rPr>
                <w:rFonts w:eastAsia="宋体"/>
                <w:lang w:val="en-US" w:eastAsia="zh-CN"/>
              </w:rPr>
              <w:t xml:space="preserve">roposal 1-1: Prefer the duration X to be configured by network and follow legacy behavior if not configured. </w:t>
            </w:r>
          </w:p>
          <w:p w14:paraId="237A5E86" w14:textId="3B6A7D3E" w:rsidR="003C1568" w:rsidRDefault="003C1568" w:rsidP="003C1568">
            <w:pPr>
              <w:snapToGrid w:val="0"/>
              <w:rPr>
                <w:rFonts w:eastAsia="宋体"/>
                <w:lang w:val="en-US" w:eastAsia="zh-CN"/>
              </w:rPr>
            </w:pPr>
            <w:r>
              <w:rPr>
                <w:rFonts w:eastAsia="宋体" w:hint="eastAsia"/>
                <w:lang w:val="en-US" w:eastAsia="zh-CN"/>
              </w:rPr>
              <w:t>P</w:t>
            </w:r>
            <w:r>
              <w:rPr>
                <w:rFonts w:eastAsia="宋体"/>
                <w:lang w:val="en-US" w:eastAsia="zh-CN"/>
              </w:rPr>
              <w:t>roposal 1-2: Agree.</w:t>
            </w:r>
          </w:p>
        </w:tc>
      </w:tr>
      <w:tr w:rsidR="003C1568"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3C1568" w:rsidRDefault="003C1568" w:rsidP="003C1568">
            <w:pPr>
              <w:snapToGrid w:val="0"/>
              <w:rPr>
                <w:rFonts w:eastAsia="宋体"/>
                <w:lang w:val="en-US" w:eastAsia="zh-CN"/>
              </w:rPr>
            </w:pPr>
          </w:p>
        </w:tc>
      </w:tr>
      <w:tr w:rsidR="003C1568"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3C1568" w:rsidRDefault="003C1568" w:rsidP="003C1568">
            <w:pPr>
              <w:spacing w:after="120"/>
              <w:rPr>
                <w:rFonts w:eastAsia="宋体"/>
                <w:b/>
                <w:lang w:eastAsia="zh-CN"/>
              </w:rPr>
            </w:pPr>
          </w:p>
        </w:tc>
      </w:tr>
      <w:tr w:rsidR="003C1568"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3C1568" w:rsidRDefault="003C1568" w:rsidP="003C1568">
            <w:pPr>
              <w:snapToGrid w:val="0"/>
              <w:rPr>
                <w:rFonts w:eastAsia="宋体"/>
                <w:lang w:val="en-US" w:eastAsia="zh-CN"/>
              </w:rPr>
            </w:pPr>
          </w:p>
        </w:tc>
      </w:tr>
    </w:tbl>
    <w:p w14:paraId="2EDACBBC" w14:textId="6E135245" w:rsidR="00A45F4A" w:rsidRPr="00C67FF0" w:rsidRDefault="009069C8" w:rsidP="00A45F4A">
      <w:pPr>
        <w:pStyle w:val="2"/>
        <w:numPr>
          <w:ilvl w:val="1"/>
          <w:numId w:val="14"/>
        </w:numPr>
        <w:rPr>
          <w:lang w:val="en-US"/>
        </w:rPr>
      </w:pPr>
      <w:bookmarkStart w:id="9" w:name="OLE_LINK21"/>
      <w:bookmarkStart w:id="10" w:name="OLE_LINK22"/>
      <w:bookmarkStart w:id="11" w:name="_Hlk112145913"/>
      <w:r w:rsidRPr="003A1697">
        <w:rPr>
          <w:lang w:val="en-US"/>
        </w:rPr>
        <w:t>Summary of First Round Discussion</w:t>
      </w:r>
    </w:p>
    <w:p w14:paraId="1BDB07BB" w14:textId="18E8BE15" w:rsidR="00A45F4A" w:rsidRDefault="00A45F4A" w:rsidP="00A45F4A">
      <w:pPr>
        <w:rPr>
          <w:rFonts w:eastAsia="宋体"/>
          <w:u w:val="single"/>
          <w:lang w:val="en-US" w:eastAsia="zh-CN"/>
        </w:rPr>
      </w:pPr>
      <w:r w:rsidRPr="00A45F4A">
        <w:rPr>
          <w:rFonts w:eastAsia="宋体"/>
          <w:u w:val="single"/>
          <w:lang w:val="en-US" w:eastAsia="zh-CN"/>
        </w:rPr>
        <w:t>Initial Proposal 1-1</w:t>
      </w:r>
    </w:p>
    <w:p w14:paraId="709B6E80" w14:textId="2D861F25" w:rsidR="00A45F4A" w:rsidRDefault="00A45F4A" w:rsidP="00A45F4A">
      <w:pPr>
        <w:rPr>
          <w:rFonts w:eastAsia="宋体"/>
          <w:lang w:val="en-US" w:eastAsia="zh-CN"/>
        </w:rPr>
      </w:pPr>
      <w:r>
        <w:rPr>
          <w:rFonts w:eastAsiaTheme="minorEastAsia" w:hint="eastAsia"/>
          <w:lang w:val="en-US" w:eastAsia="zh-CN"/>
        </w:rPr>
        <w:t>S</w:t>
      </w:r>
      <w:r>
        <w:rPr>
          <w:rFonts w:eastAsiaTheme="minorEastAsia"/>
          <w:lang w:val="en-US" w:eastAsia="zh-CN"/>
        </w:rPr>
        <w:t xml:space="preserve">preadtrum, </w:t>
      </w:r>
      <w:r w:rsidR="00AF520F">
        <w:rPr>
          <w:rFonts w:eastAsia="宋体"/>
          <w:lang w:val="en-US" w:eastAsia="zh-CN"/>
        </w:rPr>
        <w:t>Nordic</w:t>
      </w:r>
      <w:r w:rsidR="00AF520F">
        <w:rPr>
          <w:rFonts w:eastAsiaTheme="minorEastAsia"/>
          <w:lang w:val="en-US" w:eastAsia="zh-CN"/>
        </w:rPr>
        <w:t xml:space="preserve"> </w:t>
      </w:r>
      <w:r>
        <w:rPr>
          <w:rFonts w:eastAsiaTheme="minorEastAsia"/>
          <w:lang w:val="en-US" w:eastAsia="zh-CN"/>
        </w:rPr>
        <w:t xml:space="preserve">support </w:t>
      </w:r>
      <w:r w:rsidRPr="00A45F4A">
        <w:rPr>
          <w:rFonts w:eastAsia="宋体"/>
          <w:lang w:val="en-US" w:eastAsia="zh-CN"/>
        </w:rPr>
        <w:t>Initial Proposal 1-1</w:t>
      </w:r>
      <w:r>
        <w:rPr>
          <w:rFonts w:eastAsia="宋体"/>
          <w:lang w:val="en-US" w:eastAsia="zh-CN"/>
        </w:rPr>
        <w:t xml:space="preserve"> (</w:t>
      </w:r>
      <w:r w:rsidRPr="00A45F4A">
        <w:rPr>
          <w:rFonts w:eastAsia="宋体"/>
          <w:lang w:val="en-US" w:eastAsia="zh-CN"/>
        </w:rPr>
        <w:t>From RAN1 perspective, the duration X can be configured by network and the duration X is equal to remaining timeAlignmentTimer when X is not configured</w:t>
      </w:r>
      <w:r>
        <w:rPr>
          <w:rFonts w:eastAsia="宋体"/>
          <w:lang w:val="en-US" w:eastAsia="zh-CN"/>
        </w:rPr>
        <w:t>).</w:t>
      </w:r>
    </w:p>
    <w:p w14:paraId="0D8B6F9F" w14:textId="15DA8AA3" w:rsidR="00A45F4A" w:rsidRPr="00A45F4A" w:rsidRDefault="00A45F4A" w:rsidP="00A45F4A">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A45F4A">
        <w:rPr>
          <w:rFonts w:eastAsia="宋体"/>
          <w:bCs/>
          <w:lang w:eastAsia="zh-CN"/>
        </w:rPr>
        <w:t>it would be good to decouple X from the TAT</w:t>
      </w:r>
      <w:r w:rsidR="00AF520F">
        <w:rPr>
          <w:rFonts w:eastAsia="宋体"/>
          <w:bCs/>
          <w:lang w:eastAsia="zh-CN"/>
        </w:rPr>
        <w:t xml:space="preserve"> and to further discuss on</w:t>
      </w:r>
      <w:r w:rsidR="00AF520F" w:rsidRPr="00AF520F">
        <w:rPr>
          <w:rFonts w:eastAsia="宋体"/>
          <w:bCs/>
          <w:lang w:eastAsia="zh-CN"/>
        </w:rPr>
        <w:t xml:space="preserve"> mechanism the eNB uses to activate the X</w:t>
      </w:r>
      <w:r w:rsidR="00AF520F">
        <w:rPr>
          <w:rFonts w:eastAsia="宋体"/>
          <w:bCs/>
          <w:lang w:eastAsia="zh-CN"/>
        </w:rPr>
        <w:t xml:space="preserve"> where </w:t>
      </w:r>
      <w:r w:rsidR="00AF520F" w:rsidRPr="00AF520F">
        <w:rPr>
          <w:rFonts w:eastAsia="宋体"/>
          <w:bCs/>
          <w:lang w:eastAsia="zh-CN"/>
        </w:rPr>
        <w:t>there should be a MAC-CE to let the UE know that it can keep the transmission for longer. The eNB should be able to send this MAC-CE multiple times to keep extending the duration</w:t>
      </w:r>
      <w:r w:rsidR="00AF520F">
        <w:rPr>
          <w:rFonts w:eastAsia="宋体"/>
          <w:bCs/>
          <w:lang w:eastAsia="zh-CN"/>
        </w:rPr>
        <w:t>.</w:t>
      </w:r>
    </w:p>
    <w:p w14:paraId="3945DC7C" w14:textId="4F80D2B2" w:rsidR="00A45F4A" w:rsidRPr="00AF520F" w:rsidRDefault="00AF520F" w:rsidP="00A45F4A">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iaomi</w:t>
      </w:r>
      <w:r w:rsidR="00B73F88">
        <w:rPr>
          <w:rFonts w:eastAsia="宋体"/>
          <w:bCs/>
          <w:lang w:eastAsia="zh-CN"/>
        </w:rPr>
        <w:t>, OPPO</w:t>
      </w:r>
      <w:r>
        <w:rPr>
          <w:rFonts w:eastAsia="宋体"/>
          <w:bCs/>
          <w:lang w:eastAsia="zh-CN"/>
        </w:rPr>
        <w:t xml:space="preserve"> commented </w:t>
      </w:r>
      <w:r>
        <w:rPr>
          <w:rFonts w:eastAsiaTheme="minorEastAsia"/>
          <w:lang w:eastAsia="zh-CN"/>
        </w:rPr>
        <w:t xml:space="preserve">to have X to be the same with the </w:t>
      </w:r>
      <w:r w:rsidRPr="00F90FE3">
        <w:rPr>
          <w:rFonts w:eastAsiaTheme="minorEastAsia"/>
          <w:lang w:eastAsia="zh-CN"/>
        </w:rPr>
        <w:t xml:space="preserve">remaining </w:t>
      </w:r>
      <w:r w:rsidRPr="00F90FE3">
        <w:rPr>
          <w:rFonts w:eastAsiaTheme="minorEastAsia"/>
          <w:i/>
          <w:iCs/>
          <w:lang w:eastAsia="zh-CN"/>
        </w:rPr>
        <w:t>timeAlignmentTimer</w:t>
      </w:r>
      <w:r>
        <w:rPr>
          <w:rFonts w:eastAsiaTheme="minorEastAsia"/>
          <w:lang w:eastAsia="zh-CN"/>
        </w:rPr>
        <w:t>.</w:t>
      </w:r>
      <w:r w:rsidR="00B73F88">
        <w:rPr>
          <w:rFonts w:eastAsiaTheme="minorEastAsia"/>
          <w:lang w:eastAsia="zh-CN"/>
        </w:rPr>
        <w:t xml:space="preserve"> OPPO further commented </w:t>
      </w:r>
      <w:r w:rsidR="00B73F88" w:rsidRPr="00B73F88">
        <w:rPr>
          <w:rFonts w:eastAsia="宋体"/>
          <w:bCs/>
          <w:lang w:eastAsia="zh-CN"/>
        </w:rPr>
        <w:t>The UE is allowed to transmit in an extended duration was motivated by the common understanding that the network can use closed-loop timing adjustment to ensure the UE is in sync. It would be reasonable to make X to be equal to remaining TAT</w:t>
      </w:r>
    </w:p>
    <w:p w14:paraId="66F09233" w14:textId="117D411A" w:rsidR="00AF520F" w:rsidRDefault="00AF520F" w:rsidP="00AF520F">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Pr="00AF520F">
        <w:rPr>
          <w:rFonts w:eastAsia="宋体"/>
          <w:bCs/>
          <w:lang w:eastAsia="zh-CN"/>
        </w:rPr>
        <w:t>eNB may transmit a TAC, which resets the timeAlignmentTimer, without intending to allow UE to transmit after the expiry of the original GNSS validity duration. When X is not configured, it should mean no extension of the GNSS validity duration.</w:t>
      </w:r>
      <w:r w:rsidR="00B73F88">
        <w:rPr>
          <w:rFonts w:eastAsia="宋体"/>
          <w:bCs/>
          <w:lang w:eastAsia="zh-CN"/>
        </w:rPr>
        <w:t xml:space="preserve"> OPPO commented</w:t>
      </w:r>
      <w:r w:rsidR="00B73F88" w:rsidRPr="00B73F88">
        <w:rPr>
          <w:rFonts w:eastAsia="宋体"/>
          <w:bCs/>
          <w:lang w:eastAsia="zh-CN"/>
        </w:rPr>
        <w:t xml:space="preserve"> the TAT timer is controlled by network, when the network knows the UE will continue transmitting until the end of TAT and the network does not want further extension, the network can stop sending the TAC then the TAT will not be reset</w:t>
      </w:r>
      <w:r w:rsidR="00B73F88">
        <w:rPr>
          <w:rFonts w:eastAsia="宋体"/>
          <w:bCs/>
          <w:lang w:eastAsia="zh-CN"/>
        </w:rPr>
        <w:t xml:space="preserve"> and</w:t>
      </w:r>
      <w:r w:rsidR="00B73F88" w:rsidRPr="00B73F88">
        <w:rPr>
          <w:rFonts w:eastAsia="宋体"/>
          <w:bCs/>
          <w:lang w:eastAsia="zh-CN"/>
        </w:rPr>
        <w:t xml:space="preserve"> this feature of extension the transmission can be switched off/on by the network.</w:t>
      </w:r>
    </w:p>
    <w:p w14:paraId="0D374DAD" w14:textId="0269F533" w:rsidR="00ED4249" w:rsidRDefault="00ED4249" w:rsidP="00ED4249">
      <w:pPr>
        <w:pStyle w:val="aff2"/>
        <w:numPr>
          <w:ilvl w:val="0"/>
          <w:numId w:val="20"/>
        </w:numPr>
        <w:ind w:leftChars="0"/>
        <w:jc w:val="both"/>
        <w:rPr>
          <w:rFonts w:eastAsia="宋体"/>
          <w:bCs/>
          <w:lang w:eastAsia="zh-CN"/>
        </w:rPr>
      </w:pPr>
      <w:r>
        <w:rPr>
          <w:rFonts w:eastAsia="宋体" w:hint="eastAsia"/>
          <w:bCs/>
          <w:lang w:eastAsia="zh-CN"/>
        </w:rPr>
        <w:lastRenderedPageBreak/>
        <w:t>Er</w:t>
      </w:r>
      <w:r>
        <w:rPr>
          <w:rFonts w:eastAsia="宋体"/>
          <w:bCs/>
          <w:lang w:eastAsia="zh-CN"/>
        </w:rPr>
        <w:t xml:space="preserve">icsson mentioned to decouple </w:t>
      </w:r>
      <w:r w:rsidRPr="00ED4249">
        <w:rPr>
          <w:rFonts w:eastAsia="宋体"/>
          <w:bCs/>
          <w:lang w:eastAsia="zh-CN"/>
        </w:rPr>
        <w:t>X from the existing TAT as the existing TAT can have a value of infinity in NTN. If the value of infinity is configured for the TAT, then setting X to the remaining TAT cannot be used for extending GNSS as it will incorrectly allow the UE to transmit indefinitely</w:t>
      </w:r>
      <w:r>
        <w:rPr>
          <w:rFonts w:eastAsia="宋体"/>
          <w:bCs/>
          <w:lang w:eastAsia="zh-CN"/>
        </w:rPr>
        <w:t xml:space="preserve"> and to define</w:t>
      </w:r>
      <w:r w:rsidRPr="00ED4249">
        <w:rPr>
          <w:rFonts w:eastAsia="宋体"/>
          <w:bCs/>
          <w:lang w:eastAsia="zh-CN"/>
        </w:rPr>
        <w:t xml:space="preserve"> a new configurable duration or timer with a similar mechanism as TAT but with finite values.</w:t>
      </w:r>
    </w:p>
    <w:p w14:paraId="35F0636B" w14:textId="37960082" w:rsidR="003E2F31" w:rsidRPr="00ED4249" w:rsidRDefault="003E2F31" w:rsidP="00ED4249">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to </w:t>
      </w:r>
      <w:r w:rsidRPr="003E2F31">
        <w:rPr>
          <w:rFonts w:eastAsia="宋体"/>
          <w:bCs/>
          <w:lang w:eastAsia="zh-CN"/>
        </w:rPr>
        <w:t>Prefer the duration X to be configured by network and follow legacy behavior if not configured</w:t>
      </w:r>
      <w:r>
        <w:rPr>
          <w:rFonts w:eastAsia="宋体"/>
          <w:bCs/>
          <w:lang w:eastAsia="zh-CN"/>
        </w:rPr>
        <w:t>.</w:t>
      </w:r>
    </w:p>
    <w:p w14:paraId="208BC80B" w14:textId="77777777" w:rsidR="003E2F31" w:rsidRDefault="003E2F31" w:rsidP="00A45F4A">
      <w:pPr>
        <w:rPr>
          <w:rFonts w:eastAsia="宋体"/>
          <w:u w:val="single"/>
          <w:lang w:val="en-US" w:eastAsia="zh-CN"/>
        </w:rPr>
      </w:pPr>
    </w:p>
    <w:p w14:paraId="295CFB25" w14:textId="7481544B" w:rsidR="00A45F4A" w:rsidRDefault="00A45F4A" w:rsidP="00A45F4A">
      <w:pPr>
        <w:rPr>
          <w:rFonts w:eastAsia="宋体"/>
          <w:u w:val="single"/>
          <w:lang w:val="en-US" w:eastAsia="zh-CN"/>
        </w:rPr>
      </w:pPr>
      <w:r w:rsidRPr="00A45F4A">
        <w:rPr>
          <w:rFonts w:eastAsia="宋体"/>
          <w:u w:val="single"/>
          <w:lang w:val="en-US" w:eastAsia="zh-CN"/>
        </w:rPr>
        <w:t>Initial Proposal 1-</w:t>
      </w:r>
      <w:r>
        <w:rPr>
          <w:rFonts w:eastAsia="宋体"/>
          <w:u w:val="single"/>
          <w:lang w:val="en-US" w:eastAsia="zh-CN"/>
        </w:rPr>
        <w:t>2</w:t>
      </w:r>
    </w:p>
    <w:p w14:paraId="21E3FE78" w14:textId="51721AA5" w:rsidR="009069C8" w:rsidRPr="003A1697" w:rsidRDefault="00A45F4A" w:rsidP="009069C8">
      <w:pPr>
        <w:rPr>
          <w:rFonts w:eastAsiaTheme="minorEastAsia"/>
          <w:lang w:val="en-US" w:eastAsia="zh-CN"/>
        </w:rPr>
      </w:pPr>
      <w:r>
        <w:rPr>
          <w:rFonts w:eastAsiaTheme="minorEastAsia"/>
          <w:lang w:val="en-US" w:eastAsia="zh-CN"/>
        </w:rPr>
        <w:t xml:space="preserve">Spreadtrum, </w:t>
      </w:r>
      <w:r w:rsidR="00AF520F">
        <w:rPr>
          <w:rFonts w:eastAsia="宋体"/>
          <w:lang w:val="en-US" w:eastAsia="zh-CN"/>
        </w:rPr>
        <w:t>Nordic</w:t>
      </w:r>
      <w:r w:rsidR="00AF520F">
        <w:rPr>
          <w:rFonts w:eastAsiaTheme="minorEastAsia"/>
          <w:lang w:val="en-US" w:eastAsia="zh-CN"/>
        </w:rPr>
        <w:t xml:space="preserve">, </w:t>
      </w:r>
      <w:r w:rsidR="00B73F88">
        <w:rPr>
          <w:rFonts w:eastAsia="宋体" w:hint="eastAsia"/>
          <w:bCs/>
          <w:lang w:eastAsia="zh-CN"/>
        </w:rPr>
        <w:t>N</w:t>
      </w:r>
      <w:r w:rsidR="00B73F88">
        <w:rPr>
          <w:rFonts w:eastAsia="宋体"/>
          <w:bCs/>
          <w:lang w:eastAsia="zh-CN"/>
        </w:rPr>
        <w:t>okia, NSB</w:t>
      </w:r>
      <w:r w:rsidR="00B73F88">
        <w:rPr>
          <w:rFonts w:eastAsiaTheme="minorEastAsia"/>
          <w:lang w:eastAsia="zh-CN"/>
        </w:rPr>
        <w:t xml:space="preserve">, </w:t>
      </w:r>
      <w:r w:rsidR="003E2F31">
        <w:rPr>
          <w:rFonts w:eastAsia="宋体" w:hint="eastAsia"/>
          <w:lang w:val="en-US" w:eastAsia="zh-CN"/>
        </w:rPr>
        <w:t>Z</w:t>
      </w:r>
      <w:r w:rsidR="003E2F31">
        <w:rPr>
          <w:rFonts w:eastAsia="宋体"/>
          <w:lang w:val="en-US" w:eastAsia="zh-CN"/>
        </w:rPr>
        <w:t>TE</w:t>
      </w:r>
      <w:r w:rsidR="003E2F31">
        <w:rPr>
          <w:rFonts w:eastAsiaTheme="minorEastAsia"/>
          <w:lang w:val="en-US" w:eastAsia="zh-CN"/>
        </w:rPr>
        <w:t xml:space="preserve"> </w:t>
      </w:r>
      <w:r w:rsidR="009069C8">
        <w:rPr>
          <w:rFonts w:eastAsiaTheme="minorEastAsia"/>
          <w:lang w:val="en-US" w:eastAsia="zh-CN"/>
        </w:rPr>
        <w:t xml:space="preserve">support </w:t>
      </w:r>
      <w:r w:rsidRPr="00A45F4A">
        <w:rPr>
          <w:rFonts w:eastAsia="宋体"/>
          <w:lang w:val="en-US" w:eastAsia="zh-CN"/>
        </w:rPr>
        <w:t>Initial Proposal 1-</w:t>
      </w:r>
      <w:r>
        <w:rPr>
          <w:rFonts w:eastAsia="宋体"/>
          <w:lang w:val="en-US" w:eastAsia="zh-CN"/>
        </w:rPr>
        <w:t>2 (</w:t>
      </w:r>
      <w:r w:rsidRPr="00A45F4A">
        <w:rPr>
          <w:rFonts w:eastAsia="宋体"/>
          <w:lang w:val="en-US" w:eastAsia="zh-CN"/>
        </w:rPr>
        <w:t>No further enhancement is considered for closed loop correction in NTN-IoT R18</w:t>
      </w:r>
      <w:r>
        <w:rPr>
          <w:rFonts w:eastAsia="宋体"/>
          <w:lang w:val="en-US" w:eastAsia="zh-CN"/>
        </w:rPr>
        <w:t>)</w:t>
      </w:r>
      <w:r w:rsidR="009069C8">
        <w:rPr>
          <w:rFonts w:eastAsia="宋体"/>
          <w:lang w:val="en-US" w:eastAsia="zh-CN"/>
        </w:rPr>
        <w:t>.</w:t>
      </w:r>
    </w:p>
    <w:p w14:paraId="39BABCEB" w14:textId="4121F4DC" w:rsidR="00A45F4A" w:rsidRPr="00A45F4A" w:rsidRDefault="003E2F31" w:rsidP="009069C8">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Pr>
          <w:rFonts w:eastAsiaTheme="minorEastAsia"/>
          <w:lang w:eastAsia="zh-CN"/>
        </w:rPr>
        <w:t>if the UE is provided UE-specific drift information, it will reduce the signalling overhead due to closed-loop TACs as the UE can autonomously correct its timing until it receives a new TAC. So, TACs will need to be sent much less frequently if the UE is provided with UE-specific drift information. The existing parameter structure for indicating common TA variation can be replicated for indicating UE-specific drift information.</w:t>
      </w:r>
    </w:p>
    <w:p w14:paraId="4CE56060" w14:textId="77777777" w:rsidR="009069C8" w:rsidRPr="00B17FAC" w:rsidRDefault="009069C8" w:rsidP="009069C8">
      <w:pPr>
        <w:jc w:val="both"/>
        <w:rPr>
          <w:rFonts w:eastAsia="宋体"/>
          <w:bCs/>
          <w:lang w:eastAsia="zh-CN"/>
        </w:rPr>
      </w:pPr>
    </w:p>
    <w:p w14:paraId="16AF1C58" w14:textId="40F940B3" w:rsidR="009069C8" w:rsidRDefault="009069C8" w:rsidP="009069C8">
      <w:pPr>
        <w:spacing w:after="0"/>
        <w:jc w:val="both"/>
        <w:rPr>
          <w:rFonts w:eastAsia="宋体"/>
          <w:lang w:val="en-US"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sidR="00201AD8">
        <w:rPr>
          <w:rFonts w:eastAsiaTheme="minorEastAsia"/>
          <w:lang w:eastAsia="zh-CN"/>
        </w:rPr>
        <w:t>the duration X, commented companies provide various views. RAN1 needs to align understanding on how this feature can work. On the further enhancement for closed loop correction, majority commented companies su</w:t>
      </w:r>
      <w:r w:rsidR="00973C29">
        <w:rPr>
          <w:rFonts w:eastAsiaTheme="minorEastAsia"/>
          <w:lang w:eastAsia="zh-CN"/>
        </w:rPr>
        <w:t>pp</w:t>
      </w:r>
      <w:r w:rsidR="00201AD8">
        <w:rPr>
          <w:rFonts w:eastAsiaTheme="minorEastAsia"/>
          <w:lang w:eastAsia="zh-CN"/>
        </w:rPr>
        <w:t xml:space="preserve">ort </w:t>
      </w:r>
      <w:r w:rsidR="00973C29">
        <w:rPr>
          <w:rFonts w:eastAsiaTheme="minorEastAsia"/>
          <w:lang w:eastAsia="zh-CN"/>
        </w:rPr>
        <w:t xml:space="preserve">the proposal, to the moderator understanding, </w:t>
      </w:r>
      <w:r w:rsidR="00973C29" w:rsidRPr="00DB43CE">
        <w:rPr>
          <w:rStyle w:val="ui-provider"/>
        </w:rPr>
        <w:t>the existing TAC mechanism is sufficient</w:t>
      </w:r>
      <w:r w:rsidR="00973C29">
        <w:rPr>
          <w:rStyle w:val="ui-provider"/>
        </w:rPr>
        <w:t>.</w:t>
      </w:r>
    </w:p>
    <w:p w14:paraId="0B7E1ABC" w14:textId="77777777" w:rsidR="009069C8" w:rsidRPr="00266F68" w:rsidRDefault="009069C8" w:rsidP="009069C8">
      <w:pPr>
        <w:jc w:val="both"/>
      </w:pPr>
    </w:p>
    <w:p w14:paraId="7FD46207" w14:textId="77777777" w:rsidR="009069C8" w:rsidRPr="0085032E" w:rsidRDefault="009069C8" w:rsidP="009069C8">
      <w:pPr>
        <w:pStyle w:val="2"/>
        <w:numPr>
          <w:ilvl w:val="1"/>
          <w:numId w:val="14"/>
        </w:numPr>
        <w:rPr>
          <w:lang w:val="en-US"/>
        </w:rPr>
      </w:pPr>
      <w:r>
        <w:rPr>
          <w:lang w:val="en-US"/>
        </w:rPr>
        <w:t>Second Round Discussion</w:t>
      </w:r>
    </w:p>
    <w:p w14:paraId="631F21D7" w14:textId="77777777" w:rsidR="00824F03" w:rsidRDefault="00824F03" w:rsidP="00824F03">
      <w:pPr>
        <w:spacing w:afterLines="50" w:after="120"/>
        <w:rPr>
          <w:b/>
          <w:bCs/>
          <w:i/>
          <w:iCs/>
        </w:rPr>
      </w:pPr>
      <w:r>
        <w:rPr>
          <w:b/>
          <w:bCs/>
          <w:i/>
          <w:iCs/>
          <w:highlight w:val="yellow"/>
        </w:rPr>
        <w:t>Second Round Proposal 1-1</w:t>
      </w:r>
      <w:r w:rsidRPr="00D941A0">
        <w:rPr>
          <w:b/>
          <w:bCs/>
          <w:i/>
          <w:iCs/>
          <w:color w:val="FF0000"/>
          <w:highlight w:val="yellow"/>
        </w:rPr>
        <w:t>a</w:t>
      </w:r>
      <w:r>
        <w:rPr>
          <w:b/>
          <w:bCs/>
          <w:i/>
          <w:iCs/>
          <w:highlight w:val="yellow"/>
        </w:rPr>
        <w:t>:</w:t>
      </w:r>
    </w:p>
    <w:p w14:paraId="3C620DBF" w14:textId="77777777" w:rsidR="00824F03" w:rsidRDefault="00824F03" w:rsidP="00824F03">
      <w:pPr>
        <w:spacing w:afterLines="50" w:after="120"/>
        <w:rPr>
          <w:rStyle w:val="af0"/>
          <w:b/>
          <w:bCs/>
        </w:rPr>
      </w:pPr>
      <w:r>
        <w:rPr>
          <w:rStyle w:val="af0"/>
          <w:b/>
          <w:bCs/>
        </w:rPr>
        <w:t>From RAN1 perspective, down select one for t</w:t>
      </w:r>
      <w:r w:rsidRPr="00F266C1">
        <w:rPr>
          <w:rStyle w:val="af0"/>
          <w:b/>
          <w:bCs/>
        </w:rPr>
        <w:t>he duration X</w:t>
      </w:r>
      <w:r>
        <w:rPr>
          <w:rStyle w:val="af0"/>
          <w:b/>
          <w:bCs/>
        </w:rPr>
        <w:t>:</w:t>
      </w:r>
    </w:p>
    <w:p w14:paraId="18B62DA8" w14:textId="77777777" w:rsidR="00824F03" w:rsidRDefault="00824F03" w:rsidP="00824F03">
      <w:pPr>
        <w:pStyle w:val="aff2"/>
        <w:numPr>
          <w:ilvl w:val="0"/>
          <w:numId w:val="65"/>
        </w:numPr>
        <w:spacing w:afterLines="50" w:after="120"/>
        <w:ind w:leftChars="0"/>
        <w:rPr>
          <w:rStyle w:val="af0"/>
          <w:b/>
          <w:bCs/>
        </w:rPr>
      </w:pPr>
      <w:r w:rsidRPr="009201FF">
        <w:rPr>
          <w:rStyle w:val="af0"/>
          <w:b/>
          <w:bCs/>
        </w:rPr>
        <w:t>Alt-1: can be configured by network</w:t>
      </w:r>
    </w:p>
    <w:p w14:paraId="200254A2" w14:textId="77777777" w:rsidR="00824F03" w:rsidRPr="008D3B2D" w:rsidRDefault="00824F03" w:rsidP="00824F03">
      <w:pPr>
        <w:pStyle w:val="aff2"/>
        <w:numPr>
          <w:ilvl w:val="1"/>
          <w:numId w:val="65"/>
        </w:numPr>
        <w:spacing w:afterLines="50" w:after="120"/>
        <w:ind w:leftChars="0"/>
        <w:rPr>
          <w:rStyle w:val="af0"/>
          <w:b/>
          <w:bCs/>
          <w:color w:val="FF0000"/>
        </w:rPr>
      </w:pPr>
      <w:r>
        <w:rPr>
          <w:rStyle w:val="af0"/>
          <w:rFonts w:eastAsiaTheme="minorEastAsia"/>
          <w:b/>
          <w:bCs/>
          <w:lang w:eastAsia="zh-CN"/>
        </w:rPr>
        <w:t>X is configured by new MAC CE</w:t>
      </w:r>
      <w:r w:rsidRPr="008D3B2D">
        <w:rPr>
          <w:rStyle w:val="af0"/>
          <w:rFonts w:eastAsiaTheme="minorEastAsia"/>
          <w:b/>
          <w:bCs/>
          <w:color w:val="FF0000"/>
          <w:lang w:eastAsia="zh-CN"/>
        </w:rPr>
        <w:t>/RRC</w:t>
      </w:r>
    </w:p>
    <w:p w14:paraId="14759316" w14:textId="77777777" w:rsidR="00824F03" w:rsidRPr="008D3B2D" w:rsidRDefault="00824F03" w:rsidP="00824F03">
      <w:pPr>
        <w:pStyle w:val="aff2"/>
        <w:numPr>
          <w:ilvl w:val="1"/>
          <w:numId w:val="65"/>
        </w:numPr>
        <w:spacing w:afterLines="50" w:after="120"/>
        <w:ind w:leftChars="0"/>
        <w:rPr>
          <w:rStyle w:val="af0"/>
          <w:b/>
          <w:bCs/>
          <w:color w:val="FF0000"/>
        </w:rPr>
      </w:pPr>
      <w:r w:rsidRPr="008D3B2D">
        <w:rPr>
          <w:rStyle w:val="af0"/>
          <w:rFonts w:eastAsiaTheme="minorEastAsia"/>
          <w:b/>
          <w:bCs/>
          <w:color w:val="FF0000"/>
          <w:lang w:eastAsia="zh-CN"/>
        </w:rPr>
        <w:t xml:space="preserve">FFS: whether </w:t>
      </w:r>
      <w:r w:rsidRPr="008D3B2D">
        <w:rPr>
          <w:rStyle w:val="af0"/>
          <w:b/>
          <w:bCs/>
          <w:color w:val="FF0000"/>
        </w:rPr>
        <w:t>X is value to initiate a new timer or extension</w:t>
      </w:r>
      <w:r>
        <w:rPr>
          <w:rStyle w:val="af0"/>
          <w:b/>
          <w:bCs/>
          <w:color w:val="FF0000"/>
        </w:rPr>
        <w:t xml:space="preserve"> of original GNSS validity duration</w:t>
      </w:r>
    </w:p>
    <w:p w14:paraId="7D986A5C" w14:textId="77777777" w:rsidR="00824F03" w:rsidRPr="009201FF" w:rsidRDefault="00824F03" w:rsidP="00824F03">
      <w:pPr>
        <w:pStyle w:val="aff2"/>
        <w:numPr>
          <w:ilvl w:val="1"/>
          <w:numId w:val="65"/>
        </w:numPr>
        <w:spacing w:afterLines="50" w:after="120"/>
        <w:ind w:leftChars="0"/>
        <w:rPr>
          <w:rStyle w:val="af0"/>
          <w:b/>
          <w:bCs/>
        </w:rPr>
      </w:pPr>
      <w:r w:rsidRPr="008D3B2D">
        <w:rPr>
          <w:rStyle w:val="af0"/>
          <w:rFonts w:eastAsiaTheme="minorEastAsia"/>
          <w:b/>
          <w:bCs/>
          <w:color w:val="FF0000"/>
          <w:lang w:eastAsia="zh-CN"/>
        </w:rPr>
        <w:t xml:space="preserve">FFS: X is smaller than </w:t>
      </w:r>
      <w:r w:rsidRPr="008D3B2D">
        <w:rPr>
          <w:rStyle w:val="af0"/>
          <w:b/>
          <w:bCs/>
          <w:color w:val="FF0000"/>
        </w:rPr>
        <w:t>remaining timeAlignmentTimer</w:t>
      </w:r>
    </w:p>
    <w:p w14:paraId="5B35548A" w14:textId="77777777" w:rsidR="00824F03" w:rsidRDefault="00824F03" w:rsidP="00824F03">
      <w:pPr>
        <w:pStyle w:val="aff2"/>
        <w:numPr>
          <w:ilvl w:val="0"/>
          <w:numId w:val="65"/>
        </w:numPr>
        <w:spacing w:afterLines="50" w:after="120"/>
        <w:ind w:leftChars="0"/>
        <w:rPr>
          <w:b/>
          <w:bCs/>
          <w:i/>
        </w:rPr>
      </w:pPr>
      <w:r w:rsidRPr="009201FF">
        <w:rPr>
          <w:rStyle w:val="af0"/>
          <w:b/>
          <w:bCs/>
        </w:rPr>
        <w:t>Alt-</w:t>
      </w:r>
      <w:r>
        <w:rPr>
          <w:rStyle w:val="af0"/>
          <w:b/>
          <w:bCs/>
        </w:rPr>
        <w:t xml:space="preserve">2: </w:t>
      </w:r>
      <w:r w:rsidRPr="009201FF">
        <w:rPr>
          <w:rStyle w:val="af0"/>
          <w:b/>
          <w:bCs/>
        </w:rPr>
        <w:t xml:space="preserve">is equal to </w:t>
      </w:r>
      <w:r>
        <w:rPr>
          <w:rStyle w:val="af0"/>
          <w:b/>
          <w:bCs/>
        </w:rPr>
        <w:t>(</w:t>
      </w:r>
      <w:r w:rsidRPr="009201FF">
        <w:rPr>
          <w:rStyle w:val="af0"/>
          <w:b/>
          <w:bCs/>
        </w:rPr>
        <w:t>remaining timeAlignmentTimer</w:t>
      </w:r>
      <w:r>
        <w:rPr>
          <w:rStyle w:val="af0"/>
          <w:b/>
          <w:bCs/>
        </w:rPr>
        <w:t xml:space="preserve"> – margin (if any))</w:t>
      </w:r>
      <w:r w:rsidRPr="009201FF">
        <w:rPr>
          <w:b/>
          <w:bCs/>
          <w:i/>
        </w:rPr>
        <w:t>.</w:t>
      </w:r>
      <w:r>
        <w:rPr>
          <w:b/>
          <w:bCs/>
          <w:i/>
        </w:rPr>
        <w:t xml:space="preserve"> </w:t>
      </w:r>
    </w:p>
    <w:p w14:paraId="27F91B8F" w14:textId="77777777" w:rsidR="00824F03" w:rsidRDefault="00824F03" w:rsidP="00824F03">
      <w:pPr>
        <w:pStyle w:val="aff2"/>
        <w:numPr>
          <w:ilvl w:val="1"/>
          <w:numId w:val="65"/>
        </w:numPr>
        <w:spacing w:afterLines="50" w:after="120"/>
        <w:ind w:leftChars="0"/>
        <w:rPr>
          <w:b/>
          <w:bCs/>
          <w:i/>
          <w:color w:val="FF0000"/>
        </w:rPr>
      </w:pPr>
      <w:r w:rsidRPr="008D3B2D">
        <w:rPr>
          <w:rStyle w:val="af0"/>
          <w:b/>
          <w:bCs/>
          <w:color w:val="FF0000"/>
        </w:rPr>
        <w:t>FFS:</w:t>
      </w:r>
      <w:r w:rsidRPr="008D3B2D">
        <w:rPr>
          <w:b/>
          <w:bCs/>
          <w:i/>
          <w:color w:val="FF0000"/>
        </w:rPr>
        <w:t xml:space="preserve"> whether a fixed margin is needed</w:t>
      </w:r>
    </w:p>
    <w:p w14:paraId="1AA3063B" w14:textId="77777777" w:rsidR="00824F03" w:rsidRDefault="00824F03" w:rsidP="00824F03">
      <w:pPr>
        <w:pStyle w:val="aff2"/>
        <w:numPr>
          <w:ilvl w:val="0"/>
          <w:numId w:val="65"/>
        </w:numPr>
        <w:spacing w:afterLines="50" w:after="120"/>
        <w:ind w:leftChars="0"/>
        <w:rPr>
          <w:b/>
          <w:bCs/>
          <w:i/>
          <w:color w:val="FF0000"/>
        </w:rPr>
      </w:pPr>
      <w:r w:rsidRPr="00A9107E">
        <w:rPr>
          <w:rStyle w:val="af0"/>
          <w:b/>
          <w:bCs/>
          <w:color w:val="FF0000"/>
        </w:rPr>
        <w:t>Alt-</w:t>
      </w:r>
      <w:r>
        <w:rPr>
          <w:rStyle w:val="af0"/>
          <w:b/>
          <w:bCs/>
          <w:color w:val="FF0000"/>
        </w:rPr>
        <w:t>3</w:t>
      </w:r>
      <w:r w:rsidRPr="00A9107E">
        <w:rPr>
          <w:rStyle w:val="af0"/>
          <w:b/>
          <w:bCs/>
          <w:color w:val="FF0000"/>
        </w:rPr>
        <w:t xml:space="preserve">: </w:t>
      </w:r>
      <w:r>
        <w:rPr>
          <w:rStyle w:val="af0"/>
          <w:b/>
          <w:bCs/>
          <w:color w:val="FF0000"/>
        </w:rPr>
        <w:t xml:space="preserve">when </w:t>
      </w:r>
      <w:r w:rsidRPr="00A9107E">
        <w:rPr>
          <w:rStyle w:val="af0"/>
          <w:b/>
          <w:bCs/>
          <w:color w:val="FF0000"/>
        </w:rPr>
        <w:t xml:space="preserve">timeAlignmentTimer </w:t>
      </w:r>
      <w:r>
        <w:rPr>
          <w:rStyle w:val="af0"/>
          <w:b/>
          <w:bCs/>
          <w:color w:val="FF0000"/>
        </w:rPr>
        <w:t xml:space="preserve">is not infinity, X </w:t>
      </w:r>
      <w:r w:rsidRPr="00A9107E">
        <w:rPr>
          <w:rStyle w:val="af0"/>
          <w:b/>
          <w:bCs/>
          <w:color w:val="FF0000"/>
        </w:rPr>
        <w:t>is equal to remaining timeAlignmentTimer</w:t>
      </w:r>
      <w:r>
        <w:rPr>
          <w:b/>
          <w:bCs/>
          <w:i/>
          <w:color w:val="FF0000"/>
        </w:rPr>
        <w:t>;</w:t>
      </w:r>
    </w:p>
    <w:p w14:paraId="7B32D1A2" w14:textId="77777777" w:rsidR="00824F03" w:rsidRPr="00A9107E" w:rsidRDefault="00824F03" w:rsidP="00824F03">
      <w:pPr>
        <w:pStyle w:val="aff2"/>
        <w:spacing w:afterLines="50" w:after="120"/>
        <w:ind w:leftChars="0" w:left="840"/>
        <w:rPr>
          <w:rFonts w:eastAsiaTheme="minorEastAsia"/>
          <w:b/>
          <w:bCs/>
          <w:i/>
          <w:color w:val="FF0000"/>
          <w:lang w:eastAsia="zh-CN"/>
        </w:rPr>
      </w:pPr>
      <w:r>
        <w:rPr>
          <w:rFonts w:eastAsiaTheme="minorEastAsia" w:hint="eastAsia"/>
          <w:b/>
          <w:bCs/>
          <w:i/>
          <w:color w:val="FF0000"/>
          <w:lang w:eastAsia="zh-CN"/>
        </w:rPr>
        <w:t>w</w:t>
      </w:r>
      <w:r>
        <w:rPr>
          <w:rFonts w:eastAsiaTheme="minorEastAsia"/>
          <w:b/>
          <w:bCs/>
          <w:i/>
          <w:color w:val="FF0000"/>
          <w:lang w:eastAsia="zh-CN"/>
        </w:rPr>
        <w:t xml:space="preserve">hen </w:t>
      </w:r>
      <w:r w:rsidRPr="00A9107E">
        <w:rPr>
          <w:rStyle w:val="af0"/>
          <w:b/>
          <w:bCs/>
          <w:color w:val="FF0000"/>
        </w:rPr>
        <w:t xml:space="preserve">timeAlignmentTimer </w:t>
      </w:r>
      <w:r>
        <w:rPr>
          <w:rStyle w:val="af0"/>
          <w:b/>
          <w:bCs/>
          <w:color w:val="FF0000"/>
        </w:rPr>
        <w:t xml:space="preserve">is infinity, X </w:t>
      </w:r>
      <w:r w:rsidRPr="00A9107E">
        <w:rPr>
          <w:rStyle w:val="af0"/>
          <w:b/>
          <w:bCs/>
          <w:color w:val="FF0000"/>
        </w:rPr>
        <w:t xml:space="preserve">is equal to </w:t>
      </w:r>
      <w:r>
        <w:rPr>
          <w:rStyle w:val="af0"/>
          <w:b/>
          <w:bCs/>
          <w:color w:val="FF0000"/>
        </w:rPr>
        <w:t>Y</w:t>
      </w:r>
      <w:r>
        <w:rPr>
          <w:b/>
          <w:bCs/>
          <w:i/>
          <w:color w:val="FF0000"/>
        </w:rPr>
        <w:t>;</w:t>
      </w:r>
    </w:p>
    <w:p w14:paraId="67A129A3" w14:textId="77777777" w:rsidR="00824F03" w:rsidRPr="00824F03" w:rsidRDefault="00824F03" w:rsidP="00824F03">
      <w:pPr>
        <w:pStyle w:val="aff2"/>
        <w:numPr>
          <w:ilvl w:val="1"/>
          <w:numId w:val="65"/>
        </w:numPr>
        <w:spacing w:afterLines="50" w:after="120"/>
        <w:ind w:leftChars="0"/>
        <w:rPr>
          <w:b/>
          <w:bCs/>
          <w:i/>
          <w:color w:val="FF0000"/>
        </w:rPr>
      </w:pPr>
      <w:r w:rsidRPr="00A9107E">
        <w:rPr>
          <w:rStyle w:val="af0"/>
          <w:b/>
          <w:bCs/>
          <w:color w:val="FF0000"/>
        </w:rPr>
        <w:t>FFS:</w:t>
      </w:r>
      <w:r w:rsidRPr="00A9107E">
        <w:rPr>
          <w:b/>
          <w:bCs/>
          <w:i/>
          <w:color w:val="FF0000"/>
        </w:rPr>
        <w:t xml:space="preserve"> whether </w:t>
      </w:r>
      <w:r>
        <w:rPr>
          <w:b/>
          <w:bCs/>
          <w:i/>
          <w:color w:val="FF0000"/>
        </w:rPr>
        <w:t xml:space="preserve">Y is </w:t>
      </w:r>
      <w:r w:rsidRPr="00A9107E">
        <w:rPr>
          <w:b/>
          <w:bCs/>
          <w:i/>
          <w:color w:val="FF0000"/>
        </w:rPr>
        <w:t xml:space="preserve">a </w:t>
      </w:r>
      <w:r>
        <w:rPr>
          <w:b/>
          <w:bCs/>
          <w:i/>
          <w:color w:val="FF0000"/>
        </w:rPr>
        <w:t>predefined value or configured value.</w:t>
      </w:r>
    </w:p>
    <w:p w14:paraId="2CC740BC" w14:textId="77777777" w:rsidR="00824F03" w:rsidRPr="002054F0" w:rsidRDefault="00824F03" w:rsidP="00824F03">
      <w:pPr>
        <w:spacing w:afterLines="50" w:after="120"/>
        <w:rPr>
          <w:b/>
          <w:bCs/>
          <w:i/>
        </w:rPr>
      </w:pPr>
      <w:r>
        <w:rPr>
          <w:rFonts w:eastAsiaTheme="minorEastAsia"/>
          <w:b/>
          <w:bCs/>
          <w:i/>
          <w:lang w:eastAsia="zh-CN"/>
        </w:rPr>
        <w:t xml:space="preserve">Note 1: </w:t>
      </w:r>
      <w:r w:rsidRPr="002054F0">
        <w:rPr>
          <w:rFonts w:eastAsiaTheme="minorEastAsia"/>
          <w:b/>
          <w:bCs/>
          <w:i/>
          <w:lang w:eastAsia="zh-CN"/>
        </w:rPr>
        <w:t>The feature can be enabled/disabled by network</w:t>
      </w:r>
    </w:p>
    <w:p w14:paraId="730B4310" w14:textId="77777777" w:rsidR="00824F03" w:rsidRDefault="00824F03" w:rsidP="00824F03">
      <w:pPr>
        <w:spacing w:afterLines="50" w:after="120"/>
        <w:rPr>
          <w:rFonts w:eastAsiaTheme="minorEastAsia"/>
          <w:b/>
          <w:bCs/>
          <w:i/>
          <w:lang w:eastAsia="zh-CN"/>
        </w:rPr>
      </w:pPr>
      <w:r w:rsidRPr="00B5390F">
        <w:rPr>
          <w:rFonts w:eastAsiaTheme="minorEastAsia"/>
          <w:b/>
          <w:bCs/>
          <w:i/>
          <w:lang w:eastAsia="zh-CN"/>
        </w:rPr>
        <w:t xml:space="preserve">Note </w:t>
      </w:r>
      <w:r>
        <w:rPr>
          <w:rFonts w:eastAsiaTheme="minorEastAsia"/>
          <w:b/>
          <w:bCs/>
          <w:i/>
          <w:lang w:eastAsia="zh-CN"/>
        </w:rPr>
        <w:t xml:space="preserve">2 </w:t>
      </w:r>
      <w:r w:rsidRPr="00B5390F">
        <w:rPr>
          <w:rFonts w:eastAsiaTheme="minorEastAsia"/>
          <w:b/>
          <w:bCs/>
          <w:i/>
          <w:lang w:eastAsia="zh-CN"/>
        </w:rPr>
        <w:t>(as already agreed): The duration X is where UL transmission can be allowed after original GNSS validity duration expires without GNSS re-acquisition.</w:t>
      </w:r>
    </w:p>
    <w:p w14:paraId="04E0A64C" w14:textId="77777777" w:rsidR="00B5390F" w:rsidRPr="00824F03" w:rsidRDefault="00B5390F" w:rsidP="00973C29">
      <w:pPr>
        <w:wordWrap w:val="0"/>
        <w:spacing w:before="100" w:beforeAutospacing="1" w:afterLines="50" w:after="120"/>
        <w:rPr>
          <w:rFonts w:eastAsiaTheme="minorEastAsia"/>
          <w:b/>
          <w:bCs/>
          <w:i/>
          <w:lang w:eastAsia="zh-CN"/>
        </w:rPr>
      </w:pPr>
    </w:p>
    <w:p w14:paraId="5BDA4398" w14:textId="6E6A7392" w:rsidR="00973C29" w:rsidRPr="00425CDA" w:rsidRDefault="00973C29" w:rsidP="00973C29">
      <w:pPr>
        <w:wordWrap w:val="0"/>
        <w:spacing w:before="100" w:beforeAutospacing="1" w:afterLines="50" w:after="120"/>
        <w:rPr>
          <w:rFonts w:eastAsia="宋体"/>
          <w:strike/>
          <w:color w:val="FF0000"/>
          <w:lang w:val="en-US" w:eastAsia="zh-CN"/>
        </w:rPr>
      </w:pPr>
      <w:r w:rsidRPr="00425CDA">
        <w:rPr>
          <w:b/>
          <w:bCs/>
          <w:i/>
          <w:iCs/>
          <w:strike/>
          <w:color w:val="FF0000"/>
          <w:highlight w:val="yellow"/>
        </w:rPr>
        <w:t>Second Round</w:t>
      </w:r>
      <w:r w:rsidRPr="00425CDA">
        <w:rPr>
          <w:rStyle w:val="af0"/>
          <w:b/>
          <w:bCs/>
          <w:strike/>
          <w:color w:val="FF0000"/>
          <w:shd w:val="clear" w:color="auto" w:fill="FFFF00"/>
        </w:rPr>
        <w:t xml:space="preserve"> Proposal</w:t>
      </w:r>
      <w:r w:rsidRPr="00425CDA">
        <w:rPr>
          <w:rStyle w:val="af0"/>
          <w:rFonts w:hint="eastAsia"/>
          <w:b/>
          <w:bCs/>
          <w:strike/>
          <w:color w:val="FF0000"/>
          <w:shd w:val="clear" w:color="auto" w:fill="FFFF00"/>
        </w:rPr>
        <w:t xml:space="preserve"> 1</w:t>
      </w:r>
      <w:r w:rsidRPr="00425CDA">
        <w:rPr>
          <w:rStyle w:val="af0"/>
          <w:b/>
          <w:bCs/>
          <w:strike/>
          <w:color w:val="FF0000"/>
          <w:shd w:val="clear" w:color="auto" w:fill="FFFF00"/>
        </w:rPr>
        <w:t>-2:</w:t>
      </w:r>
    </w:p>
    <w:p w14:paraId="5F6001F2" w14:textId="77777777" w:rsidR="00973C29" w:rsidRPr="00425CDA" w:rsidRDefault="00973C29" w:rsidP="00973C29">
      <w:pPr>
        <w:spacing w:afterLines="50" w:after="120"/>
        <w:rPr>
          <w:b/>
          <w:bCs/>
          <w:i/>
          <w:iCs/>
          <w:strike/>
          <w:color w:val="FF0000"/>
        </w:rPr>
      </w:pPr>
      <w:r w:rsidRPr="00425CDA">
        <w:rPr>
          <w:b/>
          <w:i/>
          <w:iCs/>
          <w:strike/>
          <w:color w:val="FF0000"/>
        </w:rPr>
        <w:t>No further enhancement is considered for closed loop correction in NTN-IoT R18</w:t>
      </w:r>
      <w:r w:rsidRPr="00425CDA">
        <w:rPr>
          <w:b/>
          <w:bCs/>
          <w:i/>
          <w:iCs/>
          <w:strike/>
          <w:color w:val="FF0000"/>
        </w:rPr>
        <w:t>.</w:t>
      </w:r>
    </w:p>
    <w:p w14:paraId="7EDE5E60" w14:textId="77777777" w:rsidR="009069C8" w:rsidRPr="005150B6" w:rsidRDefault="009069C8" w:rsidP="009069C8">
      <w:pPr>
        <w:rPr>
          <w:lang w:val="en-US" w:eastAsia="en-US"/>
        </w:rPr>
      </w:pPr>
    </w:p>
    <w:p w14:paraId="33D77632" w14:textId="77777777" w:rsidR="009069C8" w:rsidRDefault="009069C8" w:rsidP="009069C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92725B" w14:paraId="571DFFEF"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BDE369A" w14:textId="77777777" w:rsidR="0092725B" w:rsidRDefault="0092725B" w:rsidP="00B73F88">
            <w:pPr>
              <w:snapToGrid w:val="0"/>
              <w:spacing w:after="0"/>
              <w:jc w:val="center"/>
            </w:pPr>
            <w:r>
              <w:t>Companies</w:t>
            </w:r>
          </w:p>
        </w:tc>
        <w:tc>
          <w:tcPr>
            <w:tcW w:w="8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4496DF" w14:textId="14C7AE15" w:rsidR="0092725B" w:rsidRPr="0092725B" w:rsidRDefault="0092725B" w:rsidP="00B73F88">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1/2</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E19500" w14:textId="2BCBECB5" w:rsidR="0092725B" w:rsidRDefault="0092725B" w:rsidP="00B73F88">
            <w:pPr>
              <w:snapToGrid w:val="0"/>
              <w:spacing w:after="0"/>
              <w:jc w:val="center"/>
            </w:pPr>
            <w:r>
              <w:t>Comments</w:t>
            </w:r>
          </w:p>
        </w:tc>
      </w:tr>
      <w:tr w:rsidR="00292646" w14:paraId="29356797"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4F052FC" w14:textId="3FE120FB" w:rsidR="00292646" w:rsidRDefault="00292646" w:rsidP="00292646">
            <w:pPr>
              <w:snapToGrid w:val="0"/>
              <w:spacing w:after="0"/>
              <w:jc w:val="center"/>
              <w:rPr>
                <w:rFonts w:eastAsiaTheme="minorEastAsia"/>
                <w:lang w:val="en-US" w:eastAsia="zh-CN"/>
              </w:rPr>
            </w:pPr>
            <w:r>
              <w:rPr>
                <w:rFonts w:eastAsiaTheme="minorEastAsia"/>
                <w:lang w:val="en-US" w:eastAsia="zh-CN"/>
              </w:rPr>
              <w:t>Nordic</w:t>
            </w:r>
          </w:p>
        </w:tc>
        <w:tc>
          <w:tcPr>
            <w:tcW w:w="893" w:type="dxa"/>
            <w:tcBorders>
              <w:top w:val="single" w:sz="4" w:space="0" w:color="auto"/>
              <w:left w:val="single" w:sz="4" w:space="0" w:color="auto"/>
              <w:bottom w:val="single" w:sz="4" w:space="0" w:color="auto"/>
              <w:right w:val="single" w:sz="4" w:space="0" w:color="auto"/>
            </w:tcBorders>
          </w:tcPr>
          <w:p w14:paraId="6E7AC20B" w14:textId="3ABB05DD" w:rsidR="00292646" w:rsidRDefault="00292646" w:rsidP="00292646">
            <w:pPr>
              <w:snapToGrid w:val="0"/>
              <w:rPr>
                <w:rFonts w:eastAsia="宋体"/>
                <w:lang w:val="en-US" w:eastAsia="zh-CN"/>
              </w:rPr>
            </w:pPr>
            <w:r>
              <w:rPr>
                <w:rFonts w:eastAsia="宋体"/>
                <w:lang w:val="en-US" w:eastAsia="zh-CN"/>
              </w:rPr>
              <w:t>Alt-1</w:t>
            </w:r>
          </w:p>
        </w:tc>
        <w:tc>
          <w:tcPr>
            <w:tcW w:w="6940" w:type="dxa"/>
            <w:tcBorders>
              <w:top w:val="single" w:sz="4" w:space="0" w:color="auto"/>
              <w:left w:val="single" w:sz="4" w:space="0" w:color="auto"/>
              <w:bottom w:val="single" w:sz="4" w:space="0" w:color="auto"/>
              <w:right w:val="single" w:sz="4" w:space="0" w:color="auto"/>
            </w:tcBorders>
            <w:vAlign w:val="center"/>
          </w:tcPr>
          <w:p w14:paraId="02AC5B40" w14:textId="33DCD078" w:rsidR="00292646" w:rsidRDefault="00292646" w:rsidP="00292646">
            <w:pPr>
              <w:snapToGrid w:val="0"/>
              <w:rPr>
                <w:rFonts w:eastAsia="宋体"/>
                <w:lang w:val="en-US" w:eastAsia="zh-CN"/>
              </w:rPr>
            </w:pPr>
            <w:r>
              <w:rPr>
                <w:rFonts w:eastAsia="宋体"/>
                <w:lang w:val="en-US" w:eastAsia="zh-CN"/>
              </w:rPr>
              <w:t>We think that is preferable to not link X to TAT, as explained by Ericsson earlier.</w:t>
            </w:r>
          </w:p>
        </w:tc>
      </w:tr>
      <w:tr w:rsidR="00292646" w14:paraId="6437BA0A"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0D3CE53" w14:textId="25BCD097" w:rsidR="00292646" w:rsidRDefault="00292646" w:rsidP="00292646">
            <w:pPr>
              <w:snapToGrid w:val="0"/>
              <w:spacing w:after="0"/>
              <w:jc w:val="center"/>
              <w:rPr>
                <w:lang w:val="en-US" w:eastAsia="zh-CN"/>
              </w:rPr>
            </w:pPr>
            <w:r>
              <w:rPr>
                <w:rFonts w:eastAsiaTheme="minorEastAsia" w:hint="eastAsia"/>
                <w:lang w:val="en-US" w:eastAsia="zh-CN"/>
              </w:rPr>
              <w:lastRenderedPageBreak/>
              <w:t>M</w:t>
            </w:r>
            <w:r>
              <w:rPr>
                <w:lang w:val="en-US"/>
              </w:rPr>
              <w:t>oderator</w:t>
            </w:r>
          </w:p>
        </w:tc>
        <w:tc>
          <w:tcPr>
            <w:tcW w:w="893" w:type="dxa"/>
            <w:tcBorders>
              <w:top w:val="single" w:sz="4" w:space="0" w:color="auto"/>
              <w:left w:val="single" w:sz="4" w:space="0" w:color="auto"/>
              <w:bottom w:val="single" w:sz="4" w:space="0" w:color="auto"/>
              <w:right w:val="single" w:sz="4" w:space="0" w:color="auto"/>
            </w:tcBorders>
          </w:tcPr>
          <w:p w14:paraId="37E3CAA7"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89EEEB0" w14:textId="579AE59B" w:rsidR="00292646" w:rsidRDefault="00292646" w:rsidP="00292646">
            <w:pPr>
              <w:snapToGrid w:val="0"/>
              <w:rPr>
                <w:rFonts w:eastAsia="宋体"/>
                <w:lang w:val="en-US" w:eastAsia="zh-CN"/>
              </w:rPr>
            </w:pPr>
            <w:r>
              <w:rPr>
                <w:rFonts w:eastAsia="宋体" w:hint="eastAsia"/>
                <w:lang w:val="en-US" w:eastAsia="zh-CN"/>
              </w:rPr>
              <w:t>U</w:t>
            </w:r>
            <w:r>
              <w:rPr>
                <w:rFonts w:eastAsia="宋体"/>
                <w:lang w:val="en-US"/>
              </w:rPr>
              <w:t>pdate the proposals based on offline session.</w:t>
            </w:r>
          </w:p>
        </w:tc>
      </w:tr>
      <w:tr w:rsidR="00292646" w14:paraId="2D88578A"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8E910B6" w14:textId="77777777" w:rsidR="00292646" w:rsidRDefault="00292646" w:rsidP="00292646">
            <w:pPr>
              <w:snapToGrid w:val="0"/>
              <w:spacing w:after="0"/>
              <w:jc w:val="center"/>
              <w:rPr>
                <w:color w:val="000000" w:themeColor="text1"/>
                <w:lang w:eastAsia="zh-CN"/>
              </w:rPr>
            </w:pPr>
          </w:p>
        </w:tc>
        <w:tc>
          <w:tcPr>
            <w:tcW w:w="893" w:type="dxa"/>
            <w:tcBorders>
              <w:top w:val="single" w:sz="4" w:space="0" w:color="auto"/>
              <w:left w:val="single" w:sz="4" w:space="0" w:color="auto"/>
              <w:bottom w:val="single" w:sz="4" w:space="0" w:color="auto"/>
              <w:right w:val="single" w:sz="4" w:space="0" w:color="auto"/>
            </w:tcBorders>
          </w:tcPr>
          <w:p w14:paraId="5C60386A" w14:textId="77777777" w:rsidR="00292646" w:rsidRDefault="00292646" w:rsidP="00292646">
            <w:pPr>
              <w:spacing w:after="120"/>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032F25B" w14:textId="38E24AE6" w:rsidR="00292646" w:rsidRDefault="00292646" w:rsidP="00292646">
            <w:pPr>
              <w:spacing w:after="120"/>
              <w:rPr>
                <w:rFonts w:eastAsiaTheme="minorEastAsia"/>
                <w:lang w:eastAsia="zh-CN"/>
              </w:rPr>
            </w:pPr>
          </w:p>
        </w:tc>
      </w:tr>
      <w:tr w:rsidR="00292646" w14:paraId="3DB0B487"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29311BD"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1172EDA"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F1C59E0" w14:textId="726112B2" w:rsidR="00292646" w:rsidRDefault="00292646" w:rsidP="00292646">
            <w:pPr>
              <w:spacing w:after="120"/>
              <w:rPr>
                <w:rFonts w:eastAsia="宋体"/>
                <w:lang w:val="en-US" w:eastAsia="zh-CN"/>
              </w:rPr>
            </w:pPr>
          </w:p>
        </w:tc>
      </w:tr>
      <w:tr w:rsidR="00292646" w14:paraId="1FA0150C"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F0A63D4"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2C444E1"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CA48C1E" w14:textId="416D2229" w:rsidR="00292646" w:rsidRDefault="00292646" w:rsidP="00292646">
            <w:pPr>
              <w:spacing w:after="120"/>
              <w:rPr>
                <w:rFonts w:eastAsia="宋体"/>
                <w:lang w:val="en-US" w:eastAsia="zh-CN"/>
              </w:rPr>
            </w:pPr>
          </w:p>
        </w:tc>
      </w:tr>
      <w:tr w:rsidR="00292646" w14:paraId="7E306585"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B541F09"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40E16775"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5378685" w14:textId="0E93383E" w:rsidR="00292646" w:rsidRDefault="00292646" w:rsidP="00292646">
            <w:pPr>
              <w:spacing w:after="120"/>
              <w:rPr>
                <w:rFonts w:eastAsia="宋体"/>
                <w:lang w:val="en-US" w:eastAsia="zh-CN"/>
              </w:rPr>
            </w:pPr>
          </w:p>
        </w:tc>
      </w:tr>
      <w:tr w:rsidR="00292646" w14:paraId="10393D5F"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B38AEA"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2B557366"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FE5068D" w14:textId="224AD18B" w:rsidR="00292646" w:rsidRDefault="00292646" w:rsidP="00292646">
            <w:pPr>
              <w:snapToGrid w:val="0"/>
              <w:rPr>
                <w:rFonts w:eastAsia="宋体"/>
                <w:lang w:val="en-US" w:eastAsia="zh-CN"/>
              </w:rPr>
            </w:pPr>
          </w:p>
        </w:tc>
      </w:tr>
      <w:tr w:rsidR="00292646" w14:paraId="41E543CB"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EF41995"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0A4989AD"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586728B" w14:textId="0838E8D9" w:rsidR="00292646" w:rsidRDefault="00292646" w:rsidP="00292646">
            <w:pPr>
              <w:snapToGrid w:val="0"/>
              <w:rPr>
                <w:rFonts w:eastAsia="宋体"/>
                <w:lang w:val="en-US" w:eastAsia="zh-CN"/>
              </w:rPr>
            </w:pPr>
          </w:p>
        </w:tc>
      </w:tr>
      <w:tr w:rsidR="00292646" w14:paraId="18B804C7"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366A1FC"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4B97523C"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360EEDA" w14:textId="42337835" w:rsidR="00292646" w:rsidRDefault="00292646" w:rsidP="00292646">
            <w:pPr>
              <w:snapToGrid w:val="0"/>
              <w:rPr>
                <w:rFonts w:eastAsia="宋体"/>
                <w:lang w:val="en-US" w:eastAsia="zh-CN"/>
              </w:rPr>
            </w:pPr>
          </w:p>
        </w:tc>
      </w:tr>
      <w:tr w:rsidR="00292646" w14:paraId="0F0FE524"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69C0921"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6EDF0151" w14:textId="77777777" w:rsidR="00292646" w:rsidRDefault="00292646" w:rsidP="00292646">
            <w:pPr>
              <w:spacing w:after="120"/>
              <w:rPr>
                <w:rFonts w:eastAsia="宋体"/>
                <w:b/>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B1711BB" w14:textId="073A9E7E" w:rsidR="00292646" w:rsidRDefault="00292646" w:rsidP="00292646">
            <w:pPr>
              <w:spacing w:after="120"/>
              <w:rPr>
                <w:rFonts w:eastAsia="宋体"/>
                <w:b/>
                <w:lang w:eastAsia="zh-CN"/>
              </w:rPr>
            </w:pPr>
          </w:p>
        </w:tc>
      </w:tr>
      <w:tr w:rsidR="00292646" w14:paraId="29F87035" w14:textId="77777777" w:rsidTr="0092725B">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FD63E03"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1B6D9358"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915F22D" w14:textId="7C426D71" w:rsidR="00292646" w:rsidRDefault="00292646" w:rsidP="00292646">
            <w:pPr>
              <w:snapToGrid w:val="0"/>
              <w:rPr>
                <w:rFonts w:eastAsia="宋体"/>
                <w:lang w:val="en-US" w:eastAsia="zh-CN"/>
              </w:rPr>
            </w:pPr>
          </w:p>
        </w:tc>
      </w:tr>
    </w:tbl>
    <w:p w14:paraId="571A495D" w14:textId="7F2D3A6F" w:rsidR="003A1697" w:rsidRDefault="003A1697" w:rsidP="003A1697"/>
    <w:p w14:paraId="436E1BC0" w14:textId="77777777" w:rsidR="00EB0B9C" w:rsidRPr="003A1697" w:rsidRDefault="00EB0B9C" w:rsidP="00EB0B9C">
      <w:pPr>
        <w:pStyle w:val="2"/>
        <w:numPr>
          <w:ilvl w:val="1"/>
          <w:numId w:val="14"/>
        </w:numPr>
        <w:rPr>
          <w:lang w:val="en-US"/>
        </w:rPr>
      </w:pPr>
      <w:r w:rsidRPr="003A1697">
        <w:rPr>
          <w:lang w:val="en-US"/>
        </w:rPr>
        <w:t xml:space="preserve">Summary of </w:t>
      </w:r>
      <w:r>
        <w:rPr>
          <w:lang w:val="en-US"/>
        </w:rPr>
        <w:t>Second</w:t>
      </w:r>
      <w:r w:rsidRPr="003A1697">
        <w:rPr>
          <w:lang w:val="en-US"/>
        </w:rPr>
        <w:t xml:space="preserve"> Round Discussion</w:t>
      </w:r>
    </w:p>
    <w:p w14:paraId="722B74F5" w14:textId="77777777" w:rsidR="00EB0B9C" w:rsidRDefault="00EB0B9C" w:rsidP="00EB0B9C">
      <w:pPr>
        <w:rPr>
          <w:lang w:val="en-US"/>
        </w:rPr>
      </w:pPr>
      <w:r>
        <w:rPr>
          <w:lang w:val="en-US"/>
        </w:rPr>
        <w:t>The proposal has been discussed in the GTW session with the following agreement:</w:t>
      </w:r>
    </w:p>
    <w:tbl>
      <w:tblPr>
        <w:tblStyle w:val="afe"/>
        <w:tblW w:w="0" w:type="auto"/>
        <w:tblLook w:val="04A0" w:firstRow="1" w:lastRow="0" w:firstColumn="1" w:lastColumn="0" w:noHBand="0" w:noVBand="1"/>
      </w:tblPr>
      <w:tblGrid>
        <w:gridCol w:w="9629"/>
      </w:tblGrid>
      <w:tr w:rsidR="00EB0B9C" w14:paraId="2E16C65C" w14:textId="77777777" w:rsidTr="001233C3">
        <w:tc>
          <w:tcPr>
            <w:tcW w:w="9629" w:type="dxa"/>
          </w:tcPr>
          <w:p w14:paraId="6658EE91" w14:textId="77777777" w:rsidR="00EB0B9C" w:rsidRDefault="00EB0B9C" w:rsidP="00EB0B9C">
            <w:pPr>
              <w:spacing w:after="0"/>
              <w:rPr>
                <w:lang w:eastAsia="x-none"/>
              </w:rPr>
            </w:pPr>
            <w:r w:rsidRPr="00B775E8">
              <w:rPr>
                <w:highlight w:val="green"/>
                <w:lang w:eastAsia="x-none"/>
              </w:rPr>
              <w:t>Agreement</w:t>
            </w:r>
          </w:p>
          <w:p w14:paraId="7CC52017" w14:textId="77777777" w:rsidR="00EB0B9C" w:rsidRPr="0045059C" w:rsidRDefault="00EB0B9C" w:rsidP="00EB0B9C">
            <w:pPr>
              <w:spacing w:after="0"/>
              <w:rPr>
                <w:rStyle w:val="af0"/>
                <w:bCs/>
                <w:i w:val="0"/>
              </w:rPr>
            </w:pPr>
            <w:r w:rsidRPr="0045059C">
              <w:rPr>
                <w:rStyle w:val="af0"/>
                <w:bCs/>
                <w:i w:val="0"/>
              </w:rPr>
              <w:t>From RAN1 perspective, down select one for the duration X:</w:t>
            </w:r>
          </w:p>
          <w:p w14:paraId="3777097E" w14:textId="77777777" w:rsidR="00EB0B9C" w:rsidRDefault="00EB0B9C" w:rsidP="00EB0B9C">
            <w:pPr>
              <w:pStyle w:val="aff2"/>
              <w:numPr>
                <w:ilvl w:val="0"/>
                <w:numId w:val="65"/>
              </w:numPr>
              <w:spacing w:after="0"/>
              <w:ind w:leftChars="0"/>
              <w:rPr>
                <w:bCs/>
              </w:rPr>
            </w:pPr>
            <w:r w:rsidRPr="00914B5E">
              <w:rPr>
                <w:rStyle w:val="af0"/>
                <w:bCs/>
                <w:i w:val="0"/>
              </w:rPr>
              <w:t>Alt-3: when timeAlignmentTimer is not infinity, X is equal to remaining timeAlignmentTimer</w:t>
            </w:r>
            <w:r w:rsidRPr="00914B5E">
              <w:rPr>
                <w:bCs/>
              </w:rPr>
              <w:t>;</w:t>
            </w:r>
          </w:p>
          <w:p w14:paraId="4100632D" w14:textId="256F3CAA" w:rsidR="00EB0B9C" w:rsidRPr="00EB0B9C" w:rsidRDefault="00EB0B9C" w:rsidP="00EB0B9C">
            <w:pPr>
              <w:pStyle w:val="aff2"/>
              <w:spacing w:after="0"/>
              <w:ind w:leftChars="0" w:left="420" w:firstLineChars="200" w:firstLine="400"/>
              <w:rPr>
                <w:bCs/>
              </w:rPr>
            </w:pPr>
            <w:r w:rsidRPr="00EB0B9C">
              <w:rPr>
                <w:rFonts w:eastAsia="等线" w:hint="eastAsia"/>
                <w:bCs/>
                <w:lang w:eastAsia="zh-CN"/>
              </w:rPr>
              <w:t>w</w:t>
            </w:r>
            <w:r w:rsidRPr="00EB0B9C">
              <w:rPr>
                <w:rFonts w:eastAsia="等线"/>
                <w:bCs/>
                <w:lang w:eastAsia="zh-CN"/>
              </w:rPr>
              <w:t xml:space="preserve">hen </w:t>
            </w:r>
            <w:r w:rsidRPr="00EB0B9C">
              <w:rPr>
                <w:rStyle w:val="af0"/>
                <w:bCs/>
                <w:i w:val="0"/>
              </w:rPr>
              <w:t>timeAlignmentTimer is infinity, X is equal to Y</w:t>
            </w:r>
            <w:r w:rsidRPr="00EB0B9C">
              <w:rPr>
                <w:bCs/>
              </w:rPr>
              <w:t>;</w:t>
            </w:r>
          </w:p>
          <w:p w14:paraId="46E98A51" w14:textId="77777777" w:rsidR="00EB0B9C" w:rsidRPr="00914B5E" w:rsidRDefault="00EB0B9C" w:rsidP="00EB0B9C">
            <w:pPr>
              <w:pStyle w:val="aff2"/>
              <w:numPr>
                <w:ilvl w:val="1"/>
                <w:numId w:val="65"/>
              </w:numPr>
              <w:spacing w:after="0"/>
              <w:ind w:leftChars="0"/>
              <w:rPr>
                <w:rStyle w:val="af0"/>
                <w:bCs/>
                <w:i w:val="0"/>
                <w:iCs w:val="0"/>
              </w:rPr>
            </w:pPr>
            <w:r w:rsidRPr="00914B5E">
              <w:rPr>
                <w:rStyle w:val="af0"/>
                <w:rFonts w:eastAsia="等线"/>
                <w:bCs/>
                <w:i w:val="0"/>
                <w:lang w:eastAsia="zh-CN"/>
              </w:rPr>
              <w:t xml:space="preserve">FFS: whether </w:t>
            </w:r>
            <w:r w:rsidRPr="00914B5E">
              <w:rPr>
                <w:rStyle w:val="af0"/>
                <w:bCs/>
                <w:i w:val="0"/>
              </w:rPr>
              <w:t xml:space="preserve">X can be used to extend the original GNSS validity duration </w:t>
            </w:r>
          </w:p>
          <w:p w14:paraId="086C1E85" w14:textId="77777777" w:rsidR="00EB0B9C" w:rsidRPr="00914B5E" w:rsidRDefault="00EB0B9C" w:rsidP="00EB0B9C">
            <w:pPr>
              <w:pStyle w:val="aff2"/>
              <w:numPr>
                <w:ilvl w:val="1"/>
                <w:numId w:val="65"/>
              </w:numPr>
              <w:spacing w:after="0"/>
              <w:ind w:leftChars="0"/>
              <w:rPr>
                <w:bCs/>
              </w:rPr>
            </w:pPr>
            <w:r w:rsidRPr="00914B5E">
              <w:rPr>
                <w:bCs/>
              </w:rPr>
              <w:t>Y is a configured value.</w:t>
            </w:r>
          </w:p>
          <w:p w14:paraId="36DB86AB" w14:textId="77777777" w:rsidR="00EB0B9C" w:rsidRPr="0045059C" w:rsidRDefault="00EB0B9C" w:rsidP="00EB0B9C">
            <w:pPr>
              <w:spacing w:after="0"/>
              <w:rPr>
                <w:bCs/>
              </w:rPr>
            </w:pPr>
            <w:r w:rsidRPr="0045059C">
              <w:rPr>
                <w:rFonts w:eastAsia="等线"/>
                <w:bCs/>
                <w:lang w:eastAsia="zh-CN"/>
              </w:rPr>
              <w:t>Note 1: The feature can be enabled/disabled by network</w:t>
            </w:r>
          </w:p>
          <w:p w14:paraId="4DBB862A" w14:textId="7FD93FA5" w:rsidR="00EB0B9C" w:rsidRPr="00EB0B9C" w:rsidRDefault="00EB0B9C" w:rsidP="00EB0B9C">
            <w:pPr>
              <w:spacing w:after="0"/>
              <w:rPr>
                <w:lang w:eastAsia="x-none"/>
              </w:rPr>
            </w:pPr>
            <w:r w:rsidRPr="0045059C">
              <w:rPr>
                <w:rFonts w:eastAsia="等线"/>
                <w:bCs/>
                <w:lang w:eastAsia="zh-CN"/>
              </w:rPr>
              <w:t>Note 2 (as already agreed): The duration X is where UL transmission can be allowed after original GNSS validity duration expires without GNSS re-acquisition.</w:t>
            </w:r>
          </w:p>
        </w:tc>
      </w:tr>
    </w:tbl>
    <w:p w14:paraId="0527A7DE" w14:textId="77777777" w:rsidR="00EB0B9C" w:rsidRPr="00EB0B9C" w:rsidRDefault="00EB0B9C" w:rsidP="003A1697"/>
    <w:bookmarkEnd w:id="9"/>
    <w:bookmarkEnd w:id="10"/>
    <w:p w14:paraId="239EC68B" w14:textId="7C7719B0" w:rsidR="00DE6673" w:rsidRDefault="0044734A" w:rsidP="00087352">
      <w:pPr>
        <w:pStyle w:val="1"/>
        <w:numPr>
          <w:ilvl w:val="0"/>
          <w:numId w:val="14"/>
        </w:numPr>
        <w:rPr>
          <w:lang w:val="en-US"/>
        </w:rPr>
      </w:pPr>
      <w:r>
        <w:rPr>
          <w:lang w:val="en-US"/>
        </w:rPr>
        <w:t>[</w:t>
      </w:r>
      <w:r w:rsidR="002A50AC">
        <w:rPr>
          <w:lang w:val="en-US"/>
        </w:rPr>
        <w:t>Closed</w:t>
      </w:r>
      <w:r>
        <w:rPr>
          <w:lang w:val="en-US"/>
        </w:rPr>
        <w:t>] Issue #2: GNSS measurement gap</w:t>
      </w:r>
    </w:p>
    <w:p w14:paraId="1D338A5B" w14:textId="77777777" w:rsidR="00DE6673" w:rsidRDefault="0044734A">
      <w:pPr>
        <w:rPr>
          <w:rFonts w:eastAsia="宋体"/>
          <w:color w:val="000000"/>
          <w:lang w:eastAsia="zh-CN"/>
        </w:rPr>
      </w:pPr>
      <w:bookmarkStart w:id="12" w:name="_Hlk112145899"/>
      <w:bookmarkEnd w:id="11"/>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DEC84A3" w14:textId="77777777" w:rsidR="00DE6673" w:rsidRDefault="0044734A" w:rsidP="00751CF6">
      <w:pPr>
        <w:numPr>
          <w:ilvl w:val="0"/>
          <w:numId w:val="21"/>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4A53A259" w14:textId="77777777" w:rsidR="00DE6673" w:rsidRDefault="0044734A" w:rsidP="00751CF6">
      <w:pPr>
        <w:numPr>
          <w:ilvl w:val="0"/>
          <w:numId w:val="22"/>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3AD931A3" w14:textId="77777777" w:rsidR="00DE6673" w:rsidRDefault="0044734A" w:rsidP="00751CF6">
      <w:pPr>
        <w:numPr>
          <w:ilvl w:val="0"/>
          <w:numId w:val="23"/>
        </w:numPr>
        <w:spacing w:after="0"/>
        <w:ind w:left="1260"/>
        <w:textAlignment w:val="center"/>
        <w:rPr>
          <w:rFonts w:ascii="Calibri" w:eastAsia="宋体" w:hAnsi="Calibri" w:cs="Calibri"/>
          <w:sz w:val="22"/>
          <w:szCs w:val="22"/>
          <w:lang w:eastAsia="zh-CN"/>
        </w:rPr>
      </w:pPr>
      <w:bookmarkStart w:id="13" w:name="_Hlk132116068"/>
      <w:r>
        <w:rPr>
          <w:rFonts w:eastAsia="宋体"/>
          <w:lang w:eastAsia="zh-CN"/>
        </w:rPr>
        <w:t>Alt 1: the start time should be at n+ X, where n is the end of MAC CE receiving subframe/slot</w:t>
      </w:r>
    </w:p>
    <w:p w14:paraId="39520C90" w14:textId="77777777" w:rsidR="00DE6673" w:rsidRDefault="0044734A" w:rsidP="00751CF6">
      <w:pPr>
        <w:pStyle w:val="aff2"/>
        <w:numPr>
          <w:ilvl w:val="0"/>
          <w:numId w:val="24"/>
        </w:numPr>
        <w:spacing w:after="0"/>
        <w:ind w:leftChars="0"/>
        <w:textAlignment w:val="center"/>
        <w:rPr>
          <w:rFonts w:ascii="Calibri" w:eastAsia="宋体" w:hAnsi="Calibri" w:cs="Calibri"/>
          <w:sz w:val="22"/>
          <w:szCs w:val="22"/>
          <w:lang w:eastAsia="zh-CN"/>
        </w:rPr>
      </w:pPr>
      <w:r>
        <w:rPr>
          <w:rFonts w:eastAsia="宋体"/>
          <w:lang w:eastAsia="zh-CN"/>
        </w:rPr>
        <w:lastRenderedPageBreak/>
        <w:t>FFS: details of X, e.g. predefined value or configured value</w:t>
      </w:r>
    </w:p>
    <w:p w14:paraId="1BB8BBB1" w14:textId="77777777" w:rsidR="00DE6673" w:rsidRDefault="0044734A" w:rsidP="00751CF6">
      <w:pPr>
        <w:numPr>
          <w:ilvl w:val="0"/>
          <w:numId w:val="23"/>
        </w:numPr>
        <w:spacing w:after="0"/>
        <w:ind w:left="1260"/>
        <w:textAlignment w:val="center"/>
        <w:rPr>
          <w:rFonts w:ascii="Calibri" w:eastAsia="宋体" w:hAnsi="Calibri" w:cs="Calibri"/>
          <w:sz w:val="22"/>
          <w:szCs w:val="22"/>
          <w:lang w:eastAsia="zh-CN"/>
        </w:rPr>
      </w:pPr>
      <w:bookmarkStart w:id="14" w:name="_Hlk132099799"/>
      <w:r>
        <w:rPr>
          <w:rFonts w:eastAsia="宋体"/>
          <w:lang w:eastAsia="zh-CN"/>
        </w:rPr>
        <w:t>Alt 2: the start time should be based on the current GNSS validity duration with delay or without delay</w:t>
      </w:r>
      <w:bookmarkEnd w:id="14"/>
    </w:p>
    <w:bookmarkEnd w:id="13"/>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t>For the GNSS measurement gap aperiodically triggered with MAC CE, the duration for the GNSS measurement gap can be configured by eNB.</w:t>
      </w:r>
    </w:p>
    <w:p w14:paraId="54EC9E62" w14:textId="77777777" w:rsidR="003C1E30" w:rsidRPr="008733A7" w:rsidRDefault="003C1E30" w:rsidP="00751CF6">
      <w:pPr>
        <w:numPr>
          <w:ilvl w:val="0"/>
          <w:numId w:val="28"/>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1AF9FF6C" w14:textId="77777777" w:rsidR="003C1E30" w:rsidRPr="00BE4A08" w:rsidRDefault="003C1E30" w:rsidP="009A3B04">
      <w:pPr>
        <w:pStyle w:val="aff2"/>
        <w:numPr>
          <w:ilvl w:val="0"/>
          <w:numId w:val="38"/>
        </w:numPr>
        <w:overflowPunct w:val="0"/>
        <w:autoSpaceDE w:val="0"/>
        <w:autoSpaceDN w:val="0"/>
        <w:adjustRightInd w:val="0"/>
        <w:ind w:leftChars="0"/>
        <w:contextualSpacing/>
        <w:textAlignment w:val="baseline"/>
        <w:rPr>
          <w:lang w:val="en-US"/>
        </w:rPr>
      </w:pPr>
      <w:r w:rsidRPr="00BE4A08">
        <w:rPr>
          <w:rFonts w:hint="eastAsia"/>
          <w:lang w:val="en-US"/>
        </w:rPr>
        <w:t>FFS: details of X, e.g. predefined value or configured value, considering HARQ feedback for the MAC CE, etc</w:t>
      </w:r>
    </w:p>
    <w:p w14:paraId="07FE9807" w14:textId="07A96DC0" w:rsidR="00FD7F0B" w:rsidRP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4D1AFEE9" w14:textId="77777777" w:rsidR="00FD7F0B" w:rsidRPr="00FD7F0B" w:rsidRDefault="00FD7F0B" w:rsidP="00FD7F0B">
      <w:pPr>
        <w:rPr>
          <w:rFonts w:eastAsia="宋体"/>
          <w:lang w:val="en-US" w:eastAsia="zh-CN"/>
        </w:rPr>
      </w:pPr>
      <w:r w:rsidRPr="00FD7F0B">
        <w:rPr>
          <w:rFonts w:eastAsia="宋体"/>
          <w:lang w:val="en-US" w:eastAsia="zh-CN"/>
        </w:rPr>
        <w:t xml:space="preserve">The UE is not required to transmit or receive any channel / signal within the aperiodic GNSS measurement gap duration before the UE reacquires GNSS successfully. </w:t>
      </w:r>
    </w:p>
    <w:p w14:paraId="0F2607BE" w14:textId="3DB642AD" w:rsidR="00FD7F0B" w:rsidRDefault="00FD7F0B" w:rsidP="00FD7F0B">
      <w:pPr>
        <w:rPr>
          <w:rFonts w:eastAsia="宋体"/>
          <w:lang w:val="en-US" w:eastAsia="zh-CN"/>
        </w:rPr>
      </w:pPr>
      <w:r w:rsidRPr="00FD7F0B">
        <w:rPr>
          <w:rFonts w:eastAsia="宋体"/>
          <w:lang w:val="en-US" w:eastAsia="zh-CN"/>
        </w:rPr>
        <w:t>FFS: UE’s behavior within the duration after UE reacquires GNSS successfully to the end of the gap if the UE reacquires GNSS successfully before the end of the gap.</w:t>
      </w:r>
    </w:p>
    <w:p w14:paraId="44A18646" w14:textId="77777777" w:rsid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793A0638" w14:textId="77777777" w:rsidR="00FD7F0B" w:rsidRDefault="00FD7F0B" w:rsidP="00FD7F0B">
      <w:pPr>
        <w:spacing w:after="120"/>
        <w:rPr>
          <w:rFonts w:eastAsia="宋体"/>
          <w:lang w:eastAsia="zh-CN"/>
        </w:rPr>
      </w:pPr>
      <w:r w:rsidRPr="00FD7F0B">
        <w:rPr>
          <w:rFonts w:eastAsia="宋体"/>
          <w:lang w:val="en-US" w:eastAsia="zh-CN"/>
        </w:rPr>
        <w:t>For the aperiodic GNSS measurement gap triggered by eNB with MAC CE, down select one of the alternatives for the start time of the gap:</w:t>
      </w:r>
    </w:p>
    <w:p w14:paraId="5DE46FF2" w14:textId="77777777" w:rsidR="00FD7F0B" w:rsidRPr="00FD7F0B" w:rsidRDefault="00FD7F0B" w:rsidP="009A3B04">
      <w:pPr>
        <w:pStyle w:val="aff2"/>
        <w:numPr>
          <w:ilvl w:val="0"/>
          <w:numId w:val="44"/>
        </w:numPr>
        <w:spacing w:after="120"/>
        <w:ind w:leftChars="0"/>
        <w:rPr>
          <w:rFonts w:eastAsia="宋体"/>
          <w:lang w:eastAsia="zh-CN"/>
        </w:rPr>
      </w:pPr>
      <w:r w:rsidRPr="00FD7F0B">
        <w:rPr>
          <w:rFonts w:eastAsia="宋体"/>
          <w:lang w:val="en-US" w:eastAsia="zh-CN"/>
        </w:rPr>
        <w:t xml:space="preserve">Alt 1: should be at n+ X, where n is the end of MAC CE receiving subframe/slot and X&gt;= 12ms for NB-IoT, X&gt;= 3ms for eMTC </w:t>
      </w:r>
    </w:p>
    <w:p w14:paraId="2D5870CB" w14:textId="77777777" w:rsidR="00FD7F0B" w:rsidRPr="00FD7F0B" w:rsidRDefault="00FD7F0B" w:rsidP="009A3B04">
      <w:pPr>
        <w:pStyle w:val="aff2"/>
        <w:numPr>
          <w:ilvl w:val="0"/>
          <w:numId w:val="45"/>
        </w:numPr>
        <w:spacing w:after="120"/>
        <w:ind w:leftChars="0"/>
        <w:rPr>
          <w:rFonts w:eastAsia="宋体"/>
          <w:lang w:eastAsia="zh-CN"/>
        </w:rPr>
      </w:pPr>
      <w:r w:rsidRPr="00FD7F0B">
        <w:rPr>
          <w:rFonts w:eastAsia="宋体"/>
          <w:lang w:val="en-US" w:eastAsia="zh-CN"/>
        </w:rPr>
        <w:t>Note: X is one value regardless of HARQ feedback enabled or disabled for the MAC CE</w:t>
      </w:r>
    </w:p>
    <w:p w14:paraId="3159375A" w14:textId="77777777" w:rsidR="00FD7F0B" w:rsidRPr="00FD7F0B" w:rsidRDefault="00FD7F0B" w:rsidP="009A3B04">
      <w:pPr>
        <w:pStyle w:val="aff2"/>
        <w:numPr>
          <w:ilvl w:val="0"/>
          <w:numId w:val="45"/>
        </w:numPr>
        <w:spacing w:after="120"/>
        <w:ind w:leftChars="0"/>
        <w:rPr>
          <w:rFonts w:eastAsia="宋体"/>
          <w:lang w:eastAsia="zh-CN"/>
        </w:rPr>
      </w:pPr>
      <w:r w:rsidRPr="00FD7F0B">
        <w:rPr>
          <w:rFonts w:eastAsia="宋体"/>
          <w:lang w:val="en-US" w:eastAsia="zh-CN"/>
        </w:rPr>
        <w:t xml:space="preserve">FFS: details, e.g. X is predefined value or configured value </w:t>
      </w:r>
    </w:p>
    <w:p w14:paraId="6F2339FA" w14:textId="77777777" w:rsidR="00FD7F0B" w:rsidRPr="00FD7F0B" w:rsidRDefault="00FD7F0B" w:rsidP="009A3B04">
      <w:pPr>
        <w:pStyle w:val="aff2"/>
        <w:numPr>
          <w:ilvl w:val="0"/>
          <w:numId w:val="44"/>
        </w:numPr>
        <w:spacing w:after="120"/>
        <w:ind w:leftChars="0"/>
        <w:rPr>
          <w:rFonts w:eastAsia="宋体"/>
          <w:lang w:val="en-US" w:eastAsia="zh-CN"/>
        </w:rPr>
      </w:pPr>
      <w:r w:rsidRPr="00FD7F0B">
        <w:rPr>
          <w:rFonts w:eastAsia="宋体"/>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9EB0E46" w14:textId="77777777" w:rsidR="00FD7F0B" w:rsidRPr="00FD7F0B" w:rsidRDefault="00FD7F0B" w:rsidP="009A3B04">
      <w:pPr>
        <w:pStyle w:val="aff2"/>
        <w:numPr>
          <w:ilvl w:val="0"/>
          <w:numId w:val="45"/>
        </w:numPr>
        <w:spacing w:after="120"/>
        <w:ind w:leftChars="0"/>
        <w:rPr>
          <w:rFonts w:eastAsia="宋体"/>
          <w:lang w:val="en-US" w:eastAsia="zh-CN"/>
        </w:rPr>
      </w:pPr>
      <w:r w:rsidRPr="00FD7F0B">
        <w:rPr>
          <w:rFonts w:eastAsia="宋体"/>
          <w:lang w:val="en-US" w:eastAsia="zh-CN"/>
        </w:rPr>
        <w:t>FFS: details, e.g. X1 and X2 are predefined value or configured value, including whether X1 and X2 can be the same</w:t>
      </w:r>
    </w:p>
    <w:p w14:paraId="1E119B04" w14:textId="77777777" w:rsidR="00FD7F0B" w:rsidRPr="00FD7F0B" w:rsidRDefault="00FD7F0B" w:rsidP="009A3B04">
      <w:pPr>
        <w:pStyle w:val="aff2"/>
        <w:numPr>
          <w:ilvl w:val="0"/>
          <w:numId w:val="44"/>
        </w:numPr>
        <w:spacing w:after="120"/>
        <w:ind w:leftChars="0"/>
        <w:rPr>
          <w:rFonts w:eastAsia="宋体"/>
          <w:lang w:val="en-US" w:eastAsia="zh-CN"/>
        </w:rPr>
      </w:pPr>
      <w:r w:rsidRPr="00FD7F0B">
        <w:rPr>
          <w:rFonts w:eastAsia="宋体"/>
          <w:lang w:val="en-US" w:eastAsia="zh-CN"/>
        </w:rPr>
        <w:t>Alt3: should be at p+ X, where p is the end of HARQ feedback transmission subframe/slot, where HARQ feedback for the MAC CE is always enabled</w:t>
      </w:r>
    </w:p>
    <w:p w14:paraId="4662F443" w14:textId="40C343EC" w:rsidR="00FD7F0B" w:rsidRPr="00FD7F0B" w:rsidRDefault="00FD7F0B" w:rsidP="009A3B04">
      <w:pPr>
        <w:pStyle w:val="aff2"/>
        <w:numPr>
          <w:ilvl w:val="0"/>
          <w:numId w:val="45"/>
        </w:numPr>
        <w:spacing w:after="120"/>
        <w:ind w:leftChars="0"/>
        <w:rPr>
          <w:rFonts w:eastAsia="宋体"/>
          <w:lang w:val="en-US" w:eastAsia="zh-CN"/>
        </w:rPr>
      </w:pPr>
      <w:r w:rsidRPr="00FD7F0B">
        <w:rPr>
          <w:rFonts w:eastAsia="宋体"/>
          <w:lang w:val="en-US" w:eastAsia="zh-CN"/>
        </w:rPr>
        <w:t>FFS: details, e.g. X is predefined value or configured value</w:t>
      </w:r>
    </w:p>
    <w:p w14:paraId="190544CD" w14:textId="77777777" w:rsidR="00DE6673" w:rsidRPr="00FD7F0B" w:rsidRDefault="00DE6673">
      <w:pPr>
        <w:rPr>
          <w:lang w:val="en-US"/>
        </w:rPr>
      </w:pPr>
    </w:p>
    <w:p w14:paraId="7A2D3B98" w14:textId="77777777" w:rsidR="00DE6673" w:rsidRDefault="0044734A" w:rsidP="00751CF6">
      <w:pPr>
        <w:pStyle w:val="2"/>
        <w:numPr>
          <w:ilvl w:val="1"/>
          <w:numId w:val="2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812"/>
      </w:tblGrid>
      <w:tr w:rsidR="00880BF4" w14:paraId="7B0B2235" w14:textId="77777777" w:rsidTr="00001DC4">
        <w:trPr>
          <w:trHeight w:val="398"/>
          <w:jc w:val="center"/>
        </w:trPr>
        <w:tc>
          <w:tcPr>
            <w:tcW w:w="1555" w:type="dxa"/>
            <w:shd w:val="clear" w:color="auto" w:fill="D5DCE4" w:themeFill="text2" w:themeFillTint="33"/>
            <w:vAlign w:val="center"/>
          </w:tcPr>
          <w:p w14:paraId="6FB42E73" w14:textId="77777777" w:rsidR="00880BF4" w:rsidRDefault="00880BF4" w:rsidP="00C047A1">
            <w:pPr>
              <w:snapToGrid w:val="0"/>
              <w:spacing w:after="0"/>
              <w:jc w:val="center"/>
            </w:pPr>
            <w:r>
              <w:t>Contribution</w:t>
            </w:r>
          </w:p>
        </w:tc>
        <w:tc>
          <w:tcPr>
            <w:tcW w:w="7812" w:type="dxa"/>
            <w:shd w:val="clear" w:color="auto" w:fill="D5DCE4" w:themeFill="text2" w:themeFillTint="33"/>
            <w:vAlign w:val="center"/>
          </w:tcPr>
          <w:p w14:paraId="6E66DBCC" w14:textId="77777777" w:rsidR="00880BF4" w:rsidRDefault="00880BF4" w:rsidP="00C047A1">
            <w:pPr>
              <w:snapToGrid w:val="0"/>
              <w:spacing w:after="0"/>
              <w:jc w:val="center"/>
            </w:pPr>
            <w:r>
              <w:t>Observation/Proposals</w:t>
            </w:r>
          </w:p>
        </w:tc>
      </w:tr>
      <w:tr w:rsidR="00880BF4" w14:paraId="3A386E6F" w14:textId="77777777" w:rsidTr="00001DC4">
        <w:trPr>
          <w:trHeight w:val="398"/>
          <w:jc w:val="center"/>
        </w:trPr>
        <w:tc>
          <w:tcPr>
            <w:tcW w:w="1555" w:type="dxa"/>
            <w:shd w:val="clear" w:color="auto" w:fill="D5DCE4" w:themeFill="text2" w:themeFillTint="33"/>
            <w:vAlign w:val="center"/>
          </w:tcPr>
          <w:p w14:paraId="752C4A41" w14:textId="64A52EC4" w:rsidR="00880BF4" w:rsidRDefault="00E80F8D" w:rsidP="00C047A1">
            <w:pPr>
              <w:snapToGrid w:val="0"/>
              <w:spacing w:after="0"/>
              <w:jc w:val="center"/>
            </w:pPr>
            <w:r>
              <w:rPr>
                <w:rFonts w:eastAsiaTheme="minorEastAsia"/>
                <w:color w:val="000000"/>
                <w:kern w:val="24"/>
                <w:lang w:val="en-US" w:eastAsia="zh-CN"/>
              </w:rPr>
              <w:t>Huawei, HiSilicon</w:t>
            </w:r>
          </w:p>
        </w:tc>
        <w:tc>
          <w:tcPr>
            <w:tcW w:w="7812" w:type="dxa"/>
            <w:shd w:val="clear" w:color="auto" w:fill="auto"/>
            <w:vAlign w:val="center"/>
          </w:tcPr>
          <w:p w14:paraId="019BE76B" w14:textId="77777777" w:rsidR="00E95D83" w:rsidRPr="00E95D83" w:rsidRDefault="00E95D83" w:rsidP="00E95D83">
            <w:pPr>
              <w:spacing w:after="0"/>
              <w:jc w:val="both"/>
              <w:rPr>
                <w:bCs/>
                <w:iCs/>
                <w:lang w:val="en-US" w:eastAsia="zh-CN"/>
              </w:rPr>
            </w:pPr>
            <w:r w:rsidRPr="00E95D83">
              <w:rPr>
                <w:rFonts w:eastAsia="宋体"/>
                <w:bCs/>
                <w:iCs/>
                <w:lang w:val="en-US" w:eastAsia="zh-CN"/>
              </w:rPr>
              <w:t xml:space="preserve">Proposal 1: For </w:t>
            </w:r>
            <w:r w:rsidRPr="00E95D83">
              <w:rPr>
                <w:rFonts w:hint="eastAsia"/>
                <w:bCs/>
                <w:iCs/>
                <w:lang w:eastAsia="x-none"/>
              </w:rPr>
              <w:t>GNSS measurement gap</w:t>
            </w:r>
            <w:r w:rsidRPr="00E95D83">
              <w:rPr>
                <w:bCs/>
                <w:iCs/>
                <w:lang w:eastAsia="x-none"/>
              </w:rPr>
              <w:t xml:space="preserve"> that</w:t>
            </w:r>
            <w:r w:rsidRPr="00E95D83">
              <w:rPr>
                <w:rFonts w:hint="eastAsia"/>
                <w:bCs/>
                <w:iCs/>
                <w:lang w:eastAsia="x-none"/>
              </w:rPr>
              <w:t xml:space="preserve"> is aperiodically triggered by eNB with MAC CE, the start time should be</w:t>
            </w:r>
            <w:r w:rsidRPr="00E95D83">
              <w:rPr>
                <w:bCs/>
                <w:iCs/>
                <w:lang w:val="en-US" w:eastAsia="zh-CN"/>
              </w:rPr>
              <w:t xml:space="preserve"> from the end of n+12 DL subframe for NB-IoT and n+3 DL subframe for eMTC</w:t>
            </w:r>
            <w:r w:rsidRPr="00E95D83">
              <w:rPr>
                <w:rFonts w:hint="eastAsia"/>
                <w:bCs/>
                <w:iCs/>
                <w:lang w:eastAsia="x-none"/>
              </w:rPr>
              <w:t>, where n is the end of MAC CE receiving subframe/slot</w:t>
            </w:r>
            <w:r w:rsidRPr="00E95D83">
              <w:rPr>
                <w:bCs/>
                <w:iCs/>
                <w:lang w:eastAsia="x-none"/>
              </w:rPr>
              <w:t>.</w:t>
            </w:r>
          </w:p>
          <w:p w14:paraId="5509AE8A"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2</w:t>
            </w:r>
            <w:r w:rsidRPr="00E95D83">
              <w:rPr>
                <w:rFonts w:eastAsia="宋体" w:hint="eastAsia"/>
                <w:bCs/>
                <w:iCs/>
                <w:lang w:val="en-US" w:eastAsia="zh-CN"/>
              </w:rPr>
              <w:t>:</w:t>
            </w:r>
            <w:r w:rsidRPr="00E95D83">
              <w:rPr>
                <w:rFonts w:eastAsia="宋体"/>
                <w:bCs/>
                <w:iCs/>
                <w:lang w:val="en-US" w:eastAsia="zh-CN"/>
              </w:rPr>
              <w:t xml:space="preserve"> If UE does not decode the triggering MAC CE correctly, a NACK should be sent by UE on the NPUSCH format 2 resource indicated by scheduling DCI. </w:t>
            </w:r>
          </w:p>
          <w:p w14:paraId="6F79C696"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3: The UE is not required to transmit and receive any channel / signal within the aperiodic GNSS measurement gap duration after the UE reacquires GNSS successfully.</w:t>
            </w:r>
          </w:p>
          <w:p w14:paraId="2DC467B9"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4: The measurement gap reported by the UE and the corresponding configuration by eNB can be updated during the connected mode.</w:t>
            </w:r>
          </w:p>
          <w:p w14:paraId="3F299B52" w14:textId="3B1B5335" w:rsidR="00880BF4" w:rsidRPr="007A515A" w:rsidRDefault="00E95D83" w:rsidP="007A515A">
            <w:pPr>
              <w:spacing w:after="0"/>
              <w:jc w:val="both"/>
              <w:rPr>
                <w:rFonts w:eastAsia="宋体"/>
                <w:bCs/>
                <w:iCs/>
                <w:sz w:val="21"/>
                <w:lang w:val="en-US" w:eastAsia="zh-CN"/>
              </w:rPr>
            </w:pPr>
            <w:r w:rsidRPr="00E95D83">
              <w:rPr>
                <w:rFonts w:eastAsia="宋体"/>
                <w:bCs/>
                <w:iCs/>
                <w:lang w:val="en-US" w:eastAsia="zh-CN"/>
              </w:rPr>
              <w:t>Proposal 5</w:t>
            </w:r>
            <w:r w:rsidRPr="00E95D83">
              <w:rPr>
                <w:rFonts w:eastAsia="宋体" w:hint="eastAsia"/>
                <w:bCs/>
                <w:iCs/>
                <w:lang w:val="en-US" w:eastAsia="zh-CN"/>
              </w:rPr>
              <w:t>:</w:t>
            </w:r>
            <w:r w:rsidRPr="00E95D83">
              <w:rPr>
                <w:rFonts w:eastAsia="宋体"/>
                <w:bCs/>
                <w:iCs/>
                <w:lang w:val="en-US" w:eastAsia="zh-CN"/>
              </w:rPr>
              <w:t xml:space="preserve"> Support the GNSS measurement gap is configured by MAC CE that triggers GNSS position fix. </w:t>
            </w:r>
            <w:r w:rsidRPr="00E95D83">
              <w:rPr>
                <w:rFonts w:eastAsia="宋体"/>
                <w:bCs/>
                <w:iCs/>
                <w:sz w:val="21"/>
                <w:lang w:val="en-US" w:eastAsia="zh-CN"/>
              </w:rPr>
              <w:t>When measurement gap is not configured, the latest measurement gap duration UE reported can be applied.</w:t>
            </w:r>
          </w:p>
        </w:tc>
      </w:tr>
      <w:tr w:rsidR="00FD7F0B" w14:paraId="09534FC7" w14:textId="77777777" w:rsidTr="00001DC4">
        <w:trPr>
          <w:trHeight w:val="398"/>
          <w:jc w:val="center"/>
        </w:trPr>
        <w:tc>
          <w:tcPr>
            <w:tcW w:w="1555" w:type="dxa"/>
            <w:shd w:val="clear" w:color="auto" w:fill="D5DCE4" w:themeFill="text2" w:themeFillTint="33"/>
            <w:vAlign w:val="center"/>
          </w:tcPr>
          <w:p w14:paraId="18AA7C15" w14:textId="49061031" w:rsidR="00FD7F0B" w:rsidRDefault="00052CB7" w:rsidP="00C047A1">
            <w:pPr>
              <w:snapToGrid w:val="0"/>
              <w:spacing w:after="0"/>
              <w:jc w:val="center"/>
              <w:rPr>
                <w:rFonts w:eastAsiaTheme="minorEastAsia"/>
                <w:color w:val="000000"/>
                <w:kern w:val="24"/>
                <w:lang w:eastAsia="zh-CN"/>
              </w:rPr>
            </w:pPr>
            <w:r>
              <w:rPr>
                <w:rFonts w:eastAsiaTheme="minorEastAsia"/>
                <w:lang w:eastAsia="zh-CN"/>
              </w:rPr>
              <w:lastRenderedPageBreak/>
              <w:t>ZTE</w:t>
            </w:r>
          </w:p>
        </w:tc>
        <w:tc>
          <w:tcPr>
            <w:tcW w:w="7812" w:type="dxa"/>
            <w:shd w:val="clear" w:color="auto" w:fill="auto"/>
            <w:vAlign w:val="center"/>
          </w:tcPr>
          <w:p w14:paraId="0B3431B8" w14:textId="77777777" w:rsidR="007A515A" w:rsidRDefault="007A515A" w:rsidP="007A515A">
            <w:pPr>
              <w:pStyle w:val="Doc-text2"/>
              <w:ind w:leftChars="7" w:left="14" w:firstLine="0"/>
              <w:jc w:val="both"/>
              <w:rPr>
                <w:rFonts w:ascii="Times New Roman" w:eastAsiaTheme="minorEastAsia" w:hAnsi="Times New Roman"/>
                <w:color w:val="000000"/>
                <w:kern w:val="24"/>
                <w:szCs w:val="20"/>
                <w:lang w:eastAsia="zh-CN"/>
              </w:rPr>
            </w:pPr>
            <w:r w:rsidRPr="007A515A">
              <w:rPr>
                <w:rFonts w:ascii="Times New Roman" w:eastAsiaTheme="minorEastAsia" w:hAnsi="Times New Roman"/>
                <w:color w:val="000000"/>
                <w:kern w:val="24"/>
                <w:szCs w:val="20"/>
                <w:lang w:eastAsia="zh-CN"/>
              </w:rPr>
              <w:t>Proposal 2: UE is not required to transmit any signal within the duration after UE reacquires GNSS successfully to the end of the gap if the UE reacquires GNSS successfully before the end of the gap.</w:t>
            </w:r>
          </w:p>
          <w:p w14:paraId="5F66E45B" w14:textId="3EB6F079" w:rsidR="00FD7F0B" w:rsidRPr="007A515A" w:rsidRDefault="007A515A" w:rsidP="007A515A">
            <w:pPr>
              <w:pStyle w:val="Doc-text2"/>
              <w:ind w:leftChars="7" w:left="14" w:firstLine="0"/>
              <w:jc w:val="both"/>
              <w:rPr>
                <w:rFonts w:ascii="Times New Roman" w:eastAsiaTheme="minorEastAsia" w:hAnsi="Times New Roman"/>
                <w:color w:val="000000"/>
                <w:kern w:val="24"/>
                <w:szCs w:val="20"/>
                <w:lang w:eastAsia="zh-CN"/>
              </w:rPr>
            </w:pPr>
            <w:r w:rsidRPr="007A515A">
              <w:rPr>
                <w:rFonts w:ascii="Times New Roman" w:eastAsiaTheme="minorEastAsia" w:hAnsi="Times New Roman"/>
                <w:color w:val="000000"/>
                <w:kern w:val="24"/>
                <w:szCs w:val="20"/>
                <w:lang w:eastAsia="zh-CN"/>
              </w:rPr>
              <w:t>Proposal 3: For the aperiodic GNSS measurement gap triggered by eNB with MAC CE, the start time of the gap should be at n+X regardless of HARQ feedback enabled or disabled for the MAC CE, where X can be configured by network.</w:t>
            </w:r>
          </w:p>
        </w:tc>
      </w:tr>
      <w:tr w:rsidR="00FD7F0B" w14:paraId="4ACF5BDF" w14:textId="77777777" w:rsidTr="00001DC4">
        <w:trPr>
          <w:trHeight w:val="398"/>
          <w:jc w:val="center"/>
        </w:trPr>
        <w:tc>
          <w:tcPr>
            <w:tcW w:w="1555" w:type="dxa"/>
            <w:shd w:val="clear" w:color="auto" w:fill="D5DCE4" w:themeFill="text2" w:themeFillTint="33"/>
            <w:vAlign w:val="center"/>
          </w:tcPr>
          <w:p w14:paraId="7436C10C" w14:textId="7D4C6750" w:rsidR="00FD7F0B" w:rsidRDefault="00151CEB"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7812" w:type="dxa"/>
            <w:shd w:val="clear" w:color="auto" w:fill="auto"/>
            <w:vAlign w:val="center"/>
          </w:tcPr>
          <w:p w14:paraId="4744AD44" w14:textId="0F29057E" w:rsidR="00151CEB" w:rsidRDefault="00151CEB" w:rsidP="00151CEB">
            <w:pPr>
              <w:pStyle w:val="Doc-text2"/>
              <w:ind w:left="0" w:firstLine="0"/>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1: The start time of the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p w14:paraId="0AD4D1A0" w14:textId="7F5DA9B6" w:rsidR="00151CEB" w:rsidRPr="00151CEB" w:rsidRDefault="00151CEB" w:rsidP="00151CEB">
            <w:pPr>
              <w:pStyle w:val="Doc-text2"/>
              <w:ind w:leftChars="7" w:left="377"/>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2: The values of X1 and X2 can be configured separately by the network</w:t>
            </w:r>
          </w:p>
          <w:p w14:paraId="7398DFD1" w14:textId="217A919D" w:rsidR="00FD7F0B" w:rsidRPr="007A515A" w:rsidRDefault="00151CEB" w:rsidP="00151CEB">
            <w:pPr>
              <w:pStyle w:val="Doc-text2"/>
              <w:ind w:leftChars="7" w:left="14" w:firstLine="0"/>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3: UE is not required to transmit or receive any channel / signal during the entire GNSS measurement gap.</w:t>
            </w:r>
          </w:p>
        </w:tc>
      </w:tr>
      <w:tr w:rsidR="00FD7F0B" w14:paraId="72C86B72" w14:textId="77777777" w:rsidTr="00001DC4">
        <w:trPr>
          <w:trHeight w:val="398"/>
          <w:jc w:val="center"/>
        </w:trPr>
        <w:tc>
          <w:tcPr>
            <w:tcW w:w="1555" w:type="dxa"/>
            <w:shd w:val="clear" w:color="auto" w:fill="D5DCE4" w:themeFill="text2" w:themeFillTint="33"/>
            <w:vAlign w:val="center"/>
          </w:tcPr>
          <w:p w14:paraId="127DA800" w14:textId="1E6E2746" w:rsidR="00FD7F0B" w:rsidRDefault="00C33D70"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7812" w:type="dxa"/>
            <w:shd w:val="clear" w:color="auto" w:fill="auto"/>
            <w:vAlign w:val="center"/>
          </w:tcPr>
          <w:p w14:paraId="576E2C52" w14:textId="77777777" w:rsidR="00FD7F0B" w:rsidRDefault="00C33D70" w:rsidP="00C33D70">
            <w:pPr>
              <w:pStyle w:val="Doc-text2"/>
              <w:ind w:leftChars="7" w:left="14" w:firstLine="0"/>
              <w:jc w:val="both"/>
              <w:rPr>
                <w:rFonts w:ascii="Times New Roman" w:eastAsiaTheme="minorEastAsia" w:hAnsi="Times New Roman"/>
                <w:color w:val="000000"/>
                <w:kern w:val="24"/>
                <w:szCs w:val="20"/>
                <w:lang w:eastAsia="zh-CN"/>
              </w:rPr>
            </w:pPr>
            <w:r w:rsidRPr="00C33D70">
              <w:rPr>
                <w:rFonts w:ascii="Times New Roman" w:eastAsiaTheme="minorEastAsia" w:hAnsi="Times New Roman"/>
                <w:color w:val="000000"/>
                <w:kern w:val="24"/>
                <w:szCs w:val="20"/>
                <w:lang w:eastAsia="zh-CN"/>
              </w:rPr>
              <w:t>Observation 1: The common understanding between UE and eNB on when the UE is performing GNSS measurements, and is unavailable for scheduling, is of key importance.</w:t>
            </w:r>
          </w:p>
          <w:p w14:paraId="38A726D2"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1: The GNSS measurement shall be started before or at the GNSS validity duration expiry.</w:t>
            </w:r>
          </w:p>
          <w:p w14:paraId="548E66C3" w14:textId="77777777" w:rsidR="00C33D70" w:rsidRPr="00C33D70" w:rsidRDefault="00C33D70" w:rsidP="00C33D70">
            <w:pPr>
              <w:spacing w:after="0"/>
              <w:rPr>
                <w:rFonts w:eastAsiaTheme="minorEastAsia"/>
                <w:color w:val="000000"/>
                <w:kern w:val="24"/>
                <w:lang w:eastAsia="zh-CN"/>
              </w:rPr>
            </w:pPr>
            <w:bookmarkStart w:id="15" w:name="_Hlk142989922"/>
            <w:r w:rsidRPr="00C33D70">
              <w:rPr>
                <w:rFonts w:eastAsiaTheme="minorEastAsia"/>
                <w:color w:val="000000"/>
                <w:kern w:val="24"/>
                <w:lang w:eastAsia="zh-CN"/>
              </w:rPr>
              <w:t>Observation 2: Network may trigger the aperiodic GNSS measurement due to misaligned uplink transmissions or due to a pending long repetition period in which the current GNSS validity duration will expire.</w:t>
            </w:r>
          </w:p>
          <w:p w14:paraId="6B04EEC4"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2: The GNSS measurement trigger can indicate whether the UE can remain RRC Connected or move to RRC Idle upon a GNSS measurement failure.</w:t>
            </w:r>
          </w:p>
          <w:p w14:paraId="546A38AC"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Observation 3: the use of HARQ ACK &amp; NACK for the message aperiodically triggering the GNSS measurement gap, enables a common understanding between the UE and the eNB about the UE having received the trigger to perform the GNSS measurement.</w:t>
            </w:r>
          </w:p>
          <w:p w14:paraId="43A7BCB8"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3: The start time of the aperiodically triggered GNSS measurement gap shall be based on the receiving time of the trigger indication and consider the time required by the UE to provide HARQ feedback (ACK or NACK) to guarantee there is a common understanding between UE and network on the gap (i.e. alternative 3 of the RAN1#113 agreement).</w:t>
            </w:r>
          </w:p>
          <w:bookmarkEnd w:id="15"/>
          <w:p w14:paraId="79A2BA0D" w14:textId="43A9C1B1"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 xml:space="preserve">Proposal 4: UE shall monitor the PDCCH after the first uplink transmission + UE-eNB RTT if this occurs before the GNSS measurement gap. </w:t>
            </w:r>
          </w:p>
        </w:tc>
      </w:tr>
      <w:tr w:rsidR="00FD7F0B" w14:paraId="533CD656" w14:textId="77777777" w:rsidTr="00001DC4">
        <w:trPr>
          <w:trHeight w:val="398"/>
          <w:jc w:val="center"/>
        </w:trPr>
        <w:tc>
          <w:tcPr>
            <w:tcW w:w="1555" w:type="dxa"/>
            <w:shd w:val="clear" w:color="auto" w:fill="D5DCE4" w:themeFill="text2" w:themeFillTint="33"/>
            <w:vAlign w:val="center"/>
          </w:tcPr>
          <w:p w14:paraId="601ACD0D" w14:textId="58ECB486" w:rsidR="00FD7F0B" w:rsidRDefault="00FD3559"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N</w:t>
            </w:r>
            <w:r>
              <w:rPr>
                <w:rFonts w:eastAsiaTheme="minorEastAsia"/>
                <w:color w:val="000000"/>
                <w:kern w:val="24"/>
                <w:lang w:eastAsia="zh-CN"/>
              </w:rPr>
              <w:t>EC</w:t>
            </w:r>
          </w:p>
        </w:tc>
        <w:tc>
          <w:tcPr>
            <w:tcW w:w="7812" w:type="dxa"/>
            <w:shd w:val="clear" w:color="auto" w:fill="auto"/>
            <w:vAlign w:val="center"/>
          </w:tcPr>
          <w:p w14:paraId="7F3945EF" w14:textId="071E3C1F" w:rsidR="00FD7F0B" w:rsidRDefault="00FD3559" w:rsidP="00C047A1">
            <w:pPr>
              <w:pStyle w:val="Doc-text2"/>
              <w:ind w:leftChars="7" w:left="14" w:firstLine="0"/>
              <w:jc w:val="both"/>
              <w:rPr>
                <w:rFonts w:ascii="Times New Roman" w:eastAsiaTheme="minorEastAsia" w:hAnsi="Times New Roman"/>
                <w:color w:val="000000"/>
                <w:kern w:val="24"/>
                <w:szCs w:val="20"/>
                <w:lang w:eastAsia="zh-CN"/>
              </w:rPr>
            </w:pPr>
            <w:r w:rsidRPr="00FD3559">
              <w:rPr>
                <w:rFonts w:ascii="Times New Roman" w:eastAsiaTheme="minorEastAsia" w:hAnsi="Times New Roman"/>
                <w:color w:val="000000"/>
                <w:kern w:val="24"/>
                <w:szCs w:val="20"/>
                <w:lang w:eastAsia="zh-CN"/>
              </w:rPr>
              <w:t>Proposal 3: For the aperiodic GNSS measurement gap triggered by eNB with MAC CE, the start time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tc>
      </w:tr>
      <w:tr w:rsidR="00FD7F0B" w14:paraId="6A6C8FD0" w14:textId="77777777" w:rsidTr="00001DC4">
        <w:trPr>
          <w:trHeight w:val="398"/>
          <w:jc w:val="center"/>
        </w:trPr>
        <w:tc>
          <w:tcPr>
            <w:tcW w:w="1555" w:type="dxa"/>
            <w:shd w:val="clear" w:color="auto" w:fill="D5DCE4" w:themeFill="text2" w:themeFillTint="33"/>
            <w:vAlign w:val="center"/>
          </w:tcPr>
          <w:p w14:paraId="76EF375B" w14:textId="52D8C829" w:rsidR="00FD7F0B" w:rsidRDefault="00BE3C48" w:rsidP="00C047A1">
            <w:pPr>
              <w:snapToGrid w:val="0"/>
              <w:spacing w:after="0"/>
              <w:jc w:val="center"/>
              <w:rPr>
                <w:rFonts w:eastAsiaTheme="minorEastAsia"/>
                <w:color w:val="000000"/>
                <w:kern w:val="24"/>
                <w:lang w:eastAsia="zh-CN"/>
              </w:rPr>
            </w:pPr>
            <w:r>
              <w:rPr>
                <w:rFonts w:eastAsia="宋体"/>
                <w:lang w:val="en-US" w:eastAsia="zh-CN"/>
              </w:rPr>
              <w:t>Ericsson</w:t>
            </w:r>
          </w:p>
        </w:tc>
        <w:tc>
          <w:tcPr>
            <w:tcW w:w="7812" w:type="dxa"/>
            <w:shd w:val="clear" w:color="auto" w:fill="auto"/>
            <w:vAlign w:val="center"/>
          </w:tcPr>
          <w:p w14:paraId="22E9339E" w14:textId="49FDB951" w:rsidR="00BE3C48" w:rsidRPr="00BE3C48"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Observation 4</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Using MAC CE to trigger UEs to acquire GNSS position fix carries a major security risk.</w:t>
            </w:r>
          </w:p>
          <w:p w14:paraId="0D5960F7" w14:textId="77777777" w:rsidR="00FD7F0B"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Observation 5</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1F3031D6" w14:textId="77777777" w:rsidR="00BE3C48"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Proposal 5</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If eNB aperiodically triggers UE to make GNSS measurement, RRC signalling is used.</w:t>
            </w:r>
          </w:p>
          <w:p w14:paraId="211CD623" w14:textId="77777777" w:rsidR="00494C02" w:rsidRDefault="00494C02" w:rsidP="00001DC4">
            <w:pPr>
              <w:pStyle w:val="Doc-text2"/>
              <w:ind w:left="0" w:firstLine="0"/>
              <w:jc w:val="both"/>
              <w:rPr>
                <w:rFonts w:ascii="Times New Roman" w:eastAsiaTheme="minorEastAsia" w:hAnsi="Times New Roman"/>
                <w:color w:val="000000"/>
                <w:kern w:val="24"/>
                <w:szCs w:val="20"/>
                <w:lang w:eastAsia="zh-CN"/>
              </w:rPr>
            </w:pPr>
            <w:r w:rsidRPr="00494C02">
              <w:rPr>
                <w:rFonts w:ascii="Times New Roman" w:eastAsiaTheme="minorEastAsia" w:hAnsi="Times New Roman"/>
                <w:color w:val="000000"/>
                <w:kern w:val="24"/>
                <w:szCs w:val="20"/>
                <w:lang w:eastAsia="zh-CN"/>
              </w:rPr>
              <w:t>Proposal 6</w:t>
            </w:r>
            <w:r>
              <w:rPr>
                <w:rFonts w:ascii="Times New Roman" w:eastAsiaTheme="minorEastAsia" w:hAnsi="Times New Roman"/>
                <w:color w:val="000000"/>
                <w:kern w:val="24"/>
                <w:szCs w:val="20"/>
                <w:lang w:eastAsia="zh-CN"/>
              </w:rPr>
              <w:t xml:space="preserve">: </w:t>
            </w:r>
            <w:r w:rsidRPr="00494C02">
              <w:rPr>
                <w:rFonts w:ascii="Times New Roman" w:eastAsiaTheme="minorEastAsia" w:hAnsi="Times New Roman"/>
                <w:color w:val="000000"/>
                <w:kern w:val="24"/>
                <w:szCs w:val="20"/>
                <w:lang w:eastAsia="zh-CN"/>
              </w:rPr>
              <w:t>The network can configure the GNSS measurement gap duration using a 4-bit field with component values [1,2,3,4,5,6,7,13,19,25,31] sec. FFS: other component values.</w:t>
            </w:r>
          </w:p>
          <w:p w14:paraId="1F6A12B9"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8</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RAN1 to adopt Alt 2 for the starting instance of an aperiodic GNSS measurement gap as it enables supporting scenarios with HARQ enabled or disabled without incurring additional signalling overhead.</w:t>
            </w:r>
          </w:p>
          <w:p w14:paraId="14BC2FB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7</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w:t>
            </w:r>
          </w:p>
          <w:p w14:paraId="76D35EE8" w14:textId="53A133DE"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9</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n+X1 where n is the end of the downlink subframe/slot containing the MAC CE for an aperiodic GNSS trigger with HARQ feedback disabled, the value X1 can be pre-defined in the specification.</w:t>
            </w:r>
          </w:p>
          <w:p w14:paraId="2DE000EC"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10</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p+X2 where p is the end of the HARQ feedback transmission subframe/slot for the HARQ process carrying the aperiodic GNSS trigger, the value X2 can be pre-defined in the specification.</w:t>
            </w:r>
          </w:p>
          <w:p w14:paraId="11082F3B" w14:textId="54987174"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8</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 xml:space="preserve">The MAC CE for the aperiodic GNSS trigger is mapped to a (N)PDSCH and the UE needs to decode (N)PDSCH to read the GNSS trigger command. If HARQ feedback is </w:t>
            </w:r>
            <w:r w:rsidRPr="00001DC4">
              <w:rPr>
                <w:rFonts w:ascii="Times New Roman" w:eastAsiaTheme="minorEastAsia" w:hAnsi="Times New Roman"/>
                <w:color w:val="000000"/>
                <w:kern w:val="24"/>
                <w:szCs w:val="20"/>
                <w:lang w:eastAsia="zh-CN"/>
              </w:rPr>
              <w:lastRenderedPageBreak/>
              <w:t>disabled, the GNSS gap can commence after a lapse of the minimum processing time that a UE needs to decode (N)PDSCH.</w:t>
            </w:r>
          </w:p>
          <w:p w14:paraId="1622EAD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9</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NB-IoT UE is allowed up to 12 ms to decode the GNSS trigger command carried by an NPDSCH whereas an eMTC UE has 3 ms to decode the GNSS trigger command carried by a PDSCH.</w:t>
            </w:r>
          </w:p>
          <w:p w14:paraId="4A6077DC"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11</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p>
          <w:p w14:paraId="6C539693" w14:textId="7E1E7759"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10</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eMTC UE can be configured with up to 8, up to 10, or up to 14 HARQ processes.</w:t>
            </w:r>
          </w:p>
          <w:p w14:paraId="5DC47019" w14:textId="1F20B2BF"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11</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eMTC, up to 3 PUCCHs may be needed to transmit HARQ feedback if HARQ ACK bundling is used.</w:t>
            </w:r>
          </w:p>
          <w:p w14:paraId="540D6219" w14:textId="766108A3"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12</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GNSS measurement gap can start after the end of the subframe/slot used for transmitting the last PUCCH.</w:t>
            </w:r>
          </w:p>
          <w:p w14:paraId="72BF17B5"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13</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When multiple HARQ processes are configured, the network can schedule the GNSS measurement command to be carried by the last of the configured HARQ processes.</w:t>
            </w:r>
          </w:p>
          <w:p w14:paraId="3F0BE3A4"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12</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eMTC NTN with HARQ feedback enabled, if the starting instance of an aperiodic GNSS measurement gap is p+X2 where p is the end of the last subframe/slot carrying HARQ feedback transmission for the HARQ process carrying the GNSS MAC CE, then X2 = 1 subframe.</w:t>
            </w:r>
          </w:p>
          <w:p w14:paraId="0BECD880" w14:textId="6B1CF860"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14</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NB-IoT UE can be configured with up to 2 HARQ processes.</w:t>
            </w:r>
          </w:p>
          <w:p w14:paraId="4EB7A09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15</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When two HARQ processes are configured, the network can schedule the GNSS measurement command to be carried by the second HARQ process.</w:t>
            </w:r>
          </w:p>
          <w:p w14:paraId="3D183ACF"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13</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B6F1451" w14:textId="77777777" w:rsidR="00964B9E" w:rsidRDefault="00964B9E" w:rsidP="00001DC4">
            <w:pPr>
              <w:pStyle w:val="Doc-text2"/>
              <w:ind w:left="0" w:firstLine="0"/>
              <w:jc w:val="both"/>
              <w:rPr>
                <w:rFonts w:ascii="Times New Roman" w:eastAsiaTheme="minorEastAsia" w:hAnsi="Times New Roman"/>
                <w:color w:val="000000"/>
                <w:kern w:val="24"/>
                <w:szCs w:val="20"/>
                <w:lang w:eastAsia="zh-CN"/>
              </w:rPr>
            </w:pPr>
            <w:r w:rsidRPr="0024583A">
              <w:rPr>
                <w:rFonts w:ascii="Times New Roman" w:eastAsiaTheme="minorEastAsia" w:hAnsi="Times New Roman"/>
                <w:color w:val="000000"/>
                <w:kern w:val="24"/>
                <w:szCs w:val="20"/>
                <w:lang w:eastAsia="zh-CN"/>
              </w:rPr>
              <w:t>Proposal 16</w:t>
            </w:r>
            <w:r>
              <w:rPr>
                <w:rFonts w:ascii="Times New Roman" w:eastAsiaTheme="minorEastAsia" w:hAnsi="Times New Roman"/>
                <w:color w:val="000000"/>
                <w:kern w:val="24"/>
                <w:szCs w:val="20"/>
                <w:lang w:eastAsia="zh-CN"/>
              </w:rPr>
              <w:t xml:space="preserve">: </w:t>
            </w:r>
            <w:r w:rsidRPr="0024583A">
              <w:rPr>
                <w:rFonts w:ascii="Times New Roman" w:eastAsiaTheme="minorEastAsia" w:hAnsi="Times New Roman"/>
                <w:color w:val="000000"/>
                <w:kern w:val="24"/>
                <w:szCs w:val="20"/>
                <w:lang w:eastAsia="zh-CN"/>
              </w:rPr>
              <w:t>If a UE reacquires GNSS successfully before the end of the GNSS gap or the autonomous GNSS timer, it is not required to transmit any channel or signal after GNSS reacquisition until the end of the GNSS gap or the autonomous GNSS timer.</w:t>
            </w:r>
          </w:p>
          <w:p w14:paraId="522B83CF" w14:textId="323FED1E" w:rsidR="00964B9E" w:rsidRPr="00964B9E" w:rsidRDefault="00964B9E" w:rsidP="00001DC4">
            <w:pPr>
              <w:pStyle w:val="Doc-text2"/>
              <w:ind w:left="0" w:firstLine="0"/>
              <w:jc w:val="both"/>
              <w:rPr>
                <w:rFonts w:ascii="Times New Roman" w:eastAsiaTheme="minorEastAsia" w:hAnsi="Times New Roman"/>
                <w:color w:val="000000"/>
                <w:kern w:val="24"/>
                <w:szCs w:val="20"/>
                <w:lang w:eastAsia="zh-CN"/>
              </w:rPr>
            </w:pPr>
            <w:r w:rsidRPr="00964B9E">
              <w:rPr>
                <w:rFonts w:ascii="Times New Roman" w:eastAsiaTheme="minorEastAsia" w:hAnsi="Times New Roman"/>
                <w:color w:val="000000"/>
                <w:kern w:val="24"/>
                <w:szCs w:val="20"/>
                <w:lang w:eastAsia="zh-CN"/>
              </w:rPr>
              <w:t>Proposal 19</w:t>
            </w:r>
            <w:r>
              <w:rPr>
                <w:rFonts w:ascii="Times New Roman" w:eastAsiaTheme="minorEastAsia" w:hAnsi="Times New Roman"/>
                <w:color w:val="000000"/>
                <w:kern w:val="24"/>
                <w:szCs w:val="20"/>
                <w:lang w:eastAsia="zh-CN"/>
              </w:rPr>
              <w:t xml:space="preserve">: </w:t>
            </w:r>
            <w:r w:rsidRPr="00964B9E">
              <w:rPr>
                <w:rFonts w:ascii="Times New Roman" w:eastAsiaTheme="minorEastAsia" w:hAnsi="Times New Roman"/>
                <w:color w:val="000000"/>
                <w:kern w:val="24"/>
                <w:szCs w:val="20"/>
                <w:lang w:eastAsia="zh-CN"/>
              </w:rPr>
              <w:t>GNSS measurement using gaps are prioritized over gaps used for mobility measurements if both are at least partially overlapping in time with each other.</w:t>
            </w:r>
          </w:p>
        </w:tc>
      </w:tr>
      <w:tr w:rsidR="00880BF4" w14:paraId="60D6B563" w14:textId="77777777" w:rsidTr="00001DC4">
        <w:trPr>
          <w:trHeight w:val="398"/>
          <w:jc w:val="center"/>
        </w:trPr>
        <w:tc>
          <w:tcPr>
            <w:tcW w:w="1555" w:type="dxa"/>
            <w:shd w:val="clear" w:color="auto" w:fill="D5DCE4" w:themeFill="text2" w:themeFillTint="33"/>
            <w:vAlign w:val="center"/>
          </w:tcPr>
          <w:p w14:paraId="21F16368" w14:textId="2A3218B7" w:rsidR="00880BF4" w:rsidRDefault="009E2220"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lastRenderedPageBreak/>
              <w:t>C</w:t>
            </w:r>
            <w:r>
              <w:rPr>
                <w:rFonts w:eastAsiaTheme="minorEastAsia"/>
                <w:color w:val="000000"/>
                <w:kern w:val="24"/>
                <w:lang w:eastAsia="zh-CN"/>
              </w:rPr>
              <w:t>ATT</w:t>
            </w:r>
          </w:p>
        </w:tc>
        <w:tc>
          <w:tcPr>
            <w:tcW w:w="7812" w:type="dxa"/>
            <w:shd w:val="clear" w:color="auto" w:fill="auto"/>
            <w:vAlign w:val="center"/>
          </w:tcPr>
          <w:p w14:paraId="447F4068" w14:textId="6FD5727F" w:rsidR="00030176" w:rsidRDefault="009E2220" w:rsidP="00C047A1">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Proposal 4: In order to have same understanding for UE and NodeB at MAC CE effective timing, Alt3 is supported.   </w:t>
            </w:r>
          </w:p>
        </w:tc>
      </w:tr>
      <w:tr w:rsidR="00880BF4" w14:paraId="25940152" w14:textId="77777777" w:rsidTr="00001DC4">
        <w:trPr>
          <w:trHeight w:val="398"/>
          <w:jc w:val="center"/>
        </w:trPr>
        <w:tc>
          <w:tcPr>
            <w:tcW w:w="1555" w:type="dxa"/>
            <w:shd w:val="clear" w:color="auto" w:fill="D5DCE4" w:themeFill="text2" w:themeFillTint="33"/>
            <w:vAlign w:val="center"/>
          </w:tcPr>
          <w:p w14:paraId="27F98E7A" w14:textId="0CB4D774" w:rsidR="00880BF4" w:rsidRDefault="009E2220" w:rsidP="00C047A1">
            <w:pPr>
              <w:snapToGrid w:val="0"/>
              <w:spacing w:after="0"/>
              <w:jc w:val="center"/>
              <w:rPr>
                <w:rFonts w:eastAsiaTheme="minorEastAsia"/>
                <w:color w:val="000000"/>
                <w:kern w:val="24"/>
                <w:lang w:eastAsia="zh-CN"/>
              </w:rPr>
            </w:pPr>
            <w:r>
              <w:rPr>
                <w:rFonts w:eastAsiaTheme="minorEastAsia" w:hint="eastAsia"/>
                <w:lang w:eastAsia="zh-CN"/>
              </w:rPr>
              <w:t>C</w:t>
            </w:r>
            <w:r>
              <w:rPr>
                <w:rFonts w:eastAsiaTheme="minorEastAsia"/>
                <w:lang w:eastAsia="zh-CN"/>
              </w:rPr>
              <w:t>MCC</w:t>
            </w:r>
          </w:p>
        </w:tc>
        <w:tc>
          <w:tcPr>
            <w:tcW w:w="7812" w:type="dxa"/>
            <w:shd w:val="clear" w:color="auto" w:fill="auto"/>
            <w:vAlign w:val="center"/>
          </w:tcPr>
          <w:p w14:paraId="4A9175D2" w14:textId="77777777" w:rsidR="009E2220" w:rsidRPr="009E2220" w:rsidRDefault="009E2220" w:rsidP="009E2220">
            <w:pPr>
              <w:spacing w:after="0"/>
              <w:rPr>
                <w:bCs/>
                <w:iCs/>
              </w:rPr>
            </w:pPr>
            <w:r w:rsidRPr="009E2220">
              <w:rPr>
                <w:bCs/>
                <w:iCs/>
              </w:rPr>
              <w:t>Proposal 1. For the aperiodic GNSS measurement gap triggered by eNB with MAC CE, the start time should be at n+ X, where n is the end of MAC CE receiving subframe/slot, and X&gt;= 12ms for NB-IoT, X&gt;= 3ms for eMTC.</w:t>
            </w:r>
          </w:p>
          <w:p w14:paraId="4961E722" w14:textId="77777777" w:rsidR="009E2220" w:rsidRPr="009E2220" w:rsidRDefault="009E2220" w:rsidP="009A3B04">
            <w:pPr>
              <w:pStyle w:val="aff2"/>
              <w:numPr>
                <w:ilvl w:val="0"/>
                <w:numId w:val="51"/>
              </w:numPr>
              <w:spacing w:after="0"/>
              <w:ind w:leftChars="0" w:left="726" w:hanging="363"/>
              <w:jc w:val="both"/>
              <w:rPr>
                <w:bCs/>
              </w:rPr>
            </w:pPr>
            <w:r w:rsidRPr="009E2220">
              <w:rPr>
                <w:bCs/>
              </w:rPr>
              <w:t>X can be configured by network for NB-IoT NTN and eMTC NTN respectively, otherwise, the X can be equal to the predefined value based on the DL processing time.</w:t>
            </w:r>
          </w:p>
          <w:p w14:paraId="4BECE821" w14:textId="77777777" w:rsidR="009E2220" w:rsidRPr="009E2220" w:rsidRDefault="009E2220" w:rsidP="009A3B04">
            <w:pPr>
              <w:pStyle w:val="aff2"/>
              <w:numPr>
                <w:ilvl w:val="0"/>
                <w:numId w:val="51"/>
              </w:numPr>
              <w:spacing w:after="0"/>
              <w:ind w:leftChars="0" w:left="726" w:hanging="363"/>
              <w:jc w:val="both"/>
              <w:rPr>
                <w:bCs/>
              </w:rPr>
            </w:pPr>
            <w:r w:rsidRPr="009E2220">
              <w:rPr>
                <w:rFonts w:eastAsiaTheme="minorEastAsia"/>
                <w:bCs/>
              </w:rPr>
              <w:t>If UE fails to decode the MAC CE trigger command, legacy UE behavior for HARQ feedback is performed.</w:t>
            </w:r>
          </w:p>
          <w:p w14:paraId="36FD5B3C" w14:textId="77777777" w:rsidR="009E2220" w:rsidRPr="009E2220" w:rsidRDefault="009E2220" w:rsidP="009E2220">
            <w:pPr>
              <w:spacing w:after="0"/>
              <w:rPr>
                <w:bCs/>
                <w:iCs/>
              </w:rPr>
            </w:pPr>
            <w:r w:rsidRPr="009E2220">
              <w:rPr>
                <w:bCs/>
                <w:iCs/>
              </w:rPr>
              <w:t xml:space="preserve">Proposal 2. If GNSS measurement gap is triggered to enable UE re-acquire new GNSS position fix during long connection times, the common understanding between UE and eNB that </w:t>
            </w:r>
            <w:r w:rsidRPr="009E2220">
              <w:rPr>
                <w:bCs/>
              </w:rPr>
              <w:t>UE may</w:t>
            </w:r>
            <w:r w:rsidRPr="009E2220">
              <w:rPr>
                <w:bCs/>
                <w:iCs/>
              </w:rPr>
              <w:t xml:space="preserve"> </w:t>
            </w:r>
            <w:r w:rsidRPr="009E2220">
              <w:rPr>
                <w:bCs/>
              </w:rPr>
              <w:t xml:space="preserve">perform GNSS operation and NTN NB-IoT/eMTC operation on non-overlapping slot/frame </w:t>
            </w:r>
            <w:r w:rsidRPr="009E2220">
              <w:rPr>
                <w:bCs/>
                <w:iCs/>
              </w:rPr>
              <w:t>should be achieved</w:t>
            </w:r>
            <w:r w:rsidRPr="009E2220">
              <w:rPr>
                <w:bCs/>
              </w:rPr>
              <w:t>.</w:t>
            </w:r>
          </w:p>
          <w:p w14:paraId="2BDBAD4C" w14:textId="12132430" w:rsidR="00880BF4" w:rsidRPr="009E2220" w:rsidRDefault="009E2220" w:rsidP="009E2220">
            <w:pPr>
              <w:spacing w:after="0"/>
              <w:rPr>
                <w:bCs/>
              </w:rPr>
            </w:pPr>
            <w:r w:rsidRPr="009E2220">
              <w:rPr>
                <w:bCs/>
                <w:iCs/>
              </w:rPr>
              <w:t>Proposal 3. The UE is not required to monitor PDCCH candidates within the aperiodic GNSS measurement gap duration.</w:t>
            </w:r>
          </w:p>
        </w:tc>
      </w:tr>
      <w:tr w:rsidR="00321E0A" w14:paraId="1D6EB7DF" w14:textId="77777777" w:rsidTr="00001DC4">
        <w:trPr>
          <w:trHeight w:val="398"/>
          <w:jc w:val="center"/>
        </w:trPr>
        <w:tc>
          <w:tcPr>
            <w:tcW w:w="1555" w:type="dxa"/>
            <w:shd w:val="clear" w:color="auto" w:fill="D5DCE4" w:themeFill="text2" w:themeFillTint="33"/>
            <w:vAlign w:val="center"/>
          </w:tcPr>
          <w:p w14:paraId="32679D46" w14:textId="10F6185F" w:rsidR="00321E0A" w:rsidRDefault="00321E0A" w:rsidP="00321E0A">
            <w:pPr>
              <w:snapToGrid w:val="0"/>
              <w:spacing w:after="0"/>
              <w:jc w:val="center"/>
              <w:rPr>
                <w:rFonts w:eastAsiaTheme="minorEastAsia"/>
                <w:lang w:eastAsia="zh-CN"/>
              </w:rPr>
            </w:pPr>
            <w:r>
              <w:rPr>
                <w:rFonts w:eastAsiaTheme="minorEastAsia" w:hint="eastAsia"/>
                <w:lang w:eastAsia="zh-CN"/>
              </w:rPr>
              <w:t>Apple</w:t>
            </w:r>
          </w:p>
        </w:tc>
        <w:tc>
          <w:tcPr>
            <w:tcW w:w="7812" w:type="dxa"/>
            <w:shd w:val="clear" w:color="auto" w:fill="auto"/>
            <w:vAlign w:val="center"/>
          </w:tcPr>
          <w:p w14:paraId="4C095780" w14:textId="4C11B2DA" w:rsidR="00321E0A" w:rsidRDefault="00321E0A" w:rsidP="00321E0A">
            <w:pPr>
              <w:spacing w:after="120"/>
              <w:jc w:val="both"/>
              <w:rPr>
                <w:rFonts w:eastAsia="Calibri"/>
              </w:rPr>
            </w:pPr>
            <w:r w:rsidRPr="00321E0A">
              <w:rPr>
                <w:rFonts w:eastAsiaTheme="minorEastAsia"/>
                <w:color w:val="000000"/>
                <w:kern w:val="24"/>
                <w:lang w:val="en-US" w:eastAsia="zh-CN"/>
              </w:rPr>
              <w:t>Proposal 3: For aperiodic triggered GNSS measurement, Alt 2 is supported to determine the start time of the measurement gap. The value of X1 and X2 is predefined.</w:t>
            </w:r>
          </w:p>
        </w:tc>
      </w:tr>
      <w:tr w:rsidR="00321E0A" w14:paraId="5CC05610" w14:textId="77777777" w:rsidTr="00001DC4">
        <w:trPr>
          <w:trHeight w:val="398"/>
          <w:jc w:val="center"/>
        </w:trPr>
        <w:tc>
          <w:tcPr>
            <w:tcW w:w="1555" w:type="dxa"/>
            <w:shd w:val="clear" w:color="auto" w:fill="D5DCE4" w:themeFill="text2" w:themeFillTint="33"/>
            <w:vAlign w:val="center"/>
          </w:tcPr>
          <w:p w14:paraId="01E62CD6" w14:textId="4EC7A8E1" w:rsidR="00321E0A" w:rsidRDefault="004B77FF" w:rsidP="00321E0A">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7812" w:type="dxa"/>
            <w:shd w:val="clear" w:color="auto" w:fill="auto"/>
            <w:vAlign w:val="center"/>
          </w:tcPr>
          <w:p w14:paraId="7C62332B" w14:textId="77777777" w:rsidR="004B77FF" w:rsidRPr="004B77FF" w:rsidRDefault="004B77FF" w:rsidP="004B77FF">
            <w:pPr>
              <w:spacing w:after="0"/>
              <w:jc w:val="both"/>
              <w:rPr>
                <w:rFonts w:eastAsia="Calibri"/>
                <w:bCs/>
                <w:iCs/>
                <w:lang w:val="en-US"/>
              </w:rPr>
            </w:pPr>
            <w:r w:rsidRPr="004B77FF">
              <w:rPr>
                <w:rFonts w:eastAsia="Calibri"/>
                <w:bCs/>
                <w:iCs/>
                <w:lang w:val="en-US"/>
              </w:rPr>
              <w:t>Proposal 4: The start of the measurement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and the ACK is feedback to the eNB.</w:t>
            </w:r>
          </w:p>
          <w:p w14:paraId="14C4EAFB" w14:textId="77777777" w:rsidR="004B77FF" w:rsidRDefault="004B77FF" w:rsidP="004B77FF">
            <w:pPr>
              <w:spacing w:after="0"/>
              <w:jc w:val="both"/>
              <w:rPr>
                <w:bCs/>
                <w:iCs/>
                <w:lang w:val="en-US"/>
              </w:rPr>
            </w:pPr>
            <w:r w:rsidRPr="004B77FF">
              <w:rPr>
                <w:rFonts w:eastAsia="Calibri" w:hint="eastAsia"/>
                <w:bCs/>
                <w:iCs/>
                <w:lang w:val="en-US"/>
              </w:rPr>
              <w:t>•</w:t>
            </w:r>
            <w:r w:rsidRPr="004B77FF">
              <w:rPr>
                <w:rFonts w:eastAsia="Calibri"/>
                <w:bCs/>
                <w:iCs/>
                <w:lang w:val="en-US"/>
              </w:rPr>
              <w:tab/>
              <w:t>X1 and X2 can be different</w:t>
            </w:r>
          </w:p>
          <w:p w14:paraId="7652ACE9" w14:textId="507E8D80" w:rsidR="004B77FF" w:rsidRPr="004B77FF" w:rsidRDefault="004B77FF" w:rsidP="004B77FF">
            <w:pPr>
              <w:spacing w:after="0"/>
              <w:jc w:val="both"/>
              <w:rPr>
                <w:bCs/>
                <w:iCs/>
              </w:rPr>
            </w:pPr>
            <w:r w:rsidRPr="004B77FF">
              <w:rPr>
                <w:bCs/>
                <w:iCs/>
              </w:rPr>
              <w:t>Proposal 5: If the remaining time of the GNSS measurement gap is larger than a predefined value after the UE reacquires GNSS successfully, indication of GNSS success can be sent to the eNB.</w:t>
            </w:r>
          </w:p>
        </w:tc>
      </w:tr>
      <w:tr w:rsidR="0091105A" w14:paraId="42CE94DA" w14:textId="77777777" w:rsidTr="00001DC4">
        <w:trPr>
          <w:trHeight w:val="398"/>
          <w:jc w:val="center"/>
        </w:trPr>
        <w:tc>
          <w:tcPr>
            <w:tcW w:w="1555" w:type="dxa"/>
            <w:shd w:val="clear" w:color="auto" w:fill="D5DCE4" w:themeFill="text2" w:themeFillTint="33"/>
            <w:vAlign w:val="center"/>
          </w:tcPr>
          <w:p w14:paraId="59B29879" w14:textId="42815977" w:rsidR="0091105A" w:rsidRDefault="0091105A" w:rsidP="0091105A">
            <w:pPr>
              <w:snapToGrid w:val="0"/>
              <w:spacing w:after="0"/>
              <w:jc w:val="cente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12" w:type="dxa"/>
            <w:shd w:val="clear" w:color="auto" w:fill="auto"/>
            <w:vAlign w:val="center"/>
          </w:tcPr>
          <w:p w14:paraId="0DE2CB0B" w14:textId="77777777" w:rsid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Proposal 1: RAN1 adopts Alt-2 for GNSS measurement gap starting time determination.</w:t>
            </w:r>
          </w:p>
          <w:p w14:paraId="0BB3D210" w14:textId="77777777" w:rsidR="0091105A" w:rsidRP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14:paraId="0C8E5C96" w14:textId="77777777" w:rsidR="0091105A" w:rsidRP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Observation 2: The GNSS measurement gap has often long duration, the configured SPS may cause a waste of spectrum efficiency.</w:t>
            </w:r>
          </w:p>
          <w:p w14:paraId="475E9415" w14:textId="77777777" w:rsid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Proposal 2: After the UE GNSS re-acquisition the UE will start to monitor NPDCCH only after the UE sends the SR.</w:t>
            </w:r>
          </w:p>
          <w:p w14:paraId="3390530B" w14:textId="1263C891" w:rsidR="00045632" w:rsidRPr="004B77FF" w:rsidRDefault="00045632" w:rsidP="0091105A">
            <w:pPr>
              <w:snapToGrid w:val="0"/>
              <w:spacing w:after="0"/>
              <w:jc w:val="both"/>
              <w:rPr>
                <w:rFonts w:eastAsiaTheme="minorEastAsia"/>
                <w:color w:val="000000"/>
                <w:kern w:val="24"/>
                <w:lang w:eastAsia="zh-CN"/>
              </w:rPr>
            </w:pPr>
            <w:r w:rsidRPr="00045632">
              <w:rPr>
                <w:rFonts w:eastAsiaTheme="minorEastAsia"/>
                <w:color w:val="000000"/>
                <w:kern w:val="24"/>
                <w:lang w:eastAsia="zh-CN"/>
              </w:rPr>
              <w:t>Proposal 5: UE expects the GNSS re-acquisition triggering from eNB within the GNSS validity duration.</w:t>
            </w:r>
          </w:p>
        </w:tc>
      </w:tr>
      <w:tr w:rsidR="0091105A" w14:paraId="6B490E39" w14:textId="77777777" w:rsidTr="00001DC4">
        <w:trPr>
          <w:trHeight w:val="398"/>
          <w:jc w:val="center"/>
        </w:trPr>
        <w:tc>
          <w:tcPr>
            <w:tcW w:w="1555" w:type="dxa"/>
            <w:shd w:val="clear" w:color="auto" w:fill="D5DCE4" w:themeFill="text2" w:themeFillTint="33"/>
            <w:vAlign w:val="center"/>
          </w:tcPr>
          <w:p w14:paraId="6F20B4D9" w14:textId="30EFAC76" w:rsidR="0091105A" w:rsidRPr="0015342A" w:rsidRDefault="00C52BB3" w:rsidP="0091105A">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L</w:t>
            </w:r>
            <w:r>
              <w:rPr>
                <w:rFonts w:eastAsiaTheme="minorEastAsia"/>
                <w:color w:val="000000"/>
                <w:kern w:val="24"/>
                <w:lang w:val="en-US" w:eastAsia="zh-CN"/>
              </w:rPr>
              <w:t>enovo</w:t>
            </w:r>
          </w:p>
        </w:tc>
        <w:tc>
          <w:tcPr>
            <w:tcW w:w="7812" w:type="dxa"/>
            <w:shd w:val="clear" w:color="auto" w:fill="auto"/>
            <w:vAlign w:val="center"/>
          </w:tcPr>
          <w:p w14:paraId="271213C6" w14:textId="77777777" w:rsidR="0091105A" w:rsidRDefault="00C52BB3" w:rsidP="00C52BB3">
            <w:pPr>
              <w:pStyle w:val="aff2"/>
              <w:overflowPunct w:val="0"/>
              <w:autoSpaceDE w:val="0"/>
              <w:autoSpaceDN w:val="0"/>
              <w:adjustRightInd w:val="0"/>
              <w:spacing w:after="0"/>
              <w:ind w:leftChars="0" w:left="0"/>
              <w:contextualSpacing/>
              <w:textAlignment w:val="baseline"/>
            </w:pPr>
            <w:r w:rsidRPr="00C52BB3">
              <w:t>Proposal 2: For the aperiodic GNSS measurement gap triggered by eNB with MAC CE, the start time of the gap should be at n+ X, where n is the end of MAC CE receiving subframe/slot when HARQ feedback for the MAC CE is disabled , or should be at p+ X, where p is the end of HARQ feedback transmission subframe/slot when HARQ feedback for the MAC CE is enabled, X= 12ms for NB-IoT and X= 3ms for eMTC.</w:t>
            </w:r>
          </w:p>
          <w:p w14:paraId="54C6D793" w14:textId="1FAC4813" w:rsidR="00C52BB3" w:rsidRPr="0015342A" w:rsidRDefault="00C52BB3" w:rsidP="00C52BB3">
            <w:pPr>
              <w:pStyle w:val="aff2"/>
              <w:overflowPunct w:val="0"/>
              <w:autoSpaceDE w:val="0"/>
              <w:autoSpaceDN w:val="0"/>
              <w:adjustRightInd w:val="0"/>
              <w:spacing w:after="0"/>
              <w:ind w:leftChars="0" w:left="0"/>
              <w:contextualSpacing/>
              <w:textAlignment w:val="baseline"/>
            </w:pPr>
            <w:r w:rsidRPr="00C52BB3">
              <w:t>Proposal 3: UE’s behavior within the duration after UE reacquires GNSS successfully to the end of the gap if the UE reacquires GNSS successfully before the end of the gap is up to UE implementation.</w:t>
            </w:r>
          </w:p>
        </w:tc>
      </w:tr>
      <w:tr w:rsidR="00A0624E" w14:paraId="5A55894A" w14:textId="77777777" w:rsidTr="00001DC4">
        <w:trPr>
          <w:trHeight w:val="398"/>
          <w:jc w:val="center"/>
        </w:trPr>
        <w:tc>
          <w:tcPr>
            <w:tcW w:w="1555" w:type="dxa"/>
            <w:shd w:val="clear" w:color="auto" w:fill="D5DCE4" w:themeFill="text2" w:themeFillTint="33"/>
            <w:vAlign w:val="center"/>
          </w:tcPr>
          <w:p w14:paraId="6CB38928" w14:textId="36163390" w:rsidR="00A0624E" w:rsidRDefault="00A0624E" w:rsidP="00A0624E">
            <w:pPr>
              <w:snapToGrid w:val="0"/>
              <w:spacing w:after="0"/>
              <w:jc w:val="center"/>
              <w:rPr>
                <w:rFonts w:eastAsiaTheme="minorEastAsia"/>
                <w:lang w:eastAsia="zh-CN"/>
              </w:rPr>
            </w:pPr>
            <w:r>
              <w:rPr>
                <w:rFonts w:eastAsia="宋体"/>
                <w:lang w:eastAsia="zh-CN"/>
              </w:rPr>
              <w:t>Samsung</w:t>
            </w:r>
          </w:p>
        </w:tc>
        <w:tc>
          <w:tcPr>
            <w:tcW w:w="7812" w:type="dxa"/>
            <w:shd w:val="clear" w:color="auto" w:fill="auto"/>
            <w:vAlign w:val="center"/>
          </w:tcPr>
          <w:p w14:paraId="68B96A22" w14:textId="77777777" w:rsidR="00A0624E" w:rsidRDefault="00A0624E" w:rsidP="00A0624E">
            <w:pPr>
              <w:snapToGrid w:val="0"/>
              <w:spacing w:after="0"/>
              <w:jc w:val="both"/>
              <w:rPr>
                <w:rFonts w:eastAsiaTheme="minorEastAsia"/>
                <w:color w:val="000000"/>
                <w:kern w:val="24"/>
                <w:lang w:val="en-US" w:eastAsia="zh-CN"/>
              </w:rPr>
            </w:pPr>
            <w:r w:rsidRPr="00A0624E">
              <w:rPr>
                <w:rFonts w:eastAsiaTheme="minorEastAsia"/>
                <w:color w:val="000000"/>
                <w:kern w:val="24"/>
                <w:lang w:val="en-US" w:eastAsia="zh-CN"/>
              </w:rPr>
              <w:t>Proposal 2: UE is not required to transmit or receive any channel/signal within the duration after UE reacquires GNSS successfully to the end of the gap if the UE reacquires GNSS successfully before the end of the gap.</w:t>
            </w:r>
          </w:p>
          <w:p w14:paraId="3EA1A577" w14:textId="6810ABD2" w:rsidR="00A0624E" w:rsidRPr="00957314" w:rsidRDefault="00A0624E" w:rsidP="00A0624E">
            <w:pPr>
              <w:snapToGrid w:val="0"/>
              <w:spacing w:after="0"/>
              <w:jc w:val="both"/>
              <w:rPr>
                <w:rFonts w:eastAsiaTheme="minorEastAsia"/>
                <w:color w:val="000000"/>
                <w:kern w:val="24"/>
                <w:lang w:eastAsia="zh-CN"/>
              </w:rPr>
            </w:pPr>
            <w:r w:rsidRPr="00A0624E">
              <w:rPr>
                <w:rFonts w:eastAsiaTheme="minorEastAsia"/>
                <w:color w:val="000000"/>
                <w:kern w:val="24"/>
                <w:lang w:eastAsia="zh-CN"/>
              </w:rPr>
              <w:t>Proposal 3: Alt3 is preferred for the start time of aperiodic GNSS measurement gap triggered by MAC CE</w:t>
            </w:r>
          </w:p>
        </w:tc>
      </w:tr>
      <w:tr w:rsidR="00A0624E" w14:paraId="5B1E2E4F" w14:textId="77777777" w:rsidTr="00001DC4">
        <w:trPr>
          <w:trHeight w:val="398"/>
          <w:jc w:val="center"/>
        </w:trPr>
        <w:tc>
          <w:tcPr>
            <w:tcW w:w="1555" w:type="dxa"/>
            <w:shd w:val="clear" w:color="auto" w:fill="D5DCE4" w:themeFill="text2" w:themeFillTint="33"/>
            <w:vAlign w:val="center"/>
          </w:tcPr>
          <w:p w14:paraId="1E80CB87" w14:textId="14BC7193" w:rsidR="00A0624E" w:rsidRDefault="009A1AB5" w:rsidP="00A0624E">
            <w:pPr>
              <w:snapToGrid w:val="0"/>
              <w:spacing w:after="0"/>
              <w:jc w:val="center"/>
              <w:rPr>
                <w:rFonts w:eastAsiaTheme="minorEastAsia"/>
                <w:lang w:eastAsia="zh-CN"/>
              </w:rPr>
            </w:pPr>
            <w:r w:rsidRPr="0015342A">
              <w:rPr>
                <w:rFonts w:eastAsia="宋体"/>
                <w:color w:val="000000" w:themeColor="text1"/>
                <w:lang w:eastAsia="zh-CN"/>
              </w:rPr>
              <w:t>Qualcomm</w:t>
            </w:r>
          </w:p>
        </w:tc>
        <w:tc>
          <w:tcPr>
            <w:tcW w:w="7812" w:type="dxa"/>
            <w:shd w:val="clear" w:color="auto" w:fill="auto"/>
            <w:vAlign w:val="center"/>
          </w:tcPr>
          <w:p w14:paraId="7CDBA980" w14:textId="77777777" w:rsidR="009A1AB5" w:rsidRPr="00C818EB" w:rsidRDefault="009A1AB5" w:rsidP="00C818EB">
            <w:pPr>
              <w:spacing w:after="0"/>
              <w:rPr>
                <w:rFonts w:eastAsia="宋体"/>
                <w:iCs/>
                <w:lang w:val="en-US" w:eastAsia="zh-CN"/>
              </w:rPr>
            </w:pPr>
            <w:r w:rsidRPr="00C818EB">
              <w:rPr>
                <w:rFonts w:eastAsia="宋体"/>
                <w:iCs/>
                <w:lang w:val="en-US" w:eastAsia="zh-CN"/>
              </w:rPr>
              <w:t>Proposal 1: For the aperiodic GNSS measurement gap triggered by eNB with MAC CE:</w:t>
            </w:r>
          </w:p>
          <w:p w14:paraId="12028B2A" w14:textId="77777777" w:rsidR="009A1AB5" w:rsidRPr="00C818EB" w:rsidRDefault="009A1AB5" w:rsidP="009A3B04">
            <w:pPr>
              <w:numPr>
                <w:ilvl w:val="0"/>
                <w:numId w:val="43"/>
              </w:numPr>
              <w:spacing w:after="0"/>
              <w:jc w:val="both"/>
              <w:rPr>
                <w:rFonts w:eastAsia="宋体"/>
                <w:iCs/>
                <w:lang w:val="en-US" w:eastAsia="zh-CN"/>
              </w:rPr>
            </w:pPr>
            <w:r w:rsidRPr="00C818EB">
              <w:rPr>
                <w:rFonts w:eastAsia="宋体"/>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4E0CC63F" w14:textId="360BCA8A" w:rsidR="00A0624E" w:rsidRPr="00216B68" w:rsidRDefault="009A1AB5" w:rsidP="009A3B04">
            <w:pPr>
              <w:numPr>
                <w:ilvl w:val="1"/>
                <w:numId w:val="43"/>
              </w:numPr>
              <w:spacing w:after="0"/>
              <w:jc w:val="both"/>
              <w:rPr>
                <w:rFonts w:eastAsia="宋体"/>
                <w:iCs/>
                <w:lang w:val="en-US" w:eastAsia="zh-CN"/>
              </w:rPr>
            </w:pPr>
            <w:r w:rsidRPr="00C818EB">
              <w:rPr>
                <w:rFonts w:eastAsia="宋体"/>
                <w:iCs/>
                <w:lang w:val="en-US" w:eastAsia="zh-CN"/>
              </w:rPr>
              <w:t>FFS: details, e.g. X1 and X2 are predefined value or configured value, including whether X1 and X2 can be the same</w:t>
            </w:r>
          </w:p>
        </w:tc>
      </w:tr>
      <w:tr w:rsidR="00216B68" w14:paraId="68F41B0C" w14:textId="77777777" w:rsidTr="00001DC4">
        <w:trPr>
          <w:trHeight w:val="398"/>
          <w:jc w:val="center"/>
        </w:trPr>
        <w:tc>
          <w:tcPr>
            <w:tcW w:w="1555" w:type="dxa"/>
            <w:shd w:val="clear" w:color="auto" w:fill="D5DCE4" w:themeFill="text2" w:themeFillTint="33"/>
            <w:vAlign w:val="center"/>
          </w:tcPr>
          <w:p w14:paraId="2FE37B38" w14:textId="73BFE100" w:rsidR="00216B68" w:rsidRDefault="00216B68" w:rsidP="00216B68">
            <w:pPr>
              <w:snapToGrid w:val="0"/>
              <w:spacing w:after="0"/>
              <w:jc w:val="center"/>
              <w:rPr>
                <w:rFonts w:eastAsiaTheme="minorEastAsia"/>
                <w:lang w:eastAsia="zh-CN"/>
              </w:rPr>
            </w:pPr>
            <w:r>
              <w:rPr>
                <w:rFonts w:eastAsiaTheme="minorEastAsia" w:hint="eastAsia"/>
                <w:lang w:eastAsia="zh-CN"/>
              </w:rPr>
              <w:t>Nordic Semiconductor ASA</w:t>
            </w:r>
          </w:p>
        </w:tc>
        <w:tc>
          <w:tcPr>
            <w:tcW w:w="7812" w:type="dxa"/>
            <w:shd w:val="clear" w:color="auto" w:fill="auto"/>
            <w:vAlign w:val="center"/>
          </w:tcPr>
          <w:p w14:paraId="44FAEA1C" w14:textId="2327A0BB" w:rsidR="00216B68" w:rsidRPr="00CB1FFB" w:rsidRDefault="00216B68" w:rsidP="00216B68">
            <w:pPr>
              <w:snapToGrid w:val="0"/>
              <w:spacing w:after="0"/>
              <w:jc w:val="both"/>
              <w:rPr>
                <w:rFonts w:eastAsiaTheme="minorEastAsia"/>
                <w:color w:val="000000"/>
                <w:kern w:val="24"/>
                <w:lang w:eastAsia="zh-CN"/>
              </w:rPr>
            </w:pPr>
            <w:r w:rsidRPr="00216B68">
              <w:rPr>
                <w:rFonts w:eastAsiaTheme="minorEastAsia"/>
                <w:color w:val="000000"/>
                <w:kern w:val="24"/>
                <w:lang w:val="en-US" w:eastAsia="zh-CN"/>
              </w:rPr>
              <w:t>Proposal 2: The start time of the GNSS measurement gap should be n + X1, where n is the end of MAC CE receiving subframe/slot when HARQ feedback for the MAC CE is disabled and X1&gt;= 12ms for NB-IoT, X1&gt;= 3ms for eMTC, or should be at p+ X2, where p is the end of HARQ feedback transmission subframe/slot when HARQ feedback for the MAC CE is enabled. Values of X1 and X2 are predefined in specification.</w:t>
            </w:r>
          </w:p>
        </w:tc>
      </w:tr>
      <w:tr w:rsidR="00216B68" w14:paraId="7C3B5D03" w14:textId="77777777" w:rsidTr="00001DC4">
        <w:trPr>
          <w:trHeight w:val="398"/>
          <w:jc w:val="center"/>
        </w:trPr>
        <w:tc>
          <w:tcPr>
            <w:tcW w:w="1555" w:type="dxa"/>
            <w:shd w:val="clear" w:color="auto" w:fill="D5DCE4" w:themeFill="text2" w:themeFillTint="33"/>
            <w:vAlign w:val="center"/>
          </w:tcPr>
          <w:p w14:paraId="77BE8442" w14:textId="77777777" w:rsidR="00216B68" w:rsidRPr="00D67E23" w:rsidRDefault="00216B68" w:rsidP="00216B68">
            <w:pPr>
              <w:snapToGrid w:val="0"/>
              <w:spacing w:after="0"/>
              <w:jc w:val="center"/>
              <w:rPr>
                <w:rFonts w:eastAsiaTheme="minorEastAsia"/>
                <w:lang w:eastAsia="zh-CN"/>
              </w:rPr>
            </w:pPr>
            <w:r w:rsidRPr="00D67E23">
              <w:rPr>
                <w:rFonts w:eastAsiaTheme="minorEastAsia"/>
                <w:lang w:eastAsia="zh-CN"/>
              </w:rPr>
              <w:t>MediaTek</w:t>
            </w:r>
          </w:p>
        </w:tc>
        <w:tc>
          <w:tcPr>
            <w:tcW w:w="7812" w:type="dxa"/>
            <w:shd w:val="clear" w:color="auto" w:fill="auto"/>
            <w:vAlign w:val="center"/>
          </w:tcPr>
          <w:p w14:paraId="18CD9A1C" w14:textId="77777777" w:rsidR="00ED7078" w:rsidRPr="007F514D" w:rsidRDefault="00ED7078" w:rsidP="007F514D">
            <w:pPr>
              <w:pStyle w:val="af9"/>
              <w:spacing w:before="0" w:beforeAutospacing="0" w:after="0" w:afterAutospacing="0"/>
              <w:rPr>
                <w:rFonts w:ascii="Times New Roman" w:hAnsi="Times New Roman" w:cs="Times New Roman"/>
                <w:sz w:val="20"/>
                <w:szCs w:val="20"/>
              </w:rPr>
            </w:pPr>
            <w:r w:rsidRPr="007F514D">
              <w:rPr>
                <w:rFonts w:ascii="Times New Roman" w:hAnsi="Times New Roman" w:cs="Times New Roman"/>
                <w:sz w:val="20"/>
                <w:szCs w:val="20"/>
              </w:rPr>
              <w:t>Observation 1: UE may need to reacquire SIB 31 once UE reacquires GNSS successfully.</w:t>
            </w:r>
          </w:p>
          <w:p w14:paraId="4C1D2AC0" w14:textId="77777777" w:rsidR="00216B68" w:rsidRPr="007F514D" w:rsidRDefault="00ED7078" w:rsidP="007F514D">
            <w:pPr>
              <w:pStyle w:val="af9"/>
              <w:spacing w:before="0" w:beforeAutospacing="0" w:after="0" w:afterAutospacing="0"/>
              <w:rPr>
                <w:rFonts w:ascii="Times New Roman" w:hAnsi="Times New Roman" w:cs="Times New Roman"/>
                <w:sz w:val="20"/>
                <w:szCs w:val="20"/>
              </w:rPr>
            </w:pPr>
            <w:r w:rsidRPr="007F514D">
              <w:rPr>
                <w:rFonts w:ascii="Times New Roman" w:hAnsi="Times New Roman" w:cs="Times New Roman"/>
                <w:sz w:val="20"/>
                <w:szCs w:val="20"/>
              </w:rPr>
              <w:t>Proposal 2: UE should be allowed to transmit or receive channel / signal within the duration after UE reacquires GNSS successfully to the end of the gap if the UE reacquires GNSS successfully before the end of the gap.</w:t>
            </w:r>
          </w:p>
          <w:p w14:paraId="4429DA83" w14:textId="77777777" w:rsidR="007F514D" w:rsidRPr="007F514D" w:rsidRDefault="007F514D" w:rsidP="007F514D">
            <w:pPr>
              <w:pStyle w:val="af9"/>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Proposal 3: On the start time of GNSS measurement gap aperiodically triggered by eNB with MAC CE, down select Alt 2:</w:t>
            </w:r>
          </w:p>
          <w:p w14:paraId="14B09D66" w14:textId="4215917B" w:rsidR="007F514D" w:rsidRPr="007F514D" w:rsidRDefault="007F514D" w:rsidP="009A3B04">
            <w:pPr>
              <w:pStyle w:val="af9"/>
              <w:numPr>
                <w:ilvl w:val="0"/>
                <w:numId w:val="54"/>
              </w:numPr>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 xml:space="preserve">if HARQ ACK/NACK for the MAC CE is enabled, the gap can start at  </w:t>
            </w:r>
            <m:oMath>
              <m:r>
                <m:rPr>
                  <m:sty m:val="p"/>
                </m:rPr>
                <w:rPr>
                  <w:rFonts w:ascii="Cambria Math" w:hAnsi="Cambria Math" w:cs="Times New Roman"/>
                  <w:sz w:val="20"/>
                  <w:szCs w:val="20"/>
                  <w:lang w:val="en-GB"/>
                </w:rPr>
                <m:t>n+</m:t>
              </m:r>
              <m:sSubSup>
                <m:sSubSupPr>
                  <m:ctrlPr>
                    <w:rPr>
                      <w:rFonts w:ascii="Cambria Math" w:hAnsi="Cambria Math" w:cs="Times New Roman"/>
                      <w:sz w:val="20"/>
                      <w:szCs w:val="20"/>
                      <w:lang w:val="en-GB"/>
                    </w:rPr>
                  </m:ctrlPr>
                </m:sSubSupPr>
                <m:e>
                  <m:r>
                    <m:rPr>
                      <m:sty m:val="p"/>
                    </m:rPr>
                    <w:rPr>
                      <w:rFonts w:ascii="Cambria Math" w:hAnsi="Cambria Math" w:cs="Times New Roman"/>
                      <w:sz w:val="20"/>
                      <w:szCs w:val="20"/>
                      <w:lang w:val="en-GB"/>
                    </w:rPr>
                    <m:t>k</m:t>
                  </m:r>
                </m:e>
                <m:sub>
                  <m:r>
                    <m:rPr>
                      <m:sty m:val="p"/>
                    </m:rPr>
                    <w:rPr>
                      <w:rFonts w:ascii="Cambria Math" w:hAnsi="Cambria Math" w:cs="Times New Roman"/>
                      <w:sz w:val="20"/>
                      <w:szCs w:val="20"/>
                      <w:lang w:val="en-GB"/>
                    </w:rPr>
                    <m:t>0</m:t>
                  </m:r>
                </m:sub>
                <m:sup>
                  <m:r>
                    <m:rPr>
                      <m:sty m:val="p"/>
                    </m:rPr>
                    <w:rPr>
                      <w:rFonts w:ascii="Cambria Math" w:hAnsi="Cambria Math" w:cs="Times New Roman"/>
                      <w:sz w:val="20"/>
                      <w:szCs w:val="20"/>
                      <w:lang w:val="en-GB"/>
                    </w:rPr>
                    <m:t>'</m:t>
                  </m:r>
                </m:sup>
              </m:sSubSup>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K</m:t>
                  </m:r>
                </m:e>
                <m:sub>
                  <m:r>
                    <m:rPr>
                      <m:nor/>
                    </m:rPr>
                    <w:rPr>
                      <w:rFonts w:ascii="Times New Roman" w:hAnsi="Times New Roman" w:cs="Times New Roman"/>
                      <w:sz w:val="20"/>
                      <w:szCs w:val="20"/>
                      <w:lang w:val="en-GB"/>
                    </w:rPr>
                    <m:t>offset</m:t>
                  </m:r>
                </m:sub>
              </m:sSub>
              <m:r>
                <m:rPr>
                  <m:sty m:val="p"/>
                </m:rPr>
                <w:rPr>
                  <w:rFonts w:ascii="Cambria Math" w:hAnsi="Cambria Math" w:cs="Times New Roman"/>
                  <w:sz w:val="20"/>
                  <w:szCs w:val="20"/>
                  <w:lang w:val="en-GB"/>
                </w:rPr>
                <m:t>+X-1</m:t>
              </m:r>
            </m:oMath>
            <w:r w:rsidRPr="007F514D">
              <w:rPr>
                <w:rFonts w:ascii="Times New Roman" w:hAnsi="Times New Roman" w:cs="Times New Roman"/>
                <w:sz w:val="20"/>
                <w:szCs w:val="20"/>
                <w:lang w:val="en-GB"/>
              </w:rPr>
              <w:t xml:space="preserve">, </w:t>
            </w:r>
          </w:p>
          <w:p w14:paraId="5693024F" w14:textId="79BED2A1" w:rsidR="007F514D" w:rsidRPr="007F514D" w:rsidRDefault="007F514D" w:rsidP="009A3B04">
            <w:pPr>
              <w:pStyle w:val="af9"/>
              <w:numPr>
                <w:ilvl w:val="0"/>
                <w:numId w:val="54"/>
              </w:numPr>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 xml:space="preserve">if HARQ ACK/NACK for the MAC CE is disabled, the gap can start at  </w:t>
            </w:r>
            <m:oMath>
              <m:r>
                <m:rPr>
                  <m:sty m:val="p"/>
                </m:rPr>
                <w:rPr>
                  <w:rFonts w:ascii="Cambria Math" w:hAnsi="Cambria Math" w:cs="Times New Roman"/>
                  <w:sz w:val="20"/>
                  <w:szCs w:val="20"/>
                  <w:lang w:val="en-GB"/>
                </w:rPr>
                <m:t>n+12+X</m:t>
              </m:r>
            </m:oMath>
            <w:r w:rsidRPr="007F514D">
              <w:rPr>
                <w:rFonts w:ascii="Times New Roman" w:hAnsi="Times New Roman" w:cs="Times New Roman"/>
                <w:sz w:val="20"/>
                <w:szCs w:val="20"/>
                <w:lang w:val="en-GB"/>
              </w:rPr>
              <w:t xml:space="preserve">, </w:t>
            </w:r>
          </w:p>
          <w:p w14:paraId="62E4BD34" w14:textId="476C6BD7" w:rsidR="00ED7078" w:rsidRPr="007F514D" w:rsidRDefault="007F514D" w:rsidP="007F514D">
            <w:pPr>
              <w:pStyle w:val="af9"/>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where NPDSCH transmission ending in NB-IoT subframe n and X is GNSS measurement gap offset configured in GNSS measurement trigger MAC CE.</w:t>
            </w:r>
          </w:p>
        </w:tc>
      </w:tr>
    </w:tbl>
    <w:p w14:paraId="3EDCA2C3" w14:textId="77777777" w:rsidR="00DE6673" w:rsidRDefault="00DE6673">
      <w:pPr>
        <w:jc w:val="both"/>
        <w:rPr>
          <w:rFonts w:eastAsia="宋体"/>
          <w:bCs/>
          <w:lang w:eastAsia="zh-CN"/>
        </w:rPr>
      </w:pPr>
    </w:p>
    <w:p w14:paraId="5B78B17F" w14:textId="7D1E356B" w:rsidR="00030176" w:rsidRPr="00697C8C"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E95D83">
        <w:rPr>
          <w:rFonts w:eastAsia="宋体"/>
          <w:bCs/>
          <w:lang w:eastAsia="zh-CN"/>
        </w:rPr>
        <w:t>3</w:t>
      </w:r>
      <w:r>
        <w:rPr>
          <w:rFonts w:eastAsia="宋体"/>
          <w:bCs/>
          <w:lang w:eastAsia="zh-CN"/>
        </w:rPr>
        <w:t xml:space="preserve">, </w:t>
      </w:r>
      <w:r w:rsidR="00E95D83">
        <w:rPr>
          <w:rFonts w:eastAsia="宋体" w:hint="eastAsia"/>
          <w:bCs/>
          <w:lang w:eastAsia="zh-CN"/>
        </w:rPr>
        <w:t>three</w:t>
      </w:r>
      <w:r w:rsidR="00E95D83">
        <w:rPr>
          <w:rFonts w:eastAsia="宋体"/>
          <w:bCs/>
          <w:lang w:eastAsia="zh-CN"/>
        </w:rPr>
        <w:t xml:space="preserve"> alternatives were agreed for down selection as the start time of</w:t>
      </w:r>
      <w:r w:rsidR="00030176" w:rsidRPr="00030176">
        <w:rPr>
          <w:rFonts w:eastAsia="宋体"/>
          <w:bCs/>
          <w:lang w:eastAsia="zh-CN"/>
        </w:rPr>
        <w:t xml:space="preserve"> the GNSS measurement gap aperiodically triggered with MAC CE</w:t>
      </w:r>
      <w:r w:rsidR="00E95D83">
        <w:rPr>
          <w:rFonts w:eastAsia="宋体"/>
          <w:bCs/>
          <w:lang w:eastAsia="zh-CN"/>
        </w:rPr>
        <w:t xml:space="preserve">. Besides, on the UE behavior during the GNSS measurement gap, RAN1 #113 agreed that </w:t>
      </w:r>
      <w:r w:rsidR="00E95D83" w:rsidRPr="00FD7F0B">
        <w:rPr>
          <w:rFonts w:eastAsia="宋体"/>
          <w:lang w:val="en-US" w:eastAsia="zh-CN"/>
        </w:rPr>
        <w:t>The UE is not required to transmit or receive any channel / signal within the aperiodic GNSS measurement gap duration before the UE reacquires GNSS successfully</w:t>
      </w:r>
      <w:r w:rsidR="002F18A3">
        <w:rPr>
          <w:rFonts w:eastAsia="宋体"/>
          <w:lang w:val="en-US" w:eastAsia="zh-CN"/>
        </w:rPr>
        <w:t>.</w:t>
      </w:r>
    </w:p>
    <w:p w14:paraId="5687820C" w14:textId="3445A1F0" w:rsidR="00E95D83" w:rsidRPr="00E95D83" w:rsidRDefault="0044734A" w:rsidP="00E95D83">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6" w:name="_Hlk132099362"/>
      <w:r>
        <w:rPr>
          <w:rFonts w:eastAsiaTheme="minorEastAsia"/>
          <w:lang w:eastAsia="zh-CN"/>
        </w:rPr>
        <w:t>for the start position</w:t>
      </w:r>
      <w:bookmarkEnd w:id="16"/>
      <w:r w:rsidR="00E95D83">
        <w:rPr>
          <w:rFonts w:eastAsiaTheme="minorEastAsia"/>
          <w:lang w:eastAsia="zh-CN"/>
        </w:rPr>
        <w:t xml:space="preserve">, UE behavior and configuration </w:t>
      </w:r>
      <w:r>
        <w:rPr>
          <w:rFonts w:eastAsiaTheme="minorEastAsia"/>
          <w:lang w:eastAsia="zh-CN"/>
        </w:rPr>
        <w:t xml:space="preserve">of the gap duration. </w:t>
      </w:r>
    </w:p>
    <w:p w14:paraId="2794FCF9" w14:textId="77777777" w:rsidR="00E95D83" w:rsidRDefault="00E95D83"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19B9A48A" w14:textId="044A2481" w:rsidR="00E95D83" w:rsidRDefault="00096F91" w:rsidP="00E95D83">
      <w:pPr>
        <w:jc w:val="both"/>
        <w:rPr>
          <w:rFonts w:eastAsiaTheme="minorEastAsia"/>
          <w:lang w:eastAsia="zh-CN"/>
        </w:rPr>
      </w:pPr>
      <w:r>
        <w:rPr>
          <w:rFonts w:eastAsiaTheme="minorEastAsia"/>
          <w:lang w:eastAsia="zh-CN"/>
        </w:rPr>
        <w:t xml:space="preserve">(4/18) </w:t>
      </w:r>
      <w:r w:rsidR="00E95D83">
        <w:rPr>
          <w:rFonts w:eastAsiaTheme="minorEastAsia"/>
          <w:lang w:eastAsia="zh-CN"/>
        </w:rPr>
        <w:t xml:space="preserve">Huawei, HiSilicon, </w:t>
      </w:r>
      <w:r w:rsidR="00D27D97">
        <w:rPr>
          <w:rFonts w:eastAsiaTheme="minorEastAsia"/>
          <w:lang w:eastAsia="zh-CN"/>
        </w:rPr>
        <w:t xml:space="preserve">ZTE, </w:t>
      </w:r>
      <w:r w:rsidR="00E95D83">
        <w:rPr>
          <w:rFonts w:eastAsia="宋体" w:hint="eastAsia"/>
          <w:bCs/>
          <w:lang w:eastAsia="zh-CN"/>
        </w:rPr>
        <w:t>C</w:t>
      </w:r>
      <w:r w:rsidR="00E95D83">
        <w:rPr>
          <w:rFonts w:eastAsia="宋体"/>
          <w:bCs/>
          <w:lang w:eastAsia="zh-CN"/>
        </w:rPr>
        <w:t>MCC</w:t>
      </w:r>
      <w:r w:rsidR="00E95D83">
        <w:rPr>
          <w:rFonts w:eastAsiaTheme="minorEastAsia"/>
          <w:lang w:eastAsia="zh-CN"/>
        </w:rPr>
        <w:t xml:space="preserve"> preferred </w:t>
      </w:r>
      <w:r w:rsidR="00D27D97">
        <w:rPr>
          <w:rFonts w:eastAsiaTheme="minorEastAsia"/>
          <w:lang w:eastAsia="zh-CN"/>
        </w:rPr>
        <w:t xml:space="preserve">Alt 1: </w:t>
      </w:r>
      <w:r w:rsidR="00D27D97" w:rsidRPr="00D27D97">
        <w:rPr>
          <w:rFonts w:eastAsiaTheme="minorEastAsia"/>
          <w:lang w:eastAsia="zh-CN"/>
        </w:rPr>
        <w:t>at n+ X, where n is the end of MAC CE receiving subframe/slot and X&gt;= 12ms for NB-IoT, X&gt;= 3ms for eMTC</w:t>
      </w:r>
      <w:r w:rsidR="00E95D83">
        <w:rPr>
          <w:rFonts w:eastAsiaTheme="minorEastAsia"/>
          <w:lang w:eastAsia="zh-CN"/>
        </w:rPr>
        <w:t>.</w:t>
      </w:r>
    </w:p>
    <w:p w14:paraId="01EA11F0" w14:textId="3EF466EE" w:rsidR="00E95D83" w:rsidRDefault="00096F91" w:rsidP="00E95D83">
      <w:pPr>
        <w:jc w:val="both"/>
        <w:rPr>
          <w:rFonts w:eastAsiaTheme="minorEastAsia"/>
          <w:lang w:eastAsia="zh-CN"/>
        </w:rPr>
      </w:pPr>
      <w:r>
        <w:rPr>
          <w:rFonts w:eastAsiaTheme="minorEastAsia"/>
          <w:lang w:eastAsia="zh-CN"/>
        </w:rPr>
        <w:lastRenderedPageBreak/>
        <w:t xml:space="preserve">(10/18) </w:t>
      </w:r>
      <w:r w:rsidR="00151CEB">
        <w:rPr>
          <w:rFonts w:eastAsiaTheme="minorEastAsia" w:hint="eastAsia"/>
          <w:color w:val="000000"/>
          <w:kern w:val="24"/>
          <w:lang w:eastAsia="zh-CN"/>
        </w:rPr>
        <w:t>S</w:t>
      </w:r>
      <w:r w:rsidR="00151CEB">
        <w:rPr>
          <w:rFonts w:eastAsiaTheme="minorEastAsia"/>
          <w:color w:val="000000"/>
          <w:kern w:val="24"/>
          <w:lang w:eastAsia="zh-CN"/>
        </w:rPr>
        <w:t>preadtrum</w:t>
      </w:r>
      <w:r w:rsidR="00151CEB">
        <w:rPr>
          <w:rFonts w:eastAsia="宋体"/>
          <w:bCs/>
          <w:lang w:eastAsia="zh-CN"/>
        </w:rPr>
        <w:t xml:space="preserve">, </w:t>
      </w:r>
      <w:r w:rsidR="00FD3559">
        <w:rPr>
          <w:rFonts w:eastAsia="宋体"/>
          <w:bCs/>
          <w:lang w:eastAsia="zh-CN"/>
        </w:rPr>
        <w:t xml:space="preserve">NEC, </w:t>
      </w:r>
      <w:r w:rsidR="00E95D83">
        <w:rPr>
          <w:rFonts w:eastAsia="宋体" w:hint="eastAsia"/>
          <w:bCs/>
          <w:lang w:eastAsia="zh-CN"/>
        </w:rPr>
        <w:t>E</w:t>
      </w:r>
      <w:r w:rsidR="00E95D83">
        <w:rPr>
          <w:rFonts w:eastAsia="宋体"/>
          <w:bCs/>
          <w:lang w:eastAsia="zh-CN"/>
        </w:rPr>
        <w:t>ricsson</w:t>
      </w:r>
      <w:r w:rsidR="00321E0A">
        <w:rPr>
          <w:rFonts w:eastAsia="宋体"/>
          <w:bCs/>
          <w:lang w:eastAsia="zh-CN"/>
        </w:rPr>
        <w:t xml:space="preserve">, Apple, </w:t>
      </w:r>
      <w:r w:rsidR="004B77FF">
        <w:rPr>
          <w:rFonts w:eastAsia="宋体"/>
          <w:bCs/>
          <w:lang w:eastAsia="zh-CN"/>
        </w:rPr>
        <w:t xml:space="preserve">Xiaomi, </w:t>
      </w:r>
      <w:r w:rsidR="0091105A">
        <w:rPr>
          <w:rFonts w:eastAsia="宋体"/>
          <w:bCs/>
          <w:lang w:eastAsia="zh-CN"/>
        </w:rPr>
        <w:t xml:space="preserve">OPPO, </w:t>
      </w:r>
      <w:r w:rsidR="00C52BB3">
        <w:rPr>
          <w:rFonts w:eastAsia="宋体"/>
          <w:bCs/>
          <w:lang w:eastAsia="zh-CN"/>
        </w:rPr>
        <w:t>Lenovo,</w:t>
      </w:r>
      <w:r w:rsidR="00C818EB">
        <w:rPr>
          <w:rFonts w:eastAsia="宋体"/>
          <w:bCs/>
          <w:lang w:eastAsia="zh-CN"/>
        </w:rPr>
        <w:t xml:space="preserve"> Qualcomm, </w:t>
      </w:r>
      <w:r w:rsidR="00216B68">
        <w:rPr>
          <w:rFonts w:eastAsia="宋体"/>
          <w:bCs/>
          <w:lang w:eastAsia="zh-CN"/>
        </w:rPr>
        <w:t>Nordic,</w:t>
      </w:r>
      <w:r w:rsidR="00C52BB3">
        <w:rPr>
          <w:rFonts w:eastAsia="宋体"/>
          <w:bCs/>
          <w:lang w:eastAsia="zh-CN"/>
        </w:rPr>
        <w:t xml:space="preserve"> </w:t>
      </w:r>
      <w:r w:rsidR="00962FD9">
        <w:rPr>
          <w:rFonts w:eastAsia="宋体"/>
          <w:bCs/>
          <w:lang w:eastAsia="zh-CN"/>
        </w:rPr>
        <w:t>MediaTek</w:t>
      </w:r>
      <w:r w:rsidR="00E95D83">
        <w:rPr>
          <w:rFonts w:eastAsiaTheme="minorEastAsia"/>
          <w:lang w:eastAsia="zh-CN"/>
        </w:rPr>
        <w:t xml:space="preserve"> preferred</w:t>
      </w:r>
      <w:r w:rsidR="00D27D97" w:rsidRPr="00D27D97">
        <w:rPr>
          <w:rFonts w:eastAsiaTheme="minorEastAsia"/>
          <w:lang w:eastAsia="zh-CN"/>
        </w:rPr>
        <w:t xml:space="preserve"> </w:t>
      </w:r>
      <w:r w:rsidR="00D27D97" w:rsidRPr="00FD7F0B">
        <w:rPr>
          <w:rFonts w:eastAsia="宋体"/>
          <w:lang w:val="en-US" w:eastAsia="zh-CN"/>
        </w:rPr>
        <w:t>Alt 2: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r w:rsidR="00D27D97">
        <w:rPr>
          <w:rFonts w:eastAsia="宋体"/>
          <w:lang w:val="en-US" w:eastAsia="zh-CN"/>
        </w:rPr>
        <w:t>.</w:t>
      </w:r>
      <w:r>
        <w:rPr>
          <w:rFonts w:eastAsia="宋体"/>
          <w:lang w:val="en-US" w:eastAsia="zh-CN"/>
        </w:rPr>
        <w:t xml:space="preserve"> </w:t>
      </w:r>
    </w:p>
    <w:p w14:paraId="7244FC53" w14:textId="411D7EBE" w:rsidR="00D27D97" w:rsidRDefault="00096F91" w:rsidP="00E95D83">
      <w:pPr>
        <w:jc w:val="both"/>
        <w:rPr>
          <w:rFonts w:eastAsiaTheme="minorEastAsia"/>
          <w:lang w:eastAsia="zh-CN"/>
        </w:rPr>
      </w:pPr>
      <w:r>
        <w:rPr>
          <w:rFonts w:eastAsiaTheme="minorEastAsia"/>
          <w:lang w:eastAsia="zh-CN"/>
        </w:rPr>
        <w:t xml:space="preserve">(4/18) </w:t>
      </w:r>
      <w:r w:rsidR="00E95D83">
        <w:rPr>
          <w:rFonts w:eastAsiaTheme="minorEastAsia"/>
          <w:lang w:eastAsia="zh-CN"/>
        </w:rPr>
        <w:t xml:space="preserve">Nokia, NSB, </w:t>
      </w:r>
      <w:r w:rsidR="009E2220">
        <w:rPr>
          <w:rFonts w:eastAsiaTheme="minorEastAsia"/>
          <w:lang w:eastAsia="zh-CN"/>
        </w:rPr>
        <w:t>CATT,</w:t>
      </w:r>
      <w:r w:rsidR="00A0624E">
        <w:rPr>
          <w:rFonts w:eastAsiaTheme="minorEastAsia"/>
          <w:lang w:eastAsia="zh-CN"/>
        </w:rPr>
        <w:t xml:space="preserve"> Samsung</w:t>
      </w:r>
      <w:r w:rsidR="009E2220">
        <w:rPr>
          <w:rFonts w:eastAsiaTheme="minorEastAsia"/>
          <w:lang w:eastAsia="zh-CN"/>
        </w:rPr>
        <w:t xml:space="preserve"> </w:t>
      </w:r>
      <w:r w:rsidR="00E95D83">
        <w:rPr>
          <w:rFonts w:eastAsiaTheme="minorEastAsia"/>
          <w:lang w:eastAsia="zh-CN"/>
        </w:rPr>
        <w:t xml:space="preserve">preferred </w:t>
      </w:r>
      <w:r w:rsidR="00D27D97" w:rsidRPr="00FD7F0B">
        <w:rPr>
          <w:rFonts w:eastAsia="宋体"/>
          <w:lang w:val="en-US" w:eastAsia="zh-CN"/>
        </w:rPr>
        <w:t>Alt3: at p+ X, where p is the end of HARQ feedback transmission subframe/slot, where HARQ feedback for the MAC CE is always enabled</w:t>
      </w:r>
      <w:r w:rsidR="00E95D83">
        <w:rPr>
          <w:rFonts w:eastAsiaTheme="minorEastAsia"/>
          <w:lang w:eastAsia="zh-CN"/>
        </w:rPr>
        <w:t>.</w:t>
      </w:r>
    </w:p>
    <w:p w14:paraId="23942767" w14:textId="2B889BFE" w:rsidR="00096F91" w:rsidRPr="00D27D97" w:rsidRDefault="00096F91" w:rsidP="00E95D83">
      <w:pPr>
        <w:jc w:val="both"/>
        <w:rPr>
          <w:rFonts w:eastAsiaTheme="minorEastAsia"/>
          <w:lang w:eastAsia="zh-CN"/>
        </w:rPr>
      </w:pPr>
      <w:r>
        <w:rPr>
          <w:rFonts w:eastAsiaTheme="minorEastAsia"/>
          <w:lang w:eastAsia="zh-CN"/>
        </w:rPr>
        <w:t>(</w:t>
      </w:r>
      <w:r w:rsidR="0049553D">
        <w:rPr>
          <w:rFonts w:eastAsiaTheme="minorEastAsia"/>
          <w:lang w:eastAsia="zh-CN"/>
        </w:rPr>
        <w:t>6</w:t>
      </w:r>
      <w:r>
        <w:rPr>
          <w:rFonts w:eastAsiaTheme="minorEastAsia"/>
          <w:lang w:eastAsia="zh-CN"/>
        </w:rPr>
        <w:t>/</w:t>
      </w:r>
      <w:r w:rsidR="0049553D">
        <w:rPr>
          <w:rFonts w:eastAsiaTheme="minorEastAsia"/>
          <w:lang w:eastAsia="zh-CN"/>
        </w:rPr>
        <w:t>9</w:t>
      </w:r>
      <w:r>
        <w:rPr>
          <w:rFonts w:eastAsiaTheme="minorEastAsia"/>
          <w:lang w:eastAsia="zh-CN"/>
        </w:rPr>
        <w:t xml:space="preserve">) Huawei, HiSilicon, </w:t>
      </w:r>
      <w:r w:rsidR="0049553D">
        <w:rPr>
          <w:rFonts w:eastAsia="宋体" w:hint="eastAsia"/>
          <w:bCs/>
          <w:lang w:eastAsia="zh-CN"/>
        </w:rPr>
        <w:t>E</w:t>
      </w:r>
      <w:r w:rsidR="0049553D">
        <w:rPr>
          <w:rFonts w:eastAsia="宋体"/>
          <w:bCs/>
          <w:lang w:eastAsia="zh-CN"/>
        </w:rPr>
        <w:t>ricsson</w:t>
      </w:r>
      <w:r>
        <w:rPr>
          <w:rFonts w:eastAsiaTheme="minorEastAsia"/>
          <w:lang w:eastAsia="zh-CN"/>
        </w:rPr>
        <w:t xml:space="preserve">, </w:t>
      </w:r>
      <w:r>
        <w:rPr>
          <w:rFonts w:eastAsia="宋体" w:hint="eastAsia"/>
          <w:bCs/>
          <w:lang w:eastAsia="zh-CN"/>
        </w:rPr>
        <w:t>C</w:t>
      </w:r>
      <w:r>
        <w:rPr>
          <w:rFonts w:eastAsia="宋体"/>
          <w:bCs/>
          <w:lang w:eastAsia="zh-CN"/>
        </w:rPr>
        <w:t>MCC</w:t>
      </w:r>
      <w:r w:rsidR="0049553D">
        <w:rPr>
          <w:rFonts w:eastAsia="宋体"/>
          <w:bCs/>
          <w:lang w:eastAsia="zh-CN"/>
        </w:rPr>
        <w:t>, Apple, Lenovo</w:t>
      </w:r>
      <w:r>
        <w:rPr>
          <w:rFonts w:eastAsiaTheme="minorEastAsia"/>
          <w:lang w:eastAsia="zh-CN"/>
        </w:rPr>
        <w:t xml:space="preserve"> preferred pre-defined values</w:t>
      </w:r>
      <w:r w:rsidR="0049553D">
        <w:rPr>
          <w:rFonts w:eastAsiaTheme="minorEastAsia"/>
          <w:lang w:eastAsia="zh-CN"/>
        </w:rPr>
        <w:t xml:space="preserve">. (4/9) ZTE, </w:t>
      </w:r>
      <w:r w:rsidR="0049553D">
        <w:rPr>
          <w:rFonts w:eastAsiaTheme="minorEastAsia" w:hint="eastAsia"/>
          <w:color w:val="000000"/>
          <w:kern w:val="24"/>
          <w:lang w:eastAsia="zh-CN"/>
        </w:rPr>
        <w:t>S</w:t>
      </w:r>
      <w:r w:rsidR="0049553D">
        <w:rPr>
          <w:rFonts w:eastAsiaTheme="minorEastAsia"/>
          <w:color w:val="000000"/>
          <w:kern w:val="24"/>
          <w:lang w:eastAsia="zh-CN"/>
        </w:rPr>
        <w:t>preadtrum</w:t>
      </w:r>
      <w:r w:rsidR="0049553D">
        <w:rPr>
          <w:rFonts w:eastAsia="宋体"/>
          <w:bCs/>
          <w:lang w:eastAsia="zh-CN"/>
        </w:rPr>
        <w:t xml:space="preserve">, </w:t>
      </w:r>
      <w:r w:rsidR="0049553D">
        <w:rPr>
          <w:rFonts w:eastAsia="宋体" w:hint="eastAsia"/>
          <w:bCs/>
          <w:lang w:eastAsia="zh-CN"/>
        </w:rPr>
        <w:t>C</w:t>
      </w:r>
      <w:r w:rsidR="0049553D">
        <w:rPr>
          <w:rFonts w:eastAsia="宋体"/>
          <w:bCs/>
          <w:lang w:eastAsia="zh-CN"/>
        </w:rPr>
        <w:t>MCC, MediaTek</w:t>
      </w:r>
      <w:r w:rsidR="0049553D">
        <w:rPr>
          <w:rFonts w:eastAsiaTheme="minorEastAsia"/>
          <w:lang w:eastAsia="zh-CN"/>
        </w:rPr>
        <w:t xml:space="preserve"> preferred configured values.</w:t>
      </w:r>
    </w:p>
    <w:p w14:paraId="1291C7EE" w14:textId="75F126AB" w:rsidR="00D27D97" w:rsidRDefault="00D27D97" w:rsidP="00D27D97">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sidR="00151CEB">
        <w:rPr>
          <w:rFonts w:eastAsia="宋体"/>
          <w:bCs/>
          <w:lang w:eastAsia="zh-CN"/>
        </w:rPr>
        <w:t>f</w:t>
      </w:r>
      <w:r w:rsidRPr="00D27D97">
        <w:rPr>
          <w:rFonts w:eastAsia="宋体"/>
          <w:bCs/>
          <w:lang w:eastAsia="zh-CN"/>
        </w:rPr>
        <w:t>or GNSS measurement gap that is aperiodically triggered by eNB with MAC CE, the start time should be from the end of n+12 DL subframe for NB-IoT and n+3 DL subframe for eMTC, where n is the end of MAC CE receiving subframe/slot.</w:t>
      </w:r>
      <w:r w:rsidR="00676775">
        <w:rPr>
          <w:rFonts w:eastAsia="宋体"/>
          <w:bCs/>
          <w:lang w:eastAsia="zh-CN"/>
        </w:rPr>
        <w:t xml:space="preserve"> And </w:t>
      </w:r>
      <w:r w:rsidR="00676775" w:rsidRPr="00676775">
        <w:rPr>
          <w:rFonts w:eastAsia="宋体"/>
          <w:bCs/>
          <w:lang w:eastAsia="zh-CN"/>
        </w:rPr>
        <w:t>If UE does not decode the triggering MAC CE correctly, a NACK should be sent by UE on the NPUSCH format 2 resource indicated by scheduling DCI</w:t>
      </w:r>
      <w:r w:rsidR="00676775">
        <w:rPr>
          <w:rFonts w:eastAsia="宋体"/>
          <w:bCs/>
          <w:lang w:eastAsia="zh-CN"/>
        </w:rPr>
        <w:t xml:space="preserve"> when HARQ feedback is </w:t>
      </w:r>
      <w:r w:rsidR="002F18A3">
        <w:rPr>
          <w:rFonts w:eastAsia="宋体"/>
          <w:bCs/>
          <w:lang w:eastAsia="zh-CN"/>
        </w:rPr>
        <w:t>en</w:t>
      </w:r>
      <w:r w:rsidR="00676775">
        <w:rPr>
          <w:rFonts w:eastAsia="宋体"/>
          <w:bCs/>
          <w:lang w:eastAsia="zh-CN"/>
        </w:rPr>
        <w:t>abled</w:t>
      </w:r>
      <w:r w:rsidR="00676775" w:rsidRPr="00676775">
        <w:rPr>
          <w:rFonts w:eastAsia="宋体"/>
          <w:bCs/>
          <w:lang w:eastAsia="zh-CN"/>
        </w:rPr>
        <w:t>.</w:t>
      </w:r>
    </w:p>
    <w:p w14:paraId="53595F08" w14:textId="7D176844" w:rsidR="003F6440" w:rsidRPr="00D67E23" w:rsidRDefault="003F6440" w:rsidP="003F6440">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sidR="00151CEB">
        <w:rPr>
          <w:rFonts w:eastAsiaTheme="minorEastAsia"/>
          <w:color w:val="000000"/>
          <w:kern w:val="24"/>
          <w:lang w:eastAsia="zh-CN"/>
        </w:rPr>
        <w:t>f</w:t>
      </w:r>
      <w:r w:rsidRPr="003F6440">
        <w:rPr>
          <w:rFonts w:eastAsiaTheme="minorEastAsia"/>
          <w:color w:val="000000"/>
          <w:kern w:val="24"/>
          <w:lang w:eastAsia="zh-CN"/>
        </w:rPr>
        <w:t>or the aperiodic GNSS measurement gap triggered by eNB with MAC CE, the start time of the gap should be at n+X regardless of HARQ feedback enabled or disabled for the MAC CE, where X can be configured by network</w:t>
      </w:r>
    </w:p>
    <w:p w14:paraId="783E0E4D" w14:textId="3F655A78" w:rsidR="00D27D97" w:rsidRPr="00D27D97" w:rsidRDefault="00151CEB" w:rsidP="00E95D83">
      <w:pPr>
        <w:pStyle w:val="aff2"/>
        <w:numPr>
          <w:ilvl w:val="0"/>
          <w:numId w:val="17"/>
        </w:numPr>
        <w:ind w:leftChars="0"/>
        <w:jc w:val="both"/>
        <w:rPr>
          <w:rFonts w:eastAsia="宋体"/>
          <w:bCs/>
          <w:lang w:eastAsia="zh-CN"/>
        </w:rPr>
      </w:pPr>
      <w:r>
        <w:rPr>
          <w:rFonts w:eastAsiaTheme="minorEastAsia" w:hint="eastAsia"/>
          <w:color w:val="000000"/>
          <w:kern w:val="24"/>
          <w:lang w:eastAsia="zh-CN"/>
        </w:rPr>
        <w:t>S</w:t>
      </w:r>
      <w:r>
        <w:rPr>
          <w:rFonts w:eastAsiaTheme="minorEastAsia"/>
          <w:color w:val="000000"/>
          <w:kern w:val="24"/>
          <w:lang w:eastAsia="zh-CN"/>
        </w:rPr>
        <w:t>preadtrum</w:t>
      </w:r>
      <w:r w:rsidRPr="00FB18C4">
        <w:rPr>
          <w:rFonts w:eastAsiaTheme="minorEastAsia"/>
          <w:color w:val="000000"/>
          <w:kern w:val="24"/>
          <w:lang w:eastAsia="zh-CN"/>
        </w:rPr>
        <w:t xml:space="preserve"> </w:t>
      </w:r>
      <w:r>
        <w:rPr>
          <w:rFonts w:eastAsiaTheme="minorEastAsia"/>
          <w:color w:val="000000"/>
          <w:kern w:val="24"/>
          <w:lang w:eastAsia="zh-CN"/>
        </w:rPr>
        <w:t>mentioned t</w:t>
      </w:r>
      <w:r w:rsidRPr="00151CEB">
        <w:rPr>
          <w:rFonts w:eastAsiaTheme="minorEastAsia"/>
          <w:color w:val="000000"/>
          <w:kern w:val="24"/>
          <w:lang w:eastAsia="zh-CN"/>
        </w:rPr>
        <w:t>he values of X1 and X2 should be configured separately by the network</w:t>
      </w:r>
      <w:r>
        <w:rPr>
          <w:rFonts w:eastAsiaTheme="minorEastAsia"/>
          <w:color w:val="000000"/>
          <w:kern w:val="24"/>
          <w:lang w:eastAsia="zh-CN"/>
        </w:rPr>
        <w:t>.</w:t>
      </w:r>
    </w:p>
    <w:p w14:paraId="5F0A285B" w14:textId="5B7305FE" w:rsidR="00852224" w:rsidRPr="00852224" w:rsidRDefault="00852224" w:rsidP="00852224">
      <w:pPr>
        <w:pStyle w:val="aff2"/>
        <w:numPr>
          <w:ilvl w:val="0"/>
          <w:numId w:val="17"/>
        </w:numPr>
        <w:ind w:leftChars="0"/>
        <w:jc w:val="both"/>
        <w:rPr>
          <w:rFonts w:eastAsia="宋体"/>
          <w:bCs/>
          <w:lang w:eastAsia="zh-CN"/>
        </w:rPr>
      </w:pPr>
      <w:r>
        <w:rPr>
          <w:rFonts w:eastAsiaTheme="minorEastAsia"/>
          <w:lang w:eastAsia="zh-CN"/>
        </w:rPr>
        <w:t>Nokia, NSB mentioned</w:t>
      </w:r>
      <w:r w:rsidRPr="004422D0">
        <w:rPr>
          <w:rFonts w:eastAsia="宋体"/>
          <w:bCs/>
          <w:lang w:eastAsia="zh-CN"/>
        </w:rPr>
        <w:t xml:space="preserve"> </w:t>
      </w:r>
      <w:r>
        <w:rPr>
          <w:rFonts w:eastAsia="宋体"/>
          <w:bCs/>
          <w:lang w:eastAsia="zh-CN"/>
        </w:rPr>
        <w:t>n</w:t>
      </w:r>
      <w:r w:rsidRPr="00852224">
        <w:rPr>
          <w:rFonts w:eastAsia="宋体"/>
          <w:bCs/>
          <w:lang w:eastAsia="zh-CN"/>
        </w:rPr>
        <w:t>etwork may trigger the aperiodic GNSS measurement due to misaligned uplink transmissions or due to a pending long repetition period in which the current GNSS validity duration will expire</w:t>
      </w:r>
      <w:r>
        <w:rPr>
          <w:rFonts w:eastAsia="宋体" w:hint="eastAsia"/>
          <w:bCs/>
          <w:lang w:eastAsia="zh-CN"/>
        </w:rPr>
        <w:t xml:space="preserve"> </w:t>
      </w:r>
      <w:r>
        <w:rPr>
          <w:rFonts w:eastAsia="宋体"/>
          <w:bCs/>
          <w:lang w:eastAsia="zh-CN"/>
        </w:rPr>
        <w:t>and t</w:t>
      </w:r>
      <w:r w:rsidRPr="00852224">
        <w:rPr>
          <w:rFonts w:eastAsia="宋体"/>
          <w:bCs/>
          <w:lang w:eastAsia="zh-CN"/>
        </w:rPr>
        <w:t>he GNSS measurement trigger can indicate whether the UE can remain RRC Connected or move to RRC Idle upon a GNSS measurement failure.</w:t>
      </w:r>
      <w:r>
        <w:rPr>
          <w:rFonts w:eastAsia="宋体"/>
          <w:bCs/>
          <w:lang w:eastAsia="zh-CN"/>
        </w:rPr>
        <w:t xml:space="preserve"> Nokia, NSB further observed </w:t>
      </w:r>
      <w:r w:rsidRPr="00852224">
        <w:rPr>
          <w:rFonts w:eastAsia="宋体"/>
          <w:bCs/>
          <w:lang w:eastAsia="zh-CN"/>
        </w:rPr>
        <w:t>the use of HARQ ACK &amp; NACK for the message aperiodically triggering the GNSS measurement gap, enables a common understanding between the UE and the eNB about the UE having received the trigger to perform the GNSS measurement.</w:t>
      </w:r>
    </w:p>
    <w:p w14:paraId="6E9F2FF0" w14:textId="77777777" w:rsidR="00DA2E9B" w:rsidRDefault="00001DC4" w:rsidP="00DA2E9B">
      <w:pPr>
        <w:pStyle w:val="aff2"/>
        <w:numPr>
          <w:ilvl w:val="0"/>
          <w:numId w:val="17"/>
        </w:numPr>
        <w:ind w:leftChars="0"/>
        <w:jc w:val="both"/>
        <w:rPr>
          <w:rFonts w:eastAsia="宋体"/>
          <w:bCs/>
          <w:lang w:eastAsia="zh-CN"/>
        </w:rPr>
      </w:pPr>
      <w:r w:rsidRPr="00001DC4">
        <w:rPr>
          <w:rFonts w:eastAsia="宋体" w:hint="eastAsia"/>
          <w:bCs/>
          <w:lang w:eastAsia="zh-CN"/>
        </w:rPr>
        <w:t>E</w:t>
      </w:r>
      <w:r w:rsidRPr="00001DC4">
        <w:rPr>
          <w:rFonts w:eastAsia="宋体"/>
          <w:bCs/>
          <w:lang w:eastAsia="zh-CN"/>
        </w:rPr>
        <w:t xml:space="preserve">ricsson mentioned 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 and proposed that </w:t>
      </w:r>
      <w:r>
        <w:rPr>
          <w:rFonts w:eastAsia="宋体"/>
          <w:bCs/>
          <w:lang w:eastAsia="zh-CN"/>
        </w:rPr>
        <w:t>t</w:t>
      </w:r>
      <w:r w:rsidRPr="00001DC4">
        <w:rPr>
          <w:rFonts w:eastAsia="宋体"/>
          <w:bCs/>
          <w:lang w:eastAsia="zh-CN"/>
        </w:rPr>
        <w:t>he value X1</w:t>
      </w:r>
      <w:r>
        <w:rPr>
          <w:rFonts w:eastAsia="宋体"/>
          <w:bCs/>
          <w:lang w:eastAsia="zh-CN"/>
        </w:rPr>
        <w:t xml:space="preserve"> and X2</w:t>
      </w:r>
      <w:r w:rsidRPr="00001DC4">
        <w:rPr>
          <w:rFonts w:eastAsia="宋体"/>
          <w:bCs/>
          <w:lang w:eastAsia="zh-CN"/>
        </w:rPr>
        <w:t xml:space="preserve"> can be pre-defined in the specification.</w:t>
      </w:r>
    </w:p>
    <w:p w14:paraId="35A58A21" w14:textId="6275BF0C" w:rsidR="00001DC4" w:rsidRPr="00DA2E9B" w:rsidRDefault="00001DC4" w:rsidP="00DA2E9B">
      <w:pPr>
        <w:pStyle w:val="aff2"/>
        <w:ind w:leftChars="0" w:left="620"/>
        <w:jc w:val="both"/>
        <w:rPr>
          <w:rFonts w:eastAsia="宋体"/>
          <w:bCs/>
          <w:lang w:eastAsia="zh-CN"/>
        </w:rPr>
      </w:pPr>
      <w:r w:rsidRPr="00DA2E9B">
        <w:rPr>
          <w:rFonts w:eastAsia="宋体"/>
          <w:bCs/>
          <w:lang w:eastAsia="zh-CN"/>
        </w:rPr>
        <w:t xml:space="preserve">For HARQ feedback disabled, </w:t>
      </w:r>
      <w:r w:rsidR="00DA2E9B" w:rsidRPr="00001DC4">
        <w:rPr>
          <w:rFonts w:eastAsia="宋体" w:hint="eastAsia"/>
          <w:bCs/>
          <w:lang w:eastAsia="zh-CN"/>
        </w:rPr>
        <w:t>E</w:t>
      </w:r>
      <w:r w:rsidR="00DA2E9B" w:rsidRPr="00001DC4">
        <w:rPr>
          <w:rFonts w:eastAsia="宋体"/>
          <w:bCs/>
          <w:lang w:eastAsia="zh-CN"/>
        </w:rPr>
        <w:t>ricsson</w:t>
      </w:r>
      <w:r w:rsidR="00DA2E9B">
        <w:rPr>
          <w:rFonts w:eastAsia="宋体"/>
          <w:bCs/>
          <w:lang w:eastAsia="zh-CN"/>
        </w:rPr>
        <w:t xml:space="preserve"> proposed i</w:t>
      </w:r>
      <w:r w:rsidR="00DA2E9B" w:rsidRPr="00DA2E9B">
        <w:rPr>
          <w:rFonts w:eastAsia="宋体"/>
          <w:bCs/>
          <w:lang w:eastAsia="zh-CN"/>
        </w:rPr>
        <w:t>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r w:rsidR="00DA2E9B">
        <w:rPr>
          <w:rFonts w:eastAsia="宋体"/>
          <w:bCs/>
          <w:lang w:eastAsia="zh-CN"/>
        </w:rPr>
        <w:t>.</w:t>
      </w:r>
    </w:p>
    <w:p w14:paraId="272D48D8" w14:textId="1DF8B4E4" w:rsidR="00001DC4" w:rsidRDefault="00001DC4" w:rsidP="00DA2E9B">
      <w:pPr>
        <w:pStyle w:val="aff2"/>
        <w:ind w:leftChars="0" w:left="620"/>
        <w:jc w:val="both"/>
        <w:rPr>
          <w:rFonts w:eastAsia="宋体"/>
          <w:bCs/>
          <w:lang w:val="en-US" w:eastAsia="zh-CN"/>
        </w:rPr>
      </w:pPr>
      <w:r w:rsidRPr="00CE1D72">
        <w:rPr>
          <w:rFonts w:eastAsia="宋体"/>
          <w:bCs/>
          <w:lang w:eastAsia="zh-CN"/>
        </w:rPr>
        <w:t xml:space="preserve">For HARQ feedback enabled, </w:t>
      </w:r>
      <w:r w:rsidRPr="00CE1D72">
        <w:rPr>
          <w:rFonts w:eastAsia="宋体" w:hint="eastAsia"/>
          <w:bCs/>
          <w:lang w:eastAsia="zh-CN"/>
        </w:rPr>
        <w:t>E</w:t>
      </w:r>
      <w:r w:rsidRPr="00CE1D72">
        <w:rPr>
          <w:rFonts w:eastAsia="宋体"/>
          <w:bCs/>
          <w:lang w:eastAsia="zh-CN"/>
        </w:rPr>
        <w:t xml:space="preserve">ricsson </w:t>
      </w:r>
      <w:r w:rsidR="00DA2E9B">
        <w:rPr>
          <w:rFonts w:eastAsia="宋体"/>
          <w:bCs/>
          <w:lang w:eastAsia="zh-CN"/>
        </w:rPr>
        <w:t>proposed f</w:t>
      </w:r>
      <w:r w:rsidR="00DA2E9B" w:rsidRPr="00DA2E9B">
        <w:rPr>
          <w:rFonts w:eastAsia="宋体"/>
          <w:bCs/>
          <w:lang w:eastAsia="zh-CN"/>
        </w:rPr>
        <w:t>or eMTC NTN with HARQ feedback enabled, if the starting instance of an aperiodic GNSS measurement gap is p+X2 where p is the end of the last subframe/slot carrying HARQ feedback transmission for the HARQ process carrying the GNSS MAC CE, then X2 = 1 subframe</w:t>
      </w:r>
      <w:r w:rsidR="00DA2E9B">
        <w:rPr>
          <w:rFonts w:eastAsia="宋体"/>
          <w:bCs/>
          <w:lang w:eastAsia="zh-CN"/>
        </w:rPr>
        <w:t>; f</w:t>
      </w:r>
      <w:r w:rsidR="00DA2E9B" w:rsidRPr="00DA2E9B">
        <w:rPr>
          <w:rFonts w:eastAsia="宋体"/>
          <w:bCs/>
          <w:lang w:eastAsia="zh-CN"/>
        </w:rPr>
        <w:t>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1357F5B" w14:textId="27D3BDB7" w:rsidR="00D27D97" w:rsidRDefault="009E2220" w:rsidP="00E95D83">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ATT proposed i</w:t>
      </w:r>
      <w:r w:rsidRPr="009E2220">
        <w:rPr>
          <w:rFonts w:eastAsia="宋体"/>
          <w:bCs/>
          <w:lang w:eastAsia="zh-CN"/>
        </w:rPr>
        <w:t>n order to have same understanding for UE and NodeB at MAC CE effective timing, Alt3 is supported</w:t>
      </w:r>
    </w:p>
    <w:p w14:paraId="59EDD71B" w14:textId="6BE651E4" w:rsidR="009E2220" w:rsidRPr="009E2220" w:rsidRDefault="009E2220" w:rsidP="009E2220">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9E2220">
        <w:rPr>
          <w:rFonts w:eastAsia="宋体"/>
          <w:bCs/>
          <w:lang w:eastAsia="zh-CN"/>
        </w:rPr>
        <w:t>For the aperiodic GNSS measurement gap triggered by eNB with MAC CE, the start time should be at n+ X, where n is the end of MAC CE receiving subframe/slot, and X&gt;= 12ms for NB-IoT, X&gt;= 3ms for eMTC</w:t>
      </w:r>
      <w:r>
        <w:rPr>
          <w:rFonts w:eastAsia="宋体"/>
          <w:bCs/>
          <w:lang w:eastAsia="zh-CN"/>
        </w:rPr>
        <w:t xml:space="preserve"> where </w:t>
      </w:r>
      <w:r w:rsidRPr="009E2220">
        <w:rPr>
          <w:rFonts w:eastAsia="宋体"/>
          <w:bCs/>
          <w:lang w:eastAsia="zh-CN"/>
        </w:rPr>
        <w:t>X can be configured by network for NB-IoT NTN and eMTC NTN respectively, otherwise, the X can be equal to the predefined value based on the DL processing time</w:t>
      </w:r>
      <w:r>
        <w:rPr>
          <w:rFonts w:eastAsia="宋体"/>
          <w:bCs/>
          <w:lang w:eastAsia="zh-CN"/>
        </w:rPr>
        <w:t xml:space="preserve"> and </w:t>
      </w:r>
      <w:r w:rsidRPr="009E2220">
        <w:rPr>
          <w:rFonts w:eastAsia="宋体"/>
          <w:bCs/>
          <w:lang w:eastAsia="zh-CN"/>
        </w:rPr>
        <w:t>If UE fails to decode the MAC CE trigger command, legacy UE behavior for HARQ feedback is performed.</w:t>
      </w:r>
    </w:p>
    <w:p w14:paraId="486EE692" w14:textId="107AF5F4" w:rsidR="009E2220" w:rsidRPr="00E466CE" w:rsidRDefault="00321E0A" w:rsidP="009E2220">
      <w:pPr>
        <w:pStyle w:val="aff2"/>
        <w:numPr>
          <w:ilvl w:val="0"/>
          <w:numId w:val="17"/>
        </w:numPr>
        <w:ind w:leftChars="0"/>
        <w:jc w:val="both"/>
        <w:rPr>
          <w:rFonts w:eastAsia="宋体"/>
          <w:bCs/>
          <w:lang w:eastAsia="zh-CN"/>
        </w:rPr>
      </w:pPr>
      <w:r>
        <w:rPr>
          <w:rFonts w:eastAsiaTheme="minorEastAsia"/>
          <w:color w:val="000000"/>
          <w:kern w:val="24"/>
          <w:lang w:val="en-US" w:eastAsia="zh-CN"/>
        </w:rPr>
        <w:t>Apple mentioned t</w:t>
      </w:r>
      <w:r w:rsidRPr="00321E0A">
        <w:rPr>
          <w:rFonts w:eastAsiaTheme="minorEastAsia"/>
          <w:color w:val="000000"/>
          <w:kern w:val="24"/>
          <w:lang w:val="en-US" w:eastAsia="zh-CN"/>
        </w:rPr>
        <w:t>he value of X1 and X2 is predefined.</w:t>
      </w:r>
    </w:p>
    <w:p w14:paraId="0121D0FA" w14:textId="68302371" w:rsidR="009E2220" w:rsidRPr="00D27D97" w:rsidRDefault="004B77FF" w:rsidP="00E95D83">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sidRPr="004B77FF">
        <w:rPr>
          <w:rFonts w:eastAsia="Calibri"/>
          <w:bCs/>
          <w:iCs/>
          <w:lang w:val="en-US"/>
        </w:rPr>
        <w:t>X1 and X2 can be different</w:t>
      </w:r>
      <w:r>
        <w:rPr>
          <w:rFonts w:eastAsia="Calibri"/>
          <w:bCs/>
          <w:iCs/>
          <w:lang w:val="en-US"/>
        </w:rPr>
        <w:t>.</w:t>
      </w:r>
    </w:p>
    <w:p w14:paraId="6BD65167" w14:textId="77777777" w:rsidR="00962FD9" w:rsidRDefault="00C52BB3" w:rsidP="00962FD9">
      <w:pPr>
        <w:pStyle w:val="aff2"/>
        <w:numPr>
          <w:ilvl w:val="0"/>
          <w:numId w:val="17"/>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sidRPr="00C52BB3">
        <w:rPr>
          <w:rFonts w:eastAsia="宋体"/>
          <w:bCs/>
          <w:lang w:eastAsia="zh-CN"/>
        </w:rPr>
        <w:t>X= 12ms for NB-IoT and X= 3ms for eMTC.</w:t>
      </w:r>
    </w:p>
    <w:p w14:paraId="581F980F" w14:textId="0B28AB60" w:rsidR="00962FD9" w:rsidRPr="00962FD9" w:rsidRDefault="00E95D83" w:rsidP="00962FD9">
      <w:pPr>
        <w:pStyle w:val="aff2"/>
        <w:numPr>
          <w:ilvl w:val="0"/>
          <w:numId w:val="17"/>
        </w:numPr>
        <w:spacing w:after="0"/>
        <w:ind w:leftChars="0"/>
        <w:jc w:val="both"/>
        <w:rPr>
          <w:rFonts w:eastAsia="宋体"/>
          <w:bCs/>
          <w:lang w:eastAsia="zh-CN"/>
        </w:rPr>
      </w:pPr>
      <w:r w:rsidRPr="00962FD9">
        <w:rPr>
          <w:rFonts w:eastAsia="宋体"/>
          <w:bCs/>
          <w:lang w:eastAsia="zh-CN"/>
        </w:rPr>
        <w:lastRenderedPageBreak/>
        <w:t xml:space="preserve">MediaTek mentioned </w:t>
      </w:r>
      <w:r w:rsidR="00962FD9" w:rsidRPr="00962FD9">
        <w:rPr>
          <w:rFonts w:eastAsia="宋体"/>
          <w:bCs/>
          <w:lang w:val="en-US" w:eastAsia="zh-CN"/>
        </w:rPr>
        <w:t xml:space="preserve">On the start time of GNSS measurement gap aperiodically triggered by eNB with MAC CE, down select Alt 2, </w:t>
      </w:r>
      <w:r w:rsidR="00962FD9" w:rsidRPr="00962FD9">
        <w:rPr>
          <w:rFonts w:eastAsia="宋体"/>
          <w:bCs/>
          <w:lang w:eastAsia="zh-CN"/>
        </w:rPr>
        <w:t xml:space="preserve">where NPDSCH transmission ending in NB-IoT subframe n and X is GNSS measurement gap offset </w:t>
      </w:r>
      <w:r w:rsidR="00962FD9" w:rsidRPr="00962FD9">
        <w:rPr>
          <w:rFonts w:eastAsia="宋体"/>
          <w:bCs/>
          <w:lang w:val="en-US" w:eastAsia="zh-CN"/>
        </w:rPr>
        <w:t xml:space="preserve">configured in </w:t>
      </w:r>
      <w:r w:rsidR="00962FD9" w:rsidRPr="00962FD9">
        <w:rPr>
          <w:rFonts w:eastAsia="宋体"/>
          <w:bCs/>
          <w:lang w:eastAsia="zh-CN"/>
        </w:rPr>
        <w:t>GNSS measurement trigger MAC CE</w:t>
      </w:r>
      <w:r w:rsidR="00962FD9" w:rsidRPr="00962FD9">
        <w:rPr>
          <w:rFonts w:eastAsia="宋体"/>
          <w:bCs/>
          <w:lang w:val="en-US" w:eastAsia="zh-CN"/>
        </w:rPr>
        <w:t>.</w:t>
      </w:r>
    </w:p>
    <w:p w14:paraId="4F195E2D" w14:textId="1167CD83" w:rsidR="00962FD9" w:rsidRPr="00962FD9" w:rsidRDefault="00962FD9" w:rsidP="00962FD9">
      <w:pPr>
        <w:pStyle w:val="aff2"/>
        <w:numPr>
          <w:ilvl w:val="0"/>
          <w:numId w:val="17"/>
        </w:numPr>
        <w:spacing w:after="0"/>
        <w:ind w:left="1220"/>
        <w:jc w:val="both"/>
        <w:rPr>
          <w:rFonts w:eastAsia="宋体"/>
          <w:bCs/>
          <w:lang w:eastAsia="zh-CN"/>
        </w:rPr>
      </w:pPr>
      <w:r w:rsidRPr="00962FD9">
        <w:rPr>
          <w:rFonts w:eastAsia="宋体"/>
          <w:bCs/>
          <w:lang w:eastAsia="zh-CN"/>
        </w:rPr>
        <w:t xml:space="preserve">if HARQ ACK/NACK for the MAC CE is enabled, the gap can start at  </w:t>
      </w:r>
      <m:oMath>
        <m:r>
          <m:rPr>
            <m:sty m:val="b"/>
          </m:rPr>
          <w:rPr>
            <w:rFonts w:ascii="Cambria Math" w:eastAsia="宋体" w:hAnsi="Cambria Math"/>
            <w:lang w:eastAsia="zh-CN"/>
          </w:rPr>
          <m:t>n</m:t>
        </m:r>
        <m:r>
          <m:rPr>
            <m:sty m:val="p"/>
          </m:rPr>
          <w:rPr>
            <w:rFonts w:ascii="Cambria Math" w:eastAsia="宋体" w:hAnsi="Cambria Math"/>
            <w:lang w:eastAsia="zh-CN"/>
          </w:rPr>
          <m:t>+</m:t>
        </m:r>
        <m:sSubSup>
          <m:sSubSupPr>
            <m:ctrlPr>
              <w:rPr>
                <w:rFonts w:ascii="Cambria Math" w:eastAsia="宋体" w:hAnsi="Cambria Math"/>
                <w:bCs/>
                <w:lang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b"/>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m:t>
        </m:r>
        <m:r>
          <m:rPr>
            <m:sty m:val="b"/>
          </m:rPr>
          <w:rPr>
            <w:rFonts w:ascii="Cambria Math" w:eastAsia="宋体" w:hAnsi="Cambria Math"/>
            <w:lang w:eastAsia="zh-CN"/>
          </w:rPr>
          <m:t>X</m:t>
        </m:r>
        <m:r>
          <m:rPr>
            <m:sty m:val="p"/>
          </m:rPr>
          <w:rPr>
            <w:rFonts w:ascii="Cambria Math" w:eastAsia="宋体" w:hAnsi="Cambria Math"/>
            <w:lang w:eastAsia="zh-CN"/>
          </w:rPr>
          <m:t>-</m:t>
        </m:r>
        <m:r>
          <m:rPr>
            <m:sty m:val="b"/>
          </m:rPr>
          <w:rPr>
            <w:rFonts w:ascii="Cambria Math" w:eastAsia="宋体" w:hAnsi="Cambria Math"/>
            <w:lang w:eastAsia="zh-CN"/>
          </w:rPr>
          <m:t>1</m:t>
        </m:r>
      </m:oMath>
      <w:r w:rsidRPr="00962FD9">
        <w:rPr>
          <w:rFonts w:eastAsia="宋体"/>
          <w:bCs/>
          <w:lang w:eastAsia="zh-CN"/>
        </w:rPr>
        <w:t xml:space="preserve">, </w:t>
      </w:r>
    </w:p>
    <w:p w14:paraId="5FBEB20E" w14:textId="3F1D3008" w:rsidR="00E95D83" w:rsidRDefault="00962FD9" w:rsidP="00E95D83">
      <w:pPr>
        <w:pStyle w:val="aff2"/>
        <w:numPr>
          <w:ilvl w:val="0"/>
          <w:numId w:val="17"/>
        </w:numPr>
        <w:spacing w:after="0"/>
        <w:ind w:left="1220"/>
        <w:jc w:val="both"/>
        <w:rPr>
          <w:rFonts w:eastAsia="宋体"/>
          <w:bCs/>
          <w:lang w:eastAsia="zh-CN"/>
        </w:rPr>
      </w:pPr>
      <w:r w:rsidRPr="00962FD9">
        <w:rPr>
          <w:rFonts w:eastAsia="宋体"/>
          <w:bCs/>
          <w:lang w:eastAsia="zh-CN"/>
        </w:rPr>
        <w:t xml:space="preserve">if HARQ ACK/NACK for the MAC CE is disabled, the gap can start at  </w:t>
      </w:r>
      <m:oMath>
        <m:r>
          <m:rPr>
            <m:sty m:val="b"/>
          </m:rPr>
          <w:rPr>
            <w:rFonts w:ascii="Cambria Math" w:eastAsia="宋体" w:hAnsi="Cambria Math"/>
            <w:lang w:eastAsia="zh-CN"/>
          </w:rPr>
          <m:t>n</m:t>
        </m:r>
        <m:r>
          <m:rPr>
            <m:sty m:val="p"/>
          </m:rPr>
          <w:rPr>
            <w:rFonts w:ascii="Cambria Math" w:eastAsia="宋体" w:hAnsi="Cambria Math"/>
            <w:lang w:eastAsia="zh-CN"/>
          </w:rPr>
          <m:t>+</m:t>
        </m:r>
        <m:r>
          <m:rPr>
            <m:sty m:val="b"/>
          </m:rPr>
          <w:rPr>
            <w:rFonts w:ascii="Cambria Math" w:eastAsia="宋体" w:hAnsi="Cambria Math"/>
            <w:lang w:eastAsia="zh-CN"/>
          </w:rPr>
          <m:t>12</m:t>
        </m:r>
        <m:r>
          <m:rPr>
            <m:sty m:val="p"/>
          </m:rPr>
          <w:rPr>
            <w:rFonts w:ascii="Cambria Math" w:eastAsia="宋体" w:hAnsi="Cambria Math"/>
            <w:lang w:eastAsia="zh-CN"/>
          </w:rPr>
          <m:t>+</m:t>
        </m:r>
        <m:r>
          <m:rPr>
            <m:sty m:val="b"/>
          </m:rPr>
          <w:rPr>
            <w:rFonts w:ascii="Cambria Math" w:eastAsia="宋体" w:hAnsi="Cambria Math"/>
            <w:lang w:eastAsia="zh-CN"/>
          </w:rPr>
          <m:t>X</m:t>
        </m:r>
      </m:oMath>
      <w:r w:rsidRPr="00962FD9">
        <w:rPr>
          <w:rFonts w:eastAsia="宋体"/>
          <w:bCs/>
          <w:lang w:eastAsia="zh-CN"/>
        </w:rPr>
        <w:t xml:space="preserve">, </w:t>
      </w:r>
    </w:p>
    <w:p w14:paraId="5DC86BBC" w14:textId="77777777" w:rsidR="00962FD9" w:rsidRPr="00962FD9" w:rsidRDefault="00962FD9" w:rsidP="00962FD9">
      <w:pPr>
        <w:pStyle w:val="aff2"/>
        <w:spacing w:after="0"/>
        <w:ind w:leftChars="0" w:left="1220"/>
        <w:jc w:val="both"/>
        <w:rPr>
          <w:rFonts w:eastAsia="宋体"/>
          <w:bCs/>
          <w:lang w:eastAsia="zh-CN"/>
        </w:rPr>
      </w:pPr>
    </w:p>
    <w:p w14:paraId="00CA4120" w14:textId="77777777" w:rsidR="002F18A3" w:rsidRDefault="00E95D83"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UE behavior within GNSS measurement gap</w:t>
      </w:r>
    </w:p>
    <w:p w14:paraId="1D267CD8" w14:textId="3DC5B4FF" w:rsidR="002F18A3" w:rsidRPr="002F18A3" w:rsidRDefault="00D11806" w:rsidP="002F18A3">
      <w:pPr>
        <w:pStyle w:val="aff2"/>
        <w:ind w:leftChars="0" w:left="0"/>
        <w:jc w:val="both"/>
        <w:rPr>
          <w:rFonts w:eastAsiaTheme="minorEastAsia"/>
          <w:b/>
          <w:bCs/>
          <w:i/>
          <w:iCs/>
          <w:lang w:eastAsia="zh-CN"/>
        </w:rPr>
      </w:pPr>
      <w:r>
        <w:rPr>
          <w:rFonts w:eastAsiaTheme="minorEastAsia"/>
          <w:lang w:eastAsia="zh-CN"/>
        </w:rPr>
        <w:t xml:space="preserve">It has been agreed that </w:t>
      </w:r>
      <w:r w:rsidR="002F18A3" w:rsidRPr="002F18A3">
        <w:rPr>
          <w:rFonts w:eastAsiaTheme="minorEastAsia"/>
          <w:lang w:eastAsia="zh-CN"/>
        </w:rPr>
        <w:t xml:space="preserve">The UE is not required to transmit or receive any channel / signal within the aperiodic GNSS measurement gap duration before the UE reacquires GNSS successfully. </w:t>
      </w:r>
    </w:p>
    <w:p w14:paraId="237AC319" w14:textId="71430DD9" w:rsidR="00E92CF3" w:rsidRDefault="00E92CF3" w:rsidP="002F18A3">
      <w:pPr>
        <w:pStyle w:val="aff2"/>
        <w:ind w:leftChars="0" w:left="0"/>
        <w:jc w:val="both"/>
        <w:rPr>
          <w:rFonts w:eastAsiaTheme="minorEastAsia"/>
          <w:lang w:eastAsia="zh-CN"/>
        </w:rPr>
      </w:pPr>
      <w:r>
        <w:rPr>
          <w:rFonts w:eastAsiaTheme="minorEastAsia" w:hint="eastAsia"/>
          <w:lang w:eastAsia="zh-CN"/>
        </w:rPr>
        <w:t>T</w:t>
      </w:r>
      <w:r>
        <w:rPr>
          <w:rFonts w:eastAsiaTheme="minorEastAsia"/>
          <w:lang w:eastAsia="zh-CN"/>
        </w:rPr>
        <w:t xml:space="preserve">he views on UE behavior within the GNSS measurement gap </w:t>
      </w:r>
      <w:r w:rsidR="009447E2" w:rsidRPr="002F18A3">
        <w:rPr>
          <w:rFonts w:eastAsiaTheme="minorEastAsia"/>
          <w:lang w:eastAsia="zh-CN"/>
        </w:rPr>
        <w:t>after UE reacquires GNSS successfully to the end of the gap if the UE reacquires GNSS successfully before the end of the gap</w:t>
      </w:r>
      <w:r w:rsidR="009447E2">
        <w:rPr>
          <w:rFonts w:eastAsiaTheme="minorEastAsia"/>
          <w:lang w:eastAsia="zh-CN"/>
        </w:rPr>
        <w:t xml:space="preserve"> </w:t>
      </w:r>
      <w:r>
        <w:rPr>
          <w:rFonts w:eastAsiaTheme="minorEastAsia"/>
          <w:lang w:eastAsia="zh-CN"/>
        </w:rPr>
        <w:t>is summarized in the following Table 1.</w:t>
      </w:r>
    </w:p>
    <w:p w14:paraId="20549CD6" w14:textId="4F4DC805" w:rsidR="00E92CF3" w:rsidRPr="00151CEB" w:rsidRDefault="00E92CF3" w:rsidP="00E92CF3">
      <w:pPr>
        <w:pStyle w:val="aff2"/>
        <w:ind w:leftChars="0" w:left="0"/>
        <w:jc w:val="center"/>
        <w:rPr>
          <w:rFonts w:eastAsiaTheme="minorEastAsia"/>
          <w:b/>
          <w:bCs/>
          <w:lang w:eastAsia="zh-CN"/>
        </w:rPr>
      </w:pPr>
      <w:r w:rsidRPr="00151CEB">
        <w:rPr>
          <w:rFonts w:eastAsiaTheme="minorEastAsia"/>
          <w:b/>
          <w:bCs/>
          <w:lang w:eastAsia="zh-CN"/>
        </w:rPr>
        <w:t>Table 1 views on UE behavior within the GNSS measurement gap</w:t>
      </w:r>
      <w:r w:rsidR="00D11806" w:rsidRPr="00151CEB">
        <w:rPr>
          <w:rFonts w:eastAsiaTheme="minorEastAsia"/>
          <w:b/>
          <w:bCs/>
          <w:lang w:eastAsia="zh-CN"/>
        </w:rPr>
        <w:t xml:space="preserve"> after UE reacquires GNSS successfully to the end of the gap if the UE reacquires GNSS successfully before the end of the gap</w:t>
      </w:r>
    </w:p>
    <w:tbl>
      <w:tblPr>
        <w:tblStyle w:val="afe"/>
        <w:tblW w:w="0" w:type="auto"/>
        <w:tblLook w:val="04A0" w:firstRow="1" w:lastRow="0" w:firstColumn="1" w:lastColumn="0" w:noHBand="0" w:noVBand="1"/>
      </w:tblPr>
      <w:tblGrid>
        <w:gridCol w:w="1150"/>
        <w:gridCol w:w="872"/>
        <w:gridCol w:w="823"/>
        <w:gridCol w:w="6784"/>
      </w:tblGrid>
      <w:tr w:rsidR="00D11806" w14:paraId="350B3607" w14:textId="77777777" w:rsidTr="00151CEB">
        <w:tc>
          <w:tcPr>
            <w:tcW w:w="1150" w:type="dxa"/>
          </w:tcPr>
          <w:p w14:paraId="3E613443" w14:textId="6CC93B6E" w:rsidR="00D11806" w:rsidRDefault="00D11806" w:rsidP="00E92CF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ompany</w:t>
            </w:r>
          </w:p>
        </w:tc>
        <w:tc>
          <w:tcPr>
            <w:tcW w:w="872" w:type="dxa"/>
          </w:tcPr>
          <w:p w14:paraId="321EC64F" w14:textId="7113DEC0" w:rsidR="00D11806" w:rsidRDefault="00D11806" w:rsidP="00E92CF3">
            <w:pPr>
              <w:pStyle w:val="aff2"/>
              <w:ind w:leftChars="0" w:left="0"/>
              <w:jc w:val="center"/>
              <w:rPr>
                <w:rFonts w:eastAsiaTheme="minorEastAsia"/>
                <w:lang w:eastAsia="zh-CN"/>
              </w:rPr>
            </w:pPr>
            <w:r w:rsidRPr="002F18A3">
              <w:rPr>
                <w:rFonts w:eastAsiaTheme="minorEastAsia"/>
                <w:lang w:eastAsia="zh-CN"/>
              </w:rPr>
              <w:t>transmit</w:t>
            </w:r>
          </w:p>
        </w:tc>
        <w:tc>
          <w:tcPr>
            <w:tcW w:w="823" w:type="dxa"/>
          </w:tcPr>
          <w:p w14:paraId="61AA819D" w14:textId="0CCCC864" w:rsidR="00D11806" w:rsidRDefault="00D11806" w:rsidP="00E92CF3">
            <w:pPr>
              <w:pStyle w:val="aff2"/>
              <w:ind w:leftChars="0" w:left="0"/>
              <w:jc w:val="center"/>
              <w:rPr>
                <w:rFonts w:eastAsiaTheme="minorEastAsia"/>
                <w:lang w:eastAsia="zh-CN"/>
              </w:rPr>
            </w:pPr>
            <w:r w:rsidRPr="002F18A3">
              <w:rPr>
                <w:rFonts w:eastAsiaTheme="minorEastAsia"/>
                <w:lang w:eastAsia="zh-CN"/>
              </w:rPr>
              <w:t>receive</w:t>
            </w:r>
          </w:p>
        </w:tc>
        <w:tc>
          <w:tcPr>
            <w:tcW w:w="6784" w:type="dxa"/>
          </w:tcPr>
          <w:p w14:paraId="653B57B9" w14:textId="4BF7B627" w:rsidR="00D11806" w:rsidRDefault="00D11806" w:rsidP="00E92CF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omments</w:t>
            </w:r>
          </w:p>
        </w:tc>
      </w:tr>
      <w:tr w:rsidR="00D11806" w14:paraId="0C935E8E" w14:textId="77777777" w:rsidTr="00151CEB">
        <w:tc>
          <w:tcPr>
            <w:tcW w:w="1150" w:type="dxa"/>
          </w:tcPr>
          <w:p w14:paraId="0A2486EF" w14:textId="46DE17B4" w:rsidR="00D11806" w:rsidRDefault="00D11806" w:rsidP="00E92CF3">
            <w:pPr>
              <w:pStyle w:val="aff2"/>
              <w:ind w:leftChars="0" w:left="0"/>
              <w:jc w:val="center"/>
              <w:rPr>
                <w:rFonts w:eastAsiaTheme="minorEastAsia"/>
                <w:lang w:eastAsia="zh-CN"/>
              </w:rPr>
            </w:pPr>
            <w:r w:rsidRPr="002F18A3">
              <w:rPr>
                <w:rFonts w:eastAsiaTheme="minorEastAsia"/>
                <w:lang w:eastAsia="zh-CN"/>
              </w:rPr>
              <w:t>Huawei, HiSilicon</w:t>
            </w:r>
          </w:p>
        </w:tc>
        <w:tc>
          <w:tcPr>
            <w:tcW w:w="872" w:type="dxa"/>
          </w:tcPr>
          <w:p w14:paraId="365930E1" w14:textId="61982CDE" w:rsidR="00D11806" w:rsidRPr="009447E2" w:rsidRDefault="00D11806" w:rsidP="00E92CF3">
            <w:pPr>
              <w:pStyle w:val="aff2"/>
              <w:ind w:leftChars="0" w:left="0"/>
              <w:jc w:val="center"/>
              <w:rPr>
                <w:rFonts w:eastAsiaTheme="minorEastAsia"/>
                <w:color w:val="FF0000"/>
                <w:lang w:eastAsia="zh-CN"/>
              </w:rPr>
            </w:pPr>
            <w:r w:rsidRPr="009447E2">
              <w:rPr>
                <w:rFonts w:eastAsiaTheme="minorEastAsia" w:hint="eastAsia"/>
                <w:color w:val="FF0000"/>
                <w:lang w:eastAsia="zh-CN"/>
              </w:rPr>
              <w:t>X</w:t>
            </w:r>
          </w:p>
        </w:tc>
        <w:tc>
          <w:tcPr>
            <w:tcW w:w="823" w:type="dxa"/>
          </w:tcPr>
          <w:p w14:paraId="16B4E81B" w14:textId="09FA11F4" w:rsidR="00D11806" w:rsidRPr="009447E2" w:rsidRDefault="00D11806" w:rsidP="00E92CF3">
            <w:pPr>
              <w:pStyle w:val="aff2"/>
              <w:ind w:leftChars="0" w:left="0"/>
              <w:jc w:val="center"/>
              <w:rPr>
                <w:rFonts w:eastAsiaTheme="minorEastAsia"/>
                <w:color w:val="FF0000"/>
                <w:lang w:eastAsia="zh-CN"/>
              </w:rPr>
            </w:pPr>
            <w:r w:rsidRPr="009447E2">
              <w:rPr>
                <w:rFonts w:eastAsiaTheme="minorEastAsia" w:hint="eastAsia"/>
                <w:color w:val="FF0000"/>
                <w:lang w:eastAsia="zh-CN"/>
              </w:rPr>
              <w:t>X</w:t>
            </w:r>
          </w:p>
        </w:tc>
        <w:tc>
          <w:tcPr>
            <w:tcW w:w="6784" w:type="dxa"/>
          </w:tcPr>
          <w:p w14:paraId="35390869" w14:textId="5069D804" w:rsidR="00D11806" w:rsidRDefault="00D11806" w:rsidP="00D11806">
            <w:pPr>
              <w:pStyle w:val="aff2"/>
              <w:spacing w:after="0"/>
              <w:ind w:leftChars="0" w:left="0"/>
              <w:jc w:val="both"/>
              <w:rPr>
                <w:rFonts w:eastAsiaTheme="minorEastAsia"/>
                <w:lang w:eastAsia="zh-CN"/>
              </w:rPr>
            </w:pPr>
            <w:r w:rsidRPr="009447E2">
              <w:rPr>
                <w:rFonts w:eastAsiaTheme="minorEastAsia"/>
                <w:lang w:eastAsia="zh-CN"/>
              </w:rPr>
              <w:t>From network perspective, the exact time of UE has reacquired GNSS successfully is not known, and it is not possible for eNB to schedule DL reception or UL transmission before the end of measurement gap. Moreover, as the measurement gap is configured based on the UE’s report, there is usually not much time left after UE reacquires GNSS successfully to the end of the gap</w:t>
            </w:r>
            <w:r>
              <w:rPr>
                <w:rFonts w:eastAsiaTheme="minorEastAsia"/>
                <w:lang w:eastAsia="zh-CN"/>
              </w:rPr>
              <w:t>.</w:t>
            </w:r>
          </w:p>
        </w:tc>
      </w:tr>
      <w:tr w:rsidR="00D11806" w14:paraId="51E0684D" w14:textId="77777777" w:rsidTr="00151CEB">
        <w:tc>
          <w:tcPr>
            <w:tcW w:w="1150" w:type="dxa"/>
          </w:tcPr>
          <w:p w14:paraId="0C9F1B12" w14:textId="695C991D" w:rsidR="00D11806" w:rsidRDefault="00D11806" w:rsidP="00E92CF3">
            <w:pPr>
              <w:pStyle w:val="aff2"/>
              <w:ind w:leftChars="0" w:left="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872" w:type="dxa"/>
          </w:tcPr>
          <w:p w14:paraId="4EDE3ED4" w14:textId="2DA971EA" w:rsidR="00D11806" w:rsidRDefault="00D11806" w:rsidP="00E92CF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3F1D3B2F" w14:textId="694B7537" w:rsidR="00D11806" w:rsidRDefault="001A60FE"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5F7450B1" w14:textId="4AE7BAC1" w:rsidR="00D11806" w:rsidRDefault="00D11806" w:rsidP="00D11806">
            <w:pPr>
              <w:pStyle w:val="aff2"/>
              <w:spacing w:after="0"/>
              <w:ind w:leftChars="0" w:left="0"/>
              <w:jc w:val="both"/>
              <w:rPr>
                <w:rFonts w:eastAsiaTheme="minorEastAsia"/>
                <w:lang w:eastAsia="zh-CN"/>
              </w:rPr>
            </w:pPr>
            <w:r>
              <w:rPr>
                <w:rFonts w:eastAsia="宋体"/>
                <w:iCs/>
              </w:rPr>
              <w:t>the RACH procedure can be long because of large repetition number and long propagation delay. Even if UE can send PRACH before end of gap, the success indication after RACH procedure will be much later and not likely to be before end of gap.</w:t>
            </w:r>
          </w:p>
        </w:tc>
      </w:tr>
      <w:tr w:rsidR="00151CEB" w14:paraId="07C62107" w14:textId="77777777" w:rsidTr="00151CEB">
        <w:tc>
          <w:tcPr>
            <w:tcW w:w="1150" w:type="dxa"/>
          </w:tcPr>
          <w:p w14:paraId="290E3674" w14:textId="652A9CD0" w:rsidR="00151CEB" w:rsidRDefault="00151CEB" w:rsidP="00151CEB">
            <w:pPr>
              <w:pStyle w:val="aff2"/>
              <w:ind w:leftChars="0" w:left="0"/>
              <w:jc w:val="center"/>
              <w:rPr>
                <w:rFonts w:eastAsiaTheme="minorEastAsia"/>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872" w:type="dxa"/>
          </w:tcPr>
          <w:p w14:paraId="214BC9DF" w14:textId="610728B8" w:rsidR="00151CEB" w:rsidRDefault="00151CEB" w:rsidP="00151CEB">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738C3FA8" w14:textId="6AB214D3" w:rsidR="00151CEB" w:rsidRDefault="00151CEB" w:rsidP="00151CEB">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6784" w:type="dxa"/>
          </w:tcPr>
          <w:p w14:paraId="66731374" w14:textId="288C5CD1" w:rsidR="00151CEB" w:rsidRDefault="00151CEB" w:rsidP="00151CEB">
            <w:pPr>
              <w:pStyle w:val="aff2"/>
              <w:spacing w:after="0"/>
              <w:ind w:leftChars="0" w:left="0"/>
              <w:jc w:val="both"/>
              <w:rPr>
                <w:rFonts w:eastAsiaTheme="minorEastAsia"/>
                <w:lang w:eastAsia="zh-CN"/>
              </w:rPr>
            </w:pPr>
            <w:r w:rsidRPr="00151CEB">
              <w:rPr>
                <w:rFonts w:eastAsiaTheme="minorEastAsia"/>
                <w:lang w:eastAsia="zh-CN"/>
              </w:rPr>
              <w:t>The time when UE completes GNSS measurement during the GNSS measurement gap is unknown to the network</w:t>
            </w:r>
          </w:p>
        </w:tc>
      </w:tr>
      <w:tr w:rsidR="00D11806" w14:paraId="76F6F733" w14:textId="77777777" w:rsidTr="00151CEB">
        <w:tc>
          <w:tcPr>
            <w:tcW w:w="1150" w:type="dxa"/>
          </w:tcPr>
          <w:p w14:paraId="56EDB945" w14:textId="26AE0ABD" w:rsidR="00D11806" w:rsidRDefault="00852224" w:rsidP="00E92CF3">
            <w:pPr>
              <w:pStyle w:val="aff2"/>
              <w:ind w:leftChars="0" w:left="0"/>
              <w:jc w:val="center"/>
              <w:rPr>
                <w:rFonts w:eastAsiaTheme="minorEastAsia"/>
                <w:lang w:eastAsia="zh-CN"/>
              </w:rPr>
            </w:pPr>
            <w:r>
              <w:rPr>
                <w:rFonts w:eastAsiaTheme="minorEastAsia"/>
                <w:lang w:eastAsia="zh-CN"/>
              </w:rPr>
              <w:t>Nokia, NSB</w:t>
            </w:r>
          </w:p>
        </w:tc>
        <w:tc>
          <w:tcPr>
            <w:tcW w:w="872" w:type="dxa"/>
          </w:tcPr>
          <w:p w14:paraId="78E980F4" w14:textId="2E53C7A2" w:rsidR="00D11806" w:rsidRPr="00852224" w:rsidRDefault="00852224"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823" w:type="dxa"/>
          </w:tcPr>
          <w:p w14:paraId="3104F845" w14:textId="0C399363" w:rsidR="00D11806" w:rsidRPr="00852224" w:rsidRDefault="00852224"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26B52AA3" w14:textId="1D7FDA7D" w:rsidR="00D11806" w:rsidRDefault="00852224" w:rsidP="00D11806">
            <w:pPr>
              <w:pStyle w:val="aff2"/>
              <w:spacing w:after="0"/>
              <w:ind w:leftChars="0" w:left="0"/>
              <w:jc w:val="both"/>
              <w:rPr>
                <w:rFonts w:eastAsiaTheme="minorEastAsia"/>
                <w:lang w:eastAsia="zh-CN"/>
              </w:rPr>
            </w:pPr>
            <w:r w:rsidRPr="00852224">
              <w:rPr>
                <w:rFonts w:eastAsiaTheme="minorEastAsia"/>
                <w:lang w:eastAsia="zh-CN"/>
              </w:rPr>
              <w:t>UE shall monitor the PDCCH after the first uplink transmission + UE-eNB RTT if this occurs before the GNSS measurement gap.</w:t>
            </w:r>
          </w:p>
        </w:tc>
      </w:tr>
      <w:tr w:rsidR="00D11806" w14:paraId="3CEB0836" w14:textId="77777777" w:rsidTr="00151CEB">
        <w:tc>
          <w:tcPr>
            <w:tcW w:w="1150" w:type="dxa"/>
          </w:tcPr>
          <w:p w14:paraId="7B765636" w14:textId="49D47B95" w:rsidR="00D11806" w:rsidRDefault="00964B9E" w:rsidP="00E92CF3">
            <w:pPr>
              <w:pStyle w:val="aff2"/>
              <w:ind w:leftChars="0" w:left="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872" w:type="dxa"/>
          </w:tcPr>
          <w:p w14:paraId="05D64B09" w14:textId="0C1D377D" w:rsidR="00D11806" w:rsidRDefault="00964B9E" w:rsidP="00E92CF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09093DAA" w14:textId="3D1FAE78" w:rsidR="00D11806" w:rsidRDefault="001A60FE"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428F485F" w14:textId="7DB00F12" w:rsidR="00D11806" w:rsidRDefault="00964B9E" w:rsidP="00D11806">
            <w:pPr>
              <w:pStyle w:val="aff2"/>
              <w:spacing w:after="0"/>
              <w:ind w:leftChars="0" w:left="0"/>
              <w:jc w:val="both"/>
              <w:rPr>
                <w:rFonts w:eastAsiaTheme="minorEastAsia"/>
                <w:lang w:eastAsia="zh-CN"/>
              </w:rPr>
            </w:pPr>
            <w:r w:rsidRPr="00964B9E">
              <w:rPr>
                <w:rFonts w:eastAsiaTheme="minorEastAsia"/>
                <w:lang w:eastAsia="zh-CN"/>
              </w:rPr>
              <w:t xml:space="preserve">there are </w:t>
            </w:r>
            <w:r>
              <w:rPr>
                <w:rFonts w:eastAsiaTheme="minorEastAsia"/>
                <w:lang w:eastAsia="zh-CN"/>
              </w:rPr>
              <w:t xml:space="preserve">no </w:t>
            </w:r>
            <w:r w:rsidRPr="00964B9E">
              <w:rPr>
                <w:rFonts w:eastAsiaTheme="minorEastAsia"/>
                <w:lang w:eastAsia="zh-CN"/>
              </w:rPr>
              <w:t>strong arguments to support UL transmission during a GNSS gap, and the specification effort will be too large given that it is the last RAN1 meeting. As for DL reception, the UE may acquire DL synchronization before the end of the GNSS gap</w:t>
            </w:r>
          </w:p>
        </w:tc>
      </w:tr>
      <w:tr w:rsidR="00543693" w14:paraId="5EAC8F8F" w14:textId="77777777" w:rsidTr="00151CEB">
        <w:tc>
          <w:tcPr>
            <w:tcW w:w="1150" w:type="dxa"/>
          </w:tcPr>
          <w:p w14:paraId="1FA6D543" w14:textId="2B573742" w:rsidR="00543693" w:rsidRDefault="00543693" w:rsidP="0054369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872" w:type="dxa"/>
          </w:tcPr>
          <w:p w14:paraId="5E50366B" w14:textId="083A9D6A" w:rsidR="00543693" w:rsidRDefault="00543693" w:rsidP="0054369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464480DC" w14:textId="4BB59D56" w:rsidR="00543693" w:rsidRDefault="00543693" w:rsidP="0054369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6784" w:type="dxa"/>
          </w:tcPr>
          <w:p w14:paraId="4D105788" w14:textId="6C5C2932" w:rsidR="00543693" w:rsidRDefault="00543693" w:rsidP="00543693">
            <w:pPr>
              <w:pStyle w:val="aff2"/>
              <w:spacing w:after="0"/>
              <w:ind w:leftChars="0" w:left="0"/>
              <w:jc w:val="both"/>
              <w:rPr>
                <w:rFonts w:eastAsiaTheme="minorEastAsia"/>
                <w:lang w:eastAsia="zh-CN"/>
              </w:rPr>
            </w:pPr>
            <w:r w:rsidRPr="00543693">
              <w:rPr>
                <w:rFonts w:eastAsiaTheme="minorEastAsia"/>
                <w:lang w:eastAsia="zh-CN"/>
              </w:rPr>
              <w:t>There is no need to perform PDCCH monitoring within the GNSS measurement gap, which is similar to the legacy UE manner of not monitoring NPDCCH during the scheduling or processing gap. Otherwise, network may need to additionally allocate time/frequency resource for UE to transmit or receive channel/signal within GNSS measurement gap.</w:t>
            </w:r>
          </w:p>
        </w:tc>
      </w:tr>
      <w:tr w:rsidR="00264D4B" w14:paraId="764D4062" w14:textId="77777777" w:rsidTr="00151CEB">
        <w:tc>
          <w:tcPr>
            <w:tcW w:w="1150" w:type="dxa"/>
          </w:tcPr>
          <w:p w14:paraId="1D0C4C06" w14:textId="5E62ACFC" w:rsidR="00264D4B" w:rsidRDefault="00264D4B" w:rsidP="00264D4B">
            <w:pPr>
              <w:pStyle w:val="aff2"/>
              <w:ind w:leftChars="0" w:left="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872" w:type="dxa"/>
          </w:tcPr>
          <w:p w14:paraId="7BCD4B4E" w14:textId="2228EE62" w:rsidR="00264D4B" w:rsidRDefault="00264D4B" w:rsidP="00264D4B">
            <w:pPr>
              <w:pStyle w:val="aff2"/>
              <w:ind w:leftChars="0" w:left="0"/>
              <w:jc w:val="center"/>
              <w:rPr>
                <w:rFonts w:eastAsiaTheme="minorEastAsia"/>
                <w:lang w:eastAsia="zh-CN"/>
              </w:rPr>
            </w:pPr>
            <w:r w:rsidRPr="00852224">
              <w:rPr>
                <w:rFonts w:eastAsiaTheme="minorEastAsia"/>
                <w:color w:val="00B050"/>
                <w:lang w:eastAsia="zh-CN"/>
              </w:rPr>
              <w:t>√</w:t>
            </w:r>
          </w:p>
        </w:tc>
        <w:tc>
          <w:tcPr>
            <w:tcW w:w="823" w:type="dxa"/>
          </w:tcPr>
          <w:p w14:paraId="0DCEFA55" w14:textId="174DF9F9" w:rsidR="00264D4B" w:rsidRDefault="00264D4B" w:rsidP="00264D4B">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58664041" w14:textId="4EBF9517" w:rsidR="00264D4B" w:rsidRDefault="00264D4B" w:rsidP="00264D4B">
            <w:pPr>
              <w:pStyle w:val="aff2"/>
              <w:spacing w:after="0"/>
              <w:ind w:leftChars="0" w:left="0"/>
              <w:jc w:val="both"/>
              <w:rPr>
                <w:rFonts w:eastAsiaTheme="minorEastAsia"/>
                <w:lang w:eastAsia="zh-CN"/>
              </w:rPr>
            </w:pPr>
            <w:r>
              <w:rPr>
                <w:rFonts w:eastAsiaTheme="minorEastAsia"/>
                <w:lang w:eastAsia="zh-CN"/>
              </w:rPr>
              <w:t>I</w:t>
            </w:r>
            <w:r w:rsidRPr="00264D4B">
              <w:rPr>
                <w:rFonts w:eastAsiaTheme="minorEastAsia"/>
                <w:lang w:eastAsia="zh-CN"/>
              </w:rPr>
              <w:t>f it is possible that the eNB may configure a much longer GNSS measurement gap than a required one, the UE can inform UE of the success of GNSS measurement if the remaining time of the GNSS measurement gap is larger than a predefined value on the NPRACH resource.</w:t>
            </w:r>
          </w:p>
        </w:tc>
      </w:tr>
      <w:tr w:rsidR="0091105A" w14:paraId="4528DC34" w14:textId="77777777" w:rsidTr="00151CEB">
        <w:tc>
          <w:tcPr>
            <w:tcW w:w="1150" w:type="dxa"/>
          </w:tcPr>
          <w:p w14:paraId="3A46D368" w14:textId="4BB914BC" w:rsidR="0091105A" w:rsidRDefault="0091105A" w:rsidP="0091105A">
            <w:pPr>
              <w:pStyle w:val="aff2"/>
              <w:ind w:leftChars="0" w:left="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4A292110" w14:textId="01744121" w:rsidR="0091105A" w:rsidRPr="00852224" w:rsidRDefault="0091105A" w:rsidP="0091105A">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26E6456C" w14:textId="63F32D8F" w:rsidR="0091105A" w:rsidRPr="00852224" w:rsidRDefault="0091105A" w:rsidP="0091105A">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6B01F535" w14:textId="39FD6F2D" w:rsidR="0091105A" w:rsidRDefault="0091105A" w:rsidP="0091105A">
            <w:pPr>
              <w:pStyle w:val="aff2"/>
              <w:spacing w:after="0"/>
              <w:ind w:leftChars="0" w:left="0"/>
              <w:jc w:val="both"/>
              <w:rPr>
                <w:rFonts w:eastAsiaTheme="minorEastAsia"/>
                <w:lang w:eastAsia="zh-CN"/>
              </w:rPr>
            </w:pPr>
            <w:r w:rsidRPr="0091105A">
              <w:rPr>
                <w:rFonts w:eastAsiaTheme="minorEastAsia"/>
                <w:color w:val="000000"/>
                <w:kern w:val="24"/>
                <w:lang w:eastAsia="zh-CN"/>
              </w:rPr>
              <w:t>After the UE GNSS re-acquisition the UE will start to monitor NPDCCH only after the UE sends the SR.</w:t>
            </w:r>
          </w:p>
        </w:tc>
      </w:tr>
      <w:tr w:rsidR="00C52BB3" w14:paraId="2992C235" w14:textId="77777777" w:rsidTr="00151CEB">
        <w:tc>
          <w:tcPr>
            <w:tcW w:w="1150" w:type="dxa"/>
          </w:tcPr>
          <w:p w14:paraId="057666DA" w14:textId="33B2842A" w:rsidR="00C52BB3" w:rsidRDefault="00C52BB3" w:rsidP="00C52BB3">
            <w:pPr>
              <w:pStyle w:val="aff2"/>
              <w:ind w:leftChars="0" w:left="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872" w:type="dxa"/>
          </w:tcPr>
          <w:p w14:paraId="2A545D9D" w14:textId="73D582EC" w:rsidR="00C52BB3" w:rsidRPr="00852224" w:rsidRDefault="00C52BB3" w:rsidP="00C52BB3">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01980E28" w14:textId="610C7A30" w:rsidR="00C52BB3" w:rsidRPr="00852224" w:rsidRDefault="00C52BB3" w:rsidP="00C52BB3">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4163B7E6" w14:textId="327C6545" w:rsidR="00C52BB3" w:rsidRDefault="00C52BB3" w:rsidP="00C52BB3">
            <w:pPr>
              <w:pStyle w:val="aff2"/>
              <w:spacing w:after="0"/>
              <w:ind w:leftChars="0" w:left="0"/>
              <w:jc w:val="both"/>
              <w:rPr>
                <w:rFonts w:eastAsiaTheme="minorEastAsia"/>
                <w:lang w:eastAsia="zh-CN"/>
              </w:rPr>
            </w:pPr>
            <w:r w:rsidRPr="00FF6AD2">
              <w:rPr>
                <w:bCs/>
                <w:lang w:eastAsia="zh-CN"/>
              </w:rPr>
              <w:t>eNB is not expected to schedule any data transmission/reception for UE, the UE behavior is up to implementation.</w:t>
            </w:r>
          </w:p>
        </w:tc>
      </w:tr>
      <w:tr w:rsidR="00A0624E" w14:paraId="42ACA03D" w14:textId="77777777" w:rsidTr="00151CEB">
        <w:tc>
          <w:tcPr>
            <w:tcW w:w="1150" w:type="dxa"/>
          </w:tcPr>
          <w:p w14:paraId="7798C4AE" w14:textId="33829355" w:rsidR="00A0624E" w:rsidRDefault="00A0624E" w:rsidP="00A0624E">
            <w:pPr>
              <w:pStyle w:val="aff2"/>
              <w:ind w:leftChars="0" w:left="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72" w:type="dxa"/>
          </w:tcPr>
          <w:p w14:paraId="3ABE4983" w14:textId="1A0877D9" w:rsidR="00A0624E" w:rsidRPr="00852224" w:rsidRDefault="00A0624E" w:rsidP="00A0624E">
            <w:pPr>
              <w:pStyle w:val="aff2"/>
              <w:ind w:leftChars="0" w:left="0"/>
              <w:jc w:val="center"/>
              <w:rPr>
                <w:rFonts w:eastAsiaTheme="minorEastAsia"/>
                <w:color w:val="00B050"/>
                <w:lang w:eastAsia="zh-CN"/>
              </w:rPr>
            </w:pPr>
            <w:r w:rsidRPr="009447E2">
              <w:rPr>
                <w:rFonts w:eastAsiaTheme="minorEastAsia" w:hint="eastAsia"/>
                <w:color w:val="FF0000"/>
                <w:lang w:eastAsia="zh-CN"/>
              </w:rPr>
              <w:t>X</w:t>
            </w:r>
          </w:p>
        </w:tc>
        <w:tc>
          <w:tcPr>
            <w:tcW w:w="823" w:type="dxa"/>
          </w:tcPr>
          <w:p w14:paraId="3116FBA2" w14:textId="51EA74A8" w:rsidR="00A0624E" w:rsidRPr="00852224" w:rsidRDefault="00A0624E" w:rsidP="00A0624E">
            <w:pPr>
              <w:pStyle w:val="aff2"/>
              <w:ind w:leftChars="0" w:left="0"/>
              <w:jc w:val="center"/>
              <w:rPr>
                <w:rFonts w:eastAsiaTheme="minorEastAsia"/>
                <w:color w:val="00B050"/>
                <w:lang w:eastAsia="zh-CN"/>
              </w:rPr>
            </w:pPr>
            <w:r w:rsidRPr="009447E2">
              <w:rPr>
                <w:rFonts w:eastAsiaTheme="minorEastAsia" w:hint="eastAsia"/>
                <w:color w:val="FF0000"/>
                <w:lang w:eastAsia="zh-CN"/>
              </w:rPr>
              <w:t>X</w:t>
            </w:r>
          </w:p>
        </w:tc>
        <w:tc>
          <w:tcPr>
            <w:tcW w:w="6784" w:type="dxa"/>
          </w:tcPr>
          <w:p w14:paraId="59C055E9" w14:textId="21C71979" w:rsidR="00A0624E" w:rsidRPr="00FF6AD2" w:rsidRDefault="00A0624E" w:rsidP="00A0624E">
            <w:pPr>
              <w:pStyle w:val="aff2"/>
              <w:spacing w:after="0"/>
              <w:ind w:leftChars="0" w:left="0"/>
              <w:jc w:val="both"/>
              <w:rPr>
                <w:bCs/>
                <w:lang w:eastAsia="zh-CN"/>
              </w:rPr>
            </w:pPr>
            <w:r w:rsidRPr="00D00A18">
              <w:rPr>
                <w:rFonts w:eastAsia="宋体"/>
                <w:lang w:eastAsia="zh-CN"/>
              </w:rPr>
              <w:t>RACH procedure will consume time and power. Comparing with the effort on RACH procedure, it may not be economic to early terminate the GNSS measurement gap</w:t>
            </w:r>
          </w:p>
        </w:tc>
      </w:tr>
      <w:tr w:rsidR="00962FD9" w14:paraId="4001A3B7" w14:textId="77777777" w:rsidTr="00151CEB">
        <w:tc>
          <w:tcPr>
            <w:tcW w:w="1150" w:type="dxa"/>
          </w:tcPr>
          <w:p w14:paraId="4C9D0179" w14:textId="5D4268D1" w:rsidR="00962FD9" w:rsidRDefault="00962FD9" w:rsidP="00962FD9">
            <w:pPr>
              <w:pStyle w:val="aff2"/>
              <w:ind w:leftChars="0" w:left="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72" w:type="dxa"/>
          </w:tcPr>
          <w:p w14:paraId="3E4E5174" w14:textId="465A08DD" w:rsidR="00962FD9" w:rsidRPr="00852224" w:rsidRDefault="00962FD9" w:rsidP="00962FD9">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5D97A874" w14:textId="0712E91F" w:rsidR="00962FD9" w:rsidRPr="00852224" w:rsidRDefault="00962FD9" w:rsidP="00962FD9">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1E2657C3" w14:textId="5D47D891" w:rsidR="00962FD9" w:rsidRPr="00962FD9" w:rsidRDefault="00962FD9" w:rsidP="00962FD9">
            <w:pPr>
              <w:pStyle w:val="aff2"/>
              <w:spacing w:after="0"/>
              <w:ind w:leftChars="0" w:left="0"/>
              <w:jc w:val="both"/>
              <w:rPr>
                <w:rFonts w:eastAsiaTheme="minorEastAsia"/>
                <w:bCs/>
                <w:lang w:eastAsia="zh-CN"/>
              </w:rPr>
            </w:pPr>
            <w:r w:rsidRPr="00962FD9">
              <w:rPr>
                <w:bCs/>
                <w:lang w:eastAsia="zh-CN"/>
              </w:rPr>
              <w:t>UE may need to reacquire SIB 31 once UE reacquires GNSS successfully.</w:t>
            </w:r>
          </w:p>
        </w:tc>
      </w:tr>
    </w:tbl>
    <w:p w14:paraId="0CF2B7F2" w14:textId="77777777" w:rsidR="00E95D83" w:rsidRPr="00E95D83" w:rsidRDefault="00E95D83">
      <w:pPr>
        <w:jc w:val="both"/>
        <w:rPr>
          <w:rFonts w:eastAsiaTheme="minorEastAsia"/>
          <w:lang w:val="en-US" w:eastAsia="zh-CN"/>
        </w:rPr>
      </w:pPr>
    </w:p>
    <w:p w14:paraId="3BFE082A" w14:textId="20E8ECF9" w:rsidR="00246C1C" w:rsidRPr="00E466CE" w:rsidRDefault="00697C8C"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configuration</w:t>
      </w:r>
      <w:r w:rsidR="0044734A">
        <w:rPr>
          <w:rFonts w:eastAsiaTheme="minorEastAsia"/>
          <w:b/>
          <w:bCs/>
          <w:i/>
          <w:iCs/>
          <w:lang w:eastAsia="zh-CN"/>
        </w:rPr>
        <w:t xml:space="preserve"> of GNSS measurement gap</w:t>
      </w:r>
    </w:p>
    <w:p w14:paraId="639B49BF" w14:textId="369AE3C0" w:rsidR="009447E2" w:rsidRPr="009447E2" w:rsidRDefault="009447E2" w:rsidP="009447E2">
      <w:pPr>
        <w:pStyle w:val="aff2"/>
        <w:numPr>
          <w:ilvl w:val="0"/>
          <w:numId w:val="17"/>
        </w:numPr>
        <w:ind w:leftChars="0"/>
        <w:jc w:val="both"/>
        <w:rPr>
          <w:rFonts w:eastAsiaTheme="minorEastAsia"/>
          <w:lang w:eastAsia="zh-CN"/>
        </w:rPr>
      </w:pPr>
      <w:r w:rsidRPr="002F18A3">
        <w:rPr>
          <w:rFonts w:eastAsiaTheme="minorEastAsia"/>
          <w:lang w:eastAsia="zh-CN"/>
        </w:rPr>
        <w:t>Huawei, HiSilicon</w:t>
      </w:r>
      <w:r>
        <w:rPr>
          <w:rFonts w:eastAsiaTheme="minorEastAsia"/>
          <w:lang w:eastAsia="zh-CN"/>
        </w:rPr>
        <w:t xml:space="preserve"> mentioned t</w:t>
      </w:r>
      <w:r w:rsidRPr="009447E2">
        <w:rPr>
          <w:rFonts w:eastAsiaTheme="minorEastAsia"/>
          <w:lang w:eastAsia="zh-CN"/>
        </w:rPr>
        <w:t>he measurement gap reported by the UE and the corresponding configuration by eNB can be updated during the connected mode</w:t>
      </w:r>
      <w:r>
        <w:rPr>
          <w:rFonts w:eastAsiaTheme="minorEastAsia"/>
          <w:lang w:eastAsia="zh-CN"/>
        </w:rPr>
        <w:t xml:space="preserve"> </w:t>
      </w:r>
      <w:r w:rsidRPr="009447E2">
        <w:rPr>
          <w:rFonts w:eastAsiaTheme="minorEastAsia"/>
          <w:lang w:eastAsia="zh-CN"/>
        </w:rPr>
        <w:t xml:space="preserve">by MAC CE that triggers GNSS position fix. </w:t>
      </w:r>
    </w:p>
    <w:p w14:paraId="648E94A4" w14:textId="59B6827F" w:rsidR="001E4DEC" w:rsidRPr="00494C02" w:rsidRDefault="001E4DEC" w:rsidP="001E4DEC">
      <w:pPr>
        <w:pStyle w:val="aff2"/>
        <w:numPr>
          <w:ilvl w:val="0"/>
          <w:numId w:val="17"/>
        </w:numPr>
        <w:ind w:leftChars="0"/>
        <w:jc w:val="both"/>
        <w:rPr>
          <w:rStyle w:val="ui-provider"/>
          <w:rFonts w:eastAsia="宋体"/>
          <w:bCs/>
          <w:lang w:eastAsia="zh-CN"/>
        </w:rPr>
      </w:pPr>
      <w:r>
        <w:rPr>
          <w:rFonts w:eastAsia="宋体"/>
          <w:bCs/>
          <w:lang w:eastAsia="zh-CN"/>
        </w:rPr>
        <w:lastRenderedPageBreak/>
        <w:t>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gnss-validityDuration IE for the report. Ericsson further proposed if eNB aperiodically triggers UE to make GNSS measurement, RRC signalling is used. To the moderator understanding, RAN1 has agreed to utilize MAC CE to aperiodically trigger GNSS measurement gap, and RAN2 has agreed</w:t>
      </w:r>
      <w:r w:rsidRPr="008947E0">
        <w:t xml:space="preserve"> </w:t>
      </w:r>
      <w:r w:rsidRPr="008947E0">
        <w:rPr>
          <w:rFonts w:eastAsia="宋体"/>
          <w:bCs/>
          <w:lang w:eastAsia="zh-CN"/>
        </w:rPr>
        <w:t>For the NB-IoT CP solution, UE will report the GNSS validity duration by using a MAC CE</w:t>
      </w:r>
      <w:r>
        <w:rPr>
          <w:rFonts w:eastAsia="宋体"/>
          <w:bCs/>
          <w:lang w:eastAsia="zh-CN"/>
        </w:rPr>
        <w:t xml:space="preserve"> in RAN2 121bis, whether to add RRC signalling can be discussed in RAN2</w:t>
      </w:r>
      <w:r>
        <w:rPr>
          <w:rStyle w:val="ui-provider"/>
        </w:rPr>
        <w:t xml:space="preserve">. </w:t>
      </w:r>
    </w:p>
    <w:p w14:paraId="49B92917" w14:textId="51F6826E" w:rsidR="00494C02" w:rsidRDefault="00494C02" w:rsidP="00494C02">
      <w:pPr>
        <w:pStyle w:val="aff2"/>
        <w:ind w:leftChars="0" w:left="620"/>
        <w:jc w:val="both"/>
        <w:rPr>
          <w:rStyle w:val="ui-provider"/>
          <w:rFonts w:eastAsiaTheme="minorEastAsia"/>
          <w:lang w:eastAsia="zh-CN"/>
        </w:rPr>
      </w:pPr>
      <w:r>
        <w:rPr>
          <w:rStyle w:val="ui-provider"/>
          <w:rFonts w:eastAsiaTheme="minorEastAsia" w:hint="eastAsia"/>
          <w:lang w:eastAsia="zh-CN"/>
        </w:rPr>
        <w:t>E</w:t>
      </w:r>
      <w:r>
        <w:rPr>
          <w:rStyle w:val="ui-provider"/>
          <w:rFonts w:eastAsiaTheme="minorEastAsia"/>
          <w:lang w:eastAsia="zh-CN"/>
        </w:rPr>
        <w:t>ricsson further proposed t</w:t>
      </w:r>
      <w:r w:rsidRPr="00494C02">
        <w:rPr>
          <w:rStyle w:val="ui-provider"/>
          <w:rFonts w:eastAsiaTheme="minorEastAsia"/>
          <w:lang w:eastAsia="zh-CN"/>
        </w:rPr>
        <w:t>he network can configure the GNSS measurement gap duration using a 4-bit field with component values [1,2,3,4,5,6,7,13,19,25,31] sec. FFS: other component values.</w:t>
      </w:r>
    </w:p>
    <w:p w14:paraId="78F689E1" w14:textId="40D4EE9E" w:rsidR="00964B9E" w:rsidRPr="00964B9E" w:rsidRDefault="00964B9E" w:rsidP="00494C02">
      <w:pPr>
        <w:pStyle w:val="aff2"/>
        <w:ind w:leftChars="0" w:left="620"/>
        <w:jc w:val="both"/>
        <w:rPr>
          <w:rFonts w:eastAsiaTheme="minorEastAsia"/>
          <w:bCs/>
          <w:lang w:eastAsia="zh-CN"/>
        </w:rPr>
      </w:pPr>
      <w:r>
        <w:rPr>
          <w:rStyle w:val="ui-provider"/>
          <w:rFonts w:eastAsiaTheme="minorEastAsia" w:hint="eastAsia"/>
          <w:lang w:eastAsia="zh-CN"/>
        </w:rPr>
        <w:t>E</w:t>
      </w:r>
      <w:r>
        <w:rPr>
          <w:rStyle w:val="ui-provider"/>
          <w:rFonts w:eastAsiaTheme="minorEastAsia"/>
          <w:lang w:eastAsia="zh-CN"/>
        </w:rPr>
        <w:t>ricsson additional proposed</w:t>
      </w:r>
      <w:r w:rsidRPr="00964B9E">
        <w:rPr>
          <w:rFonts w:eastAsiaTheme="minorEastAsia"/>
          <w:color w:val="000000"/>
          <w:kern w:val="24"/>
          <w:lang w:eastAsia="zh-CN"/>
        </w:rPr>
        <w:t xml:space="preserve"> GNSS measurement using gaps are prioritized over gaps used for mobility measurements if both are at least partially overlapping in time with each other.</w:t>
      </w:r>
      <w:r>
        <w:rPr>
          <w:rFonts w:eastAsiaTheme="minorEastAsia"/>
          <w:color w:val="000000"/>
          <w:kern w:val="24"/>
          <w:lang w:eastAsia="zh-CN"/>
        </w:rPr>
        <w:t xml:space="preserve"> To the moderator onderstanding, RAN2 is discussing on the gap priority, RAN1 can wait for RAN2 progress for this issue.</w:t>
      </w:r>
    </w:p>
    <w:p w14:paraId="5B5C3C4D" w14:textId="6FA7A3B7" w:rsidR="00045632" w:rsidRDefault="00045632" w:rsidP="00045632">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C57687">
        <w:rPr>
          <w:rFonts w:eastAsia="宋体"/>
          <w:bCs/>
          <w:lang w:eastAsia="zh-CN"/>
        </w:rPr>
        <w:t>UE expects the GNSS re-acquisition triggering from eNB within the GNSS validity duration</w:t>
      </w:r>
      <w:r>
        <w:rPr>
          <w:rFonts w:eastAsia="宋体"/>
          <w:bCs/>
          <w:lang w:eastAsia="zh-CN"/>
        </w:rPr>
        <w:t xml:space="preserve"> </w:t>
      </w:r>
      <w:r>
        <w:rPr>
          <w:rFonts w:eastAsia="宋体" w:hint="eastAsia"/>
          <w:sz w:val="21"/>
          <w:szCs w:val="21"/>
          <w:lang w:val="en-US" w:eastAsia="zh-CN"/>
        </w:rPr>
        <w:t>as shown in Fig. 1</w:t>
      </w:r>
      <w:r>
        <w:rPr>
          <w:rFonts w:eastAsia="宋体"/>
          <w:sz w:val="21"/>
          <w:szCs w:val="21"/>
          <w:lang w:val="en-US" w:eastAsia="zh-CN"/>
        </w:rPr>
        <w:t xml:space="preserve"> of R1-2307546.</w:t>
      </w:r>
      <w:r>
        <w:rPr>
          <w:rFonts w:eastAsia="宋体"/>
          <w:bCs/>
          <w:lang w:eastAsia="zh-CN"/>
        </w:rPr>
        <w:t xml:space="preserve"> </w:t>
      </w:r>
    </w:p>
    <w:p w14:paraId="7C822B2A" w14:textId="77777777" w:rsidR="00045632" w:rsidRDefault="00045632" w:rsidP="00045632">
      <w:pPr>
        <w:jc w:val="center"/>
      </w:pPr>
      <w:r>
        <w:rPr>
          <w:noProof/>
          <w:lang w:val="en-US" w:eastAsia="zh-CN"/>
        </w:rPr>
        <w:drawing>
          <wp:inline distT="0" distB="0" distL="114300" distR="114300" wp14:anchorId="3C7B01F7" wp14:editId="56073E17">
            <wp:extent cx="4040548" cy="1389218"/>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4094089" cy="1407626"/>
                    </a:xfrm>
                    <a:prstGeom prst="rect">
                      <a:avLst/>
                    </a:prstGeom>
                    <a:noFill/>
                    <a:ln>
                      <a:noFill/>
                    </a:ln>
                  </pic:spPr>
                </pic:pic>
              </a:graphicData>
            </a:graphic>
          </wp:inline>
        </w:drawing>
      </w:r>
    </w:p>
    <w:p w14:paraId="28BED841" w14:textId="77777777" w:rsidR="00045632" w:rsidRPr="00C57687" w:rsidRDefault="00045632" w:rsidP="00045632">
      <w:pPr>
        <w:jc w:val="center"/>
        <w:rPr>
          <w:rFonts w:eastAsia="宋体"/>
          <w:lang w:eastAsia="zh-CN"/>
        </w:rPr>
      </w:pPr>
      <w:r>
        <w:rPr>
          <w:rFonts w:eastAsia="宋体" w:hint="eastAsia"/>
          <w:lang w:val="en-US" w:eastAsia="zh-CN"/>
        </w:rPr>
        <w:t>Fig. 1: UE GNSS re-acquisition procedure when UE receives a triggering from eNB</w:t>
      </w:r>
    </w:p>
    <w:p w14:paraId="169CB5FB" w14:textId="77777777" w:rsidR="00DE6673" w:rsidRDefault="00DE6673">
      <w:pPr>
        <w:rPr>
          <w:lang w:val="en-US"/>
        </w:rPr>
      </w:pPr>
    </w:p>
    <w:p w14:paraId="01D3009C" w14:textId="2D4CBC6A" w:rsidR="005150B6" w:rsidRDefault="0044734A" w:rsidP="005150B6">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49553D">
        <w:rPr>
          <w:rFonts w:eastAsiaTheme="minorEastAsia"/>
          <w:lang w:eastAsia="zh-CN"/>
        </w:rPr>
        <w:t xml:space="preserve">On </w:t>
      </w:r>
      <w:r w:rsidR="0049553D">
        <w:rPr>
          <w:rFonts w:eastAsia="宋体"/>
          <w:lang w:val="en-US" w:eastAsia="zh-CN"/>
        </w:rPr>
        <w:t xml:space="preserve">when the GNSS measurement gap starts, Alt 1 (4 companies) can help save scheduling delay while sacrifice reliability of HARQ feedback, Alt 2 (10 companies) can give network flexibility on configuration and is a compromise between Alt1 and Alt3, Alt 3 (4 companies) can have high reliability but will restrict network flexibility and cause more scheduling delay. </w:t>
      </w:r>
      <w:r w:rsidR="004D6F4E">
        <w:rPr>
          <w:rFonts w:eastAsia="宋体"/>
          <w:lang w:val="en-US" w:eastAsia="zh-CN"/>
        </w:rPr>
        <w:t xml:space="preserve">On </w:t>
      </w:r>
      <w:r w:rsidR="004D6F4E" w:rsidRPr="001A60FE">
        <w:rPr>
          <w:rFonts w:eastAsia="宋体"/>
          <w:lang w:val="en-US" w:eastAsia="zh-CN"/>
        </w:rPr>
        <w:t>UE behavior within GNSS measurement gap</w:t>
      </w:r>
      <w:r w:rsidR="004D6F4E">
        <w:rPr>
          <w:rFonts w:eastAsia="宋体"/>
          <w:lang w:val="en-US" w:eastAsia="zh-CN"/>
        </w:rPr>
        <w:t xml:space="preserve">, </w:t>
      </w:r>
      <w:r w:rsidR="00910272">
        <w:rPr>
          <w:rFonts w:eastAsia="宋体"/>
          <w:lang w:val="en-US" w:eastAsia="zh-CN"/>
        </w:rPr>
        <w:t xml:space="preserve">network cannot have proper DL/UL scheduling within the gap consider network cannot know </w:t>
      </w:r>
      <w:r w:rsidR="00910272" w:rsidRPr="009447E2">
        <w:rPr>
          <w:rFonts w:eastAsiaTheme="minorEastAsia"/>
          <w:lang w:eastAsia="zh-CN"/>
        </w:rPr>
        <w:t xml:space="preserve">the exact time of </w:t>
      </w:r>
      <w:r w:rsidR="00DB500F">
        <w:rPr>
          <w:rFonts w:eastAsiaTheme="minorEastAsia"/>
          <w:lang w:eastAsia="zh-CN"/>
        </w:rPr>
        <w:t xml:space="preserve">when </w:t>
      </w:r>
      <w:r w:rsidR="00910272" w:rsidRPr="009447E2">
        <w:rPr>
          <w:rFonts w:eastAsiaTheme="minorEastAsia"/>
          <w:lang w:eastAsia="zh-CN"/>
        </w:rPr>
        <w:t>UE has reacquired GNSS successfully</w:t>
      </w:r>
      <w:r w:rsidR="00910272">
        <w:rPr>
          <w:rFonts w:eastAsia="宋体"/>
          <w:lang w:eastAsia="zh-CN"/>
        </w:rPr>
        <w:t xml:space="preserve">, the simplest way is </w:t>
      </w:r>
      <w:r w:rsidR="009A3B04">
        <w:rPr>
          <w:rFonts w:eastAsia="宋体"/>
          <w:lang w:eastAsia="zh-CN"/>
        </w:rPr>
        <w:t xml:space="preserve">that UE </w:t>
      </w:r>
      <w:r w:rsidR="009A3B04" w:rsidRPr="009A3B04">
        <w:rPr>
          <w:rFonts w:eastAsia="宋体"/>
          <w:lang w:eastAsia="zh-CN"/>
        </w:rPr>
        <w:t>is not required to monitor N</w:t>
      </w:r>
      <w:r w:rsidR="009A3B04">
        <w:rPr>
          <w:rFonts w:eastAsia="宋体"/>
          <w:lang w:eastAsia="zh-CN"/>
        </w:rPr>
        <w:t>/M</w:t>
      </w:r>
      <w:r w:rsidR="009A3B04" w:rsidRPr="009A3B04">
        <w:rPr>
          <w:rFonts w:eastAsia="宋体"/>
          <w:lang w:eastAsia="zh-CN"/>
        </w:rPr>
        <w:t>PDCCH candidates of an N</w:t>
      </w:r>
      <w:r w:rsidR="009A3B04">
        <w:rPr>
          <w:rFonts w:eastAsia="宋体"/>
          <w:lang w:eastAsia="zh-CN"/>
        </w:rPr>
        <w:t>/M</w:t>
      </w:r>
      <w:r w:rsidR="009A3B04" w:rsidRPr="009A3B04">
        <w:rPr>
          <w:rFonts w:eastAsia="宋体"/>
          <w:lang w:eastAsia="zh-CN"/>
        </w:rPr>
        <w:t xml:space="preserve">PDCCH search space </w:t>
      </w:r>
      <w:r w:rsidR="009A3B04">
        <w:rPr>
          <w:rFonts w:eastAsia="宋体"/>
          <w:lang w:eastAsia="zh-CN"/>
        </w:rPr>
        <w:t>while UE can receive SIB by UE implementation</w:t>
      </w:r>
      <w:r w:rsidR="00677990" w:rsidRPr="00677990">
        <w:t xml:space="preserve"> </w:t>
      </w:r>
      <w:r w:rsidR="00677990" w:rsidRPr="00677990">
        <w:rPr>
          <w:rFonts w:eastAsia="宋体"/>
          <w:lang w:eastAsia="zh-CN"/>
        </w:rPr>
        <w:t>after UE reacquires GNSS successfully to the end of the gap if the UE reacquires GNSS successfully before the end of the gap</w:t>
      </w:r>
      <w:r w:rsidR="004D6F4E">
        <w:rPr>
          <w:rFonts w:eastAsia="宋体"/>
          <w:lang w:val="en-US"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 xml:space="preserve">of GNSS measurement gap, </w:t>
      </w:r>
      <w:r w:rsidR="00030176">
        <w:rPr>
          <w:rFonts w:eastAsiaTheme="minorEastAsia"/>
          <w:lang w:eastAsia="zh-CN"/>
        </w:rPr>
        <w:t xml:space="preserve">the </w:t>
      </w:r>
      <w:r w:rsidR="00962FD9">
        <w:rPr>
          <w:rFonts w:eastAsiaTheme="minorEastAsia"/>
          <w:lang w:eastAsia="zh-CN"/>
        </w:rPr>
        <w:t xml:space="preserve">same </w:t>
      </w:r>
      <w:r w:rsidR="00030176">
        <w:rPr>
          <w:rFonts w:eastAsiaTheme="minorEastAsia"/>
          <w:lang w:eastAsia="zh-CN"/>
        </w:rPr>
        <w:t>component values of GNSS position fix time duration for measurement</w:t>
      </w:r>
      <w:r w:rsidR="00697C8C">
        <w:rPr>
          <w:rFonts w:eastAsiaTheme="minorEastAsia"/>
          <w:lang w:eastAsia="zh-CN"/>
        </w:rPr>
        <w:t xml:space="preserve"> </w:t>
      </w:r>
      <w:r w:rsidR="00962FD9">
        <w:rPr>
          <w:rFonts w:eastAsiaTheme="minorEastAsia"/>
          <w:lang w:eastAsia="zh-CN"/>
        </w:rPr>
        <w:t>can be reused</w:t>
      </w:r>
      <w:r w:rsidR="00697C8C">
        <w:rPr>
          <w:rFonts w:eastAsia="宋体"/>
          <w:lang w:eastAsia="zh-CN"/>
        </w:rPr>
        <w:t>.</w:t>
      </w:r>
      <w:r w:rsidR="001A60FE" w:rsidRPr="001A60FE">
        <w:t xml:space="preserve"> </w:t>
      </w:r>
    </w:p>
    <w:p w14:paraId="7251798E" w14:textId="77777777" w:rsidR="00DE6673" w:rsidRPr="00C54BB9" w:rsidRDefault="00DE6673">
      <w:pPr>
        <w:jc w:val="both"/>
      </w:pPr>
    </w:p>
    <w:p w14:paraId="01BA5987" w14:textId="77777777" w:rsidR="00C67FF0" w:rsidRDefault="00C67FF0" w:rsidP="00C67FF0">
      <w:pPr>
        <w:pStyle w:val="2"/>
        <w:numPr>
          <w:ilvl w:val="1"/>
          <w:numId w:val="27"/>
        </w:numPr>
        <w:rPr>
          <w:lang w:val="en-US"/>
        </w:rPr>
      </w:pPr>
      <w:r>
        <w:rPr>
          <w:lang w:val="en-US"/>
        </w:rPr>
        <w:t>First Round Discussion</w:t>
      </w:r>
    </w:p>
    <w:p w14:paraId="65093176" w14:textId="77777777" w:rsidR="00C67FF0" w:rsidRDefault="00C67FF0" w:rsidP="00C67FF0">
      <w:pPr>
        <w:spacing w:afterLines="50" w:after="120"/>
        <w:rPr>
          <w:b/>
          <w:bCs/>
          <w:i/>
          <w:iCs/>
        </w:rPr>
      </w:pPr>
      <w:r>
        <w:rPr>
          <w:b/>
          <w:bCs/>
          <w:i/>
          <w:iCs/>
          <w:highlight w:val="yellow"/>
        </w:rPr>
        <w:t>Initial Proposal 2-1:</w:t>
      </w:r>
    </w:p>
    <w:p w14:paraId="2CBB5629" w14:textId="77777777" w:rsidR="00C67FF0" w:rsidRDefault="00C67FF0" w:rsidP="00C67FF0">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29E528A8" w14:textId="77777777" w:rsidR="00C67FF0" w:rsidRDefault="00C67FF0" w:rsidP="00C67FF0">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57556CA0" w14:textId="77777777" w:rsidR="00C67FF0" w:rsidRDefault="00C67FF0" w:rsidP="00C67FF0">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03352DCA" w14:textId="77777777" w:rsidR="00C67FF0" w:rsidRPr="00677990" w:rsidRDefault="00C67FF0" w:rsidP="00C67FF0">
      <w:pPr>
        <w:pStyle w:val="aff2"/>
        <w:ind w:leftChars="10" w:left="20"/>
        <w:rPr>
          <w:rFonts w:eastAsia="宋体"/>
          <w:b/>
          <w:bCs/>
          <w:i/>
          <w:iCs/>
          <w:lang w:val="en-US" w:eastAsia="zh-CN"/>
        </w:rPr>
      </w:pPr>
      <w:r>
        <w:rPr>
          <w:rFonts w:eastAsia="宋体"/>
          <w:b/>
          <w:bCs/>
          <w:i/>
          <w:iCs/>
          <w:lang w:val="en-US" w:eastAsia="zh-CN"/>
        </w:rPr>
        <w:t>and</w:t>
      </w:r>
      <w:r w:rsidRPr="00677990">
        <w:rPr>
          <w:rFonts w:eastAsia="宋体"/>
          <w:b/>
          <w:bCs/>
          <w:i/>
          <w:iCs/>
          <w:lang w:val="en-US" w:eastAsia="zh-CN"/>
        </w:rPr>
        <w:t xml:space="preserve"> down select:</w:t>
      </w:r>
    </w:p>
    <w:p w14:paraId="2A2A54EF" w14:textId="77777777" w:rsidR="00C67FF0" w:rsidRDefault="00C67FF0" w:rsidP="00C67FF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X1 and X2 are predefined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p>
    <w:p w14:paraId="3509114B" w14:textId="77777777" w:rsidR="00C67FF0" w:rsidRDefault="00C67FF0" w:rsidP="00C67FF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X1 and X2 are </w:t>
      </w:r>
      <w:r>
        <w:rPr>
          <w:rFonts w:ascii="Times New Roman" w:eastAsia="宋体" w:hAnsi="Times New Roman" w:cs="Times New Roman"/>
          <w:i/>
          <w:iCs/>
          <w:sz w:val="20"/>
          <w:szCs w:val="20"/>
          <w:lang w:eastAsia="zh-CN"/>
        </w:rPr>
        <w:t>configured</w:t>
      </w:r>
      <w:r w:rsidRPr="001A60FE">
        <w:rPr>
          <w:rFonts w:ascii="Times New Roman" w:eastAsia="宋体" w:hAnsi="Times New Roman" w:cs="Times New Roman"/>
          <w:i/>
          <w:iCs/>
          <w:sz w:val="20"/>
          <w:szCs w:val="20"/>
          <w:lang w:eastAsia="zh-CN"/>
        </w:rPr>
        <w:t xml:space="preserve">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p>
    <w:p w14:paraId="37E94B21" w14:textId="77777777" w:rsidR="00C67FF0" w:rsidRPr="00962FD9" w:rsidRDefault="00C67FF0" w:rsidP="00C67FF0">
      <w:pPr>
        <w:rPr>
          <w:lang w:val="en-US"/>
        </w:rPr>
      </w:pPr>
    </w:p>
    <w:p w14:paraId="0BF40583" w14:textId="77777777" w:rsidR="00C67FF0" w:rsidRDefault="00C67FF0" w:rsidP="00C67FF0">
      <w:pPr>
        <w:spacing w:afterLines="50" w:after="120"/>
        <w:rPr>
          <w:b/>
          <w:bCs/>
          <w:i/>
          <w:iCs/>
        </w:rPr>
      </w:pPr>
      <w:r>
        <w:rPr>
          <w:b/>
          <w:bCs/>
          <w:i/>
          <w:iCs/>
          <w:highlight w:val="yellow"/>
        </w:rPr>
        <w:t>Initial Proposal 2-2:</w:t>
      </w:r>
    </w:p>
    <w:p w14:paraId="2B8421DF" w14:textId="77777777" w:rsidR="00C67FF0" w:rsidRPr="00314E0C" w:rsidRDefault="00C67FF0" w:rsidP="00C67FF0">
      <w:pPr>
        <w:rPr>
          <w:rFonts w:eastAsia="宋体"/>
          <w:b/>
          <w:bCs/>
          <w:i/>
          <w:iCs/>
          <w:lang w:val="en-US" w:eastAsia="zh-CN"/>
        </w:rPr>
      </w:pPr>
      <w:r>
        <w:rPr>
          <w:rFonts w:eastAsia="宋体"/>
          <w:b/>
          <w:bCs/>
          <w:i/>
          <w:iCs/>
          <w:lang w:val="en-US" w:eastAsia="zh-CN"/>
        </w:rPr>
        <w:lastRenderedPageBreak/>
        <w:t>I</w:t>
      </w:r>
      <w:r w:rsidRPr="00314E0C">
        <w:rPr>
          <w:rFonts w:eastAsia="宋体"/>
          <w:b/>
          <w:bCs/>
          <w:i/>
          <w:iCs/>
          <w:lang w:val="en-US" w:eastAsia="zh-CN"/>
        </w:rPr>
        <w:t xml:space="preserve">f the UE reacquires GNSS successfully before the end of the </w:t>
      </w:r>
      <w:r>
        <w:rPr>
          <w:rFonts w:eastAsia="宋体"/>
          <w:b/>
          <w:bCs/>
          <w:i/>
          <w:iCs/>
          <w:lang w:val="en-US" w:eastAsia="zh-CN"/>
        </w:rPr>
        <w:t xml:space="preserve">GNSS measurement </w:t>
      </w:r>
      <w:r w:rsidRPr="00314E0C">
        <w:rPr>
          <w:rFonts w:eastAsia="宋体"/>
          <w:b/>
          <w:bCs/>
          <w:i/>
          <w:iCs/>
          <w:lang w:val="en-US" w:eastAsia="zh-CN"/>
        </w:rPr>
        <w:t>gap</w:t>
      </w:r>
      <w:r>
        <w:rPr>
          <w:rFonts w:eastAsia="宋体"/>
          <w:b/>
          <w:bCs/>
          <w:i/>
          <w:iCs/>
          <w:lang w:val="en-US" w:eastAsia="zh-CN"/>
        </w:rPr>
        <w:t xml:space="preserve">, </w:t>
      </w:r>
      <w:r w:rsidRPr="00314E0C">
        <w:rPr>
          <w:rFonts w:eastAsia="宋体"/>
          <w:b/>
          <w:bCs/>
          <w:i/>
          <w:iCs/>
          <w:lang w:val="en-US" w:eastAsia="zh-CN"/>
        </w:rPr>
        <w:t>within the duration after UE reacquires GNSS successfully to the end of the gap</w:t>
      </w:r>
      <w:r>
        <w:rPr>
          <w:rFonts w:eastAsia="宋体"/>
          <w:b/>
          <w:bCs/>
          <w:i/>
          <w:iCs/>
          <w:lang w:val="en-US" w:eastAsia="zh-CN"/>
        </w:rPr>
        <w:t xml:space="preserve">, </w:t>
      </w:r>
      <w:r w:rsidRPr="00314E0C">
        <w:rPr>
          <w:rFonts w:eastAsia="宋体"/>
          <w:b/>
          <w:bCs/>
          <w:i/>
          <w:iCs/>
          <w:lang w:val="en-US" w:eastAsia="zh-CN"/>
        </w:rPr>
        <w:t>UE</w:t>
      </w:r>
      <w:r w:rsidRPr="00677990">
        <w:t xml:space="preserve"> </w:t>
      </w:r>
      <w:r w:rsidRPr="00677990">
        <w:rPr>
          <w:rFonts w:eastAsia="宋体"/>
          <w:b/>
          <w:bCs/>
          <w:i/>
          <w:iCs/>
          <w:lang w:val="en-US" w:eastAsia="zh-CN"/>
        </w:rPr>
        <w:t>is not required to monitor N/MPDCCH candidates of an N/MPDCCH search space</w:t>
      </w:r>
      <w:r w:rsidRPr="00314E0C">
        <w:rPr>
          <w:rFonts w:eastAsia="宋体"/>
          <w:b/>
          <w:bCs/>
          <w:i/>
          <w:iCs/>
          <w:lang w:val="en-US" w:eastAsia="zh-CN"/>
        </w:rPr>
        <w:t xml:space="preserve"> </w:t>
      </w:r>
      <w:r>
        <w:rPr>
          <w:rFonts w:eastAsia="宋体"/>
          <w:b/>
          <w:bCs/>
          <w:i/>
          <w:iCs/>
          <w:lang w:val="en-US" w:eastAsia="zh-CN"/>
        </w:rPr>
        <w:t xml:space="preserve">while </w:t>
      </w:r>
      <w:r w:rsidRPr="00677990">
        <w:rPr>
          <w:rFonts w:eastAsia="宋体"/>
          <w:b/>
          <w:bCs/>
          <w:i/>
          <w:iCs/>
          <w:lang w:val="en-US" w:eastAsia="zh-CN"/>
        </w:rPr>
        <w:t>UE can receive SIB by UE implementation</w:t>
      </w:r>
      <w:r w:rsidRPr="00314E0C">
        <w:rPr>
          <w:rFonts w:eastAsia="宋体"/>
          <w:b/>
          <w:bCs/>
          <w:i/>
          <w:iCs/>
          <w:lang w:val="en-US" w:eastAsia="zh-CN"/>
        </w:rPr>
        <w:t>.</w:t>
      </w:r>
    </w:p>
    <w:p w14:paraId="07143318" w14:textId="77777777" w:rsidR="00C67FF0" w:rsidRPr="00677990" w:rsidRDefault="00C67FF0" w:rsidP="00C67FF0">
      <w:pPr>
        <w:spacing w:afterLines="50" w:after="120"/>
        <w:rPr>
          <w:rFonts w:eastAsia="宋体"/>
          <w:b/>
          <w:bCs/>
          <w:i/>
          <w:iCs/>
          <w:lang w:val="en-US" w:eastAsia="zh-CN"/>
        </w:rPr>
      </w:pPr>
    </w:p>
    <w:p w14:paraId="2CF8D359" w14:textId="77777777" w:rsidR="00C67FF0" w:rsidRDefault="00C67FF0" w:rsidP="00C67FF0">
      <w:pPr>
        <w:spacing w:afterLines="50" w:after="120"/>
        <w:rPr>
          <w:b/>
          <w:bCs/>
          <w:i/>
          <w:iCs/>
        </w:rPr>
      </w:pPr>
      <w:r>
        <w:rPr>
          <w:b/>
          <w:bCs/>
          <w:i/>
          <w:iCs/>
          <w:highlight w:val="yellow"/>
        </w:rPr>
        <w:t>Initial Proposal 2-3:</w:t>
      </w:r>
    </w:p>
    <w:p w14:paraId="60D0B693" w14:textId="77777777" w:rsidR="00C67FF0" w:rsidRPr="00494C02" w:rsidRDefault="00C67FF0" w:rsidP="00C67FF0">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gap </w:t>
      </w:r>
      <w:r w:rsidRPr="00494C02">
        <w:rPr>
          <w:rFonts w:eastAsia="宋体"/>
          <w:b/>
          <w:bCs/>
          <w:i/>
          <w:iCs/>
          <w:lang w:eastAsia="zh-CN"/>
        </w:rPr>
        <w:t>via a 4-bit field with component values [1,2,3,4,5,6,7,13,19,25,31] second.</w:t>
      </w:r>
    </w:p>
    <w:p w14:paraId="41F91CEA" w14:textId="77777777" w:rsidR="00C67FF0" w:rsidRPr="004D6F4E" w:rsidRDefault="00C67FF0" w:rsidP="00C67FF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i/>
          <w:iCs/>
          <w:sz w:val="20"/>
          <w:szCs w:val="20"/>
          <w:lang w:eastAsia="zh-CN"/>
        </w:rPr>
        <w:t>FFS: other component values</w:t>
      </w:r>
    </w:p>
    <w:p w14:paraId="0CD70BFC" w14:textId="77777777" w:rsidR="00C67FF0" w:rsidRPr="004D6F4E" w:rsidRDefault="00C67FF0" w:rsidP="00C67FF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hint="eastAsia"/>
          <w:i/>
          <w:iCs/>
          <w:sz w:val="20"/>
          <w:szCs w:val="20"/>
          <w:lang w:eastAsia="zh-CN"/>
        </w:rPr>
        <w:t>N</w:t>
      </w:r>
      <w:r w:rsidRPr="004D6F4E">
        <w:rPr>
          <w:rFonts w:ascii="Times New Roman" w:eastAsia="宋体" w:hAnsi="Times New Roman" w:cs="Times New Roman"/>
          <w:i/>
          <w:iCs/>
          <w:sz w:val="20"/>
          <w:szCs w:val="20"/>
          <w:lang w:eastAsia="zh-CN"/>
        </w:rPr>
        <w:t>ote: RAN2 can further discuss whether separate configurations are needed for GNSS measurement gap and GNSS measurement timer</w:t>
      </w:r>
    </w:p>
    <w:p w14:paraId="30F38742" w14:textId="77777777" w:rsidR="00C67FF0" w:rsidRDefault="00C67FF0" w:rsidP="00C67FF0">
      <w:pPr>
        <w:pStyle w:val="DraftProposal"/>
        <w:ind w:left="0" w:firstLine="0"/>
        <w:rPr>
          <w:rFonts w:ascii="Times New Roman" w:hAnsi="Times New Roman" w:cs="Times New Roman"/>
          <w:b w:val="0"/>
          <w:sz w:val="20"/>
        </w:rPr>
      </w:pPr>
    </w:p>
    <w:p w14:paraId="0998B81C" w14:textId="77777777" w:rsidR="00C67FF0" w:rsidRDefault="00C67FF0" w:rsidP="00C67FF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C67FF0" w14:paraId="4360BD0A"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DBC870" w14:textId="77777777" w:rsidR="00C67FF0" w:rsidRDefault="00C67FF0" w:rsidP="00ED4026">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A5485C" w14:textId="77777777" w:rsidR="00C67FF0" w:rsidRDefault="00C67FF0" w:rsidP="00ED4026">
            <w:pPr>
              <w:snapToGrid w:val="0"/>
              <w:spacing w:after="0"/>
              <w:jc w:val="center"/>
            </w:pPr>
            <w:r w:rsidRPr="004D6F4E">
              <w:t>Alt- A/B</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D59277" w14:textId="77777777" w:rsidR="00C67FF0" w:rsidRDefault="00C67FF0" w:rsidP="00ED4026">
            <w:pPr>
              <w:snapToGrid w:val="0"/>
              <w:spacing w:after="0"/>
              <w:jc w:val="center"/>
            </w:pPr>
            <w:r>
              <w:t>Comments</w:t>
            </w:r>
          </w:p>
        </w:tc>
      </w:tr>
      <w:tr w:rsidR="00C67FF0" w14:paraId="4753FAB1"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41125B" w14:textId="77777777" w:rsidR="00C67FF0" w:rsidRDefault="00C67FF0" w:rsidP="00ED4026">
            <w:pPr>
              <w:snapToGrid w:val="0"/>
              <w:spacing w:after="0"/>
              <w:jc w:val="center"/>
              <w:rPr>
                <w:rFonts w:eastAsiaTheme="minorEastAsia"/>
                <w:lang w:val="en-US" w:eastAsia="zh-CN"/>
              </w:rPr>
            </w:pPr>
            <w:r>
              <w:rPr>
                <w:rFonts w:eastAsiaTheme="minorEastAsia"/>
                <w:lang w:val="en-US" w:eastAsia="zh-CN"/>
              </w:rPr>
              <w:t>Spreadtrum</w:t>
            </w:r>
          </w:p>
        </w:tc>
        <w:tc>
          <w:tcPr>
            <w:tcW w:w="1176" w:type="dxa"/>
            <w:tcBorders>
              <w:top w:val="single" w:sz="4" w:space="0" w:color="auto"/>
              <w:left w:val="single" w:sz="4" w:space="0" w:color="auto"/>
              <w:bottom w:val="single" w:sz="4" w:space="0" w:color="auto"/>
              <w:right w:val="single" w:sz="4" w:space="0" w:color="auto"/>
            </w:tcBorders>
          </w:tcPr>
          <w:p w14:paraId="686A1236" w14:textId="77777777" w:rsidR="00C67FF0" w:rsidRDefault="00C67FF0" w:rsidP="00ED4026">
            <w:pPr>
              <w:snapToGrid w:val="0"/>
              <w:rPr>
                <w:rFonts w:eastAsia="宋体"/>
                <w:lang w:val="en-US" w:eastAsia="zh-CN"/>
              </w:rPr>
            </w:pPr>
            <w:r>
              <w:rPr>
                <w:rFonts w:eastAsia="宋体" w:hint="eastAsia"/>
                <w:lang w:val="en-US" w:eastAsia="zh-CN"/>
              </w:rPr>
              <w:t>A</w:t>
            </w:r>
            <w:r>
              <w:rPr>
                <w:rFonts w:eastAsia="宋体"/>
                <w:lang w:val="en-US" w:eastAsia="zh-CN"/>
              </w:rPr>
              <w:t>lt-B</w:t>
            </w:r>
          </w:p>
        </w:tc>
        <w:tc>
          <w:tcPr>
            <w:tcW w:w="6657" w:type="dxa"/>
            <w:tcBorders>
              <w:top w:val="single" w:sz="4" w:space="0" w:color="auto"/>
              <w:left w:val="single" w:sz="4" w:space="0" w:color="auto"/>
              <w:bottom w:val="single" w:sz="4" w:space="0" w:color="auto"/>
              <w:right w:val="single" w:sz="4" w:space="0" w:color="auto"/>
            </w:tcBorders>
            <w:vAlign w:val="center"/>
          </w:tcPr>
          <w:p w14:paraId="484983D9" w14:textId="77777777" w:rsidR="00C67FF0" w:rsidRDefault="00C67FF0" w:rsidP="00ED4026">
            <w:pPr>
              <w:snapToGrid w:val="0"/>
              <w:rPr>
                <w:rFonts w:eastAsia="宋体"/>
                <w:lang w:val="en-US" w:eastAsia="zh-CN"/>
              </w:rPr>
            </w:pPr>
            <w:r>
              <w:rPr>
                <w:rFonts w:eastAsia="宋体"/>
                <w:lang w:val="en-US" w:eastAsia="zh-CN"/>
              </w:rPr>
              <w:t>We are fine with Proposal 2-1, Proposal 2-2 and Proposal 2-3.</w:t>
            </w:r>
          </w:p>
        </w:tc>
      </w:tr>
      <w:tr w:rsidR="00C67FF0" w14:paraId="3E3D8A0D"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C5307D" w14:textId="77777777" w:rsidR="00C67FF0" w:rsidRDefault="00C67FF0" w:rsidP="00ED4026">
            <w:pPr>
              <w:snapToGrid w:val="0"/>
              <w:spacing w:after="0"/>
              <w:jc w:val="center"/>
              <w:rPr>
                <w:lang w:val="en-US" w:eastAsia="zh-CN"/>
              </w:rPr>
            </w:pPr>
            <w:r>
              <w:rPr>
                <w:lang w:val="en-US"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56E22398" w14:textId="77777777" w:rsidR="00C67FF0" w:rsidRDefault="00C67FF0" w:rsidP="00ED4026">
            <w:pPr>
              <w:snapToGrid w:val="0"/>
              <w:rPr>
                <w:rFonts w:eastAsia="宋体"/>
                <w:lang w:val="en-US" w:eastAsia="zh-CN"/>
              </w:rPr>
            </w:pPr>
            <w:r>
              <w:rPr>
                <w:rFonts w:eastAsia="宋体"/>
                <w:lang w:val="en-US" w:eastAsia="zh-CN"/>
              </w:rPr>
              <w:t>Alt-A</w:t>
            </w:r>
          </w:p>
        </w:tc>
        <w:tc>
          <w:tcPr>
            <w:tcW w:w="6657" w:type="dxa"/>
            <w:tcBorders>
              <w:top w:val="single" w:sz="4" w:space="0" w:color="auto"/>
              <w:left w:val="single" w:sz="4" w:space="0" w:color="auto"/>
              <w:bottom w:val="single" w:sz="4" w:space="0" w:color="auto"/>
              <w:right w:val="single" w:sz="4" w:space="0" w:color="auto"/>
            </w:tcBorders>
            <w:vAlign w:val="center"/>
          </w:tcPr>
          <w:p w14:paraId="3C7C658C" w14:textId="77777777" w:rsidR="00C67FF0" w:rsidRDefault="00C67FF0" w:rsidP="00ED4026">
            <w:pPr>
              <w:snapToGrid w:val="0"/>
              <w:rPr>
                <w:rFonts w:eastAsia="宋体"/>
                <w:lang w:val="en-US" w:eastAsia="zh-CN"/>
              </w:rPr>
            </w:pPr>
            <w:r>
              <w:rPr>
                <w:rFonts w:eastAsia="宋体"/>
                <w:lang w:val="en-US" w:eastAsia="zh-CN"/>
              </w:rPr>
              <w:t xml:space="preserve">OK with proposals 2-1 and 2-3. </w:t>
            </w:r>
          </w:p>
          <w:p w14:paraId="0B5071D9" w14:textId="77777777" w:rsidR="00C67FF0" w:rsidRDefault="00C67FF0" w:rsidP="00ED4026">
            <w:pPr>
              <w:snapToGrid w:val="0"/>
              <w:rPr>
                <w:rFonts w:eastAsia="宋体"/>
                <w:lang w:val="en-US" w:eastAsia="zh-CN"/>
              </w:rPr>
            </w:pPr>
            <w:r>
              <w:rPr>
                <w:rFonts w:eastAsia="宋体"/>
                <w:lang w:val="en-US" w:eastAsia="zh-CN"/>
              </w:rPr>
              <w:t xml:space="preserve">For proposal 2-2, </w:t>
            </w:r>
          </w:p>
          <w:p w14:paraId="282C37F9" w14:textId="77777777" w:rsidR="00C67FF0" w:rsidRDefault="00C67FF0" w:rsidP="00ED4026">
            <w:pPr>
              <w:pStyle w:val="aff2"/>
              <w:numPr>
                <w:ilvl w:val="0"/>
                <w:numId w:val="59"/>
              </w:numPr>
              <w:snapToGrid w:val="0"/>
              <w:ind w:leftChars="0"/>
              <w:rPr>
                <w:rFonts w:eastAsia="宋体"/>
                <w:lang w:val="en-US" w:eastAsia="zh-CN"/>
              </w:rPr>
            </w:pPr>
            <w:r w:rsidRPr="00B835BD">
              <w:rPr>
                <w:rFonts w:eastAsia="宋体"/>
                <w:lang w:val="en-US" w:eastAsia="zh-CN"/>
              </w:rPr>
              <w:t>we do not think this should be a formal agreement, just a conclusion (there is no specification impact – the only thing the spec has to capture is that the UE is not required to monitor PDCCH.</w:t>
            </w:r>
          </w:p>
          <w:p w14:paraId="436C1064" w14:textId="77777777" w:rsidR="00C67FF0" w:rsidRPr="00B835BD" w:rsidRDefault="00C67FF0" w:rsidP="00ED4026">
            <w:pPr>
              <w:pStyle w:val="aff2"/>
              <w:numPr>
                <w:ilvl w:val="0"/>
                <w:numId w:val="59"/>
              </w:numPr>
              <w:snapToGrid w:val="0"/>
              <w:ind w:leftChars="0"/>
              <w:rPr>
                <w:rFonts w:eastAsia="宋体"/>
                <w:lang w:val="en-US" w:eastAsia="zh-CN"/>
              </w:rPr>
            </w:pPr>
            <w:r>
              <w:rPr>
                <w:rFonts w:eastAsia="宋体"/>
                <w:lang w:val="en-US" w:eastAsia="zh-CN"/>
              </w:rPr>
              <w:t>We think we should allow the UE to report the new validity duration before the end of the gap. In such case, the UE would need to do CBRA and should start monitoring PDCCH after the PRACH is sent.</w:t>
            </w:r>
          </w:p>
          <w:p w14:paraId="23BDAA5D" w14:textId="77777777" w:rsidR="00C67FF0" w:rsidRDefault="00C67FF0" w:rsidP="00ED4026">
            <w:pPr>
              <w:snapToGrid w:val="0"/>
              <w:rPr>
                <w:rFonts w:eastAsia="宋体"/>
                <w:lang w:val="en-US" w:eastAsia="zh-CN"/>
              </w:rPr>
            </w:pPr>
          </w:p>
        </w:tc>
      </w:tr>
      <w:tr w:rsidR="00C67FF0" w14:paraId="453C3B3F"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9E5ED83" w14:textId="77777777" w:rsidR="00C67FF0" w:rsidRPr="00F90FE3" w:rsidRDefault="00C67FF0" w:rsidP="00ED402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1176" w:type="dxa"/>
            <w:tcBorders>
              <w:top w:val="single" w:sz="4" w:space="0" w:color="auto"/>
              <w:left w:val="single" w:sz="4" w:space="0" w:color="auto"/>
              <w:bottom w:val="single" w:sz="4" w:space="0" w:color="auto"/>
              <w:right w:val="single" w:sz="4" w:space="0" w:color="auto"/>
            </w:tcBorders>
          </w:tcPr>
          <w:p w14:paraId="64D59DCB" w14:textId="77777777" w:rsidR="00C67FF0" w:rsidRDefault="00C67FF0" w:rsidP="00ED4026">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2136177" w14:textId="77777777" w:rsidR="00C67FF0" w:rsidRDefault="00C67FF0" w:rsidP="00ED4026">
            <w:pPr>
              <w:spacing w:after="120"/>
              <w:rPr>
                <w:rFonts w:eastAsiaTheme="minorEastAsia"/>
                <w:lang w:eastAsia="zh-CN"/>
              </w:rPr>
            </w:pPr>
            <w:r>
              <w:rPr>
                <w:rFonts w:eastAsiaTheme="minorEastAsia"/>
                <w:lang w:eastAsia="zh-CN"/>
              </w:rPr>
              <w:t>Proposal 2-1: Fine</w:t>
            </w:r>
          </w:p>
          <w:p w14:paraId="6C8F0192" w14:textId="77777777" w:rsidR="00C67FF0" w:rsidRDefault="00C67FF0" w:rsidP="00ED4026">
            <w:pPr>
              <w:spacing w:after="120"/>
              <w:rPr>
                <w:rFonts w:eastAsiaTheme="minorEastAsia"/>
                <w:lang w:eastAsia="zh-CN"/>
              </w:rPr>
            </w:pPr>
            <w:r>
              <w:rPr>
                <w:rFonts w:eastAsiaTheme="minorEastAsia"/>
                <w:lang w:eastAsia="zh-CN"/>
              </w:rPr>
              <w:t xml:space="preserve">Proposal 2-2: the configuration of the measurement gap is up to the eNB’s implementation. Once the UE succeeds the GNSS measurement during the measurement gap, it is beneficial to allow UE to inform the success of the measurement within the gap. UE can also be allowed to monitor the PDCCH for better resource utilization. </w:t>
            </w:r>
          </w:p>
        </w:tc>
      </w:tr>
      <w:tr w:rsidR="00C67FF0" w14:paraId="76A17F83"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2B9A772" w14:textId="77777777" w:rsidR="00C67FF0" w:rsidRDefault="00C67FF0" w:rsidP="00ED4026">
            <w:pPr>
              <w:snapToGrid w:val="0"/>
              <w:spacing w:after="0"/>
              <w:jc w:val="center"/>
              <w:rPr>
                <w:rFonts w:eastAsia="宋体"/>
                <w:lang w:val="en-US" w:eastAsia="zh-CN"/>
              </w:rPr>
            </w:pPr>
            <w:r>
              <w:rPr>
                <w:rFonts w:eastAsia="宋体"/>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175985CD" w14:textId="77777777" w:rsidR="00C67FF0" w:rsidRDefault="00C67FF0" w:rsidP="00ED4026">
            <w:pPr>
              <w:spacing w:after="12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06EC497" w14:textId="77777777" w:rsidR="00C67FF0" w:rsidRDefault="00C67FF0" w:rsidP="00ED4026">
            <w:pPr>
              <w:spacing w:after="120"/>
              <w:rPr>
                <w:rFonts w:eastAsia="宋体"/>
                <w:lang w:val="en-US" w:eastAsia="zh-CN"/>
              </w:rPr>
            </w:pPr>
            <w:r>
              <w:rPr>
                <w:rFonts w:eastAsia="宋体"/>
                <w:lang w:val="en-US" w:eastAsia="zh-CN"/>
              </w:rPr>
              <w:t>Proposal 2-1: ok</w:t>
            </w:r>
          </w:p>
          <w:p w14:paraId="1478BAC3" w14:textId="77777777" w:rsidR="00C67FF0" w:rsidRPr="008C7624" w:rsidRDefault="00C67FF0" w:rsidP="00ED4026">
            <w:pPr>
              <w:spacing w:after="120"/>
              <w:rPr>
                <w:rFonts w:eastAsia="宋体"/>
                <w:lang w:val="en-US" w:eastAsia="zh-CN"/>
              </w:rPr>
            </w:pPr>
            <w:r>
              <w:rPr>
                <w:rFonts w:eastAsia="宋体"/>
                <w:lang w:val="en-US" w:eastAsia="zh-CN"/>
              </w:rPr>
              <w:t>Proposal 2-2: ok</w:t>
            </w:r>
          </w:p>
        </w:tc>
      </w:tr>
      <w:tr w:rsidR="00C67FF0" w14:paraId="3F6C9304"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CA5B908" w14:textId="77777777" w:rsidR="00C67FF0" w:rsidRDefault="00C67FF0" w:rsidP="00ED4026">
            <w:pPr>
              <w:snapToGrid w:val="0"/>
              <w:spacing w:after="0"/>
              <w:jc w:val="center"/>
              <w:rPr>
                <w:rFonts w:eastAsia="宋体"/>
                <w:lang w:val="en-US" w:eastAsia="zh-CN"/>
              </w:rPr>
            </w:pPr>
            <w:r>
              <w:rPr>
                <w:rFonts w:eastAsiaTheme="minorEastAsia"/>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6CB825DF" w14:textId="77777777" w:rsidR="00C67FF0" w:rsidRDefault="00C67FF0" w:rsidP="00ED4026">
            <w:pPr>
              <w:spacing w:after="120"/>
              <w:rPr>
                <w:rFonts w:eastAsia="宋体"/>
                <w:lang w:val="en-US" w:eastAsia="zh-CN"/>
              </w:rPr>
            </w:pPr>
            <w:r>
              <w:rPr>
                <w:rFonts w:eastAsia="宋体"/>
                <w:lang w:val="en-US" w:eastAsia="zh-CN"/>
              </w:rPr>
              <w:t>A</w:t>
            </w:r>
          </w:p>
        </w:tc>
        <w:tc>
          <w:tcPr>
            <w:tcW w:w="6657" w:type="dxa"/>
            <w:tcBorders>
              <w:top w:val="single" w:sz="4" w:space="0" w:color="auto"/>
              <w:left w:val="single" w:sz="4" w:space="0" w:color="auto"/>
              <w:bottom w:val="single" w:sz="4" w:space="0" w:color="auto"/>
              <w:right w:val="single" w:sz="4" w:space="0" w:color="auto"/>
            </w:tcBorders>
            <w:vAlign w:val="center"/>
          </w:tcPr>
          <w:p w14:paraId="6F91BE2A" w14:textId="77777777" w:rsidR="00C67FF0" w:rsidRDefault="00C67FF0" w:rsidP="00ED4026">
            <w:pPr>
              <w:snapToGrid w:val="0"/>
              <w:rPr>
                <w:rFonts w:eastAsia="宋体"/>
                <w:lang w:val="en-US" w:eastAsia="zh-CN"/>
              </w:rPr>
            </w:pPr>
            <w:r>
              <w:rPr>
                <w:rFonts w:eastAsia="宋体"/>
                <w:lang w:val="en-US" w:eastAsia="zh-CN"/>
              </w:rPr>
              <w:t>We think that proposal 2-1 can work but not prefer to define any parameter that will never be used e.g. eNB scheduling MAC CE with triggering in HARQ process with feedback disabled.</w:t>
            </w:r>
          </w:p>
          <w:p w14:paraId="45394FA9" w14:textId="77777777" w:rsidR="00C67FF0" w:rsidRDefault="00C67FF0" w:rsidP="00ED4026">
            <w:pPr>
              <w:snapToGrid w:val="0"/>
              <w:rPr>
                <w:rFonts w:eastAsia="宋体"/>
                <w:lang w:val="en-US" w:eastAsia="zh-CN"/>
              </w:rPr>
            </w:pPr>
            <w:r>
              <w:rPr>
                <w:rFonts w:eastAsia="宋体"/>
                <w:lang w:val="en-US" w:eastAsia="zh-CN"/>
              </w:rPr>
              <w:t>Not OK to proposal 2-2. The eNB can know when to schedule the UE based on the UE reporting the new GNSS validity duration report prior, which can potentially be before the end of the measurement gap. Similarly, the UE can determine when to monitor the N/MPDCCH. This is needed especially for case when GNSS measurement gap is with large value.</w:t>
            </w:r>
          </w:p>
          <w:p w14:paraId="42B1F0B8" w14:textId="77777777" w:rsidR="00C67FF0" w:rsidRDefault="00C67FF0" w:rsidP="00ED4026">
            <w:pPr>
              <w:spacing w:after="120"/>
              <w:rPr>
                <w:rFonts w:eastAsia="宋体"/>
                <w:lang w:val="en-US" w:eastAsia="zh-CN"/>
              </w:rPr>
            </w:pPr>
            <w:r>
              <w:rPr>
                <w:rFonts w:eastAsia="宋体"/>
                <w:lang w:val="en-US" w:eastAsia="zh-CN"/>
              </w:rPr>
              <w:t>The topic of proposal 2-3 should be discussed by RAN2. But to make it simple and also as both of GNSS measurement gap and GNSS measurement timer can be from UE reported GNSS measurement fix time, we think they should be one parameter.</w:t>
            </w:r>
          </w:p>
        </w:tc>
      </w:tr>
      <w:tr w:rsidR="00C67FF0" w14:paraId="195E1BF9"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350E7EE" w14:textId="77777777" w:rsidR="00C67FF0" w:rsidRDefault="00C67FF0" w:rsidP="00ED4026">
            <w:pPr>
              <w:snapToGrid w:val="0"/>
              <w:spacing w:after="0"/>
              <w:jc w:val="center"/>
              <w:rPr>
                <w:rFonts w:eastAsia="宋体"/>
                <w:lang w:val="en-US" w:eastAsia="zh-CN"/>
              </w:rPr>
            </w:pPr>
            <w:r>
              <w:rPr>
                <w:rFonts w:eastAsia="宋体" w:hint="eastAsia"/>
                <w:lang w:val="en-US" w:eastAsia="zh-CN"/>
              </w:rPr>
              <w:t>OPPO</w:t>
            </w:r>
          </w:p>
        </w:tc>
        <w:tc>
          <w:tcPr>
            <w:tcW w:w="1176" w:type="dxa"/>
            <w:tcBorders>
              <w:top w:val="single" w:sz="4" w:space="0" w:color="auto"/>
              <w:left w:val="single" w:sz="4" w:space="0" w:color="auto"/>
              <w:bottom w:val="single" w:sz="4" w:space="0" w:color="auto"/>
              <w:right w:val="single" w:sz="4" w:space="0" w:color="auto"/>
            </w:tcBorders>
          </w:tcPr>
          <w:p w14:paraId="11DE6962" w14:textId="77777777" w:rsidR="00C67FF0" w:rsidRDefault="00C67FF0" w:rsidP="00ED4026">
            <w:pPr>
              <w:spacing w:after="120"/>
              <w:rPr>
                <w:rFonts w:eastAsia="宋体"/>
                <w:lang w:val="en-US" w:eastAsia="zh-CN"/>
              </w:rPr>
            </w:pPr>
            <w:r>
              <w:rPr>
                <w:rFonts w:eastAsia="宋体" w:hint="eastAsia"/>
                <w:lang w:val="en-US" w:eastAsia="zh-CN"/>
              </w:rPr>
              <w:t>A</w:t>
            </w:r>
          </w:p>
        </w:tc>
        <w:tc>
          <w:tcPr>
            <w:tcW w:w="6657" w:type="dxa"/>
            <w:tcBorders>
              <w:top w:val="single" w:sz="4" w:space="0" w:color="auto"/>
              <w:left w:val="single" w:sz="4" w:space="0" w:color="auto"/>
              <w:bottom w:val="single" w:sz="4" w:space="0" w:color="auto"/>
              <w:right w:val="single" w:sz="4" w:space="0" w:color="auto"/>
            </w:tcBorders>
            <w:vAlign w:val="center"/>
          </w:tcPr>
          <w:p w14:paraId="1C7D98DD" w14:textId="77777777" w:rsidR="00C67FF0" w:rsidRDefault="00C67FF0" w:rsidP="00ED4026">
            <w:pPr>
              <w:spacing w:after="120"/>
              <w:rPr>
                <w:rFonts w:eastAsia="宋体"/>
                <w:lang w:val="en-US" w:eastAsia="zh-CN"/>
              </w:rPr>
            </w:pPr>
            <w:r>
              <w:rPr>
                <w:rFonts w:eastAsia="宋体" w:hint="eastAsia"/>
                <w:lang w:val="en-US" w:eastAsia="zh-CN"/>
              </w:rPr>
              <w:t>For proposal 2-2, we don</w:t>
            </w:r>
            <w:r>
              <w:rPr>
                <w:rFonts w:eastAsia="宋体"/>
                <w:lang w:val="en-US" w:eastAsia="zh-CN"/>
              </w:rPr>
              <w:t>’</w:t>
            </w:r>
            <w:r>
              <w:rPr>
                <w:rFonts w:eastAsia="宋体" w:hint="eastAsia"/>
                <w:lang w:val="en-US" w:eastAsia="zh-CN"/>
              </w:rPr>
              <w:t xml:space="preserve">t support. We think that when the UE finishes GNSS measurement early than the end of the gap, the UE is in connected phase and naturally should be allowed to monitor PDCCH. But more importantly, the UE </w:t>
            </w:r>
            <w:r>
              <w:rPr>
                <w:rFonts w:eastAsia="宋体" w:hint="eastAsia"/>
                <w:lang w:val="en-US" w:eastAsia="zh-CN"/>
              </w:rPr>
              <w:lastRenderedPageBreak/>
              <w:t>should be allowed to transmit PRACH to inform the network (by Msg3) about the UE being ready for scheduling.</w:t>
            </w:r>
          </w:p>
        </w:tc>
      </w:tr>
      <w:tr w:rsidR="00C67FF0" w14:paraId="53579BEB"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A63D016" w14:textId="77777777" w:rsidR="00C67FF0" w:rsidRDefault="00C67FF0" w:rsidP="00ED4026">
            <w:pPr>
              <w:snapToGrid w:val="0"/>
              <w:spacing w:after="0"/>
              <w:jc w:val="center"/>
              <w:rPr>
                <w:rFonts w:eastAsiaTheme="minorEastAsia"/>
                <w:lang w:val="en-US" w:eastAsia="zh-CN"/>
              </w:rPr>
            </w:pPr>
            <w:r>
              <w:rPr>
                <w:color w:val="000000" w:themeColor="text1"/>
                <w:lang w:eastAsia="zh-CN"/>
              </w:rPr>
              <w:lastRenderedPageBreak/>
              <w:t>Ericsson</w:t>
            </w:r>
          </w:p>
        </w:tc>
        <w:tc>
          <w:tcPr>
            <w:tcW w:w="1176" w:type="dxa"/>
            <w:tcBorders>
              <w:top w:val="single" w:sz="4" w:space="0" w:color="auto"/>
              <w:left w:val="single" w:sz="4" w:space="0" w:color="auto"/>
              <w:bottom w:val="single" w:sz="4" w:space="0" w:color="auto"/>
              <w:right w:val="single" w:sz="4" w:space="0" w:color="auto"/>
            </w:tcBorders>
          </w:tcPr>
          <w:p w14:paraId="7232B168" w14:textId="77777777" w:rsidR="00C67FF0" w:rsidRDefault="00C67FF0" w:rsidP="00ED4026">
            <w:pPr>
              <w:snapToGrid w:val="0"/>
              <w:rPr>
                <w:rFonts w:eastAsia="宋体"/>
                <w:lang w:val="en-US" w:eastAsia="zh-CN"/>
              </w:rPr>
            </w:pPr>
            <w:r>
              <w:rPr>
                <w:rFonts w:eastAsiaTheme="minorEastAsia"/>
                <w:lang w:eastAsia="zh-CN"/>
              </w:rPr>
              <w:t>Alt A</w:t>
            </w:r>
          </w:p>
        </w:tc>
        <w:tc>
          <w:tcPr>
            <w:tcW w:w="6657" w:type="dxa"/>
            <w:tcBorders>
              <w:top w:val="single" w:sz="4" w:space="0" w:color="auto"/>
              <w:left w:val="single" w:sz="4" w:space="0" w:color="auto"/>
              <w:bottom w:val="single" w:sz="4" w:space="0" w:color="auto"/>
              <w:right w:val="single" w:sz="4" w:space="0" w:color="auto"/>
            </w:tcBorders>
            <w:vAlign w:val="center"/>
          </w:tcPr>
          <w:p w14:paraId="1DCCE5AF" w14:textId="77777777" w:rsidR="00C67FF0" w:rsidRDefault="00C67FF0" w:rsidP="00ED4026">
            <w:pPr>
              <w:spacing w:after="120"/>
              <w:rPr>
                <w:rFonts w:eastAsiaTheme="minorEastAsia"/>
                <w:lang w:eastAsia="zh-CN"/>
              </w:rPr>
            </w:pPr>
            <w:r>
              <w:rPr>
                <w:rFonts w:eastAsiaTheme="minorEastAsia"/>
                <w:lang w:eastAsia="zh-CN"/>
              </w:rPr>
              <w:t xml:space="preserve">2-1: Support. We think that X1 and X2 can be pre-defined. For example, X1=12 ms (NB-IoT) and X1=3 ms (eMTC). </w:t>
            </w:r>
          </w:p>
          <w:p w14:paraId="58942AA3" w14:textId="77777777" w:rsidR="00C67FF0" w:rsidRDefault="00C67FF0" w:rsidP="00ED4026">
            <w:pPr>
              <w:spacing w:after="120"/>
              <w:rPr>
                <w:rFonts w:eastAsiaTheme="minorEastAsia"/>
                <w:lang w:eastAsia="zh-CN"/>
              </w:rPr>
            </w:pPr>
            <w:r>
              <w:rPr>
                <w:rFonts w:eastAsiaTheme="minorEastAsia"/>
                <w:lang w:eastAsia="zh-CN"/>
              </w:rPr>
              <w:t>X2=1 ms for eMTC and NB-IoT.</w:t>
            </w:r>
          </w:p>
          <w:p w14:paraId="473494AB" w14:textId="77777777" w:rsidR="00C67FF0" w:rsidRDefault="00C67FF0" w:rsidP="00ED4026">
            <w:pPr>
              <w:spacing w:after="120"/>
              <w:rPr>
                <w:rFonts w:eastAsiaTheme="minorEastAsia"/>
                <w:lang w:eastAsia="zh-CN"/>
              </w:rPr>
            </w:pPr>
            <w:r>
              <w:rPr>
                <w:rFonts w:eastAsiaTheme="minorEastAsia"/>
                <w:lang w:eastAsia="zh-CN"/>
              </w:rPr>
              <w:t xml:space="preserve">2-2: OK as long as it does not hamper an NB-IoT or eMTC UE’s ability to acquire SIB. We also need to discuss the case where mobility measurement gaps overlap with a GNSS gap. In such a scenario, GNSS gap measurement should be prioritized but if the UE has completed GNSS acquisition and the GNSS gap has not yet ended, then it can be allowed to make mobility measurements until the end of the GNSS gap duration. </w:t>
            </w:r>
          </w:p>
          <w:p w14:paraId="47383BB6" w14:textId="77777777" w:rsidR="00C67FF0" w:rsidRDefault="00C67FF0" w:rsidP="00ED4026">
            <w:pPr>
              <w:snapToGrid w:val="0"/>
              <w:rPr>
                <w:rFonts w:eastAsia="宋体"/>
                <w:lang w:val="en-US" w:eastAsia="zh-CN"/>
              </w:rPr>
            </w:pPr>
            <w:r>
              <w:rPr>
                <w:rFonts w:eastAsiaTheme="minorEastAsia"/>
                <w:lang w:eastAsia="zh-CN"/>
              </w:rPr>
              <w:t>2-3: Support.</w:t>
            </w:r>
          </w:p>
        </w:tc>
      </w:tr>
      <w:tr w:rsidR="00C67FF0" w14:paraId="1F0870A3"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305684D" w14:textId="77777777" w:rsidR="00C67FF0" w:rsidRDefault="00C67FF0" w:rsidP="00ED4026">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1176" w:type="dxa"/>
            <w:tcBorders>
              <w:top w:val="single" w:sz="4" w:space="0" w:color="auto"/>
              <w:left w:val="single" w:sz="4" w:space="0" w:color="auto"/>
              <w:bottom w:val="single" w:sz="4" w:space="0" w:color="auto"/>
              <w:right w:val="single" w:sz="4" w:space="0" w:color="auto"/>
            </w:tcBorders>
          </w:tcPr>
          <w:p w14:paraId="617F3B52" w14:textId="77777777" w:rsidR="00C67FF0" w:rsidRDefault="00C67FF0" w:rsidP="00ED4026">
            <w:pPr>
              <w:snapToGrid w:val="0"/>
              <w:rPr>
                <w:rFonts w:eastAsia="宋体"/>
                <w:lang w:val="en-US" w:eastAsia="zh-CN"/>
              </w:rPr>
            </w:pPr>
            <w:r>
              <w:rPr>
                <w:rFonts w:eastAsia="宋体" w:hint="eastAsia"/>
                <w:lang w:val="en-US" w:eastAsia="zh-CN"/>
              </w:rPr>
              <w:t>A</w:t>
            </w:r>
            <w:r>
              <w:rPr>
                <w:rFonts w:eastAsia="宋体"/>
                <w:lang w:val="en-US" w:eastAsia="zh-CN"/>
              </w:rPr>
              <w:t>lt-B</w:t>
            </w:r>
          </w:p>
        </w:tc>
        <w:tc>
          <w:tcPr>
            <w:tcW w:w="6657" w:type="dxa"/>
            <w:tcBorders>
              <w:top w:val="single" w:sz="4" w:space="0" w:color="auto"/>
              <w:left w:val="single" w:sz="4" w:space="0" w:color="auto"/>
              <w:bottom w:val="single" w:sz="4" w:space="0" w:color="auto"/>
              <w:right w:val="single" w:sz="4" w:space="0" w:color="auto"/>
            </w:tcBorders>
            <w:vAlign w:val="center"/>
          </w:tcPr>
          <w:p w14:paraId="6913A176" w14:textId="77777777" w:rsidR="00C67FF0" w:rsidRDefault="00C67FF0" w:rsidP="00ED4026">
            <w:pPr>
              <w:spacing w:after="120"/>
              <w:rPr>
                <w:rFonts w:eastAsia="宋体"/>
                <w:lang w:val="en-US" w:eastAsia="zh-CN"/>
              </w:rPr>
            </w:pPr>
            <w:r>
              <w:rPr>
                <w:rFonts w:eastAsia="宋体" w:hint="eastAsia"/>
                <w:lang w:val="en-US" w:eastAsia="zh-CN"/>
              </w:rPr>
              <w:t>P</w:t>
            </w:r>
            <w:r>
              <w:rPr>
                <w:rFonts w:eastAsia="宋体"/>
                <w:lang w:val="en-US" w:eastAsia="zh-CN"/>
              </w:rPr>
              <w:t>roposal 2-1: Actually we think there is no need to differentiate enabling and disabling cases. What is needed is that network can configure the start time offset X. When network wants to save resource and reduce latency, a short X can be configured. While if network think feedback for the triggering MAC CE is important, then a long X can be configured. This will be a unified solution and provide more flexibility for gNB, such as scheduling. But if majority wants to distinguish the enabling and disabling cases, we can compromise to Alt-B if the flexibility of gNB can be kept.</w:t>
            </w:r>
          </w:p>
          <w:p w14:paraId="3126228E" w14:textId="77777777" w:rsidR="00C67FF0" w:rsidRDefault="00C67FF0" w:rsidP="00ED4026">
            <w:pPr>
              <w:snapToGrid w:val="0"/>
              <w:rPr>
                <w:rFonts w:eastAsia="宋体"/>
                <w:lang w:val="en-US" w:eastAsia="zh-CN"/>
              </w:rPr>
            </w:pPr>
            <w:r>
              <w:rPr>
                <w:rFonts w:eastAsia="宋体" w:hint="eastAsia"/>
                <w:lang w:val="en-US" w:eastAsia="zh-CN"/>
              </w:rPr>
              <w:t>P</w:t>
            </w:r>
            <w:r>
              <w:rPr>
                <w:rFonts w:eastAsia="宋体"/>
                <w:lang w:val="en-US" w:eastAsia="zh-CN"/>
              </w:rPr>
              <w:t>roposal 2-2: This proposal is ambiguous. Saying UE is not required to monitor means network will not schedule transmission during gap. But UE can receive SIB by implementation means UE can perform transmission during gap. The expected behavior is not clear.</w:t>
            </w:r>
          </w:p>
        </w:tc>
      </w:tr>
      <w:tr w:rsidR="00C67FF0" w14:paraId="0190C88E"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D5E8E5" w14:textId="77777777" w:rsidR="00C67FF0" w:rsidRDefault="00C67FF0" w:rsidP="00ED4026">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6545E34" w14:textId="77777777" w:rsidR="00C67FF0" w:rsidRDefault="00C67FF0" w:rsidP="00ED4026">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DAEAF89" w14:textId="77777777" w:rsidR="00C67FF0" w:rsidRDefault="00C67FF0" w:rsidP="00ED4026">
            <w:pPr>
              <w:snapToGrid w:val="0"/>
              <w:rPr>
                <w:rFonts w:eastAsia="宋体"/>
                <w:lang w:val="en-US" w:eastAsia="zh-CN"/>
              </w:rPr>
            </w:pPr>
          </w:p>
        </w:tc>
      </w:tr>
      <w:tr w:rsidR="00C67FF0" w14:paraId="03E15534"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A6AA264" w14:textId="77777777" w:rsidR="00C67FF0" w:rsidRDefault="00C67FF0" w:rsidP="00ED4026">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57E48FA6" w14:textId="77777777" w:rsidR="00C67FF0" w:rsidRDefault="00C67FF0" w:rsidP="00ED4026">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667B6EB" w14:textId="77777777" w:rsidR="00C67FF0" w:rsidRDefault="00C67FF0" w:rsidP="00ED4026">
            <w:pPr>
              <w:spacing w:after="120"/>
              <w:rPr>
                <w:rFonts w:eastAsia="宋体"/>
                <w:b/>
                <w:lang w:eastAsia="zh-CN"/>
              </w:rPr>
            </w:pPr>
          </w:p>
        </w:tc>
      </w:tr>
      <w:tr w:rsidR="00C67FF0" w14:paraId="1E137C04" w14:textId="77777777" w:rsidTr="00ED4026">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68E5ADE" w14:textId="77777777" w:rsidR="00C67FF0" w:rsidRDefault="00C67FF0" w:rsidP="00ED4026">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E40F294" w14:textId="77777777" w:rsidR="00C67FF0" w:rsidRDefault="00C67FF0" w:rsidP="00ED4026">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CA70264" w14:textId="77777777" w:rsidR="00C67FF0" w:rsidRDefault="00C67FF0" w:rsidP="00ED4026">
            <w:pPr>
              <w:snapToGrid w:val="0"/>
              <w:rPr>
                <w:rFonts w:eastAsia="宋体"/>
                <w:lang w:val="en-US" w:eastAsia="zh-CN"/>
              </w:rPr>
            </w:pPr>
          </w:p>
        </w:tc>
      </w:tr>
    </w:tbl>
    <w:p w14:paraId="6C895614" w14:textId="77777777" w:rsidR="00C67FF0" w:rsidRDefault="00C67FF0" w:rsidP="00C67FF0">
      <w:pPr>
        <w:pStyle w:val="B2"/>
        <w:ind w:left="0" w:firstLine="0"/>
      </w:pPr>
    </w:p>
    <w:p w14:paraId="1FBAFEBD" w14:textId="77777777" w:rsidR="00C67FF0" w:rsidRPr="00C67FF0" w:rsidRDefault="00C67FF0" w:rsidP="00C67FF0">
      <w:pPr>
        <w:pStyle w:val="2"/>
        <w:numPr>
          <w:ilvl w:val="1"/>
          <w:numId w:val="27"/>
        </w:numPr>
        <w:rPr>
          <w:lang w:val="en-US"/>
        </w:rPr>
      </w:pPr>
      <w:r w:rsidRPr="003A1697">
        <w:rPr>
          <w:lang w:val="en-US"/>
        </w:rPr>
        <w:t>Summary of First Round Discussion</w:t>
      </w:r>
    </w:p>
    <w:p w14:paraId="135F8EBA" w14:textId="77777777" w:rsidR="00AB0576" w:rsidRPr="00AB0576" w:rsidRDefault="00AB0576" w:rsidP="00C67FF0">
      <w:pPr>
        <w:rPr>
          <w:rFonts w:eastAsia="宋体"/>
          <w:u w:val="single"/>
          <w:lang w:val="en-US" w:eastAsia="zh-CN"/>
        </w:rPr>
      </w:pPr>
    </w:p>
    <w:p w14:paraId="63CB5EA4" w14:textId="60D8509F" w:rsidR="00C67FF0" w:rsidRDefault="00C67FF0" w:rsidP="00C67FF0">
      <w:pPr>
        <w:rPr>
          <w:rFonts w:eastAsia="宋体"/>
          <w:u w:val="single"/>
          <w:lang w:val="en-US" w:eastAsia="zh-CN"/>
        </w:rPr>
      </w:pPr>
      <w:r w:rsidRPr="00A45F4A">
        <w:rPr>
          <w:rFonts w:eastAsia="宋体"/>
          <w:u w:val="single"/>
          <w:lang w:val="en-US" w:eastAsia="zh-CN"/>
        </w:rPr>
        <w:t xml:space="preserve">Initial Proposal </w:t>
      </w:r>
      <w:r w:rsidR="00EB2152">
        <w:rPr>
          <w:rFonts w:eastAsia="宋体"/>
          <w:u w:val="single"/>
          <w:lang w:val="en-US" w:eastAsia="zh-CN"/>
        </w:rPr>
        <w:t>2</w:t>
      </w:r>
      <w:r w:rsidRPr="00A45F4A">
        <w:rPr>
          <w:rFonts w:eastAsia="宋体"/>
          <w:u w:val="single"/>
          <w:lang w:val="en-US" w:eastAsia="zh-CN"/>
        </w:rPr>
        <w:t>-1</w:t>
      </w:r>
    </w:p>
    <w:p w14:paraId="5DBB419D" w14:textId="631A9002" w:rsidR="00AB0576" w:rsidRDefault="00AB0576" w:rsidP="00AB0576">
      <w:pPr>
        <w:rPr>
          <w:lang w:val="en-US"/>
        </w:rPr>
      </w:pPr>
      <w:r>
        <w:rPr>
          <w:lang w:val="en-US"/>
        </w:rPr>
        <w:t>The proposal has been discussed in offline and online session, with the following agreement:</w:t>
      </w:r>
    </w:p>
    <w:tbl>
      <w:tblPr>
        <w:tblStyle w:val="afe"/>
        <w:tblW w:w="0" w:type="auto"/>
        <w:tblLook w:val="04A0" w:firstRow="1" w:lastRow="0" w:firstColumn="1" w:lastColumn="0" w:noHBand="0" w:noVBand="1"/>
      </w:tblPr>
      <w:tblGrid>
        <w:gridCol w:w="9629"/>
      </w:tblGrid>
      <w:tr w:rsidR="00AB0576" w14:paraId="1B623FD0" w14:textId="77777777" w:rsidTr="00AB0576">
        <w:tc>
          <w:tcPr>
            <w:tcW w:w="9629" w:type="dxa"/>
          </w:tcPr>
          <w:p w14:paraId="2BF95CDE" w14:textId="77777777" w:rsidR="00AB0576" w:rsidRPr="00CA49D3" w:rsidRDefault="00AB0576" w:rsidP="00AB0576">
            <w:pPr>
              <w:rPr>
                <w:b/>
                <w:bCs/>
                <w:iCs/>
              </w:rPr>
            </w:pPr>
            <w:r w:rsidRPr="00CA49D3">
              <w:rPr>
                <w:b/>
                <w:bCs/>
                <w:iCs/>
                <w:highlight w:val="green"/>
              </w:rPr>
              <w:t>Agreement</w:t>
            </w:r>
          </w:p>
          <w:p w14:paraId="186C6A92" w14:textId="77777777" w:rsidR="00AB0576" w:rsidRPr="000363FC" w:rsidRDefault="00AB0576" w:rsidP="00AB0576">
            <w:pPr>
              <w:rPr>
                <w:rFonts w:eastAsia="宋体"/>
                <w:bCs/>
                <w:iCs/>
                <w:lang w:val="en-US" w:eastAsia="zh-CN"/>
              </w:rPr>
            </w:pPr>
            <w:r w:rsidRPr="000363FC">
              <w:rPr>
                <w:rFonts w:eastAsia="宋体"/>
                <w:bCs/>
                <w:iCs/>
                <w:lang w:val="en-US" w:eastAsia="zh-CN"/>
              </w:rPr>
              <w:t>For the aperiodic GNSS measurement gap triggered by eNB with MAC CE</w:t>
            </w:r>
            <w:r w:rsidRPr="000363FC">
              <w:rPr>
                <w:rFonts w:eastAsia="宋体" w:hint="eastAsia"/>
                <w:bCs/>
                <w:iCs/>
                <w:lang w:val="en-US" w:eastAsia="zh-CN"/>
              </w:rPr>
              <w:t>,</w:t>
            </w:r>
            <w:r w:rsidRPr="000363FC">
              <w:rPr>
                <w:rFonts w:eastAsia="宋体"/>
                <w:bCs/>
                <w:iCs/>
                <w:lang w:val="en-US" w:eastAsia="zh-CN"/>
              </w:rPr>
              <w:t xml:space="preserve"> the start time of the gap should be at </w:t>
            </w:r>
          </w:p>
          <w:p w14:paraId="1241262E" w14:textId="77777777" w:rsidR="00AB0576" w:rsidRPr="000363FC" w:rsidRDefault="00AB0576" w:rsidP="00AB0576">
            <w:pPr>
              <w:pStyle w:val="aff2"/>
              <w:numPr>
                <w:ilvl w:val="0"/>
                <w:numId w:val="59"/>
              </w:numPr>
              <w:ind w:leftChars="0"/>
              <w:rPr>
                <w:rFonts w:eastAsia="宋体"/>
                <w:bCs/>
                <w:iCs/>
                <w:lang w:val="en-US" w:eastAsia="zh-CN"/>
              </w:rPr>
            </w:pPr>
            <w:r w:rsidRPr="000363FC">
              <w:rPr>
                <w:rFonts w:eastAsia="宋体"/>
                <w:bCs/>
                <w:iCs/>
                <w:lang w:val="en-US" w:eastAsia="zh-CN"/>
              </w:rPr>
              <w:t xml:space="preserve">n+ X1, where n is the end of MAC CE receiving subframe/slot when HARQ feedback for the MAC CE is disabled and X1&gt;= 12ms for NB-IoT, X1&gt;= 3ms for eMTC, </w:t>
            </w:r>
          </w:p>
          <w:p w14:paraId="68625C98" w14:textId="77777777" w:rsidR="00AB0576" w:rsidRPr="000363FC" w:rsidRDefault="00AB0576" w:rsidP="00AB0576">
            <w:pPr>
              <w:pStyle w:val="aff2"/>
              <w:numPr>
                <w:ilvl w:val="0"/>
                <w:numId w:val="59"/>
              </w:numPr>
              <w:ind w:leftChars="0"/>
              <w:rPr>
                <w:rFonts w:eastAsia="宋体"/>
                <w:bCs/>
                <w:iCs/>
                <w:lang w:val="en-US" w:eastAsia="zh-CN"/>
              </w:rPr>
            </w:pPr>
            <w:r w:rsidRPr="000363FC">
              <w:rPr>
                <w:rFonts w:eastAsia="宋体"/>
                <w:bCs/>
                <w:iCs/>
                <w:lang w:val="en-US" w:eastAsia="zh-CN"/>
              </w:rPr>
              <w:t>or should be at p+ X2, where p is the end of HARQ feedback transmission subframe/slot when HARQ feedback for the MAC CE is enabled</w:t>
            </w:r>
          </w:p>
          <w:p w14:paraId="208721AA" w14:textId="77777777" w:rsidR="00AB0576" w:rsidRPr="000363FC" w:rsidRDefault="00AB0576" w:rsidP="00AB0576">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sz w:val="20"/>
                <w:szCs w:val="20"/>
                <w:lang w:eastAsia="zh-CN"/>
              </w:rPr>
              <w:t xml:space="preserve">X1 </w:t>
            </w:r>
            <w:r w:rsidRPr="000363FC">
              <w:rPr>
                <w:rFonts w:ascii="Times New Roman" w:eastAsia="宋体" w:hAnsi="Times New Roman" w:cs="Times New Roman"/>
                <w:b w:val="0"/>
                <w:iCs/>
                <w:color w:val="FF0000"/>
                <w:sz w:val="20"/>
                <w:szCs w:val="20"/>
                <w:lang w:eastAsia="zh-CN"/>
              </w:rPr>
              <w:t>is</w:t>
            </w:r>
            <w:r w:rsidRPr="000363FC">
              <w:rPr>
                <w:rFonts w:ascii="Times New Roman" w:eastAsia="宋体" w:hAnsi="Times New Roman" w:cs="Times New Roman"/>
                <w:b w:val="0"/>
                <w:iCs/>
                <w:sz w:val="20"/>
                <w:szCs w:val="20"/>
                <w:lang w:eastAsia="zh-CN"/>
              </w:rPr>
              <w:t xml:space="preserve"> predefined values</w:t>
            </w:r>
            <w:r w:rsidRPr="000363FC">
              <w:rPr>
                <w:rFonts w:ascii="Times New Roman" w:eastAsia="宋体" w:hAnsi="Times New Roman" w:cs="Times New Roman"/>
                <w:b w:val="0"/>
                <w:iCs/>
                <w:color w:val="FF0000"/>
                <w:sz w:val="20"/>
                <w:szCs w:val="20"/>
                <w:lang w:eastAsia="zh-CN"/>
              </w:rPr>
              <w:t xml:space="preserve">, where X1=12ms for NB-IoT, and FFS X1 for eMTC </w:t>
            </w:r>
          </w:p>
          <w:p w14:paraId="11A2534C" w14:textId="1373AA9C" w:rsidR="00AB0576" w:rsidRPr="00AB0576" w:rsidRDefault="00AB0576" w:rsidP="00AB0576">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color w:val="FF0000"/>
                <w:sz w:val="20"/>
                <w:szCs w:val="20"/>
                <w:lang w:eastAsia="zh-CN"/>
              </w:rPr>
              <w:t>FFS: X2 is</w:t>
            </w:r>
            <w:r w:rsidRPr="000363FC">
              <w:rPr>
                <w:rFonts w:ascii="Times New Roman" w:eastAsia="宋体" w:hAnsi="Times New Roman" w:cs="Times New Roman"/>
                <w:b w:val="0"/>
                <w:iCs/>
                <w:sz w:val="20"/>
                <w:szCs w:val="20"/>
                <w:lang w:eastAsia="zh-CN"/>
              </w:rPr>
              <w:t xml:space="preserve"> </w:t>
            </w:r>
            <w:r w:rsidRPr="000363FC">
              <w:rPr>
                <w:rFonts w:ascii="Times New Roman" w:eastAsia="宋体" w:hAnsi="Times New Roman" w:cs="Times New Roman"/>
                <w:b w:val="0"/>
                <w:iCs/>
                <w:color w:val="FF0000"/>
                <w:sz w:val="20"/>
                <w:szCs w:val="20"/>
                <w:lang w:eastAsia="zh-CN"/>
              </w:rPr>
              <w:t>predefined value or configured value.</w:t>
            </w:r>
          </w:p>
        </w:tc>
      </w:tr>
    </w:tbl>
    <w:p w14:paraId="0D137DB0" w14:textId="77777777" w:rsidR="00AB0576" w:rsidRDefault="00AB0576" w:rsidP="00AB0576">
      <w:pPr>
        <w:rPr>
          <w:lang w:val="en-US"/>
        </w:rPr>
      </w:pPr>
    </w:p>
    <w:p w14:paraId="54517189" w14:textId="6FFD8F0D" w:rsidR="00EB2152" w:rsidRDefault="00EB2152" w:rsidP="00EB2152">
      <w:pPr>
        <w:rPr>
          <w:rFonts w:eastAsia="宋体"/>
          <w:u w:val="single"/>
          <w:lang w:val="en-US" w:eastAsia="zh-CN"/>
        </w:rPr>
      </w:pPr>
      <w:r w:rsidRPr="00A45F4A">
        <w:rPr>
          <w:rFonts w:eastAsia="宋体"/>
          <w:u w:val="single"/>
          <w:lang w:val="en-US" w:eastAsia="zh-CN"/>
        </w:rPr>
        <w:t xml:space="preserve">Initial Proposal </w:t>
      </w:r>
      <w:r>
        <w:rPr>
          <w:rFonts w:eastAsia="宋体"/>
          <w:u w:val="single"/>
          <w:lang w:val="en-US" w:eastAsia="zh-CN"/>
        </w:rPr>
        <w:t>2</w:t>
      </w:r>
      <w:r w:rsidRPr="00A45F4A">
        <w:rPr>
          <w:rFonts w:eastAsia="宋体"/>
          <w:u w:val="single"/>
          <w:lang w:val="en-US" w:eastAsia="zh-CN"/>
        </w:rPr>
        <w:t>-</w:t>
      </w:r>
      <w:r>
        <w:rPr>
          <w:rFonts w:eastAsia="宋体"/>
          <w:u w:val="single"/>
          <w:lang w:val="en-US" w:eastAsia="zh-CN"/>
        </w:rPr>
        <w:t>3</w:t>
      </w:r>
    </w:p>
    <w:p w14:paraId="537D6924" w14:textId="77777777" w:rsidR="00EB2152" w:rsidRDefault="00EB2152" w:rsidP="00EB2152">
      <w:pPr>
        <w:rPr>
          <w:lang w:val="en-US"/>
        </w:rPr>
      </w:pPr>
      <w:r>
        <w:rPr>
          <w:lang w:val="en-US"/>
        </w:rPr>
        <w:t>The proposal has been discussed in offline and online session, with the following agreement:</w:t>
      </w:r>
    </w:p>
    <w:tbl>
      <w:tblPr>
        <w:tblStyle w:val="afe"/>
        <w:tblW w:w="0" w:type="auto"/>
        <w:tblLook w:val="04A0" w:firstRow="1" w:lastRow="0" w:firstColumn="1" w:lastColumn="0" w:noHBand="0" w:noVBand="1"/>
      </w:tblPr>
      <w:tblGrid>
        <w:gridCol w:w="9629"/>
      </w:tblGrid>
      <w:tr w:rsidR="00EB2152" w14:paraId="5A4AEC72" w14:textId="77777777" w:rsidTr="001233C3">
        <w:tc>
          <w:tcPr>
            <w:tcW w:w="9629" w:type="dxa"/>
          </w:tcPr>
          <w:p w14:paraId="677056FA" w14:textId="77777777" w:rsidR="00EB2152" w:rsidRPr="009006A4" w:rsidRDefault="00EB2152" w:rsidP="00EB2152">
            <w:pPr>
              <w:spacing w:afterLines="50" w:after="120"/>
              <w:rPr>
                <w:b/>
                <w:bCs/>
                <w:iCs/>
              </w:rPr>
            </w:pPr>
            <w:r w:rsidRPr="009A2D84">
              <w:rPr>
                <w:b/>
                <w:bCs/>
                <w:iCs/>
                <w:highlight w:val="green"/>
              </w:rPr>
              <w:lastRenderedPageBreak/>
              <w:t>Agreement</w:t>
            </w:r>
          </w:p>
          <w:p w14:paraId="5BC59CAB" w14:textId="77777777" w:rsidR="00EB2152" w:rsidRPr="009006A4" w:rsidRDefault="00EB2152" w:rsidP="00EB2152">
            <w:pPr>
              <w:rPr>
                <w:rFonts w:eastAsia="宋体"/>
                <w:bCs/>
                <w:iCs/>
                <w:lang w:eastAsia="zh-CN"/>
              </w:rPr>
            </w:pPr>
            <w:r w:rsidRPr="009006A4">
              <w:rPr>
                <w:rFonts w:eastAsia="宋体"/>
                <w:bCs/>
                <w:iCs/>
                <w:lang w:eastAsia="zh-CN"/>
              </w:rPr>
              <w:t>Network can configure the length for GNSS measurement gap via a 4-bit field with component values [1,2,3,4,5,6,7,13,19,25,31] second.</w:t>
            </w:r>
          </w:p>
          <w:p w14:paraId="471842E2" w14:textId="77777777" w:rsidR="00EB2152" w:rsidRDefault="00EB2152" w:rsidP="00EB2152">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b w:val="0"/>
                <w:iCs/>
                <w:sz w:val="20"/>
                <w:szCs w:val="20"/>
                <w:lang w:eastAsia="zh-CN"/>
              </w:rPr>
              <w:t>FFS: other component values</w:t>
            </w:r>
          </w:p>
          <w:p w14:paraId="3030C6E4" w14:textId="08CAAE1F" w:rsidR="00EB2152" w:rsidRPr="00AB0576" w:rsidRDefault="00EB2152" w:rsidP="00EB2152">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hint="eastAsia"/>
                <w:b w:val="0"/>
                <w:iCs/>
                <w:sz w:val="20"/>
                <w:szCs w:val="20"/>
                <w:lang w:eastAsia="zh-CN"/>
              </w:rPr>
              <w:t>N</w:t>
            </w:r>
            <w:r w:rsidRPr="009006A4">
              <w:rPr>
                <w:rFonts w:ascii="Times New Roman" w:eastAsia="宋体" w:hAnsi="Times New Roman" w:cs="Times New Roman"/>
                <w:b w:val="0"/>
                <w:iCs/>
                <w:sz w:val="20"/>
                <w:szCs w:val="20"/>
                <w:lang w:eastAsia="zh-CN"/>
              </w:rPr>
              <w:t>ote: RAN2 can further discuss whether separate configurations are needed for GNSS measurement gap and GNSS measurement timer</w:t>
            </w:r>
            <w:r>
              <w:rPr>
                <w:rFonts w:ascii="Times New Roman" w:eastAsia="宋体" w:hAnsi="Times New Roman" w:cs="Times New Roman"/>
                <w:b w:val="0"/>
                <w:iCs/>
                <w:sz w:val="20"/>
                <w:szCs w:val="20"/>
                <w:lang w:eastAsia="zh-CN"/>
              </w:rPr>
              <w:t>, and whether the configuration is by RRC or MAC CE</w:t>
            </w:r>
          </w:p>
        </w:tc>
      </w:tr>
    </w:tbl>
    <w:p w14:paraId="0BFAAC72" w14:textId="190D75A3" w:rsidR="00C67FF0" w:rsidRDefault="00C67FF0" w:rsidP="00C67FF0">
      <w:pPr>
        <w:rPr>
          <w:rFonts w:eastAsia="宋体"/>
          <w:lang w:val="en-US" w:eastAsia="zh-CN"/>
        </w:rPr>
      </w:pPr>
    </w:p>
    <w:p w14:paraId="6018595F" w14:textId="15FFF5B5" w:rsidR="00EB2152" w:rsidRDefault="00EB2152" w:rsidP="00EB2152">
      <w:pPr>
        <w:rPr>
          <w:rFonts w:eastAsia="宋体"/>
          <w:u w:val="single"/>
          <w:lang w:val="en-US" w:eastAsia="zh-CN"/>
        </w:rPr>
      </w:pPr>
      <w:r w:rsidRPr="00A45F4A">
        <w:rPr>
          <w:rFonts w:eastAsia="宋体"/>
          <w:u w:val="single"/>
          <w:lang w:val="en-US" w:eastAsia="zh-CN"/>
        </w:rPr>
        <w:t xml:space="preserve">Initial Proposal </w:t>
      </w:r>
      <w:r>
        <w:rPr>
          <w:rFonts w:eastAsia="宋体"/>
          <w:u w:val="single"/>
          <w:lang w:val="en-US" w:eastAsia="zh-CN"/>
        </w:rPr>
        <w:t>2</w:t>
      </w:r>
      <w:r w:rsidRPr="00A45F4A">
        <w:rPr>
          <w:rFonts w:eastAsia="宋体"/>
          <w:u w:val="single"/>
          <w:lang w:val="en-US" w:eastAsia="zh-CN"/>
        </w:rPr>
        <w:t>-</w:t>
      </w:r>
      <w:r>
        <w:rPr>
          <w:rFonts w:eastAsia="宋体"/>
          <w:u w:val="single"/>
          <w:lang w:val="en-US" w:eastAsia="zh-CN"/>
        </w:rPr>
        <w:t>2</w:t>
      </w:r>
    </w:p>
    <w:p w14:paraId="5721B577" w14:textId="0DE7C55B" w:rsidR="00791DAB" w:rsidRDefault="00791DAB" w:rsidP="00791DAB">
      <w:pPr>
        <w:rPr>
          <w:rFonts w:eastAsia="宋体"/>
          <w:lang w:val="en-US" w:eastAsia="zh-CN"/>
        </w:rPr>
      </w:pPr>
      <w:r>
        <w:rPr>
          <w:rFonts w:eastAsiaTheme="minorEastAsia" w:hint="eastAsia"/>
          <w:lang w:val="en-US" w:eastAsia="zh-CN"/>
        </w:rPr>
        <w:t>S</w:t>
      </w:r>
      <w:r>
        <w:rPr>
          <w:rFonts w:eastAsiaTheme="minorEastAsia"/>
          <w:lang w:val="en-US" w:eastAsia="zh-CN"/>
        </w:rPr>
        <w:t xml:space="preserve">preadtrum, </w:t>
      </w:r>
      <w:r w:rsidR="0027244D">
        <w:rPr>
          <w:rFonts w:eastAsiaTheme="minorEastAsia"/>
          <w:lang w:val="en-US" w:eastAsia="zh-CN"/>
        </w:rPr>
        <w:t xml:space="preserve">Nordic, </w:t>
      </w:r>
      <w:r>
        <w:rPr>
          <w:rFonts w:eastAsiaTheme="minorEastAsia"/>
          <w:lang w:val="en-US" w:eastAsia="zh-CN"/>
        </w:rPr>
        <w:t xml:space="preserve">support </w:t>
      </w:r>
      <w:r w:rsidRPr="00A45F4A">
        <w:rPr>
          <w:rFonts w:eastAsia="宋体"/>
          <w:lang w:val="en-US" w:eastAsia="zh-CN"/>
        </w:rPr>
        <w:t xml:space="preserve">Initial Proposal </w:t>
      </w:r>
      <w:r>
        <w:rPr>
          <w:rFonts w:eastAsia="宋体"/>
          <w:lang w:val="en-US" w:eastAsia="zh-CN"/>
        </w:rPr>
        <w:t>2</w:t>
      </w:r>
      <w:r w:rsidRPr="00A45F4A">
        <w:rPr>
          <w:rFonts w:eastAsia="宋体"/>
          <w:lang w:val="en-US" w:eastAsia="zh-CN"/>
        </w:rPr>
        <w:t>-</w:t>
      </w:r>
      <w:r>
        <w:rPr>
          <w:rFonts w:eastAsia="宋体"/>
          <w:lang w:val="en-US" w:eastAsia="zh-CN"/>
        </w:rPr>
        <w:t>2 (</w:t>
      </w:r>
      <w:r w:rsidRPr="00791DAB">
        <w:rPr>
          <w:rFonts w:eastAsia="宋体"/>
          <w:lang w:val="en-US" w:eastAsia="zh-CN"/>
        </w:rPr>
        <w:t>If the UE reacquires GNSS successfully before the end of the GNSS measurement gap, within the duration after UE reacquires GNSS successfully to the end of the gap, UE is not required to monitor N/MPDCCH candidates of an N/MPDCCH search space while UE can receive SIB by UE implementation.</w:t>
      </w:r>
      <w:r>
        <w:rPr>
          <w:rFonts w:eastAsia="宋体"/>
          <w:lang w:val="en-US" w:eastAsia="zh-CN"/>
        </w:rPr>
        <w:t>).</w:t>
      </w:r>
    </w:p>
    <w:p w14:paraId="49824E97" w14:textId="4B2F3D2E" w:rsidR="00791DAB" w:rsidRPr="00791DAB" w:rsidRDefault="00791DAB" w:rsidP="00791DAB">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791DAB">
        <w:rPr>
          <w:rFonts w:eastAsia="宋体"/>
          <w:bCs/>
          <w:lang w:eastAsia="zh-CN"/>
        </w:rPr>
        <w:t>there is no specification impact – the only thing the spec has to capture is that the UE is not required to monitor PDCCH.</w:t>
      </w:r>
      <w:r>
        <w:rPr>
          <w:rFonts w:eastAsia="宋体"/>
          <w:bCs/>
          <w:lang w:eastAsia="zh-CN"/>
        </w:rPr>
        <w:t xml:space="preserve"> </w:t>
      </w:r>
      <w:r w:rsidRPr="00791DAB">
        <w:rPr>
          <w:rFonts w:eastAsia="宋体"/>
          <w:bCs/>
          <w:lang w:eastAsia="zh-CN"/>
        </w:rPr>
        <w:t xml:space="preserve">UE </w:t>
      </w:r>
      <w:r>
        <w:rPr>
          <w:rFonts w:eastAsia="宋体"/>
          <w:bCs/>
          <w:lang w:eastAsia="zh-CN"/>
        </w:rPr>
        <w:t xml:space="preserve">should be allowed </w:t>
      </w:r>
      <w:r w:rsidRPr="00791DAB">
        <w:rPr>
          <w:rFonts w:eastAsia="宋体"/>
          <w:bCs/>
          <w:lang w:eastAsia="zh-CN"/>
        </w:rPr>
        <w:t>to report the new validity duration before the end of the gap. In such case, the UE would need to do CBRA and should start monitoring PDCCH after the PRACH is sent.</w:t>
      </w:r>
    </w:p>
    <w:p w14:paraId="2C3B3ED6" w14:textId="4D755D01" w:rsidR="00791DAB" w:rsidRDefault="00791DAB" w:rsidP="00791DAB">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sidRPr="00791DAB">
        <w:rPr>
          <w:rFonts w:eastAsia="宋体"/>
          <w:bCs/>
          <w:lang w:eastAsia="zh-CN"/>
        </w:rPr>
        <w:t>the configuration of the measurement gap is up to the eNB’s implementation. Once the UE succeeds the GNSS measurement during the measurement gap, it is beneficial to allow UE to inform the success of the measurement within the gap. UE can also be allowed to monitor the PDCCH for better resource utilization.</w:t>
      </w:r>
    </w:p>
    <w:p w14:paraId="59F46899" w14:textId="58B72EF9" w:rsidR="00791DAB" w:rsidRDefault="0027244D" w:rsidP="00791DAB">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okia, NSB mentioned t</w:t>
      </w:r>
      <w:r w:rsidRPr="0027244D">
        <w:rPr>
          <w:rFonts w:eastAsia="宋体"/>
          <w:bCs/>
          <w:lang w:eastAsia="zh-CN"/>
        </w:rPr>
        <w:t>he eNB can know when to schedule the UE based on the UE reporting the new GNSS validity duration report prior, which can potentially be before the end of the measurement gap. Similarly, the UE can determine when to monitor the N/MPDCCH. This is needed especially for case when GNSS measurement gap is with large value.</w:t>
      </w:r>
    </w:p>
    <w:p w14:paraId="743C46E6" w14:textId="1F9A2B49" w:rsidR="00791DAB" w:rsidRDefault="0027244D" w:rsidP="00791DAB">
      <w:pPr>
        <w:pStyle w:val="aff2"/>
        <w:numPr>
          <w:ilvl w:val="0"/>
          <w:numId w:val="20"/>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27244D">
        <w:rPr>
          <w:rFonts w:eastAsia="宋体"/>
          <w:bCs/>
          <w:lang w:eastAsia="zh-CN"/>
        </w:rPr>
        <w:t>when the UE finishes GNSS measurement early than the end of the gap, the UE is in connected phase and naturally should be allowed to monitor PDCCH. But more importantly, the UE should be allowed to transmit PRACH to inform the network (by Msg3) about the UE being ready for scheduling.</w:t>
      </w:r>
    </w:p>
    <w:p w14:paraId="01CE6F5A" w14:textId="668954EA" w:rsidR="00791DAB" w:rsidRDefault="00DE0B2C" w:rsidP="00791DAB">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ricsson mentioned to support</w:t>
      </w:r>
      <w:r w:rsidRPr="00DE0B2C">
        <w:rPr>
          <w:rFonts w:eastAsia="宋体"/>
          <w:bCs/>
          <w:lang w:eastAsia="zh-CN"/>
        </w:rPr>
        <w:t xml:space="preserve"> as long as it does not hamper an NB-IoT or eMTC UE’s ability to acquire SIB. </w:t>
      </w:r>
      <w:r>
        <w:rPr>
          <w:rFonts w:eastAsia="宋体"/>
          <w:bCs/>
          <w:lang w:eastAsia="zh-CN"/>
        </w:rPr>
        <w:t>RAN1 need to</w:t>
      </w:r>
      <w:r w:rsidRPr="00DE0B2C">
        <w:rPr>
          <w:rFonts w:eastAsia="宋体"/>
          <w:bCs/>
          <w:lang w:eastAsia="zh-CN"/>
        </w:rPr>
        <w:t xml:space="preserve"> discuss the case where mobility measurement gaps overlap with a GNSS gap. In such a scenario, GNSS gap measurement should be prioritized but if the UE has completed GNSS acquisition and the GNSS gap has not yet ended, then it can be allowed to make mobility measurements until the end of the GNSS gap duration.</w:t>
      </w:r>
      <w:r w:rsidRPr="00DE0B2C">
        <w:rPr>
          <w:rFonts w:eastAsiaTheme="minorEastAsia"/>
          <w:color w:val="000000"/>
          <w:kern w:val="24"/>
          <w:lang w:eastAsia="zh-CN"/>
        </w:rPr>
        <w:t xml:space="preserve"> </w:t>
      </w:r>
      <w:r>
        <w:rPr>
          <w:rFonts w:eastAsiaTheme="minorEastAsia"/>
          <w:color w:val="000000"/>
          <w:kern w:val="24"/>
          <w:lang w:eastAsia="zh-CN"/>
        </w:rPr>
        <w:t>To the moderator understanding, RAN2 is discussing on the gap priority, RAN1 can wait for RAN2 progress for this issue.</w:t>
      </w:r>
    </w:p>
    <w:p w14:paraId="79FE6952" w14:textId="7DBCB161" w:rsidR="00791DAB" w:rsidRDefault="00DE0B2C" w:rsidP="00791DAB">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to clarify the expected behavior.</w:t>
      </w:r>
    </w:p>
    <w:p w14:paraId="49101CD8" w14:textId="77777777" w:rsidR="00EB2152" w:rsidRPr="00DE0B2C" w:rsidRDefault="00EB2152" w:rsidP="00EB2152"/>
    <w:p w14:paraId="2FC89FC2" w14:textId="3B83F15B" w:rsidR="00AB0576" w:rsidRPr="00DE0B2C" w:rsidRDefault="00C67FF0" w:rsidP="00DE0B2C">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sidR="00A37567" w:rsidRPr="00A37567">
        <w:rPr>
          <w:rFonts w:eastAsiaTheme="minorEastAsia"/>
          <w:lang w:eastAsia="zh-CN"/>
        </w:rPr>
        <w:t xml:space="preserve">Initial Proposal </w:t>
      </w:r>
      <w:r w:rsidR="00DE0B2C">
        <w:rPr>
          <w:rFonts w:eastAsiaTheme="minorEastAsia"/>
          <w:lang w:eastAsia="zh-CN"/>
        </w:rPr>
        <w:t>2</w:t>
      </w:r>
      <w:r w:rsidR="00A37567" w:rsidRPr="00A37567">
        <w:rPr>
          <w:rFonts w:eastAsiaTheme="minorEastAsia"/>
          <w:lang w:eastAsia="zh-CN"/>
        </w:rPr>
        <w:t>-1</w:t>
      </w:r>
      <w:r>
        <w:rPr>
          <w:rFonts w:eastAsiaTheme="minorEastAsia"/>
          <w:lang w:eastAsia="zh-CN"/>
        </w:rPr>
        <w:t xml:space="preserve">, </w:t>
      </w:r>
      <w:r w:rsidR="00A37567">
        <w:rPr>
          <w:rFonts w:eastAsiaTheme="minorEastAsia"/>
          <w:lang w:eastAsia="zh-CN"/>
        </w:rPr>
        <w:t xml:space="preserve">majority companies </w:t>
      </w:r>
      <w:r>
        <w:rPr>
          <w:rFonts w:eastAsiaTheme="minorEastAsia"/>
          <w:lang w:eastAsia="zh-CN"/>
        </w:rPr>
        <w:t xml:space="preserve">commented </w:t>
      </w:r>
      <w:r w:rsidR="00A37567">
        <w:rPr>
          <w:rFonts w:eastAsiaTheme="minorEastAsia"/>
          <w:lang w:eastAsia="zh-CN"/>
        </w:rPr>
        <w:t>offline X1 for eMTC should be the minimum activation time for MAC CE.</w:t>
      </w:r>
      <w:r w:rsidR="00DE0B2C">
        <w:rPr>
          <w:rFonts w:eastAsiaTheme="minorEastAsia"/>
          <w:lang w:eastAsia="zh-CN"/>
        </w:rPr>
        <w:t xml:space="preserve"> On Initial proposal 2-2, commented companies mention there may be a longer gap configuration, then majority companies mentioned a RACH can be sent within the gap.</w:t>
      </w:r>
    </w:p>
    <w:p w14:paraId="71ABB17B" w14:textId="77777777" w:rsidR="00AB0576" w:rsidRPr="00266F68" w:rsidRDefault="00AB0576" w:rsidP="00C67FF0">
      <w:pPr>
        <w:jc w:val="both"/>
      </w:pPr>
    </w:p>
    <w:p w14:paraId="3F6CE4D9" w14:textId="77777777" w:rsidR="00C67FF0" w:rsidRPr="0085032E" w:rsidRDefault="00C67FF0" w:rsidP="00C67FF0">
      <w:pPr>
        <w:pStyle w:val="2"/>
        <w:numPr>
          <w:ilvl w:val="1"/>
          <w:numId w:val="27"/>
        </w:numPr>
        <w:rPr>
          <w:lang w:val="en-US"/>
        </w:rPr>
      </w:pPr>
      <w:r>
        <w:rPr>
          <w:lang w:val="en-US"/>
        </w:rPr>
        <w:t>Second Round Discussion</w:t>
      </w:r>
    </w:p>
    <w:p w14:paraId="4F942329" w14:textId="5DC92E0A" w:rsidR="00C67FF0" w:rsidRPr="00A37567" w:rsidRDefault="00C67FF0" w:rsidP="00C67FF0">
      <w:pPr>
        <w:spacing w:afterLines="50" w:after="120"/>
        <w:rPr>
          <w:b/>
          <w:bCs/>
          <w:i/>
          <w:iCs/>
        </w:rPr>
      </w:pPr>
      <w:r w:rsidRPr="00A37567">
        <w:rPr>
          <w:b/>
          <w:bCs/>
          <w:i/>
          <w:iCs/>
          <w:highlight w:val="yellow"/>
        </w:rPr>
        <w:t xml:space="preserve">Second Round Proposal </w:t>
      </w:r>
      <w:r w:rsidR="00A37567" w:rsidRPr="00A37567">
        <w:rPr>
          <w:b/>
          <w:bCs/>
          <w:i/>
          <w:iCs/>
          <w:highlight w:val="yellow"/>
        </w:rPr>
        <w:t>2</w:t>
      </w:r>
      <w:r w:rsidRPr="00A37567">
        <w:rPr>
          <w:b/>
          <w:bCs/>
          <w:i/>
          <w:iCs/>
          <w:highlight w:val="yellow"/>
        </w:rPr>
        <w:t>-1</w:t>
      </w:r>
      <w:r w:rsidR="00176986" w:rsidRPr="00176986">
        <w:rPr>
          <w:b/>
          <w:bCs/>
          <w:i/>
          <w:iCs/>
          <w:color w:val="FF0000"/>
          <w:highlight w:val="yellow"/>
        </w:rPr>
        <w:t>a</w:t>
      </w:r>
      <w:r w:rsidRPr="00A37567">
        <w:rPr>
          <w:b/>
          <w:bCs/>
          <w:i/>
          <w:iCs/>
          <w:highlight w:val="yellow"/>
        </w:rPr>
        <w:t>:</w:t>
      </w:r>
    </w:p>
    <w:p w14:paraId="6FCCBFC7" w14:textId="7CA3E135" w:rsidR="00A37567" w:rsidRPr="00A37567" w:rsidRDefault="00A37567" w:rsidP="00A37567">
      <w:pPr>
        <w:rPr>
          <w:rFonts w:eastAsia="宋体"/>
          <w:bCs/>
          <w:i/>
          <w:lang w:eastAsia="zh-CN"/>
        </w:rPr>
      </w:pPr>
      <w:r w:rsidRPr="00A37567">
        <w:rPr>
          <w:rFonts w:eastAsia="宋体"/>
          <w:b/>
          <w:i/>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BE6CA8D" w14:textId="77777777" w:rsidR="00A37567" w:rsidRDefault="00A37567" w:rsidP="00A37567">
      <w:pPr>
        <w:pStyle w:val="DraftProposal"/>
        <w:numPr>
          <w:ilvl w:val="0"/>
          <w:numId w:val="58"/>
        </w:numPr>
        <w:rPr>
          <w:rFonts w:ascii="Times New Roman" w:eastAsia="宋体" w:hAnsi="Times New Roman" w:cs="Times New Roman"/>
          <w:bCs w:val="0"/>
          <w:i/>
          <w:sz w:val="20"/>
          <w:szCs w:val="20"/>
          <w:lang w:eastAsia="zh-CN"/>
        </w:rPr>
      </w:pPr>
      <w:r w:rsidRPr="00A37567">
        <w:rPr>
          <w:rFonts w:ascii="Times New Roman" w:eastAsia="宋体" w:hAnsi="Times New Roman" w:cs="Times New Roman"/>
          <w:bCs w:val="0"/>
          <w:i/>
          <w:sz w:val="20"/>
          <w:szCs w:val="20"/>
          <w:lang w:eastAsia="zh-CN"/>
        </w:rPr>
        <w:t>X1=12ms for NB-IoT</w:t>
      </w:r>
    </w:p>
    <w:p w14:paraId="74320DD0" w14:textId="614B41C4" w:rsidR="00A37567" w:rsidRPr="00176986" w:rsidRDefault="00A37567" w:rsidP="00A37567">
      <w:pPr>
        <w:pStyle w:val="DraftProposal"/>
        <w:numPr>
          <w:ilvl w:val="0"/>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Down select:</w:t>
      </w:r>
      <w:r w:rsidR="00176986" w:rsidRPr="00176986">
        <w:rPr>
          <w:rFonts w:ascii="Times New Roman" w:eastAsia="宋体" w:hAnsi="Times New Roman" w:cs="Times New Roman"/>
          <w:bCs w:val="0"/>
          <w:i/>
          <w:strike/>
          <w:color w:val="FF0000"/>
          <w:sz w:val="20"/>
          <w:szCs w:val="20"/>
          <w:lang w:eastAsia="zh-CN"/>
        </w:rPr>
        <w:t xml:space="preserve"> </w:t>
      </w:r>
      <w:r w:rsidR="00176986" w:rsidRPr="00176986">
        <w:rPr>
          <w:rFonts w:ascii="Times New Roman" w:eastAsia="宋体" w:hAnsi="Times New Roman" w:cs="Times New Roman"/>
          <w:bCs w:val="0"/>
          <w:i/>
          <w:color w:val="FF0000"/>
          <w:sz w:val="20"/>
          <w:szCs w:val="20"/>
          <w:lang w:eastAsia="zh-CN"/>
        </w:rPr>
        <w:t>X1=6ms for eMTC</w:t>
      </w:r>
    </w:p>
    <w:p w14:paraId="0BC19A09" w14:textId="77777777" w:rsidR="00176986" w:rsidRDefault="008D08B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Alt-1: </w:t>
      </w:r>
      <w:r w:rsidR="00A37567" w:rsidRPr="00176986">
        <w:rPr>
          <w:rFonts w:ascii="Times New Roman" w:eastAsia="宋体" w:hAnsi="Times New Roman" w:cs="Times New Roman"/>
          <w:bCs w:val="0"/>
          <w:i/>
          <w:strike/>
          <w:color w:val="FF0000"/>
          <w:sz w:val="20"/>
          <w:szCs w:val="20"/>
          <w:lang w:eastAsia="zh-CN"/>
        </w:rPr>
        <w:t xml:space="preserve">X1=6ms for eMTC </w:t>
      </w:r>
    </w:p>
    <w:p w14:paraId="4EE84543" w14:textId="37DBF137" w:rsidR="008D08B6" w:rsidRPr="00176986" w:rsidRDefault="008D08B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Alt-2: X1=3ms for eMTC</w:t>
      </w:r>
      <w:r w:rsidRPr="00176986">
        <w:rPr>
          <w:rFonts w:ascii="Times New Roman" w:eastAsia="宋体" w:hAnsi="Times New Roman" w:cs="Times New Roman"/>
          <w:bCs w:val="0"/>
          <w:i/>
          <w:sz w:val="20"/>
          <w:szCs w:val="20"/>
          <w:lang w:eastAsia="zh-CN"/>
        </w:rPr>
        <w:t xml:space="preserve"> </w:t>
      </w:r>
    </w:p>
    <w:p w14:paraId="159DF6A5" w14:textId="77777777" w:rsidR="008D08B6" w:rsidRPr="008D08B6" w:rsidRDefault="008D08B6" w:rsidP="008D08B6">
      <w:pPr>
        <w:rPr>
          <w:rFonts w:eastAsiaTheme="minorEastAsia"/>
          <w:lang w:val="en-US" w:eastAsia="zh-CN"/>
        </w:rPr>
      </w:pPr>
    </w:p>
    <w:p w14:paraId="203ED32C" w14:textId="77777777" w:rsidR="00824F03" w:rsidRPr="008F3434" w:rsidRDefault="00824F03" w:rsidP="00824F03">
      <w:pPr>
        <w:wordWrap w:val="0"/>
        <w:spacing w:before="100" w:beforeAutospacing="1" w:afterLines="50" w:after="120"/>
        <w:rPr>
          <w:rFonts w:eastAsia="宋体"/>
          <w:lang w:val="en-US" w:eastAsia="zh-CN"/>
        </w:rPr>
      </w:pPr>
      <w:r>
        <w:rPr>
          <w:b/>
          <w:bCs/>
          <w:i/>
          <w:iCs/>
          <w:highlight w:val="yellow"/>
        </w:rPr>
        <w:t>Second Round</w:t>
      </w:r>
      <w:r w:rsidRPr="008F3434">
        <w:rPr>
          <w:rStyle w:val="af0"/>
          <w:b/>
          <w:bCs/>
          <w:color w:val="000000"/>
          <w:shd w:val="clear" w:color="auto" w:fill="FFFF00"/>
        </w:rPr>
        <w:t xml:space="preserve"> Proposal</w:t>
      </w:r>
      <w:r w:rsidRPr="008F3434">
        <w:rPr>
          <w:rStyle w:val="af0"/>
          <w:rFonts w:hint="eastAsia"/>
          <w:b/>
          <w:bCs/>
          <w:color w:val="000000"/>
          <w:shd w:val="clear" w:color="auto" w:fill="FFFF00"/>
        </w:rPr>
        <w:t xml:space="preserve"> </w:t>
      </w:r>
      <w:r>
        <w:rPr>
          <w:rStyle w:val="af0"/>
          <w:b/>
          <w:bCs/>
          <w:color w:val="000000"/>
          <w:shd w:val="clear" w:color="auto" w:fill="FFFF00"/>
        </w:rPr>
        <w:t>2-2</w:t>
      </w:r>
      <w:r w:rsidRPr="00176986">
        <w:rPr>
          <w:rStyle w:val="af0"/>
          <w:b/>
          <w:bCs/>
          <w:color w:val="FF0000"/>
          <w:shd w:val="clear" w:color="auto" w:fill="FFFF00"/>
        </w:rPr>
        <w:t>a</w:t>
      </w:r>
      <w:r w:rsidRPr="008F3434">
        <w:rPr>
          <w:rStyle w:val="af0"/>
          <w:b/>
          <w:bCs/>
          <w:color w:val="000000"/>
          <w:shd w:val="clear" w:color="auto" w:fill="FFFF00"/>
        </w:rPr>
        <w:t>:</w:t>
      </w:r>
    </w:p>
    <w:p w14:paraId="25380040" w14:textId="77777777" w:rsidR="00824F03" w:rsidRDefault="00824F03" w:rsidP="00824F03">
      <w:pPr>
        <w:rPr>
          <w:b/>
          <w:i/>
          <w:iCs/>
        </w:rPr>
      </w:pPr>
      <w:r w:rsidRPr="00ED3185">
        <w:rPr>
          <w:b/>
          <w:i/>
          <w:iCs/>
        </w:rPr>
        <w:t>The UE is not required to</w:t>
      </w:r>
      <w:r>
        <w:rPr>
          <w:b/>
          <w:i/>
          <w:iCs/>
        </w:rPr>
        <w:t xml:space="preserve"> monitor N/MPDCCH</w:t>
      </w:r>
      <w:r w:rsidRPr="00ED3185">
        <w:rPr>
          <w:b/>
          <w:i/>
          <w:iCs/>
        </w:rPr>
        <w:t xml:space="preserve"> within the aperiodic GNSS measurement gap</w:t>
      </w:r>
      <w:r>
        <w:rPr>
          <w:b/>
          <w:i/>
          <w:iCs/>
        </w:rPr>
        <w:t xml:space="preserve">, except after a </w:t>
      </w:r>
      <w:r w:rsidRPr="008D3B2D">
        <w:rPr>
          <w:b/>
          <w:i/>
          <w:iCs/>
          <w:color w:val="FF0000"/>
        </w:rPr>
        <w:t>CBRA (PRACH)</w:t>
      </w:r>
      <w:r>
        <w:rPr>
          <w:b/>
          <w:i/>
          <w:iCs/>
        </w:rPr>
        <w:t xml:space="preserve"> </w:t>
      </w:r>
      <w:r w:rsidRPr="0027244D">
        <w:rPr>
          <w:b/>
          <w:i/>
          <w:iCs/>
        </w:rPr>
        <w:t>is sent</w:t>
      </w:r>
      <w:r>
        <w:rPr>
          <w:b/>
          <w:i/>
          <w:iCs/>
        </w:rPr>
        <w:t>.</w:t>
      </w:r>
    </w:p>
    <w:p w14:paraId="706E52BE" w14:textId="77777777" w:rsidR="00824F03" w:rsidRPr="00176986" w:rsidRDefault="00824F03" w:rsidP="00824F03">
      <w:pPr>
        <w:pStyle w:val="aff2"/>
        <w:numPr>
          <w:ilvl w:val="0"/>
          <w:numId w:val="38"/>
        </w:numPr>
        <w:ind w:leftChars="0"/>
        <w:rPr>
          <w:b/>
          <w:i/>
          <w:iCs/>
          <w:color w:val="FF0000"/>
        </w:rPr>
      </w:pPr>
      <w:r w:rsidRPr="008D3B2D">
        <w:rPr>
          <w:b/>
          <w:i/>
          <w:iCs/>
          <w:color w:val="FF0000"/>
        </w:rPr>
        <w:t>CBRA (PRACH)</w:t>
      </w:r>
      <w:r w:rsidRPr="00176986">
        <w:rPr>
          <w:b/>
          <w:i/>
          <w:iCs/>
          <w:color w:val="FF0000"/>
        </w:rPr>
        <w:t xml:space="preserve"> can be sent at least to request UL resource to indicate success via remaining GNSS validity duration reporting.</w:t>
      </w:r>
    </w:p>
    <w:p w14:paraId="53692567" w14:textId="77777777" w:rsidR="00824F03" w:rsidRDefault="00824F03" w:rsidP="00824F03">
      <w:pPr>
        <w:rPr>
          <w:rFonts w:eastAsia="宋体"/>
          <w:b/>
          <w:bCs/>
          <w:i/>
          <w:iCs/>
          <w:lang w:val="en-US" w:eastAsia="zh-CN"/>
        </w:rPr>
      </w:pPr>
      <w:r w:rsidRPr="00177D24">
        <w:rPr>
          <w:rFonts w:hint="eastAsia"/>
          <w:b/>
          <w:i/>
          <w:iCs/>
        </w:rPr>
        <w:t>N</w:t>
      </w:r>
      <w:r w:rsidRPr="00177D24">
        <w:rPr>
          <w:b/>
          <w:i/>
          <w:iCs/>
        </w:rPr>
        <w:t>ote</w:t>
      </w:r>
      <w:r>
        <w:rPr>
          <w:b/>
          <w:i/>
          <w:iCs/>
        </w:rPr>
        <w:t>1</w:t>
      </w:r>
      <w:r w:rsidRPr="00177D24">
        <w:rPr>
          <w:b/>
          <w:i/>
          <w:iCs/>
        </w:rPr>
        <w:t xml:space="preserve">: The </w:t>
      </w:r>
      <w:r w:rsidRPr="008D3B2D">
        <w:rPr>
          <w:b/>
          <w:i/>
          <w:iCs/>
          <w:color w:val="FF0000"/>
        </w:rPr>
        <w:t>CBRA (PRACH)</w:t>
      </w:r>
      <w:r>
        <w:rPr>
          <w:b/>
          <w:i/>
          <w:iCs/>
        </w:rPr>
        <w:t xml:space="preserve"> can only be sent within</w:t>
      </w:r>
      <w:r w:rsidRPr="00177D24">
        <w:rPr>
          <w:b/>
          <w:i/>
          <w:iCs/>
        </w:rPr>
        <w:t xml:space="preserve"> the duration after UE reacquires GNSS successfully to the end of the gap</w:t>
      </w:r>
      <w:r>
        <w:rPr>
          <w:b/>
          <w:i/>
          <w:iCs/>
        </w:rPr>
        <w:t>.</w:t>
      </w:r>
    </w:p>
    <w:p w14:paraId="03CCCD4B" w14:textId="77777777" w:rsidR="00824F03" w:rsidRDefault="00824F03" w:rsidP="00824F03">
      <w:pPr>
        <w:rPr>
          <w:b/>
          <w:i/>
          <w:iCs/>
        </w:rPr>
      </w:pPr>
      <w:r w:rsidRPr="00177D24">
        <w:rPr>
          <w:rFonts w:hint="eastAsia"/>
          <w:b/>
          <w:i/>
          <w:iCs/>
        </w:rPr>
        <w:t>N</w:t>
      </w:r>
      <w:r w:rsidRPr="00177D24">
        <w:rPr>
          <w:b/>
          <w:i/>
          <w:iCs/>
        </w:rPr>
        <w:t>ote</w:t>
      </w:r>
      <w:r>
        <w:rPr>
          <w:b/>
          <w:i/>
          <w:iCs/>
        </w:rPr>
        <w:t>2</w:t>
      </w:r>
      <w:r w:rsidRPr="00177D24">
        <w:rPr>
          <w:b/>
          <w:i/>
          <w:iCs/>
        </w:rPr>
        <w:t xml:space="preserve">: </w:t>
      </w:r>
      <w:r>
        <w:rPr>
          <w:b/>
          <w:i/>
          <w:iCs/>
        </w:rPr>
        <w:t>Wh</w:t>
      </w:r>
      <w:r w:rsidRPr="00177D24">
        <w:rPr>
          <w:b/>
          <w:i/>
          <w:iCs/>
        </w:rPr>
        <w:t>e</w:t>
      </w:r>
      <w:r>
        <w:rPr>
          <w:b/>
          <w:i/>
          <w:iCs/>
        </w:rPr>
        <w:t>ther</w:t>
      </w:r>
      <w:r w:rsidRPr="00177D24">
        <w:rPr>
          <w:b/>
          <w:i/>
          <w:iCs/>
        </w:rPr>
        <w:t xml:space="preserve"> </w:t>
      </w:r>
      <w:r w:rsidRPr="008D3B2D">
        <w:rPr>
          <w:b/>
          <w:i/>
          <w:iCs/>
          <w:color w:val="FF0000"/>
        </w:rPr>
        <w:t>CBRA (PRACH)</w:t>
      </w:r>
      <w:r>
        <w:rPr>
          <w:b/>
          <w:i/>
          <w:iCs/>
        </w:rPr>
        <w:t xml:space="preserve"> is sent is up to UE implementation.</w:t>
      </w:r>
    </w:p>
    <w:p w14:paraId="62EC66CC" w14:textId="77777777" w:rsidR="00824F03" w:rsidRPr="00104CD8" w:rsidRDefault="00824F03" w:rsidP="00824F03">
      <w:pPr>
        <w:rPr>
          <w:rFonts w:eastAsiaTheme="minorEastAsia"/>
          <w:b/>
          <w:bCs/>
          <w:i/>
          <w:iCs/>
          <w:color w:val="FF0000"/>
          <w:lang w:val="en-US" w:eastAsia="zh-CN"/>
        </w:rPr>
      </w:pPr>
      <w:r w:rsidRPr="00104CD8">
        <w:rPr>
          <w:rFonts w:eastAsiaTheme="minorEastAsia" w:hint="eastAsia"/>
          <w:b/>
          <w:i/>
          <w:iCs/>
          <w:color w:val="FF0000"/>
          <w:lang w:eastAsia="zh-CN"/>
        </w:rPr>
        <w:t>F</w:t>
      </w:r>
      <w:r w:rsidRPr="00104CD8">
        <w:rPr>
          <w:rFonts w:eastAsiaTheme="minorEastAsia"/>
          <w:b/>
          <w:i/>
          <w:iCs/>
          <w:color w:val="FF0000"/>
          <w:lang w:eastAsia="zh-CN"/>
        </w:rPr>
        <w:t>FS: whether other RA procedure is needed.</w:t>
      </w:r>
    </w:p>
    <w:p w14:paraId="1EEDFF66" w14:textId="77777777" w:rsidR="00177D24" w:rsidRPr="00824F03" w:rsidRDefault="00177D24" w:rsidP="00ED3185">
      <w:pPr>
        <w:rPr>
          <w:rFonts w:eastAsiaTheme="minorEastAsia"/>
          <w:lang w:val="en-US" w:eastAsia="zh-CN"/>
        </w:rPr>
      </w:pPr>
    </w:p>
    <w:p w14:paraId="16D386F3" w14:textId="77777777" w:rsidR="00C67FF0" w:rsidRDefault="00C67FF0" w:rsidP="00C67FF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C67FF0" w14:paraId="464B254D"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BECDA24" w14:textId="77777777" w:rsidR="00C67FF0" w:rsidRDefault="00C67FF0" w:rsidP="001233C3">
            <w:pPr>
              <w:snapToGrid w:val="0"/>
              <w:spacing w:after="0"/>
              <w:jc w:val="center"/>
            </w:pPr>
            <w:r>
              <w:t>Companies</w:t>
            </w:r>
          </w:p>
        </w:tc>
        <w:tc>
          <w:tcPr>
            <w:tcW w:w="8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7963F4" w14:textId="77777777" w:rsidR="00C67FF0" w:rsidRPr="0092725B" w:rsidRDefault="00C67FF0" w:rsidP="001233C3">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1/2</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FC6F6B" w14:textId="77777777" w:rsidR="00C67FF0" w:rsidRDefault="00C67FF0" w:rsidP="001233C3">
            <w:pPr>
              <w:snapToGrid w:val="0"/>
              <w:spacing w:after="0"/>
              <w:jc w:val="center"/>
            </w:pPr>
            <w:r>
              <w:t>Comments</w:t>
            </w:r>
          </w:p>
        </w:tc>
      </w:tr>
      <w:tr w:rsidR="00292646" w14:paraId="3C7F2479"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E2D51C" w14:textId="6930DAF2" w:rsidR="00292646" w:rsidRDefault="00292646" w:rsidP="00292646">
            <w:pPr>
              <w:snapToGrid w:val="0"/>
              <w:spacing w:after="0"/>
              <w:jc w:val="center"/>
              <w:rPr>
                <w:rFonts w:eastAsiaTheme="minorEastAsia"/>
                <w:lang w:val="en-US" w:eastAsia="zh-CN"/>
              </w:rPr>
            </w:pPr>
            <w:r>
              <w:rPr>
                <w:rFonts w:eastAsiaTheme="minorEastAsia"/>
                <w:lang w:val="en-US" w:eastAsia="zh-CN"/>
              </w:rPr>
              <w:t>Nordic</w:t>
            </w:r>
          </w:p>
        </w:tc>
        <w:tc>
          <w:tcPr>
            <w:tcW w:w="893" w:type="dxa"/>
            <w:tcBorders>
              <w:top w:val="single" w:sz="4" w:space="0" w:color="auto"/>
              <w:left w:val="single" w:sz="4" w:space="0" w:color="auto"/>
              <w:bottom w:val="single" w:sz="4" w:space="0" w:color="auto"/>
              <w:right w:val="single" w:sz="4" w:space="0" w:color="auto"/>
            </w:tcBorders>
          </w:tcPr>
          <w:p w14:paraId="581680B7" w14:textId="124C5261" w:rsidR="00292646" w:rsidRDefault="00292646" w:rsidP="00292646">
            <w:pPr>
              <w:snapToGrid w:val="0"/>
              <w:rPr>
                <w:rFonts w:eastAsia="宋体"/>
                <w:lang w:val="en-US" w:eastAsia="zh-CN"/>
              </w:rPr>
            </w:pPr>
            <w:r>
              <w:rPr>
                <w:rFonts w:eastAsia="宋体"/>
                <w:lang w:val="en-US" w:eastAsia="zh-CN"/>
              </w:rPr>
              <w:t>Alt-2</w:t>
            </w:r>
          </w:p>
        </w:tc>
        <w:tc>
          <w:tcPr>
            <w:tcW w:w="6940" w:type="dxa"/>
            <w:tcBorders>
              <w:top w:val="single" w:sz="4" w:space="0" w:color="auto"/>
              <w:left w:val="single" w:sz="4" w:space="0" w:color="auto"/>
              <w:bottom w:val="single" w:sz="4" w:space="0" w:color="auto"/>
              <w:right w:val="single" w:sz="4" w:space="0" w:color="auto"/>
            </w:tcBorders>
            <w:vAlign w:val="center"/>
          </w:tcPr>
          <w:p w14:paraId="7254DBBF" w14:textId="15010C43" w:rsidR="00292646" w:rsidRDefault="00292646" w:rsidP="00292646">
            <w:pPr>
              <w:snapToGrid w:val="0"/>
              <w:rPr>
                <w:rFonts w:eastAsia="宋体"/>
                <w:lang w:val="en-US" w:eastAsia="zh-CN"/>
              </w:rPr>
            </w:pPr>
            <w:r>
              <w:rPr>
                <w:rFonts w:eastAsia="宋体"/>
                <w:lang w:val="en-US" w:eastAsia="zh-CN"/>
              </w:rPr>
              <w:t>We support both Proposals, P 2-1 and P 2-2</w:t>
            </w:r>
          </w:p>
        </w:tc>
      </w:tr>
      <w:tr w:rsidR="00292646" w14:paraId="777C45E6"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4A719FC" w14:textId="04F4658E" w:rsidR="00292646" w:rsidRDefault="00292646" w:rsidP="00292646">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893" w:type="dxa"/>
            <w:tcBorders>
              <w:top w:val="single" w:sz="4" w:space="0" w:color="auto"/>
              <w:left w:val="single" w:sz="4" w:space="0" w:color="auto"/>
              <w:bottom w:val="single" w:sz="4" w:space="0" w:color="auto"/>
              <w:right w:val="single" w:sz="4" w:space="0" w:color="auto"/>
            </w:tcBorders>
          </w:tcPr>
          <w:p w14:paraId="499CC531"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E45D154" w14:textId="2EE8B6B4" w:rsidR="00292646" w:rsidRDefault="00292646" w:rsidP="00292646">
            <w:pPr>
              <w:snapToGrid w:val="0"/>
              <w:rPr>
                <w:rFonts w:eastAsia="宋体"/>
                <w:lang w:val="en-US" w:eastAsia="zh-CN"/>
              </w:rPr>
            </w:pPr>
            <w:r>
              <w:rPr>
                <w:rFonts w:eastAsia="宋体" w:hint="eastAsia"/>
                <w:lang w:val="en-US" w:eastAsia="zh-CN"/>
              </w:rPr>
              <w:t>U</w:t>
            </w:r>
            <w:r>
              <w:rPr>
                <w:rFonts w:eastAsia="宋体"/>
                <w:lang w:val="en-US"/>
              </w:rPr>
              <w:t>pdate the proposals based on offline session.</w:t>
            </w:r>
          </w:p>
        </w:tc>
      </w:tr>
      <w:tr w:rsidR="00292646" w14:paraId="6AEE1A41"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928635" w14:textId="77777777" w:rsidR="00292646" w:rsidRDefault="00292646" w:rsidP="00292646">
            <w:pPr>
              <w:snapToGrid w:val="0"/>
              <w:spacing w:after="0"/>
              <w:jc w:val="center"/>
              <w:rPr>
                <w:color w:val="000000" w:themeColor="text1"/>
                <w:lang w:eastAsia="zh-CN"/>
              </w:rPr>
            </w:pPr>
          </w:p>
        </w:tc>
        <w:tc>
          <w:tcPr>
            <w:tcW w:w="893" w:type="dxa"/>
            <w:tcBorders>
              <w:top w:val="single" w:sz="4" w:space="0" w:color="auto"/>
              <w:left w:val="single" w:sz="4" w:space="0" w:color="auto"/>
              <w:bottom w:val="single" w:sz="4" w:space="0" w:color="auto"/>
              <w:right w:val="single" w:sz="4" w:space="0" w:color="auto"/>
            </w:tcBorders>
          </w:tcPr>
          <w:p w14:paraId="113390A0" w14:textId="77777777" w:rsidR="00292646" w:rsidRDefault="00292646" w:rsidP="00292646">
            <w:pPr>
              <w:spacing w:after="120"/>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23FF6DC" w14:textId="77777777" w:rsidR="00292646" w:rsidRDefault="00292646" w:rsidP="00292646">
            <w:pPr>
              <w:spacing w:after="120"/>
              <w:rPr>
                <w:rFonts w:eastAsiaTheme="minorEastAsia"/>
                <w:lang w:eastAsia="zh-CN"/>
              </w:rPr>
            </w:pPr>
          </w:p>
        </w:tc>
      </w:tr>
      <w:tr w:rsidR="00292646" w14:paraId="34004B6E"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7222A1"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74A7645C"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4C21083" w14:textId="77777777" w:rsidR="00292646" w:rsidRDefault="00292646" w:rsidP="00292646">
            <w:pPr>
              <w:spacing w:after="120"/>
              <w:rPr>
                <w:rFonts w:eastAsia="宋体"/>
                <w:lang w:val="en-US" w:eastAsia="zh-CN"/>
              </w:rPr>
            </w:pPr>
          </w:p>
        </w:tc>
      </w:tr>
      <w:tr w:rsidR="00292646" w14:paraId="27AB2581"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A5A8CA3"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4ED1FC3E"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8C6A4BF" w14:textId="77777777" w:rsidR="00292646" w:rsidRDefault="00292646" w:rsidP="00292646">
            <w:pPr>
              <w:spacing w:after="120"/>
              <w:rPr>
                <w:rFonts w:eastAsia="宋体"/>
                <w:lang w:val="en-US" w:eastAsia="zh-CN"/>
              </w:rPr>
            </w:pPr>
          </w:p>
        </w:tc>
      </w:tr>
      <w:tr w:rsidR="00292646" w14:paraId="6D1FE479"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BCA91D7" w14:textId="77777777" w:rsidR="00292646" w:rsidRDefault="00292646" w:rsidP="00292646">
            <w:pPr>
              <w:snapToGrid w:val="0"/>
              <w:spacing w:after="0"/>
              <w:jc w:val="center"/>
              <w:rPr>
                <w:rFonts w:eastAsia="宋体"/>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5549C5FD" w14:textId="77777777" w:rsidR="00292646" w:rsidRDefault="00292646" w:rsidP="00292646">
            <w:pPr>
              <w:spacing w:after="12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A3D4F82" w14:textId="77777777" w:rsidR="00292646" w:rsidRDefault="00292646" w:rsidP="00292646">
            <w:pPr>
              <w:spacing w:after="120"/>
              <w:rPr>
                <w:rFonts w:eastAsia="宋体"/>
                <w:lang w:val="en-US" w:eastAsia="zh-CN"/>
              </w:rPr>
            </w:pPr>
          </w:p>
        </w:tc>
      </w:tr>
      <w:tr w:rsidR="00292646" w14:paraId="5F336910"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8CE346"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66F7F53B"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187BB90" w14:textId="77777777" w:rsidR="00292646" w:rsidRDefault="00292646" w:rsidP="00292646">
            <w:pPr>
              <w:snapToGrid w:val="0"/>
              <w:rPr>
                <w:rFonts w:eastAsia="宋体"/>
                <w:lang w:val="en-US" w:eastAsia="zh-CN"/>
              </w:rPr>
            </w:pPr>
          </w:p>
        </w:tc>
      </w:tr>
      <w:tr w:rsidR="00292646" w14:paraId="0203D036"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527E47" w14:textId="77777777" w:rsidR="00292646" w:rsidRDefault="00292646" w:rsidP="00292646">
            <w:pPr>
              <w:snapToGrid w:val="0"/>
              <w:spacing w:after="0"/>
              <w:jc w:val="center"/>
              <w:rPr>
                <w:rFonts w:eastAsiaTheme="minorEastAsia"/>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41C3401C"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A7F5599" w14:textId="77777777" w:rsidR="00292646" w:rsidRDefault="00292646" w:rsidP="00292646">
            <w:pPr>
              <w:snapToGrid w:val="0"/>
              <w:rPr>
                <w:rFonts w:eastAsia="宋体"/>
                <w:lang w:val="en-US" w:eastAsia="zh-CN"/>
              </w:rPr>
            </w:pPr>
          </w:p>
        </w:tc>
      </w:tr>
      <w:tr w:rsidR="00292646" w14:paraId="6B3E1482"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7576462"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1EB2E95C"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0AF2C29" w14:textId="77777777" w:rsidR="00292646" w:rsidRDefault="00292646" w:rsidP="00292646">
            <w:pPr>
              <w:snapToGrid w:val="0"/>
              <w:rPr>
                <w:rFonts w:eastAsia="宋体"/>
                <w:lang w:val="en-US" w:eastAsia="zh-CN"/>
              </w:rPr>
            </w:pPr>
          </w:p>
        </w:tc>
      </w:tr>
      <w:tr w:rsidR="00292646" w14:paraId="37FDE0E6"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7A5A37B"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387D8106" w14:textId="77777777" w:rsidR="00292646" w:rsidRDefault="00292646" w:rsidP="00292646">
            <w:pPr>
              <w:spacing w:after="120"/>
              <w:rPr>
                <w:rFonts w:eastAsia="宋体"/>
                <w:b/>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1CB86C4" w14:textId="77777777" w:rsidR="00292646" w:rsidRDefault="00292646" w:rsidP="00292646">
            <w:pPr>
              <w:spacing w:after="120"/>
              <w:rPr>
                <w:rFonts w:eastAsia="宋体"/>
                <w:b/>
                <w:lang w:eastAsia="zh-CN"/>
              </w:rPr>
            </w:pPr>
          </w:p>
        </w:tc>
      </w:tr>
      <w:tr w:rsidR="00292646" w14:paraId="4DEE5F6C" w14:textId="77777777" w:rsidTr="001233C3">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A9AD46" w14:textId="77777777" w:rsidR="00292646" w:rsidRDefault="00292646" w:rsidP="00292646">
            <w:pPr>
              <w:snapToGrid w:val="0"/>
              <w:spacing w:after="0"/>
              <w:jc w:val="center"/>
              <w:rPr>
                <w:rFonts w:eastAsiaTheme="minorEastAsia"/>
                <w:lang w:eastAsia="zh-CN"/>
              </w:rPr>
            </w:pPr>
          </w:p>
        </w:tc>
        <w:tc>
          <w:tcPr>
            <w:tcW w:w="893" w:type="dxa"/>
            <w:tcBorders>
              <w:top w:val="single" w:sz="4" w:space="0" w:color="auto"/>
              <w:left w:val="single" w:sz="4" w:space="0" w:color="auto"/>
              <w:bottom w:val="single" w:sz="4" w:space="0" w:color="auto"/>
              <w:right w:val="single" w:sz="4" w:space="0" w:color="auto"/>
            </w:tcBorders>
          </w:tcPr>
          <w:p w14:paraId="0569287B" w14:textId="77777777" w:rsidR="00292646" w:rsidRDefault="00292646" w:rsidP="00292646">
            <w:pPr>
              <w:snapToGrid w:val="0"/>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E42A631" w14:textId="77777777" w:rsidR="00292646" w:rsidRDefault="00292646" w:rsidP="00292646">
            <w:pPr>
              <w:snapToGrid w:val="0"/>
              <w:rPr>
                <w:rFonts w:eastAsia="宋体"/>
                <w:lang w:val="en-US" w:eastAsia="zh-CN"/>
              </w:rPr>
            </w:pPr>
          </w:p>
        </w:tc>
      </w:tr>
    </w:tbl>
    <w:p w14:paraId="631B0C7D" w14:textId="68196464" w:rsidR="00C67FF0" w:rsidRDefault="00C67FF0" w:rsidP="00C67FF0">
      <w:pPr>
        <w:pStyle w:val="B2"/>
        <w:ind w:left="0" w:firstLine="0"/>
      </w:pPr>
    </w:p>
    <w:p w14:paraId="30357D13" w14:textId="77777777" w:rsidR="002A50AC" w:rsidRPr="003A1697" w:rsidRDefault="002A50AC" w:rsidP="002A50AC">
      <w:pPr>
        <w:pStyle w:val="2"/>
        <w:numPr>
          <w:ilvl w:val="1"/>
          <w:numId w:val="27"/>
        </w:numPr>
        <w:rPr>
          <w:lang w:val="en-US"/>
        </w:rPr>
      </w:pPr>
      <w:r w:rsidRPr="003A1697">
        <w:rPr>
          <w:lang w:val="en-US"/>
        </w:rPr>
        <w:t xml:space="preserve">Summary of </w:t>
      </w:r>
      <w:r>
        <w:rPr>
          <w:lang w:val="en-US"/>
        </w:rPr>
        <w:t>Second</w:t>
      </w:r>
      <w:r w:rsidRPr="003A1697">
        <w:rPr>
          <w:lang w:val="en-US"/>
        </w:rPr>
        <w:t xml:space="preserve"> Round Discussion</w:t>
      </w:r>
    </w:p>
    <w:p w14:paraId="0F0C0BA3" w14:textId="27FA826B" w:rsidR="002A50AC" w:rsidRDefault="002A50AC" w:rsidP="002A50AC">
      <w:pPr>
        <w:rPr>
          <w:lang w:val="en-US"/>
        </w:rPr>
      </w:pPr>
      <w:r>
        <w:rPr>
          <w:lang w:val="en-US"/>
        </w:rPr>
        <w:t>The proposals have been discussed in the GTW session with the following agreements:</w:t>
      </w:r>
    </w:p>
    <w:tbl>
      <w:tblPr>
        <w:tblStyle w:val="afe"/>
        <w:tblW w:w="0" w:type="auto"/>
        <w:tblLook w:val="04A0" w:firstRow="1" w:lastRow="0" w:firstColumn="1" w:lastColumn="0" w:noHBand="0" w:noVBand="1"/>
      </w:tblPr>
      <w:tblGrid>
        <w:gridCol w:w="9629"/>
      </w:tblGrid>
      <w:tr w:rsidR="002A50AC" w14:paraId="4421A9E3" w14:textId="77777777" w:rsidTr="001233C3">
        <w:tc>
          <w:tcPr>
            <w:tcW w:w="9629" w:type="dxa"/>
          </w:tcPr>
          <w:p w14:paraId="6E5F7103" w14:textId="77777777" w:rsidR="002A50AC" w:rsidRDefault="002A50AC" w:rsidP="002A50AC">
            <w:pPr>
              <w:spacing w:after="0"/>
              <w:rPr>
                <w:lang w:eastAsia="x-none"/>
              </w:rPr>
            </w:pPr>
            <w:r w:rsidRPr="00F66F7D">
              <w:rPr>
                <w:highlight w:val="green"/>
                <w:lang w:eastAsia="x-none"/>
              </w:rPr>
              <w:t>Agreement</w:t>
            </w:r>
          </w:p>
          <w:p w14:paraId="5E7F63BE" w14:textId="77777777" w:rsidR="002A50AC" w:rsidRPr="00F66F7D" w:rsidRDefault="002A50AC" w:rsidP="002A50AC">
            <w:pPr>
              <w:spacing w:after="0"/>
              <w:rPr>
                <w:rFonts w:eastAsia="宋体"/>
                <w:bCs/>
                <w:lang w:eastAsia="zh-CN"/>
              </w:rPr>
            </w:pPr>
            <w:r w:rsidRPr="00F66F7D">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58226057" w14:textId="77777777" w:rsidR="002A50AC" w:rsidRDefault="002A50AC" w:rsidP="002A50AC">
            <w:pPr>
              <w:pStyle w:val="DraftProposal"/>
              <w:numPr>
                <w:ilvl w:val="0"/>
                <w:numId w:val="58"/>
              </w:numPr>
              <w:spacing w:after="0"/>
              <w:rPr>
                <w:rFonts w:ascii="Times New Roman" w:eastAsia="宋体" w:hAnsi="Times New Roman" w:cs="Times New Roman"/>
                <w:b w:val="0"/>
                <w:bCs w:val="0"/>
                <w:sz w:val="20"/>
                <w:szCs w:val="20"/>
                <w:lang w:eastAsia="zh-CN"/>
              </w:rPr>
            </w:pPr>
            <w:r w:rsidRPr="00F66F7D">
              <w:rPr>
                <w:rFonts w:ascii="Times New Roman" w:eastAsia="宋体" w:hAnsi="Times New Roman" w:cs="Times New Roman"/>
                <w:b w:val="0"/>
                <w:bCs w:val="0"/>
                <w:sz w:val="20"/>
                <w:szCs w:val="20"/>
                <w:lang w:eastAsia="zh-CN"/>
              </w:rPr>
              <w:t>X1=12ms for NB-IoT</w:t>
            </w:r>
          </w:p>
          <w:p w14:paraId="39D6CE29" w14:textId="77777777" w:rsidR="002A50AC" w:rsidRPr="006E1DC8" w:rsidRDefault="002A50AC" w:rsidP="002A50AC">
            <w:pPr>
              <w:pStyle w:val="DraftProposal"/>
              <w:numPr>
                <w:ilvl w:val="0"/>
                <w:numId w:val="58"/>
              </w:numPr>
              <w:spacing w:after="0"/>
              <w:rPr>
                <w:rFonts w:eastAsia="等线"/>
                <w:lang w:eastAsia="zh-CN"/>
              </w:rPr>
            </w:pPr>
            <w:r w:rsidRPr="00F66F7D">
              <w:rPr>
                <w:rFonts w:ascii="Times New Roman" w:eastAsia="宋体" w:hAnsi="Times New Roman" w:cs="Times New Roman"/>
                <w:b w:val="0"/>
                <w:bCs w:val="0"/>
                <w:sz w:val="20"/>
                <w:szCs w:val="20"/>
                <w:lang w:eastAsia="zh-CN"/>
              </w:rPr>
              <w:t>X1=6ms for eMTC</w:t>
            </w:r>
          </w:p>
          <w:p w14:paraId="370BC14E" w14:textId="77777777" w:rsidR="002A50AC" w:rsidRDefault="002A50AC" w:rsidP="002A50AC">
            <w:pPr>
              <w:spacing w:after="0"/>
              <w:rPr>
                <w:lang w:eastAsia="x-none"/>
              </w:rPr>
            </w:pPr>
            <w:r w:rsidRPr="00F66F7D">
              <w:rPr>
                <w:highlight w:val="green"/>
                <w:lang w:eastAsia="x-none"/>
              </w:rPr>
              <w:t>Agreement</w:t>
            </w:r>
          </w:p>
          <w:p w14:paraId="59039E08" w14:textId="77777777" w:rsidR="002A50AC" w:rsidRPr="00E13C4C" w:rsidRDefault="002A50AC" w:rsidP="002A50AC">
            <w:pPr>
              <w:spacing w:after="0"/>
              <w:rPr>
                <w:iCs/>
              </w:rPr>
            </w:pPr>
            <w:r w:rsidRPr="00E13C4C">
              <w:rPr>
                <w:iCs/>
              </w:rPr>
              <w:t>The UE is not required to monitor N/MPDCCH within the aperiodic GNSS measurement gap, except after a CBRA (PRACH) is sent.</w:t>
            </w:r>
          </w:p>
          <w:p w14:paraId="7AD28ACB" w14:textId="4CD88F8B" w:rsidR="002A50AC" w:rsidRPr="00E13C4C" w:rsidRDefault="002A50AC" w:rsidP="002A50AC">
            <w:pPr>
              <w:pStyle w:val="aff2"/>
              <w:numPr>
                <w:ilvl w:val="0"/>
                <w:numId w:val="38"/>
              </w:numPr>
              <w:spacing w:after="0"/>
              <w:ind w:leftChars="0"/>
              <w:rPr>
                <w:iCs/>
              </w:rPr>
            </w:pPr>
            <w:r w:rsidRPr="00E13C4C">
              <w:rPr>
                <w:iCs/>
              </w:rPr>
              <w:t>CBRA (PRACH) can be sent at least to request UL resource to report the remaining GNSS validity duration.</w:t>
            </w:r>
          </w:p>
          <w:p w14:paraId="7A23918B" w14:textId="77777777" w:rsidR="002A50AC" w:rsidRPr="00E13C4C" w:rsidRDefault="002A50AC" w:rsidP="002A50AC">
            <w:pPr>
              <w:spacing w:after="0"/>
              <w:rPr>
                <w:rFonts w:eastAsia="宋体"/>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41936ED1" w14:textId="77777777" w:rsidR="002A50AC" w:rsidRDefault="002A50AC" w:rsidP="002A50AC">
            <w:pPr>
              <w:spacing w:after="0"/>
              <w:rPr>
                <w:iCs/>
              </w:rPr>
            </w:pPr>
            <w:r w:rsidRPr="00E13C4C">
              <w:rPr>
                <w:rFonts w:hint="eastAsia"/>
                <w:iCs/>
              </w:rPr>
              <w:t>N</w:t>
            </w:r>
            <w:r w:rsidRPr="00E13C4C">
              <w:rPr>
                <w:iCs/>
              </w:rPr>
              <w:t>ote2: Whether CBRA (PRACH) is sent is up to UE implementation.</w:t>
            </w:r>
          </w:p>
          <w:p w14:paraId="500F225D" w14:textId="77777777" w:rsidR="002A50AC" w:rsidRPr="00E13C4C" w:rsidRDefault="002A50AC" w:rsidP="002A50AC">
            <w:pPr>
              <w:spacing w:after="0"/>
              <w:rPr>
                <w:iCs/>
              </w:rPr>
            </w:pPr>
            <w:r>
              <w:rPr>
                <w:rFonts w:hint="eastAsia"/>
                <w:iCs/>
              </w:rPr>
              <w:t>N</w:t>
            </w:r>
            <w:r>
              <w:rPr>
                <w:iCs/>
              </w:rPr>
              <w:t>ote3: no change to existing CBRA procedures</w:t>
            </w:r>
          </w:p>
          <w:p w14:paraId="4D1F4833" w14:textId="2B07A9F4" w:rsidR="002A50AC" w:rsidRPr="002A50AC" w:rsidRDefault="002A50AC" w:rsidP="001233C3">
            <w:pPr>
              <w:spacing w:after="0"/>
              <w:rPr>
                <w:lang w:eastAsia="x-none"/>
              </w:rPr>
            </w:pPr>
            <w:r w:rsidRPr="00E13C4C">
              <w:rPr>
                <w:rFonts w:eastAsia="等线" w:hint="eastAsia"/>
                <w:iCs/>
                <w:lang w:eastAsia="zh-CN"/>
              </w:rPr>
              <w:t>F</w:t>
            </w:r>
            <w:r w:rsidRPr="00E13C4C">
              <w:rPr>
                <w:rFonts w:eastAsia="等线"/>
                <w:iCs/>
                <w:lang w:eastAsia="zh-CN"/>
              </w:rPr>
              <w:t>FS: whether other RA procedure is needed.</w:t>
            </w:r>
          </w:p>
        </w:tc>
      </w:tr>
    </w:tbl>
    <w:p w14:paraId="312D4179" w14:textId="77777777" w:rsidR="002A50AC" w:rsidRPr="002A50AC" w:rsidRDefault="002A50AC" w:rsidP="00C67FF0">
      <w:pPr>
        <w:pStyle w:val="B2"/>
        <w:ind w:left="0" w:firstLine="0"/>
        <w:rPr>
          <w:lang w:val="en-GB"/>
        </w:rPr>
      </w:pPr>
    </w:p>
    <w:p w14:paraId="7B4AAEA5" w14:textId="65691B07" w:rsidR="00DE6673" w:rsidRDefault="0044734A" w:rsidP="00087352">
      <w:pPr>
        <w:pStyle w:val="1"/>
        <w:numPr>
          <w:ilvl w:val="0"/>
          <w:numId w:val="14"/>
        </w:numPr>
        <w:rPr>
          <w:lang w:val="en-US"/>
        </w:rPr>
      </w:pPr>
      <w:r>
        <w:rPr>
          <w:lang w:val="en-US"/>
        </w:rPr>
        <w:t>[</w:t>
      </w:r>
      <w:r w:rsidR="0052038D">
        <w:rPr>
          <w:lang w:val="en-US"/>
        </w:rPr>
        <w:t>Closed</w:t>
      </w:r>
      <w:r>
        <w:rPr>
          <w:lang w:val="en-US"/>
        </w:rPr>
        <w:t xml:space="preserve">] </w:t>
      </w:r>
      <w:bookmarkStart w:id="17" w:name="_Hlk128588505"/>
      <w:r>
        <w:rPr>
          <w:lang w:val="en-US"/>
        </w:rPr>
        <w:t xml:space="preserve">Issue #3: </w:t>
      </w:r>
      <w:r w:rsidR="00C9078C">
        <w:rPr>
          <w:rFonts w:eastAsia="宋体"/>
          <w:bCs/>
          <w:iCs/>
        </w:rPr>
        <w:t>A</w:t>
      </w:r>
      <w:r>
        <w:rPr>
          <w:rFonts w:eastAsia="宋体"/>
          <w:bCs/>
          <w:iCs/>
        </w:rPr>
        <w:t>utonomously</w:t>
      </w:r>
      <w:r>
        <w:rPr>
          <w:lang w:val="en-US"/>
        </w:rPr>
        <w:t xml:space="preserve"> GNSS measurement </w:t>
      </w:r>
      <w:bookmarkEnd w:id="17"/>
      <w:r w:rsidR="00C9078C">
        <w:rPr>
          <w:rFonts w:eastAsia="宋体" w:hint="eastAsia"/>
          <w:bCs/>
          <w:iCs/>
          <w:lang w:val="en-US" w:eastAsia="zh-CN"/>
        </w:rPr>
        <w:t>timer</w:t>
      </w:r>
      <w:r>
        <w:rPr>
          <w:lang w:val="en-US"/>
        </w:rPr>
        <w:t xml:space="preserve"> </w:t>
      </w:r>
    </w:p>
    <w:bookmarkEnd w:id="12"/>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76E5EDBF" w14:textId="77777777" w:rsidR="00DE6673" w:rsidRDefault="0044734A" w:rsidP="00751CF6">
      <w:pPr>
        <w:numPr>
          <w:ilvl w:val="0"/>
          <w:numId w:val="21"/>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1408EE6E" w14:textId="77777777" w:rsidR="00DE6673" w:rsidRDefault="0044734A" w:rsidP="00751CF6">
      <w:pPr>
        <w:numPr>
          <w:ilvl w:val="0"/>
          <w:numId w:val="22"/>
        </w:numPr>
        <w:spacing w:after="0"/>
        <w:rPr>
          <w:rFonts w:eastAsia="宋体"/>
          <w:bCs/>
          <w:iCs/>
          <w:lang w:val="en-US" w:eastAsia="zh-CN"/>
        </w:rPr>
      </w:pPr>
      <w:r>
        <w:rPr>
          <w:rFonts w:eastAsia="宋体"/>
          <w:bCs/>
          <w:iCs/>
          <w:lang w:val="en-US" w:eastAsia="zh-CN"/>
        </w:rPr>
        <w:t xml:space="preserve">FFS based on configured timing </w:t>
      </w:r>
    </w:p>
    <w:p w14:paraId="3B267701" w14:textId="4937FECD"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4DB04458" w14:textId="77777777" w:rsidR="00CD1E8F" w:rsidRPr="00CD1E8F" w:rsidRDefault="00CD1E8F" w:rsidP="00CD1E8F">
      <w:pPr>
        <w:rPr>
          <w:rFonts w:eastAsia="宋体"/>
          <w:lang w:eastAsia="zh-CN"/>
        </w:rPr>
      </w:pPr>
      <w:r w:rsidRPr="00CD1E8F">
        <w:rPr>
          <w:rFonts w:eastAsia="宋体"/>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E3ABBC8"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E42E35D"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Note1: Autonomous GNSS re-acquisition mechanism is enabled or disabled by network.</w:t>
      </w:r>
    </w:p>
    <w:p w14:paraId="57193C6D"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E301309"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Note3: The autonomous GNSS re-acquisition can be periodic in certain conditions without further spec impact</w:t>
      </w:r>
    </w:p>
    <w:p w14:paraId="35AFB76C" w14:textId="77777777" w:rsidR="00DE6673" w:rsidRPr="00CD1E8F" w:rsidRDefault="00DE6673">
      <w:pPr>
        <w:rPr>
          <w:lang w:val="en-US"/>
        </w:rPr>
      </w:pPr>
    </w:p>
    <w:p w14:paraId="311C6C53" w14:textId="77777777" w:rsidR="00DE6673" w:rsidRDefault="0044734A" w:rsidP="00751CF6">
      <w:pPr>
        <w:pStyle w:val="2"/>
        <w:numPr>
          <w:ilvl w:val="1"/>
          <w:numId w:val="2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rsidRPr="00321E0A"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Pr="00321E0A" w:rsidRDefault="00880BF4" w:rsidP="0064793F">
            <w:pPr>
              <w:snapToGrid w:val="0"/>
              <w:spacing w:after="0"/>
              <w:jc w:val="center"/>
            </w:pPr>
            <w:r w:rsidRPr="00321E0A">
              <w:t>Contribution</w:t>
            </w:r>
          </w:p>
        </w:tc>
        <w:tc>
          <w:tcPr>
            <w:tcW w:w="6941" w:type="dxa"/>
            <w:shd w:val="clear" w:color="auto" w:fill="D5DCE4" w:themeFill="text2" w:themeFillTint="33"/>
            <w:vAlign w:val="center"/>
          </w:tcPr>
          <w:p w14:paraId="7E235445" w14:textId="77777777" w:rsidR="00880BF4" w:rsidRPr="00321E0A" w:rsidRDefault="00880BF4" w:rsidP="0064793F">
            <w:pPr>
              <w:snapToGrid w:val="0"/>
              <w:spacing w:after="0"/>
              <w:jc w:val="center"/>
            </w:pPr>
            <w:r w:rsidRPr="00321E0A">
              <w:t>Observation/Proposals</w:t>
            </w:r>
          </w:p>
        </w:tc>
      </w:tr>
      <w:tr w:rsidR="00880BF4" w:rsidRPr="00321E0A" w14:paraId="7B4BB622" w14:textId="77777777" w:rsidTr="00C047A1">
        <w:trPr>
          <w:trHeight w:val="398"/>
          <w:jc w:val="center"/>
        </w:trPr>
        <w:tc>
          <w:tcPr>
            <w:tcW w:w="2426" w:type="dxa"/>
            <w:shd w:val="clear" w:color="auto" w:fill="D5DCE4" w:themeFill="text2" w:themeFillTint="33"/>
            <w:vAlign w:val="center"/>
          </w:tcPr>
          <w:p w14:paraId="7CFFA1CE" w14:textId="1116B568" w:rsidR="00880BF4" w:rsidRPr="00321E0A" w:rsidRDefault="00334EF0" w:rsidP="0064793F">
            <w:pPr>
              <w:snapToGrid w:val="0"/>
              <w:spacing w:after="0"/>
              <w:jc w:val="center"/>
              <w:rPr>
                <w:rFonts w:eastAsiaTheme="minorEastAsia"/>
                <w:color w:val="000000"/>
                <w:kern w:val="24"/>
                <w:lang w:eastAsia="zh-CN"/>
              </w:rPr>
            </w:pPr>
            <w:r w:rsidRPr="00321E0A">
              <w:rPr>
                <w:rFonts w:eastAsiaTheme="minorEastAsia"/>
                <w:color w:val="000000"/>
                <w:kern w:val="24"/>
                <w:lang w:val="en-US" w:eastAsia="zh-CN"/>
              </w:rPr>
              <w:t>Huawei, HiSilicon</w:t>
            </w:r>
          </w:p>
        </w:tc>
        <w:tc>
          <w:tcPr>
            <w:tcW w:w="6941" w:type="dxa"/>
            <w:shd w:val="clear" w:color="auto" w:fill="auto"/>
            <w:vAlign w:val="center"/>
          </w:tcPr>
          <w:p w14:paraId="75EF603B" w14:textId="492B497B" w:rsidR="00A00ECD" w:rsidRPr="00321E0A" w:rsidRDefault="00334EF0" w:rsidP="008178B1">
            <w:pPr>
              <w:spacing w:after="0"/>
              <w:jc w:val="both"/>
              <w:rPr>
                <w:bCs/>
                <w:iCs/>
                <w:lang w:val="en-US" w:eastAsia="zh-CN"/>
              </w:rPr>
            </w:pPr>
            <w:r w:rsidRPr="00321E0A">
              <w:rPr>
                <w:rFonts w:eastAsia="宋体"/>
                <w:bCs/>
                <w:iCs/>
                <w:lang w:val="en-US" w:eastAsia="zh-CN"/>
              </w:rPr>
              <w:t xml:space="preserve">Proposal 12: </w:t>
            </w:r>
            <w:r w:rsidRPr="00321E0A">
              <w:rPr>
                <w:bCs/>
                <w:iCs/>
                <w:lang w:val="en-US" w:eastAsia="zh-CN"/>
              </w:rPr>
              <w:t xml:space="preserve">UE can initiate a timer for autonomous GNSS measurement (if enabled) when GNSS validity duration and TAT (if supported) expires, and UE is not performing GNSS measurement triggered by eNB. UE enters idle mode after autonomous GNSS measurement timer expires. </w:t>
            </w:r>
          </w:p>
        </w:tc>
      </w:tr>
      <w:tr w:rsidR="00CD1E8F" w:rsidRPr="00321E0A" w14:paraId="65435339" w14:textId="77777777" w:rsidTr="00C047A1">
        <w:trPr>
          <w:trHeight w:val="398"/>
          <w:jc w:val="center"/>
        </w:trPr>
        <w:tc>
          <w:tcPr>
            <w:tcW w:w="2426" w:type="dxa"/>
            <w:shd w:val="clear" w:color="auto" w:fill="D5DCE4" w:themeFill="text2" w:themeFillTint="33"/>
            <w:vAlign w:val="center"/>
          </w:tcPr>
          <w:p w14:paraId="3D2FB059" w14:textId="17FD9C37" w:rsidR="00CD1E8F" w:rsidRPr="00321E0A" w:rsidRDefault="007A515A" w:rsidP="0064793F">
            <w:pPr>
              <w:snapToGrid w:val="0"/>
              <w:spacing w:after="0"/>
              <w:jc w:val="center"/>
              <w:rPr>
                <w:rFonts w:eastAsiaTheme="minorEastAsia"/>
                <w:color w:val="000000"/>
                <w:kern w:val="24"/>
                <w:lang w:val="en-US" w:eastAsia="zh-CN"/>
              </w:rPr>
            </w:pPr>
            <w:r w:rsidRPr="00321E0A">
              <w:rPr>
                <w:rFonts w:eastAsiaTheme="minorEastAsia"/>
                <w:lang w:eastAsia="zh-CN"/>
              </w:rPr>
              <w:t>ZTE</w:t>
            </w:r>
          </w:p>
        </w:tc>
        <w:tc>
          <w:tcPr>
            <w:tcW w:w="6941" w:type="dxa"/>
            <w:shd w:val="clear" w:color="auto" w:fill="auto"/>
            <w:vAlign w:val="center"/>
          </w:tcPr>
          <w:p w14:paraId="698D1AA0" w14:textId="7894CA32" w:rsidR="00CD1E8F" w:rsidRPr="00321E0A" w:rsidRDefault="00B970A7" w:rsidP="0064793F">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The start time of GNSS measurement timer should be set to the expiration time of GNSS validity duration without delay to minimize complexity and spec impact.</w:t>
            </w:r>
          </w:p>
        </w:tc>
      </w:tr>
      <w:tr w:rsidR="00CD1E8F" w:rsidRPr="00321E0A" w14:paraId="3AE35DC5" w14:textId="77777777" w:rsidTr="00C047A1">
        <w:trPr>
          <w:trHeight w:val="398"/>
          <w:jc w:val="center"/>
        </w:trPr>
        <w:tc>
          <w:tcPr>
            <w:tcW w:w="2426" w:type="dxa"/>
            <w:shd w:val="clear" w:color="auto" w:fill="D5DCE4" w:themeFill="text2" w:themeFillTint="33"/>
            <w:vAlign w:val="center"/>
          </w:tcPr>
          <w:p w14:paraId="31F2B16D" w14:textId="3C29CB51" w:rsidR="00CD1E8F" w:rsidRPr="00321E0A" w:rsidRDefault="009C44CA" w:rsidP="0064793F">
            <w:pPr>
              <w:snapToGrid w:val="0"/>
              <w:spacing w:after="0"/>
              <w:jc w:val="center"/>
              <w:rPr>
                <w:rFonts w:eastAsiaTheme="minorEastAsia"/>
                <w:color w:val="000000"/>
                <w:kern w:val="24"/>
                <w:lang w:val="en-US" w:eastAsia="zh-CN"/>
              </w:rPr>
            </w:pPr>
            <w:r w:rsidRPr="00321E0A">
              <w:rPr>
                <w:rFonts w:eastAsiaTheme="minorEastAsia"/>
                <w:color w:val="000000"/>
                <w:kern w:val="24"/>
                <w:lang w:eastAsia="zh-CN"/>
              </w:rPr>
              <w:t>Spreadtrum</w:t>
            </w:r>
          </w:p>
        </w:tc>
        <w:tc>
          <w:tcPr>
            <w:tcW w:w="6941" w:type="dxa"/>
            <w:shd w:val="clear" w:color="auto" w:fill="auto"/>
            <w:vAlign w:val="center"/>
          </w:tcPr>
          <w:p w14:paraId="468D6EE0" w14:textId="37C50CB5" w:rsidR="00CD1E8F" w:rsidRPr="00321E0A" w:rsidRDefault="009C44CA" w:rsidP="0064793F">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The network configures different values of the duration X where UL transmission can be allowed after original GNSS validity duration expires without GNSS re-acquisition for different values of value of the additional delay between the end of original GNSS validity duration and the start time of GNSS measurement timer.</w:t>
            </w:r>
          </w:p>
        </w:tc>
      </w:tr>
      <w:tr w:rsidR="00CD1E8F" w:rsidRPr="00321E0A" w14:paraId="5B6ACC27" w14:textId="77777777" w:rsidTr="00C047A1">
        <w:trPr>
          <w:trHeight w:val="398"/>
          <w:jc w:val="center"/>
        </w:trPr>
        <w:tc>
          <w:tcPr>
            <w:tcW w:w="2426" w:type="dxa"/>
            <w:shd w:val="clear" w:color="auto" w:fill="D5DCE4" w:themeFill="text2" w:themeFillTint="33"/>
            <w:vAlign w:val="center"/>
          </w:tcPr>
          <w:p w14:paraId="4E46E4A1" w14:textId="5CA88FED" w:rsidR="00CD1E8F" w:rsidRPr="00321E0A" w:rsidRDefault="00852224" w:rsidP="0064793F">
            <w:pPr>
              <w:snapToGrid w:val="0"/>
              <w:spacing w:after="0"/>
              <w:jc w:val="center"/>
              <w:rPr>
                <w:rFonts w:eastAsiaTheme="minorEastAsia"/>
                <w:color w:val="000000"/>
                <w:kern w:val="24"/>
                <w:lang w:val="en-US" w:eastAsia="zh-CN"/>
              </w:rPr>
            </w:pPr>
            <w:r w:rsidRPr="00321E0A">
              <w:rPr>
                <w:rFonts w:eastAsiaTheme="minorEastAsia"/>
                <w:lang w:eastAsia="zh-CN"/>
              </w:rPr>
              <w:t>Nokia, NSB</w:t>
            </w:r>
          </w:p>
        </w:tc>
        <w:tc>
          <w:tcPr>
            <w:tcW w:w="6941" w:type="dxa"/>
            <w:shd w:val="clear" w:color="auto" w:fill="auto"/>
            <w:vAlign w:val="center"/>
          </w:tcPr>
          <w:p w14:paraId="6F99738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4: Autonomous GNSS measurement is complementary to the aperiodic GNSS measurement, as the autonomous may only be done if the UE does not receive the eNB trigger to make a GNSS measurement.</w:t>
            </w:r>
          </w:p>
          <w:p w14:paraId="3611CDA0" w14:textId="77777777" w:rsidR="00CD1E8F"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5: The autonomous GNSS measurement procedure is enabled and disabled by the network.</w:t>
            </w:r>
          </w:p>
          <w:p w14:paraId="0108469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5: UE must support the eNB aperiodic trigger of a GNSS measurement, such that eNB has the possibility of triggering GNSS measurements early, while UE can optionally support the autonomous GNSS measurement based on UE capability.</w:t>
            </w:r>
          </w:p>
          <w:p w14:paraId="35884FC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6: RAN2 to discuss the detailed signaling of configuation of autonomous GNSS measurement from network side when network has not triggered the aperiodic GNSS measurement.</w:t>
            </w:r>
          </w:p>
          <w:p w14:paraId="4968EE4A"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 xml:space="preserve">Proposal 7: For UE autonomous GNSS measurements, the start time shall be based on the current GNSS validity duration with a network-configured offset (delay after GNSS validity duration expiry). </w:t>
            </w:r>
          </w:p>
          <w:p w14:paraId="598A7B40"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lastRenderedPageBreak/>
              <w:t>Proposal 8: The length of the GNSS measurement timer for autonomous GNSS re-acqusition is equal to the length of the network-configured GNSS measurement gap. If the network does configure, the measurement timer is equal the last reported GNSS position fix time duration.</w:t>
            </w:r>
          </w:p>
          <w:p w14:paraId="10BDC63D" w14:textId="30A73572"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9: RAN1 should consider the following into specification impact: UE should support autonomous periodic GNSS measurement, when no extension of GNSS validity duration and no change of GNSS validity duration.</w:t>
            </w:r>
          </w:p>
        </w:tc>
      </w:tr>
      <w:tr w:rsidR="00CD1E8F" w:rsidRPr="00321E0A" w14:paraId="16958DDB" w14:textId="77777777" w:rsidTr="00C047A1">
        <w:trPr>
          <w:trHeight w:val="398"/>
          <w:jc w:val="center"/>
        </w:trPr>
        <w:tc>
          <w:tcPr>
            <w:tcW w:w="2426" w:type="dxa"/>
            <w:shd w:val="clear" w:color="auto" w:fill="D5DCE4" w:themeFill="text2" w:themeFillTint="33"/>
            <w:vAlign w:val="center"/>
          </w:tcPr>
          <w:p w14:paraId="4791D8BC" w14:textId="12534602" w:rsidR="00CD1E8F" w:rsidRPr="00321E0A" w:rsidRDefault="009D3473" w:rsidP="0064793F">
            <w:pPr>
              <w:snapToGrid w:val="0"/>
              <w:spacing w:after="0"/>
              <w:jc w:val="center"/>
              <w:rPr>
                <w:rFonts w:eastAsiaTheme="minorEastAsia"/>
                <w:color w:val="000000"/>
                <w:kern w:val="24"/>
                <w:lang w:val="en-US" w:eastAsia="zh-CN"/>
              </w:rPr>
            </w:pPr>
            <w:r w:rsidRPr="00321E0A">
              <w:rPr>
                <w:rFonts w:eastAsia="宋体"/>
                <w:lang w:val="en-US" w:eastAsia="zh-CN"/>
              </w:rPr>
              <w:lastRenderedPageBreak/>
              <w:t>Ericsson</w:t>
            </w:r>
          </w:p>
        </w:tc>
        <w:tc>
          <w:tcPr>
            <w:tcW w:w="6941" w:type="dxa"/>
            <w:shd w:val="clear" w:color="auto" w:fill="auto"/>
            <w:vAlign w:val="center"/>
          </w:tcPr>
          <w:p w14:paraId="561C21B1" w14:textId="77777777" w:rsidR="00CD1E8F" w:rsidRPr="00321E0A" w:rsidRDefault="009D3473" w:rsidP="009D3473">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3: A UE autonomous GNSS measurement can be tied to the end of the GNSS validity plus extension duration.</w:t>
            </w:r>
          </w:p>
          <w:p w14:paraId="41348315" w14:textId="64FC94C2" w:rsidR="009D3473" w:rsidRPr="00321E0A" w:rsidRDefault="009D3473" w:rsidP="009D3473">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For NB-IoT and eMTC, at least for the case where the network configuration 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p>
        </w:tc>
      </w:tr>
      <w:tr w:rsidR="00CD1E8F" w:rsidRPr="00321E0A" w14:paraId="65C67CDB" w14:textId="77777777" w:rsidTr="00C047A1">
        <w:trPr>
          <w:trHeight w:val="398"/>
          <w:jc w:val="center"/>
        </w:trPr>
        <w:tc>
          <w:tcPr>
            <w:tcW w:w="2426" w:type="dxa"/>
            <w:shd w:val="clear" w:color="auto" w:fill="D5DCE4" w:themeFill="text2" w:themeFillTint="33"/>
            <w:vAlign w:val="center"/>
          </w:tcPr>
          <w:p w14:paraId="0C2F103B" w14:textId="7AB051DB" w:rsidR="00CD1E8F" w:rsidRPr="00321E0A" w:rsidRDefault="0067143D" w:rsidP="004D0273">
            <w:pPr>
              <w:snapToGrid w:val="0"/>
              <w:spacing w:after="0"/>
              <w:jc w:val="center"/>
              <w:rPr>
                <w:rFonts w:eastAsiaTheme="minorEastAsia"/>
                <w:color w:val="000000"/>
                <w:kern w:val="24"/>
                <w:lang w:val="en-US" w:eastAsia="zh-CN"/>
              </w:rPr>
            </w:pPr>
            <w:r w:rsidRPr="00321E0A">
              <w:rPr>
                <w:rFonts w:eastAsiaTheme="minorEastAsia"/>
                <w:lang w:eastAsia="zh-CN"/>
              </w:rPr>
              <w:t>CMCC</w:t>
            </w:r>
          </w:p>
        </w:tc>
        <w:tc>
          <w:tcPr>
            <w:tcW w:w="6941" w:type="dxa"/>
            <w:shd w:val="clear" w:color="auto" w:fill="auto"/>
            <w:vAlign w:val="center"/>
          </w:tcPr>
          <w:p w14:paraId="7A502E84" w14:textId="77777777" w:rsidR="0067143D" w:rsidRPr="00321E0A" w:rsidRDefault="0067143D" w:rsidP="004D0273">
            <w:pPr>
              <w:pStyle w:val="aff2"/>
              <w:spacing w:after="0"/>
              <w:ind w:leftChars="0" w:left="0"/>
              <w:jc w:val="both"/>
            </w:pPr>
            <w:r w:rsidRPr="00321E0A">
              <w:rPr>
                <w:rFonts w:eastAsiaTheme="majorEastAsia"/>
              </w:rPr>
              <w:t>Proposal 4. For autonomous GNSS measurement (enabled by network) if UE does not receive eNB triggering of GNSS measurement,</w:t>
            </w:r>
            <w:r w:rsidRPr="00321E0A">
              <w:t xml:space="preserve"> </w:t>
            </w:r>
          </w:p>
          <w:p w14:paraId="711564FA" w14:textId="77777777" w:rsidR="0067143D" w:rsidRPr="00321E0A" w:rsidRDefault="0067143D" w:rsidP="009A3B04">
            <w:pPr>
              <w:pStyle w:val="aff2"/>
              <w:numPr>
                <w:ilvl w:val="0"/>
                <w:numId w:val="51"/>
              </w:numPr>
              <w:spacing w:after="0"/>
              <w:ind w:leftChars="0"/>
              <w:jc w:val="both"/>
            </w:pPr>
            <w:r w:rsidRPr="00321E0A">
              <w:rPr>
                <w:rFonts w:eastAsiaTheme="minorEastAsia"/>
              </w:rPr>
              <w:t xml:space="preserve">The start time can be determined based on the original GNSS validity duration and additional time offset if configured by network, or </w:t>
            </w:r>
            <w:r w:rsidRPr="00321E0A">
              <w:t>UE can start to re-acquire GNSS position fix when current GNSS validity duration expires</w:t>
            </w:r>
          </w:p>
          <w:p w14:paraId="5CCFC1BB" w14:textId="77777777" w:rsidR="0067143D" w:rsidRPr="00321E0A" w:rsidRDefault="0067143D" w:rsidP="009A3B04">
            <w:pPr>
              <w:pStyle w:val="aff2"/>
              <w:numPr>
                <w:ilvl w:val="0"/>
                <w:numId w:val="51"/>
              </w:numPr>
              <w:spacing w:after="0"/>
              <w:ind w:leftChars="0"/>
              <w:jc w:val="both"/>
            </w:pPr>
            <w:r w:rsidRPr="00321E0A">
              <w:rPr>
                <w:rFonts w:eastAsiaTheme="minorEastAsia"/>
              </w:rPr>
              <w:t>The time duration for autonomous GNSS measurement is equal to the UE reported GNSS position fix time duration</w:t>
            </w:r>
          </w:p>
          <w:p w14:paraId="048E6507" w14:textId="6234D58F" w:rsidR="00CD1E8F" w:rsidRPr="00321E0A" w:rsidRDefault="004D0273" w:rsidP="004D0273">
            <w:pPr>
              <w:spacing w:after="0"/>
              <w:rPr>
                <w:iCs/>
              </w:rPr>
            </w:pPr>
            <w:r w:rsidRPr="00321E0A">
              <w:rPr>
                <w:rFonts w:eastAsiaTheme="majorEastAsia"/>
              </w:rPr>
              <w:t>Proposal 5. For GNSS measurement in RRC connected state,</w:t>
            </w:r>
            <w:r w:rsidRPr="00321E0A">
              <w:t xml:space="preserve"> periodic GNSS measurement can also be configured by network or performed based on valid configuration of autonomous GNSS measurement.</w:t>
            </w:r>
          </w:p>
        </w:tc>
      </w:tr>
      <w:tr w:rsidR="00321E0A" w:rsidRPr="00321E0A" w14:paraId="11CB2F7E" w14:textId="77777777" w:rsidTr="00C047A1">
        <w:trPr>
          <w:trHeight w:val="398"/>
          <w:jc w:val="center"/>
        </w:trPr>
        <w:tc>
          <w:tcPr>
            <w:tcW w:w="2426" w:type="dxa"/>
            <w:shd w:val="clear" w:color="auto" w:fill="D5DCE4" w:themeFill="text2" w:themeFillTint="33"/>
            <w:vAlign w:val="center"/>
          </w:tcPr>
          <w:p w14:paraId="22973C8D" w14:textId="05624014" w:rsidR="00321E0A" w:rsidRPr="00321E0A" w:rsidRDefault="00321E0A" w:rsidP="00321E0A">
            <w:pPr>
              <w:snapToGrid w:val="0"/>
              <w:spacing w:after="0"/>
              <w:jc w:val="center"/>
              <w:rPr>
                <w:rFonts w:eastAsiaTheme="minorEastAsia"/>
                <w:color w:val="000000"/>
                <w:kern w:val="24"/>
                <w:lang w:eastAsia="zh-CN"/>
              </w:rPr>
            </w:pPr>
            <w:r w:rsidRPr="00321E0A">
              <w:rPr>
                <w:rFonts w:eastAsiaTheme="minorEastAsia"/>
                <w:lang w:eastAsia="zh-CN"/>
              </w:rPr>
              <w:t>Apple</w:t>
            </w:r>
          </w:p>
        </w:tc>
        <w:tc>
          <w:tcPr>
            <w:tcW w:w="6941" w:type="dxa"/>
            <w:shd w:val="clear" w:color="auto" w:fill="auto"/>
            <w:vAlign w:val="center"/>
          </w:tcPr>
          <w:p w14:paraId="1EFAACFD" w14:textId="2540F78A" w:rsidR="00321E0A" w:rsidRPr="00321E0A" w:rsidRDefault="00321E0A" w:rsidP="00321E0A">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val="en-US" w:eastAsia="zh-CN"/>
              </w:rPr>
              <w:t>Proposal 2: The autonomous GNSS measurement timer is starting after the original GNSS validity duration expires with the delay of the duration X, if UL transmission is allowed after the original GNSS validity duration expires.</w:t>
            </w:r>
          </w:p>
        </w:tc>
      </w:tr>
      <w:tr w:rsidR="00264D4B" w:rsidRPr="00321E0A" w14:paraId="38837E5A" w14:textId="77777777" w:rsidTr="00C047A1">
        <w:trPr>
          <w:trHeight w:val="398"/>
          <w:jc w:val="center"/>
        </w:trPr>
        <w:tc>
          <w:tcPr>
            <w:tcW w:w="2426" w:type="dxa"/>
            <w:shd w:val="clear" w:color="auto" w:fill="D5DCE4" w:themeFill="text2" w:themeFillTint="33"/>
            <w:vAlign w:val="center"/>
          </w:tcPr>
          <w:p w14:paraId="3AE9B67C" w14:textId="43409823" w:rsidR="00264D4B" w:rsidRPr="00321E0A" w:rsidRDefault="00264D4B" w:rsidP="00264D4B">
            <w:pPr>
              <w:snapToGrid w:val="0"/>
              <w:spacing w:after="0"/>
              <w:jc w:val="center"/>
              <w:rPr>
                <w:rFonts w:eastAsiaTheme="minorEastAsia"/>
                <w:color w:val="000000"/>
                <w:kern w:val="24"/>
                <w:lang w:val="en-US" w:eastAsia="zh-CN"/>
              </w:rPr>
            </w:pPr>
            <w:r w:rsidRPr="00321E0A">
              <w:rPr>
                <w:rFonts w:eastAsiaTheme="minorEastAsia"/>
                <w:color w:val="000000"/>
                <w:kern w:val="24"/>
                <w:lang w:val="en-US" w:eastAsia="zh-CN"/>
              </w:rPr>
              <w:t>Xiaomi</w:t>
            </w:r>
          </w:p>
        </w:tc>
        <w:tc>
          <w:tcPr>
            <w:tcW w:w="6941" w:type="dxa"/>
            <w:shd w:val="clear" w:color="auto" w:fill="auto"/>
            <w:vAlign w:val="center"/>
          </w:tcPr>
          <w:p w14:paraId="330A985A" w14:textId="20194C83" w:rsidR="00264D4B" w:rsidRPr="00321E0A" w:rsidRDefault="00264D4B" w:rsidP="00264D4B">
            <w:pPr>
              <w:spacing w:after="0"/>
              <w:jc w:val="both"/>
              <w:rPr>
                <w:rFonts w:eastAsiaTheme="minorEastAsia"/>
                <w:color w:val="000000"/>
                <w:kern w:val="24"/>
                <w:lang w:eastAsia="zh-CN"/>
              </w:rPr>
            </w:pPr>
            <w:r w:rsidRPr="00264D4B">
              <w:rPr>
                <w:rFonts w:eastAsia="Calibri"/>
                <w:lang w:val="en-US"/>
              </w:rPr>
              <w:t>Proposal 6: The start time of the autonomous GNSS measurement timer is end of the extended GNSS validity duration if configured, otherwise, it should be the end of the original GNSS validity duration.</w:t>
            </w:r>
          </w:p>
        </w:tc>
      </w:tr>
      <w:tr w:rsidR="00045632" w:rsidRPr="00321E0A" w14:paraId="56A1607A" w14:textId="77777777" w:rsidTr="00C047A1">
        <w:trPr>
          <w:trHeight w:val="398"/>
          <w:jc w:val="center"/>
        </w:trPr>
        <w:tc>
          <w:tcPr>
            <w:tcW w:w="2426" w:type="dxa"/>
            <w:shd w:val="clear" w:color="auto" w:fill="D5DCE4" w:themeFill="text2" w:themeFillTint="33"/>
            <w:vAlign w:val="center"/>
          </w:tcPr>
          <w:p w14:paraId="27930B61" w14:textId="2DE6B88C" w:rsidR="00045632" w:rsidRPr="00321E0A" w:rsidRDefault="00045632" w:rsidP="00045632">
            <w:pPr>
              <w:snapToGrid w:val="0"/>
              <w:spacing w:after="0"/>
              <w:jc w:val="center"/>
              <w:rPr>
                <w:rFonts w:eastAsia="宋体"/>
                <w:lang w:eastAsia="zh-CN"/>
              </w:rPr>
            </w:pPr>
            <w:r w:rsidRPr="00321E0A">
              <w:rPr>
                <w:rFonts w:eastAsiaTheme="minorEastAsia"/>
                <w:lang w:eastAsia="zh-CN"/>
              </w:rPr>
              <w:t>OPPO</w:t>
            </w:r>
          </w:p>
        </w:tc>
        <w:tc>
          <w:tcPr>
            <w:tcW w:w="6941" w:type="dxa"/>
            <w:shd w:val="clear" w:color="auto" w:fill="auto"/>
            <w:vAlign w:val="center"/>
          </w:tcPr>
          <w:p w14:paraId="4F28430E" w14:textId="0742AC8D" w:rsidR="00045632" w:rsidRPr="00321E0A" w:rsidRDefault="00045632" w:rsidP="00045632">
            <w:pPr>
              <w:spacing w:after="0"/>
              <w:jc w:val="both"/>
              <w:rPr>
                <w:rFonts w:eastAsiaTheme="minorEastAsia"/>
                <w:color w:val="000000"/>
                <w:kern w:val="24"/>
                <w:lang w:val="en-US" w:eastAsia="zh-CN"/>
              </w:rPr>
            </w:pPr>
            <w:r w:rsidRPr="00045632">
              <w:rPr>
                <w:rFonts w:eastAsiaTheme="minorEastAsia"/>
                <w:color w:val="000000"/>
                <w:kern w:val="24"/>
                <w:lang w:val="en-US" w:eastAsia="zh-CN"/>
              </w:rPr>
              <w:t>Proposal 6: UE shall autonomously performs GNSS acquisition if the UE does not receive GNSS re-acquisition triggering until the end of the GNSS validity duration.</w:t>
            </w:r>
          </w:p>
        </w:tc>
      </w:tr>
      <w:tr w:rsidR="00045632" w:rsidRPr="00321E0A" w14:paraId="74262242" w14:textId="77777777" w:rsidTr="00C047A1">
        <w:trPr>
          <w:trHeight w:val="398"/>
          <w:jc w:val="center"/>
        </w:trPr>
        <w:tc>
          <w:tcPr>
            <w:tcW w:w="2426" w:type="dxa"/>
            <w:shd w:val="clear" w:color="auto" w:fill="D5DCE4" w:themeFill="text2" w:themeFillTint="33"/>
            <w:vAlign w:val="center"/>
          </w:tcPr>
          <w:p w14:paraId="07FF13D9" w14:textId="2FC02883" w:rsidR="00045632" w:rsidRPr="00321E0A" w:rsidRDefault="00C52BB3" w:rsidP="00045632">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5FA9120B" w14:textId="243A1F90" w:rsidR="00045632" w:rsidRPr="00321E0A" w:rsidRDefault="00C52BB3" w:rsidP="00045632">
            <w:pPr>
              <w:spacing w:after="0"/>
              <w:rPr>
                <w:rFonts w:eastAsia="Calibri"/>
              </w:rPr>
            </w:pPr>
            <w:r w:rsidRPr="00C52BB3">
              <w:rPr>
                <w:rFonts w:eastAsia="Calibri"/>
              </w:rPr>
              <w:t>Proposal 4: UE may re-acquire GNSS autonomously during GNSS measurement timer, the start timer is defined with respect to the end of the GNSS validity duration.</w:t>
            </w:r>
          </w:p>
        </w:tc>
      </w:tr>
      <w:tr w:rsidR="00045632" w:rsidRPr="00321E0A" w14:paraId="292ABEF5" w14:textId="77777777" w:rsidTr="00C047A1">
        <w:trPr>
          <w:trHeight w:val="398"/>
          <w:jc w:val="center"/>
        </w:trPr>
        <w:tc>
          <w:tcPr>
            <w:tcW w:w="2426" w:type="dxa"/>
            <w:shd w:val="clear" w:color="auto" w:fill="D5DCE4" w:themeFill="text2" w:themeFillTint="33"/>
            <w:vAlign w:val="center"/>
          </w:tcPr>
          <w:p w14:paraId="75FD3E40" w14:textId="62F6A7B1" w:rsidR="00045632" w:rsidRPr="00A0624E" w:rsidRDefault="00A0624E" w:rsidP="00A0624E">
            <w:pPr>
              <w:snapToGrid w:val="0"/>
              <w:spacing w:after="0"/>
              <w:jc w:val="cente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24254661" w14:textId="77777777" w:rsidR="00A0624E" w:rsidRPr="00A0624E" w:rsidRDefault="00A0624E" w:rsidP="00A0624E">
            <w:pPr>
              <w:spacing w:after="0"/>
              <w:rPr>
                <w:rFonts w:eastAsia="Calibri"/>
                <w:bCs/>
                <w:lang w:val="en-US"/>
              </w:rPr>
            </w:pPr>
            <w:r w:rsidRPr="00A0624E">
              <w:rPr>
                <w:rFonts w:eastAsia="Calibri" w:hint="eastAsia"/>
                <w:bCs/>
                <w:lang w:val="en-US"/>
              </w:rPr>
              <w:t>P</w:t>
            </w:r>
            <w:r w:rsidRPr="00A0624E">
              <w:rPr>
                <w:rFonts w:eastAsia="Calibri"/>
                <w:bCs/>
                <w:lang w:val="en-US"/>
              </w:rPr>
              <w:t>roposal 1: Autonomous GNSS re-acquisition can be triggered by UE in following cases:</w:t>
            </w:r>
          </w:p>
          <w:p w14:paraId="4509B6C7" w14:textId="77777777" w:rsidR="00A0624E" w:rsidRPr="00A0624E" w:rsidRDefault="00A0624E" w:rsidP="009A3B04">
            <w:pPr>
              <w:numPr>
                <w:ilvl w:val="0"/>
                <w:numId w:val="52"/>
              </w:numPr>
              <w:spacing w:after="0"/>
              <w:rPr>
                <w:rFonts w:eastAsia="Calibri"/>
                <w:bCs/>
                <w:lang w:val="en-US"/>
              </w:rPr>
            </w:pPr>
            <w:r w:rsidRPr="00A0624E">
              <w:rPr>
                <w:rFonts w:eastAsia="Calibri"/>
                <w:bCs/>
                <w:lang w:val="en-US"/>
              </w:rPr>
              <w:t>If the value of X is not configured by eNB, UE can autonomously trigger GNSS re-acquisition after GNSS validity duration is expired.</w:t>
            </w:r>
          </w:p>
          <w:p w14:paraId="20B5CB55" w14:textId="77777777" w:rsidR="00A0624E" w:rsidRPr="00A0624E" w:rsidRDefault="00A0624E" w:rsidP="009A3B04">
            <w:pPr>
              <w:numPr>
                <w:ilvl w:val="0"/>
                <w:numId w:val="52"/>
              </w:numPr>
              <w:spacing w:after="0"/>
              <w:rPr>
                <w:rFonts w:eastAsia="Calibri"/>
                <w:bCs/>
                <w:lang w:val="en-US"/>
              </w:rPr>
            </w:pPr>
            <w:r w:rsidRPr="00A0624E">
              <w:rPr>
                <w:rFonts w:eastAsia="Calibri"/>
                <w:bCs/>
                <w:lang w:val="en-US"/>
              </w:rPr>
              <w:t>If the value of X is configured by eNB, UE can autonomously trigger GNSS re-acquisition after the duration X is expired.</w:t>
            </w:r>
          </w:p>
          <w:p w14:paraId="794649F3" w14:textId="77777777" w:rsidR="00A0624E" w:rsidRPr="00A0624E" w:rsidRDefault="00A0624E" w:rsidP="009A3B04">
            <w:pPr>
              <w:numPr>
                <w:ilvl w:val="1"/>
                <w:numId w:val="52"/>
              </w:numPr>
              <w:spacing w:after="0"/>
              <w:rPr>
                <w:rFonts w:eastAsia="Calibri"/>
                <w:bCs/>
                <w:lang w:val="en-US"/>
              </w:rPr>
            </w:pPr>
            <w:r w:rsidRPr="00A0624E">
              <w:rPr>
                <w:rFonts w:eastAsia="Calibri"/>
                <w:bCs/>
                <w:lang w:val="en-US"/>
              </w:rPr>
              <w:t>Within the duration X, UE can autonomously trigger GNSS re-acquisition after timerAlignmentTimer is expired.</w:t>
            </w:r>
          </w:p>
          <w:p w14:paraId="0F4A1C42" w14:textId="2B8C2537" w:rsidR="00045632" w:rsidRPr="00A0624E" w:rsidRDefault="00A0624E" w:rsidP="00A0624E">
            <w:pPr>
              <w:spacing w:after="0"/>
              <w:rPr>
                <w:bCs/>
                <w:lang w:val="en-US"/>
              </w:rPr>
            </w:pPr>
            <w:r w:rsidRPr="00A0624E">
              <w:rPr>
                <w:rFonts w:eastAsia="Calibri" w:hint="eastAsia"/>
                <w:bCs/>
                <w:lang w:val="en-US"/>
              </w:rPr>
              <w:t>N</w:t>
            </w:r>
            <w:r w:rsidRPr="00A0624E">
              <w:rPr>
                <w:rFonts w:eastAsia="Calibri"/>
                <w:bCs/>
                <w:lang w:val="en-US"/>
              </w:rPr>
              <w:t>ote: X is the duration wherein UL transmission can be allowed after original GNSS validity duration expires without GNSS re-acquisition.</w:t>
            </w:r>
          </w:p>
        </w:tc>
      </w:tr>
      <w:tr w:rsidR="007E7651" w:rsidRPr="00321E0A" w14:paraId="4F6EE0B3" w14:textId="77777777" w:rsidTr="00C047A1">
        <w:trPr>
          <w:trHeight w:val="398"/>
          <w:jc w:val="center"/>
        </w:trPr>
        <w:tc>
          <w:tcPr>
            <w:tcW w:w="2426" w:type="dxa"/>
            <w:shd w:val="clear" w:color="auto" w:fill="D5DCE4" w:themeFill="text2" w:themeFillTint="33"/>
            <w:vAlign w:val="center"/>
          </w:tcPr>
          <w:p w14:paraId="67EC9292" w14:textId="368B8746" w:rsidR="007E7651" w:rsidRPr="00321E0A" w:rsidRDefault="007E7651" w:rsidP="007E7651">
            <w:pPr>
              <w:snapToGrid w:val="0"/>
              <w:spacing w:after="0"/>
              <w:jc w:val="center"/>
              <w:rPr>
                <w:rFonts w:eastAsiaTheme="minorEastAsia"/>
                <w:lang w:eastAsia="zh-CN"/>
              </w:rPr>
            </w:pPr>
            <w:r w:rsidRPr="00321E0A">
              <w:rPr>
                <w:rFonts w:eastAsia="宋体"/>
                <w:color w:val="000000" w:themeColor="text1"/>
                <w:lang w:eastAsia="zh-CN"/>
              </w:rPr>
              <w:t>Qualcomm</w:t>
            </w:r>
          </w:p>
        </w:tc>
        <w:tc>
          <w:tcPr>
            <w:tcW w:w="6941" w:type="dxa"/>
            <w:shd w:val="clear" w:color="auto" w:fill="auto"/>
            <w:vAlign w:val="center"/>
          </w:tcPr>
          <w:p w14:paraId="79BFD582" w14:textId="638E7DF9" w:rsidR="007E24D5" w:rsidRPr="009F0796" w:rsidRDefault="007E7651" w:rsidP="007E24D5">
            <w:pPr>
              <w:spacing w:after="0"/>
              <w:rPr>
                <w:lang w:eastAsia="x-none"/>
              </w:rPr>
            </w:pPr>
            <w:r w:rsidRPr="007E24D5">
              <w:rPr>
                <w:lang w:eastAsia="x-none"/>
              </w:rPr>
              <w:t>Proposal 4: The start time of a UE-autonomous GNSS measurement gap is at the end of the GNSS validity duration.</w:t>
            </w:r>
          </w:p>
        </w:tc>
      </w:tr>
      <w:tr w:rsidR="007E7651" w:rsidRPr="00321E0A" w14:paraId="12355576" w14:textId="77777777" w:rsidTr="00C047A1">
        <w:trPr>
          <w:trHeight w:val="398"/>
          <w:jc w:val="center"/>
        </w:trPr>
        <w:tc>
          <w:tcPr>
            <w:tcW w:w="2426" w:type="dxa"/>
            <w:shd w:val="clear" w:color="auto" w:fill="D5DCE4" w:themeFill="text2" w:themeFillTint="33"/>
            <w:vAlign w:val="center"/>
          </w:tcPr>
          <w:p w14:paraId="6BAF1242" w14:textId="70FC1290" w:rsidR="007E7651" w:rsidRPr="00321E0A" w:rsidRDefault="00216B68" w:rsidP="007E7651">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365C6902" w14:textId="1C239686" w:rsidR="007E7651" w:rsidRPr="00321E0A" w:rsidRDefault="00216B68" w:rsidP="007E7651">
            <w:pPr>
              <w:spacing w:after="0"/>
              <w:jc w:val="both"/>
              <w:rPr>
                <w:rFonts w:eastAsia="Calibri"/>
                <w:bCs/>
                <w:iCs/>
                <w:lang w:val="en-US"/>
              </w:rPr>
            </w:pPr>
            <w:r w:rsidRPr="00216B68">
              <w:rPr>
                <w:rFonts w:eastAsia="Calibri"/>
                <w:bCs/>
                <w:iCs/>
                <w:lang w:val="en-US"/>
              </w:rPr>
              <w:t>Proposal 3: If the UL transmission is allowed in a duration of X after original GNSS validity duration expires without GNSS re-acquisition, the start time of the GNSS measurement timer of the autonomous GNSS re-acquisition is delayed by X.</w:t>
            </w:r>
          </w:p>
        </w:tc>
      </w:tr>
      <w:tr w:rsidR="007E7651" w:rsidRPr="00321E0A" w14:paraId="5673EA3D" w14:textId="77777777" w:rsidTr="00C047A1">
        <w:trPr>
          <w:trHeight w:val="398"/>
          <w:jc w:val="center"/>
        </w:trPr>
        <w:tc>
          <w:tcPr>
            <w:tcW w:w="2426" w:type="dxa"/>
            <w:shd w:val="clear" w:color="auto" w:fill="D5DCE4" w:themeFill="text2" w:themeFillTint="33"/>
            <w:vAlign w:val="center"/>
          </w:tcPr>
          <w:p w14:paraId="7C2C125A" w14:textId="77777777" w:rsidR="007E7651" w:rsidRPr="00321E0A" w:rsidRDefault="007E7651" w:rsidP="007E7651">
            <w:pPr>
              <w:snapToGrid w:val="0"/>
              <w:spacing w:after="0"/>
              <w:jc w:val="center"/>
              <w:rPr>
                <w:rFonts w:eastAsiaTheme="minorEastAsia"/>
                <w:lang w:eastAsia="zh-CN"/>
              </w:rPr>
            </w:pPr>
            <w:r w:rsidRPr="00321E0A">
              <w:rPr>
                <w:rFonts w:eastAsiaTheme="minorEastAsia"/>
                <w:lang w:eastAsia="zh-CN"/>
              </w:rPr>
              <w:t>MediaTek</w:t>
            </w:r>
          </w:p>
        </w:tc>
        <w:tc>
          <w:tcPr>
            <w:tcW w:w="6941" w:type="dxa"/>
            <w:shd w:val="clear" w:color="auto" w:fill="auto"/>
            <w:vAlign w:val="center"/>
          </w:tcPr>
          <w:p w14:paraId="41C8FBE2" w14:textId="28570A2D" w:rsidR="007E7651" w:rsidRPr="00321E0A" w:rsidRDefault="001B663F" w:rsidP="007E7651">
            <w:pPr>
              <w:snapToGrid w:val="0"/>
              <w:spacing w:after="0"/>
              <w:jc w:val="both"/>
              <w:rPr>
                <w:rFonts w:eastAsiaTheme="minorEastAsia"/>
                <w:color w:val="000000"/>
                <w:kern w:val="24"/>
                <w:lang w:val="en-US" w:eastAsia="zh-CN"/>
              </w:rPr>
            </w:pPr>
            <w:r w:rsidRPr="001B663F">
              <w:rPr>
                <w:rFonts w:eastAsiaTheme="minorEastAsia"/>
                <w:color w:val="000000"/>
                <w:kern w:val="24"/>
                <w:lang w:val="en-US" w:eastAsia="zh-CN"/>
              </w:rPr>
              <w:t>Proposal 4: GNSS measurement timer can start at the end of original GNSS validity duration and duration X expires, where UL transmission can be allowed after original GNSS validity duration expires without GNSS re-acquisition within the duration X.</w:t>
            </w:r>
          </w:p>
        </w:tc>
      </w:tr>
    </w:tbl>
    <w:p w14:paraId="5E0BA186" w14:textId="77777777" w:rsidR="00DE6673" w:rsidRDefault="00DE6673">
      <w:pPr>
        <w:jc w:val="both"/>
        <w:rPr>
          <w:rFonts w:eastAsia="宋体"/>
          <w:bCs/>
          <w:lang w:eastAsia="zh-CN"/>
        </w:rPr>
      </w:pPr>
    </w:p>
    <w:p w14:paraId="7F407974" w14:textId="5F135B5A"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8178B1">
        <w:rPr>
          <w:rFonts w:eastAsia="宋体"/>
          <w:bCs/>
          <w:lang w:eastAsia="zh-CN"/>
        </w:rPr>
        <w:t>3</w:t>
      </w:r>
      <w:r>
        <w:rPr>
          <w:rFonts w:eastAsia="宋体"/>
          <w:bCs/>
          <w:lang w:eastAsia="zh-CN"/>
        </w:rPr>
        <w:t>, it was agreed t</w:t>
      </w:r>
      <w:r>
        <w:rPr>
          <w:lang w:val="en-US" w:eastAsia="zh-CN"/>
        </w:rPr>
        <w:t xml:space="preserve">hat </w:t>
      </w:r>
      <w:r w:rsidR="002A4587">
        <w:rPr>
          <w:lang w:val="en-US" w:eastAsia="zh-CN"/>
        </w:rPr>
        <w:t>f</w:t>
      </w:r>
      <w:r w:rsidR="008178B1" w:rsidRPr="008178B1">
        <w:rPr>
          <w:lang w:val="en-US" w:eastAsia="zh-CN"/>
        </w:rPr>
        <w:t xml:space="preserve">or NB-IoT and eMTC, at least for the case where the network configuration does not include a periodicity (if supported), for autonomous GNSS re-acquisition, the UE may re-acquire GNSS autonomously </w:t>
      </w:r>
      <w:r w:rsidR="008178B1" w:rsidRPr="008178B1">
        <w:rPr>
          <w:lang w:val="en-US" w:eastAsia="zh-CN"/>
        </w:rPr>
        <w:lastRenderedPageBreak/>
        <w:t>during GNSS measurement timer, the start time of the autonomous GNSS measurement timer is based on the original GNSS validity duration</w:t>
      </w:r>
      <w:r w:rsidR="00362280">
        <w:rPr>
          <w:lang w:val="en-US" w:eastAsia="zh-CN"/>
        </w:rPr>
        <w:t xml:space="preserve">, </w:t>
      </w:r>
      <w:r w:rsidR="00362280">
        <w:rPr>
          <w:rFonts w:eastAsia="宋体"/>
          <w:iCs/>
        </w:rPr>
        <w:t>FFS: additional delay and details of delay (if any).</w:t>
      </w:r>
    </w:p>
    <w:p w14:paraId="678046EE" w14:textId="0F9CC441" w:rsidR="00DE6673" w:rsidRDefault="0044734A">
      <w:pPr>
        <w:jc w:val="both"/>
        <w:rPr>
          <w:rFonts w:eastAsiaTheme="minorEastAsia"/>
          <w:lang w:eastAsia="zh-CN"/>
        </w:rPr>
      </w:pPr>
      <w:bookmarkStart w:id="18"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autonomous GNSS measurement</w:t>
      </w:r>
      <w:r w:rsidR="00362280">
        <w:rPr>
          <w:lang w:val="en-US" w:eastAsia="zh-CN"/>
        </w:rPr>
        <w:t xml:space="preserve"> timer</w:t>
      </w:r>
      <w:r>
        <w:rPr>
          <w:rFonts w:eastAsiaTheme="minorEastAsia"/>
          <w:lang w:eastAsia="zh-CN"/>
        </w:rPr>
        <w:t xml:space="preserve">. </w:t>
      </w:r>
    </w:p>
    <w:p w14:paraId="0C219D60" w14:textId="016E317C" w:rsidR="004178B5" w:rsidRPr="004178B5" w:rsidRDefault="004178B5" w:rsidP="004178B5">
      <w:pPr>
        <w:pStyle w:val="aff2"/>
        <w:numPr>
          <w:ilvl w:val="0"/>
          <w:numId w:val="30"/>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3B552296" w14:textId="2E39CE3B" w:rsidR="009950A9" w:rsidRDefault="00716586" w:rsidP="00E87944">
      <w:pPr>
        <w:jc w:val="both"/>
        <w:rPr>
          <w:rFonts w:eastAsia="宋体"/>
          <w:iCs/>
        </w:rPr>
      </w:pPr>
      <w:r>
        <w:rPr>
          <w:rFonts w:eastAsiaTheme="minorEastAsia"/>
          <w:color w:val="000000"/>
          <w:kern w:val="24"/>
          <w:lang w:eastAsia="zh-CN"/>
        </w:rPr>
        <w:t>(</w:t>
      </w:r>
      <w:r w:rsidR="00F446FC">
        <w:rPr>
          <w:rFonts w:eastAsiaTheme="minorEastAsia"/>
          <w:color w:val="000000"/>
          <w:kern w:val="24"/>
          <w:lang w:eastAsia="zh-CN"/>
        </w:rPr>
        <w:t>9</w:t>
      </w:r>
      <w:r>
        <w:rPr>
          <w:rFonts w:eastAsiaTheme="minorEastAsia"/>
          <w:color w:val="000000"/>
          <w:kern w:val="24"/>
          <w:lang w:eastAsia="zh-CN"/>
        </w:rPr>
        <w:t>/1</w:t>
      </w:r>
      <w:r w:rsidR="00F446FC">
        <w:rPr>
          <w:rFonts w:eastAsiaTheme="minorEastAsia"/>
          <w:color w:val="000000"/>
          <w:kern w:val="24"/>
          <w:lang w:eastAsia="zh-CN"/>
        </w:rPr>
        <w:t>4</w:t>
      </w:r>
      <w:r>
        <w:rPr>
          <w:rFonts w:eastAsiaTheme="minorEastAsia"/>
          <w:color w:val="000000"/>
          <w:kern w:val="24"/>
          <w:lang w:eastAsia="zh-CN"/>
        </w:rPr>
        <w:t xml:space="preserve">) </w:t>
      </w:r>
      <w:r w:rsidR="00CC082E">
        <w:rPr>
          <w:rFonts w:eastAsiaTheme="minorEastAsia"/>
          <w:color w:val="000000"/>
          <w:kern w:val="24"/>
          <w:lang w:eastAsia="zh-CN"/>
        </w:rPr>
        <w:t>ZTE</w:t>
      </w:r>
      <w:r w:rsidR="00321E0A">
        <w:rPr>
          <w:rFonts w:eastAsiaTheme="minorEastAsia"/>
          <w:color w:val="000000"/>
          <w:kern w:val="24"/>
          <w:lang w:eastAsia="zh-CN"/>
        </w:rPr>
        <w:t xml:space="preserve">, </w:t>
      </w:r>
      <w:r w:rsidR="00F446FC">
        <w:rPr>
          <w:rFonts w:eastAsiaTheme="minorEastAsia"/>
          <w:color w:val="000000"/>
          <w:kern w:val="24"/>
          <w:lang w:eastAsia="zh-CN"/>
        </w:rPr>
        <w:t>Ericsson,</w:t>
      </w:r>
      <w:r w:rsidR="00F446FC" w:rsidRPr="00F446FC">
        <w:rPr>
          <w:rFonts w:eastAsia="宋体"/>
          <w:bCs/>
          <w:lang w:eastAsia="zh-CN"/>
        </w:rPr>
        <w:t xml:space="preserve"> </w:t>
      </w:r>
      <w:r w:rsidR="00F446FC">
        <w:rPr>
          <w:rFonts w:eastAsia="宋体"/>
          <w:bCs/>
          <w:lang w:eastAsia="zh-CN"/>
        </w:rPr>
        <w:t>CMCC,</w:t>
      </w:r>
      <w:r w:rsidR="00F446FC">
        <w:rPr>
          <w:rFonts w:eastAsiaTheme="minorEastAsia"/>
          <w:color w:val="000000"/>
          <w:kern w:val="24"/>
          <w:lang w:eastAsia="zh-CN"/>
        </w:rPr>
        <w:t xml:space="preserve"> </w:t>
      </w:r>
      <w:r w:rsidR="00321E0A">
        <w:rPr>
          <w:rFonts w:eastAsiaTheme="minorEastAsia"/>
          <w:color w:val="000000"/>
          <w:kern w:val="24"/>
          <w:lang w:eastAsia="zh-CN"/>
        </w:rPr>
        <w:t xml:space="preserve">Apple, </w:t>
      </w:r>
      <w:r w:rsidR="00264D4B">
        <w:rPr>
          <w:rFonts w:eastAsiaTheme="minorEastAsia"/>
          <w:color w:val="000000"/>
          <w:kern w:val="24"/>
          <w:lang w:eastAsia="zh-CN"/>
        </w:rPr>
        <w:t>Xiaomi</w:t>
      </w:r>
      <w:r w:rsidR="00C52BB3">
        <w:rPr>
          <w:rFonts w:eastAsiaTheme="minorEastAsia"/>
          <w:color w:val="000000"/>
          <w:kern w:val="24"/>
          <w:lang w:eastAsia="zh-CN"/>
        </w:rPr>
        <w:t xml:space="preserve">, Lenovo, </w:t>
      </w:r>
      <w:r w:rsidR="00A0624E">
        <w:rPr>
          <w:rFonts w:eastAsiaTheme="minorEastAsia"/>
          <w:color w:val="000000"/>
          <w:kern w:val="24"/>
          <w:lang w:eastAsia="zh-CN"/>
        </w:rPr>
        <w:t>Samsung</w:t>
      </w:r>
      <w:r w:rsidR="001B663F">
        <w:rPr>
          <w:rFonts w:eastAsiaTheme="minorEastAsia"/>
          <w:color w:val="000000"/>
          <w:kern w:val="24"/>
          <w:lang w:eastAsia="zh-CN"/>
        </w:rPr>
        <w:t xml:space="preserve">, </w:t>
      </w:r>
      <w:r w:rsidR="00F446FC">
        <w:rPr>
          <w:rFonts w:eastAsiaTheme="minorEastAsia"/>
          <w:color w:val="000000"/>
          <w:kern w:val="24"/>
          <w:lang w:eastAsia="zh-CN"/>
        </w:rPr>
        <w:t xml:space="preserve">Nordic, </w:t>
      </w:r>
      <w:r w:rsidR="001B663F">
        <w:rPr>
          <w:rFonts w:eastAsiaTheme="minorEastAsia"/>
          <w:color w:val="000000"/>
          <w:kern w:val="24"/>
          <w:lang w:eastAsia="zh-CN"/>
        </w:rPr>
        <w:t>MediaTek</w:t>
      </w:r>
      <w:r w:rsidR="00690207">
        <w:rPr>
          <w:rFonts w:eastAsiaTheme="minorEastAsia"/>
          <w:color w:val="000000"/>
          <w:kern w:val="24"/>
          <w:lang w:eastAsia="zh-CN"/>
        </w:rPr>
        <w:t xml:space="preserve"> </w:t>
      </w:r>
      <w:r w:rsidR="00E87944">
        <w:rPr>
          <w:rFonts w:eastAsiaTheme="minorEastAsia"/>
          <w:color w:val="000000"/>
          <w:kern w:val="24"/>
          <w:lang w:val="en-US" w:eastAsia="zh-CN"/>
        </w:rPr>
        <w:t xml:space="preserve">preferred </w:t>
      </w:r>
      <w:r w:rsidR="00E87944" w:rsidRPr="00E87944">
        <w:rPr>
          <w:rFonts w:eastAsiaTheme="minorEastAsia"/>
          <w:color w:val="000000"/>
          <w:kern w:val="24"/>
          <w:lang w:val="en-US" w:eastAsia="zh-CN"/>
        </w:rPr>
        <w:t>the</w:t>
      </w:r>
      <w:r w:rsidR="009950A9">
        <w:rPr>
          <w:rFonts w:eastAsiaTheme="minorEastAsia"/>
          <w:color w:val="000000"/>
          <w:kern w:val="24"/>
          <w:lang w:val="en-US" w:eastAsia="zh-CN"/>
        </w:rPr>
        <w:t xml:space="preserve"> additional delay Y is same as duration X </w:t>
      </w:r>
      <w:r w:rsidR="009950A9">
        <w:rPr>
          <w:rFonts w:eastAsia="宋体"/>
          <w:iCs/>
        </w:rPr>
        <w:t>where UL transmission can be allowed after original GNSS validity duration expires without GNSS re-acquisition</w:t>
      </w:r>
      <w:r w:rsidR="00362280">
        <w:rPr>
          <w:rFonts w:eastAsia="宋体"/>
          <w:iCs/>
        </w:rPr>
        <w:t>, and without extra configuration</w:t>
      </w:r>
      <w:r w:rsidR="009950A9">
        <w:rPr>
          <w:rFonts w:eastAsia="宋体"/>
          <w:iCs/>
        </w:rPr>
        <w:t>.</w:t>
      </w:r>
    </w:p>
    <w:p w14:paraId="164017DF" w14:textId="53196CB9" w:rsidR="007E7651" w:rsidRDefault="00716586" w:rsidP="00E87944">
      <w:pPr>
        <w:jc w:val="both"/>
        <w:rPr>
          <w:rFonts w:eastAsia="宋体"/>
          <w:iCs/>
        </w:rPr>
      </w:pPr>
      <w:r>
        <w:rPr>
          <w:rFonts w:eastAsiaTheme="minorEastAsia"/>
          <w:color w:val="000000"/>
          <w:kern w:val="24"/>
          <w:lang w:eastAsia="zh-CN"/>
        </w:rPr>
        <w:t>(4/1</w:t>
      </w:r>
      <w:r w:rsidR="00F446FC">
        <w:rPr>
          <w:rFonts w:eastAsiaTheme="minorEastAsia"/>
          <w:color w:val="000000"/>
          <w:kern w:val="24"/>
          <w:lang w:eastAsia="zh-CN"/>
        </w:rPr>
        <w:t>4</w:t>
      </w:r>
      <w:r>
        <w:rPr>
          <w:rFonts w:eastAsiaTheme="minorEastAsia"/>
          <w:color w:val="000000"/>
          <w:kern w:val="24"/>
          <w:lang w:eastAsia="zh-CN"/>
        </w:rPr>
        <w:t xml:space="preserve">) </w:t>
      </w:r>
      <w:r w:rsidR="009C44CA" w:rsidRPr="009C44CA">
        <w:rPr>
          <w:rFonts w:eastAsiaTheme="minorEastAsia" w:hint="eastAsia"/>
          <w:color w:val="000000"/>
          <w:kern w:val="24"/>
          <w:lang w:val="en-US" w:eastAsia="zh-CN"/>
        </w:rPr>
        <w:t>S</w:t>
      </w:r>
      <w:r w:rsidR="009C44CA" w:rsidRPr="009C44CA">
        <w:rPr>
          <w:rFonts w:eastAsiaTheme="minorEastAsia"/>
          <w:color w:val="000000"/>
          <w:kern w:val="24"/>
          <w:lang w:val="en-US" w:eastAsia="zh-CN"/>
        </w:rPr>
        <w:t>preadtrum</w:t>
      </w:r>
      <w:r w:rsidR="00566AB6">
        <w:rPr>
          <w:rFonts w:eastAsiaTheme="minorEastAsia"/>
          <w:color w:val="000000"/>
          <w:kern w:val="24"/>
          <w:lang w:val="en-US" w:eastAsia="zh-CN"/>
        </w:rPr>
        <w:t xml:space="preserve">, </w:t>
      </w:r>
      <w:r w:rsidR="00566AB6">
        <w:rPr>
          <w:rFonts w:eastAsia="宋体"/>
          <w:bCs/>
          <w:lang w:eastAsia="zh-CN"/>
        </w:rPr>
        <w:t>Nokia, NSB</w:t>
      </w:r>
      <w:r w:rsidR="004D0273">
        <w:rPr>
          <w:rFonts w:eastAsia="宋体"/>
          <w:bCs/>
          <w:lang w:eastAsia="zh-CN"/>
        </w:rPr>
        <w:t>, CMCC</w:t>
      </w:r>
      <w:r w:rsidR="009C44CA">
        <w:rPr>
          <w:rFonts w:eastAsiaTheme="minorEastAsia"/>
          <w:color w:val="000000"/>
          <w:kern w:val="24"/>
          <w:lang w:val="en-US" w:eastAsia="zh-CN"/>
        </w:rPr>
        <w:t xml:space="preserve"> </w:t>
      </w:r>
      <w:r w:rsidR="009950A9">
        <w:rPr>
          <w:rFonts w:eastAsiaTheme="minorEastAsia"/>
          <w:color w:val="000000"/>
          <w:kern w:val="24"/>
          <w:lang w:val="en-US" w:eastAsia="zh-CN"/>
        </w:rPr>
        <w:t xml:space="preserve">preferred </w:t>
      </w:r>
      <w:r w:rsidR="009950A9" w:rsidRPr="00E87944">
        <w:rPr>
          <w:rFonts w:eastAsiaTheme="minorEastAsia"/>
          <w:color w:val="000000"/>
          <w:kern w:val="24"/>
          <w:lang w:val="en-US" w:eastAsia="zh-CN"/>
        </w:rPr>
        <w:t>the</w:t>
      </w:r>
      <w:r w:rsidR="009950A9">
        <w:rPr>
          <w:rFonts w:eastAsiaTheme="minorEastAsia"/>
          <w:color w:val="000000"/>
          <w:kern w:val="24"/>
          <w:lang w:val="en-US" w:eastAsia="zh-CN"/>
        </w:rPr>
        <w:t xml:space="preserve"> additional delay Y is different from duration X </w:t>
      </w:r>
      <w:r w:rsidR="009950A9">
        <w:rPr>
          <w:rFonts w:eastAsia="宋体"/>
          <w:iCs/>
        </w:rPr>
        <w:t>where UL transmission can be allowed after original GNSS validity duration expires without GNSS re-acquisition</w:t>
      </w:r>
      <w:r w:rsidR="00362280">
        <w:rPr>
          <w:rFonts w:eastAsia="宋体"/>
          <w:iCs/>
        </w:rPr>
        <w:t>, and Y is additional configured</w:t>
      </w:r>
      <w:r>
        <w:rPr>
          <w:rFonts w:eastAsia="宋体"/>
          <w:iCs/>
        </w:rPr>
        <w:t>.</w:t>
      </w:r>
    </w:p>
    <w:p w14:paraId="53CE5B04" w14:textId="18F63283" w:rsidR="00E87944" w:rsidRPr="007E7651" w:rsidRDefault="00716586" w:rsidP="00E87944">
      <w:pPr>
        <w:jc w:val="both"/>
        <w:rPr>
          <w:iCs/>
        </w:rPr>
      </w:pPr>
      <w:r>
        <w:rPr>
          <w:rFonts w:eastAsiaTheme="minorEastAsia"/>
          <w:color w:val="000000"/>
          <w:kern w:val="24"/>
          <w:lang w:eastAsia="zh-CN"/>
        </w:rPr>
        <w:t>(</w:t>
      </w:r>
      <w:r w:rsidR="00F446FC">
        <w:rPr>
          <w:rFonts w:eastAsiaTheme="minorEastAsia"/>
          <w:color w:val="000000"/>
          <w:kern w:val="24"/>
          <w:lang w:eastAsia="zh-CN"/>
        </w:rPr>
        <w:t>2</w:t>
      </w:r>
      <w:r>
        <w:rPr>
          <w:rFonts w:eastAsiaTheme="minorEastAsia"/>
          <w:color w:val="000000"/>
          <w:kern w:val="24"/>
          <w:lang w:eastAsia="zh-CN"/>
        </w:rPr>
        <w:t>/1</w:t>
      </w:r>
      <w:r w:rsidR="00F446FC">
        <w:rPr>
          <w:rFonts w:eastAsiaTheme="minorEastAsia"/>
          <w:color w:val="000000"/>
          <w:kern w:val="24"/>
          <w:lang w:eastAsia="zh-CN"/>
        </w:rPr>
        <w:t>4</w:t>
      </w:r>
      <w:r>
        <w:rPr>
          <w:rFonts w:eastAsiaTheme="minorEastAsia"/>
          <w:color w:val="000000"/>
          <w:kern w:val="24"/>
          <w:lang w:eastAsia="zh-CN"/>
        </w:rPr>
        <w:t xml:space="preserve">) </w:t>
      </w:r>
      <w:r w:rsidR="00F446FC">
        <w:rPr>
          <w:rFonts w:eastAsiaTheme="minorEastAsia"/>
          <w:color w:val="000000"/>
          <w:kern w:val="24"/>
          <w:lang w:eastAsia="zh-CN"/>
        </w:rPr>
        <w:t xml:space="preserve">OPPO, </w:t>
      </w:r>
      <w:r w:rsidR="007E7651" w:rsidRPr="007E7651">
        <w:rPr>
          <w:iCs/>
        </w:rPr>
        <w:t xml:space="preserve">Qualcomm </w:t>
      </w:r>
      <w:r w:rsidR="007E7651" w:rsidRPr="007E7651">
        <w:rPr>
          <w:rFonts w:eastAsiaTheme="minorEastAsia"/>
          <w:iCs/>
          <w:color w:val="000000"/>
          <w:kern w:val="24"/>
          <w:lang w:val="en-US" w:eastAsia="zh-CN"/>
        </w:rPr>
        <w:t xml:space="preserve">preferred </w:t>
      </w:r>
      <w:r w:rsidR="007E7651" w:rsidRPr="007E7651">
        <w:rPr>
          <w:rFonts w:eastAsiaTheme="minorEastAsia"/>
          <w:iCs/>
          <w:lang w:eastAsia="zh-CN"/>
        </w:rPr>
        <w:t>start position of the timing of autonomous GNSS measurement is</w:t>
      </w:r>
      <w:r w:rsidR="007E7651" w:rsidRPr="007E7651">
        <w:rPr>
          <w:iCs/>
        </w:rPr>
        <w:t xml:space="preserve"> </w:t>
      </w:r>
      <w:r w:rsidR="007E7651" w:rsidRPr="007E7651">
        <w:rPr>
          <w:rFonts w:eastAsiaTheme="minorEastAsia"/>
          <w:iCs/>
          <w:lang w:eastAsia="zh-CN"/>
        </w:rPr>
        <w:t>at the end of the GNSS validity duration</w:t>
      </w:r>
      <w:r w:rsidR="009950A9" w:rsidRPr="007E7651">
        <w:rPr>
          <w:rFonts w:eastAsia="宋体"/>
          <w:iCs/>
        </w:rPr>
        <w:t>.</w:t>
      </w:r>
    </w:p>
    <w:p w14:paraId="4EFD130B" w14:textId="7A2E0D21" w:rsidR="008178B1" w:rsidRDefault="008178B1" w:rsidP="008178B1">
      <w:pPr>
        <w:pStyle w:val="aff2"/>
        <w:numPr>
          <w:ilvl w:val="0"/>
          <w:numId w:val="20"/>
        </w:numPr>
        <w:ind w:leftChars="0"/>
        <w:jc w:val="both"/>
        <w:rPr>
          <w:rFonts w:eastAsia="宋体"/>
          <w:bCs/>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 xml:space="preserve">ed </w:t>
      </w:r>
      <w:r w:rsidRPr="00A00ECD">
        <w:rPr>
          <w:rFonts w:eastAsia="宋体"/>
          <w:bCs/>
          <w:lang w:eastAsia="zh-CN"/>
        </w:rPr>
        <w:t>UE can initiate a timer for autonomous GNSS measurement when GNSS validity duration and TAT (if supported) expires, and UE is not performing GNSS measurement triggered by eNB. UE enters idle mode after autonomous GNSS measurement timer expires.</w:t>
      </w:r>
    </w:p>
    <w:p w14:paraId="3968C0D8" w14:textId="2339D66C" w:rsidR="00362280" w:rsidRDefault="00362280" w:rsidP="0036228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Theme="minorEastAsia"/>
          <w:color w:val="000000"/>
          <w:kern w:val="24"/>
          <w:lang w:val="en-US" w:eastAsia="zh-CN"/>
        </w:rPr>
        <w:t>t</w:t>
      </w:r>
      <w:r w:rsidRPr="00362280">
        <w:rPr>
          <w:rFonts w:eastAsiaTheme="minorEastAsia"/>
          <w:color w:val="000000"/>
          <w:kern w:val="24"/>
          <w:lang w:val="en-US" w:eastAsia="zh-CN"/>
        </w:rPr>
        <w:t>he start time of GNSS measurement timer should be set to the expiration time of GNSS validity duration without delay to minimize complexity and spec impact</w:t>
      </w:r>
      <w:r>
        <w:rPr>
          <w:rFonts w:eastAsiaTheme="minorEastAsia"/>
          <w:color w:val="000000"/>
          <w:kern w:val="24"/>
          <w:lang w:val="en-US" w:eastAsia="zh-CN"/>
        </w:rPr>
        <w:t xml:space="preserve">, where </w:t>
      </w:r>
      <w:r>
        <w:rPr>
          <w:rFonts w:hint="eastAsia"/>
          <w:iCs/>
        </w:rPr>
        <w:t>the GNSS validity duration of current GNSS position fix should be the sum of original GNSS validity duration and the extension duration indicated by eNB</w:t>
      </w:r>
      <w:r>
        <w:rPr>
          <w:iCs/>
        </w:rPr>
        <w:t>.</w:t>
      </w:r>
    </w:p>
    <w:p w14:paraId="1E7CAF4E" w14:textId="0E7BDD77" w:rsidR="009C44CA" w:rsidRPr="009C44CA" w:rsidRDefault="009C44CA" w:rsidP="009C44CA">
      <w:pPr>
        <w:pStyle w:val="aff2"/>
        <w:numPr>
          <w:ilvl w:val="0"/>
          <w:numId w:val="20"/>
        </w:numPr>
        <w:ind w:leftChars="0"/>
        <w:jc w:val="both"/>
        <w:rPr>
          <w:rFonts w:eastAsiaTheme="minorEastAsia"/>
          <w:color w:val="000000"/>
          <w:kern w:val="24"/>
          <w:lang w:val="en-US" w:eastAsia="zh-CN"/>
        </w:rPr>
      </w:pPr>
      <w:r w:rsidRPr="009C44CA">
        <w:rPr>
          <w:rFonts w:eastAsiaTheme="minorEastAsia" w:hint="eastAsia"/>
          <w:color w:val="000000"/>
          <w:kern w:val="24"/>
          <w:lang w:val="en-US" w:eastAsia="zh-CN"/>
        </w:rPr>
        <w:t>S</w:t>
      </w:r>
      <w:r w:rsidRPr="009C44CA">
        <w:rPr>
          <w:rFonts w:eastAsiaTheme="minorEastAsia"/>
          <w:color w:val="000000"/>
          <w:kern w:val="24"/>
          <w:lang w:val="en-US" w:eastAsia="zh-CN"/>
        </w:rPr>
        <w:t>preadtrum</w:t>
      </w:r>
      <w:r>
        <w:rPr>
          <w:rFonts w:eastAsiaTheme="minorEastAsia"/>
          <w:color w:val="000000"/>
          <w:kern w:val="24"/>
          <w:lang w:val="en-US" w:eastAsia="zh-CN"/>
        </w:rPr>
        <w:t xml:space="preserve"> proposed t</w:t>
      </w:r>
      <w:r w:rsidRPr="009C44CA">
        <w:rPr>
          <w:rFonts w:eastAsiaTheme="minorEastAsia"/>
          <w:color w:val="000000"/>
          <w:kern w:val="24"/>
          <w:lang w:val="en-US" w:eastAsia="zh-CN"/>
        </w:rPr>
        <w:t>he network configures different values of the additional delay between the end of original GNSS validity duration and the start time of GNSS measurement timer</w:t>
      </w:r>
      <w:r>
        <w:rPr>
          <w:rFonts w:eastAsiaTheme="minorEastAsia" w:hint="eastAsia"/>
          <w:color w:val="000000"/>
          <w:kern w:val="24"/>
          <w:lang w:val="en-US" w:eastAsia="zh-CN"/>
        </w:rPr>
        <w:t>,</w:t>
      </w:r>
      <w:r>
        <w:rPr>
          <w:rFonts w:eastAsiaTheme="minorEastAsia"/>
          <w:color w:val="000000"/>
          <w:kern w:val="24"/>
          <w:lang w:val="en-US" w:eastAsia="zh-CN"/>
        </w:rPr>
        <w:t xml:space="preserve"> </w:t>
      </w:r>
      <w:r w:rsidRPr="009C44CA">
        <w:rPr>
          <w:rFonts w:eastAsiaTheme="minorEastAsia"/>
          <w:color w:val="000000"/>
          <w:kern w:val="24"/>
          <w:lang w:val="en-US" w:eastAsia="zh-CN"/>
        </w:rPr>
        <w:t>as shown in Figure 1 of R1-2306662.</w:t>
      </w:r>
    </w:p>
    <w:p w14:paraId="305E0C78" w14:textId="77777777" w:rsidR="009C44CA" w:rsidRPr="009C44CA" w:rsidRDefault="009C44CA" w:rsidP="009C44CA">
      <w:pPr>
        <w:pStyle w:val="aff2"/>
        <w:ind w:leftChars="0" w:left="620"/>
        <w:jc w:val="center"/>
        <w:rPr>
          <w:rFonts w:eastAsiaTheme="minorEastAsia"/>
          <w:sz w:val="22"/>
          <w:szCs w:val="22"/>
          <w:lang w:eastAsia="zh-CN"/>
        </w:rPr>
      </w:pPr>
      <w:r w:rsidRPr="006E42EE">
        <w:rPr>
          <w:noProof/>
          <w:lang w:val="en-US" w:eastAsia="zh-CN"/>
        </w:rPr>
        <w:drawing>
          <wp:inline distT="0" distB="0" distL="0" distR="0" wp14:anchorId="61807096" wp14:editId="176C1844">
            <wp:extent cx="4629094" cy="587074"/>
            <wp:effectExtent l="0" t="0" r="63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87397" cy="594468"/>
                    </a:xfrm>
                    <a:prstGeom prst="rect">
                      <a:avLst/>
                    </a:prstGeom>
                    <a:noFill/>
                  </pic:spPr>
                </pic:pic>
              </a:graphicData>
            </a:graphic>
          </wp:inline>
        </w:drawing>
      </w:r>
    </w:p>
    <w:p w14:paraId="3257A2CE" w14:textId="0897CD8B" w:rsidR="008178B1" w:rsidRPr="00566AB6" w:rsidRDefault="009C44CA" w:rsidP="00566AB6">
      <w:pPr>
        <w:pStyle w:val="aff2"/>
        <w:ind w:leftChars="0" w:left="620"/>
        <w:jc w:val="center"/>
        <w:rPr>
          <w:rFonts w:eastAsiaTheme="minorEastAsia"/>
          <w:b/>
          <w:lang w:eastAsia="zh-CN"/>
        </w:rPr>
      </w:pPr>
      <w:r w:rsidRPr="009C44CA">
        <w:rPr>
          <w:rFonts w:eastAsiaTheme="minorEastAsia" w:hint="eastAsia"/>
          <w:b/>
          <w:lang w:eastAsia="zh-CN"/>
        </w:rPr>
        <w:t>F</w:t>
      </w:r>
      <w:r w:rsidRPr="009C44CA">
        <w:rPr>
          <w:rFonts w:eastAsiaTheme="minorEastAsia"/>
          <w:b/>
          <w:lang w:eastAsia="zh-CN"/>
        </w:rPr>
        <w:t>igure 1: Schematic diagram of the start time of the autonomous GNSS measurement timer</w:t>
      </w:r>
    </w:p>
    <w:p w14:paraId="3EEA485F" w14:textId="1D1F4A89" w:rsidR="00566AB6" w:rsidRPr="00566AB6" w:rsidRDefault="00566AB6" w:rsidP="00566AB6">
      <w:pPr>
        <w:pStyle w:val="aff2"/>
        <w:numPr>
          <w:ilvl w:val="0"/>
          <w:numId w:val="20"/>
        </w:numPr>
        <w:ind w:leftChars="0"/>
        <w:jc w:val="both"/>
        <w:rPr>
          <w:rFonts w:eastAsiaTheme="minorEastAsia"/>
          <w:lang w:eastAsia="zh-CN"/>
        </w:rPr>
      </w:pPr>
      <w:r>
        <w:rPr>
          <w:rFonts w:eastAsia="宋体"/>
          <w:bCs/>
          <w:lang w:eastAsia="zh-CN"/>
        </w:rPr>
        <w:t xml:space="preserve">Nokia, NSB </w:t>
      </w:r>
      <w:r>
        <w:rPr>
          <w:rFonts w:eastAsiaTheme="minorEastAsia"/>
          <w:lang w:eastAsia="zh-CN"/>
        </w:rPr>
        <w:t>proposed f</w:t>
      </w:r>
      <w:r w:rsidRPr="00566AB6">
        <w:rPr>
          <w:rFonts w:eastAsiaTheme="minorEastAsia"/>
          <w:lang w:eastAsia="zh-CN"/>
        </w:rPr>
        <w:t>or UE autonomous GNSS measurements, the start time shall be based on the current GNSS validity duration with a network-configured offset (delay after GNSS validity duration expiry).</w:t>
      </w:r>
    </w:p>
    <w:p w14:paraId="0F4222B4" w14:textId="26D42670" w:rsidR="008178B1" w:rsidRPr="00BE3C48" w:rsidRDefault="00BE3C48" w:rsidP="00BE3C48">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ricsson mentioned a</w:t>
      </w:r>
      <w:r w:rsidRPr="00BE3C48">
        <w:rPr>
          <w:rFonts w:eastAsia="宋体"/>
          <w:bCs/>
          <w:lang w:eastAsia="zh-CN"/>
        </w:rPr>
        <w:t xml:space="preserve"> UE autonomous GNSS measurement can be tied to the end of the GNSS validity plus extension duration</w:t>
      </w:r>
      <w:r>
        <w:rPr>
          <w:rFonts w:eastAsia="宋体"/>
          <w:bCs/>
          <w:lang w:eastAsia="zh-CN"/>
        </w:rPr>
        <w:t xml:space="preserve"> and proposed f</w:t>
      </w:r>
      <w:r w:rsidRPr="00BE3C48">
        <w:rPr>
          <w:rFonts w:eastAsia="宋体"/>
          <w:bCs/>
          <w:lang w:eastAsia="zh-CN"/>
        </w:rPr>
        <w:t>or NB-IoT and eMTC, at least for the case where the network configuration 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p>
    <w:p w14:paraId="09095A1B" w14:textId="362F6AC3" w:rsidR="008178B1" w:rsidRPr="004D0273" w:rsidRDefault="004D0273" w:rsidP="004D0273">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MCC commented f</w:t>
      </w:r>
      <w:r w:rsidRPr="004D0273">
        <w:rPr>
          <w:rFonts w:eastAsia="宋体"/>
          <w:bCs/>
          <w:lang w:eastAsia="zh-CN"/>
        </w:rPr>
        <w:t xml:space="preserve">or autonomous GNSS measurement (enabled by network) if UE does not receive eNB triggering of GNSS measurement, </w:t>
      </w:r>
      <w:r>
        <w:rPr>
          <w:rFonts w:eastAsia="宋体"/>
          <w:bCs/>
          <w:lang w:eastAsia="zh-CN"/>
        </w:rPr>
        <w:t>t</w:t>
      </w:r>
      <w:r w:rsidRPr="004D0273">
        <w:rPr>
          <w:rFonts w:eastAsia="宋体"/>
          <w:bCs/>
          <w:lang w:eastAsia="zh-CN"/>
        </w:rPr>
        <w:t>he start time can be determined based on the original GNSS validity duration and additional time offset if configured by network, or UE can start to re-acquire GNSS position fix when current GNSS validity duration expires</w:t>
      </w:r>
      <w:r>
        <w:rPr>
          <w:rFonts w:eastAsia="宋体"/>
          <w:bCs/>
          <w:lang w:eastAsia="zh-CN"/>
        </w:rPr>
        <w:t>.</w:t>
      </w:r>
    </w:p>
    <w:p w14:paraId="375486B6" w14:textId="3F557223" w:rsidR="00566AB6" w:rsidRDefault="00321E0A"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val="en-US" w:eastAsia="zh-CN"/>
        </w:rPr>
        <w:t>Apple mentioned t</w:t>
      </w:r>
      <w:r w:rsidRPr="00321E0A">
        <w:rPr>
          <w:rFonts w:eastAsiaTheme="minorEastAsia"/>
          <w:color w:val="000000"/>
          <w:kern w:val="24"/>
          <w:lang w:val="en-US" w:eastAsia="zh-CN"/>
        </w:rPr>
        <w:t>he autonomous GNSS measurement timer is starting after the original GNSS validity duration expires with the delay of the duration X, if UL transmission is allowed after the original GNSS validity duration expires.</w:t>
      </w:r>
    </w:p>
    <w:p w14:paraId="16126E3C" w14:textId="246FA331" w:rsidR="00045632" w:rsidRDefault="00045632" w:rsidP="00045632">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R1-2307546</w:t>
      </w:r>
      <w:r>
        <w:t>.</w:t>
      </w:r>
    </w:p>
    <w:p w14:paraId="5C1BB2BC" w14:textId="77777777" w:rsidR="00045632" w:rsidRDefault="00045632" w:rsidP="00045632">
      <w:pPr>
        <w:jc w:val="center"/>
      </w:pPr>
      <w:r>
        <w:rPr>
          <w:noProof/>
          <w:lang w:val="en-US" w:eastAsia="zh-CN"/>
        </w:rPr>
        <w:lastRenderedPageBreak/>
        <w:drawing>
          <wp:inline distT="0" distB="0" distL="114300" distR="114300" wp14:anchorId="2558DA1C" wp14:editId="5CB41EFD">
            <wp:extent cx="4095877" cy="1833543"/>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31"/>
                    <a:stretch>
                      <a:fillRect/>
                    </a:stretch>
                  </pic:blipFill>
                  <pic:spPr>
                    <a:xfrm>
                      <a:off x="0" y="0"/>
                      <a:ext cx="4110860" cy="1840250"/>
                    </a:xfrm>
                    <a:prstGeom prst="rect">
                      <a:avLst/>
                    </a:prstGeom>
                    <a:noFill/>
                    <a:ln>
                      <a:noFill/>
                    </a:ln>
                  </pic:spPr>
                </pic:pic>
              </a:graphicData>
            </a:graphic>
          </wp:inline>
        </w:drawing>
      </w:r>
    </w:p>
    <w:p w14:paraId="2DA4C651" w14:textId="77777777" w:rsidR="00045632" w:rsidRDefault="00045632" w:rsidP="00045632">
      <w:pPr>
        <w:jc w:val="center"/>
        <w:rPr>
          <w:rFonts w:eastAsia="宋体"/>
          <w:lang w:eastAsia="zh-CN"/>
        </w:rPr>
      </w:pPr>
      <w:r>
        <w:rPr>
          <w:rFonts w:eastAsia="宋体" w:hint="eastAsia"/>
          <w:lang w:val="en-US" w:eastAsia="zh-CN"/>
        </w:rPr>
        <w:t>Fig. 2: UE autonomous GNSS re-acquisition procedure</w:t>
      </w:r>
    </w:p>
    <w:p w14:paraId="29B7F875" w14:textId="378FC327" w:rsidR="00A0624E" w:rsidRPr="00A0624E" w:rsidRDefault="00A0624E" w:rsidP="00A0624E">
      <w:pPr>
        <w:pStyle w:val="aff2"/>
        <w:numPr>
          <w:ilvl w:val="0"/>
          <w:numId w:val="20"/>
        </w:numPr>
        <w:ind w:leftChars="0"/>
        <w:jc w:val="both"/>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amsung proposed a</w:t>
      </w:r>
      <w:r w:rsidRPr="00A0624E">
        <w:rPr>
          <w:rFonts w:eastAsiaTheme="minorEastAsia"/>
          <w:color w:val="000000"/>
          <w:kern w:val="24"/>
          <w:lang w:eastAsia="zh-CN"/>
        </w:rPr>
        <w:t>utonomous GNSS re-acquisition can be triggered by UE in following cases</w:t>
      </w:r>
      <w:r>
        <w:rPr>
          <w:rFonts w:eastAsiaTheme="minorEastAsia"/>
          <w:color w:val="000000"/>
          <w:kern w:val="24"/>
          <w:lang w:eastAsia="zh-CN"/>
        </w:rPr>
        <w:t xml:space="preserve">, where </w:t>
      </w:r>
      <w:r w:rsidRPr="00A0624E">
        <w:rPr>
          <w:rFonts w:eastAsiaTheme="minorEastAsia"/>
          <w:color w:val="000000"/>
          <w:kern w:val="24"/>
          <w:lang w:eastAsia="zh-CN"/>
        </w:rPr>
        <w:t>Note: X is the duration wherein UL transmission can be allowed after original GNSS validity duration expires without GNSS re-acquisition.:</w:t>
      </w:r>
    </w:p>
    <w:p w14:paraId="11C36045" w14:textId="77777777" w:rsidR="00A0624E" w:rsidRPr="00A0624E" w:rsidRDefault="00A0624E" w:rsidP="00A0624E">
      <w:pPr>
        <w:pStyle w:val="aff2"/>
        <w:numPr>
          <w:ilvl w:val="1"/>
          <w:numId w:val="20"/>
        </w:numPr>
        <w:ind w:leftChars="0"/>
        <w:jc w:val="both"/>
        <w:rPr>
          <w:rFonts w:eastAsiaTheme="minorEastAsia"/>
          <w:color w:val="000000"/>
          <w:kern w:val="24"/>
          <w:lang w:eastAsia="zh-CN"/>
        </w:rPr>
      </w:pPr>
      <w:r w:rsidRPr="00A0624E">
        <w:rPr>
          <w:rFonts w:eastAsiaTheme="minorEastAsia"/>
          <w:color w:val="000000"/>
          <w:kern w:val="24"/>
          <w:lang w:eastAsia="zh-CN"/>
        </w:rPr>
        <w:t>If the value of X is not configured by eNB, UE can autonomously trigger GNSS re-acquisition after GNSS validity duration is expired.</w:t>
      </w:r>
    </w:p>
    <w:p w14:paraId="3192A205" w14:textId="6F92FD62" w:rsidR="00A0624E" w:rsidRPr="00A0624E" w:rsidRDefault="00A0624E" w:rsidP="00A0624E">
      <w:pPr>
        <w:pStyle w:val="aff2"/>
        <w:numPr>
          <w:ilvl w:val="1"/>
          <w:numId w:val="20"/>
        </w:numPr>
        <w:ind w:leftChars="0"/>
        <w:jc w:val="both"/>
        <w:rPr>
          <w:rFonts w:eastAsiaTheme="minorEastAsia"/>
          <w:color w:val="000000"/>
          <w:kern w:val="24"/>
          <w:lang w:eastAsia="zh-CN"/>
        </w:rPr>
      </w:pPr>
      <w:r w:rsidRPr="00A0624E">
        <w:rPr>
          <w:rFonts w:eastAsiaTheme="minorEastAsia"/>
          <w:color w:val="000000"/>
          <w:kern w:val="24"/>
          <w:lang w:eastAsia="zh-CN"/>
        </w:rPr>
        <w:t>If the value of X is configured by eNB, UE can autonomously trigger GNSS re-acquisition after the duration X is expired.</w:t>
      </w:r>
      <w:r>
        <w:rPr>
          <w:rFonts w:eastAsiaTheme="minorEastAsia" w:hint="eastAsia"/>
          <w:color w:val="000000"/>
          <w:kern w:val="24"/>
          <w:lang w:eastAsia="zh-CN"/>
        </w:rPr>
        <w:t xml:space="preserve"> </w:t>
      </w:r>
      <w:r w:rsidRPr="00A0624E">
        <w:rPr>
          <w:rFonts w:eastAsiaTheme="minorEastAsia"/>
          <w:color w:val="000000"/>
          <w:kern w:val="24"/>
          <w:lang w:eastAsia="zh-CN"/>
        </w:rPr>
        <w:t>Within the duration X, UE can autonomously trigger GNSS re-acquisition after timerAlignmentTimer is expired.</w:t>
      </w:r>
    </w:p>
    <w:p w14:paraId="124900AF" w14:textId="75648B1A" w:rsidR="007E7651" w:rsidRPr="007E7651" w:rsidRDefault="007E7651" w:rsidP="007E7651">
      <w:pPr>
        <w:pStyle w:val="DraftProposal"/>
        <w:numPr>
          <w:ilvl w:val="0"/>
          <w:numId w:val="20"/>
        </w:numPr>
        <w:spacing w:after="0" w:line="240" w:lineRule="auto"/>
        <w:rPr>
          <w:rFonts w:ascii="Times New Roman" w:hAnsi="Times New Roman" w:cs="Times New Roman"/>
          <w:b w:val="0"/>
          <w:bCs w:val="0"/>
          <w:i/>
          <w:sz w:val="20"/>
          <w:u w:val="single"/>
        </w:rPr>
      </w:pPr>
      <w:r w:rsidRPr="007E7651">
        <w:rPr>
          <w:rFonts w:ascii="Times New Roman" w:hAnsi="Times New Roman" w:cs="Times New Roman"/>
          <w:b w:val="0"/>
          <w:bCs w:val="0"/>
          <w:iCs/>
          <w:sz w:val="20"/>
        </w:rPr>
        <w:t>Qualcomm mentioned Having some small delay and/or advance (e.g. in terms of milliseconds) would bring little benefits given the granularity of GNSS validity duration is in the order of seconds</w:t>
      </w:r>
      <w:r>
        <w:rPr>
          <w:rFonts w:ascii="Times New Roman" w:hAnsi="Times New Roman" w:cs="Times New Roman"/>
          <w:b w:val="0"/>
          <w:bCs w:val="0"/>
          <w:iCs/>
          <w:sz w:val="20"/>
        </w:rPr>
        <w:t xml:space="preserve"> and proposed t</w:t>
      </w:r>
      <w:r w:rsidRPr="007E7651">
        <w:rPr>
          <w:rFonts w:ascii="Times New Roman" w:hAnsi="Times New Roman" w:cs="Times New Roman"/>
          <w:b w:val="0"/>
          <w:bCs w:val="0"/>
          <w:iCs/>
          <w:sz w:val="20"/>
        </w:rPr>
        <w:t>he start time of a UE-autonomous GNSS measurement gap is at the end of the GNSS validity duration.</w:t>
      </w:r>
    </w:p>
    <w:p w14:paraId="62921FB0" w14:textId="64B0E9A0" w:rsidR="00566AB6" w:rsidRDefault="00216B68" w:rsidP="00A40327">
      <w:pPr>
        <w:pStyle w:val="aff2"/>
        <w:numPr>
          <w:ilvl w:val="0"/>
          <w:numId w:val="20"/>
        </w:numPr>
        <w:ind w:leftChars="0"/>
        <w:jc w:val="both"/>
        <w:rPr>
          <w:rFonts w:eastAsiaTheme="minorEastAsia"/>
          <w:color w:val="000000"/>
          <w:kern w:val="24"/>
          <w:lang w:eastAsia="zh-CN"/>
        </w:rPr>
      </w:pPr>
      <w:r>
        <w:rPr>
          <w:rFonts w:eastAsiaTheme="minorEastAsia" w:hint="eastAsia"/>
          <w:color w:val="000000"/>
          <w:kern w:val="24"/>
          <w:lang w:eastAsia="zh-CN"/>
        </w:rPr>
        <w:t>N</w:t>
      </w:r>
      <w:r>
        <w:rPr>
          <w:rFonts w:eastAsiaTheme="minorEastAsia"/>
          <w:color w:val="000000"/>
          <w:kern w:val="24"/>
          <w:lang w:eastAsia="zh-CN"/>
        </w:rPr>
        <w:t xml:space="preserve">ordic proposed </w:t>
      </w:r>
      <w:r w:rsidRPr="00216B68">
        <w:rPr>
          <w:rFonts w:eastAsiaTheme="minorEastAsia"/>
          <w:color w:val="000000"/>
          <w:kern w:val="24"/>
          <w:lang w:eastAsia="zh-CN"/>
        </w:rPr>
        <w:t>If the UL transmission is allowed in a duration of X after original GNSS validity duration expires without GNSS re-acquisition, the start time of the GNSS measurement timer of the autonomous GNSS re-acquisition is delayed by X.</w:t>
      </w:r>
    </w:p>
    <w:p w14:paraId="71FF7EA8" w14:textId="5BEB4DC0" w:rsidR="00F446FC" w:rsidRDefault="00F446FC"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MediaTek mentioned </w:t>
      </w:r>
      <w:r w:rsidRPr="00F446FC">
        <w:rPr>
          <w:rFonts w:eastAsiaTheme="minorEastAsia"/>
          <w:color w:val="000000"/>
          <w:kern w:val="24"/>
          <w:lang w:eastAsia="zh-CN"/>
        </w:rPr>
        <w:t>GNSS measurement timer can start at the end of original GNSS validity duration and duration X expires, where UL transmission can be allowed after original GNSS validity duration expires without GNSS re-acquisition within the duration X.</w:t>
      </w:r>
    </w:p>
    <w:p w14:paraId="77C86DA8" w14:textId="2248B74A" w:rsidR="00E87944" w:rsidRPr="003E127F" w:rsidRDefault="00E87944" w:rsidP="003E127F">
      <w:pPr>
        <w:pStyle w:val="aff2"/>
        <w:ind w:leftChars="0" w:left="620"/>
        <w:jc w:val="both"/>
        <w:rPr>
          <w:rFonts w:eastAsiaTheme="minorEastAsia"/>
          <w:lang w:eastAsia="zh-CN"/>
        </w:rPr>
      </w:pPr>
    </w:p>
    <w:bookmarkEnd w:id="18"/>
    <w:p w14:paraId="0F8CCDD7" w14:textId="4D00DA44" w:rsidR="004178B5" w:rsidRDefault="004178B5" w:rsidP="004178B5">
      <w:pPr>
        <w:pStyle w:val="aff2"/>
        <w:numPr>
          <w:ilvl w:val="0"/>
          <w:numId w:val="30"/>
        </w:numPr>
        <w:ind w:leftChars="0"/>
        <w:jc w:val="both"/>
        <w:rPr>
          <w:rFonts w:eastAsiaTheme="minorEastAsia"/>
          <w:b/>
          <w:bCs/>
          <w:i/>
          <w:iCs/>
          <w:lang w:eastAsia="zh-CN"/>
        </w:rPr>
      </w:pPr>
      <w:r>
        <w:rPr>
          <w:rFonts w:eastAsiaTheme="minorEastAsia"/>
          <w:b/>
          <w:bCs/>
          <w:i/>
          <w:iCs/>
          <w:lang w:eastAsia="zh-CN"/>
        </w:rPr>
        <w:t xml:space="preserve">configuration of the autonomous GNSS measurement </w:t>
      </w:r>
    </w:p>
    <w:p w14:paraId="0D44A67A" w14:textId="3FCE239E" w:rsidR="00566AB6" w:rsidRPr="00566AB6" w:rsidRDefault="00566AB6" w:rsidP="00566AB6">
      <w:pPr>
        <w:pStyle w:val="aff2"/>
        <w:numPr>
          <w:ilvl w:val="0"/>
          <w:numId w:val="20"/>
        </w:numPr>
        <w:ind w:leftChars="0"/>
        <w:jc w:val="both"/>
        <w:rPr>
          <w:rFonts w:eastAsiaTheme="minorEastAsia"/>
          <w:lang w:eastAsia="zh-CN"/>
        </w:rPr>
      </w:pPr>
      <w:r>
        <w:rPr>
          <w:rFonts w:eastAsia="宋体"/>
          <w:bCs/>
          <w:lang w:eastAsia="zh-CN"/>
        </w:rPr>
        <w:t>Nokia, NSB o</w:t>
      </w:r>
      <w:r w:rsidRPr="00745C6B">
        <w:rPr>
          <w:rFonts w:eastAsiaTheme="minorEastAsia"/>
          <w:lang w:eastAsia="zh-CN"/>
        </w:rPr>
        <w:t>bserv</w:t>
      </w:r>
      <w:r>
        <w:rPr>
          <w:rFonts w:eastAsiaTheme="minorEastAsia"/>
          <w:lang w:eastAsia="zh-CN"/>
        </w:rPr>
        <w:t xml:space="preserve">ed </w:t>
      </w:r>
      <w:r>
        <w:rPr>
          <w:rFonts w:eastAsiaTheme="minorEastAsia" w:hint="eastAsia"/>
          <w:lang w:eastAsia="zh-CN"/>
        </w:rPr>
        <w:t>a</w:t>
      </w:r>
      <w:r w:rsidRPr="00566AB6">
        <w:rPr>
          <w:rFonts w:eastAsiaTheme="minorEastAsia"/>
          <w:lang w:eastAsia="zh-CN"/>
        </w:rPr>
        <w:t>utonomous GNSS measurement is complementary to the aperiodic GNSS measurement, as the autonomous may only be done if the UE does not receive the eNB trigger to make a GNSS measurement</w:t>
      </w:r>
      <w:r>
        <w:rPr>
          <w:rFonts w:eastAsiaTheme="minorEastAsia"/>
          <w:lang w:eastAsia="zh-CN"/>
        </w:rPr>
        <w:t xml:space="preserve"> and t</w:t>
      </w:r>
      <w:r w:rsidRPr="00566AB6">
        <w:rPr>
          <w:rFonts w:eastAsiaTheme="minorEastAsia"/>
          <w:lang w:eastAsia="zh-CN"/>
        </w:rPr>
        <w:t>he autonomous GNSS measurement procedure is enabled and disabled by the network.</w:t>
      </w:r>
      <w:r>
        <w:rPr>
          <w:rFonts w:eastAsiaTheme="minorEastAsia"/>
          <w:lang w:eastAsia="zh-CN"/>
        </w:rPr>
        <w:t xml:space="preserve"> </w:t>
      </w:r>
      <w:r>
        <w:rPr>
          <w:rFonts w:eastAsia="宋体"/>
          <w:bCs/>
          <w:lang w:eastAsia="zh-CN"/>
        </w:rPr>
        <w:t>Nokia, NSB</w:t>
      </w:r>
      <w:r>
        <w:rPr>
          <w:rFonts w:eastAsiaTheme="minorEastAsia"/>
          <w:lang w:eastAsia="zh-CN"/>
        </w:rPr>
        <w:t xml:space="preserve"> proposed </w:t>
      </w:r>
      <w:r w:rsidRPr="00566AB6">
        <w:rPr>
          <w:rFonts w:eastAsiaTheme="minorEastAsia"/>
          <w:lang w:eastAsia="zh-CN"/>
        </w:rPr>
        <w:t>UE must support the eNB aperiodic trigger of a GNSS measurement, such that eNB has the possibility of triggering GNSS measurements early, while UE can optionally support the autonomous GNSS measurement based on UE capability</w:t>
      </w:r>
      <w:r>
        <w:rPr>
          <w:rFonts w:eastAsiaTheme="minorEastAsia"/>
          <w:lang w:eastAsia="zh-CN"/>
        </w:rPr>
        <w:t xml:space="preserve"> and </w:t>
      </w:r>
      <w:r w:rsidRPr="00566AB6">
        <w:rPr>
          <w:rFonts w:eastAsiaTheme="minorEastAsia"/>
          <w:lang w:eastAsia="zh-CN"/>
        </w:rPr>
        <w:t>RAN2 to discuss the detailed signaling of configuation of autonomous GNSS measurement from network side when network has not triggered the aperiodic GNSS measurement</w:t>
      </w:r>
      <w:r>
        <w:rPr>
          <w:rFonts w:eastAsiaTheme="minorEastAsia"/>
          <w:lang w:eastAsia="zh-CN"/>
        </w:rPr>
        <w:t>, where t</w:t>
      </w:r>
      <w:r w:rsidRPr="00566AB6">
        <w:rPr>
          <w:rFonts w:eastAsiaTheme="minorEastAsia"/>
          <w:lang w:eastAsia="zh-CN"/>
        </w:rPr>
        <w:t>he length of the GNSS measurement timer for autonomous GNSS re-acqusition is equal to the length of the network-configured GNSS measurement gap</w:t>
      </w:r>
      <w:r>
        <w:rPr>
          <w:rFonts w:eastAsiaTheme="minorEastAsia"/>
          <w:lang w:eastAsia="zh-CN"/>
        </w:rPr>
        <w:t>, i</w:t>
      </w:r>
      <w:r w:rsidRPr="00566AB6">
        <w:rPr>
          <w:rFonts w:eastAsiaTheme="minorEastAsia"/>
          <w:lang w:eastAsia="zh-CN"/>
        </w:rPr>
        <w:t>f the network does configure, the measurement timer is equal the last reported GNSS position fix time duration.</w:t>
      </w:r>
    </w:p>
    <w:p w14:paraId="4197C0A4" w14:textId="533A448F" w:rsidR="00566AB6" w:rsidRPr="00566AB6" w:rsidRDefault="00566AB6" w:rsidP="00566AB6">
      <w:pPr>
        <w:pStyle w:val="aff2"/>
        <w:ind w:leftChars="0" w:left="620"/>
        <w:jc w:val="both"/>
        <w:rPr>
          <w:rFonts w:eastAsiaTheme="minorEastAsia"/>
          <w:lang w:eastAsia="zh-CN"/>
        </w:rPr>
      </w:pPr>
      <w:r>
        <w:rPr>
          <w:rFonts w:eastAsiaTheme="minorEastAsia"/>
          <w:lang w:eastAsia="zh-CN"/>
        </w:rPr>
        <w:t xml:space="preserve">Besides, </w:t>
      </w:r>
      <w:r>
        <w:rPr>
          <w:rFonts w:eastAsia="宋体"/>
          <w:bCs/>
          <w:lang w:eastAsia="zh-CN"/>
        </w:rPr>
        <w:t>Nokia, NSB</w:t>
      </w:r>
      <w:r>
        <w:rPr>
          <w:rFonts w:eastAsiaTheme="minorEastAsia"/>
          <w:lang w:eastAsia="zh-CN"/>
        </w:rPr>
        <w:t xml:space="preserve"> further proposed</w:t>
      </w:r>
      <w:r w:rsidRPr="00566AB6">
        <w:rPr>
          <w:rFonts w:eastAsiaTheme="minorEastAsia"/>
          <w:lang w:eastAsia="zh-CN"/>
        </w:rPr>
        <w:t xml:space="preserve"> RAN1 should consider the following into specification impact: UE should support autonomous periodic GNSS measurement, when no extension of GNSS validity duration and no change of GNSS validity duration.</w:t>
      </w:r>
    </w:p>
    <w:p w14:paraId="634BD9D4" w14:textId="251E5566" w:rsidR="004178B5" w:rsidRPr="001B663F" w:rsidRDefault="004D0273" w:rsidP="001B663F">
      <w:pPr>
        <w:pStyle w:val="aff2"/>
        <w:numPr>
          <w:ilvl w:val="0"/>
          <w:numId w:val="20"/>
        </w:numPr>
        <w:ind w:leftChars="0"/>
        <w:jc w:val="both"/>
        <w:rPr>
          <w:rFonts w:eastAsiaTheme="minorEastAsia"/>
          <w:lang w:eastAsia="zh-CN"/>
        </w:rPr>
      </w:pPr>
      <w:r>
        <w:rPr>
          <w:rFonts w:eastAsia="宋体" w:hint="eastAsia"/>
          <w:bCs/>
          <w:lang w:eastAsia="zh-CN"/>
        </w:rPr>
        <w:t>C</w:t>
      </w:r>
      <w:r>
        <w:rPr>
          <w:rFonts w:eastAsia="宋体"/>
          <w:bCs/>
          <w:lang w:eastAsia="zh-CN"/>
        </w:rPr>
        <w:t>MCC commented</w:t>
      </w:r>
      <w:r>
        <w:rPr>
          <w:rFonts w:eastAsia="宋体" w:hint="eastAsia"/>
          <w:bCs/>
          <w:lang w:eastAsia="zh-CN"/>
        </w:rPr>
        <w:t xml:space="preserve"> </w:t>
      </w:r>
      <w:r>
        <w:rPr>
          <w:rFonts w:eastAsia="宋体"/>
          <w:bCs/>
          <w:lang w:eastAsia="zh-CN"/>
        </w:rPr>
        <w:t>t</w:t>
      </w:r>
      <w:r w:rsidRPr="004D0273">
        <w:rPr>
          <w:rFonts w:eastAsia="宋体"/>
          <w:bCs/>
          <w:lang w:eastAsia="zh-CN"/>
        </w:rPr>
        <w:t>he time duration for autonomous GNSS measurement is equal to the UE reported GNSS position fix time duration</w:t>
      </w:r>
      <w:r w:rsidR="009225A5">
        <w:rPr>
          <w:rFonts w:eastAsia="宋体"/>
          <w:bCs/>
          <w:lang w:eastAsia="zh-CN"/>
        </w:rPr>
        <w:t>. CMCC further commented f</w:t>
      </w:r>
      <w:r w:rsidR="009225A5" w:rsidRPr="009225A5">
        <w:rPr>
          <w:rFonts w:eastAsia="宋体"/>
          <w:bCs/>
          <w:lang w:eastAsia="zh-CN"/>
        </w:rPr>
        <w:t>or GNSS measurement in RRC connected state, periodic GNSS measurement can also be configured by network or performed based on valid configuration of autonomous GNSS measurement.</w:t>
      </w:r>
    </w:p>
    <w:p w14:paraId="1A0CB4B4" w14:textId="77777777" w:rsidR="00DE6673" w:rsidRPr="004178B5" w:rsidRDefault="00DE6673"/>
    <w:p w14:paraId="747D0EC4" w14:textId="21DCA06A" w:rsidR="00DE6673" w:rsidRDefault="0044734A">
      <w:pPr>
        <w:rPr>
          <w:rFonts w:eastAsia="宋体"/>
          <w:lang w:val="en-US" w:eastAsia="zh-CN"/>
        </w:rPr>
      </w:pPr>
      <w:r>
        <w:rPr>
          <w:rFonts w:eastAsia="宋体"/>
          <w:highlight w:val="yellow"/>
          <w:lang w:eastAsia="zh-CN"/>
        </w:rPr>
        <w:lastRenderedPageBreak/>
        <w:t>Moderator View:</w:t>
      </w:r>
      <w:r>
        <w:rPr>
          <w:rFonts w:eastAsia="宋体"/>
          <w:lang w:eastAsia="zh-CN"/>
        </w:rPr>
        <w:t xml:space="preserve"> </w:t>
      </w:r>
      <w:bookmarkStart w:id="19" w:name="OLE_LINK9"/>
      <w:bookmarkStart w:id="20"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19"/>
      <w:bookmarkEnd w:id="20"/>
      <w:r>
        <w:rPr>
          <w:rFonts w:eastAsiaTheme="minorEastAsia"/>
          <w:lang w:eastAsia="zh-CN"/>
        </w:rPr>
        <w:t xml:space="preserve">. For </w:t>
      </w:r>
      <w:r w:rsidR="001B663F">
        <w:rPr>
          <w:rFonts w:eastAsiaTheme="minorEastAsia"/>
          <w:lang w:eastAsia="zh-CN"/>
        </w:rPr>
        <w:t xml:space="preserve">the start position of </w:t>
      </w:r>
      <w:r>
        <w:rPr>
          <w:rFonts w:eastAsia="宋体"/>
          <w:bCs/>
          <w:iCs/>
        </w:rPr>
        <w:t>autonomous</w:t>
      </w:r>
      <w:r w:rsidR="00262022">
        <w:rPr>
          <w:rFonts w:eastAsia="宋体"/>
          <w:bCs/>
          <w:iCs/>
        </w:rPr>
        <w:t xml:space="preserve"> </w:t>
      </w:r>
      <w:r>
        <w:rPr>
          <w:lang w:val="en-US"/>
        </w:rPr>
        <w:t xml:space="preserve">GNSS measurement </w:t>
      </w:r>
      <w:r w:rsidR="001B663F">
        <w:rPr>
          <w:rFonts w:eastAsia="宋体"/>
          <w:bCs/>
          <w:iCs/>
          <w:lang w:val="en-US" w:eastAsia="zh-CN"/>
        </w:rPr>
        <w:t>timer</w:t>
      </w:r>
      <w:r>
        <w:rPr>
          <w:rFonts w:eastAsiaTheme="minorEastAsia"/>
          <w:lang w:eastAsia="zh-CN"/>
        </w:rPr>
        <w:t xml:space="preserve">, </w:t>
      </w:r>
      <w:r w:rsidR="00262022" w:rsidRPr="00262022">
        <w:rPr>
          <w:rFonts w:eastAsiaTheme="minorEastAsia"/>
          <w:lang w:eastAsia="zh-CN"/>
        </w:rPr>
        <w:t xml:space="preserve">additional delay Y </w:t>
      </w:r>
      <w:r w:rsidR="003D6B91">
        <w:rPr>
          <w:rFonts w:eastAsiaTheme="minorEastAsia"/>
          <w:lang w:eastAsia="zh-CN"/>
        </w:rPr>
        <w:t xml:space="preserve">can be </w:t>
      </w:r>
      <w:r w:rsidR="00262022" w:rsidRPr="00262022">
        <w:rPr>
          <w:rFonts w:eastAsiaTheme="minorEastAsia"/>
          <w:lang w:eastAsia="zh-CN"/>
        </w:rPr>
        <w:t>same as duration X where UL transmission can be allowed after original GNSS validity duration expires without GNSS re-acquisition</w:t>
      </w:r>
      <w:r w:rsidR="00262022">
        <w:rPr>
          <w:rFonts w:eastAsiaTheme="minorEastAsia"/>
          <w:lang w:eastAsia="zh-CN"/>
        </w:rPr>
        <w:t xml:space="preserve"> is reasonable</w:t>
      </w:r>
      <w:r w:rsidR="00262022" w:rsidRPr="00262022">
        <w:rPr>
          <w:rFonts w:eastAsiaTheme="minorEastAsia"/>
          <w:lang w:eastAsia="zh-CN"/>
        </w:rPr>
        <w:t>, and without extra configuration</w:t>
      </w:r>
      <w:r w:rsidR="008E78D6">
        <w:rPr>
          <w:rFonts w:eastAsiaTheme="minorEastAsia"/>
          <w:lang w:eastAsia="zh-CN"/>
        </w:rPr>
        <w:t>.</w:t>
      </w:r>
      <w:r w:rsidR="004E7E57">
        <w:rPr>
          <w:rFonts w:eastAsiaTheme="minorEastAsia"/>
          <w:lang w:eastAsia="zh-CN"/>
        </w:rPr>
        <w:t xml:space="preserve"> For the configuration of </w:t>
      </w:r>
      <w:r w:rsidR="004E7E57" w:rsidRPr="004E7E57">
        <w:rPr>
          <w:rFonts w:eastAsiaTheme="minorEastAsia"/>
          <w:lang w:eastAsia="zh-CN"/>
        </w:rPr>
        <w:t>autonomous GNSS measurement</w:t>
      </w:r>
      <w:r w:rsidR="004E7E57">
        <w:rPr>
          <w:rFonts w:eastAsiaTheme="minorEastAsia"/>
          <w:lang w:eastAsia="zh-CN"/>
        </w:rPr>
        <w:t xml:space="preserve"> timer, the same component values of GNSS position fix time duration for measurement can be reused and for periodic, RAN1 has agreed in RAN1 #113 that </w:t>
      </w:r>
      <w:r w:rsidR="00EA661F">
        <w:rPr>
          <w:rFonts w:eastAsia="宋体"/>
          <w:lang w:val="en-US" w:eastAsia="zh-CN"/>
        </w:rPr>
        <w:t>t</w:t>
      </w:r>
      <w:r w:rsidR="004E7E57" w:rsidRPr="00CD1E8F">
        <w:rPr>
          <w:rFonts w:eastAsia="宋体"/>
          <w:lang w:val="en-US" w:eastAsia="zh-CN"/>
        </w:rPr>
        <w:t>he autonomous GNSS re-acquisition can be periodic in certain conditions without further spec impact</w:t>
      </w:r>
      <w:r w:rsidR="004E7E57">
        <w:rPr>
          <w:rFonts w:eastAsia="宋体"/>
          <w:lang w:val="en-US" w:eastAsia="zh-CN"/>
        </w:rPr>
        <w:t>.</w:t>
      </w:r>
    </w:p>
    <w:p w14:paraId="7CAC69F0" w14:textId="77777777" w:rsidR="00DE6673" w:rsidRDefault="00DE6673">
      <w:pPr>
        <w:jc w:val="both"/>
      </w:pPr>
    </w:p>
    <w:p w14:paraId="7D691C63" w14:textId="77777777" w:rsidR="00DE6673" w:rsidRDefault="0044734A" w:rsidP="00751CF6">
      <w:pPr>
        <w:pStyle w:val="2"/>
        <w:numPr>
          <w:ilvl w:val="1"/>
          <w:numId w:val="29"/>
        </w:numPr>
        <w:rPr>
          <w:lang w:val="en-US"/>
        </w:rPr>
      </w:pPr>
      <w:r>
        <w:rPr>
          <w:lang w:val="en-US"/>
        </w:rPr>
        <w:t>First Round Discussion</w:t>
      </w:r>
    </w:p>
    <w:p w14:paraId="6B5FEB1C" w14:textId="77777777" w:rsidR="00262022" w:rsidRDefault="00262022" w:rsidP="00262022">
      <w:pPr>
        <w:spacing w:afterLines="50" w:after="120"/>
        <w:rPr>
          <w:b/>
          <w:bCs/>
          <w:i/>
          <w:iCs/>
        </w:rPr>
      </w:pPr>
      <w:bookmarkStart w:id="21" w:name="_Hlk128055787"/>
      <w:bookmarkStart w:id="22" w:name="_Hlk102751957"/>
      <w:r>
        <w:rPr>
          <w:b/>
          <w:bCs/>
          <w:i/>
          <w:iCs/>
          <w:highlight w:val="yellow"/>
        </w:rPr>
        <w:t>Initial Proposal 3-1:</w:t>
      </w:r>
    </w:p>
    <w:p w14:paraId="6E10B745" w14:textId="632EC8E1" w:rsidR="003D6B91" w:rsidRDefault="003D6B91" w:rsidP="003D6B91">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sidR="004E7E57">
        <w:rPr>
          <w:rStyle w:val="af0"/>
          <w:b/>
          <w:bCs/>
        </w:rPr>
        <w:t xml:space="preserve">(if any) </w:t>
      </w:r>
      <w:r>
        <w:rPr>
          <w:rStyle w:val="af0"/>
          <w:b/>
          <w:bCs/>
        </w:rPr>
        <w:t>expires.</w:t>
      </w:r>
    </w:p>
    <w:p w14:paraId="1253C7EF" w14:textId="77777777" w:rsidR="003D6B91" w:rsidRPr="00262022" w:rsidRDefault="003D6B91" w:rsidP="003D6B91">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17931C23" w14:textId="77777777" w:rsidR="00262022" w:rsidRDefault="00262022">
      <w:pPr>
        <w:spacing w:afterLines="50" w:after="120"/>
        <w:rPr>
          <w:b/>
          <w:bCs/>
          <w:i/>
          <w:iCs/>
          <w:highlight w:val="yellow"/>
          <w:lang w:val="en-US"/>
        </w:rPr>
      </w:pPr>
    </w:p>
    <w:p w14:paraId="4472FA13" w14:textId="194E74F8" w:rsidR="00DE6673" w:rsidRDefault="0044734A">
      <w:pPr>
        <w:spacing w:afterLines="50" w:after="120"/>
        <w:rPr>
          <w:b/>
          <w:bCs/>
          <w:i/>
          <w:iCs/>
        </w:rPr>
      </w:pPr>
      <w:r>
        <w:rPr>
          <w:b/>
          <w:bCs/>
          <w:i/>
          <w:iCs/>
          <w:highlight w:val="yellow"/>
        </w:rPr>
        <w:t>Initial Proposal 3-</w:t>
      </w:r>
      <w:r w:rsidR="00262022">
        <w:rPr>
          <w:b/>
          <w:bCs/>
          <w:i/>
          <w:iCs/>
          <w:highlight w:val="yellow"/>
        </w:rPr>
        <w:t>2</w:t>
      </w:r>
      <w:r>
        <w:rPr>
          <w:b/>
          <w:bCs/>
          <w:i/>
          <w:iCs/>
          <w:highlight w:val="yellow"/>
        </w:rPr>
        <w:t>:</w:t>
      </w:r>
    </w:p>
    <w:bookmarkEnd w:id="21"/>
    <w:p w14:paraId="3DF6A5AA" w14:textId="77777777" w:rsidR="003D6B91" w:rsidRPr="00494C02" w:rsidRDefault="003D6B91" w:rsidP="003D6B91">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timer </w:t>
      </w:r>
      <w:r w:rsidRPr="00494C02">
        <w:rPr>
          <w:rFonts w:eastAsia="宋体"/>
          <w:b/>
          <w:bCs/>
          <w:i/>
          <w:iCs/>
          <w:lang w:eastAsia="zh-CN"/>
        </w:rPr>
        <w:t>via a 4-bit field with component values [1,2,3,4,5,6,7,13,19,25,31] second.</w:t>
      </w:r>
    </w:p>
    <w:p w14:paraId="3A3E4FEA" w14:textId="77777777" w:rsidR="003D6B91" w:rsidRPr="00494C02" w:rsidRDefault="003D6B91" w:rsidP="003D6B91">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b/>
          <w:bCs/>
          <w:i/>
          <w:iCs/>
          <w:lang w:val="en-US" w:eastAsia="zh-CN"/>
        </w:rPr>
        <w:t>FFS: other component values</w:t>
      </w:r>
    </w:p>
    <w:p w14:paraId="038C96BC" w14:textId="77777777" w:rsidR="003D6B91" w:rsidRPr="00494C02" w:rsidRDefault="003D6B91" w:rsidP="003D6B91">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hint="eastAsia"/>
          <w:b/>
          <w:bCs/>
          <w:i/>
          <w:iCs/>
          <w:lang w:val="en-US" w:eastAsia="zh-CN"/>
        </w:rPr>
        <w:t>N</w:t>
      </w:r>
      <w:r w:rsidRPr="00494C02">
        <w:rPr>
          <w:rFonts w:eastAsia="宋体"/>
          <w:b/>
          <w:bCs/>
          <w:i/>
          <w:iCs/>
          <w:lang w:val="en-US" w:eastAsia="zh-CN"/>
        </w:rPr>
        <w:t>ote: RAN2 can further discuss whether separate configurations are needed for GNSS measurement gap and GNSS measurement timer</w:t>
      </w:r>
    </w:p>
    <w:p w14:paraId="212C66E2" w14:textId="77777777" w:rsidR="00087CEB" w:rsidRPr="003D6B91" w:rsidRDefault="00087CEB">
      <w:pPr>
        <w:rPr>
          <w:iCs/>
          <w:lang w:val="en-US"/>
        </w:rPr>
      </w:pPr>
    </w:p>
    <w:bookmarkEnd w:id="22"/>
    <w:p w14:paraId="04A5FBBF" w14:textId="3EFCAED1"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2022" w14:paraId="16C4F62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B8C4CB6" w14:textId="77777777" w:rsidR="00262022" w:rsidRDefault="00262022" w:rsidP="00C756C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067BCDB" w14:textId="77777777" w:rsidR="00262022" w:rsidRDefault="00262022" w:rsidP="00C756CD">
            <w:pPr>
              <w:snapToGrid w:val="0"/>
              <w:spacing w:after="0"/>
              <w:jc w:val="center"/>
            </w:pPr>
            <w:r>
              <w:t>Comments</w:t>
            </w:r>
          </w:p>
        </w:tc>
      </w:tr>
      <w:tr w:rsidR="00262022" w14:paraId="224E6D2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22F7ED" w14:textId="4500D046" w:rsidR="00262022" w:rsidRDefault="00400715" w:rsidP="00C756CD">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7EF20B8B" w14:textId="77777777" w:rsidR="00262022" w:rsidRDefault="00400715" w:rsidP="007C4707">
            <w:pPr>
              <w:snapToGrid w:val="0"/>
              <w:jc w:val="both"/>
              <w:rPr>
                <w:rFonts w:eastAsia="宋体"/>
                <w:lang w:val="en-US" w:eastAsia="zh-CN"/>
              </w:rPr>
            </w:pPr>
            <w:r>
              <w:rPr>
                <w:rFonts w:eastAsia="宋体" w:hint="eastAsia"/>
                <w:lang w:val="en-US" w:eastAsia="zh-CN"/>
              </w:rPr>
              <w:t>F</w:t>
            </w:r>
            <w:r>
              <w:rPr>
                <w:rFonts w:eastAsia="宋体"/>
                <w:lang w:val="en-US" w:eastAsia="zh-CN"/>
              </w:rPr>
              <w:t>or Proposal 3-1, in last meeting, the follow agreement had been achieved.</w:t>
            </w:r>
          </w:p>
          <w:p w14:paraId="77A1F0E8" w14:textId="77777777" w:rsidR="00400715" w:rsidRPr="00400715" w:rsidRDefault="00400715" w:rsidP="007C4707">
            <w:pPr>
              <w:spacing w:after="0"/>
              <w:jc w:val="both"/>
              <w:rPr>
                <w:rFonts w:eastAsia="Batang"/>
                <w:iCs/>
                <w:lang w:eastAsia="en-US"/>
              </w:rPr>
            </w:pPr>
            <w:r w:rsidRPr="00400715">
              <w:rPr>
                <w:rFonts w:eastAsia="Batang"/>
                <w:iCs/>
                <w:highlight w:val="green"/>
                <w:lang w:eastAsia="en-US"/>
              </w:rPr>
              <w:t>Agreement</w:t>
            </w:r>
          </w:p>
          <w:p w14:paraId="1AA3DFA6" w14:textId="77777777" w:rsidR="00400715" w:rsidRPr="00400715" w:rsidRDefault="00400715" w:rsidP="007C4707">
            <w:pPr>
              <w:spacing w:after="0"/>
              <w:jc w:val="both"/>
              <w:rPr>
                <w:rFonts w:eastAsia="Batang"/>
                <w:iCs/>
                <w:lang w:eastAsia="en-US"/>
              </w:rPr>
            </w:pPr>
            <w:r w:rsidRPr="00400715">
              <w:rPr>
                <w:rFonts w:eastAsia="Batang"/>
                <w:iCs/>
                <w:lang w:eastAsia="en-U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1BC792BD"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52550F50"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Note1: Autonomous GNSS re-acquisition mechanism is enabled or disabled by network.</w:t>
            </w:r>
          </w:p>
          <w:p w14:paraId="243941D0"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39E828F"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Note3: The autonomous GNSS re-acquisition can be periodic in certain conditions without further spec impact.</w:t>
            </w:r>
          </w:p>
          <w:p w14:paraId="17DF19A9" w14:textId="77777777" w:rsidR="00400715" w:rsidRDefault="00400715" w:rsidP="007C4707">
            <w:pPr>
              <w:snapToGrid w:val="0"/>
              <w:jc w:val="both"/>
              <w:rPr>
                <w:rFonts w:eastAsia="宋体"/>
                <w:lang w:val="en-US" w:eastAsia="zh-CN"/>
              </w:rPr>
            </w:pPr>
            <w:r>
              <w:rPr>
                <w:rFonts w:eastAsia="宋体"/>
                <w:lang w:val="en-US" w:eastAsia="zh-CN"/>
              </w:rPr>
              <w:t xml:space="preserve">It was agreed that </w:t>
            </w:r>
            <w:r w:rsidRPr="00400715">
              <w:rPr>
                <w:rFonts w:eastAsia="宋体"/>
                <w:lang w:val="en-US" w:eastAsia="zh-CN"/>
              </w:rPr>
              <w:t>the start time of the autonomous GNSS measurement timer is based on the original GNSS validity duration.</w:t>
            </w:r>
            <w:r>
              <w:rPr>
                <w:rFonts w:eastAsia="宋体"/>
                <w:lang w:val="en-US" w:eastAsia="zh-CN"/>
              </w:rPr>
              <w:t xml:space="preserve"> </w:t>
            </w:r>
            <w:r w:rsidR="007C4707">
              <w:rPr>
                <w:rFonts w:eastAsia="宋体"/>
                <w:lang w:val="en-US" w:eastAsia="zh-CN"/>
              </w:rPr>
              <w:t>Therefore, if t</w:t>
            </w:r>
            <w:r w:rsidR="007C4707" w:rsidRPr="007C4707">
              <w:rPr>
                <w:rFonts w:eastAsia="宋体"/>
                <w:lang w:val="en-US" w:eastAsia="zh-CN"/>
              </w:rPr>
              <w:t>he duration X is where UL transmission can be allowed after original GNSS validity duration expires without GNSS re-acquisition</w:t>
            </w:r>
            <w:r w:rsidR="007C4707">
              <w:rPr>
                <w:rFonts w:eastAsia="宋体"/>
                <w:lang w:val="en-US" w:eastAsia="zh-CN"/>
              </w:rPr>
              <w:t xml:space="preserve">, </w:t>
            </w:r>
            <w:r w:rsidR="007C4707" w:rsidRPr="007C4707">
              <w:rPr>
                <w:rFonts w:eastAsia="宋体"/>
                <w:lang w:val="en-US" w:eastAsia="zh-CN"/>
              </w:rPr>
              <w:t>additional delay</w:t>
            </w:r>
            <w:r w:rsidR="007C4707">
              <w:rPr>
                <w:rFonts w:eastAsia="宋体"/>
                <w:lang w:val="en-US" w:eastAsia="zh-CN"/>
              </w:rPr>
              <w:t xml:space="preserve"> should be introduced for determining </w:t>
            </w:r>
            <w:r w:rsidR="007C4707" w:rsidRPr="007C4707">
              <w:rPr>
                <w:rFonts w:eastAsia="宋体"/>
                <w:lang w:val="en-US" w:eastAsia="zh-CN"/>
              </w:rPr>
              <w:t>the start time of the autonomous GNSS measurement timer</w:t>
            </w:r>
            <w:r w:rsidR="007C4707">
              <w:rPr>
                <w:rFonts w:eastAsia="宋体"/>
                <w:lang w:val="en-US" w:eastAsia="zh-CN"/>
              </w:rPr>
              <w:t>.</w:t>
            </w:r>
          </w:p>
          <w:p w14:paraId="618E11D1" w14:textId="47B6C943" w:rsidR="007C4707" w:rsidRPr="00400715" w:rsidRDefault="007C4707" w:rsidP="007C4707">
            <w:pPr>
              <w:snapToGrid w:val="0"/>
              <w:jc w:val="both"/>
              <w:rPr>
                <w:rFonts w:eastAsia="宋体"/>
                <w:lang w:val="en-US" w:eastAsia="zh-CN"/>
              </w:rPr>
            </w:pPr>
            <w:r>
              <w:rPr>
                <w:rFonts w:eastAsia="宋体"/>
                <w:lang w:val="en-US" w:eastAsia="zh-CN"/>
              </w:rPr>
              <w:t>We are fine with Proposal 3-2.</w:t>
            </w:r>
          </w:p>
        </w:tc>
      </w:tr>
      <w:tr w:rsidR="00262022" w14:paraId="11AF4E95"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BE05B3" w14:textId="5EBE96CB" w:rsidR="00262022" w:rsidRDefault="00B835BD" w:rsidP="00C756CD">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5ED7506" w14:textId="6BAE5E4E" w:rsidR="00262022" w:rsidRDefault="00B835BD" w:rsidP="00C756CD">
            <w:pPr>
              <w:snapToGrid w:val="0"/>
              <w:rPr>
                <w:rFonts w:eastAsia="宋体"/>
                <w:lang w:val="en-US" w:eastAsia="zh-CN"/>
              </w:rPr>
            </w:pPr>
            <w:r>
              <w:rPr>
                <w:rFonts w:eastAsia="宋体"/>
                <w:lang w:val="en-US" w:eastAsia="zh-CN"/>
              </w:rPr>
              <w:t>OK</w:t>
            </w:r>
          </w:p>
        </w:tc>
      </w:tr>
      <w:tr w:rsidR="00262022" w14:paraId="41791D6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667715" w14:textId="5F78C292" w:rsidR="00262022" w:rsidRPr="0054735B" w:rsidRDefault="0054735B" w:rsidP="00C756CD">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2EF32903" w14:textId="476F24EE" w:rsidR="00262022" w:rsidRDefault="0054735B" w:rsidP="00C756CD">
            <w:pPr>
              <w:spacing w:after="120"/>
              <w:rPr>
                <w:rFonts w:eastAsiaTheme="minorEastAsia"/>
                <w:lang w:eastAsia="zh-CN"/>
              </w:rPr>
            </w:pPr>
            <w:r>
              <w:rPr>
                <w:rFonts w:eastAsiaTheme="minorEastAsia"/>
                <w:lang w:eastAsia="zh-CN"/>
              </w:rPr>
              <w:t>Generally fine. But the wording seems redundant, X itself means the GNSS validity duration expires.</w:t>
            </w:r>
          </w:p>
        </w:tc>
      </w:tr>
      <w:tr w:rsidR="00262022" w14:paraId="14094DB2"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69AC91" w14:textId="7E6D3D89" w:rsidR="00262022" w:rsidRDefault="00576126" w:rsidP="00C756CD">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170E20B4" w14:textId="59F6635A" w:rsidR="00262022" w:rsidRDefault="00576126" w:rsidP="00C756CD">
            <w:pPr>
              <w:spacing w:after="120"/>
              <w:rPr>
                <w:rFonts w:eastAsia="宋体"/>
                <w:lang w:val="en-US" w:eastAsia="zh-CN"/>
              </w:rPr>
            </w:pPr>
            <w:r>
              <w:rPr>
                <w:rFonts w:eastAsia="宋体"/>
                <w:lang w:val="en-US" w:eastAsia="zh-CN"/>
              </w:rPr>
              <w:t>Ok with proposal 3-1</w:t>
            </w:r>
          </w:p>
        </w:tc>
      </w:tr>
      <w:tr w:rsidR="00E84050" w14:paraId="65AA9E2A"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F650E6" w14:textId="5172910F" w:rsidR="00E84050" w:rsidRDefault="00E84050" w:rsidP="00E84050">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333BC79" w14:textId="77777777" w:rsidR="00E84050" w:rsidRDefault="00E84050" w:rsidP="00E84050">
            <w:pPr>
              <w:snapToGrid w:val="0"/>
              <w:rPr>
                <w:rFonts w:eastAsia="宋体"/>
                <w:lang w:val="en-US" w:eastAsia="zh-CN"/>
              </w:rPr>
            </w:pPr>
            <w:r>
              <w:rPr>
                <w:rFonts w:eastAsia="宋体"/>
                <w:lang w:val="en-US" w:eastAsia="zh-CN"/>
              </w:rPr>
              <w:t>3-1: We support the main bullet but we think “</w:t>
            </w:r>
            <w:r>
              <w:rPr>
                <w:rStyle w:val="af0"/>
                <w:b/>
                <w:bCs/>
              </w:rPr>
              <w:t>Note: The duration X is where UL transmission can be allowed after original GNSS validity duration expires without GNSS re-acquisition</w:t>
            </w:r>
            <w:r>
              <w:rPr>
                <w:rFonts w:eastAsia="宋体"/>
                <w:lang w:val="en-US" w:eastAsia="zh-CN"/>
              </w:rPr>
              <w:t>” should be removed, as UE may still be in UL unsync even after the GNSS re-acquisition. In the X, as there may be still UL unsync, there can be only PRACH-like transmission to avoid unexpected UL interference to other UEs.</w:t>
            </w:r>
          </w:p>
          <w:p w14:paraId="5B8A59F9" w14:textId="62D2477F" w:rsidR="00E84050" w:rsidRDefault="00E84050" w:rsidP="00E84050">
            <w:pPr>
              <w:spacing w:after="120"/>
              <w:rPr>
                <w:rFonts w:eastAsia="宋体"/>
                <w:lang w:val="en-US" w:eastAsia="zh-CN"/>
              </w:rPr>
            </w:pPr>
            <w:r>
              <w:rPr>
                <w:rFonts w:eastAsia="宋体"/>
                <w:lang w:val="en-US" w:eastAsia="zh-CN"/>
              </w:rPr>
              <w:t>3-2: Similar to initial proposal 2-3, this should be RAN2 discussion. But to make it simple and also as both of GNSS measurement gap and GNSS measurement timer can be from UE reported GNSS measurement fix time, we think they should be one parameter.</w:t>
            </w:r>
          </w:p>
        </w:tc>
      </w:tr>
      <w:tr w:rsidR="00937254" w14:paraId="506A2BA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82A2FF" w14:textId="47F967A9" w:rsidR="00937254" w:rsidRDefault="00937254" w:rsidP="00937254">
            <w:pPr>
              <w:snapToGrid w:val="0"/>
              <w:spacing w:after="0"/>
              <w:jc w:val="center"/>
              <w:rPr>
                <w:rFonts w:eastAsia="宋体"/>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0A8760" w14:textId="77777777" w:rsidR="00937254" w:rsidRDefault="00937254" w:rsidP="00937254">
            <w:pPr>
              <w:spacing w:after="120"/>
              <w:rPr>
                <w:rFonts w:eastAsiaTheme="minorEastAsia"/>
                <w:lang w:eastAsia="zh-CN"/>
              </w:rPr>
            </w:pPr>
            <w:r>
              <w:rPr>
                <w:rFonts w:eastAsiaTheme="minorEastAsia"/>
                <w:lang w:eastAsia="zh-CN"/>
              </w:rPr>
              <w:t>3-1: Support</w:t>
            </w:r>
          </w:p>
          <w:p w14:paraId="77B4067F" w14:textId="1CF85009" w:rsidR="00937254" w:rsidRDefault="00937254" w:rsidP="00937254">
            <w:pPr>
              <w:spacing w:after="120"/>
              <w:rPr>
                <w:rFonts w:eastAsia="宋体"/>
                <w:lang w:val="en-US" w:eastAsia="zh-CN"/>
              </w:rPr>
            </w:pPr>
            <w:r>
              <w:rPr>
                <w:rFonts w:eastAsiaTheme="minorEastAsia"/>
                <w:lang w:eastAsia="zh-CN"/>
              </w:rPr>
              <w:t>3-2: Support</w:t>
            </w:r>
          </w:p>
        </w:tc>
      </w:tr>
      <w:tr w:rsidR="00937254" w14:paraId="68C8764D"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86BC6" w14:textId="7D231ACB" w:rsidR="00937254" w:rsidRDefault="00937254" w:rsidP="00937254">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7EB4BD2" w14:textId="46C7E06C" w:rsidR="00937254" w:rsidRDefault="00937254" w:rsidP="00937254">
            <w:pPr>
              <w:snapToGrid w:val="0"/>
              <w:rPr>
                <w:rFonts w:eastAsia="宋体"/>
                <w:lang w:val="en-US" w:eastAsia="zh-CN"/>
              </w:rPr>
            </w:pPr>
            <w:r>
              <w:rPr>
                <w:rFonts w:eastAsia="宋体"/>
                <w:lang w:val="en-US" w:eastAsia="zh-CN"/>
              </w:rPr>
              <w:t>Generally fine. But we think X should be extension of GNSS validity duration. And therefore, maybe simply saying the start time is where GNSS validity duration expires can be enough.</w:t>
            </w:r>
          </w:p>
        </w:tc>
      </w:tr>
      <w:tr w:rsidR="00937254" w14:paraId="20F4B0BB"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6F5EF5" w14:textId="77777777" w:rsidR="00937254" w:rsidRDefault="00937254" w:rsidP="0093725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9AC7ED" w14:textId="77777777" w:rsidR="00937254" w:rsidRDefault="00937254" w:rsidP="00937254">
            <w:pPr>
              <w:snapToGrid w:val="0"/>
              <w:rPr>
                <w:rFonts w:eastAsia="宋体"/>
                <w:lang w:val="en-US" w:eastAsia="zh-CN"/>
              </w:rPr>
            </w:pPr>
          </w:p>
        </w:tc>
      </w:tr>
      <w:tr w:rsidR="00937254" w14:paraId="73C09D5F"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2CC368"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5165F0" w14:textId="77777777" w:rsidR="00937254" w:rsidRDefault="00937254" w:rsidP="00937254">
            <w:pPr>
              <w:snapToGrid w:val="0"/>
              <w:rPr>
                <w:rFonts w:eastAsia="宋体"/>
                <w:lang w:val="en-US" w:eastAsia="zh-CN"/>
              </w:rPr>
            </w:pPr>
          </w:p>
        </w:tc>
      </w:tr>
      <w:tr w:rsidR="00937254" w14:paraId="321B779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624903"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97C98A" w14:textId="77777777" w:rsidR="00937254" w:rsidRDefault="00937254" w:rsidP="00937254">
            <w:pPr>
              <w:spacing w:after="120"/>
              <w:rPr>
                <w:rFonts w:eastAsia="宋体"/>
                <w:b/>
                <w:lang w:eastAsia="zh-CN"/>
              </w:rPr>
            </w:pPr>
          </w:p>
        </w:tc>
      </w:tr>
      <w:tr w:rsidR="00937254" w14:paraId="081F3AA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C8C2FC"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ED2E8A" w14:textId="77777777" w:rsidR="00937254" w:rsidRDefault="00937254" w:rsidP="00937254">
            <w:pPr>
              <w:snapToGrid w:val="0"/>
              <w:rPr>
                <w:rFonts w:eastAsia="宋体"/>
                <w:lang w:val="en-US" w:eastAsia="zh-CN"/>
              </w:rPr>
            </w:pPr>
          </w:p>
        </w:tc>
      </w:tr>
    </w:tbl>
    <w:p w14:paraId="49F7CAA7" w14:textId="6591AE1D" w:rsidR="00266F68" w:rsidRDefault="00266F68">
      <w:pPr>
        <w:rPr>
          <w:b/>
          <w:bCs/>
        </w:rPr>
      </w:pPr>
    </w:p>
    <w:p w14:paraId="1DB4D001" w14:textId="77777777" w:rsidR="0052038D" w:rsidRPr="003A1697" w:rsidRDefault="0052038D" w:rsidP="0052038D">
      <w:pPr>
        <w:pStyle w:val="2"/>
        <w:numPr>
          <w:ilvl w:val="1"/>
          <w:numId w:val="29"/>
        </w:numPr>
        <w:rPr>
          <w:lang w:val="en-US"/>
        </w:rPr>
      </w:pPr>
      <w:r w:rsidRPr="003A1697">
        <w:rPr>
          <w:lang w:val="en-US"/>
        </w:rPr>
        <w:t>Summary of First Round Discussion</w:t>
      </w:r>
    </w:p>
    <w:p w14:paraId="3C9C7FA5" w14:textId="19F44F7A" w:rsidR="0052038D" w:rsidRDefault="0052038D" w:rsidP="0052038D">
      <w:pPr>
        <w:rPr>
          <w:lang w:val="en-US"/>
        </w:rPr>
      </w:pPr>
      <w:r>
        <w:rPr>
          <w:lang w:val="en-US"/>
        </w:rPr>
        <w:t>Majority commented companies support the proposals. The proposals hasve been discussed in the GTW session with the following agreements:</w:t>
      </w:r>
    </w:p>
    <w:tbl>
      <w:tblPr>
        <w:tblStyle w:val="afe"/>
        <w:tblW w:w="0" w:type="auto"/>
        <w:tblLook w:val="04A0" w:firstRow="1" w:lastRow="0" w:firstColumn="1" w:lastColumn="0" w:noHBand="0" w:noVBand="1"/>
      </w:tblPr>
      <w:tblGrid>
        <w:gridCol w:w="9629"/>
      </w:tblGrid>
      <w:tr w:rsidR="0052038D" w14:paraId="47DF6FCE" w14:textId="77777777" w:rsidTr="001233C3">
        <w:tc>
          <w:tcPr>
            <w:tcW w:w="9629" w:type="dxa"/>
          </w:tcPr>
          <w:p w14:paraId="51DB88C5" w14:textId="77777777" w:rsidR="00B5390F" w:rsidRPr="009A0E3E" w:rsidRDefault="00B5390F" w:rsidP="00B5390F">
            <w:pPr>
              <w:spacing w:afterLines="50" w:after="120"/>
              <w:rPr>
                <w:b/>
                <w:bCs/>
                <w:iCs/>
              </w:rPr>
            </w:pPr>
            <w:r w:rsidRPr="00506818">
              <w:rPr>
                <w:b/>
                <w:bCs/>
                <w:iCs/>
                <w:highlight w:val="green"/>
              </w:rPr>
              <w:t>Agreement</w:t>
            </w:r>
          </w:p>
          <w:p w14:paraId="6E1ACBAD" w14:textId="77777777" w:rsidR="00B5390F" w:rsidRPr="009A0E3E" w:rsidRDefault="00B5390F" w:rsidP="00B5390F">
            <w:pPr>
              <w:spacing w:afterLines="50" w:after="120"/>
              <w:rPr>
                <w:rStyle w:val="af0"/>
                <w:bCs/>
                <w:i w:val="0"/>
              </w:rPr>
            </w:pPr>
            <w:r w:rsidRPr="009A0E3E">
              <w:rPr>
                <w:bCs/>
                <w:iCs/>
              </w:rPr>
              <w:t>F</w:t>
            </w:r>
            <w:r w:rsidRPr="009A0E3E">
              <w:rPr>
                <w:rStyle w:val="af0"/>
                <w:rFonts w:hint="eastAsia"/>
                <w:bCs/>
                <w:i w:val="0"/>
              </w:rPr>
              <w:t xml:space="preserve">or autonomous GNSS </w:t>
            </w:r>
            <w:r w:rsidRPr="009A0E3E">
              <w:rPr>
                <w:rStyle w:val="af0"/>
                <w:bCs/>
                <w:i w:val="0"/>
              </w:rPr>
              <w:t>timer, the start time of the autonomous GNSS measurement timer is where the original GNSS validity duration expires, and the duration X (if any) expires.</w:t>
            </w:r>
          </w:p>
          <w:p w14:paraId="5F351C0F" w14:textId="6DD54AF8" w:rsidR="00B5390F" w:rsidRPr="00B5390F" w:rsidRDefault="00B5390F" w:rsidP="00B5390F">
            <w:pPr>
              <w:spacing w:afterLines="50" w:after="120"/>
              <w:rPr>
                <w:bCs/>
                <w:iCs/>
              </w:rPr>
            </w:pPr>
            <w:r w:rsidRPr="009A0E3E">
              <w:rPr>
                <w:rStyle w:val="af0"/>
                <w:bCs/>
                <w:i w:val="0"/>
              </w:rPr>
              <w:t>Note</w:t>
            </w:r>
            <w:r>
              <w:rPr>
                <w:rStyle w:val="af0"/>
                <w:bCs/>
                <w:i w:val="0"/>
              </w:rPr>
              <w:t xml:space="preserve"> (as already agreed)</w:t>
            </w:r>
            <w:r w:rsidRPr="009A0E3E">
              <w:rPr>
                <w:rStyle w:val="af0"/>
                <w:bCs/>
                <w:i w:val="0"/>
              </w:rPr>
              <w:t>: The duration X is where UL transmission can be allowed after original GNSS validity duration expires without GNSS re-acquisition</w:t>
            </w:r>
            <w:r>
              <w:rPr>
                <w:rStyle w:val="af0"/>
                <w:bCs/>
                <w:i w:val="0"/>
              </w:rPr>
              <w:t>.</w:t>
            </w:r>
          </w:p>
          <w:p w14:paraId="13825088" w14:textId="77777777" w:rsidR="00B5390F" w:rsidRPr="009A0E3E" w:rsidRDefault="00B5390F" w:rsidP="00B5390F">
            <w:pPr>
              <w:spacing w:afterLines="50" w:after="120"/>
              <w:rPr>
                <w:b/>
                <w:bCs/>
                <w:iCs/>
              </w:rPr>
            </w:pPr>
            <w:r w:rsidRPr="00506818">
              <w:rPr>
                <w:b/>
                <w:bCs/>
                <w:iCs/>
                <w:highlight w:val="green"/>
              </w:rPr>
              <w:t>Agreement</w:t>
            </w:r>
          </w:p>
          <w:p w14:paraId="09582629" w14:textId="77777777" w:rsidR="00B5390F" w:rsidRPr="00696E61" w:rsidRDefault="00B5390F" w:rsidP="00B5390F">
            <w:pPr>
              <w:rPr>
                <w:rFonts w:eastAsia="宋体"/>
                <w:bCs/>
                <w:iCs/>
                <w:lang w:eastAsia="zh-CN"/>
              </w:rPr>
            </w:pPr>
            <w:r w:rsidRPr="00696E61">
              <w:rPr>
                <w:rFonts w:eastAsia="宋体"/>
                <w:bCs/>
                <w:iCs/>
                <w:lang w:eastAsia="zh-CN"/>
              </w:rPr>
              <w:t>Network can configure the length for GNSS measurement timer via a 4-bit field with component values [1,2,3,4,5,6,7,13,19,25,31] second.</w:t>
            </w:r>
          </w:p>
          <w:p w14:paraId="15BCA194" w14:textId="77777777" w:rsidR="00B5390F" w:rsidRPr="00696E61" w:rsidRDefault="00B5390F" w:rsidP="00B5390F">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bCs/>
                <w:iCs/>
                <w:lang w:val="en-US" w:eastAsia="zh-CN"/>
              </w:rPr>
              <w:t>FFS: other component values</w:t>
            </w:r>
          </w:p>
          <w:p w14:paraId="6B3ABFDD" w14:textId="35C1FB5F" w:rsidR="0052038D" w:rsidRPr="00B5390F" w:rsidRDefault="00B5390F" w:rsidP="001233C3">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hint="eastAsia"/>
                <w:bCs/>
                <w:iCs/>
                <w:lang w:val="en-US" w:eastAsia="zh-CN"/>
              </w:rPr>
              <w:t>N</w:t>
            </w:r>
            <w:r w:rsidRPr="00696E61">
              <w:rPr>
                <w:rFonts w:eastAsia="宋体"/>
                <w:bCs/>
                <w:iCs/>
                <w:lang w:val="en-US" w:eastAsia="zh-CN"/>
              </w:rPr>
              <w:t>ote: RAN2 can further discuss whether separate configurations are needed for GNSS measurement gap and GNSS measurement timer</w:t>
            </w:r>
          </w:p>
        </w:tc>
      </w:tr>
    </w:tbl>
    <w:p w14:paraId="20D16FA5" w14:textId="77777777" w:rsidR="0052038D" w:rsidRPr="0052038D" w:rsidRDefault="0052038D">
      <w:pPr>
        <w:rPr>
          <w:b/>
          <w:bCs/>
        </w:rPr>
      </w:pPr>
    </w:p>
    <w:p w14:paraId="5C82D8BD" w14:textId="1E1BB144" w:rsidR="00DE6673" w:rsidRDefault="0044734A" w:rsidP="00087352">
      <w:pPr>
        <w:pStyle w:val="1"/>
        <w:numPr>
          <w:ilvl w:val="0"/>
          <w:numId w:val="14"/>
        </w:numPr>
        <w:rPr>
          <w:lang w:val="en-US"/>
        </w:rPr>
      </w:pPr>
      <w:bookmarkStart w:id="23" w:name="_Hlk112145881"/>
      <w:r>
        <w:rPr>
          <w:lang w:val="en-US"/>
        </w:rPr>
        <w:t>[</w:t>
      </w:r>
      <w:r w:rsidR="0052038D">
        <w:rPr>
          <w:lang w:val="en-US"/>
        </w:rPr>
        <w:t>Closed</w:t>
      </w:r>
      <w:r>
        <w:rPr>
          <w:lang w:val="en-US"/>
        </w:rPr>
        <w:t>] Issue #4: GNSS assistance information</w:t>
      </w:r>
    </w:p>
    <w:bookmarkEnd w:id="23"/>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Pr="00ED227F" w:rsidRDefault="0044734A" w:rsidP="00751CF6">
      <w:pPr>
        <w:pStyle w:val="aff2"/>
        <w:numPr>
          <w:ilvl w:val="0"/>
          <w:numId w:val="31"/>
        </w:numPr>
        <w:ind w:leftChars="0"/>
        <w:rPr>
          <w:rFonts w:eastAsia="Times New Roman"/>
          <w:lang w:val="nb-NO" w:eastAsia="zh-CN"/>
        </w:rPr>
      </w:pPr>
      <w:r w:rsidRPr="00ED227F">
        <w:rPr>
          <w:rFonts w:eastAsia="Times New Roman"/>
          <w:lang w:val="nb-NO" w:eastAsia="zh-CN"/>
        </w:rPr>
        <w:lastRenderedPageBreak/>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C1BD8CD" w14:textId="77777777" w:rsidR="00DE6673" w:rsidRPr="00ED227F" w:rsidRDefault="0044734A" w:rsidP="00751CF6">
      <w:pPr>
        <w:pStyle w:val="aff2"/>
        <w:numPr>
          <w:ilvl w:val="1"/>
          <w:numId w:val="31"/>
        </w:numPr>
        <w:spacing w:after="0"/>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7358F541"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8E5ED37" w14:textId="77777777" w:rsidR="00DE6673" w:rsidRDefault="0044734A" w:rsidP="00751CF6">
      <w:pPr>
        <w:numPr>
          <w:ilvl w:val="0"/>
          <w:numId w:val="3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GNSS assistance information that UE reports to eNB at least consists of:</w:t>
      </w:r>
    </w:p>
    <w:p w14:paraId="1CAA43B4" w14:textId="77777777" w:rsidR="00DE6673" w:rsidRDefault="0044734A" w:rsidP="00751CF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rsidP="00751CF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rsidP="00751CF6">
      <w:pPr>
        <w:numPr>
          <w:ilvl w:val="0"/>
          <w:numId w:val="28"/>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t xml:space="preserve">UE reports only </w:t>
      </w:r>
      <w:bookmarkStart w:id="24" w:name="_Hlk132213370"/>
      <w:r>
        <w:rPr>
          <w:rFonts w:eastAsia="宋体"/>
          <w:lang w:val="en-US" w:eastAsia="zh-CN"/>
        </w:rPr>
        <w:t>one GNSS position fix time duration for GNSS measurement</w:t>
      </w:r>
      <w:bookmarkEnd w:id="24"/>
      <w:r>
        <w:rPr>
          <w:rFonts w:eastAsia="宋体"/>
          <w:lang w:val="en-US" w:eastAsia="zh-CN"/>
        </w:rPr>
        <w:t xml:space="preserve"> at least when moving to RRC connected state.</w:t>
      </w:r>
    </w:p>
    <w:p w14:paraId="322C0AAF" w14:textId="0D57B293" w:rsidR="00B36100" w:rsidRDefault="00B36100" w:rsidP="00B36100">
      <w:pPr>
        <w:rPr>
          <w:rFonts w:eastAsia="宋体"/>
          <w:lang w:val="en-US" w:eastAsia="zh-CN"/>
        </w:rPr>
      </w:pPr>
      <w:bookmarkStart w:id="25" w:name="_Hlk133492826"/>
      <w:r>
        <w:rPr>
          <w:rFonts w:eastAsia="宋体"/>
          <w:b/>
          <w:bCs/>
          <w:highlight w:val="green"/>
          <w:lang w:val="en-US" w:eastAsia="zh-CN"/>
        </w:rPr>
        <w:t xml:space="preserve">Agreement </w:t>
      </w:r>
      <w:r>
        <w:rPr>
          <w:b/>
          <w:bCs/>
          <w:highlight w:val="green"/>
          <w:lang w:eastAsia="zh-CN"/>
        </w:rPr>
        <w:t>(RAN1 112bis):</w:t>
      </w:r>
    </w:p>
    <w:p w14:paraId="69A7D969" w14:textId="77777777" w:rsidR="00B36100" w:rsidRPr="00AD1B56" w:rsidRDefault="00B36100" w:rsidP="00B3610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674C92D8" w14:textId="77777777" w:rsidR="00B36100" w:rsidRPr="00AD1B56" w:rsidRDefault="00B36100" w:rsidP="00751CF6">
      <w:pPr>
        <w:numPr>
          <w:ilvl w:val="0"/>
          <w:numId w:val="28"/>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7FAA526A" w14:textId="01474DE0" w:rsidR="00B36100" w:rsidRDefault="00B36100" w:rsidP="00B36100">
      <w:pPr>
        <w:rPr>
          <w:lang w:eastAsia="x-none"/>
        </w:rPr>
      </w:pPr>
      <w:r w:rsidRPr="00AD1B56">
        <w:rPr>
          <w:rFonts w:hint="eastAsia"/>
          <w:lang w:eastAsia="x-none"/>
        </w:rPr>
        <w:t>FFS: whether RAN4 input is needed.</w:t>
      </w:r>
      <w:bookmarkEnd w:id="25"/>
    </w:p>
    <w:p w14:paraId="013452F7" w14:textId="1E76E82A"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highlight w:val="green"/>
          <w:lang w:eastAsia="zh-CN"/>
        </w:rPr>
        <w:t xml:space="preserve"> </w:t>
      </w:r>
      <w:r>
        <w:rPr>
          <w:b/>
          <w:bCs/>
          <w:highlight w:val="green"/>
          <w:lang w:eastAsia="zh-CN"/>
        </w:rPr>
        <w:t>(RAN1 113):</w:t>
      </w:r>
    </w:p>
    <w:p w14:paraId="4F5F7C1C" w14:textId="77777777" w:rsidR="00CD1E8F" w:rsidRPr="00CD1E8F" w:rsidRDefault="00CD1E8F" w:rsidP="00CD1E8F">
      <w:pPr>
        <w:rPr>
          <w:rFonts w:eastAsia="宋体"/>
          <w:lang w:eastAsia="zh-CN"/>
        </w:rPr>
      </w:pPr>
      <w:r w:rsidRPr="00CD1E8F">
        <w:rPr>
          <w:rFonts w:eastAsia="宋体"/>
          <w:lang w:eastAsia="zh-CN"/>
        </w:rPr>
        <w:t xml:space="preserve">UE reports one GNSS position fix time duration for GNSS measurement via a 4-bit field with component values [1,2,3,4,5,6,7,13,19,25,31] </w:t>
      </w:r>
    </w:p>
    <w:p w14:paraId="1D2928B9" w14:textId="77777777" w:rsidR="00CD1E8F" w:rsidRPr="00CD1E8F" w:rsidRDefault="00CD1E8F" w:rsidP="009A3B04">
      <w:pPr>
        <w:numPr>
          <w:ilvl w:val="0"/>
          <w:numId w:val="47"/>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other component values</w:t>
      </w:r>
    </w:p>
    <w:p w14:paraId="27833071" w14:textId="77777777" w:rsidR="00CD1E8F" w:rsidRPr="00AD1B56" w:rsidRDefault="00CD1E8F" w:rsidP="00B36100">
      <w:pPr>
        <w:rPr>
          <w:iCs/>
          <w:lang w:eastAsia="x-none"/>
        </w:rPr>
      </w:pPr>
    </w:p>
    <w:p w14:paraId="77AC74B5" w14:textId="77777777" w:rsidR="00564CAA" w:rsidRDefault="00564CAA" w:rsidP="00564CAA">
      <w:pPr>
        <w:rPr>
          <w:b/>
          <w:bCs/>
          <w:highlight w:val="green"/>
          <w:lang w:eastAsia="zh-CN"/>
        </w:rPr>
      </w:pPr>
      <w:r>
        <w:rPr>
          <w:b/>
          <w:bCs/>
          <w:highlight w:val="green"/>
          <w:lang w:eastAsia="zh-CN"/>
        </w:rPr>
        <w:t>RAN2-116bis</w:t>
      </w:r>
    </w:p>
    <w:p w14:paraId="2E064801" w14:textId="77777777" w:rsidR="00564CAA" w:rsidRDefault="00564CAA" w:rsidP="00564CAA">
      <w:pPr>
        <w:rPr>
          <w:rFonts w:eastAsia="宋体"/>
          <w:lang w:eastAsia="ja-JP"/>
        </w:rPr>
      </w:pPr>
      <w:r>
        <w:rPr>
          <w:rFonts w:eastAsia="宋体"/>
          <w:lang w:eastAsia="ja-JP"/>
        </w:rPr>
        <w:lastRenderedPageBreak/>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0C590FFD" w14:textId="77777777" w:rsidR="00DE6673" w:rsidRPr="00564CAA" w:rsidRDefault="00DE6673">
      <w:pPr>
        <w:tabs>
          <w:tab w:val="left" w:pos="180"/>
          <w:tab w:val="left" w:pos="720"/>
        </w:tabs>
        <w:spacing w:after="0"/>
        <w:textAlignment w:val="center"/>
        <w:rPr>
          <w:rFonts w:ascii="Calibri" w:eastAsia="宋体" w:hAnsi="Calibri" w:cs="Calibri"/>
          <w:sz w:val="22"/>
          <w:szCs w:val="22"/>
          <w:lang w:eastAsia="zh-CN"/>
        </w:rPr>
      </w:pPr>
    </w:p>
    <w:p w14:paraId="4FC72584" w14:textId="77777777" w:rsidR="00DE6673" w:rsidRDefault="0044734A">
      <w:pPr>
        <w:rPr>
          <w:b/>
          <w:bCs/>
          <w:highlight w:val="green"/>
          <w:lang w:eastAsia="zh-CN"/>
        </w:rPr>
      </w:pPr>
      <w:bookmarkStart w:id="26" w:name="OLE_LINK14"/>
      <w:bookmarkStart w:id="27" w:name="OLE_LINK13"/>
      <w:r>
        <w:rPr>
          <w:b/>
          <w:bCs/>
          <w:highlight w:val="green"/>
          <w:lang w:eastAsia="zh-CN"/>
        </w:rPr>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6"/>
      <w:bookmarkEnd w:id="27"/>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bookmarkStart w:id="28" w:name="_Hlk135063280"/>
      <w:r>
        <w:rPr>
          <w:b/>
          <w:bCs/>
          <w:highlight w:val="green"/>
          <w:lang w:eastAsia="zh-CN"/>
        </w:rPr>
        <w:t>RAN2-121</w:t>
      </w:r>
    </w:p>
    <w:bookmarkEnd w:id="28"/>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3173A4" w14:textId="77777777" w:rsidR="000D6AC3" w:rsidRPr="00872BAF" w:rsidRDefault="000D6AC3" w:rsidP="000D6AC3">
      <w:pPr>
        <w:rPr>
          <w:b/>
          <w:bCs/>
          <w:highlight w:val="green"/>
          <w:lang w:eastAsia="zh-CN"/>
        </w:rPr>
      </w:pPr>
    </w:p>
    <w:p w14:paraId="2A73472B" w14:textId="6D2863B2" w:rsidR="00DE6673" w:rsidRPr="00872BAF" w:rsidRDefault="000D6AC3" w:rsidP="000D6AC3">
      <w:pPr>
        <w:rPr>
          <w:b/>
          <w:bCs/>
          <w:highlight w:val="green"/>
          <w:lang w:eastAsia="zh-CN"/>
        </w:rPr>
      </w:pPr>
      <w:r w:rsidRPr="00872BAF">
        <w:rPr>
          <w:b/>
          <w:bCs/>
          <w:highlight w:val="green"/>
          <w:lang w:eastAsia="zh-CN"/>
        </w:rPr>
        <w:t>RAN2-121bis</w:t>
      </w:r>
    </w:p>
    <w:p w14:paraId="4185A13F" w14:textId="66D30C97" w:rsidR="00E86955" w:rsidRPr="00872BAF" w:rsidRDefault="00E86955" w:rsidP="000D6AC3">
      <w:pPr>
        <w:rPr>
          <w:rFonts w:eastAsiaTheme="minorEastAsia"/>
          <w:b/>
          <w:bCs/>
          <w:highlight w:val="green"/>
          <w:lang w:eastAsia="zh-CN"/>
        </w:rPr>
      </w:pPr>
      <w:r w:rsidRPr="00872BAF">
        <w:t>There is no need for UE to provide GNSS position fix time duration in Msg3.</w:t>
      </w:r>
    </w:p>
    <w:p w14:paraId="5FDF33D4" w14:textId="77777777" w:rsidR="000D6AC3" w:rsidRPr="00872BAF" w:rsidRDefault="000D6AC3" w:rsidP="000D6AC3">
      <w:pPr>
        <w:spacing w:after="0"/>
        <w:rPr>
          <w:rFonts w:eastAsia="宋体"/>
          <w:lang w:eastAsia="zh-CN"/>
        </w:rPr>
      </w:pPr>
      <w:r w:rsidRPr="00872BAF">
        <w:rPr>
          <w:rFonts w:eastAsia="宋体"/>
          <w:lang w:eastAsia="zh-CN"/>
        </w:rPr>
        <w:t xml:space="preserve">Working Assumption: </w:t>
      </w:r>
    </w:p>
    <w:p w14:paraId="10D4384A" w14:textId="77777777" w:rsidR="000D6AC3" w:rsidRPr="00872BAF" w:rsidRDefault="000D6AC3" w:rsidP="009A3B04">
      <w:pPr>
        <w:numPr>
          <w:ilvl w:val="0"/>
          <w:numId w:val="40"/>
        </w:numPr>
        <w:spacing w:after="0"/>
        <w:rPr>
          <w:rFonts w:eastAsia="宋体"/>
          <w:lang w:eastAsia="zh-CN"/>
        </w:rPr>
      </w:pPr>
      <w:r w:rsidRPr="00872BAF">
        <w:rPr>
          <w:rFonts w:eastAsia="宋体"/>
          <w:lang w:eastAsia="zh-CN"/>
        </w:rPr>
        <w:t>GNSS validity duration UE reported after GNSS measurement is the remaining validity duration</w:t>
      </w:r>
    </w:p>
    <w:p w14:paraId="02D980A1" w14:textId="77777777" w:rsidR="00E86955" w:rsidRPr="00872BAF" w:rsidRDefault="00E86955" w:rsidP="00E86955">
      <w:pPr>
        <w:rPr>
          <w:b/>
          <w:bCs/>
          <w:highlight w:val="green"/>
          <w:lang w:eastAsia="zh-CN"/>
        </w:rPr>
      </w:pPr>
    </w:p>
    <w:p w14:paraId="4AA7680A" w14:textId="77777777" w:rsidR="00872BAF" w:rsidRPr="00872BAF" w:rsidRDefault="00E86955" w:rsidP="00872BAF">
      <w:pPr>
        <w:rPr>
          <w:rFonts w:eastAsiaTheme="minorEastAsia"/>
          <w:b/>
          <w:bCs/>
          <w:lang w:eastAsia="zh-CN"/>
        </w:rPr>
      </w:pPr>
      <w:r w:rsidRPr="00872BAF">
        <w:rPr>
          <w:b/>
          <w:bCs/>
          <w:highlight w:val="green"/>
          <w:lang w:eastAsia="zh-CN"/>
        </w:rPr>
        <w:t>RAN2-12</w:t>
      </w:r>
      <w:r w:rsidR="00872BAF" w:rsidRPr="00872BAF">
        <w:rPr>
          <w:b/>
          <w:bCs/>
          <w:highlight w:val="green"/>
          <w:lang w:eastAsia="zh-CN"/>
        </w:rPr>
        <w:t>2</w:t>
      </w:r>
      <w:r w:rsidR="00872BAF" w:rsidRPr="00872BAF">
        <w:rPr>
          <w:rFonts w:eastAsia="宋体"/>
          <w:lang w:val="en-US" w:eastAsia="zh-CN"/>
        </w:rPr>
        <w:t>Confirm the working assumption that GNSS validity duration UE reports is the remaining validity duration.</w:t>
      </w:r>
    </w:p>
    <w:p w14:paraId="4FD26DAE" w14:textId="34D42BF7" w:rsidR="00872BAF" w:rsidRPr="00872BAF" w:rsidRDefault="00872BAF" w:rsidP="00872BAF">
      <w:pPr>
        <w:rPr>
          <w:rFonts w:eastAsiaTheme="minorEastAsia"/>
          <w:b/>
          <w:bCs/>
          <w:highlight w:val="green"/>
          <w:lang w:eastAsia="zh-CN"/>
        </w:rPr>
      </w:pPr>
      <w:r w:rsidRPr="00872BAF">
        <w:rPr>
          <w:rFonts w:eastAsia="宋体"/>
          <w:lang w:val="en-US" w:eastAsia="zh-CN"/>
        </w:rPr>
        <w:t>GNSS fix time duration should be reported in 1) and 2):</w:t>
      </w:r>
    </w:p>
    <w:p w14:paraId="56C695A2"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RRCConnectionReestablishmentComplete and RRCConnectionReestablishmentComplete-NB </w:t>
      </w:r>
    </w:p>
    <w:p w14:paraId="1B67577F"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RRCConnectionReconfigurationComplete for HO case </w:t>
      </w:r>
    </w:p>
    <w:p w14:paraId="66946F56"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(FFS whether there are some scenarios where this is not needed or whether there has to be some explicit NW indication to do so)</w:t>
      </w:r>
    </w:p>
    <w:p w14:paraId="502A3FDF" w14:textId="77777777" w:rsidR="000D6AC3" w:rsidRPr="00E86955" w:rsidRDefault="000D6AC3" w:rsidP="00872BAF">
      <w:pPr>
        <w:spacing w:after="0"/>
        <w:rPr>
          <w:rFonts w:eastAsia="宋体"/>
          <w:lang w:eastAsia="zh-CN"/>
        </w:rPr>
      </w:pPr>
    </w:p>
    <w:p w14:paraId="237E0813" w14:textId="77777777" w:rsidR="00DE6673" w:rsidRDefault="0044734A" w:rsidP="00751CF6">
      <w:pPr>
        <w:pStyle w:val="2"/>
        <w:numPr>
          <w:ilvl w:val="1"/>
          <w:numId w:val="34"/>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69970124" w14:textId="77777777" w:rsidTr="00C047A1">
        <w:trPr>
          <w:trHeight w:val="398"/>
          <w:jc w:val="center"/>
        </w:trPr>
        <w:tc>
          <w:tcPr>
            <w:tcW w:w="2426" w:type="dxa"/>
            <w:shd w:val="clear" w:color="auto" w:fill="D5DCE4" w:themeFill="text2" w:themeFillTint="33"/>
            <w:vAlign w:val="center"/>
          </w:tcPr>
          <w:p w14:paraId="29B75545"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794F12F4" w14:textId="77777777" w:rsidR="00880BF4" w:rsidRDefault="00880BF4" w:rsidP="00C047A1">
            <w:pPr>
              <w:snapToGrid w:val="0"/>
              <w:spacing w:after="0"/>
              <w:jc w:val="center"/>
            </w:pPr>
            <w:r>
              <w:t>Observation/Proposals</w:t>
            </w:r>
          </w:p>
        </w:tc>
      </w:tr>
      <w:tr w:rsidR="00880BF4" w14:paraId="6ACEB25C" w14:textId="77777777" w:rsidTr="00C047A1">
        <w:trPr>
          <w:trHeight w:val="398"/>
          <w:jc w:val="center"/>
        </w:trPr>
        <w:tc>
          <w:tcPr>
            <w:tcW w:w="2426" w:type="dxa"/>
            <w:shd w:val="clear" w:color="auto" w:fill="D5DCE4" w:themeFill="text2" w:themeFillTint="33"/>
            <w:vAlign w:val="center"/>
          </w:tcPr>
          <w:p w14:paraId="45FD917A"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7F8D3052" w14:textId="77777777" w:rsidR="00E86955" w:rsidRPr="00084C2D" w:rsidRDefault="00E86955" w:rsidP="00E86955">
            <w:pPr>
              <w:snapToGrid w:val="0"/>
              <w:spacing w:after="0"/>
              <w:jc w:val="both"/>
              <w:rPr>
                <w:rFonts w:eastAsia="宋体"/>
                <w:bCs/>
                <w:lang w:val="en-US" w:eastAsia="zh-CN"/>
              </w:rPr>
            </w:pPr>
            <w:r w:rsidRPr="00084C2D">
              <w:rPr>
                <w:bCs/>
                <w:lang w:eastAsia="zh-CN"/>
              </w:rPr>
              <w:t>Proposal 9</w:t>
            </w:r>
            <w:r w:rsidRPr="00084C2D">
              <w:rPr>
                <w:rFonts w:eastAsia="宋体"/>
                <w:bCs/>
                <w:lang w:val="en-US" w:eastAsia="zh-CN"/>
              </w:rPr>
              <w:t xml:space="preserve">: When UE report new validity duration in a MAC CE after success of GNSS position fix, the start point of remaining validity duration is the end of NPUSCH carrying the MAC CE. </w:t>
            </w:r>
          </w:p>
          <w:p w14:paraId="2BC2CA11" w14:textId="2F22F536" w:rsidR="007E3A67" w:rsidRPr="00E86955" w:rsidRDefault="007E3A67" w:rsidP="00C047A1">
            <w:pPr>
              <w:pStyle w:val="Doc-text2"/>
              <w:ind w:leftChars="7" w:left="14" w:firstLine="0"/>
              <w:jc w:val="both"/>
              <w:rPr>
                <w:rFonts w:ascii="Times New Roman" w:eastAsiaTheme="minorEastAsia" w:hAnsi="Times New Roman"/>
                <w:color w:val="000000"/>
                <w:kern w:val="24"/>
                <w:szCs w:val="20"/>
                <w:lang w:val="en-US" w:eastAsia="zh-CN"/>
              </w:rPr>
            </w:pPr>
          </w:p>
        </w:tc>
      </w:tr>
      <w:tr w:rsidR="00880BF4" w14:paraId="4AA298F3" w14:textId="77777777" w:rsidTr="00C047A1">
        <w:trPr>
          <w:trHeight w:val="398"/>
          <w:jc w:val="center"/>
        </w:trPr>
        <w:tc>
          <w:tcPr>
            <w:tcW w:w="2426" w:type="dxa"/>
            <w:shd w:val="clear" w:color="auto" w:fill="D5DCE4" w:themeFill="text2" w:themeFillTint="33"/>
            <w:vAlign w:val="center"/>
          </w:tcPr>
          <w:p w14:paraId="169D5881" w14:textId="797807A1" w:rsidR="00880BF4" w:rsidRDefault="00055BCE"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Z</w:t>
            </w:r>
            <w:r>
              <w:rPr>
                <w:rFonts w:eastAsiaTheme="minorEastAsia"/>
                <w:color w:val="000000"/>
                <w:kern w:val="24"/>
                <w:lang w:eastAsia="zh-CN"/>
              </w:rPr>
              <w:t>TE</w:t>
            </w:r>
          </w:p>
        </w:tc>
        <w:tc>
          <w:tcPr>
            <w:tcW w:w="6941" w:type="dxa"/>
            <w:shd w:val="clear" w:color="auto" w:fill="auto"/>
            <w:vAlign w:val="center"/>
          </w:tcPr>
          <w:p w14:paraId="2D5901B0" w14:textId="16504727" w:rsidR="009064D4" w:rsidRDefault="00055BCE" w:rsidP="00BC4E89">
            <w:pPr>
              <w:pStyle w:val="Doc-text2"/>
              <w:ind w:left="0" w:firstLine="0"/>
              <w:jc w:val="both"/>
              <w:rPr>
                <w:rFonts w:ascii="Times New Roman" w:eastAsiaTheme="minorEastAsia" w:hAnsi="Times New Roman"/>
                <w:color w:val="000000"/>
                <w:kern w:val="24"/>
                <w:szCs w:val="20"/>
                <w:lang w:eastAsia="zh-CN"/>
              </w:rPr>
            </w:pPr>
            <w:r w:rsidRPr="00055BCE">
              <w:rPr>
                <w:rFonts w:ascii="Times New Roman" w:eastAsiaTheme="minorEastAsia" w:hAnsi="Times New Roman"/>
                <w:color w:val="000000"/>
                <w:kern w:val="24"/>
                <w:szCs w:val="20"/>
                <w:lang w:eastAsia="zh-CN"/>
              </w:rPr>
              <w:t>Proposal 7: RRC parameter list in Table 1 can be supported with corresponding updates.</w:t>
            </w:r>
          </w:p>
        </w:tc>
      </w:tr>
      <w:tr w:rsidR="00084C2D" w14:paraId="4641DA5D" w14:textId="77777777" w:rsidTr="00C047A1">
        <w:trPr>
          <w:trHeight w:val="398"/>
          <w:jc w:val="center"/>
        </w:trPr>
        <w:tc>
          <w:tcPr>
            <w:tcW w:w="2426" w:type="dxa"/>
            <w:shd w:val="clear" w:color="auto" w:fill="D5DCE4" w:themeFill="text2" w:themeFillTint="33"/>
            <w:vAlign w:val="center"/>
          </w:tcPr>
          <w:p w14:paraId="48910E56" w14:textId="0E71FEB9" w:rsidR="00084C2D" w:rsidRDefault="009B626A" w:rsidP="00C047A1">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31EC9C5D"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11: The GNSS position fix time duration range do not require additional values, but may have impact on RAN2 measurement and mobility procedures.</w:t>
            </w:r>
          </w:p>
          <w:p w14:paraId="5D37697C"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12: The UE may move and/or the propagation conditions may change and therefore cause a change in the required GNSS position fix time duration.</w:t>
            </w:r>
          </w:p>
          <w:p w14:paraId="31D6A1C0"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13: The UE’s mobility state/location may change and therefore cause a change in the expected GNSS validity duration.</w:t>
            </w:r>
          </w:p>
          <w:p w14:paraId="192DDFDB" w14:textId="77777777" w:rsidR="00084C2D"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14: GNSS reacquisition may not always be needed if the UE has been RRC Idle for a short period during a long connection.</w:t>
            </w:r>
          </w:p>
          <w:p w14:paraId="50AA2AE1"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Proposal 13: RAN1 to discuss UE reporting GNSS position fix time duration if the duration has changed since the previous report.</w:t>
            </w:r>
          </w:p>
          <w:p w14:paraId="7FDFC2D1" w14:textId="2B3BD095" w:rsid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Proposal 14: RAN1 to discuss how UE can trigger the reporting of GNSS validity duration if the duration has changed and after a short period in RRC Idle.</w:t>
            </w:r>
          </w:p>
        </w:tc>
      </w:tr>
      <w:tr w:rsidR="00084C2D" w14:paraId="5509F6E6" w14:textId="77777777" w:rsidTr="00C047A1">
        <w:trPr>
          <w:trHeight w:val="398"/>
          <w:jc w:val="center"/>
        </w:trPr>
        <w:tc>
          <w:tcPr>
            <w:tcW w:w="2426" w:type="dxa"/>
            <w:shd w:val="clear" w:color="auto" w:fill="D5DCE4" w:themeFill="text2" w:themeFillTint="33"/>
            <w:vAlign w:val="center"/>
          </w:tcPr>
          <w:p w14:paraId="23DF06FE" w14:textId="5B324EDB" w:rsidR="00084C2D" w:rsidRDefault="00E754D3"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77DBB911" w14:textId="13CBB770" w:rsidR="00084C2D" w:rsidRDefault="00E754D3" w:rsidP="009064D4">
            <w:pPr>
              <w:pStyle w:val="Doc-text2"/>
              <w:ind w:leftChars="7" w:left="14" w:firstLine="0"/>
              <w:jc w:val="both"/>
              <w:rPr>
                <w:rFonts w:ascii="Times New Roman" w:eastAsiaTheme="minorEastAsia" w:hAnsi="Times New Roman"/>
                <w:color w:val="000000"/>
                <w:kern w:val="24"/>
                <w:szCs w:val="20"/>
                <w:lang w:eastAsia="zh-CN"/>
              </w:rPr>
            </w:pPr>
            <w:r w:rsidRPr="00E754D3">
              <w:rPr>
                <w:rFonts w:ascii="Times New Roman" w:eastAsiaTheme="minorEastAsia" w:hAnsi="Times New Roman"/>
                <w:color w:val="000000"/>
                <w:kern w:val="24"/>
                <w:szCs w:val="20"/>
                <w:lang w:eastAsia="zh-CN"/>
              </w:rPr>
              <w:t>Observation 6</w:t>
            </w:r>
            <w:r>
              <w:rPr>
                <w:rFonts w:ascii="Times New Roman" w:eastAsiaTheme="minorEastAsia" w:hAnsi="Times New Roman"/>
                <w:color w:val="000000"/>
                <w:kern w:val="24"/>
                <w:szCs w:val="20"/>
                <w:lang w:eastAsia="zh-CN"/>
              </w:rPr>
              <w:t xml:space="preserve">: </w:t>
            </w:r>
            <w:r w:rsidRPr="00E754D3">
              <w:rPr>
                <w:rFonts w:ascii="Times New Roman" w:eastAsiaTheme="minorEastAsia" w:hAnsi="Times New Roman"/>
                <w:color w:val="000000"/>
                <w:kern w:val="24"/>
                <w:szCs w:val="20"/>
                <w:lang w:eastAsia="zh-CN"/>
              </w:rPr>
              <w:t>UE and eNB need to have a common understanding about the reference time for the reported GNSS validity duration.</w:t>
            </w:r>
          </w:p>
          <w:p w14:paraId="3E1C0C20" w14:textId="48E06E01" w:rsidR="00E754D3" w:rsidRDefault="00E754D3" w:rsidP="009064D4">
            <w:pPr>
              <w:pStyle w:val="Doc-text2"/>
              <w:ind w:leftChars="7" w:left="14" w:firstLine="0"/>
              <w:jc w:val="both"/>
              <w:rPr>
                <w:rFonts w:ascii="Times New Roman" w:eastAsiaTheme="minorEastAsia" w:hAnsi="Times New Roman"/>
                <w:color w:val="000000"/>
                <w:kern w:val="24"/>
                <w:szCs w:val="20"/>
                <w:lang w:eastAsia="zh-CN"/>
              </w:rPr>
            </w:pPr>
            <w:r w:rsidRPr="00E754D3">
              <w:rPr>
                <w:rFonts w:ascii="Times New Roman" w:eastAsiaTheme="minorEastAsia" w:hAnsi="Times New Roman"/>
                <w:color w:val="000000"/>
                <w:kern w:val="24"/>
                <w:szCs w:val="20"/>
                <w:lang w:eastAsia="zh-CN"/>
              </w:rPr>
              <w:t>Proposal 7</w:t>
            </w:r>
            <w:r>
              <w:rPr>
                <w:rFonts w:ascii="Times New Roman" w:eastAsiaTheme="minorEastAsia" w:hAnsi="Times New Roman"/>
                <w:color w:val="000000"/>
                <w:kern w:val="24"/>
                <w:szCs w:val="20"/>
                <w:lang w:eastAsia="zh-CN"/>
              </w:rPr>
              <w:t xml:space="preserve">: </w:t>
            </w:r>
            <w:r w:rsidRPr="00E754D3">
              <w:rPr>
                <w:rFonts w:ascii="Times New Roman" w:eastAsiaTheme="minorEastAsia" w:hAnsi="Times New Roman"/>
                <w:color w:val="000000"/>
                <w:kern w:val="24"/>
                <w:szCs w:val="20"/>
                <w:lang w:eastAsia="zh-CN"/>
              </w:rPr>
              <w:t>The reference time for the reported GNSS validity duration will be the start of the GNSS measurement gap or the start of the autonomous GNSS timer in which the GNSS position fix is acquired.</w:t>
            </w:r>
          </w:p>
        </w:tc>
      </w:tr>
      <w:tr w:rsidR="00084C2D" w14:paraId="6B46E560" w14:textId="77777777" w:rsidTr="00C047A1">
        <w:trPr>
          <w:trHeight w:val="398"/>
          <w:jc w:val="center"/>
        </w:trPr>
        <w:tc>
          <w:tcPr>
            <w:tcW w:w="2426" w:type="dxa"/>
            <w:shd w:val="clear" w:color="auto" w:fill="D5DCE4" w:themeFill="text2" w:themeFillTint="33"/>
            <w:vAlign w:val="center"/>
          </w:tcPr>
          <w:p w14:paraId="06E7ADCB" w14:textId="020614D9" w:rsidR="00084C2D" w:rsidRPr="009225A5" w:rsidRDefault="009225A5" w:rsidP="00084C2D">
            <w:pPr>
              <w:snapToGrid w:val="0"/>
              <w:spacing w:after="0"/>
              <w:jc w:val="center"/>
              <w:rPr>
                <w:rFonts w:eastAsiaTheme="minorEastAsia"/>
                <w:color w:val="000000"/>
                <w:kern w:val="24"/>
                <w:lang w:eastAsia="zh-CN"/>
              </w:rPr>
            </w:pPr>
            <w:r w:rsidRPr="009225A5">
              <w:rPr>
                <w:rFonts w:eastAsiaTheme="minorEastAsia" w:hint="eastAsia"/>
                <w:color w:val="000000"/>
                <w:kern w:val="24"/>
                <w:lang w:eastAsia="zh-CN"/>
              </w:rPr>
              <w:t>C</w:t>
            </w:r>
            <w:r w:rsidRPr="009225A5">
              <w:rPr>
                <w:rFonts w:eastAsiaTheme="minorEastAsia"/>
                <w:color w:val="000000"/>
                <w:kern w:val="24"/>
                <w:lang w:eastAsia="zh-CN"/>
              </w:rPr>
              <w:t>MCC</w:t>
            </w:r>
          </w:p>
        </w:tc>
        <w:tc>
          <w:tcPr>
            <w:tcW w:w="6941" w:type="dxa"/>
            <w:shd w:val="clear" w:color="auto" w:fill="auto"/>
            <w:vAlign w:val="center"/>
          </w:tcPr>
          <w:p w14:paraId="010300EB" w14:textId="146F7174" w:rsidR="00084C2D" w:rsidRPr="009225A5" w:rsidRDefault="009225A5" w:rsidP="009225A5">
            <w:pPr>
              <w:spacing w:after="0"/>
              <w:rPr>
                <w:rFonts w:eastAsiaTheme="minorEastAsia"/>
                <w:color w:val="000000"/>
                <w:kern w:val="24"/>
                <w:lang w:eastAsia="zh-CN"/>
              </w:rPr>
            </w:pPr>
            <w:r w:rsidRPr="009225A5">
              <w:rPr>
                <w:rFonts w:eastAsiaTheme="minorEastAsia"/>
                <w:color w:val="000000"/>
                <w:kern w:val="24"/>
                <w:lang w:eastAsia="zh-CN"/>
              </w:rPr>
              <w:t>Observation 1. The GNSS measurement time duration may not change dynamically for each GNSS measurement during the connected state.</w:t>
            </w:r>
          </w:p>
        </w:tc>
      </w:tr>
    </w:tbl>
    <w:p w14:paraId="26988975" w14:textId="77777777" w:rsidR="00DE6673" w:rsidRDefault="00DE6673">
      <w:pPr>
        <w:rPr>
          <w:rFonts w:eastAsia="宋体"/>
          <w:lang w:val="en-US" w:eastAsia="zh-CN"/>
        </w:rPr>
      </w:pPr>
    </w:p>
    <w:p w14:paraId="158A7B55" w14:textId="332D5C4B" w:rsidR="00DE6673" w:rsidRPr="00C756CD" w:rsidRDefault="0044734A">
      <w:pPr>
        <w:rPr>
          <w:rFonts w:eastAsia="宋体"/>
          <w:lang w:eastAsia="zh-CN"/>
        </w:rPr>
      </w:pPr>
      <w:r>
        <w:rPr>
          <w:rFonts w:eastAsia="宋体"/>
          <w:lang w:eastAsia="zh-CN"/>
        </w:rPr>
        <w:t>It has been agreed for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w:t>
      </w:r>
      <w:r>
        <w:rPr>
          <w:rFonts w:eastAsia="宋体"/>
          <w:lang w:eastAsia="zh-CN"/>
        </w:rPr>
        <w:t>; in connected mode, UE may report GNSS validation duration with MAC CE and RAN2 has agreed on the value range {10s, 20s, 30s, 40s, 50s, 60s, 5 min, 10 min, 15 min, 20 min, 25 min, 30 min, 60 min, 90 min, 120 min, infinity}</w:t>
      </w:r>
      <w:r w:rsidR="000D6AC3">
        <w:rPr>
          <w:rFonts w:eastAsia="宋体"/>
          <w:lang w:eastAsia="zh-CN"/>
        </w:rPr>
        <w:t xml:space="preserve">, with </w:t>
      </w:r>
      <w:r w:rsidR="000D6AC3" w:rsidRPr="000D6AC3">
        <w:rPr>
          <w:rFonts w:eastAsia="宋体"/>
          <w:lang w:eastAsia="zh-CN"/>
        </w:rPr>
        <w:t>GNSS validity duration UE reported after GNSS measurement is the remaining validity duration</w:t>
      </w:r>
      <w:r>
        <w:rPr>
          <w:rFonts w:eastAsia="宋体"/>
          <w:lang w:eastAsia="zh-CN"/>
        </w:rPr>
        <w:t xml:space="preserve">. </w:t>
      </w:r>
    </w:p>
    <w:p w14:paraId="7CAA166F" w14:textId="77777777" w:rsidR="00DE6673" w:rsidRDefault="0044734A" w:rsidP="00751CF6">
      <w:pPr>
        <w:pStyle w:val="aff2"/>
        <w:numPr>
          <w:ilvl w:val="0"/>
          <w:numId w:val="35"/>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RRCConnectionSetupComplete, RRCConnectionSetupComplete-NB,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RRCConnectionResumeComplete, RRCConnectionResumeComplete-NB,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RRCreestablishmentComplete and RRCConnectionReconfigurationComplete.</w:t>
      </w:r>
    </w:p>
    <w:p w14:paraId="2EE4423F" w14:textId="77777777" w:rsidR="00E86955" w:rsidRDefault="0044734A" w:rsidP="00E86955">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1FB9BF44" w14:textId="03BCF686" w:rsidR="00E86955" w:rsidRDefault="00E86955" w:rsidP="00E86955">
      <w:pPr>
        <w:pStyle w:val="Agreement"/>
        <w:numPr>
          <w:ilvl w:val="0"/>
          <w:numId w:val="0"/>
        </w:numPr>
        <w:tabs>
          <w:tab w:val="left" w:pos="1619"/>
        </w:tabs>
        <w:adjustRightInd w:val="0"/>
        <w:ind w:left="360" w:hanging="360"/>
        <w:textAlignment w:val="baseline"/>
        <w:rPr>
          <w:rFonts w:ascii="Times New Roman" w:eastAsia="Malgun Gothic" w:hAnsi="Times New Roman" w:cs="Times New Roman"/>
          <w:b w:val="0"/>
          <w:lang w:val="en-GB" w:eastAsia="zh-CN"/>
        </w:rPr>
      </w:pPr>
      <w:r w:rsidRPr="00E86955">
        <w:rPr>
          <w:rFonts w:ascii="Times New Roman" w:eastAsia="Malgun Gothic" w:hAnsi="Times New Roman" w:cs="Times New Roman" w:hint="eastAsia"/>
          <w:b w:val="0"/>
          <w:lang w:val="en-GB" w:eastAsia="zh-CN"/>
        </w:rPr>
        <w:t>I</w:t>
      </w:r>
      <w:r w:rsidRPr="00E86955">
        <w:rPr>
          <w:rFonts w:ascii="Times New Roman" w:eastAsia="Malgun Gothic" w:hAnsi="Times New Roman" w:cs="Times New Roman"/>
          <w:b w:val="0"/>
          <w:lang w:val="en-GB" w:eastAsia="zh-CN"/>
        </w:rPr>
        <w:t>n RAN2-121</w:t>
      </w:r>
      <w:r>
        <w:rPr>
          <w:rFonts w:ascii="Times New Roman" w:eastAsia="Malgun Gothic" w:hAnsi="Times New Roman" w:cs="Times New Roman"/>
          <w:b w:val="0"/>
          <w:lang w:val="en-GB" w:eastAsia="zh-CN"/>
        </w:rPr>
        <w:t>b</w:t>
      </w:r>
      <w:r w:rsidRPr="00E86955">
        <w:rPr>
          <w:rFonts w:ascii="Times New Roman" w:eastAsia="Malgun Gothic" w:hAnsi="Times New Roman" w:cs="Times New Roman"/>
          <w:b w:val="0"/>
          <w:lang w:val="en-GB" w:eastAsia="zh-CN"/>
        </w:rPr>
        <w:t>, it has been agreed that</w:t>
      </w:r>
      <w:r>
        <w:t xml:space="preserve"> </w:t>
      </w:r>
      <w:r w:rsidRPr="00E86955">
        <w:rPr>
          <w:rFonts w:ascii="Times New Roman" w:eastAsiaTheme="minorEastAsia" w:hAnsi="Times New Roman" w:cs="Times New Roman"/>
          <w:b w:val="0"/>
          <w:bCs w:val="0"/>
          <w:sz w:val="22"/>
          <w:szCs w:val="22"/>
          <w:lang w:val="en-GB" w:eastAsia="zh-CN"/>
        </w:rPr>
        <w:t>T</w:t>
      </w:r>
      <w:r w:rsidRPr="00E86955">
        <w:rPr>
          <w:rFonts w:ascii="Times New Roman" w:eastAsia="Malgun Gothic" w:hAnsi="Times New Roman" w:cs="Times New Roman"/>
          <w:b w:val="0"/>
          <w:lang w:val="en-GB" w:eastAsia="zh-CN"/>
        </w:rPr>
        <w:t>here is no need for UE to provide GNSS position fix time duration in Msg3.</w:t>
      </w:r>
      <w:r w:rsidRPr="00E86955">
        <w:rPr>
          <w:rFonts w:ascii="Times New Roman" w:eastAsia="Malgun Gothic" w:hAnsi="Times New Roman" w:cs="Times New Roman" w:hint="eastAsia"/>
          <w:b w:val="0"/>
          <w:lang w:val="en-GB" w:eastAsia="zh-CN"/>
        </w:rPr>
        <w:t xml:space="preserve"> </w:t>
      </w:r>
    </w:p>
    <w:p w14:paraId="26A793EE" w14:textId="4EB5090D" w:rsidR="00E86955" w:rsidRPr="00E86955" w:rsidRDefault="00E86955" w:rsidP="00E86955">
      <w:pPr>
        <w:pStyle w:val="Agreement"/>
        <w:numPr>
          <w:ilvl w:val="0"/>
          <w:numId w:val="0"/>
        </w:numPr>
        <w:tabs>
          <w:tab w:val="left" w:pos="1619"/>
        </w:tabs>
        <w:adjustRightInd w:val="0"/>
        <w:ind w:left="360" w:hanging="360"/>
        <w:textAlignment w:val="baseline"/>
        <w:rPr>
          <w:rFonts w:ascii="Times New Roman" w:eastAsia="Malgun Gothic" w:hAnsi="Times New Roman" w:cs="Times New Roman"/>
          <w:b w:val="0"/>
          <w:lang w:val="en-GB" w:eastAsia="zh-CN"/>
        </w:rPr>
      </w:pPr>
      <w:r w:rsidRPr="00E86955">
        <w:rPr>
          <w:rFonts w:ascii="Times New Roman" w:eastAsia="Malgun Gothic" w:hAnsi="Times New Roman" w:cs="Times New Roman" w:hint="eastAsia"/>
          <w:b w:val="0"/>
          <w:lang w:val="en-GB" w:eastAsia="zh-CN"/>
        </w:rPr>
        <w:t>I</w:t>
      </w:r>
      <w:r w:rsidRPr="00E86955">
        <w:rPr>
          <w:rFonts w:ascii="Times New Roman" w:eastAsia="Malgun Gothic" w:hAnsi="Times New Roman" w:cs="Times New Roman"/>
          <w:b w:val="0"/>
          <w:lang w:val="en-GB" w:eastAsia="zh-CN"/>
        </w:rPr>
        <w:t>n RAN2-12</w:t>
      </w:r>
      <w:r>
        <w:rPr>
          <w:rFonts w:ascii="Times New Roman" w:eastAsia="Malgun Gothic" w:hAnsi="Times New Roman" w:cs="Times New Roman"/>
          <w:b w:val="0"/>
          <w:lang w:val="en-GB" w:eastAsia="zh-CN"/>
        </w:rPr>
        <w:t>2</w:t>
      </w:r>
      <w:r w:rsidRPr="00E86955">
        <w:rPr>
          <w:rFonts w:ascii="Times New Roman" w:eastAsia="Malgun Gothic" w:hAnsi="Times New Roman" w:cs="Times New Roman"/>
          <w:b w:val="0"/>
          <w:lang w:val="en-GB" w:eastAsia="zh-CN"/>
        </w:rPr>
        <w:t>, it has been agreed that GNSS fix time duration should be reported in 1) and 2):</w:t>
      </w:r>
    </w:p>
    <w:p w14:paraId="05E2DDE4" w14:textId="35DA327B"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RRCConnectionReestablishmentComplete and RRCConnectionReestablishmentComplete-NB </w:t>
      </w:r>
    </w:p>
    <w:p w14:paraId="6B6731CB" w14:textId="04A3B381"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RRCConnectionReconfigurationComplete for HO case </w:t>
      </w:r>
    </w:p>
    <w:p w14:paraId="70EE1AE6" w14:textId="12604C65"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(FFS whether there are some scenarios where this is not needed or whether there has to be some explicit NW indication to do so)</w:t>
      </w:r>
    </w:p>
    <w:p w14:paraId="302C8D1F" w14:textId="77777777" w:rsidR="00DE6673" w:rsidRPr="00E86955"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1458DCD2" w14:textId="12C72B42" w:rsidR="00E86955" w:rsidRDefault="00055BCE" w:rsidP="00EB3F4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055BCE">
        <w:rPr>
          <w:rFonts w:eastAsiaTheme="minorEastAsia"/>
          <w:lang w:eastAsia="zh-CN"/>
        </w:rPr>
        <w:t xml:space="preserve">During </w:t>
      </w:r>
      <w:bookmarkStart w:id="29" w:name="_Hlk143024605"/>
      <w:r w:rsidRPr="00055BCE">
        <w:rPr>
          <w:rFonts w:eastAsiaTheme="minorEastAsia"/>
          <w:lang w:eastAsia="zh-CN"/>
        </w:rPr>
        <w:t>connected mode</w:t>
      </w:r>
      <w:bookmarkEnd w:id="29"/>
      <w:r w:rsidRPr="00055BCE">
        <w:rPr>
          <w:rFonts w:eastAsiaTheme="minorEastAsia"/>
          <w:lang w:eastAsia="zh-CN"/>
        </w:rPr>
        <w:t>, report of position fix duration is not needed since the position fix time mainly depends on chipset and can be stable</w:t>
      </w:r>
      <w:r>
        <w:rPr>
          <w:rFonts w:eastAsiaTheme="minorEastAsia"/>
          <w:lang w:eastAsia="zh-CN"/>
        </w:rPr>
        <w:t xml:space="preserve"> and proposed to update RRC parameter list accordingly.</w:t>
      </w:r>
    </w:p>
    <w:p w14:paraId="4A87FD56" w14:textId="627CF8DE" w:rsidR="00BC4E89" w:rsidRPr="00BC4E89" w:rsidRDefault="00BC4E89" w:rsidP="00C52BB3">
      <w:pPr>
        <w:pStyle w:val="aff2"/>
        <w:numPr>
          <w:ilvl w:val="0"/>
          <w:numId w:val="20"/>
        </w:numPr>
        <w:ind w:leftChars="0"/>
        <w:jc w:val="both"/>
        <w:rPr>
          <w:rFonts w:eastAsiaTheme="minorEastAsia"/>
          <w:lang w:eastAsia="zh-CN"/>
        </w:rPr>
      </w:pPr>
      <w:r w:rsidRPr="00BC4E89">
        <w:rPr>
          <w:rFonts w:eastAsiaTheme="minorEastAsia"/>
          <w:lang w:eastAsia="zh-CN"/>
        </w:rPr>
        <w:t xml:space="preserve">Nokia, NSB </w:t>
      </w:r>
      <w:r>
        <w:t>mentioned</w:t>
      </w:r>
      <w:r w:rsidRPr="00BC4E89">
        <w:rPr>
          <w:rFonts w:eastAsiaTheme="minorEastAsia"/>
          <w:lang w:eastAsia="zh-CN"/>
        </w:rPr>
        <w:t xml:space="preserve"> </w:t>
      </w:r>
      <w:r w:rsidRPr="00BC4E89">
        <w:rPr>
          <w:rFonts w:eastAsiaTheme="minorEastAsia" w:hint="eastAsia"/>
          <w:lang w:eastAsia="zh-CN"/>
        </w:rPr>
        <w:t>t</w:t>
      </w:r>
      <w:r w:rsidRPr="00BC4E89">
        <w:rPr>
          <w:rFonts w:eastAsiaTheme="minorEastAsia"/>
          <w:lang w:eastAsia="zh-CN"/>
        </w:rPr>
        <w:t xml:space="preserve">he GNSS position fix time duration range do not require additional values, but may have impact on RAN2 measurement and mobility procedures and the UE may move and/or the propagation conditions may change and therefore cause a change in the required GNSS position fix time duration and RAN1 to discuss UE reporting GNSS position fix time duration if the duration has changed since the previous report. </w:t>
      </w:r>
    </w:p>
    <w:p w14:paraId="3F9D9953" w14:textId="6E3A6A82" w:rsidR="00E86955" w:rsidRPr="00C756CD" w:rsidRDefault="009225A5" w:rsidP="00EB3F40">
      <w:pPr>
        <w:pStyle w:val="aff2"/>
        <w:numPr>
          <w:ilvl w:val="0"/>
          <w:numId w:val="20"/>
        </w:numPr>
        <w:ind w:leftChars="0"/>
        <w:jc w:val="both"/>
        <w:rPr>
          <w:rFonts w:eastAsiaTheme="minorEastAsia"/>
          <w:lang w:eastAsia="zh-CN"/>
        </w:rPr>
      </w:pPr>
      <w:r>
        <w:rPr>
          <w:rFonts w:eastAsiaTheme="minorEastAsia"/>
          <w:lang w:eastAsia="zh-CN"/>
        </w:rPr>
        <w:t xml:space="preserve">CMCC observed that </w:t>
      </w:r>
      <w:r w:rsidRPr="009225A5">
        <w:rPr>
          <w:rFonts w:eastAsiaTheme="minorEastAsia"/>
          <w:color w:val="000000"/>
          <w:kern w:val="24"/>
          <w:lang w:eastAsia="zh-CN"/>
        </w:rPr>
        <w:t>The GNSS measurement time duration may not change dynamically for each GNSS measurement during the connected state.</w:t>
      </w:r>
    </w:p>
    <w:p w14:paraId="5214DF15" w14:textId="77777777" w:rsidR="00C756CD" w:rsidRDefault="00C756CD" w:rsidP="00C756CD">
      <w:pPr>
        <w:pStyle w:val="aff2"/>
        <w:ind w:leftChars="0" w:left="620"/>
        <w:jc w:val="both"/>
        <w:rPr>
          <w:rFonts w:eastAsiaTheme="minorEastAsia"/>
          <w:lang w:eastAsia="zh-CN"/>
        </w:rPr>
      </w:pPr>
    </w:p>
    <w:p w14:paraId="687F3B35" w14:textId="14B67AE4" w:rsidR="00DE6673" w:rsidRDefault="0044734A" w:rsidP="00751CF6">
      <w:pPr>
        <w:pStyle w:val="aff2"/>
        <w:numPr>
          <w:ilvl w:val="0"/>
          <w:numId w:val="35"/>
        </w:numPr>
        <w:ind w:leftChars="0"/>
        <w:jc w:val="both"/>
        <w:rPr>
          <w:rFonts w:eastAsiaTheme="minorEastAsia"/>
          <w:b/>
          <w:bCs/>
          <w:i/>
          <w:iCs/>
          <w:lang w:eastAsia="zh-CN"/>
        </w:rPr>
      </w:pPr>
      <w:r>
        <w:rPr>
          <w:rFonts w:eastAsiaTheme="minorEastAsia"/>
          <w:b/>
          <w:bCs/>
          <w:i/>
          <w:iCs/>
          <w:lang w:eastAsia="zh-CN"/>
        </w:rPr>
        <w:t xml:space="preserve">On </w:t>
      </w:r>
      <w:r w:rsidR="00E86955">
        <w:rPr>
          <w:rFonts w:eastAsiaTheme="minorEastAsia"/>
          <w:b/>
          <w:bCs/>
          <w:i/>
          <w:iCs/>
          <w:lang w:eastAsia="zh-CN"/>
        </w:rPr>
        <w:t xml:space="preserve">remaining </w:t>
      </w:r>
      <w:r>
        <w:rPr>
          <w:rFonts w:eastAsiaTheme="minorEastAsia"/>
          <w:b/>
          <w:bCs/>
          <w:i/>
          <w:iCs/>
          <w:lang w:eastAsia="zh-CN"/>
        </w:rPr>
        <w:t xml:space="preserve">GNSS validity duration in RRC connected </w:t>
      </w:r>
    </w:p>
    <w:p w14:paraId="740F5D15" w14:textId="402315DB"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sidR="000D6AC3">
        <w:rPr>
          <w:bCs/>
          <w:lang w:eastAsia="zh-CN"/>
        </w:rPr>
        <w:t>t</w:t>
      </w:r>
      <w:r>
        <w:rPr>
          <w:bCs/>
          <w:lang w:eastAsia="zh-CN"/>
        </w:rPr>
        <w:t>he value range {10s, 20s, 30s, 40s, 50s, 60s, 5 min, 10 min, 15 min, 20 min, 25 min, 30 min, 60 min, 90 min, 120 min, infinity} introduced in R17 is reused for connected UE GNSS validation duration report,</w:t>
      </w:r>
      <w:r w:rsidR="000D6AC3">
        <w:rPr>
          <w:bCs/>
          <w:lang w:eastAsia="zh-CN"/>
        </w:rPr>
        <w:t xml:space="preserve"> in RAN2-12</w:t>
      </w:r>
      <w:r w:rsidR="00E86955">
        <w:rPr>
          <w:bCs/>
          <w:lang w:eastAsia="zh-CN"/>
        </w:rPr>
        <w:t>2</w:t>
      </w:r>
      <w:r w:rsidR="000D6AC3">
        <w:rPr>
          <w:bCs/>
          <w:lang w:eastAsia="zh-CN"/>
        </w:rPr>
        <w:t xml:space="preserve">, </w:t>
      </w:r>
      <w:r w:rsidR="00E86955">
        <w:rPr>
          <w:bCs/>
          <w:lang w:eastAsia="zh-CN"/>
        </w:rPr>
        <w:t>confirm the</w:t>
      </w:r>
      <w:r w:rsidR="000D6AC3">
        <w:rPr>
          <w:bCs/>
          <w:lang w:eastAsia="zh-CN"/>
        </w:rPr>
        <w:t xml:space="preserve"> working assumption that </w:t>
      </w:r>
      <w:r w:rsidR="000D6AC3" w:rsidRPr="000D6AC3">
        <w:rPr>
          <w:bCs/>
          <w:lang w:eastAsia="zh-CN"/>
        </w:rPr>
        <w:t>GNSS validity duration UE reported after GNSS measurement is the remaining validity duration</w:t>
      </w:r>
      <w:r>
        <w:rPr>
          <w:bCs/>
          <w:lang w:eastAsia="zh-CN"/>
        </w:rPr>
        <w:t>.</w:t>
      </w:r>
    </w:p>
    <w:p w14:paraId="0D120149" w14:textId="77777777" w:rsidR="00BD4332" w:rsidRPr="00BD4332" w:rsidRDefault="00872BAF" w:rsidP="00124EBD">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w:t>
      </w:r>
      <w:r w:rsidRPr="00872BAF">
        <w:t>When UE report new validity duration in a MAC CE after success of GNSS position fix, the start point of remaining validity duration is the end of NPUSCH carrying the MAC CE</w:t>
      </w:r>
      <w:r>
        <w:t xml:space="preserve">. </w:t>
      </w:r>
    </w:p>
    <w:p w14:paraId="2817DDE2" w14:textId="424B95CD" w:rsidR="00872BAF" w:rsidRPr="00124EBD" w:rsidRDefault="00872BAF" w:rsidP="00124EBD">
      <w:pPr>
        <w:pStyle w:val="aff2"/>
        <w:numPr>
          <w:ilvl w:val="0"/>
          <w:numId w:val="20"/>
        </w:numPr>
        <w:ind w:leftChars="0"/>
        <w:jc w:val="both"/>
        <w:rPr>
          <w:rFonts w:eastAsiaTheme="minorEastAsia"/>
          <w:lang w:eastAsia="zh-CN"/>
        </w:rPr>
      </w:pPr>
      <w:r>
        <w:t xml:space="preserve">Ericsson mentioned </w:t>
      </w:r>
      <w:r w:rsidR="00124EBD" w:rsidRPr="00124EBD">
        <w:rPr>
          <w:rFonts w:eastAsiaTheme="minorEastAsia"/>
          <w:lang w:eastAsia="zh-CN"/>
        </w:rPr>
        <w:t>UE and eNB need to have a common understanding about the reference time for the reported GNSS validity duration</w:t>
      </w:r>
      <w:r w:rsidR="00124EBD">
        <w:rPr>
          <w:rFonts w:eastAsiaTheme="minorEastAsia"/>
          <w:lang w:eastAsia="zh-CN"/>
        </w:rPr>
        <w:t xml:space="preserve"> and proposed t</w:t>
      </w:r>
      <w:r w:rsidR="00124EBD" w:rsidRPr="00124EBD">
        <w:rPr>
          <w:rFonts w:eastAsiaTheme="minorEastAsia"/>
          <w:lang w:eastAsia="zh-CN"/>
        </w:rPr>
        <w:t>he reference time for the reported GNSS validity duration will be the start of the GNSS measurement gap or the start of the autonomous GNSS timer in which the GNSS position fix is acquired.</w:t>
      </w:r>
      <w:r w:rsidR="00124EBD">
        <w:rPr>
          <w:rFonts w:eastAsiaTheme="minorEastAsia"/>
          <w:lang w:eastAsia="zh-CN"/>
        </w:rPr>
        <w:t xml:space="preserve"> </w:t>
      </w:r>
    </w:p>
    <w:p w14:paraId="2E32D642" w14:textId="23A77FC0" w:rsidR="009442DA" w:rsidRPr="00E8724D" w:rsidRDefault="009442DA" w:rsidP="009442DA">
      <w:pPr>
        <w:pStyle w:val="aff2"/>
        <w:numPr>
          <w:ilvl w:val="0"/>
          <w:numId w:val="20"/>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UE report the </w:t>
      </w:r>
      <w:r>
        <w:rPr>
          <w:rFonts w:eastAsiaTheme="minorEastAsia"/>
          <w:u w:val="single"/>
          <w:lang w:eastAsia="zh-CN"/>
        </w:rPr>
        <w:t>remaining</w:t>
      </w:r>
      <w:r>
        <w:rPr>
          <w:rFonts w:eastAsiaTheme="minorEastAsia"/>
          <w:lang w:eastAsia="zh-CN"/>
        </w:rPr>
        <w:t xml:space="preserve"> GNSS validity duration in Msg5 and </w:t>
      </w:r>
      <w:r>
        <w:rPr>
          <w:bCs/>
          <w:lang w:eastAsia="zh-CN"/>
        </w:rPr>
        <w:t>in RAN2-122,</w:t>
      </w:r>
      <w:r w:rsidR="00C756CD">
        <w:rPr>
          <w:bCs/>
          <w:lang w:eastAsia="zh-CN"/>
        </w:rPr>
        <w:t xml:space="preserve"> </w:t>
      </w:r>
      <w:r>
        <w:rPr>
          <w:bCs/>
          <w:lang w:eastAsia="zh-CN"/>
        </w:rPr>
        <w:t xml:space="preserve">RAN2 has confirmed working assumption that </w:t>
      </w:r>
      <w:r w:rsidRPr="000D6AC3">
        <w:rPr>
          <w:bCs/>
          <w:lang w:eastAsia="zh-CN"/>
        </w:rPr>
        <w:t>GNSS validity duration UE reported after GNSS measurement is the remaining validity duration</w:t>
      </w:r>
      <w:r>
        <w:rPr>
          <w:rFonts w:eastAsiaTheme="minorEastAsia"/>
          <w:lang w:eastAsia="zh-CN"/>
        </w:rPr>
        <w:t xml:space="preserve">. </w:t>
      </w:r>
    </w:p>
    <w:p w14:paraId="2C1C0F5F" w14:textId="77777777" w:rsidR="00DE6673" w:rsidRPr="00154EB7" w:rsidRDefault="00DE6673" w:rsidP="00154EB7">
      <w:pPr>
        <w:ind w:left="200"/>
        <w:jc w:val="both"/>
        <w:rPr>
          <w:rFonts w:eastAsiaTheme="minorEastAsia"/>
          <w:lang w:eastAsia="zh-CN"/>
        </w:rPr>
      </w:pPr>
    </w:p>
    <w:p w14:paraId="4B868142" w14:textId="7A9E015E" w:rsidR="00DE6673" w:rsidRDefault="0044734A">
      <w:pPr>
        <w:jc w:val="both"/>
      </w:pPr>
      <w:bookmarkStart w:id="30" w:name="_Hlk128057898"/>
      <w:r>
        <w:rPr>
          <w:rFonts w:eastAsia="宋体"/>
          <w:highlight w:val="yellow"/>
          <w:lang w:eastAsia="zh-CN"/>
        </w:rPr>
        <w:t>Moderator View:</w:t>
      </w:r>
      <w:r>
        <w:rPr>
          <w:rFonts w:eastAsia="宋体"/>
          <w:lang w:eastAsia="zh-CN"/>
        </w:rPr>
        <w:t xml:space="preserve"> On GNSS position fix time duration, </w:t>
      </w:r>
      <w:r w:rsidR="00BC4E89">
        <w:rPr>
          <w:rStyle w:val="ui-provider"/>
        </w:rPr>
        <w:t xml:space="preserve">if needed, UE can report </w:t>
      </w:r>
      <w:r w:rsidR="00BC4E89">
        <w:rPr>
          <w:rFonts w:eastAsia="宋体"/>
          <w:lang w:eastAsia="zh-CN"/>
        </w:rPr>
        <w:t>GNSS position fix time duration</w:t>
      </w:r>
      <w:r w:rsidR="00BC4E89">
        <w:rPr>
          <w:rStyle w:val="ui-provider"/>
        </w:rPr>
        <w:t xml:space="preserve"> with agreed RAN2 parameters </w:t>
      </w:r>
      <w:r w:rsidR="00BD4332">
        <w:rPr>
          <w:rStyle w:val="ui-provider"/>
        </w:rPr>
        <w:t xml:space="preserve">in RRC connected </w:t>
      </w:r>
      <w:r w:rsidR="00BC4E89">
        <w:rPr>
          <w:rStyle w:val="ui-provider"/>
        </w:rPr>
        <w:t xml:space="preserve">according to network implementation. </w:t>
      </w:r>
      <w:r>
        <w:rPr>
          <w:rStyle w:val="ui-provider"/>
        </w:rPr>
        <w:t>On GNSS validity duration,</w:t>
      </w:r>
      <w:r w:rsidR="00BD4332">
        <w:rPr>
          <w:rFonts w:eastAsia="宋体"/>
          <w:lang w:eastAsia="zh-CN"/>
        </w:rPr>
        <w:t xml:space="preserve"> for the reference time, </w:t>
      </w:r>
      <w:r w:rsidR="00BD4332">
        <w:t xml:space="preserve">to the moderator understanding, </w:t>
      </w:r>
      <w:r w:rsidR="00BD4332" w:rsidRPr="00124EBD">
        <w:rPr>
          <w:bCs/>
          <w:lang w:eastAsia="zh-CN"/>
        </w:rPr>
        <w:t xml:space="preserve">based on RAN2 running CR R2-2306962, if the Remaining GNSS measurement validity duration reporting procedure has been triggered, the Multiplexing and Assembly procedure to generate the Remaining GNSS Validity Duration Report MAC control element if satisfied certain conditions. Consider </w:t>
      </w:r>
      <w:r w:rsidR="00BD4332">
        <w:t xml:space="preserve">RAN2 has agreed that </w:t>
      </w:r>
      <w:r w:rsidR="00EA661F">
        <w:t xml:space="preserve">what </w:t>
      </w:r>
      <w:r w:rsidR="00BD4332" w:rsidRPr="00124EBD">
        <w:rPr>
          <w:bCs/>
          <w:lang w:eastAsia="zh-CN"/>
        </w:rPr>
        <w:t>UE reported after GNSS measurement is the remaining validity duration with coarse granularity (like 10s, 5min, 30min), there may be no need to further define an accurate start point, besides, RAN2 can further discuss in RAN2 running CR</w:t>
      </w:r>
      <w:r w:rsidR="00BD4332" w:rsidRPr="00BD4332">
        <w:rPr>
          <w:bCs/>
          <w:lang w:eastAsia="zh-CN"/>
        </w:rPr>
        <w:t xml:space="preserve"> </w:t>
      </w:r>
      <w:r w:rsidR="00BD4332" w:rsidRPr="00124EBD">
        <w:rPr>
          <w:bCs/>
          <w:lang w:eastAsia="zh-CN"/>
        </w:rPr>
        <w:t>if needed.</w:t>
      </w:r>
    </w:p>
    <w:bookmarkEnd w:id="30"/>
    <w:p w14:paraId="0219A157" w14:textId="77777777" w:rsidR="00DE6673" w:rsidRDefault="00DE6673"/>
    <w:p w14:paraId="2C4F2A59" w14:textId="77777777" w:rsidR="00DE6673" w:rsidRDefault="0044734A" w:rsidP="00751CF6">
      <w:pPr>
        <w:pStyle w:val="2"/>
        <w:numPr>
          <w:ilvl w:val="1"/>
          <w:numId w:val="34"/>
        </w:numPr>
        <w:rPr>
          <w:lang w:val="en-US"/>
        </w:rPr>
      </w:pPr>
      <w:r>
        <w:rPr>
          <w:lang w:val="en-US"/>
        </w:rPr>
        <w:t>First Round Discussion</w:t>
      </w:r>
    </w:p>
    <w:p w14:paraId="74186475" w14:textId="17193982" w:rsidR="00DE6673" w:rsidRDefault="0044734A">
      <w:pPr>
        <w:rPr>
          <w:b/>
          <w:bCs/>
          <w:i/>
          <w:iCs/>
        </w:rPr>
      </w:pPr>
      <w:bookmarkStart w:id="31" w:name="_Hlk102482983"/>
      <w:r>
        <w:rPr>
          <w:b/>
          <w:bCs/>
          <w:i/>
          <w:iCs/>
          <w:highlight w:val="yellow"/>
        </w:rPr>
        <w:t>Initial Proposal 4:</w:t>
      </w:r>
    </w:p>
    <w:p w14:paraId="26994CCC" w14:textId="060D05A4" w:rsidR="00DE6673" w:rsidRPr="008266E9" w:rsidRDefault="008266E9" w:rsidP="008266E9">
      <w:pPr>
        <w:rPr>
          <w:b/>
          <w:bCs/>
          <w:i/>
          <w:iCs/>
        </w:rPr>
      </w:pPr>
      <w:r>
        <w:rPr>
          <w:b/>
          <w:bCs/>
          <w:i/>
          <w:iCs/>
        </w:rPr>
        <w:t>From RAN1 perspective, d</w:t>
      </w:r>
      <w:r w:rsidRPr="008266E9">
        <w:rPr>
          <w:b/>
          <w:bCs/>
          <w:i/>
          <w:iCs/>
        </w:rPr>
        <w:t>uring connected mode, report</w:t>
      </w:r>
      <w:r w:rsidR="00EA661F">
        <w:rPr>
          <w:b/>
          <w:bCs/>
          <w:i/>
          <w:iCs/>
        </w:rPr>
        <w:t>ing</w:t>
      </w:r>
      <w:r w:rsidRPr="008266E9">
        <w:rPr>
          <w:b/>
          <w:bCs/>
          <w:i/>
          <w:iCs/>
        </w:rPr>
        <w:t xml:space="preserve"> of </w:t>
      </w:r>
      <w:r w:rsidR="00EA661F" w:rsidRPr="00EA661F">
        <w:rPr>
          <w:b/>
          <w:bCs/>
          <w:i/>
          <w:iCs/>
        </w:rPr>
        <w:t>GNSS position fix time duration</w:t>
      </w:r>
      <w:r w:rsidRPr="008266E9">
        <w:rPr>
          <w:b/>
          <w:bCs/>
          <w:i/>
          <w:iCs/>
        </w:rPr>
        <w:t xml:space="preserve"> is not needed</w:t>
      </w:r>
      <w:r>
        <w:rPr>
          <w:b/>
          <w:bCs/>
          <w:i/>
          <w:iCs/>
        </w:rPr>
        <w:t xml:space="preserve"> except </w:t>
      </w:r>
      <w:r w:rsidR="00EA661F">
        <w:rPr>
          <w:b/>
          <w:bCs/>
          <w:i/>
          <w:iCs/>
        </w:rPr>
        <w:t xml:space="preserve">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0044734A" w:rsidRPr="007E3A67">
        <w:rPr>
          <w:rFonts w:eastAsiaTheme="minorEastAsia"/>
          <w:b/>
          <w:bCs/>
          <w:i/>
          <w:iCs/>
          <w:lang w:eastAsia="zh-CN"/>
        </w:rPr>
        <w:t>.</w:t>
      </w: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D00F18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232A18"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12D1A2" w14:textId="77777777" w:rsidR="006064B1" w:rsidRDefault="006064B1" w:rsidP="000D7CF8">
            <w:pPr>
              <w:snapToGrid w:val="0"/>
              <w:spacing w:after="0"/>
              <w:jc w:val="center"/>
            </w:pPr>
            <w:r>
              <w:t>Comments</w:t>
            </w:r>
          </w:p>
        </w:tc>
      </w:tr>
      <w:tr w:rsidR="006064B1" w14:paraId="067F590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E4199" w14:textId="19BBD58C" w:rsidR="006064B1" w:rsidRDefault="008C7624"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45166076" w14:textId="2A03A774" w:rsidR="006064B1" w:rsidRDefault="008C7624" w:rsidP="000D7CF8">
            <w:pPr>
              <w:snapToGrid w:val="0"/>
              <w:rPr>
                <w:rFonts w:eastAsia="宋体"/>
                <w:lang w:val="en-US" w:eastAsia="zh-CN"/>
              </w:rPr>
            </w:pPr>
            <w:r>
              <w:rPr>
                <w:rFonts w:eastAsia="宋体"/>
                <w:lang w:val="en-US" w:eastAsia="zh-CN"/>
              </w:rPr>
              <w:t>We are fine with the proposal.</w:t>
            </w:r>
          </w:p>
        </w:tc>
      </w:tr>
      <w:tr w:rsidR="006064B1" w14:paraId="185934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87F474" w14:textId="6270370B" w:rsidR="006064B1" w:rsidRDefault="00B835BD"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0B9F0D7" w14:textId="42321337" w:rsidR="006064B1" w:rsidRDefault="00B835BD" w:rsidP="000D7CF8">
            <w:pPr>
              <w:snapToGrid w:val="0"/>
              <w:rPr>
                <w:rFonts w:eastAsia="宋体"/>
                <w:lang w:val="en-US" w:eastAsia="zh-CN"/>
              </w:rPr>
            </w:pPr>
            <w:r>
              <w:rPr>
                <w:rFonts w:eastAsia="宋体"/>
                <w:lang w:val="en-US" w:eastAsia="zh-CN"/>
              </w:rPr>
              <w:t>OK</w:t>
            </w:r>
          </w:p>
        </w:tc>
      </w:tr>
      <w:tr w:rsidR="00087352" w14:paraId="796F71A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49C959" w14:textId="1E072331" w:rsidR="00087352" w:rsidRDefault="00087352" w:rsidP="00087352">
            <w:pPr>
              <w:snapToGrid w:val="0"/>
              <w:spacing w:after="0"/>
              <w:jc w:val="center"/>
              <w:rPr>
                <w:color w:val="000000" w:themeColor="text1"/>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3A62A9B" w14:textId="77777777" w:rsidR="00087352" w:rsidRDefault="00087352" w:rsidP="00087352">
            <w:pPr>
              <w:snapToGrid w:val="0"/>
              <w:rPr>
                <w:rFonts w:eastAsia="宋体"/>
                <w:lang w:val="en-US" w:eastAsia="zh-CN"/>
              </w:rPr>
            </w:pPr>
            <w:r>
              <w:rPr>
                <w:rFonts w:eastAsia="宋体"/>
                <w:lang w:val="en-US" w:eastAsia="zh-CN"/>
              </w:rPr>
              <w:t>We think the position fix time duration could change if the UE is moving during the RRC Connected state and therefore UE may need to report an updated value.</w:t>
            </w:r>
          </w:p>
          <w:p w14:paraId="76BE311F" w14:textId="78BD6475" w:rsidR="00087352" w:rsidRDefault="00087352" w:rsidP="00087352">
            <w:pPr>
              <w:spacing w:after="120"/>
              <w:rPr>
                <w:rFonts w:eastAsiaTheme="minorEastAsia"/>
                <w:lang w:eastAsia="zh-CN"/>
              </w:rPr>
            </w:pPr>
            <w:r>
              <w:rPr>
                <w:rFonts w:eastAsia="宋体"/>
                <w:lang w:val="en-US" w:eastAsia="zh-CN"/>
              </w:rPr>
              <w:t>If UE reporting of the updated GNSS position fix time duration is not supported, there may be e.g. UE can not complete the GNSS re-acquisition during the network configured measurement gap in both aperiodic and autonomous GNSS procedure, then we should discuss whether UE should go to IDLE mode or network need to always configure a very conservative GNSS measurement gap with larger size than what the UE reported.</w:t>
            </w:r>
          </w:p>
        </w:tc>
      </w:tr>
      <w:tr w:rsidR="00087352" w14:paraId="0E97DD9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677253" w14:textId="14C3C8C7" w:rsidR="00087352" w:rsidRDefault="00087352" w:rsidP="00087352">
            <w:pPr>
              <w:snapToGrid w:val="0"/>
              <w:spacing w:after="0"/>
              <w:jc w:val="center"/>
              <w:rPr>
                <w:rFonts w:eastAsia="宋体"/>
                <w:lang w:val="en-US" w:eastAsia="zh-CN"/>
              </w:rPr>
            </w:pPr>
            <w:r>
              <w:rPr>
                <w:rFonts w:eastAsia="宋体"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7299BA95" w14:textId="35FA3FE7" w:rsidR="00087352" w:rsidRDefault="00087352" w:rsidP="00087352">
            <w:pPr>
              <w:spacing w:after="120"/>
              <w:rPr>
                <w:rFonts w:eastAsia="宋体"/>
                <w:lang w:val="en-US" w:eastAsia="zh-CN"/>
              </w:rPr>
            </w:pPr>
            <w:r>
              <w:rPr>
                <w:rFonts w:eastAsia="宋体" w:hint="eastAsia"/>
                <w:lang w:val="en-US" w:eastAsia="zh-CN"/>
              </w:rPr>
              <w:t>Does RAN1 really need this proposal?</w:t>
            </w:r>
          </w:p>
        </w:tc>
      </w:tr>
      <w:tr w:rsidR="00937254" w14:paraId="79D24F7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1BCBD4" w14:textId="0E86DBDC" w:rsidR="00937254" w:rsidRDefault="00937254" w:rsidP="00937254">
            <w:pPr>
              <w:snapToGrid w:val="0"/>
              <w:spacing w:after="0"/>
              <w:jc w:val="center"/>
              <w:rPr>
                <w:rFonts w:eastAsia="宋体"/>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C678126" w14:textId="66AD2E55" w:rsidR="00937254" w:rsidRDefault="00937254" w:rsidP="00937254">
            <w:pPr>
              <w:spacing w:after="120"/>
              <w:rPr>
                <w:rFonts w:eastAsia="宋体"/>
                <w:lang w:val="en-US" w:eastAsia="zh-CN"/>
              </w:rPr>
            </w:pPr>
            <w:r>
              <w:rPr>
                <w:rFonts w:eastAsiaTheme="minorEastAsia"/>
                <w:lang w:eastAsia="zh-CN"/>
              </w:rPr>
              <w:t>OK</w:t>
            </w:r>
          </w:p>
        </w:tc>
      </w:tr>
      <w:tr w:rsidR="00937254" w14:paraId="2F86D19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F7F12" w14:textId="1CD7618D" w:rsidR="00937254" w:rsidRDefault="00937254" w:rsidP="00937254">
            <w:pPr>
              <w:snapToGrid w:val="0"/>
              <w:spacing w:after="0"/>
              <w:jc w:val="center"/>
              <w:rPr>
                <w:rFonts w:eastAsia="宋体"/>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C84834" w14:textId="0DC61C91" w:rsidR="00937254" w:rsidRDefault="00937254" w:rsidP="00937254">
            <w:pPr>
              <w:spacing w:after="120"/>
              <w:rPr>
                <w:rFonts w:eastAsia="宋体"/>
                <w:lang w:val="en-US" w:eastAsia="zh-CN"/>
              </w:rPr>
            </w:pPr>
            <w:r>
              <w:rPr>
                <w:rFonts w:eastAsia="宋体"/>
                <w:lang w:val="en-US" w:eastAsia="zh-CN"/>
              </w:rPr>
              <w:t>OK.</w:t>
            </w:r>
          </w:p>
        </w:tc>
      </w:tr>
      <w:tr w:rsidR="00937254" w14:paraId="6C42B06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3CB33" w14:textId="40623385" w:rsidR="00937254" w:rsidRPr="00C743F5"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73D98" w14:textId="6E2945A8" w:rsidR="00937254" w:rsidRDefault="00937254" w:rsidP="00937254">
            <w:pPr>
              <w:snapToGrid w:val="0"/>
              <w:rPr>
                <w:rFonts w:eastAsia="宋体"/>
                <w:lang w:val="en-US" w:eastAsia="zh-CN"/>
              </w:rPr>
            </w:pPr>
          </w:p>
        </w:tc>
      </w:tr>
      <w:tr w:rsidR="00937254" w14:paraId="77C0C08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75F59" w14:textId="77777777" w:rsidR="00937254" w:rsidRDefault="00937254" w:rsidP="0093725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91CF0B" w14:textId="77777777" w:rsidR="00937254" w:rsidRPr="00757444" w:rsidRDefault="00937254" w:rsidP="00937254">
            <w:pPr>
              <w:snapToGrid w:val="0"/>
              <w:rPr>
                <w:rFonts w:eastAsia="宋体"/>
                <w:lang w:val="en-US" w:eastAsia="zh-CN"/>
              </w:rPr>
            </w:pPr>
          </w:p>
        </w:tc>
      </w:tr>
      <w:tr w:rsidR="00937254" w14:paraId="029A1E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A795C0"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8A6F7" w14:textId="77777777" w:rsidR="00937254" w:rsidRDefault="00937254" w:rsidP="00937254">
            <w:pPr>
              <w:snapToGrid w:val="0"/>
              <w:rPr>
                <w:rFonts w:eastAsia="宋体"/>
                <w:lang w:val="en-US" w:eastAsia="zh-CN"/>
              </w:rPr>
            </w:pPr>
          </w:p>
        </w:tc>
      </w:tr>
      <w:tr w:rsidR="00937254" w14:paraId="6296A9D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9AC7D3"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F0D134" w14:textId="77777777" w:rsidR="00937254" w:rsidRDefault="00937254" w:rsidP="00937254">
            <w:pPr>
              <w:spacing w:after="120"/>
              <w:rPr>
                <w:rFonts w:eastAsia="宋体"/>
                <w:b/>
                <w:lang w:eastAsia="zh-CN"/>
              </w:rPr>
            </w:pPr>
          </w:p>
        </w:tc>
      </w:tr>
      <w:tr w:rsidR="00937254" w14:paraId="6C160D8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FF1AF6"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A387D" w14:textId="77777777" w:rsidR="00937254" w:rsidRDefault="00937254" w:rsidP="00937254">
            <w:pPr>
              <w:snapToGrid w:val="0"/>
              <w:rPr>
                <w:rFonts w:eastAsia="宋体"/>
                <w:lang w:val="en-US" w:eastAsia="zh-CN"/>
              </w:rPr>
            </w:pPr>
          </w:p>
        </w:tc>
      </w:tr>
    </w:tbl>
    <w:p w14:paraId="5629AD1D" w14:textId="444545D9" w:rsidR="0044734A" w:rsidRDefault="0044734A"/>
    <w:p w14:paraId="18C1849A" w14:textId="77777777" w:rsidR="00C67FF0" w:rsidRPr="003A1697" w:rsidRDefault="00C67FF0" w:rsidP="00C67FF0">
      <w:pPr>
        <w:pStyle w:val="2"/>
        <w:numPr>
          <w:ilvl w:val="1"/>
          <w:numId w:val="34"/>
        </w:numPr>
        <w:rPr>
          <w:lang w:val="en-US"/>
        </w:rPr>
      </w:pPr>
      <w:r w:rsidRPr="003A1697">
        <w:rPr>
          <w:lang w:val="en-US"/>
        </w:rPr>
        <w:t>Summary of First Round Discussion</w:t>
      </w:r>
    </w:p>
    <w:p w14:paraId="5308C5AF" w14:textId="09F207E1" w:rsidR="00C67FF0" w:rsidRDefault="00C67FF0" w:rsidP="00C67FF0">
      <w:pPr>
        <w:rPr>
          <w:lang w:val="en-US"/>
        </w:rPr>
      </w:pPr>
      <w:r>
        <w:rPr>
          <w:lang w:val="en-US"/>
        </w:rPr>
        <w:t>Majority commented companies support the proposal. The proposal has been discussed in the GTW session with the following agreement:</w:t>
      </w:r>
    </w:p>
    <w:tbl>
      <w:tblPr>
        <w:tblStyle w:val="afe"/>
        <w:tblW w:w="0" w:type="auto"/>
        <w:tblLook w:val="04A0" w:firstRow="1" w:lastRow="0" w:firstColumn="1" w:lastColumn="0" w:noHBand="0" w:noVBand="1"/>
      </w:tblPr>
      <w:tblGrid>
        <w:gridCol w:w="9629"/>
      </w:tblGrid>
      <w:tr w:rsidR="00C67FF0" w14:paraId="3D71077F" w14:textId="77777777" w:rsidTr="001233C3">
        <w:tc>
          <w:tcPr>
            <w:tcW w:w="9629" w:type="dxa"/>
          </w:tcPr>
          <w:p w14:paraId="7683FB2D" w14:textId="77777777" w:rsidR="00C67FF0" w:rsidRPr="00CA49D3" w:rsidRDefault="00C67FF0" w:rsidP="00C67FF0">
            <w:pPr>
              <w:rPr>
                <w:b/>
                <w:bCs/>
                <w:iCs/>
              </w:rPr>
            </w:pPr>
            <w:r w:rsidRPr="00CA49D3">
              <w:rPr>
                <w:b/>
                <w:bCs/>
                <w:iCs/>
                <w:highlight w:val="green"/>
              </w:rPr>
              <w:t>Agreement</w:t>
            </w:r>
          </w:p>
          <w:p w14:paraId="15A0307E" w14:textId="296D2C97" w:rsidR="00C67FF0" w:rsidRPr="00C67FF0" w:rsidRDefault="00C67FF0" w:rsidP="001233C3">
            <w:pPr>
              <w:rPr>
                <w:lang w:eastAsia="x-none"/>
              </w:rPr>
            </w:pPr>
            <w:r w:rsidRPr="00CA49D3">
              <w:rPr>
                <w:bCs/>
                <w:iCs/>
              </w:rPr>
              <w:t>From RAN1 perspective, during connected mode, reporting of GNSS position fix time duration is not needed except via RRCConnectionReestablishmentComplete, RRCConnectionReestablishmentComplete-NB and RRCConnectionReconfigurationComplete for HO case</w:t>
            </w:r>
            <w:r w:rsidRPr="00CA49D3">
              <w:rPr>
                <w:rFonts w:eastAsia="等线"/>
                <w:bCs/>
                <w:iCs/>
                <w:lang w:eastAsia="zh-CN"/>
              </w:rPr>
              <w:t>.</w:t>
            </w:r>
          </w:p>
        </w:tc>
      </w:tr>
    </w:tbl>
    <w:p w14:paraId="23110E2A" w14:textId="77777777" w:rsidR="00C67FF0" w:rsidRPr="00C67FF0" w:rsidRDefault="00C67FF0"/>
    <w:p w14:paraId="480DB6D3" w14:textId="6564A19E" w:rsidR="00DE6673" w:rsidRDefault="0044734A" w:rsidP="00087352">
      <w:pPr>
        <w:pStyle w:val="1"/>
        <w:numPr>
          <w:ilvl w:val="0"/>
          <w:numId w:val="14"/>
        </w:numPr>
        <w:rPr>
          <w:lang w:val="en-US"/>
        </w:rPr>
      </w:pPr>
      <w:r>
        <w:rPr>
          <w:lang w:val="en-US"/>
        </w:rPr>
        <w:t>[</w:t>
      </w:r>
      <w:r w:rsidR="002A50AC">
        <w:rPr>
          <w:lang w:val="en-US"/>
        </w:rPr>
        <w:t>Closed</w:t>
      </w:r>
      <w:r>
        <w:rPr>
          <w:lang w:val="en-US"/>
        </w:rPr>
        <w:t xml:space="preserve">] </w:t>
      </w:r>
      <w:bookmarkStart w:id="32" w:name="_Hlk135412271"/>
      <w:r>
        <w:rPr>
          <w:lang w:val="en-US"/>
        </w:rPr>
        <w:t>Issue #</w:t>
      </w:r>
      <w:r w:rsidR="0064056E">
        <w:rPr>
          <w:lang w:val="en-US"/>
        </w:rPr>
        <w:t>5</w:t>
      </w:r>
      <w:r>
        <w:rPr>
          <w:lang w:val="en-US"/>
        </w:rPr>
        <w:t xml:space="preserve">: </w:t>
      </w:r>
      <w:r w:rsidR="00C9078C">
        <w:rPr>
          <w:lang w:val="en-US"/>
        </w:rPr>
        <w:t>S</w:t>
      </w:r>
      <w:r>
        <w:rPr>
          <w:lang w:val="en-US"/>
        </w:rPr>
        <w:t>uccess/</w:t>
      </w:r>
      <w:r w:rsidR="00C9078C">
        <w:rPr>
          <w:lang w:val="en-US"/>
        </w:rPr>
        <w:t>F</w:t>
      </w:r>
      <w:r>
        <w:rPr>
          <w:lang w:val="en-US"/>
        </w:rPr>
        <w:t>ailure of GNSS measurement</w:t>
      </w:r>
      <w:bookmarkEnd w:id="32"/>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1E0946C3" w14:textId="77777777" w:rsidR="00DE6673" w:rsidRDefault="0044734A" w:rsidP="009A3B04">
      <w:pPr>
        <w:numPr>
          <w:ilvl w:val="0"/>
          <w:numId w:val="36"/>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rsidP="009A3B04">
      <w:pPr>
        <w:numPr>
          <w:ilvl w:val="0"/>
          <w:numId w:val="36"/>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5BD2D5C4" w14:textId="6D8B882F"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090E3DDB" w:rsidR="00BB054B" w:rsidRDefault="00BB054B">
      <w:pPr>
        <w:rPr>
          <w:rFonts w:eastAsia="Times New Roman"/>
          <w:lang w:eastAsia="en-GB"/>
        </w:rPr>
      </w:pPr>
      <w:r>
        <w:t xml:space="preserve">UE can stay in RRC_CONNECTED state when current GNSS position becomes out-of-date if the UE enters a GNSS measurement gap. </w:t>
      </w:r>
      <w:r w:rsidR="0077194E" w:rsidRPr="00FD7F0B">
        <w:rPr>
          <w:rFonts w:eastAsia="Times New Roman"/>
          <w:lang w:eastAsia="en-GB"/>
        </w:rPr>
        <w:t>FFS whether the new GNSS measurement shall be started before, upon or after the current GNSS validity duration expiry</w:t>
      </w:r>
    </w:p>
    <w:p w14:paraId="6CE4EFED" w14:textId="3D51D2D2" w:rsidR="0077194E" w:rsidRPr="00BB054B" w:rsidRDefault="0077194E" w:rsidP="0077194E">
      <w:pPr>
        <w:rPr>
          <w:b/>
          <w:bCs/>
          <w:highlight w:val="green"/>
          <w:lang w:eastAsia="zh-CN"/>
        </w:rPr>
      </w:pPr>
      <w:r w:rsidRPr="00BB054B">
        <w:rPr>
          <w:b/>
          <w:bCs/>
          <w:highlight w:val="green"/>
          <w:lang w:eastAsia="zh-CN"/>
        </w:rPr>
        <w:t>RAN2-</w:t>
      </w:r>
      <w:r>
        <w:rPr>
          <w:b/>
          <w:bCs/>
          <w:highlight w:val="green"/>
          <w:lang w:eastAsia="zh-CN"/>
        </w:rPr>
        <w:t>122</w:t>
      </w:r>
    </w:p>
    <w:p w14:paraId="0267A340" w14:textId="0EF63AE8" w:rsidR="0077194E" w:rsidRPr="0077194E" w:rsidRDefault="0077194E">
      <w:pPr>
        <w:rPr>
          <w:lang w:val="en-US"/>
        </w:rPr>
      </w:pPr>
      <w:r w:rsidRPr="0077194E">
        <w:t>The UE triggers GNSS measurement reporting every time upon completing the GNSS fix operation.</w:t>
      </w:r>
    </w:p>
    <w:p w14:paraId="425FB0D2" w14:textId="773CFCE8" w:rsidR="00DE6673" w:rsidRDefault="0064056E">
      <w:pPr>
        <w:pStyle w:val="2"/>
        <w:rPr>
          <w:lang w:val="en-US"/>
        </w:rPr>
      </w:pPr>
      <w:r>
        <w:rPr>
          <w:lang w:val="en-US"/>
        </w:rPr>
        <w:t>5</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3E2EC8D5" w14:textId="77777777" w:rsidTr="00C047A1">
        <w:trPr>
          <w:trHeight w:val="398"/>
          <w:jc w:val="center"/>
        </w:trPr>
        <w:tc>
          <w:tcPr>
            <w:tcW w:w="2426" w:type="dxa"/>
            <w:shd w:val="clear" w:color="auto" w:fill="D5DCE4" w:themeFill="text2" w:themeFillTint="33"/>
            <w:vAlign w:val="center"/>
          </w:tcPr>
          <w:p w14:paraId="6F0673A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58F1BEA" w14:textId="77777777" w:rsidR="00880BF4" w:rsidRDefault="00880BF4" w:rsidP="00C047A1">
            <w:pPr>
              <w:snapToGrid w:val="0"/>
              <w:spacing w:after="0"/>
              <w:jc w:val="center"/>
            </w:pPr>
            <w:r>
              <w:t>Observation/Proposals</w:t>
            </w:r>
          </w:p>
        </w:tc>
      </w:tr>
      <w:tr w:rsidR="00880BF4" w14:paraId="57597D33" w14:textId="77777777" w:rsidTr="00C047A1">
        <w:trPr>
          <w:trHeight w:val="398"/>
          <w:jc w:val="center"/>
        </w:trPr>
        <w:tc>
          <w:tcPr>
            <w:tcW w:w="2426" w:type="dxa"/>
            <w:shd w:val="clear" w:color="auto" w:fill="D5DCE4" w:themeFill="text2" w:themeFillTint="33"/>
            <w:vAlign w:val="center"/>
          </w:tcPr>
          <w:p w14:paraId="5E8899A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5E40C11D" w14:textId="77777777" w:rsidR="00084C2D" w:rsidRPr="00084C2D" w:rsidRDefault="00084C2D" w:rsidP="00084C2D">
            <w:pPr>
              <w:snapToGrid w:val="0"/>
              <w:spacing w:after="0"/>
              <w:jc w:val="both"/>
              <w:rPr>
                <w:bCs/>
                <w:lang w:eastAsia="zh-CN"/>
              </w:rPr>
            </w:pPr>
            <w:r w:rsidRPr="00084C2D">
              <w:rPr>
                <w:rFonts w:hint="eastAsia"/>
                <w:bCs/>
                <w:lang w:val="en-US" w:eastAsia="zh-CN"/>
              </w:rPr>
              <w:t>P</w:t>
            </w:r>
            <w:r w:rsidRPr="00084C2D">
              <w:rPr>
                <w:bCs/>
                <w:lang w:val="en-US" w:eastAsia="zh-CN"/>
              </w:rPr>
              <w:t>roposal 6</w:t>
            </w:r>
            <w:r w:rsidRPr="00084C2D">
              <w:rPr>
                <w:rFonts w:hint="eastAsia"/>
                <w:bCs/>
                <w:lang w:val="en-US" w:eastAsia="zh-CN"/>
              </w:rPr>
              <w:t>:</w:t>
            </w:r>
            <w:r w:rsidRPr="00084C2D">
              <w:rPr>
                <w:bCs/>
                <w:lang w:val="en-US" w:eastAsia="zh-CN"/>
              </w:rPr>
              <w:t xml:space="preserve"> </w:t>
            </w:r>
            <w:r w:rsidRPr="00084C2D">
              <w:rPr>
                <w:bCs/>
                <w:lang w:eastAsia="zh-CN"/>
              </w:rPr>
              <w:t>If UE fails to re-acquire GNSS position fix within the gap triggered by eNB before current GNSS validity duration expires, UE can stay in the RRC CONNECTED before current GNSS validity duration expires but shall not transmit UL.</w:t>
            </w:r>
          </w:p>
          <w:p w14:paraId="753D5464" w14:textId="77777777" w:rsidR="00084C2D" w:rsidRPr="00084C2D" w:rsidRDefault="00084C2D" w:rsidP="00084C2D">
            <w:pPr>
              <w:snapToGrid w:val="0"/>
              <w:spacing w:after="0"/>
              <w:jc w:val="both"/>
              <w:rPr>
                <w:bCs/>
                <w:lang w:eastAsia="zh-CN"/>
              </w:rPr>
            </w:pPr>
            <w:r w:rsidRPr="00084C2D">
              <w:rPr>
                <w:rFonts w:hint="eastAsia"/>
                <w:bCs/>
                <w:lang w:val="en-US" w:eastAsia="zh-CN"/>
              </w:rPr>
              <w:t>P</w:t>
            </w:r>
            <w:r w:rsidRPr="00084C2D">
              <w:rPr>
                <w:bCs/>
                <w:lang w:val="en-US" w:eastAsia="zh-CN"/>
              </w:rPr>
              <w:t>roposal 7</w:t>
            </w:r>
            <w:r w:rsidRPr="00084C2D">
              <w:rPr>
                <w:rFonts w:hint="eastAsia"/>
                <w:bCs/>
                <w:lang w:val="en-US" w:eastAsia="zh-CN"/>
              </w:rPr>
              <w:t>:</w:t>
            </w:r>
            <w:r w:rsidRPr="00084C2D">
              <w:rPr>
                <w:bCs/>
                <w:lang w:eastAsia="zh-CN"/>
              </w:rPr>
              <w:t xml:space="preserve"> After original validity duration expires, UE goes to IDLE immediately after the end of GNSS measurement in the gap triggered by eNB or end of autonomous GNSS measurement timer if UE fails GNSS position. </w:t>
            </w:r>
          </w:p>
          <w:p w14:paraId="4CDB7EE2" w14:textId="77777777" w:rsidR="00084C2D" w:rsidRPr="00084C2D" w:rsidRDefault="00084C2D" w:rsidP="00084C2D">
            <w:pPr>
              <w:snapToGrid w:val="0"/>
              <w:spacing w:after="0"/>
              <w:jc w:val="both"/>
              <w:rPr>
                <w:rFonts w:eastAsia="宋体"/>
                <w:bCs/>
                <w:lang w:val="en-US" w:eastAsia="zh-CN"/>
              </w:rPr>
            </w:pPr>
            <w:r w:rsidRPr="00084C2D">
              <w:rPr>
                <w:bCs/>
                <w:lang w:eastAsia="zh-CN"/>
              </w:rPr>
              <w:t>Proposal 8</w:t>
            </w:r>
            <w:r w:rsidRPr="00084C2D">
              <w:rPr>
                <w:rFonts w:eastAsia="宋体"/>
                <w:bCs/>
                <w:lang w:val="en-US" w:eastAsia="zh-CN"/>
              </w:rPr>
              <w:t>: The first NPUSH scheduled by eNB after the end of measurement gap or autonomous GNSS measurement timer can be used by UE to indicate the success of GNSS position fix. The previously reported validity duration is renewed from the end of measurement gap or autonomous GNSS measurement timer.</w:t>
            </w:r>
          </w:p>
          <w:p w14:paraId="397BA443" w14:textId="693CEA56" w:rsidR="00EF791B" w:rsidRPr="00084C2D" w:rsidRDefault="00084C2D" w:rsidP="00084C2D">
            <w:pPr>
              <w:snapToGrid w:val="0"/>
              <w:spacing w:after="0"/>
              <w:jc w:val="both"/>
              <w:rPr>
                <w:iCs/>
                <w:lang w:eastAsia="zh-CN"/>
              </w:rPr>
            </w:pPr>
            <w:r w:rsidRPr="00084C2D">
              <w:rPr>
                <w:bCs/>
                <w:lang w:eastAsia="zh-CN"/>
              </w:rPr>
              <w:t xml:space="preserve">Proposal 10: The feedback of GNSS measurement is based on network’s scheduling, there is no need to introduce </w:t>
            </w:r>
            <w:r w:rsidRPr="00084C2D">
              <w:rPr>
                <w:rFonts w:eastAsia="宋体"/>
                <w:bCs/>
                <w:lang w:val="en-US" w:eastAsia="zh-CN"/>
              </w:rPr>
              <w:t>a duration D</w:t>
            </w:r>
            <w:r w:rsidRPr="00084C2D">
              <w:rPr>
                <w:bCs/>
                <w:lang w:eastAsia="zh-CN"/>
              </w:rPr>
              <w:t xml:space="preserve"> after the end of aperiodic GNSS measurement gap or after the end of autonomous GNSS measurement timer to restrict the indication of successful GNSS measurement.</w:t>
            </w:r>
          </w:p>
        </w:tc>
      </w:tr>
      <w:tr w:rsidR="0077194E" w14:paraId="28E43818" w14:textId="77777777" w:rsidTr="00C047A1">
        <w:trPr>
          <w:trHeight w:val="398"/>
          <w:jc w:val="center"/>
        </w:trPr>
        <w:tc>
          <w:tcPr>
            <w:tcW w:w="2426" w:type="dxa"/>
            <w:shd w:val="clear" w:color="auto" w:fill="D5DCE4" w:themeFill="text2" w:themeFillTint="33"/>
            <w:vAlign w:val="center"/>
          </w:tcPr>
          <w:p w14:paraId="120A1B9F" w14:textId="76AB3A3C" w:rsidR="0077194E" w:rsidRDefault="0050176E" w:rsidP="00C047A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73561232" w14:textId="77777777" w:rsidR="0050176E" w:rsidRPr="0050176E" w:rsidRDefault="0050176E" w:rsidP="0050176E">
            <w:pPr>
              <w:tabs>
                <w:tab w:val="left" w:pos="1038"/>
              </w:tabs>
              <w:spacing w:after="0"/>
              <w:ind w:leftChars="-18" w:left="-36"/>
              <w:jc w:val="both"/>
              <w:rPr>
                <w:rFonts w:eastAsia="宋体"/>
                <w:bCs/>
                <w:iCs/>
              </w:rPr>
            </w:pPr>
            <w:r w:rsidRPr="0050176E">
              <w:rPr>
                <w:bCs/>
                <w:iCs/>
              </w:rPr>
              <w:t xml:space="preserve">Proposal </w:t>
            </w:r>
            <w:r w:rsidRPr="0050176E">
              <w:rPr>
                <w:rFonts w:hint="eastAsia"/>
                <w:bCs/>
                <w:iCs/>
              </w:rPr>
              <w:t>5</w:t>
            </w:r>
            <w:r w:rsidRPr="0050176E">
              <w:rPr>
                <w:bCs/>
                <w:iCs/>
              </w:rPr>
              <w:t>:</w:t>
            </w:r>
            <w:r w:rsidRPr="0050176E">
              <w:rPr>
                <w:rFonts w:hint="eastAsia"/>
                <w:bCs/>
                <w:iCs/>
              </w:rPr>
              <w:t xml:space="preserve"> </w:t>
            </w:r>
            <w:r w:rsidRPr="0050176E">
              <w:rPr>
                <w:bCs/>
                <w:iCs/>
              </w:rPr>
              <w:t>In case UE failed to re-acquire GNSS position fix</w:t>
            </w:r>
            <w:r w:rsidRPr="0050176E">
              <w:rPr>
                <w:rFonts w:hint="eastAsia"/>
                <w:bCs/>
                <w:iCs/>
              </w:rPr>
              <w:t>,</w:t>
            </w:r>
            <w:r w:rsidRPr="0050176E">
              <w:rPr>
                <w:bCs/>
                <w:iCs/>
              </w:rPr>
              <w:t xml:space="preserve"> UE should go to IDLE or trigger RLF directly no matter whether current GNSS validity duration expires or not.</w:t>
            </w:r>
            <w:r w:rsidRPr="0050176E">
              <w:rPr>
                <w:rFonts w:hint="eastAsia"/>
                <w:bCs/>
                <w:iCs/>
              </w:rPr>
              <w:t xml:space="preserve"> </w:t>
            </w:r>
          </w:p>
          <w:p w14:paraId="48050871" w14:textId="77777777" w:rsidR="0050176E" w:rsidRPr="0050176E" w:rsidRDefault="0050176E" w:rsidP="0050176E">
            <w:pPr>
              <w:tabs>
                <w:tab w:val="left" w:pos="1038"/>
              </w:tabs>
              <w:spacing w:after="0"/>
              <w:ind w:leftChars="-18" w:left="-36"/>
              <w:jc w:val="both"/>
              <w:rPr>
                <w:bCs/>
                <w:iCs/>
              </w:rPr>
            </w:pPr>
            <w:r w:rsidRPr="0050176E">
              <w:rPr>
                <w:bCs/>
                <w:iCs/>
              </w:rPr>
              <w:t xml:space="preserve">Proposal </w:t>
            </w:r>
            <w:r w:rsidRPr="0050176E">
              <w:rPr>
                <w:rFonts w:hint="eastAsia"/>
                <w:bCs/>
                <w:iCs/>
              </w:rPr>
              <w:t>6</w:t>
            </w:r>
            <w:r w:rsidRPr="0050176E">
              <w:rPr>
                <w:bCs/>
                <w:iCs/>
              </w:rPr>
              <w:t>:</w:t>
            </w:r>
            <w:r w:rsidRPr="0050176E">
              <w:rPr>
                <w:rFonts w:hint="eastAsia"/>
                <w:bCs/>
                <w:iCs/>
              </w:rPr>
              <w:t xml:space="preserve"> </w:t>
            </w:r>
            <w:r w:rsidRPr="0050176E">
              <w:rPr>
                <w:bCs/>
                <w:iCs/>
              </w:rPr>
              <w:t xml:space="preserve">After successful GNSS measurement, UE should indicate success before the end of a duration D </w:t>
            </w:r>
            <w:r w:rsidRPr="0050176E">
              <w:rPr>
                <w:rFonts w:hint="eastAsia"/>
                <w:bCs/>
                <w:iCs/>
              </w:rPr>
              <w:t>after</w:t>
            </w:r>
            <w:r w:rsidRPr="0050176E">
              <w:rPr>
                <w:bCs/>
                <w:iCs/>
              </w:rPr>
              <w:t xml:space="preserve"> the end of aperiodic GNSS measurement gap or after the end of autonomous GNSS measurement timer.</w:t>
            </w:r>
          </w:p>
          <w:p w14:paraId="0421AFB2" w14:textId="77777777" w:rsidR="0050176E" w:rsidRPr="0050176E" w:rsidRDefault="0050176E" w:rsidP="009A3B04">
            <w:pPr>
              <w:pStyle w:val="aff2"/>
              <w:numPr>
                <w:ilvl w:val="0"/>
                <w:numId w:val="49"/>
              </w:numPr>
              <w:spacing w:after="0"/>
              <w:ind w:leftChars="-18" w:left="384"/>
              <w:jc w:val="both"/>
              <w:rPr>
                <w:rFonts w:eastAsia="宋体"/>
                <w:bCs/>
                <w:iCs/>
              </w:rPr>
            </w:pPr>
            <w:r w:rsidRPr="0050176E">
              <w:rPr>
                <w:rFonts w:eastAsia="宋体" w:hint="eastAsia"/>
                <w:bCs/>
                <w:iCs/>
              </w:rPr>
              <w:t xml:space="preserve">UE should go to </w:t>
            </w:r>
            <w:r w:rsidRPr="0050176E">
              <w:rPr>
                <w:rFonts w:eastAsia="宋体"/>
                <w:bCs/>
                <w:iCs/>
              </w:rPr>
              <w:t>IDLE or trigger RLF if success is not reported before end of duration D.</w:t>
            </w:r>
          </w:p>
          <w:p w14:paraId="28D25A70" w14:textId="68A41BCA" w:rsidR="0077194E" w:rsidRPr="0050176E" w:rsidRDefault="0050176E" w:rsidP="009A3B04">
            <w:pPr>
              <w:pStyle w:val="aff2"/>
              <w:numPr>
                <w:ilvl w:val="0"/>
                <w:numId w:val="49"/>
              </w:numPr>
              <w:spacing w:after="0"/>
              <w:ind w:leftChars="-18" w:left="384"/>
              <w:jc w:val="both"/>
              <w:rPr>
                <w:rFonts w:eastAsia="宋体"/>
                <w:i/>
              </w:rPr>
            </w:pPr>
            <w:r w:rsidRPr="0050176E">
              <w:rPr>
                <w:rFonts w:eastAsia="宋体"/>
                <w:bCs/>
                <w:iCs/>
              </w:rPr>
              <w:t>The duration D is configured by eNB.</w:t>
            </w:r>
          </w:p>
        </w:tc>
      </w:tr>
      <w:tr w:rsidR="0077194E" w14:paraId="635DCAFD" w14:textId="77777777" w:rsidTr="00C047A1">
        <w:trPr>
          <w:trHeight w:val="398"/>
          <w:jc w:val="center"/>
        </w:trPr>
        <w:tc>
          <w:tcPr>
            <w:tcW w:w="2426" w:type="dxa"/>
            <w:shd w:val="clear" w:color="auto" w:fill="D5DCE4" w:themeFill="text2" w:themeFillTint="33"/>
            <w:vAlign w:val="center"/>
          </w:tcPr>
          <w:p w14:paraId="6E3D4A70" w14:textId="64B93605" w:rsidR="0077194E" w:rsidRDefault="009442DA" w:rsidP="00C047A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A58BBE2"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Observation 15: the eNB may trigger an “early” GNSS measurement gap, before expiry of the current GNSS validity duration, if the UE starts moving and it would cause the current GNSS position to become outdated.</w:t>
            </w:r>
          </w:p>
          <w:p w14:paraId="592C7E54"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Observation 16: RAN2 has decided the UE reports new GNSS remaining validity duration after completing the GNSS fix.</w:t>
            </w:r>
          </w:p>
          <w:p w14:paraId="5F89F868"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15: the eNB can trigger a GNSS measurement gap, which can end before the current GNSS validity duration expires</w:t>
            </w:r>
          </w:p>
          <w:p w14:paraId="4B0B9675"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16: If the UE failed to reacquire the GNSS position fix in an early network-triggered GNSS measurement gap, the UE may or may not be allowed to transmit after the GNSS measurement gap depending on whether the network triggered the measurement due to a pending repetition period or misaligned uplink transmissions.</w:t>
            </w:r>
          </w:p>
          <w:p w14:paraId="405DA3B2" w14:textId="3070D3F5" w:rsidR="0077194E"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17: RAN1 to discuss whether the UE after a successful GNSS measurement gap either performs the Random Access procedure or reuses/resets the previous N</w:t>
            </w:r>
            <w:r w:rsidR="00E303AE" w:rsidRPr="005E5E61">
              <w:rPr>
                <w:rFonts w:ascii="Times New Roman" w:eastAsiaTheme="minorEastAsia" w:hAnsi="Times New Roman"/>
                <w:color w:val="000000"/>
                <w:kern w:val="24"/>
                <w:szCs w:val="20"/>
                <w:lang w:eastAsia="zh-CN"/>
              </w:rPr>
              <w:t>_</w:t>
            </w:r>
            <w:r w:rsidRPr="005E5E61">
              <w:rPr>
                <w:rFonts w:ascii="Times New Roman" w:eastAsiaTheme="minorEastAsia" w:hAnsi="Times New Roman"/>
                <w:color w:val="000000"/>
                <w:kern w:val="24"/>
                <w:szCs w:val="20"/>
                <w:lang w:eastAsia="zh-CN"/>
              </w:rPr>
              <w:t>TA.</w:t>
            </w:r>
          </w:p>
        </w:tc>
      </w:tr>
      <w:tr w:rsidR="005E5E61" w14:paraId="5C752EA5" w14:textId="77777777" w:rsidTr="00C047A1">
        <w:trPr>
          <w:trHeight w:val="398"/>
          <w:jc w:val="center"/>
        </w:trPr>
        <w:tc>
          <w:tcPr>
            <w:tcW w:w="2426" w:type="dxa"/>
            <w:shd w:val="clear" w:color="auto" w:fill="D5DCE4" w:themeFill="text2" w:themeFillTint="33"/>
            <w:vAlign w:val="center"/>
          </w:tcPr>
          <w:p w14:paraId="68ABB75A" w14:textId="0F8F19FC" w:rsidR="005E5E61" w:rsidRDefault="005E5E61" w:rsidP="005E5E61">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7FE493BD" w14:textId="77777777" w:rsidR="005E5E61" w:rsidRPr="005E5E61" w:rsidRDefault="005E5E61" w:rsidP="005E5E61">
            <w:pPr>
              <w:snapToGrid w:val="0"/>
              <w:spacing w:after="0"/>
              <w:jc w:val="both"/>
              <w:rPr>
                <w:rFonts w:eastAsiaTheme="minorEastAsia"/>
                <w:color w:val="000000"/>
                <w:kern w:val="24"/>
                <w:lang w:val="en-US" w:eastAsia="zh-CN"/>
              </w:rPr>
            </w:pPr>
            <w:r w:rsidRPr="005E5E61">
              <w:rPr>
                <w:rFonts w:eastAsiaTheme="minorEastAsia"/>
                <w:color w:val="000000"/>
                <w:kern w:val="24"/>
                <w:lang w:val="en-US" w:eastAsia="zh-CN"/>
              </w:rPr>
              <w:t>Proposal 14: A UE in connected mode shall always report its GNSS validity duration after GNSS reacquisition.</w:t>
            </w:r>
          </w:p>
          <w:p w14:paraId="5012E0A2" w14:textId="1CD6F128" w:rsidR="0024583A" w:rsidRPr="0024583A" w:rsidRDefault="005E5E61" w:rsidP="009236CB">
            <w:pPr>
              <w:pStyle w:val="Doc-text2"/>
              <w:ind w:left="0" w:firstLine="0"/>
              <w:jc w:val="both"/>
              <w:rPr>
                <w:rFonts w:ascii="Times New Roman" w:eastAsiaTheme="minorEastAsia" w:hAnsi="Times New Roman"/>
                <w:color w:val="000000"/>
                <w:kern w:val="24"/>
                <w:lang w:val="en-US" w:eastAsia="zh-CN"/>
              </w:rPr>
            </w:pPr>
            <w:r w:rsidRPr="005E5E61">
              <w:rPr>
                <w:rFonts w:ascii="Times New Roman" w:eastAsiaTheme="minorEastAsia" w:hAnsi="Times New Roman"/>
                <w:color w:val="000000"/>
                <w:kern w:val="24"/>
                <w:lang w:val="en-US" w:eastAsia="zh-CN"/>
              </w:rPr>
              <w:t>Proposal 15: If the eNB receives the GNSS validity duration from the UE, it concludes that the UE’s latest GNSS measurement was successful.</w:t>
            </w:r>
          </w:p>
          <w:p w14:paraId="43BC9C72" w14:textId="4C0EA5C9" w:rsidR="009236CB" w:rsidRPr="009236CB" w:rsidRDefault="009236CB" w:rsidP="009236CB">
            <w:pPr>
              <w:pStyle w:val="Doc-text2"/>
              <w:ind w:left="0" w:firstLine="0"/>
              <w:jc w:val="both"/>
              <w:rPr>
                <w:rFonts w:ascii="Times New Roman" w:eastAsiaTheme="minorEastAsia" w:hAnsi="Times New Roman"/>
                <w:color w:val="000000"/>
                <w:kern w:val="24"/>
                <w:szCs w:val="20"/>
                <w:lang w:eastAsia="zh-CN"/>
              </w:rPr>
            </w:pPr>
            <w:r w:rsidRPr="009236CB">
              <w:rPr>
                <w:rFonts w:ascii="Times New Roman" w:eastAsiaTheme="minorEastAsia" w:hAnsi="Times New Roman"/>
                <w:color w:val="000000"/>
                <w:kern w:val="24"/>
                <w:szCs w:val="20"/>
                <w:lang w:eastAsia="zh-CN"/>
              </w:rPr>
              <w:t>Proposal 17</w:t>
            </w:r>
            <w:r>
              <w:rPr>
                <w:rFonts w:ascii="Times New Roman" w:eastAsiaTheme="minorEastAsia" w:hAnsi="Times New Roman"/>
                <w:color w:val="000000"/>
                <w:kern w:val="24"/>
                <w:szCs w:val="20"/>
                <w:lang w:eastAsia="zh-CN"/>
              </w:rPr>
              <w:t xml:space="preserve">: </w:t>
            </w:r>
            <w:r w:rsidRPr="009236CB">
              <w:rPr>
                <w:rFonts w:ascii="Times New Roman" w:eastAsiaTheme="minorEastAsia" w:hAnsi="Times New Roman"/>
                <w:color w:val="000000"/>
                <w:kern w:val="24"/>
                <w:szCs w:val="20"/>
                <w:lang w:eastAsia="zh-CN"/>
              </w:rPr>
              <w:t>If the network has triggered the UE to perform a GNSS measurement, then the UE shall not be allowed to transmit on the uplink if it fails to reacquire it regardless of its remaining GNSS validity duration.</w:t>
            </w:r>
          </w:p>
          <w:p w14:paraId="1EA5DF53" w14:textId="13177CF6" w:rsidR="0024583A" w:rsidRPr="005E5E61" w:rsidRDefault="009236CB" w:rsidP="009236CB">
            <w:pPr>
              <w:pStyle w:val="Doc-text2"/>
              <w:ind w:left="0" w:firstLine="0"/>
              <w:jc w:val="both"/>
              <w:rPr>
                <w:rFonts w:ascii="Times New Roman" w:eastAsiaTheme="minorEastAsia" w:hAnsi="Times New Roman"/>
                <w:color w:val="000000"/>
                <w:kern w:val="24"/>
                <w:szCs w:val="20"/>
                <w:lang w:eastAsia="zh-CN"/>
              </w:rPr>
            </w:pPr>
            <w:r w:rsidRPr="009236CB">
              <w:rPr>
                <w:rFonts w:ascii="Times New Roman" w:eastAsiaTheme="minorEastAsia" w:hAnsi="Times New Roman"/>
                <w:color w:val="000000"/>
                <w:kern w:val="24"/>
                <w:szCs w:val="20"/>
                <w:lang w:eastAsia="zh-CN"/>
              </w:rPr>
              <w:t>Proposal 18</w:t>
            </w:r>
            <w:r>
              <w:rPr>
                <w:rFonts w:ascii="Times New Roman" w:eastAsiaTheme="minorEastAsia" w:hAnsi="Times New Roman"/>
                <w:color w:val="000000"/>
                <w:kern w:val="24"/>
                <w:szCs w:val="20"/>
                <w:lang w:eastAsia="zh-CN"/>
              </w:rPr>
              <w:t xml:space="preserve">: </w:t>
            </w:r>
            <w:r w:rsidRPr="009236CB">
              <w:rPr>
                <w:rFonts w:ascii="Times New Roman" w:eastAsiaTheme="minorEastAsia" w:hAnsi="Times New Roman"/>
                <w:color w:val="000000"/>
                <w:kern w:val="24"/>
                <w:szCs w:val="20"/>
                <w:lang w:eastAsia="zh-CN"/>
              </w:rPr>
              <w:t>Upon GNSS reacquisition failure, the mechanism to move the UE to idle mode or to initiate radio link failure can be started immediately at the end of the GNSS measurement gap or the autonomous GNSS reacquisition timer. RAN1 leaves it up to RAN2 to decide the details.</w:t>
            </w:r>
          </w:p>
        </w:tc>
      </w:tr>
      <w:tr w:rsidR="005E5E61" w14:paraId="6CA5F0CD" w14:textId="77777777" w:rsidTr="00C047A1">
        <w:trPr>
          <w:trHeight w:val="398"/>
          <w:jc w:val="center"/>
        </w:trPr>
        <w:tc>
          <w:tcPr>
            <w:tcW w:w="2426" w:type="dxa"/>
            <w:shd w:val="clear" w:color="auto" w:fill="D5DCE4" w:themeFill="text2" w:themeFillTint="33"/>
            <w:vAlign w:val="center"/>
          </w:tcPr>
          <w:p w14:paraId="3C8AA9E3" w14:textId="5A7F8685" w:rsidR="005E5E61" w:rsidRDefault="0074310D" w:rsidP="005E5E6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764D4C44"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 xml:space="preserve">Observation 1: UE is not necessary to report the new GNSS validity duration if it is same as old GNSS validity duration. </w:t>
            </w:r>
          </w:p>
          <w:p w14:paraId="0E73B262"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Observation 2: Early GNSS measurement before its expiry makes UE waste its power consumption.</w:t>
            </w:r>
          </w:p>
          <w:p w14:paraId="078F1FD0"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 xml:space="preserve">Proposal 1: It is not recommended to enforce UE to conduct GNSS measurement before its position expiry. </w:t>
            </w:r>
          </w:p>
          <w:p w14:paraId="2EA43585" w14:textId="18C4299C" w:rsidR="005E5E61"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Proposal 2: UE should send PRACH signal to indicate network when the GNSS measurement is successful.</w:t>
            </w:r>
          </w:p>
        </w:tc>
      </w:tr>
      <w:tr w:rsidR="005E5E61" w14:paraId="03B38217" w14:textId="77777777" w:rsidTr="00C047A1">
        <w:trPr>
          <w:trHeight w:val="398"/>
          <w:jc w:val="center"/>
        </w:trPr>
        <w:tc>
          <w:tcPr>
            <w:tcW w:w="2426" w:type="dxa"/>
            <w:shd w:val="clear" w:color="auto" w:fill="D5DCE4" w:themeFill="text2" w:themeFillTint="33"/>
            <w:vAlign w:val="center"/>
          </w:tcPr>
          <w:p w14:paraId="1F24E5B8" w14:textId="5865E36A" w:rsidR="005E5E61" w:rsidRDefault="009225A5" w:rsidP="005E5E61">
            <w:pPr>
              <w:snapToGrid w:val="0"/>
              <w:spacing w:after="0"/>
              <w:jc w:val="center"/>
              <w:rPr>
                <w:rFonts w:eastAsiaTheme="minorEastAsia"/>
                <w:color w:val="000000"/>
                <w:kern w:val="24"/>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2A3449A5" w14:textId="77777777" w:rsidR="005E5E61" w:rsidRDefault="009225A5" w:rsidP="005E5E61">
            <w:pPr>
              <w:pStyle w:val="Doc-text2"/>
              <w:ind w:leftChars="7" w:left="14" w:firstLine="0"/>
              <w:jc w:val="both"/>
              <w:rPr>
                <w:rFonts w:ascii="Times New Roman" w:eastAsiaTheme="minorEastAsia" w:hAnsi="Times New Roman"/>
                <w:color w:val="000000"/>
                <w:kern w:val="24"/>
                <w:szCs w:val="20"/>
                <w:lang w:eastAsia="zh-CN"/>
              </w:rPr>
            </w:pPr>
            <w:r w:rsidRPr="009225A5">
              <w:rPr>
                <w:rFonts w:ascii="Times New Roman" w:eastAsiaTheme="minorEastAsia" w:hAnsi="Times New Roman"/>
                <w:color w:val="000000"/>
                <w:kern w:val="24"/>
                <w:szCs w:val="20"/>
                <w:lang w:eastAsia="zh-CN"/>
              </w:rPr>
              <w:t>Proposal 6. The UE will report the new GNSS validity duration after each GNSS measurement, which can also implicitly indicate that UE successfully re-acquires new GNSS position fix.</w:t>
            </w:r>
          </w:p>
          <w:p w14:paraId="658D95AA" w14:textId="4F33CABB" w:rsidR="009225A5" w:rsidRDefault="009225A5" w:rsidP="005E5E61">
            <w:pPr>
              <w:pStyle w:val="Doc-text2"/>
              <w:ind w:leftChars="7" w:left="14" w:firstLine="0"/>
              <w:jc w:val="both"/>
              <w:rPr>
                <w:rFonts w:ascii="Times New Roman" w:eastAsiaTheme="minorEastAsia" w:hAnsi="Times New Roman"/>
                <w:color w:val="000000"/>
                <w:kern w:val="24"/>
                <w:szCs w:val="20"/>
                <w:lang w:eastAsia="zh-CN"/>
              </w:rPr>
            </w:pPr>
            <w:r w:rsidRPr="009225A5">
              <w:rPr>
                <w:rFonts w:ascii="Times New Roman" w:eastAsiaTheme="minorEastAsia" w:hAnsi="Times New Roman"/>
                <w:color w:val="000000"/>
                <w:kern w:val="24"/>
                <w:szCs w:val="20"/>
                <w:lang w:eastAsia="zh-CN"/>
              </w:rPr>
              <w:t>Proposal 7. If UE cannot re-acquire the new GNSS position fix successfully until the GNSS validity duration expires, and cannot autonomously re-acquire the GNSS when configured by the network, the UE goes to IDLE mode.</w:t>
            </w:r>
          </w:p>
        </w:tc>
      </w:tr>
      <w:tr w:rsidR="00F5109C" w14:paraId="33896F16" w14:textId="77777777" w:rsidTr="00C047A1">
        <w:trPr>
          <w:trHeight w:val="398"/>
          <w:jc w:val="center"/>
        </w:trPr>
        <w:tc>
          <w:tcPr>
            <w:tcW w:w="2426" w:type="dxa"/>
            <w:shd w:val="clear" w:color="auto" w:fill="D5DCE4" w:themeFill="text2" w:themeFillTint="33"/>
            <w:vAlign w:val="center"/>
          </w:tcPr>
          <w:p w14:paraId="18924BFA" w14:textId="781B31C3" w:rsidR="00F5109C" w:rsidRDefault="00F5109C" w:rsidP="00F5109C">
            <w:pPr>
              <w:snapToGrid w:val="0"/>
              <w:spacing w:after="0"/>
              <w:jc w:val="center"/>
              <w:rPr>
                <w:rFonts w:eastAsiaTheme="minorEastAsia"/>
                <w:color w:val="000000"/>
                <w:kern w:val="24"/>
                <w:lang w:val="en-US" w:eastAsia="zh-CN"/>
              </w:rPr>
            </w:pPr>
            <w:r>
              <w:rPr>
                <w:rFonts w:eastAsiaTheme="minorEastAsia" w:hint="eastAsia"/>
                <w:lang w:eastAsia="zh-CN"/>
              </w:rPr>
              <w:t>Apple</w:t>
            </w:r>
          </w:p>
        </w:tc>
        <w:tc>
          <w:tcPr>
            <w:tcW w:w="6941" w:type="dxa"/>
            <w:shd w:val="clear" w:color="auto" w:fill="auto"/>
            <w:vAlign w:val="center"/>
          </w:tcPr>
          <w:p w14:paraId="3F798253" w14:textId="465109A3" w:rsidR="00F5109C" w:rsidRDefault="00F5109C" w:rsidP="00F5109C">
            <w:pPr>
              <w:spacing w:after="0"/>
              <w:jc w:val="both"/>
              <w:rPr>
                <w:rFonts w:eastAsiaTheme="minorEastAsia"/>
                <w:color w:val="000000"/>
                <w:kern w:val="24"/>
                <w:lang w:eastAsia="zh-CN"/>
              </w:rPr>
            </w:pPr>
            <w:r w:rsidRPr="00F5109C">
              <w:rPr>
                <w:rFonts w:eastAsiaTheme="minorEastAsia"/>
                <w:color w:val="000000"/>
                <w:kern w:val="24"/>
                <w:lang w:val="en-US" w:eastAsia="zh-CN"/>
              </w:rPr>
              <w:t>Proposal 4: The UE reports the new GNSS validity duration after successful GNSS measurement</w:t>
            </w:r>
          </w:p>
        </w:tc>
      </w:tr>
      <w:tr w:rsidR="00674BFF" w14:paraId="6129D6FD" w14:textId="77777777" w:rsidTr="00C047A1">
        <w:trPr>
          <w:trHeight w:val="398"/>
          <w:jc w:val="center"/>
        </w:trPr>
        <w:tc>
          <w:tcPr>
            <w:tcW w:w="2426" w:type="dxa"/>
            <w:shd w:val="clear" w:color="auto" w:fill="D5DCE4" w:themeFill="text2" w:themeFillTint="33"/>
            <w:vAlign w:val="center"/>
          </w:tcPr>
          <w:p w14:paraId="3A777D07" w14:textId="377AD1CD" w:rsidR="00674BFF" w:rsidRDefault="00674BFF" w:rsidP="00674BFF">
            <w:pPr>
              <w:snapToGrid w:val="0"/>
              <w:spacing w:after="0"/>
              <w:jc w:val="center"/>
              <w:rPr>
                <w:rFonts w:eastAsia="宋体"/>
                <w:lang w:eastAsia="zh-CN"/>
              </w:rPr>
            </w:pPr>
            <w:r>
              <w:rPr>
                <w:rFonts w:eastAsiaTheme="minorEastAsia"/>
                <w:color w:val="000000"/>
                <w:kern w:val="24"/>
                <w:lang w:val="en-US" w:eastAsia="zh-CN"/>
              </w:rPr>
              <w:t>Xiaomi</w:t>
            </w:r>
          </w:p>
        </w:tc>
        <w:tc>
          <w:tcPr>
            <w:tcW w:w="6941" w:type="dxa"/>
            <w:shd w:val="clear" w:color="auto" w:fill="auto"/>
            <w:vAlign w:val="center"/>
          </w:tcPr>
          <w:p w14:paraId="7DCF7318" w14:textId="77777777" w:rsidR="00674BFF" w:rsidRPr="00674BFF" w:rsidRDefault="00674BFF" w:rsidP="00C52BB3">
            <w:pPr>
              <w:spacing w:after="0"/>
              <w:rPr>
                <w:rFonts w:eastAsia="Calibri"/>
              </w:rPr>
            </w:pPr>
            <w:r w:rsidRPr="00674BFF">
              <w:rPr>
                <w:rFonts w:eastAsia="Calibri"/>
              </w:rPr>
              <w:t>Proposal 7: UE reports the new GNSS validity duration after the successful GNSS measurement.</w:t>
            </w:r>
          </w:p>
          <w:p w14:paraId="15044DD0" w14:textId="1A7F66D1" w:rsidR="00674BFF" w:rsidRPr="0006317A" w:rsidRDefault="00674BFF" w:rsidP="00C52BB3">
            <w:pPr>
              <w:spacing w:after="0"/>
              <w:jc w:val="both"/>
              <w:rPr>
                <w:rFonts w:eastAsiaTheme="minorEastAsia"/>
                <w:color w:val="000000"/>
                <w:kern w:val="24"/>
                <w:lang w:eastAsia="zh-CN"/>
              </w:rPr>
            </w:pPr>
            <w:r w:rsidRPr="00674BFF">
              <w:rPr>
                <w:rFonts w:eastAsia="Calibri"/>
              </w:rPr>
              <w:t>Proposal 8: UE should leave the RRC connected state if the UE fails the GNSS measurement during the measurement gap and measurement timer.</w:t>
            </w:r>
          </w:p>
        </w:tc>
      </w:tr>
      <w:tr w:rsidR="00C52BB3" w14:paraId="46D7E0F5" w14:textId="77777777" w:rsidTr="00C047A1">
        <w:trPr>
          <w:trHeight w:val="398"/>
          <w:jc w:val="center"/>
        </w:trPr>
        <w:tc>
          <w:tcPr>
            <w:tcW w:w="2426" w:type="dxa"/>
            <w:shd w:val="clear" w:color="auto" w:fill="D5DCE4" w:themeFill="text2" w:themeFillTint="33"/>
            <w:vAlign w:val="center"/>
          </w:tcPr>
          <w:p w14:paraId="1D298B1E" w14:textId="4BEC5B25" w:rsidR="00C52BB3" w:rsidRDefault="00C52BB3" w:rsidP="00C52BB3">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45717C4C" w14:textId="77777777" w:rsidR="00C52BB3" w:rsidRDefault="00C52BB3" w:rsidP="00C52BB3">
            <w:pPr>
              <w:snapToGrid w:val="0"/>
              <w:spacing w:after="0"/>
              <w:jc w:val="both"/>
              <w:rPr>
                <w:rFonts w:eastAsiaTheme="minorEastAsia"/>
                <w:color w:val="000000"/>
                <w:kern w:val="24"/>
                <w:lang w:val="en-US" w:eastAsia="zh-CN"/>
              </w:rPr>
            </w:pPr>
            <w:r w:rsidRPr="00045632">
              <w:rPr>
                <w:rFonts w:eastAsiaTheme="minorEastAsia"/>
                <w:color w:val="000000"/>
                <w:kern w:val="24"/>
                <w:lang w:val="en-US" w:eastAsia="zh-CN"/>
              </w:rPr>
              <w:t>Proposal 7: UE goes to idle if the GNSS acquisition fails within the measurement gap.</w:t>
            </w:r>
          </w:p>
          <w:p w14:paraId="5DCAC441" w14:textId="2DBA51FE" w:rsidR="00C52BB3" w:rsidRDefault="00C52BB3" w:rsidP="00C52BB3">
            <w:pPr>
              <w:spacing w:after="0"/>
              <w:rPr>
                <w:rFonts w:eastAsia="Calibri"/>
              </w:rPr>
            </w:pPr>
            <w:r w:rsidRPr="00045632">
              <w:rPr>
                <w:rFonts w:eastAsiaTheme="minorEastAsia"/>
                <w:color w:val="000000"/>
                <w:kern w:val="24"/>
                <w:lang w:val="en-US" w:eastAsia="zh-CN"/>
              </w:rPr>
              <w:t>Proposal 8: UE needs to perform RACH procedure after accomplishing the GNSS measurement to inform the eNB that the measurement is accomplished.</w:t>
            </w:r>
          </w:p>
        </w:tc>
      </w:tr>
      <w:tr w:rsidR="00C52BB3" w14:paraId="2280BF10" w14:textId="77777777" w:rsidTr="00C047A1">
        <w:trPr>
          <w:trHeight w:val="398"/>
          <w:jc w:val="center"/>
        </w:trPr>
        <w:tc>
          <w:tcPr>
            <w:tcW w:w="2426" w:type="dxa"/>
            <w:shd w:val="clear" w:color="auto" w:fill="D5DCE4" w:themeFill="text2" w:themeFillTint="33"/>
            <w:vAlign w:val="center"/>
          </w:tcPr>
          <w:p w14:paraId="62DDEDB2" w14:textId="4C63ABA3" w:rsidR="00C52BB3" w:rsidRDefault="00C52BB3" w:rsidP="00C52BB3">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26BC7C16" w14:textId="77777777" w:rsidR="00C52BB3" w:rsidRPr="00C52BB3" w:rsidRDefault="00C52BB3" w:rsidP="00C52BB3">
            <w:pPr>
              <w:snapToGrid w:val="0"/>
              <w:spacing w:after="0"/>
              <w:jc w:val="both"/>
              <w:rPr>
                <w:rFonts w:eastAsiaTheme="minorEastAsia"/>
                <w:color w:val="000000"/>
                <w:kern w:val="24"/>
                <w:lang w:val="en-US" w:eastAsia="zh-CN"/>
              </w:rPr>
            </w:pPr>
            <w:r w:rsidRPr="00C52BB3">
              <w:rPr>
                <w:rFonts w:eastAsiaTheme="minorEastAsia"/>
                <w:color w:val="000000"/>
                <w:kern w:val="24"/>
                <w:lang w:val="en-US" w:eastAsia="zh-CN"/>
              </w:rPr>
              <w:t>Proposal 5: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27F112BD" w14:textId="77777777" w:rsidR="00C52BB3" w:rsidRPr="00C52BB3" w:rsidRDefault="00C52BB3" w:rsidP="00C52BB3">
            <w:pPr>
              <w:snapToGrid w:val="0"/>
              <w:spacing w:after="0"/>
              <w:jc w:val="both"/>
              <w:rPr>
                <w:rFonts w:eastAsiaTheme="minorEastAsia"/>
                <w:color w:val="000000"/>
                <w:kern w:val="24"/>
                <w:lang w:val="en-US" w:eastAsia="zh-CN"/>
              </w:rPr>
            </w:pPr>
            <w:r w:rsidRPr="00C52BB3">
              <w:rPr>
                <w:rFonts w:eastAsiaTheme="minorEastAsia"/>
                <w:color w:val="000000"/>
                <w:kern w:val="24"/>
                <w:lang w:val="en-US" w:eastAsia="zh-CN"/>
              </w:rPr>
              <w:t>Proposal 6: UE is expected to enter to idle mode or reacquire the GNSS if additional configured in case that UE fails to acquire GNSS position fix within the measurement gap.</w:t>
            </w:r>
          </w:p>
          <w:p w14:paraId="76F4A592" w14:textId="66689FB8" w:rsidR="00C52BB3" w:rsidRDefault="00C52BB3" w:rsidP="00C52BB3">
            <w:pPr>
              <w:spacing w:after="0"/>
              <w:rPr>
                <w:rFonts w:eastAsia="Calibri"/>
              </w:rPr>
            </w:pPr>
            <w:r w:rsidRPr="00C52BB3">
              <w:rPr>
                <w:rFonts w:eastAsiaTheme="minorEastAsia"/>
                <w:color w:val="000000"/>
                <w:kern w:val="24"/>
                <w:lang w:val="en-US" w:eastAsia="zh-CN"/>
              </w:rPr>
              <w:t>Proposal 7: UE is not expected to further update the GNSS position fix time duration in connected.</w:t>
            </w:r>
          </w:p>
        </w:tc>
      </w:tr>
      <w:tr w:rsidR="00C52BB3" w14:paraId="245F5058" w14:textId="77777777" w:rsidTr="00C047A1">
        <w:trPr>
          <w:trHeight w:val="398"/>
          <w:jc w:val="center"/>
        </w:trPr>
        <w:tc>
          <w:tcPr>
            <w:tcW w:w="2426" w:type="dxa"/>
            <w:shd w:val="clear" w:color="auto" w:fill="D5DCE4" w:themeFill="text2" w:themeFillTint="33"/>
            <w:vAlign w:val="center"/>
          </w:tcPr>
          <w:p w14:paraId="7E34099F" w14:textId="77777777" w:rsidR="00C52BB3" w:rsidRPr="0015342A" w:rsidRDefault="00C52BB3" w:rsidP="00C52BB3">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35D76114" w14:textId="77777777" w:rsidR="00C818EB" w:rsidRPr="00C818EB" w:rsidRDefault="00C818EB" w:rsidP="00C818EB">
            <w:pPr>
              <w:pStyle w:val="aff2"/>
              <w:overflowPunct w:val="0"/>
              <w:autoSpaceDE w:val="0"/>
              <w:autoSpaceDN w:val="0"/>
              <w:adjustRightInd w:val="0"/>
              <w:spacing w:after="0"/>
              <w:ind w:leftChars="0" w:left="0"/>
              <w:contextualSpacing/>
              <w:textAlignment w:val="baseline"/>
              <w:rPr>
                <w:iCs/>
              </w:rPr>
            </w:pPr>
            <w:r w:rsidRPr="00C818EB">
              <w:rPr>
                <w:iCs/>
              </w:rPr>
              <w:t>Proposal 3: If the UE reacquires GNSS during an eNB-triggered GNSS measurement gap, and the GNSS reacquisition is unsuccessful:</w:t>
            </w:r>
          </w:p>
          <w:p w14:paraId="22B412E3" w14:textId="77777777" w:rsidR="00C818EB" w:rsidRPr="00C818EB" w:rsidRDefault="00C818EB" w:rsidP="009A3B04">
            <w:pPr>
              <w:pStyle w:val="aff2"/>
              <w:numPr>
                <w:ilvl w:val="0"/>
                <w:numId w:val="53"/>
              </w:numPr>
              <w:spacing w:after="0"/>
              <w:ind w:leftChars="0"/>
              <w:rPr>
                <w:iCs/>
              </w:rPr>
            </w:pPr>
            <w:r w:rsidRPr="00C818EB">
              <w:rPr>
                <w:iCs/>
              </w:rPr>
              <w:t>If the previous GNSS validity duration has expired, the UE moves to IDLE / RLF recovery.</w:t>
            </w:r>
          </w:p>
          <w:p w14:paraId="2D6204CF" w14:textId="2F4EFAE0" w:rsidR="00C52BB3" w:rsidRPr="00C818EB" w:rsidRDefault="00C818EB" w:rsidP="009A3B04">
            <w:pPr>
              <w:pStyle w:val="aff2"/>
              <w:numPr>
                <w:ilvl w:val="0"/>
                <w:numId w:val="53"/>
              </w:numPr>
              <w:spacing w:after="0"/>
              <w:ind w:leftChars="0"/>
              <w:rPr>
                <w:iCs/>
              </w:rPr>
            </w:pPr>
            <w:r w:rsidRPr="00C818EB">
              <w:rPr>
                <w:iCs/>
              </w:rPr>
              <w:t>If the previous GNSS validity duration has not expired, the UE is allowed to remain in RRC_CONNECTED mode and inform the eNB of the remaining validity duration.</w:t>
            </w:r>
          </w:p>
        </w:tc>
      </w:tr>
      <w:tr w:rsidR="00216B68" w14:paraId="776C6391" w14:textId="77777777" w:rsidTr="00C047A1">
        <w:trPr>
          <w:trHeight w:val="398"/>
          <w:jc w:val="center"/>
        </w:trPr>
        <w:tc>
          <w:tcPr>
            <w:tcW w:w="2426" w:type="dxa"/>
            <w:shd w:val="clear" w:color="auto" w:fill="D5DCE4" w:themeFill="text2" w:themeFillTint="33"/>
            <w:vAlign w:val="center"/>
          </w:tcPr>
          <w:p w14:paraId="7799FCF5" w14:textId="4B74D0B1" w:rsidR="00216B68" w:rsidRDefault="00216B68" w:rsidP="00216B68">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045718F7" w14:textId="77777777" w:rsid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4: Upon a GNSS measurement failure a UE always goes to the RRC-Idle mode after a duration D, irrespective of whether the current GNSS validity duration has expired or not.</w:t>
            </w:r>
          </w:p>
          <w:p w14:paraId="289B2340" w14:textId="4A4D3DF2" w:rsidR="00216B68" w:rsidRP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Observation 1: 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eNB within a reporting period, it is an implicit indication to the eNB that the UE has either failed to re-acquire a GNSS position fix or the UE has lost the connection due to deteriorated channel conditions.</w:t>
            </w:r>
          </w:p>
          <w:p w14:paraId="698A3DA9" w14:textId="62A40B2A" w:rsid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5: There is a reporting period of a configured length D starting after the GNSS measurement gap. Upon the expiration of the reporting period, UE transits to RRC-Idle state and eNB releases the UE connection.</w:t>
            </w:r>
          </w:p>
        </w:tc>
      </w:tr>
      <w:tr w:rsidR="00216B68" w14:paraId="0441141E" w14:textId="77777777" w:rsidTr="00C047A1">
        <w:trPr>
          <w:trHeight w:val="398"/>
          <w:jc w:val="center"/>
        </w:trPr>
        <w:tc>
          <w:tcPr>
            <w:tcW w:w="2426" w:type="dxa"/>
            <w:shd w:val="clear" w:color="auto" w:fill="D5DCE4" w:themeFill="text2" w:themeFillTint="33"/>
            <w:vAlign w:val="center"/>
          </w:tcPr>
          <w:p w14:paraId="6D9C6A87" w14:textId="77777777" w:rsidR="00216B68" w:rsidRDefault="00216B68" w:rsidP="00216B68">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793DB437" w14:textId="77777777" w:rsidR="00C756CD" w:rsidRPr="00C756CD" w:rsidRDefault="00C756CD" w:rsidP="00C756CD">
            <w:pPr>
              <w:spacing w:after="0"/>
              <w:jc w:val="both"/>
              <w:rPr>
                <w:lang w:val="en-US"/>
              </w:rPr>
            </w:pPr>
            <w:r w:rsidRPr="00C756CD">
              <w:rPr>
                <w:lang w:val="en-US"/>
              </w:rPr>
              <w:t xml:space="preserve">Proposal 5: After successful GNSS measurement, UE reports the new remaining GNSS validity duration to inform eNB the success of GNSS measurement in RRC connected within a duration D. </w:t>
            </w:r>
          </w:p>
          <w:p w14:paraId="24AFB860" w14:textId="21DD5346" w:rsidR="00216B68" w:rsidRPr="00DD5494" w:rsidRDefault="00C756CD" w:rsidP="00C756CD">
            <w:pPr>
              <w:spacing w:after="0"/>
              <w:jc w:val="both"/>
              <w:rPr>
                <w:i/>
                <w:iCs/>
                <w:lang w:val="en-US"/>
              </w:rPr>
            </w:pPr>
            <w:r w:rsidRPr="00C756CD">
              <w:rPr>
                <w:lang w:val="en-US"/>
              </w:rPr>
              <w:t>Proposal 6: In case UE failed to re-acquire GNSS position fix after current GNSS validity duration expires, the UE goes to IDLE immediately after the end of autonomous GNSS measurement timer or after aperiodic GNSS measurement gap</w:t>
            </w:r>
            <w:r w:rsidRPr="00C756CD">
              <w:rPr>
                <w:i/>
                <w:iCs/>
                <w:lang w:val="en-US"/>
              </w:rPr>
              <w:t>.</w:t>
            </w:r>
          </w:p>
        </w:tc>
      </w:tr>
    </w:tbl>
    <w:p w14:paraId="5A76C53D" w14:textId="77777777" w:rsidR="00DE6673" w:rsidRDefault="00DE6673">
      <w:pPr>
        <w:jc w:val="both"/>
        <w:rPr>
          <w:rFonts w:eastAsia="宋体"/>
          <w:bCs/>
          <w:lang w:eastAsia="zh-CN"/>
        </w:rPr>
      </w:pPr>
    </w:p>
    <w:p w14:paraId="1ECB22CA" w14:textId="77455C2C" w:rsidR="00084C2D" w:rsidRDefault="0044734A" w:rsidP="00084C2D">
      <w:pPr>
        <w:rPr>
          <w:rFonts w:eastAsia="宋体"/>
          <w:lang w:eastAsia="zh-CN"/>
        </w:rPr>
      </w:pPr>
      <w:r>
        <w:rPr>
          <w:lang w:val="en-US"/>
        </w:rPr>
        <w:t>On success/failure of GNSS measurement,</w:t>
      </w:r>
      <w:r>
        <w:rPr>
          <w:rFonts w:eastAsia="宋体"/>
          <w:lang w:eastAsia="zh-CN"/>
        </w:rPr>
        <w:t xml:space="preserve"> </w:t>
      </w:r>
      <w:r w:rsidR="00084C2D">
        <w:rPr>
          <w:rFonts w:eastAsia="宋体"/>
          <w:lang w:eastAsia="zh-CN"/>
        </w:rPr>
        <w:t>the following alternatives can be considered to inform eNB the success of GNSS measurement at UE side after GNSS measurement in RRC connected.</w:t>
      </w:r>
    </w:p>
    <w:p w14:paraId="7202516F" w14:textId="56A24883" w:rsidR="00084C2D" w:rsidRDefault="00BD4332" w:rsidP="009A3B04">
      <w:pPr>
        <w:numPr>
          <w:ilvl w:val="0"/>
          <w:numId w:val="36"/>
        </w:numPr>
        <w:spacing w:after="0"/>
        <w:ind w:left="1260"/>
        <w:textAlignment w:val="center"/>
        <w:rPr>
          <w:rFonts w:ascii="Calibri" w:eastAsia="宋体" w:hAnsi="Calibri" w:cs="Calibri"/>
          <w:sz w:val="22"/>
          <w:szCs w:val="22"/>
          <w:lang w:eastAsia="zh-CN"/>
        </w:rPr>
      </w:pPr>
      <w:r w:rsidRPr="00AF3C47">
        <w:rPr>
          <w:rFonts w:eastAsiaTheme="minorEastAsia"/>
          <w:lang w:eastAsia="zh-CN"/>
        </w:rPr>
        <w:t>Alt-1: After current GNSS validity duration expires, the reception of any UL transmission from the UE at eNB after the GNSS measurement</w:t>
      </w:r>
      <w:r w:rsidR="00084C2D">
        <w:rPr>
          <w:rFonts w:eastAsia="宋体"/>
          <w:lang w:eastAsia="zh-CN"/>
        </w:rPr>
        <w:t xml:space="preserve"> </w:t>
      </w:r>
    </w:p>
    <w:p w14:paraId="5DFAF60D" w14:textId="486DC8F1" w:rsidR="00084C2D" w:rsidRDefault="00BD4332" w:rsidP="009A3B04">
      <w:pPr>
        <w:numPr>
          <w:ilvl w:val="0"/>
          <w:numId w:val="36"/>
        </w:numPr>
        <w:spacing w:after="0"/>
        <w:ind w:left="1260"/>
        <w:textAlignment w:val="center"/>
        <w:rPr>
          <w:rFonts w:ascii="Calibri" w:eastAsia="宋体" w:hAnsi="Calibri" w:cs="Calibri"/>
          <w:sz w:val="22"/>
          <w:szCs w:val="22"/>
          <w:lang w:eastAsia="zh-CN"/>
        </w:rPr>
      </w:pPr>
      <w:r w:rsidRPr="00AF3C47">
        <w:rPr>
          <w:rFonts w:eastAsiaTheme="minorEastAsia"/>
          <w:lang w:eastAsia="zh-CN"/>
        </w:rPr>
        <w:t xml:space="preserve">Alt-2: UE should report the new GNSS validity duration </w:t>
      </w:r>
      <w:bookmarkStart w:id="33" w:name="_Hlk143246807"/>
      <w:r w:rsidRPr="00AF3C47">
        <w:rPr>
          <w:rFonts w:eastAsiaTheme="minorEastAsia"/>
          <w:lang w:eastAsia="zh-CN"/>
        </w:rPr>
        <w:t>every time</w:t>
      </w:r>
      <w:bookmarkEnd w:id="33"/>
      <w:r w:rsidRPr="00AF3C47">
        <w:rPr>
          <w:rFonts w:eastAsiaTheme="minorEastAsia"/>
          <w:lang w:eastAsia="zh-CN"/>
        </w:rPr>
        <w:t xml:space="preserve"> after accomplishing the GNSS measurement</w:t>
      </w:r>
    </w:p>
    <w:p w14:paraId="2B4FDB57" w14:textId="1FE7952C" w:rsidR="0006317A" w:rsidRDefault="00084C2D" w:rsidP="0077194E">
      <w:pPr>
        <w:rPr>
          <w:rFonts w:eastAsia="宋体"/>
          <w:lang w:eastAsia="zh-CN"/>
        </w:rPr>
      </w:pPr>
      <w:r>
        <w:rPr>
          <w:rFonts w:eastAsia="宋体"/>
          <w:lang w:eastAsia="zh-CN"/>
        </w:rPr>
        <w:t>I</w:t>
      </w:r>
      <w:r w:rsidR="0044734A">
        <w:rPr>
          <w:rFonts w:eastAsia="宋体"/>
          <w:lang w:eastAsia="zh-CN"/>
        </w:rPr>
        <w:t>n RAN</w:t>
      </w:r>
      <w:r w:rsidR="0077194E">
        <w:rPr>
          <w:rFonts w:eastAsia="宋体"/>
          <w:lang w:eastAsia="zh-CN"/>
        </w:rPr>
        <w:t>2</w:t>
      </w:r>
      <w:r w:rsidR="0044734A">
        <w:rPr>
          <w:rFonts w:eastAsia="宋体"/>
          <w:lang w:eastAsia="zh-CN"/>
        </w:rPr>
        <w:t xml:space="preserve"> </w:t>
      </w:r>
      <w:r w:rsidR="0044734A">
        <w:rPr>
          <w:rFonts w:eastAsia="宋体" w:hint="eastAsia"/>
          <w:lang w:eastAsia="zh-CN"/>
        </w:rPr>
        <w:t>#</w:t>
      </w:r>
      <w:r w:rsidR="0044734A">
        <w:rPr>
          <w:rFonts w:eastAsia="宋体"/>
          <w:lang w:eastAsia="zh-CN"/>
        </w:rPr>
        <w:t xml:space="preserve">112, it has been agreed that </w:t>
      </w:r>
      <w:r w:rsidR="0077194E">
        <w:rPr>
          <w:rFonts w:eastAsia="宋体"/>
          <w:lang w:eastAsia="zh-CN"/>
        </w:rPr>
        <w:t>t</w:t>
      </w:r>
      <w:r w:rsidR="0077194E" w:rsidRPr="0077194E">
        <w:rPr>
          <w:rFonts w:eastAsia="宋体"/>
          <w:lang w:eastAsia="zh-CN"/>
        </w:rPr>
        <w:t>he UE triggers GNSS measurement reporting every time upon completing the GNSS fix operation.</w:t>
      </w:r>
      <w:r w:rsidR="0077194E">
        <w:rPr>
          <w:rFonts w:eastAsia="宋体" w:hint="eastAsia"/>
          <w:lang w:eastAsia="zh-CN"/>
        </w:rPr>
        <w:t xml:space="preserve"> </w:t>
      </w:r>
      <w:r w:rsidR="0044734A">
        <w:rPr>
          <w:rFonts w:eastAsia="宋体"/>
          <w:lang w:eastAsia="ja-JP"/>
        </w:rPr>
        <w:t xml:space="preserve">Besides, in Rel-17, RAN2 has agreed when the GNSS fix becomes outdated in RRC_CONNECTED mode, the UE goes to IDLE mode. </w:t>
      </w:r>
    </w:p>
    <w:p w14:paraId="26517452" w14:textId="645BF1EB" w:rsidR="0006317A" w:rsidRDefault="0006317A">
      <w:pPr>
        <w:spacing w:after="0"/>
        <w:textAlignment w:val="center"/>
        <w:rPr>
          <w:rFonts w:eastAsia="宋体"/>
          <w:lang w:eastAsia="zh-CN"/>
        </w:rPr>
      </w:pPr>
      <w:r>
        <w:rPr>
          <w:rFonts w:eastAsia="宋体" w:hint="eastAsia"/>
          <w:lang w:eastAsia="zh-CN"/>
        </w:rPr>
        <w:t>I</w:t>
      </w:r>
      <w:r>
        <w:rPr>
          <w:rFonts w:eastAsia="宋体"/>
          <w:lang w:eastAsia="zh-CN"/>
        </w:rPr>
        <w:t>n last meeting, the following FL recommendation has been made:</w:t>
      </w:r>
    </w:p>
    <w:tbl>
      <w:tblPr>
        <w:tblStyle w:val="afe"/>
        <w:tblW w:w="0" w:type="auto"/>
        <w:tblLook w:val="04A0" w:firstRow="1" w:lastRow="0" w:firstColumn="1" w:lastColumn="0" w:noHBand="0" w:noVBand="1"/>
      </w:tblPr>
      <w:tblGrid>
        <w:gridCol w:w="9629"/>
      </w:tblGrid>
      <w:tr w:rsidR="0006317A" w14:paraId="5F37384A" w14:textId="77777777" w:rsidTr="0006317A">
        <w:tc>
          <w:tcPr>
            <w:tcW w:w="9629" w:type="dxa"/>
          </w:tcPr>
          <w:p w14:paraId="33C4D88C" w14:textId="77777777" w:rsidR="0077194E" w:rsidRPr="005150B6" w:rsidRDefault="0077194E" w:rsidP="0077194E">
            <w:pPr>
              <w:spacing w:after="0"/>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5:</w:t>
            </w:r>
          </w:p>
          <w:p w14:paraId="21B451F2" w14:textId="77777777" w:rsidR="0077194E" w:rsidRDefault="0077194E" w:rsidP="0077194E">
            <w:pPr>
              <w:spacing w:afterLines="50" w:after="120"/>
              <w:rPr>
                <w:b/>
                <w:bCs/>
                <w:i/>
                <w:iCs/>
              </w:rPr>
            </w:pPr>
            <w:r>
              <w:rPr>
                <w:b/>
                <w:bCs/>
                <w:i/>
                <w:iCs/>
              </w:rPr>
              <w:t xml:space="preserve">Companies are encouraged to comment on </w:t>
            </w:r>
          </w:p>
          <w:p w14:paraId="1DB877A6" w14:textId="77777777" w:rsidR="0077194E" w:rsidRDefault="0077194E" w:rsidP="009A3B04">
            <w:pPr>
              <w:pStyle w:val="aff2"/>
              <w:numPr>
                <w:ilvl w:val="0"/>
                <w:numId w:val="41"/>
              </w:numPr>
              <w:spacing w:afterLines="50" w:after="120"/>
              <w:ind w:leftChars="0"/>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Pr>
                <w:b/>
                <w:bCs/>
                <w:i/>
                <w:iCs/>
              </w:rPr>
              <w:t xml:space="preserve"> and whether UE should go to idle directly.</w:t>
            </w:r>
          </w:p>
          <w:p w14:paraId="48D2E0C3" w14:textId="77777777" w:rsidR="0077194E" w:rsidRPr="00C77260" w:rsidRDefault="0077194E" w:rsidP="009A3B04">
            <w:pPr>
              <w:pStyle w:val="aff2"/>
              <w:numPr>
                <w:ilvl w:val="0"/>
                <w:numId w:val="41"/>
              </w:numPr>
              <w:spacing w:afterLines="50" w:after="120"/>
              <w:ind w:leftChars="0"/>
              <w:rPr>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af0"/>
                <w:rFonts w:hint="eastAsia"/>
                <w:b/>
                <w:bCs/>
              </w:rPr>
              <w:t xml:space="preserve">after </w:t>
            </w:r>
            <w:r>
              <w:rPr>
                <w:rStyle w:val="af0"/>
                <w:b/>
                <w:bCs/>
              </w:rPr>
              <w:t xml:space="preserve">the end of </w:t>
            </w:r>
            <w:r w:rsidRPr="00A30E87">
              <w:rPr>
                <w:rStyle w:val="af0"/>
                <w:rFonts w:hint="eastAsia"/>
                <w:b/>
                <w:bCs/>
              </w:rPr>
              <w:t xml:space="preserve">autonomous GNSS </w:t>
            </w:r>
            <w:r>
              <w:rPr>
                <w:rStyle w:val="af0"/>
                <w:b/>
                <w:bCs/>
              </w:rPr>
              <w:t>measurement timer</w:t>
            </w:r>
            <w:r w:rsidRPr="00A30E87">
              <w:rPr>
                <w:rStyle w:val="af0"/>
                <w:b/>
                <w:bCs/>
              </w:rPr>
              <w:t xml:space="preserve"> or after aperiodic GNSS measurement gap</w:t>
            </w:r>
            <w:r>
              <w:rPr>
                <w:rStyle w:val="af0"/>
                <w:b/>
                <w:bCs/>
              </w:rPr>
              <w:t>,</w:t>
            </w:r>
            <w:r>
              <w:rPr>
                <w:rStyle w:val="af0"/>
              </w:rPr>
              <w:t xml:space="preserve"> </w:t>
            </w:r>
            <w:r w:rsidRPr="00D4591B">
              <w:rPr>
                <w:b/>
                <w:bCs/>
                <w:i/>
                <w:iCs/>
              </w:rPr>
              <w:t>or the UE goes to IDLE after a duration D</w:t>
            </w:r>
            <w:r w:rsidRPr="00D4591B">
              <w:rPr>
                <w:rFonts w:eastAsia="宋体"/>
                <w:b/>
                <w:bCs/>
                <w:i/>
                <w:iCs/>
                <w:lang w:val="en-US" w:eastAsia="zh-CN"/>
              </w:rPr>
              <w:t>, where D is after the end of aperiodic GNSS measurement gap or after the end of autonomous GNSS measurement timer</w:t>
            </w:r>
            <w:r>
              <w:rPr>
                <w:b/>
                <w:bCs/>
                <w:i/>
                <w:iCs/>
              </w:rPr>
              <w:t>.</w:t>
            </w:r>
          </w:p>
          <w:p w14:paraId="5D05814A" w14:textId="77777777" w:rsidR="0077194E" w:rsidRDefault="0077194E" w:rsidP="009A3B04">
            <w:pPr>
              <w:pStyle w:val="aff2"/>
              <w:numPr>
                <w:ilvl w:val="0"/>
                <w:numId w:val="41"/>
              </w:numPr>
              <w:ind w:leftChars="0"/>
              <w:jc w:val="both"/>
              <w:rPr>
                <w:rFonts w:eastAsia="宋体"/>
                <w:b/>
                <w:bCs/>
                <w:i/>
                <w:iCs/>
                <w:lang w:val="en-US" w:eastAsia="zh-CN"/>
              </w:rPr>
            </w:pPr>
            <w:r w:rsidRPr="0073689E">
              <w:rPr>
                <w:b/>
                <w:bCs/>
                <w:i/>
                <w:iCs/>
                <w:lang w:val="en-US" w:eastAsia="zh-CN"/>
              </w:rPr>
              <w:t>After successful GNSS measurement, UE reports the new remaining GNSS validity duration in the UL transmission to inform eNB the success of GNSS measurement in RRC connected</w:t>
            </w:r>
            <w:r w:rsidRPr="00D4591B">
              <w:rPr>
                <w:rFonts w:eastAsia="宋体"/>
                <w:b/>
                <w:bCs/>
                <w:i/>
                <w:iCs/>
                <w:lang w:val="en-US" w:eastAsia="zh-CN"/>
              </w:rPr>
              <w:t>, whether UE should indicate success before the end of a duration D, where D is after the end of aperiodic GNSS measurement gap or after the end of autonomous GNSS measurement timer.</w:t>
            </w:r>
          </w:p>
          <w:p w14:paraId="4038D459" w14:textId="4C2EFDB5" w:rsidR="0006317A" w:rsidRPr="0077194E" w:rsidRDefault="0077194E" w:rsidP="0077194E">
            <w:pPr>
              <w:tabs>
                <w:tab w:val="left" w:pos="720"/>
              </w:tabs>
              <w:spacing w:after="0"/>
              <w:textAlignment w:val="center"/>
              <w:rPr>
                <w:rFonts w:ascii="Calibri" w:eastAsia="宋体" w:hAnsi="Calibri" w:cs="Calibri"/>
                <w:lang w:eastAsia="zh-CN"/>
              </w:rPr>
            </w:pPr>
            <w:r>
              <w:rPr>
                <w:b/>
                <w:bCs/>
                <w:i/>
                <w:iCs/>
                <w:lang w:val="en-US" w:eastAsia="zh-CN"/>
              </w:rPr>
              <w:t>If needed, whether D is predefined or configured and the component configured values.</w:t>
            </w:r>
          </w:p>
        </w:tc>
      </w:tr>
    </w:tbl>
    <w:p w14:paraId="365CAE9F" w14:textId="77777777" w:rsidR="0006317A" w:rsidRDefault="0006317A">
      <w:pPr>
        <w:spacing w:after="0"/>
        <w:textAlignment w:val="center"/>
        <w:rPr>
          <w:rFonts w:eastAsia="宋体"/>
          <w:lang w:eastAsia="zh-CN"/>
        </w:rPr>
      </w:pPr>
    </w:p>
    <w:p w14:paraId="6E472B0A" w14:textId="43AEFDEA" w:rsidR="00DE6673" w:rsidRDefault="0044734A">
      <w:pPr>
        <w:spacing w:after="0"/>
        <w:textAlignment w:val="center"/>
        <w:rPr>
          <w:rFonts w:ascii="Calibri" w:eastAsia="宋体" w:hAnsi="Calibri" w:cs="Calibri"/>
          <w:sz w:val="22"/>
          <w:szCs w:val="22"/>
          <w:lang w:eastAsia="zh-CN"/>
        </w:rPr>
      </w:pP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rsidP="009A3B04">
      <w:pPr>
        <w:pStyle w:val="aff2"/>
        <w:numPr>
          <w:ilvl w:val="0"/>
          <w:numId w:val="37"/>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3B77F2D4" w:rsidR="00DE6673" w:rsidRDefault="0044734A">
      <w:pPr>
        <w:jc w:val="both"/>
        <w:rPr>
          <w:rFonts w:eastAsiaTheme="minorEastAsia"/>
          <w:lang w:eastAsia="zh-CN"/>
        </w:rPr>
      </w:pPr>
      <w:bookmarkStart w:id="34" w:name="_Hlk132127825"/>
      <w:r>
        <w:rPr>
          <w:rFonts w:eastAsiaTheme="minorEastAsia"/>
          <w:lang w:eastAsia="zh-CN"/>
        </w:rPr>
        <w:t>Some contributing companies provided observations and proposals for success indication of GNSS measurement</w:t>
      </w:r>
      <w:r w:rsidR="00273EE2">
        <w:rPr>
          <w:rFonts w:eastAsiaTheme="minorEastAsia"/>
          <w:lang w:eastAsia="zh-CN"/>
        </w:rPr>
        <w:t>.</w:t>
      </w:r>
    </w:p>
    <w:p w14:paraId="6D159EAB" w14:textId="636FE456" w:rsidR="00AF3C47" w:rsidRDefault="00BD4332">
      <w:pPr>
        <w:jc w:val="both"/>
        <w:rPr>
          <w:rFonts w:eastAsiaTheme="minorEastAsia"/>
          <w:lang w:eastAsia="zh-CN"/>
        </w:rPr>
      </w:pPr>
      <w:r>
        <w:rPr>
          <w:rFonts w:eastAsiaTheme="minorEastAsia"/>
          <w:lang w:eastAsia="zh-CN"/>
        </w:rPr>
        <w:t xml:space="preserve">(5/12) </w:t>
      </w:r>
      <w:r w:rsidR="00E86955">
        <w:rPr>
          <w:rFonts w:eastAsiaTheme="minorEastAsia"/>
          <w:lang w:eastAsia="zh-CN"/>
        </w:rPr>
        <w:t>Huawei, HiSilicon,</w:t>
      </w:r>
      <w:r w:rsidR="00AF3C47">
        <w:rPr>
          <w:rFonts w:eastAsiaTheme="minorEastAsia"/>
          <w:lang w:eastAsia="zh-CN"/>
        </w:rPr>
        <w:t xml:space="preserve"> </w:t>
      </w:r>
      <w:r w:rsidR="009E2220">
        <w:rPr>
          <w:rFonts w:eastAsiaTheme="minorEastAsia" w:hint="eastAsia"/>
          <w:lang w:eastAsia="zh-CN"/>
        </w:rPr>
        <w:t>C</w:t>
      </w:r>
      <w:r w:rsidR="009E2220">
        <w:rPr>
          <w:rFonts w:eastAsiaTheme="minorEastAsia"/>
          <w:lang w:eastAsia="zh-CN"/>
        </w:rPr>
        <w:t xml:space="preserve">ATT (PRACH), </w:t>
      </w:r>
      <w:r w:rsidR="00045632">
        <w:rPr>
          <w:rFonts w:eastAsiaTheme="minorEastAsia"/>
          <w:lang w:eastAsia="zh-CN"/>
        </w:rPr>
        <w:t>OPPO (RACH)</w:t>
      </w:r>
      <w:r w:rsidR="00C52BB3">
        <w:rPr>
          <w:rFonts w:eastAsiaTheme="minorEastAsia"/>
          <w:lang w:eastAsia="zh-CN"/>
        </w:rPr>
        <w:t>, Lenovo</w:t>
      </w:r>
      <w:r w:rsidR="009E2220">
        <w:rPr>
          <w:rFonts w:eastAsiaTheme="minorEastAsia"/>
          <w:lang w:eastAsia="zh-CN"/>
        </w:rPr>
        <w:t xml:space="preserve"> </w:t>
      </w:r>
      <w:r w:rsidR="00AF3C47">
        <w:rPr>
          <w:rFonts w:eastAsiaTheme="minorEastAsia"/>
          <w:lang w:eastAsia="zh-CN"/>
        </w:rPr>
        <w:t xml:space="preserve">preferred </w:t>
      </w:r>
      <w:r w:rsidR="00AF3C47" w:rsidRPr="00AF3C47">
        <w:rPr>
          <w:rFonts w:eastAsiaTheme="minorEastAsia"/>
          <w:lang w:eastAsia="zh-CN"/>
        </w:rPr>
        <w:t>Alt-1: After current GNSS validity duration expires, the reception of any UL transmission from the UE at eNB after the GNSS measurement</w:t>
      </w:r>
    </w:p>
    <w:p w14:paraId="4487FFE5" w14:textId="599B9E64" w:rsidR="00AF3C47" w:rsidRDefault="00BD4332">
      <w:pPr>
        <w:jc w:val="both"/>
        <w:rPr>
          <w:rFonts w:eastAsiaTheme="minorEastAsia"/>
          <w:lang w:eastAsia="zh-CN"/>
        </w:rPr>
      </w:pPr>
      <w:r>
        <w:rPr>
          <w:rFonts w:eastAsiaTheme="minorEastAsia"/>
          <w:lang w:eastAsia="zh-CN"/>
        </w:rPr>
        <w:t xml:space="preserve">(7/12) </w:t>
      </w:r>
      <w:r w:rsidR="00253BE8">
        <w:rPr>
          <w:rFonts w:eastAsiaTheme="minorEastAsia"/>
          <w:lang w:eastAsia="zh-CN"/>
        </w:rPr>
        <w:t xml:space="preserve">Nokia, NSB, </w:t>
      </w:r>
      <w:r w:rsidR="005E5E61">
        <w:rPr>
          <w:rFonts w:eastAsiaTheme="minorEastAsia"/>
          <w:lang w:eastAsia="zh-CN"/>
        </w:rPr>
        <w:t>Ericsson,</w:t>
      </w:r>
      <w:r w:rsidR="009225A5">
        <w:rPr>
          <w:rFonts w:eastAsiaTheme="minorEastAsia"/>
          <w:lang w:eastAsia="zh-CN"/>
        </w:rPr>
        <w:t xml:space="preserve"> CMCC, </w:t>
      </w:r>
      <w:r w:rsidR="00F5109C">
        <w:rPr>
          <w:rFonts w:eastAsiaTheme="minorEastAsia"/>
          <w:lang w:eastAsia="zh-CN"/>
        </w:rPr>
        <w:t>Apple,</w:t>
      </w:r>
      <w:r w:rsidR="00674BFF">
        <w:rPr>
          <w:rFonts w:eastAsiaTheme="minorEastAsia"/>
          <w:lang w:eastAsia="zh-CN"/>
        </w:rPr>
        <w:t xml:space="preserve"> Xiaomi, </w:t>
      </w:r>
      <w:r w:rsidR="00C756CD">
        <w:rPr>
          <w:rFonts w:eastAsiaTheme="minorEastAsia"/>
          <w:lang w:eastAsia="zh-CN"/>
        </w:rPr>
        <w:t>MediaTek</w:t>
      </w:r>
      <w:r w:rsidR="00F5109C">
        <w:rPr>
          <w:rFonts w:eastAsiaTheme="minorEastAsia"/>
          <w:lang w:eastAsia="zh-CN"/>
        </w:rPr>
        <w:t xml:space="preserve"> </w:t>
      </w:r>
      <w:r w:rsidR="00AF3C47">
        <w:rPr>
          <w:rFonts w:eastAsiaTheme="minorEastAsia"/>
          <w:lang w:eastAsia="zh-CN"/>
        </w:rPr>
        <w:t>preferred</w:t>
      </w:r>
      <w:r w:rsidR="00AF3C47" w:rsidRPr="00AF3C47">
        <w:rPr>
          <w:rFonts w:eastAsiaTheme="minorEastAsia"/>
          <w:lang w:eastAsia="zh-CN"/>
        </w:rPr>
        <w:t xml:space="preserve"> Alt-2: UE should report the new GNSS validity duration every time after accomplishing the GNSS measurement</w:t>
      </w:r>
    </w:p>
    <w:p w14:paraId="48CDEE51" w14:textId="33FD15EC" w:rsidR="00E86955" w:rsidRDefault="00BD4332">
      <w:pPr>
        <w:jc w:val="both"/>
        <w:rPr>
          <w:rFonts w:eastAsiaTheme="minorEastAsia"/>
          <w:lang w:eastAsia="zh-CN"/>
        </w:rPr>
      </w:pPr>
      <w:r>
        <w:rPr>
          <w:rFonts w:eastAsiaTheme="minorEastAsia"/>
          <w:lang w:eastAsia="zh-CN"/>
        </w:rPr>
        <w:t xml:space="preserve">(3/5) </w:t>
      </w:r>
      <w:r w:rsidR="00273EE2">
        <w:rPr>
          <w:rFonts w:eastAsiaTheme="minorEastAsia"/>
          <w:lang w:eastAsia="zh-CN"/>
        </w:rPr>
        <w:t xml:space="preserve">ZTE, </w:t>
      </w:r>
      <w:r w:rsidR="00C94E86">
        <w:rPr>
          <w:rFonts w:eastAsiaTheme="minorEastAsia"/>
          <w:lang w:eastAsia="zh-CN"/>
        </w:rPr>
        <w:t xml:space="preserve">Nordic, </w:t>
      </w:r>
      <w:r w:rsidR="00C756CD">
        <w:rPr>
          <w:rFonts w:eastAsiaTheme="minorEastAsia"/>
          <w:lang w:eastAsia="zh-CN"/>
        </w:rPr>
        <w:t xml:space="preserve">MediaTek </w:t>
      </w:r>
      <w:r w:rsidR="00E86955">
        <w:rPr>
          <w:rFonts w:eastAsiaTheme="minorEastAsia"/>
          <w:lang w:eastAsia="zh-CN"/>
        </w:rPr>
        <w:t xml:space="preserve">preferred to indicate success within a duration D. </w:t>
      </w:r>
    </w:p>
    <w:p w14:paraId="037583E1" w14:textId="6EC998DB" w:rsidR="00E86955" w:rsidRPr="00E86955" w:rsidRDefault="00BD4332">
      <w:pPr>
        <w:jc w:val="both"/>
        <w:rPr>
          <w:rFonts w:eastAsiaTheme="minorEastAsia"/>
          <w:lang w:eastAsia="zh-CN"/>
        </w:rPr>
      </w:pPr>
      <w:r>
        <w:rPr>
          <w:rFonts w:eastAsiaTheme="minorEastAsia"/>
          <w:lang w:eastAsia="zh-CN"/>
        </w:rPr>
        <w:t xml:space="preserve">(2/5) </w:t>
      </w:r>
      <w:r w:rsidR="00E86955">
        <w:rPr>
          <w:rFonts w:eastAsiaTheme="minorEastAsia"/>
          <w:lang w:eastAsia="zh-CN"/>
        </w:rPr>
        <w:t xml:space="preserve">Huawei, HiSilicon preferred </w:t>
      </w:r>
      <w:r w:rsidR="00414BF3" w:rsidRPr="00E86955">
        <w:rPr>
          <w:rFonts w:eastAsiaTheme="minorEastAsia"/>
          <w:lang w:eastAsia="zh-CN"/>
        </w:rPr>
        <w:t>no need to introduce a duration D</w:t>
      </w:r>
      <w:r w:rsidR="00E86955">
        <w:rPr>
          <w:rFonts w:eastAsiaTheme="minorEastAsia"/>
          <w:lang w:eastAsia="zh-CN"/>
        </w:rPr>
        <w:t xml:space="preserve">. </w:t>
      </w:r>
    </w:p>
    <w:bookmarkEnd w:id="34"/>
    <w:p w14:paraId="5D94E786" w14:textId="6B7A646D" w:rsidR="00E86955" w:rsidRDefault="00E86955" w:rsidP="00E86955">
      <w:pPr>
        <w:pStyle w:val="aff2"/>
        <w:numPr>
          <w:ilvl w:val="0"/>
          <w:numId w:val="20"/>
        </w:numPr>
        <w:ind w:leftChars="0"/>
        <w:jc w:val="both"/>
        <w:rPr>
          <w:rFonts w:eastAsiaTheme="minorEastAsia"/>
          <w:lang w:eastAsia="zh-CN"/>
        </w:rPr>
      </w:pPr>
      <w:r>
        <w:rPr>
          <w:rFonts w:eastAsiaTheme="minorEastAsia"/>
          <w:lang w:eastAsia="zh-CN"/>
        </w:rPr>
        <w:t>Huawei, HiSilicon mentioned</w:t>
      </w:r>
      <w:r>
        <w:t xml:space="preserve"> </w:t>
      </w:r>
      <w:r>
        <w:rPr>
          <w:rFonts w:eastAsiaTheme="minorEastAsia"/>
          <w:lang w:eastAsia="zh-CN"/>
        </w:rPr>
        <w:t>t</w:t>
      </w:r>
      <w:r w:rsidRPr="008A15DA">
        <w:rPr>
          <w:rFonts w:eastAsiaTheme="minorEastAsia"/>
          <w:lang w:eastAsia="zh-CN"/>
        </w:rPr>
        <w:t xml:space="preserve">he first NPUSCH scheduled by eNB </w:t>
      </w:r>
      <w:r w:rsidRPr="00E86955">
        <w:rPr>
          <w:rFonts w:eastAsiaTheme="minorEastAsia"/>
          <w:lang w:eastAsia="zh-CN"/>
        </w:rPr>
        <w:t>after the end of measurement gap or autonomous GNSS measurement timer can be used by UE to indicate the success of GNSS position fix. The previously reported validity duration is renewed from the end of measurement gap or autonomous GNSS measurement timer</w:t>
      </w:r>
      <w:r>
        <w:rPr>
          <w:rFonts w:eastAsiaTheme="minorEastAsia"/>
          <w:lang w:eastAsia="zh-CN"/>
        </w:rPr>
        <w:t>.</w:t>
      </w:r>
      <w:r w:rsidRPr="00E86955">
        <w:t xml:space="preserve"> </w:t>
      </w:r>
      <w:r w:rsidRPr="00E86955">
        <w:rPr>
          <w:rFonts w:eastAsiaTheme="minorEastAsia"/>
          <w:lang w:eastAsia="zh-CN"/>
        </w:rPr>
        <w:t>The feedback of GNSS measurement is based on network’s scheduling, there is no need to introduce a duration D after the end of aperiodic GNSS measurement gap or after the end of autonomous GNSS measurement timer to restrict the indication of successful GNSS measurement.</w:t>
      </w:r>
    </w:p>
    <w:p w14:paraId="160EBBCD" w14:textId="4F842B68" w:rsidR="00414BF3" w:rsidRPr="00414BF3" w:rsidRDefault="00414BF3" w:rsidP="00414BF3">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414BF3">
        <w:rPr>
          <w:rFonts w:eastAsiaTheme="minorEastAsia"/>
          <w:lang w:eastAsia="zh-CN"/>
        </w:rPr>
        <w:t>After successful GNSS measurement, UE should indicate success before the end of a duration D after the end of aperiodic GNSS measurement gap or after the end of autonomous GNSS measurement timer.</w:t>
      </w:r>
      <w:r>
        <w:rPr>
          <w:rFonts w:eastAsiaTheme="minorEastAsia" w:hint="eastAsia"/>
          <w:lang w:eastAsia="zh-CN"/>
        </w:rPr>
        <w:t xml:space="preserve"> </w:t>
      </w:r>
      <w:r w:rsidRPr="00414BF3">
        <w:rPr>
          <w:rFonts w:eastAsiaTheme="minorEastAsia"/>
          <w:lang w:eastAsia="zh-CN"/>
        </w:rPr>
        <w:t>UE should go to IDLE or trigger RLF if success is not reported before end of duration D.</w:t>
      </w:r>
      <w:r>
        <w:rPr>
          <w:rFonts w:eastAsiaTheme="minorEastAsia" w:hint="eastAsia"/>
          <w:lang w:eastAsia="zh-CN"/>
        </w:rPr>
        <w:t xml:space="preserve"> </w:t>
      </w:r>
      <w:r w:rsidRPr="00414BF3">
        <w:rPr>
          <w:rFonts w:eastAsiaTheme="minorEastAsia"/>
          <w:lang w:eastAsia="zh-CN"/>
        </w:rPr>
        <w:t xml:space="preserve">The duration D is configured by eNB. </w:t>
      </w:r>
    </w:p>
    <w:p w14:paraId="32B81BA0" w14:textId="35BAC8D2" w:rsidR="00084C2D" w:rsidRDefault="00253BE8" w:rsidP="008A15DA">
      <w:pPr>
        <w:pStyle w:val="aff2"/>
        <w:numPr>
          <w:ilvl w:val="0"/>
          <w:numId w:val="20"/>
        </w:numPr>
        <w:ind w:leftChars="0"/>
        <w:jc w:val="both"/>
        <w:rPr>
          <w:rFonts w:eastAsiaTheme="minorEastAsia"/>
          <w:lang w:eastAsia="zh-CN"/>
        </w:rPr>
      </w:pPr>
      <w:r>
        <w:rPr>
          <w:rFonts w:eastAsiaTheme="minorEastAsia"/>
          <w:lang w:eastAsia="zh-CN"/>
        </w:rPr>
        <w:t xml:space="preserve">Nokia, NSB commented </w:t>
      </w:r>
      <w:r w:rsidRPr="00253BE8">
        <w:rPr>
          <w:rFonts w:eastAsiaTheme="minorEastAsia"/>
          <w:lang w:eastAsia="zh-CN"/>
        </w:rPr>
        <w:t>RAN2 has decided the UE reports new GNSS remaining validity duration after completing the GNSS fix</w:t>
      </w:r>
      <w:r>
        <w:rPr>
          <w:rFonts w:eastAsiaTheme="minorEastAsia"/>
          <w:lang w:eastAsia="zh-CN"/>
        </w:rPr>
        <w:t xml:space="preserve"> and proposed </w:t>
      </w:r>
      <w:r w:rsidRPr="00253BE8">
        <w:rPr>
          <w:rFonts w:eastAsiaTheme="minorEastAsia"/>
          <w:lang w:eastAsia="zh-CN"/>
        </w:rPr>
        <w:t>RAN1 to discuss whether the UE after a successful GNSS measurement gap either performs the Random Access procedure or reuses/resets the previous N_TA.</w:t>
      </w:r>
    </w:p>
    <w:p w14:paraId="0454CB43" w14:textId="77777777" w:rsidR="005E5E61" w:rsidRPr="00154EB7" w:rsidRDefault="005E5E61" w:rsidP="005E5E61">
      <w:pPr>
        <w:pStyle w:val="aff2"/>
        <w:numPr>
          <w:ilvl w:val="0"/>
          <w:numId w:val="20"/>
        </w:numPr>
        <w:ind w:leftChars="0"/>
        <w:rPr>
          <w:rFonts w:eastAsiaTheme="minorEastAsia"/>
          <w:lang w:eastAsia="zh-CN"/>
        </w:rPr>
      </w:pPr>
      <w:r>
        <w:rPr>
          <w:rFonts w:eastAsiaTheme="minorEastAsia" w:hint="eastAsia"/>
          <w:lang w:eastAsia="zh-CN"/>
        </w:rPr>
        <w:t>E</w:t>
      </w:r>
      <w:r>
        <w:rPr>
          <w:rFonts w:eastAsiaTheme="minorEastAsia"/>
          <w:lang w:eastAsia="zh-CN"/>
        </w:rPr>
        <w:t>ricsson mentioned A UE in connected mode shall always report its GNSS validity duration after GNSS reacquisition and proposed if the eNB receives the GNSS validity duration from the UE, it concludes that the UE’s latest GNSS measurement was successful</w:t>
      </w:r>
    </w:p>
    <w:p w14:paraId="30558386" w14:textId="77777777" w:rsidR="009E2220" w:rsidRPr="008B1708" w:rsidRDefault="009E2220" w:rsidP="009E2220">
      <w:pPr>
        <w:pStyle w:val="aff2"/>
        <w:numPr>
          <w:ilvl w:val="0"/>
          <w:numId w:val="20"/>
        </w:numPr>
        <w:ind w:leftChars="0"/>
        <w:jc w:val="both"/>
        <w:rPr>
          <w:rFonts w:eastAsiaTheme="minorEastAsia"/>
          <w:lang w:eastAsia="zh-CN"/>
        </w:rPr>
      </w:pPr>
      <w:r>
        <w:rPr>
          <w:rFonts w:eastAsiaTheme="minorEastAsia"/>
          <w:lang w:eastAsia="zh-CN"/>
        </w:rPr>
        <w:t xml:space="preserve">CATT observed </w:t>
      </w:r>
      <w:r w:rsidRPr="008B1708">
        <w:rPr>
          <w:rFonts w:eastAsiaTheme="minorEastAsia"/>
          <w:lang w:eastAsia="zh-CN"/>
        </w:rPr>
        <w:t>UE is not necessary to report the new GNSS validity duration if it is same as old GNSS validity duration</w:t>
      </w:r>
      <w:r>
        <w:rPr>
          <w:rFonts w:eastAsiaTheme="minorEastAsia"/>
          <w:lang w:eastAsia="zh-CN"/>
        </w:rPr>
        <w:t xml:space="preserve"> and e</w:t>
      </w:r>
      <w:r w:rsidRPr="008B1708">
        <w:rPr>
          <w:rFonts w:eastAsiaTheme="minorEastAsia"/>
          <w:lang w:eastAsia="zh-CN"/>
        </w:rPr>
        <w:t>arly GNSS measurement before its expiry makes UE waste its power consumption.</w:t>
      </w:r>
      <w:r>
        <w:rPr>
          <w:rFonts w:eastAsiaTheme="minorEastAsia"/>
          <w:lang w:eastAsia="zh-CN"/>
        </w:rPr>
        <w:t xml:space="preserve"> CATT further proposed </w:t>
      </w:r>
      <w:r w:rsidRPr="008B1708">
        <w:rPr>
          <w:rFonts w:eastAsiaTheme="minorEastAsia"/>
          <w:lang w:eastAsia="zh-CN"/>
        </w:rPr>
        <w:t>It is not recommended to enforce UE to conduct GNSS measurement before its position expiry</w:t>
      </w:r>
      <w:r>
        <w:rPr>
          <w:rFonts w:eastAsiaTheme="minorEastAsia"/>
          <w:lang w:eastAsia="zh-CN"/>
        </w:rPr>
        <w:t xml:space="preserve"> and</w:t>
      </w:r>
      <w:r w:rsidRPr="008B1708">
        <w:rPr>
          <w:rFonts w:eastAsiaTheme="minorEastAsia"/>
          <w:lang w:eastAsia="zh-CN"/>
        </w:rPr>
        <w:t xml:space="preserve"> UE should send UL PRACH signal to indicate network when the GNSS measurement is successful.</w:t>
      </w:r>
    </w:p>
    <w:p w14:paraId="4F5B7DB1" w14:textId="7CD78350" w:rsidR="00084C2D" w:rsidRDefault="009225A5" w:rsidP="008A15DA">
      <w:pPr>
        <w:pStyle w:val="aff2"/>
        <w:numPr>
          <w:ilvl w:val="0"/>
          <w:numId w:val="20"/>
        </w:numPr>
        <w:ind w:leftChars="0"/>
        <w:jc w:val="both"/>
        <w:rPr>
          <w:rFonts w:eastAsiaTheme="minorEastAsia"/>
          <w:lang w:eastAsia="zh-CN"/>
        </w:rPr>
      </w:pPr>
      <w:r>
        <w:rPr>
          <w:rFonts w:eastAsiaTheme="minorEastAsia"/>
          <w:color w:val="000000"/>
          <w:kern w:val="24"/>
          <w:lang w:eastAsia="zh-CN"/>
        </w:rPr>
        <w:t xml:space="preserve">CMCC mentioned </w:t>
      </w:r>
      <w:r w:rsidR="00BD4332">
        <w:rPr>
          <w:rFonts w:eastAsiaTheme="minorEastAsia"/>
          <w:color w:val="000000"/>
          <w:kern w:val="24"/>
          <w:lang w:eastAsia="zh-CN"/>
        </w:rPr>
        <w:t>t</w:t>
      </w:r>
      <w:r w:rsidRPr="009225A5">
        <w:rPr>
          <w:rFonts w:eastAsiaTheme="minorEastAsia"/>
          <w:color w:val="000000"/>
          <w:kern w:val="24"/>
          <w:lang w:eastAsia="zh-CN"/>
        </w:rPr>
        <w:t>he UE will report the new GNSS validity duration after each GNSS measurement, which can also implicitly indicate that UE successfully re-acquires new GNSS position fix.</w:t>
      </w:r>
    </w:p>
    <w:p w14:paraId="09F41170" w14:textId="77777777" w:rsidR="00BD4332" w:rsidRPr="00BD4332" w:rsidRDefault="00BD4332" w:rsidP="008A15DA">
      <w:pPr>
        <w:pStyle w:val="aff2"/>
        <w:numPr>
          <w:ilvl w:val="0"/>
          <w:numId w:val="20"/>
        </w:numPr>
        <w:ind w:leftChars="0"/>
        <w:jc w:val="both"/>
        <w:rPr>
          <w:rFonts w:eastAsiaTheme="minorEastAsia"/>
          <w:lang w:eastAsia="zh-CN"/>
        </w:rPr>
      </w:pPr>
      <w:r>
        <w:rPr>
          <w:rFonts w:eastAsiaTheme="minorEastAsia"/>
          <w:lang w:eastAsia="zh-CN"/>
        </w:rPr>
        <w:t xml:space="preserve">OPPO mentioned </w:t>
      </w:r>
      <w:r w:rsidRPr="00045632">
        <w:rPr>
          <w:rFonts w:eastAsiaTheme="minorEastAsia"/>
          <w:color w:val="000000"/>
          <w:kern w:val="24"/>
          <w:lang w:val="en-US" w:eastAsia="zh-CN"/>
        </w:rPr>
        <w:t>UE needs to perform RACH procedure after accomplishing the GNSS measurement to inform the eNB that the measurement is accomplished.</w:t>
      </w:r>
    </w:p>
    <w:p w14:paraId="6F480A08" w14:textId="5D2C5CE1" w:rsidR="00084C2D" w:rsidRDefault="00C52BB3" w:rsidP="008A15DA">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C52BB3">
        <w:rPr>
          <w:rFonts w:eastAsiaTheme="minorEastAsia"/>
          <w:lang w:eastAsia="zh-CN"/>
        </w:rPr>
        <w:t>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66C03F4F" w14:textId="5BFF338E" w:rsidR="00B66A7E" w:rsidRPr="00C94E86" w:rsidRDefault="00B66A7E" w:rsidP="00C94E86">
      <w:pPr>
        <w:pStyle w:val="aff2"/>
        <w:numPr>
          <w:ilvl w:val="0"/>
          <w:numId w:val="20"/>
        </w:numPr>
        <w:ind w:leftChars="0"/>
        <w:jc w:val="both"/>
      </w:pPr>
      <w:r>
        <w:rPr>
          <w:rFonts w:eastAsia="宋体"/>
          <w:lang w:eastAsia="zh-CN"/>
        </w:rPr>
        <w:t>Nordic Semiconductor ASA</w:t>
      </w:r>
      <w:r>
        <w:t xml:space="preserve"> proposed </w:t>
      </w:r>
      <w:r w:rsidR="00C94E86">
        <w:t>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eNB within a reporting period, it is an implicit indication to the eNB that the UE has either failed to re-acquire a GNSS position fix or the UE has lost the connection due to deteriorated channel conditions.There is a reporting period of a configured length D starting after the GNSS measurement gap. Upon the expiration of the reporting period, UE transits to RRC-Idle state and eNB releases the UE connection.</w:t>
      </w:r>
    </w:p>
    <w:p w14:paraId="6869AD5E" w14:textId="21680095" w:rsidR="00C94E86" w:rsidRPr="005C2CFF" w:rsidRDefault="00C756CD" w:rsidP="00C94E86">
      <w:pPr>
        <w:pStyle w:val="aff2"/>
        <w:numPr>
          <w:ilvl w:val="0"/>
          <w:numId w:val="20"/>
        </w:numPr>
        <w:ind w:leftChars="0"/>
        <w:jc w:val="both"/>
      </w:pPr>
      <w:r>
        <w:rPr>
          <w:rFonts w:eastAsiaTheme="minorEastAsia" w:hint="eastAsia"/>
          <w:lang w:eastAsia="zh-CN"/>
        </w:rPr>
        <w:t>M</w:t>
      </w:r>
      <w:r>
        <w:rPr>
          <w:rFonts w:eastAsiaTheme="minorEastAsia"/>
          <w:lang w:eastAsia="zh-CN"/>
        </w:rPr>
        <w:t xml:space="preserve">ediaTek proposed </w:t>
      </w:r>
      <w:r w:rsidRPr="00C756CD">
        <w:rPr>
          <w:rFonts w:eastAsiaTheme="minorEastAsia"/>
          <w:lang w:eastAsia="zh-CN"/>
        </w:rPr>
        <w:t>After successful GNSS measurement, UE reports the new remaining GNSS validity duration to inform eNB the success of GNSS measurement in RRC connected within a duration D</w:t>
      </w:r>
      <w:r>
        <w:rPr>
          <w:rFonts w:eastAsiaTheme="minorEastAsia"/>
          <w:lang w:eastAsia="zh-CN"/>
        </w:rPr>
        <w:t>.</w:t>
      </w:r>
    </w:p>
    <w:p w14:paraId="2F600498" w14:textId="77777777" w:rsidR="00DD5494" w:rsidRDefault="00DD5494">
      <w:pPr>
        <w:pStyle w:val="aff2"/>
        <w:ind w:leftChars="0" w:left="620"/>
        <w:jc w:val="both"/>
        <w:rPr>
          <w:rFonts w:eastAsia="宋体"/>
          <w:bCs/>
          <w:lang w:eastAsia="zh-CN"/>
        </w:rPr>
      </w:pPr>
    </w:p>
    <w:p w14:paraId="059944BE" w14:textId="065ED904" w:rsidR="00273EE2" w:rsidRDefault="0044734A" w:rsidP="009A3B04">
      <w:pPr>
        <w:pStyle w:val="aff2"/>
        <w:numPr>
          <w:ilvl w:val="0"/>
          <w:numId w:val="37"/>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488B34A8" w14:textId="5000EFBA" w:rsidR="00273EE2" w:rsidRDefault="00273EE2" w:rsidP="00273EE2">
      <w:pPr>
        <w:jc w:val="both"/>
        <w:rPr>
          <w:rFonts w:eastAsiaTheme="minorEastAsia"/>
          <w:lang w:eastAsia="zh-CN"/>
        </w:rPr>
      </w:pPr>
      <w:r>
        <w:rPr>
          <w:rFonts w:eastAsiaTheme="minorEastAsia"/>
          <w:lang w:eastAsia="zh-CN"/>
        </w:rPr>
        <w:t>Some contributing companies provided observations and proposals for failure of GNSS measurement.</w:t>
      </w:r>
    </w:p>
    <w:p w14:paraId="6A12C8FD" w14:textId="4EF992B4" w:rsidR="00DE6673" w:rsidRDefault="0044734A">
      <w:pPr>
        <w:jc w:val="both"/>
        <w:rPr>
          <w:rFonts w:eastAsiaTheme="minorEastAsia"/>
          <w:i/>
          <w:iCs/>
          <w:u w:val="single"/>
          <w:lang w:eastAsia="zh-CN"/>
        </w:rPr>
      </w:pPr>
      <w:r>
        <w:rPr>
          <w:rFonts w:eastAsiaTheme="minorEastAsia"/>
          <w:i/>
          <w:iCs/>
          <w:u w:val="single"/>
          <w:lang w:eastAsia="zh-CN"/>
        </w:rPr>
        <w:t>On failure of GNSS measurement g</w:t>
      </w:r>
      <w:r w:rsidRPr="00084C2D">
        <w:rPr>
          <w:rFonts w:eastAsiaTheme="minorEastAsia"/>
          <w:i/>
          <w:iCs/>
          <w:u w:val="single"/>
          <w:lang w:eastAsia="zh-CN"/>
        </w:rPr>
        <w:t>ap</w:t>
      </w:r>
      <w:r w:rsidR="00084C2D" w:rsidRPr="00084C2D">
        <w:rPr>
          <w:u w:val="single"/>
        </w:rPr>
        <w:t xml:space="preserve"> </w:t>
      </w:r>
      <w:r w:rsidR="00084C2D" w:rsidRPr="00084C2D">
        <w:rPr>
          <w:rFonts w:eastAsiaTheme="minorEastAsia"/>
          <w:i/>
          <w:iCs/>
          <w:u w:val="single"/>
          <w:lang w:eastAsia="zh-CN"/>
        </w:rPr>
        <w:t>before current GNSS validity duration expires</w:t>
      </w:r>
    </w:p>
    <w:p w14:paraId="6B79A14A" w14:textId="3A63E070" w:rsidR="00273EE2" w:rsidRDefault="009E74CB" w:rsidP="00273EE2">
      <w:pPr>
        <w:jc w:val="both"/>
        <w:rPr>
          <w:rFonts w:eastAsiaTheme="minorEastAsia"/>
          <w:lang w:eastAsia="zh-CN"/>
        </w:rPr>
      </w:pPr>
      <w:r>
        <w:rPr>
          <w:rFonts w:eastAsiaTheme="minorEastAsia"/>
          <w:lang w:eastAsia="zh-CN"/>
        </w:rPr>
        <w:t xml:space="preserve">(3/9) </w:t>
      </w:r>
      <w:r w:rsidR="00273EE2">
        <w:rPr>
          <w:rFonts w:eastAsiaTheme="minorEastAsia"/>
          <w:lang w:eastAsia="zh-CN"/>
        </w:rPr>
        <w:t xml:space="preserve">ZTE, </w:t>
      </w:r>
      <w:r w:rsidR="009236CB">
        <w:rPr>
          <w:rFonts w:eastAsiaTheme="minorEastAsia"/>
          <w:lang w:eastAsia="zh-CN"/>
        </w:rPr>
        <w:t xml:space="preserve">Ericsson, </w:t>
      </w:r>
      <w:r w:rsidR="00216B68">
        <w:rPr>
          <w:rFonts w:eastAsiaTheme="minorEastAsia"/>
          <w:lang w:eastAsia="zh-CN"/>
        </w:rPr>
        <w:t>Nordic (</w:t>
      </w:r>
      <w:r w:rsidR="00216B68" w:rsidRPr="00216B68">
        <w:rPr>
          <w:rFonts w:eastAsiaTheme="minorEastAsia"/>
          <w:lang w:eastAsia="zh-CN"/>
        </w:rPr>
        <w:t>after a duration D</w:t>
      </w:r>
      <w:r w:rsidR="00216B68">
        <w:rPr>
          <w:rFonts w:eastAsiaTheme="minorEastAsia"/>
          <w:lang w:eastAsia="zh-CN"/>
        </w:rPr>
        <w:t xml:space="preserve">) </w:t>
      </w:r>
      <w:r w:rsidR="00273EE2">
        <w:rPr>
          <w:rFonts w:eastAsiaTheme="minorEastAsia"/>
          <w:lang w:eastAsia="zh-CN"/>
        </w:rPr>
        <w:t xml:space="preserve">preferred that UE </w:t>
      </w:r>
      <w:r w:rsidR="00273EE2" w:rsidRPr="00273EE2">
        <w:rPr>
          <w:rFonts w:eastAsiaTheme="minorEastAsia"/>
          <w:lang w:eastAsia="zh-CN"/>
        </w:rPr>
        <w:t>go</w:t>
      </w:r>
      <w:r w:rsidR="00273EE2">
        <w:rPr>
          <w:rFonts w:eastAsiaTheme="minorEastAsia"/>
          <w:lang w:eastAsia="zh-CN"/>
        </w:rPr>
        <w:t>es</w:t>
      </w:r>
      <w:r w:rsidR="00273EE2" w:rsidRPr="00273EE2">
        <w:rPr>
          <w:rFonts w:eastAsiaTheme="minorEastAsia"/>
          <w:lang w:eastAsia="zh-CN"/>
        </w:rPr>
        <w:t xml:space="preserve"> to IDLE</w:t>
      </w:r>
      <w:r w:rsidR="00273EE2">
        <w:rPr>
          <w:rFonts w:eastAsiaTheme="minorEastAsia"/>
          <w:lang w:eastAsia="zh-CN"/>
        </w:rPr>
        <w:t xml:space="preserve">. </w:t>
      </w:r>
    </w:p>
    <w:p w14:paraId="577DDEF4" w14:textId="353AC924" w:rsidR="00273EE2" w:rsidRPr="009442DA" w:rsidRDefault="009E74CB">
      <w:pPr>
        <w:jc w:val="both"/>
        <w:rPr>
          <w:rFonts w:eastAsiaTheme="minorEastAsia"/>
          <w:lang w:eastAsia="zh-CN"/>
        </w:rPr>
      </w:pPr>
      <w:r>
        <w:rPr>
          <w:rFonts w:eastAsiaTheme="minorEastAsia"/>
          <w:lang w:eastAsia="zh-CN"/>
        </w:rPr>
        <w:t xml:space="preserve">(6/9) </w:t>
      </w:r>
      <w:r w:rsidR="00273EE2">
        <w:rPr>
          <w:rFonts w:eastAsiaTheme="minorEastAsia"/>
          <w:lang w:eastAsia="zh-CN"/>
        </w:rPr>
        <w:t>Huawei, HiSilicon,</w:t>
      </w:r>
      <w:r w:rsidRPr="009E74CB">
        <w:rPr>
          <w:rFonts w:eastAsiaTheme="minorEastAsia"/>
          <w:lang w:eastAsia="zh-CN"/>
        </w:rPr>
        <w:t xml:space="preserve"> </w:t>
      </w:r>
      <w:r>
        <w:rPr>
          <w:rFonts w:eastAsiaTheme="minorEastAsia"/>
          <w:lang w:eastAsia="zh-CN"/>
        </w:rPr>
        <w:t>N</w:t>
      </w:r>
      <w:r>
        <w:rPr>
          <w:rFonts w:eastAsiaTheme="minorEastAsia" w:hint="eastAsia"/>
          <w:lang w:eastAsia="zh-CN"/>
        </w:rPr>
        <w:t>okia</w:t>
      </w:r>
      <w:r>
        <w:rPr>
          <w:rFonts w:eastAsiaTheme="minorEastAsia"/>
          <w:lang w:eastAsia="zh-CN"/>
        </w:rPr>
        <w:t>, NSB,</w:t>
      </w:r>
      <w:r w:rsidR="00273EE2">
        <w:rPr>
          <w:rFonts w:eastAsiaTheme="minorEastAsia"/>
          <w:lang w:eastAsia="zh-CN"/>
        </w:rPr>
        <w:t xml:space="preserve"> </w:t>
      </w:r>
      <w:r w:rsidR="00364A39">
        <w:rPr>
          <w:rFonts w:eastAsiaTheme="minorEastAsia"/>
          <w:lang w:eastAsia="zh-CN"/>
        </w:rPr>
        <w:t xml:space="preserve">Lenovo, </w:t>
      </w:r>
      <w:r w:rsidR="00C818EB">
        <w:rPr>
          <w:rFonts w:eastAsiaTheme="minorEastAsia" w:hint="eastAsia"/>
          <w:lang w:eastAsia="zh-CN"/>
        </w:rPr>
        <w:t>Q</w:t>
      </w:r>
      <w:r w:rsidR="00C818EB">
        <w:rPr>
          <w:rFonts w:eastAsiaTheme="minorEastAsia"/>
          <w:lang w:eastAsia="zh-CN"/>
        </w:rPr>
        <w:t xml:space="preserve">ualcomm </w:t>
      </w:r>
      <w:r w:rsidR="00273EE2">
        <w:rPr>
          <w:rFonts w:eastAsiaTheme="minorEastAsia"/>
          <w:lang w:eastAsia="zh-CN"/>
        </w:rPr>
        <w:t xml:space="preserve">preferred that </w:t>
      </w:r>
      <w:r w:rsidR="00273EE2" w:rsidRPr="00084C2D">
        <w:rPr>
          <w:rFonts w:eastAsiaTheme="minorEastAsia"/>
          <w:lang w:eastAsia="zh-CN"/>
        </w:rPr>
        <w:t>UE can stay in the RRC CONNECTED</w:t>
      </w:r>
      <w:r w:rsidR="00273EE2">
        <w:rPr>
          <w:rFonts w:eastAsiaTheme="minorEastAsia"/>
          <w:lang w:eastAsia="zh-CN"/>
        </w:rPr>
        <w:t xml:space="preserve"> with/without UL transmission. </w:t>
      </w:r>
    </w:p>
    <w:p w14:paraId="587D0290" w14:textId="7945673D" w:rsidR="00084C2D" w:rsidRDefault="00084C2D" w:rsidP="00EF791B">
      <w:pPr>
        <w:pStyle w:val="aff2"/>
        <w:numPr>
          <w:ilvl w:val="0"/>
          <w:numId w:val="20"/>
        </w:numPr>
        <w:ind w:leftChars="0"/>
        <w:jc w:val="both"/>
        <w:rPr>
          <w:rFonts w:eastAsiaTheme="minorEastAsia"/>
          <w:lang w:eastAsia="zh-CN"/>
        </w:rPr>
      </w:pPr>
      <w:r>
        <w:rPr>
          <w:rFonts w:eastAsiaTheme="minorEastAsia"/>
          <w:lang w:eastAsia="zh-CN"/>
        </w:rPr>
        <w:t>Huawei, HiSilicon mentioned i</w:t>
      </w:r>
      <w:r w:rsidRPr="00084C2D">
        <w:rPr>
          <w:rFonts w:eastAsiaTheme="minorEastAsia"/>
          <w:lang w:eastAsia="zh-CN"/>
        </w:rPr>
        <w:t>f UE fails to re-acquire GNSS position fix within the gap triggered by eNB before current GNSS validity duration expires, UE can stay in the RRC CONNECTED before current GNSS validity duration expires but shall not transmit UL.</w:t>
      </w:r>
    </w:p>
    <w:p w14:paraId="54F0D8B1" w14:textId="6D9AB2FD" w:rsidR="00084C2D" w:rsidRDefault="00273EE2" w:rsidP="00EF791B">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proposed </w:t>
      </w:r>
      <w:r w:rsidR="009E74CB">
        <w:rPr>
          <w:rFonts w:eastAsiaTheme="minorEastAsia"/>
          <w:lang w:eastAsia="zh-CN"/>
        </w:rPr>
        <w:t>i</w:t>
      </w:r>
      <w:r w:rsidRPr="00273EE2">
        <w:rPr>
          <w:rFonts w:eastAsiaTheme="minorEastAsia"/>
          <w:lang w:eastAsia="zh-CN"/>
        </w:rPr>
        <w:t>n case UE failed to re-acquire GNSS position fix, UE should go to IDLE or trigger RLF directly no matter whether current GNSS validity duration expires or not</w:t>
      </w:r>
      <w:r>
        <w:rPr>
          <w:rFonts w:eastAsiaTheme="minorEastAsia"/>
          <w:lang w:eastAsia="zh-CN"/>
        </w:rPr>
        <w:t>.</w:t>
      </w:r>
    </w:p>
    <w:p w14:paraId="7D1CE19D" w14:textId="490C1354" w:rsidR="00084C2D" w:rsidRDefault="00253BE8" w:rsidP="00253BE8">
      <w:pPr>
        <w:pStyle w:val="aff2"/>
        <w:numPr>
          <w:ilvl w:val="0"/>
          <w:numId w:val="20"/>
        </w:numPr>
        <w:ind w:leftChars="0"/>
        <w:jc w:val="both"/>
        <w:rPr>
          <w:rFonts w:eastAsiaTheme="minorEastAsia"/>
          <w:lang w:eastAsia="zh-CN"/>
        </w:rPr>
      </w:pPr>
      <w:r>
        <w:rPr>
          <w:rFonts w:eastAsiaTheme="minorEastAsia"/>
          <w:lang w:eastAsia="zh-CN"/>
        </w:rPr>
        <w:t>N</w:t>
      </w:r>
      <w:r>
        <w:rPr>
          <w:rFonts w:eastAsiaTheme="minorEastAsia" w:hint="eastAsia"/>
          <w:lang w:eastAsia="zh-CN"/>
        </w:rPr>
        <w:t>okia</w:t>
      </w:r>
      <w:r>
        <w:rPr>
          <w:rFonts w:eastAsiaTheme="minorEastAsia"/>
          <w:lang w:eastAsia="zh-CN"/>
        </w:rPr>
        <w:t xml:space="preserve">, NSB mentioned </w:t>
      </w:r>
      <w:r w:rsidRPr="00253BE8">
        <w:rPr>
          <w:rFonts w:eastAsiaTheme="minorEastAsia"/>
          <w:lang w:eastAsia="zh-CN"/>
        </w:rPr>
        <w:t>the eNB may trigger an “early” GNSS measurement gap, before expiry of the current GNSS validity duration, if the UE starts moving and it would cause the current GNSS position to become outdated</w:t>
      </w:r>
      <w:r>
        <w:rPr>
          <w:rFonts w:eastAsiaTheme="minorEastAsia"/>
          <w:lang w:eastAsia="zh-CN"/>
        </w:rPr>
        <w:t xml:space="preserve"> and proposed </w:t>
      </w:r>
      <w:r w:rsidRPr="00253BE8">
        <w:rPr>
          <w:rFonts w:eastAsiaTheme="minorEastAsia"/>
          <w:lang w:eastAsia="zh-CN"/>
        </w:rPr>
        <w:t>the eNB can trigger a GNSS measurement gap, which can end before the current GNSS validity duration expires</w:t>
      </w:r>
      <w:r>
        <w:rPr>
          <w:rFonts w:eastAsiaTheme="minorEastAsia"/>
          <w:lang w:eastAsia="zh-CN"/>
        </w:rPr>
        <w:t>. Nokia, NSB further proposed</w:t>
      </w:r>
      <w:r w:rsidRPr="00253BE8">
        <w:rPr>
          <w:rFonts w:eastAsiaTheme="minorEastAsia"/>
          <w:lang w:eastAsia="zh-CN"/>
        </w:rPr>
        <w:t xml:space="preserve"> </w:t>
      </w:r>
      <w:r>
        <w:rPr>
          <w:rFonts w:eastAsiaTheme="minorEastAsia"/>
          <w:lang w:eastAsia="zh-CN"/>
        </w:rPr>
        <w:t>i</w:t>
      </w:r>
      <w:r w:rsidRPr="00253BE8">
        <w:rPr>
          <w:rFonts w:eastAsiaTheme="minorEastAsia"/>
          <w:lang w:eastAsia="zh-CN"/>
        </w:rPr>
        <w:t>f the UE failed to reacquire the GNSS position fix in an early network-triggered GNSS measurement gap, the UE may or may not be allowed to transmit after the GNSS measurement gap depending on whether the network triggered the measurement due to a pending repetition period or misaligned uplink transmissions.</w:t>
      </w:r>
    </w:p>
    <w:p w14:paraId="19D9F365" w14:textId="5F4DF4B1" w:rsidR="009442DA" w:rsidRDefault="009236CB" w:rsidP="00EF791B">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mentioned i</w:t>
      </w:r>
      <w:r w:rsidRPr="009236CB">
        <w:rPr>
          <w:rFonts w:eastAsiaTheme="minorEastAsia"/>
          <w:lang w:eastAsia="zh-CN"/>
        </w:rPr>
        <w:t>f the network has triggered the UE to perform a GNSS measurement, then the UE shall not be allowed to transmit on the uplink if it fails to reacquire it regardless of its remaining GNSS validity duration</w:t>
      </w:r>
      <w:r>
        <w:rPr>
          <w:rFonts w:eastAsiaTheme="minorEastAsia"/>
          <w:lang w:eastAsia="zh-CN"/>
        </w:rPr>
        <w:t xml:space="preserve"> and u</w:t>
      </w:r>
      <w:r w:rsidRPr="009236CB">
        <w:rPr>
          <w:rFonts w:eastAsiaTheme="minorEastAsia"/>
          <w:lang w:eastAsia="zh-CN"/>
        </w:rPr>
        <w:t>pon GNSS reacquisition failure, the mechanism to move the UE to idle mode or to initiate radio link failure can be started immediately at the end of the GNSS measurement gap or the autonomous GNSS reacquisition timer. RAN1 leaves it up to RAN2 to decide the details</w:t>
      </w:r>
    </w:p>
    <w:p w14:paraId="1738AF45" w14:textId="3BBF5F0E" w:rsidR="009442DA" w:rsidRDefault="00364A39" w:rsidP="00EF791B">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BB3556">
        <w:rPr>
          <w:rFonts w:eastAsiaTheme="minorEastAsia"/>
          <w:lang w:eastAsia="zh-CN"/>
        </w:rPr>
        <w:t>I</w:t>
      </w:r>
      <w:r w:rsidRPr="00BB3556">
        <w:rPr>
          <w:rFonts w:eastAsiaTheme="minorEastAsia" w:hint="eastAsia"/>
          <w:lang w:eastAsia="zh-CN"/>
        </w:rPr>
        <w:t>f</w:t>
      </w:r>
      <w:r w:rsidRPr="00BB3556">
        <w:rPr>
          <w:rFonts w:eastAsiaTheme="minorEastAsia"/>
          <w:lang w:eastAsia="zh-CN"/>
        </w:rPr>
        <w:t xml:space="preserve"> </w:t>
      </w:r>
      <w:r>
        <w:rPr>
          <w:rFonts w:eastAsiaTheme="minorEastAsia"/>
          <w:lang w:eastAsia="zh-CN"/>
        </w:rPr>
        <w:t>the</w:t>
      </w:r>
      <w:r w:rsidRPr="00BB3556">
        <w:rPr>
          <w:rFonts w:eastAsiaTheme="minorEastAsia"/>
          <w:lang w:eastAsia="zh-CN"/>
        </w:rPr>
        <w:t xml:space="preserve"> UE fails to acquire GNSS position fix within the measurement gap, the UE falls into </w:t>
      </w:r>
      <w:r w:rsidRPr="00BB3556">
        <w:rPr>
          <w:rFonts w:eastAsiaTheme="minorEastAsia" w:hint="eastAsia"/>
          <w:lang w:eastAsia="zh-CN"/>
        </w:rPr>
        <w:t>i</w:t>
      </w:r>
      <w:r w:rsidRPr="00BB3556">
        <w:rPr>
          <w:rFonts w:eastAsiaTheme="minorEastAsia"/>
          <w:lang w:eastAsia="zh-CN"/>
        </w:rPr>
        <w:t>dle mode after the current GNSS validity duration expires</w:t>
      </w:r>
      <w:r w:rsidRPr="00BB3556">
        <w:rPr>
          <w:rFonts w:eastAsiaTheme="minorEastAsia" w:hint="eastAsia"/>
          <w:lang w:eastAsia="zh-CN"/>
        </w:rPr>
        <w:t>,</w:t>
      </w:r>
      <w:r w:rsidRPr="00BB3556">
        <w:rPr>
          <w:rFonts w:eastAsiaTheme="minorEastAsia"/>
          <w:lang w:eastAsia="zh-CN"/>
        </w:rPr>
        <w:t xml:space="preserve"> unless autonomously re-acquire the GNSS configured by the network.</w:t>
      </w:r>
    </w:p>
    <w:p w14:paraId="065430C8" w14:textId="39DAADC2" w:rsidR="009442DA" w:rsidRPr="00C818EB" w:rsidRDefault="00C818EB" w:rsidP="00C818EB">
      <w:pPr>
        <w:pStyle w:val="aff2"/>
        <w:numPr>
          <w:ilvl w:val="0"/>
          <w:numId w:val="20"/>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sidRPr="00C818EB">
        <w:rPr>
          <w:rFonts w:eastAsiaTheme="minorEastAsia"/>
          <w:lang w:eastAsia="zh-CN"/>
        </w:rPr>
        <w:t>If the UE reacquires GNSS during an eNB-triggered GNSS measurement gap, and the GNSS reacquisition is unsuccessful</w:t>
      </w:r>
      <w:r>
        <w:rPr>
          <w:rFonts w:eastAsiaTheme="minorEastAsia" w:hint="eastAsia"/>
          <w:lang w:eastAsia="zh-CN"/>
        </w:rPr>
        <w:t xml:space="preserve"> </w:t>
      </w:r>
      <w:r>
        <w:rPr>
          <w:rFonts w:eastAsiaTheme="minorEastAsia"/>
          <w:lang w:eastAsia="zh-CN"/>
        </w:rPr>
        <w:t xml:space="preserve">and </w:t>
      </w:r>
      <w:r w:rsidRPr="00C818EB">
        <w:rPr>
          <w:rFonts w:eastAsiaTheme="minorEastAsia"/>
          <w:lang w:eastAsia="zh-CN"/>
        </w:rPr>
        <w:t>If the previous GNSS validity duration has not expired, the UE is allowed to remain in RRC_CONNECTED mode and inform the eNB of the remaining validity duration.</w:t>
      </w:r>
    </w:p>
    <w:p w14:paraId="09CD9DE8" w14:textId="0961EA4A" w:rsidR="009442DA" w:rsidRPr="00C756CD" w:rsidRDefault="00216B68" w:rsidP="00C756CD">
      <w:pPr>
        <w:pStyle w:val="aff2"/>
        <w:numPr>
          <w:ilvl w:val="0"/>
          <w:numId w:val="20"/>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ordic mentioned </w:t>
      </w:r>
      <w:r w:rsidRPr="00216B68">
        <w:rPr>
          <w:rFonts w:eastAsiaTheme="minorEastAsia"/>
          <w:lang w:eastAsia="zh-CN"/>
        </w:rPr>
        <w:t>Upon a GNSS measurement failure a UE always goes to the RRC-Idle mode after a duration D, irrespective of whether the current GNSS validity duration has expired or not.</w:t>
      </w:r>
    </w:p>
    <w:p w14:paraId="5829488D" w14:textId="77777777" w:rsidR="00084C2D" w:rsidRDefault="00084C2D" w:rsidP="00084C2D">
      <w:pPr>
        <w:pStyle w:val="aff2"/>
        <w:ind w:leftChars="0" w:left="620"/>
        <w:jc w:val="both"/>
        <w:rPr>
          <w:rFonts w:eastAsiaTheme="minorEastAsia"/>
          <w:lang w:eastAsia="zh-CN"/>
        </w:rPr>
      </w:pPr>
    </w:p>
    <w:p w14:paraId="659CA2A8" w14:textId="62EF64FA" w:rsidR="00084C2D" w:rsidRDefault="00084C2D" w:rsidP="00084C2D">
      <w:pPr>
        <w:jc w:val="both"/>
        <w:rPr>
          <w:rFonts w:eastAsiaTheme="minorEastAsia"/>
          <w:i/>
          <w:iCs/>
          <w:u w:val="single"/>
          <w:lang w:eastAsia="zh-CN"/>
        </w:rPr>
      </w:pPr>
      <w:r>
        <w:rPr>
          <w:rFonts w:eastAsiaTheme="minorEastAsia"/>
          <w:i/>
          <w:iCs/>
          <w:u w:val="single"/>
          <w:lang w:eastAsia="zh-CN"/>
        </w:rPr>
        <w:t>On failure of GNSS measurement g</w:t>
      </w:r>
      <w:r w:rsidRPr="00084C2D">
        <w:rPr>
          <w:rFonts w:eastAsiaTheme="minorEastAsia"/>
          <w:i/>
          <w:iCs/>
          <w:u w:val="single"/>
          <w:lang w:eastAsia="zh-CN"/>
        </w:rPr>
        <w:t>ap</w:t>
      </w:r>
      <w:r>
        <w:rPr>
          <w:rFonts w:eastAsiaTheme="minorEastAsia"/>
          <w:i/>
          <w:iCs/>
          <w:u w:val="single"/>
          <w:lang w:eastAsia="zh-CN"/>
        </w:rPr>
        <w:t>/timer</w:t>
      </w:r>
      <w:r w:rsidRPr="00084C2D">
        <w:rPr>
          <w:u w:val="single"/>
        </w:rPr>
        <w:t xml:space="preserve"> </w:t>
      </w:r>
      <w:r>
        <w:rPr>
          <w:rFonts w:eastAsiaTheme="minorEastAsia"/>
          <w:i/>
          <w:iCs/>
          <w:u w:val="single"/>
          <w:lang w:eastAsia="zh-CN"/>
        </w:rPr>
        <w:t>after</w:t>
      </w:r>
      <w:r w:rsidRPr="00084C2D">
        <w:rPr>
          <w:rFonts w:eastAsiaTheme="minorEastAsia"/>
          <w:i/>
          <w:iCs/>
          <w:u w:val="single"/>
          <w:lang w:eastAsia="zh-CN"/>
        </w:rPr>
        <w:t xml:space="preserve"> current GNSS validity duration expires</w:t>
      </w:r>
    </w:p>
    <w:p w14:paraId="176C28CF" w14:textId="0AC68A5E" w:rsidR="00414BF3" w:rsidRDefault="001B23E4" w:rsidP="00414BF3">
      <w:pPr>
        <w:jc w:val="both"/>
        <w:rPr>
          <w:rFonts w:eastAsiaTheme="minorEastAsia"/>
          <w:lang w:eastAsia="zh-CN"/>
        </w:rPr>
      </w:pPr>
      <w:r>
        <w:rPr>
          <w:rFonts w:eastAsiaTheme="minorEastAsia"/>
          <w:lang w:eastAsia="zh-CN"/>
        </w:rPr>
        <w:t xml:space="preserve">(8/10) </w:t>
      </w:r>
      <w:r w:rsidR="00414BF3">
        <w:rPr>
          <w:rFonts w:eastAsiaTheme="minorEastAsia"/>
          <w:lang w:eastAsia="zh-CN"/>
        </w:rPr>
        <w:t xml:space="preserve">Huawei, HiSilicon, ZTE, </w:t>
      </w:r>
      <w:r w:rsidR="009225A5">
        <w:rPr>
          <w:rFonts w:eastAsiaTheme="minorEastAsia"/>
          <w:lang w:eastAsia="zh-CN"/>
        </w:rPr>
        <w:t xml:space="preserve">CMCC, </w:t>
      </w:r>
      <w:r w:rsidR="00045632">
        <w:rPr>
          <w:rFonts w:eastAsiaTheme="minorEastAsia" w:hint="eastAsia"/>
          <w:lang w:eastAsia="zh-CN"/>
        </w:rPr>
        <w:t>O</w:t>
      </w:r>
      <w:r w:rsidR="00045632">
        <w:rPr>
          <w:rFonts w:eastAsiaTheme="minorEastAsia"/>
          <w:lang w:eastAsia="zh-CN"/>
        </w:rPr>
        <w:t>PPO</w:t>
      </w:r>
      <w:r w:rsidR="00C818EB">
        <w:rPr>
          <w:rFonts w:eastAsiaTheme="minorEastAsia"/>
          <w:lang w:eastAsia="zh-CN"/>
        </w:rPr>
        <w:t xml:space="preserve">, Qualcomm, </w:t>
      </w:r>
      <w:r>
        <w:rPr>
          <w:rFonts w:eastAsiaTheme="minorEastAsia"/>
          <w:lang w:eastAsia="zh-CN"/>
        </w:rPr>
        <w:t xml:space="preserve">Nordic, </w:t>
      </w:r>
      <w:r w:rsidR="00C756CD">
        <w:rPr>
          <w:rFonts w:eastAsiaTheme="minorEastAsia"/>
          <w:lang w:eastAsia="zh-CN"/>
        </w:rPr>
        <w:t>MediaTek</w:t>
      </w:r>
      <w:r w:rsidR="00045632">
        <w:rPr>
          <w:rFonts w:eastAsiaTheme="minorEastAsia"/>
          <w:lang w:eastAsia="zh-CN"/>
        </w:rPr>
        <w:t xml:space="preserve"> </w:t>
      </w:r>
      <w:r w:rsidR="00414BF3">
        <w:rPr>
          <w:rFonts w:eastAsiaTheme="minorEastAsia"/>
          <w:lang w:eastAsia="zh-CN"/>
        </w:rPr>
        <w:t xml:space="preserve">preferred that UE </w:t>
      </w:r>
      <w:r w:rsidR="00414BF3" w:rsidRPr="00273EE2">
        <w:rPr>
          <w:rFonts w:eastAsiaTheme="minorEastAsia"/>
          <w:lang w:eastAsia="zh-CN"/>
        </w:rPr>
        <w:t>go</w:t>
      </w:r>
      <w:r w:rsidR="00414BF3">
        <w:rPr>
          <w:rFonts w:eastAsiaTheme="minorEastAsia"/>
          <w:lang w:eastAsia="zh-CN"/>
        </w:rPr>
        <w:t>es</w:t>
      </w:r>
      <w:r w:rsidR="00414BF3" w:rsidRPr="00273EE2">
        <w:rPr>
          <w:rFonts w:eastAsiaTheme="minorEastAsia"/>
          <w:lang w:eastAsia="zh-CN"/>
        </w:rPr>
        <w:t xml:space="preserve"> to IDLE</w:t>
      </w:r>
      <w:r w:rsidR="00414BF3">
        <w:rPr>
          <w:rFonts w:eastAsiaTheme="minorEastAsia"/>
          <w:lang w:eastAsia="zh-CN"/>
        </w:rPr>
        <w:t xml:space="preserve">. </w:t>
      </w:r>
    </w:p>
    <w:p w14:paraId="2EF6E608" w14:textId="6ECADC27" w:rsidR="00364A39" w:rsidRDefault="001B23E4" w:rsidP="00414BF3">
      <w:pPr>
        <w:jc w:val="both"/>
        <w:rPr>
          <w:rFonts w:eastAsiaTheme="minorEastAsia"/>
          <w:lang w:eastAsia="zh-CN"/>
        </w:rPr>
      </w:pPr>
      <w:r>
        <w:rPr>
          <w:rFonts w:eastAsiaTheme="minorEastAsia"/>
          <w:lang w:eastAsia="zh-CN"/>
        </w:rPr>
        <w:t xml:space="preserve">(2/10) </w:t>
      </w:r>
      <w:r w:rsidR="00364A39">
        <w:rPr>
          <w:rFonts w:eastAsiaTheme="minorEastAsia" w:hint="eastAsia"/>
          <w:lang w:eastAsia="zh-CN"/>
        </w:rPr>
        <w:t>X</w:t>
      </w:r>
      <w:r w:rsidR="00364A39">
        <w:rPr>
          <w:rFonts w:eastAsiaTheme="minorEastAsia"/>
          <w:lang w:eastAsia="zh-CN"/>
        </w:rPr>
        <w:t xml:space="preserve">iaomi, Lenovo mentioned </w:t>
      </w:r>
      <w:r w:rsidR="00364A39" w:rsidRPr="00364A39">
        <w:rPr>
          <w:rFonts w:eastAsiaTheme="minorEastAsia"/>
          <w:lang w:eastAsia="zh-CN"/>
        </w:rPr>
        <w:t xml:space="preserve">UE is expected to reacquire the GNSS if additional </w:t>
      </w:r>
      <w:r w:rsidR="00364A39">
        <w:rPr>
          <w:rFonts w:eastAsiaTheme="minorEastAsia"/>
          <w:lang w:eastAsia="zh-CN"/>
        </w:rPr>
        <w:t xml:space="preserve">timer is </w:t>
      </w:r>
      <w:r w:rsidR="00364A39" w:rsidRPr="00364A39">
        <w:rPr>
          <w:rFonts w:eastAsiaTheme="minorEastAsia"/>
          <w:lang w:eastAsia="zh-CN"/>
        </w:rPr>
        <w:t>configured in case that UE fails to acquire GNSS position fix within the measurement gap</w:t>
      </w:r>
      <w:r w:rsidR="00364A39">
        <w:rPr>
          <w:rFonts w:eastAsiaTheme="minorEastAsia"/>
          <w:lang w:eastAsia="zh-CN"/>
        </w:rPr>
        <w:t>.</w:t>
      </w:r>
    </w:p>
    <w:p w14:paraId="45190283" w14:textId="5D6259F4" w:rsidR="00084C2D" w:rsidRDefault="00084C2D" w:rsidP="00084C2D">
      <w:pPr>
        <w:pStyle w:val="aff2"/>
        <w:numPr>
          <w:ilvl w:val="0"/>
          <w:numId w:val="20"/>
        </w:numPr>
        <w:ind w:leftChars="0"/>
        <w:jc w:val="both"/>
        <w:rPr>
          <w:rFonts w:eastAsiaTheme="minorEastAsia"/>
          <w:lang w:eastAsia="zh-CN"/>
        </w:rPr>
      </w:pPr>
      <w:r>
        <w:rPr>
          <w:rFonts w:eastAsiaTheme="minorEastAsia"/>
          <w:lang w:eastAsia="zh-CN"/>
        </w:rPr>
        <w:t>Huawei, HiSilicon mentioned a</w:t>
      </w:r>
      <w:r w:rsidRPr="00084C2D">
        <w:rPr>
          <w:rFonts w:eastAsiaTheme="minorEastAsia"/>
          <w:lang w:eastAsia="zh-CN"/>
        </w:rPr>
        <w:t>fter original validity duration expires, UE goes to IDLE immediately after the end of GNSS measurement in the gap triggered by eNB or end of autonomous GNSS measurement timer if UE fails GNSS position</w:t>
      </w:r>
      <w:r>
        <w:rPr>
          <w:rFonts w:eastAsiaTheme="minorEastAsia"/>
          <w:lang w:eastAsia="zh-CN"/>
        </w:rPr>
        <w:t>.</w:t>
      </w:r>
    </w:p>
    <w:p w14:paraId="1DCAEBF2" w14:textId="261BF839" w:rsidR="00273EE2" w:rsidRDefault="00273EE2" w:rsidP="00273EE2">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proposed </w:t>
      </w:r>
      <w:r w:rsidR="001B23E4">
        <w:rPr>
          <w:rFonts w:eastAsiaTheme="minorEastAsia"/>
          <w:lang w:eastAsia="zh-CN"/>
        </w:rPr>
        <w:t>i</w:t>
      </w:r>
      <w:r w:rsidRPr="00273EE2">
        <w:rPr>
          <w:rFonts w:eastAsiaTheme="minorEastAsia"/>
          <w:lang w:eastAsia="zh-CN"/>
        </w:rPr>
        <w:t>n case UE failed to re-acquire GNSS position fix, UE should go to IDLE or trigger RLF directly no matter whether current GNSS validity duration expires or not</w:t>
      </w:r>
      <w:r>
        <w:rPr>
          <w:rFonts w:eastAsiaTheme="minorEastAsia"/>
          <w:lang w:eastAsia="zh-CN"/>
        </w:rPr>
        <w:t>.</w:t>
      </w:r>
    </w:p>
    <w:p w14:paraId="0DA2A8FD" w14:textId="77777777" w:rsidR="009225A5" w:rsidRPr="00C350BF" w:rsidRDefault="009225A5" w:rsidP="009225A5">
      <w:pPr>
        <w:pStyle w:val="aff2"/>
        <w:numPr>
          <w:ilvl w:val="0"/>
          <w:numId w:val="20"/>
        </w:numPr>
        <w:ind w:leftChars="0"/>
        <w:rPr>
          <w:rFonts w:eastAsiaTheme="minorEastAsia"/>
          <w:lang w:eastAsia="zh-CN"/>
        </w:rPr>
      </w:pPr>
      <w:r w:rsidRPr="00C350BF">
        <w:rPr>
          <w:rFonts w:eastAsiaTheme="minorEastAsia"/>
          <w:lang w:eastAsia="zh-CN"/>
        </w:rPr>
        <w:t>CMCC mentioned If UE can not re-acquire the new GNSS position fix successfully until the GNSS validity duration expires and can not autonomously re-acquire the GNSS when configured by the network, the UE goes to IDLE mode.</w:t>
      </w:r>
    </w:p>
    <w:p w14:paraId="4D4BEB38" w14:textId="24876438" w:rsidR="00084C2D" w:rsidRDefault="00491271" w:rsidP="00BD0A29">
      <w:pPr>
        <w:pStyle w:val="aff2"/>
        <w:numPr>
          <w:ilvl w:val="0"/>
          <w:numId w:val="20"/>
        </w:numPr>
        <w:ind w:leftChars="0"/>
        <w:rPr>
          <w:rFonts w:eastAsiaTheme="minorEastAsia"/>
          <w:lang w:eastAsia="zh-CN"/>
        </w:rPr>
      </w:pPr>
      <w:r>
        <w:rPr>
          <w:rFonts w:eastAsiaTheme="minorEastAsia" w:hint="eastAsia"/>
          <w:lang w:eastAsia="zh-CN"/>
        </w:rPr>
        <w:t>X</w:t>
      </w:r>
      <w:r>
        <w:rPr>
          <w:rFonts w:eastAsiaTheme="minorEastAsia"/>
          <w:lang w:eastAsia="zh-CN"/>
        </w:rPr>
        <w:t xml:space="preserve">iaomi mentioned </w:t>
      </w:r>
      <w:r w:rsidRPr="00674BFF">
        <w:rPr>
          <w:rFonts w:eastAsia="Calibri"/>
        </w:rPr>
        <w:t xml:space="preserve">UE should leave the RRC connected state if the UE fails the GNSS measurement during the measurement gap </w:t>
      </w:r>
      <w:r w:rsidR="00364A39">
        <w:rPr>
          <w:rFonts w:eastAsia="Calibri"/>
        </w:rPr>
        <w:t>and</w:t>
      </w:r>
      <w:r w:rsidRPr="00674BFF">
        <w:rPr>
          <w:rFonts w:eastAsia="Calibri"/>
        </w:rPr>
        <w:t xml:space="preserve"> measurement timer.</w:t>
      </w:r>
    </w:p>
    <w:p w14:paraId="763BDDAA" w14:textId="77777777" w:rsidR="00045632" w:rsidRPr="00084C2D" w:rsidRDefault="00045632" w:rsidP="00045632">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mentioned </w:t>
      </w:r>
      <w:r w:rsidRPr="003434AF">
        <w:rPr>
          <w:rFonts w:eastAsiaTheme="minorEastAsia"/>
          <w:color w:val="000000"/>
          <w:kern w:val="24"/>
          <w:lang w:val="en-US" w:eastAsia="zh-CN"/>
        </w:rPr>
        <w:t>UE goes to idle if the GNSS acquisition fails within the measurement gap.</w:t>
      </w:r>
    </w:p>
    <w:p w14:paraId="2ADD8877" w14:textId="275F9743" w:rsidR="00084C2D" w:rsidRDefault="00364A39" w:rsidP="00BD0A29">
      <w:pPr>
        <w:pStyle w:val="aff2"/>
        <w:numPr>
          <w:ilvl w:val="0"/>
          <w:numId w:val="20"/>
        </w:numPr>
        <w:ind w:leftChars="0"/>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364A39">
        <w:rPr>
          <w:rFonts w:eastAsiaTheme="minorEastAsia"/>
          <w:lang w:eastAsia="zh-CN"/>
        </w:rPr>
        <w:t>UE is expected to enter to idle mode or reacquire the GNSS if additional configured in case that UE fails to acquire GNSS position fix within the measurement gap.</w:t>
      </w:r>
    </w:p>
    <w:p w14:paraId="1C058322" w14:textId="56A33A20" w:rsidR="00C818EB" w:rsidRPr="00C818EB" w:rsidRDefault="00C818EB" w:rsidP="00C818EB">
      <w:pPr>
        <w:pStyle w:val="aff2"/>
        <w:numPr>
          <w:ilvl w:val="0"/>
          <w:numId w:val="20"/>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sidRPr="00C818EB">
        <w:rPr>
          <w:rFonts w:eastAsiaTheme="minorEastAsia"/>
          <w:lang w:eastAsia="zh-CN"/>
        </w:rPr>
        <w:t>If the UE reacquires GNSS during an eNB-triggered GNSS measurement gap, and the GNSS reacquisition is unsuccessful:</w:t>
      </w:r>
      <w:r>
        <w:rPr>
          <w:rFonts w:eastAsiaTheme="minorEastAsia" w:hint="eastAsia"/>
          <w:lang w:eastAsia="zh-CN"/>
        </w:rPr>
        <w:t xml:space="preserve"> </w:t>
      </w:r>
      <w:r w:rsidRPr="00C818EB">
        <w:rPr>
          <w:rFonts w:eastAsiaTheme="minorEastAsia"/>
          <w:lang w:eastAsia="zh-CN"/>
        </w:rPr>
        <w:t>If the previous GNSS validity duration has expired, the UE moves to IDLE / RLF recovery.</w:t>
      </w:r>
    </w:p>
    <w:p w14:paraId="5A422C77" w14:textId="3155B3E7" w:rsidR="00216B68" w:rsidRPr="00C756CD" w:rsidRDefault="00216B68" w:rsidP="00C756CD">
      <w:pPr>
        <w:pStyle w:val="aff2"/>
        <w:numPr>
          <w:ilvl w:val="0"/>
          <w:numId w:val="20"/>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ordic mentioned </w:t>
      </w:r>
      <w:r w:rsidRPr="00216B68">
        <w:rPr>
          <w:rFonts w:eastAsiaTheme="minorEastAsia"/>
          <w:lang w:eastAsia="zh-CN"/>
        </w:rPr>
        <w:t>Upon a GNSS measurement failure a UE always goes to the RRC-Idle mode after a duration D, irrespective of whether the current GNSS validity duration has expired or not.</w:t>
      </w:r>
    </w:p>
    <w:p w14:paraId="3C5ACC73" w14:textId="208E5B17" w:rsidR="00860FEB" w:rsidRDefault="00860FEB" w:rsidP="00EB3F40">
      <w:pPr>
        <w:pStyle w:val="aff2"/>
        <w:numPr>
          <w:ilvl w:val="0"/>
          <w:numId w:val="20"/>
        </w:numPr>
        <w:ind w:leftChars="0"/>
        <w:jc w:val="both"/>
        <w:rPr>
          <w:rFonts w:eastAsiaTheme="minorEastAsia"/>
          <w:lang w:eastAsia="zh-CN"/>
        </w:rPr>
      </w:pPr>
      <w:r>
        <w:rPr>
          <w:lang w:val="en-US"/>
        </w:rPr>
        <w:t xml:space="preserve">MediaTek mentioned </w:t>
      </w:r>
      <w:r w:rsidR="001B23E4">
        <w:rPr>
          <w:lang w:val="en-US"/>
        </w:rPr>
        <w:t>i</w:t>
      </w:r>
      <w:r w:rsidR="00C756CD" w:rsidRPr="00C756CD">
        <w:rPr>
          <w:lang w:val="en-US"/>
        </w:rPr>
        <w:t>n case UE failed to re-acquire GNSS position fix after current GNSS validity duration expires, the UE goes to IDLE immediately after the end of autonomous GNSS measurement timer or after aperiodic GNSS measurement gap</w:t>
      </w:r>
      <w:r w:rsidRPr="00DD5494">
        <w:rPr>
          <w:lang w:val="en-US"/>
        </w:rPr>
        <w:t>.</w:t>
      </w:r>
    </w:p>
    <w:p w14:paraId="04E834F5" w14:textId="77777777" w:rsidR="00DE6673" w:rsidRDefault="00DE6673">
      <w:pPr>
        <w:rPr>
          <w:rFonts w:eastAsia="宋体"/>
          <w:lang w:eastAsia="zh-CN"/>
        </w:rPr>
      </w:pPr>
    </w:p>
    <w:p w14:paraId="66A334EE" w14:textId="5B275377" w:rsidR="00DE6673" w:rsidRPr="00C756CD" w:rsidRDefault="0044734A" w:rsidP="00C756CD">
      <w:pPr>
        <w:jc w:val="both"/>
        <w:rPr>
          <w:rFonts w:eastAsia="宋体"/>
          <w:lang w:eastAsia="zh-CN"/>
        </w:rPr>
      </w:pPr>
      <w:r>
        <w:rPr>
          <w:rFonts w:eastAsia="宋体"/>
          <w:highlight w:val="yellow"/>
          <w:lang w:eastAsia="zh-CN"/>
        </w:rPr>
        <w:t>Moderator View:</w:t>
      </w:r>
      <w:r>
        <w:rPr>
          <w:rFonts w:eastAsia="宋体"/>
          <w:lang w:eastAsia="zh-CN"/>
        </w:rPr>
        <w:t xml:space="preserve"> To align understanding </w:t>
      </w:r>
      <w:r w:rsidR="0085032E">
        <w:rPr>
          <w:rFonts w:eastAsia="宋体"/>
          <w:lang w:eastAsia="zh-CN"/>
        </w:rPr>
        <w:t>on</w:t>
      </w:r>
      <w:r>
        <w:rPr>
          <w:rFonts w:eastAsia="宋体"/>
          <w:lang w:eastAsia="zh-CN"/>
        </w:rPr>
        <w:t xml:space="preserve"> UE and network, UE should indicate success of GNSS measurement. </w:t>
      </w:r>
      <w:r w:rsidR="00C756CD">
        <w:rPr>
          <w:rFonts w:eastAsia="宋体"/>
          <w:lang w:eastAsia="zh-CN"/>
        </w:rPr>
        <w:t xml:space="preserve">RAN2 has agreed </w:t>
      </w:r>
      <w:r w:rsidR="00C756CD" w:rsidRPr="00865BDF">
        <w:rPr>
          <w:lang w:val="en-US"/>
        </w:rPr>
        <w:t xml:space="preserve">GNSS measurement reporting </w:t>
      </w:r>
      <w:r w:rsidR="00C756CD">
        <w:rPr>
          <w:lang w:val="en-US"/>
        </w:rPr>
        <w:t xml:space="preserve">happens </w:t>
      </w:r>
      <w:r w:rsidR="00C756CD" w:rsidRPr="00865BDF">
        <w:rPr>
          <w:lang w:val="en-US"/>
        </w:rPr>
        <w:t>every time upon completing the GNSS fix operation</w:t>
      </w:r>
      <w:r w:rsidR="00C756CD">
        <w:rPr>
          <w:rFonts w:eastAsia="宋体"/>
          <w:lang w:val="en-US" w:eastAsia="zh-CN"/>
        </w:rPr>
        <w:t xml:space="preserve">, hence it is better to utilize </w:t>
      </w:r>
      <w:r w:rsidR="00BD4332" w:rsidRPr="00865BDF">
        <w:rPr>
          <w:lang w:val="en-US"/>
        </w:rPr>
        <w:t>GNSS measurement reporting</w:t>
      </w:r>
      <w:r w:rsidR="00C756CD">
        <w:rPr>
          <w:rFonts w:eastAsia="宋体"/>
          <w:lang w:val="en-US" w:eastAsia="zh-CN"/>
        </w:rPr>
        <w:t xml:space="preserve"> to indicate success. </w:t>
      </w:r>
      <w:r>
        <w:rPr>
          <w:rFonts w:eastAsia="宋体"/>
          <w:lang w:eastAsia="zh-CN"/>
        </w:rPr>
        <w:t xml:space="preserve">On failure of GNSS measurement, the agreement </w:t>
      </w:r>
      <w:r>
        <w:rPr>
          <w:rFonts w:eastAsia="宋体"/>
          <w:lang w:eastAsia="ja-JP"/>
        </w:rPr>
        <w:t xml:space="preserve">in Rel-17 that RAN2 </w:t>
      </w:r>
      <w:r w:rsidR="00E93B31">
        <w:rPr>
          <w:rFonts w:eastAsia="宋体"/>
          <w:lang w:eastAsia="ja-JP"/>
        </w:rPr>
        <w:t>made,</w:t>
      </w:r>
      <w:r>
        <w:rPr>
          <w:rFonts w:eastAsia="宋体"/>
          <w:lang w:eastAsia="ja-JP"/>
        </w:rPr>
        <w:t xml:space="preserve"> when the GNSS fix becomes outdated in RRC_CONNECTED mode, the UE goes to IDLE mode should be considered for Rel-18.</w:t>
      </w:r>
      <w:r w:rsidR="009D2947">
        <w:rPr>
          <w:rFonts w:eastAsia="宋体"/>
          <w:lang w:eastAsia="ja-JP"/>
        </w:rPr>
        <w:t xml:space="preserve"> </w:t>
      </w:r>
      <w:r w:rsidR="001B23E4">
        <w:rPr>
          <w:rFonts w:eastAsia="宋体"/>
          <w:lang w:eastAsia="ja-JP"/>
        </w:rPr>
        <w:t xml:space="preserve">And for autonomous GNSS measurement timer, RAN1 #111 has agreed that </w:t>
      </w:r>
      <w:r w:rsidR="001B23E4" w:rsidRPr="001B23E4">
        <w:rPr>
          <w:rFonts w:eastAsia="宋体"/>
          <w:lang w:eastAsia="ja-JP"/>
        </w:rPr>
        <w:t>UE may re-acquire GNSS autonomously (when configured by the network) if UE does not receive eNB trigger to make GNSS measurement</w:t>
      </w:r>
      <w:r w:rsidR="00EA661F">
        <w:rPr>
          <w:rFonts w:eastAsia="宋体"/>
          <w:lang w:eastAsia="ja-JP"/>
        </w:rPr>
        <w:t>. Hence, the scenario for GNSS measurement timer starts within a GNSS measurement gap is not existed.</w:t>
      </w:r>
    </w:p>
    <w:p w14:paraId="1E32873F" w14:textId="3BDB72A8" w:rsidR="00DE6673" w:rsidRDefault="0064056E">
      <w:pPr>
        <w:pStyle w:val="2"/>
        <w:rPr>
          <w:lang w:val="en-US"/>
        </w:rPr>
      </w:pPr>
      <w:r>
        <w:rPr>
          <w:lang w:val="en-US"/>
        </w:rPr>
        <w:t>5</w:t>
      </w:r>
      <w:r w:rsidR="0044734A">
        <w:rPr>
          <w:lang w:val="en-US"/>
        </w:rPr>
        <w:t>.2 First Round Discussion</w:t>
      </w:r>
    </w:p>
    <w:p w14:paraId="137B4E3C" w14:textId="2BD1FE46" w:rsidR="00DE6673" w:rsidRPr="00C756CD" w:rsidRDefault="0044734A">
      <w:pPr>
        <w:rPr>
          <w:b/>
          <w:bCs/>
          <w:i/>
          <w:iCs/>
        </w:rPr>
      </w:pPr>
      <w:r w:rsidRPr="00C756CD">
        <w:rPr>
          <w:b/>
          <w:bCs/>
          <w:i/>
          <w:iCs/>
          <w:highlight w:val="yellow"/>
        </w:rPr>
        <w:t xml:space="preserve">Initial Proposal </w:t>
      </w:r>
      <w:r w:rsidR="0064056E" w:rsidRPr="00C756CD">
        <w:rPr>
          <w:b/>
          <w:bCs/>
          <w:i/>
          <w:iCs/>
          <w:highlight w:val="yellow"/>
        </w:rPr>
        <w:t>5</w:t>
      </w:r>
      <w:r w:rsidRPr="00C756CD">
        <w:rPr>
          <w:b/>
          <w:bCs/>
          <w:i/>
          <w:iCs/>
          <w:highlight w:val="yellow"/>
        </w:rPr>
        <w:t>-1:</w:t>
      </w:r>
    </w:p>
    <w:p w14:paraId="25F4C1D6" w14:textId="14412D3C" w:rsidR="00583843" w:rsidRDefault="00583843" w:rsidP="00C756CD">
      <w:pPr>
        <w:rPr>
          <w:rStyle w:val="af0"/>
          <w:b/>
          <w:bCs/>
        </w:rPr>
      </w:pPr>
      <w:r w:rsidRPr="00583843">
        <w:rPr>
          <w:rStyle w:val="af0"/>
          <w:b/>
          <w:bCs/>
        </w:rPr>
        <w:t>After successful GNSS measurement, UE reports the new remaining GNSS validity duration</w:t>
      </w:r>
      <w:r w:rsidR="00EA661F" w:rsidRPr="00EA661F">
        <w:t xml:space="preserve"> </w:t>
      </w:r>
      <w:r w:rsidR="00EA661F" w:rsidRPr="00EA661F">
        <w:rPr>
          <w:rStyle w:val="af0"/>
          <w:b/>
          <w:bCs/>
        </w:rPr>
        <w:t>every time</w:t>
      </w:r>
      <w:r w:rsidRPr="00583843">
        <w:rPr>
          <w:rStyle w:val="af0"/>
          <w:b/>
          <w:bCs/>
        </w:rPr>
        <w:t xml:space="preserve"> to inform eNB the success of GNSS measurement in RRC connected</w:t>
      </w:r>
    </w:p>
    <w:p w14:paraId="41E6B46C" w14:textId="56DAE4FB" w:rsidR="00C756CD" w:rsidRPr="00C756CD" w:rsidRDefault="00BD4332" w:rsidP="00C756CD">
      <w:pPr>
        <w:rPr>
          <w:rStyle w:val="af0"/>
          <w:b/>
          <w:bCs/>
        </w:rPr>
      </w:pPr>
      <w:r>
        <w:rPr>
          <w:rStyle w:val="af0"/>
          <w:b/>
          <w:bCs/>
        </w:rPr>
        <w:t xml:space="preserve">FFS: Whether </w:t>
      </w:r>
      <w:r w:rsidR="00583843">
        <w:rPr>
          <w:rStyle w:val="af0"/>
          <w:b/>
          <w:bCs/>
        </w:rPr>
        <w:t xml:space="preserve">UE should </w:t>
      </w:r>
      <w:r w:rsidR="00583843" w:rsidRPr="00583843">
        <w:rPr>
          <w:rStyle w:val="af0"/>
          <w:b/>
          <w:bCs/>
        </w:rPr>
        <w:t>report the new remaining GNSS validity duration within a duration D</w:t>
      </w:r>
      <w:r>
        <w:rPr>
          <w:rStyle w:val="af0"/>
          <w:b/>
          <w:bCs/>
        </w:rPr>
        <w:t>.</w:t>
      </w:r>
    </w:p>
    <w:p w14:paraId="60EB36D0" w14:textId="30526DE8" w:rsidR="009F61DA" w:rsidRPr="00BD4332" w:rsidRDefault="009F61DA" w:rsidP="009F61DA">
      <w:pPr>
        <w:rPr>
          <w:b/>
          <w:bCs/>
          <w:i/>
          <w:iCs/>
        </w:rPr>
      </w:pPr>
    </w:p>
    <w:p w14:paraId="64C029F8" w14:textId="77777777" w:rsidR="00583843" w:rsidRDefault="009F61DA" w:rsidP="00583843">
      <w:pPr>
        <w:rPr>
          <w:b/>
          <w:bCs/>
          <w:i/>
          <w:iCs/>
        </w:rPr>
      </w:pPr>
      <w:r w:rsidRPr="00C756CD">
        <w:rPr>
          <w:b/>
          <w:bCs/>
          <w:i/>
          <w:iCs/>
          <w:highlight w:val="yellow"/>
        </w:rPr>
        <w:t xml:space="preserve">Initial Proposal </w:t>
      </w:r>
      <w:r w:rsidR="0064056E" w:rsidRPr="00C756CD">
        <w:rPr>
          <w:b/>
          <w:bCs/>
          <w:i/>
          <w:iCs/>
          <w:highlight w:val="yellow"/>
        </w:rPr>
        <w:t>5</w:t>
      </w:r>
      <w:r w:rsidRPr="00C756CD">
        <w:rPr>
          <w:b/>
          <w:bCs/>
          <w:i/>
          <w:iCs/>
          <w:highlight w:val="yellow"/>
        </w:rPr>
        <w:t>-2:</w:t>
      </w:r>
    </w:p>
    <w:p w14:paraId="24534A5F" w14:textId="0285CD2F" w:rsidR="009F61DA" w:rsidRPr="00583843" w:rsidRDefault="00583843" w:rsidP="00583843">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sidR="00EA661F">
        <w:rPr>
          <w:rStyle w:val="af0"/>
          <w:b/>
          <w:bCs/>
        </w:rPr>
        <w:t xml:space="preserve">the </w:t>
      </w:r>
      <w:r w:rsidRPr="00C756CD">
        <w:rPr>
          <w:rStyle w:val="af0"/>
          <w:rFonts w:hint="eastAsia"/>
          <w:b/>
          <w:bCs/>
        </w:rPr>
        <w:t xml:space="preserve">autonomous GNSS </w:t>
      </w:r>
      <w:r w:rsidRPr="00C756CD">
        <w:rPr>
          <w:rStyle w:val="af0"/>
          <w:b/>
          <w:bCs/>
        </w:rPr>
        <w:t>measurement timer.</w:t>
      </w:r>
    </w:p>
    <w:p w14:paraId="1EC0EB7C" w14:textId="26814C96" w:rsidR="00EF791B" w:rsidRPr="00C756CD" w:rsidRDefault="00EF791B">
      <w:pPr>
        <w:rPr>
          <w:rStyle w:val="af0"/>
          <w:b/>
          <w:bCs/>
        </w:rPr>
      </w:pPr>
      <w:bookmarkStart w:id="35" w:name="_Hlk135412254"/>
      <w:r w:rsidRPr="00C756CD">
        <w:rPr>
          <w:b/>
          <w:bCs/>
          <w:i/>
          <w:iCs/>
          <w:highlight w:val="yellow"/>
        </w:rPr>
        <w:t xml:space="preserve">Initial Proposal </w:t>
      </w:r>
      <w:r w:rsidR="0064056E" w:rsidRPr="00C756CD">
        <w:rPr>
          <w:b/>
          <w:bCs/>
          <w:i/>
          <w:iCs/>
          <w:highlight w:val="yellow"/>
        </w:rPr>
        <w:t>5</w:t>
      </w:r>
      <w:r w:rsidRPr="00C756CD">
        <w:rPr>
          <w:b/>
          <w:bCs/>
          <w:i/>
          <w:iCs/>
          <w:highlight w:val="yellow"/>
        </w:rPr>
        <w:t>-3:</w:t>
      </w:r>
    </w:p>
    <w:bookmarkEnd w:id="35"/>
    <w:p w14:paraId="2E63A9B1" w14:textId="77777777" w:rsidR="00C756CD" w:rsidRPr="00C756CD" w:rsidRDefault="00C756CD" w:rsidP="00C756CD">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4071A4FF" w14:textId="77777777" w:rsidR="00C756CD" w:rsidRPr="00583843" w:rsidRDefault="00C756CD" w:rsidP="009A3B04">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378AE2FE" w14:textId="77777777" w:rsidR="00EA661F" w:rsidRPr="00C756CD" w:rsidRDefault="00C756CD" w:rsidP="00EA661F">
      <w:pPr>
        <w:pStyle w:val="aff2"/>
        <w:numPr>
          <w:ilvl w:val="0"/>
          <w:numId w:val="55"/>
        </w:numPr>
        <w:ind w:leftChars="0"/>
        <w:rPr>
          <w:rStyle w:val="af0"/>
          <w:b/>
          <w:bCs/>
        </w:rPr>
      </w:pPr>
      <w:r w:rsidRPr="00EA661F">
        <w:rPr>
          <w:rStyle w:val="af0"/>
          <w:b/>
          <w:bCs/>
        </w:rPr>
        <w:t xml:space="preserve">Alt-2: </w:t>
      </w:r>
      <w:r w:rsidR="00EA661F" w:rsidRPr="00C756CD">
        <w:rPr>
          <w:rStyle w:val="af0"/>
          <w:b/>
          <w:bCs/>
        </w:rPr>
        <w:t>I</w:t>
      </w:r>
      <w:r w:rsidR="00EA661F" w:rsidRPr="00C756CD">
        <w:rPr>
          <w:rStyle w:val="af0"/>
          <w:rFonts w:hint="eastAsia"/>
          <w:b/>
          <w:bCs/>
        </w:rPr>
        <w:t xml:space="preserve">f UE failed to re-acquire GNSS position fix </w:t>
      </w:r>
      <w:r w:rsidR="00EA661F" w:rsidRPr="00C756CD">
        <w:rPr>
          <w:rStyle w:val="af0"/>
          <w:b/>
          <w:bCs/>
        </w:rPr>
        <w:t>within</w:t>
      </w:r>
      <w:r w:rsidR="00EA661F" w:rsidRPr="00C756CD">
        <w:rPr>
          <w:rStyle w:val="af0"/>
          <w:rFonts w:hint="eastAsia"/>
          <w:b/>
          <w:bCs/>
        </w:rPr>
        <w:t xml:space="preserve"> </w:t>
      </w:r>
      <w:r w:rsidR="00EA661F" w:rsidRPr="00C756CD">
        <w:rPr>
          <w:rStyle w:val="af0"/>
          <w:b/>
          <w:bCs/>
        </w:rPr>
        <w:t xml:space="preserve">the </w:t>
      </w:r>
      <w:r w:rsidR="00EA661F" w:rsidRPr="00C756CD">
        <w:rPr>
          <w:rStyle w:val="af0"/>
          <w:rFonts w:hint="eastAsia"/>
          <w:b/>
          <w:bCs/>
        </w:rPr>
        <w:t xml:space="preserve">GNSS </w:t>
      </w:r>
      <w:r w:rsidR="00EA661F" w:rsidRPr="00C756CD">
        <w:rPr>
          <w:rStyle w:val="af0"/>
          <w:b/>
          <w:bCs/>
        </w:rPr>
        <w:t>measurement gap:</w:t>
      </w:r>
    </w:p>
    <w:p w14:paraId="1D6E8B6D" w14:textId="77777777" w:rsidR="00EA661F" w:rsidRDefault="00EA661F" w:rsidP="00EA661F">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7310B84E" w14:textId="54BACD9B" w:rsidR="00EA661F" w:rsidRPr="00EA661F" w:rsidRDefault="00EA661F" w:rsidP="00EA661F">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7C12A961" w14:textId="04D82504" w:rsidR="00EA661F" w:rsidRPr="00EA661F" w:rsidRDefault="00C756CD" w:rsidP="00EA661F">
      <w:pPr>
        <w:pStyle w:val="aff2"/>
        <w:numPr>
          <w:ilvl w:val="0"/>
          <w:numId w:val="55"/>
        </w:numPr>
        <w:ind w:leftChars="0"/>
        <w:rPr>
          <w:rStyle w:val="af0"/>
          <w:b/>
          <w:bCs/>
        </w:rPr>
      </w:pPr>
      <w:r w:rsidRPr="00EA661F">
        <w:rPr>
          <w:rStyle w:val="af0"/>
          <w:b/>
          <w:bCs/>
        </w:rPr>
        <w:t>Alt-3:</w:t>
      </w:r>
      <w:r w:rsidR="00EA661F" w:rsidRPr="00EA661F">
        <w:rPr>
          <w:rStyle w:val="af0"/>
          <w:b/>
          <w:bCs/>
        </w:rPr>
        <w:t xml:space="preserve"> I</w:t>
      </w:r>
      <w:r w:rsidR="00EA661F" w:rsidRPr="00EA661F">
        <w:rPr>
          <w:rStyle w:val="af0"/>
          <w:rFonts w:hint="eastAsia"/>
          <w:b/>
          <w:bCs/>
        </w:rPr>
        <w:t xml:space="preserve">f UE failed to re-acquire GNSS position fix </w:t>
      </w:r>
      <w:r w:rsidR="00EA661F" w:rsidRPr="00EA661F">
        <w:rPr>
          <w:rStyle w:val="af0"/>
          <w:b/>
          <w:bCs/>
        </w:rPr>
        <w:t>within</w:t>
      </w:r>
      <w:r w:rsidR="00EA661F" w:rsidRPr="00EA661F">
        <w:rPr>
          <w:rStyle w:val="af0"/>
          <w:rFonts w:hint="eastAsia"/>
          <w:b/>
          <w:bCs/>
        </w:rPr>
        <w:t xml:space="preserve"> </w:t>
      </w:r>
      <w:r w:rsidR="00EA661F" w:rsidRPr="00EA661F">
        <w:rPr>
          <w:rStyle w:val="af0"/>
          <w:b/>
          <w:bCs/>
        </w:rPr>
        <w:t xml:space="preserve">the </w:t>
      </w:r>
      <w:r w:rsidR="00EA661F" w:rsidRPr="00EA661F">
        <w:rPr>
          <w:rStyle w:val="af0"/>
          <w:rFonts w:hint="eastAsia"/>
          <w:b/>
          <w:bCs/>
        </w:rPr>
        <w:t xml:space="preserve">GNSS </w:t>
      </w:r>
      <w:r w:rsidR="00EA661F" w:rsidRPr="00EA661F">
        <w:rPr>
          <w:rStyle w:val="af0"/>
          <w:b/>
          <w:bCs/>
        </w:rPr>
        <w:t>measurement gap:</w:t>
      </w:r>
    </w:p>
    <w:p w14:paraId="72F8F46F" w14:textId="402FAC2C" w:rsidR="00EA661F" w:rsidRPr="00C756CD" w:rsidRDefault="00EA661F" w:rsidP="00EA661F">
      <w:pPr>
        <w:pStyle w:val="aff2"/>
        <w:numPr>
          <w:ilvl w:val="0"/>
          <w:numId w:val="56"/>
        </w:numPr>
        <w:ind w:leftChars="0"/>
        <w:rPr>
          <w:rStyle w:val="af0"/>
          <w:b/>
          <w:bCs/>
          <w:lang w:val="en-US"/>
        </w:rPr>
      </w:pPr>
      <w:r w:rsidRPr="00C756CD">
        <w:rPr>
          <w:rStyle w:val="af0"/>
          <w:b/>
          <w:bCs/>
        </w:rPr>
        <w:t xml:space="preserve">when there is a GNSS measurement timer after the </w:t>
      </w:r>
      <w:r w:rsidRPr="00C756CD">
        <w:rPr>
          <w:rStyle w:val="af0"/>
          <w:rFonts w:hint="eastAsia"/>
          <w:b/>
          <w:bCs/>
        </w:rPr>
        <w:t xml:space="preserve">GNSS </w:t>
      </w:r>
      <w:r w:rsidRPr="00C756CD">
        <w:rPr>
          <w:rStyle w:val="af0"/>
          <w:b/>
          <w:bCs/>
        </w:rPr>
        <w:t xml:space="preserve">measurement gap, UE can stay in RRC_CONNECTED state and </w:t>
      </w:r>
      <w:r w:rsidRPr="00C756CD">
        <w:rPr>
          <w:rStyle w:val="af0"/>
          <w:rFonts w:hint="eastAsia"/>
          <w:b/>
          <w:bCs/>
        </w:rPr>
        <w:t xml:space="preserve">re-acquire GNSS position fix </w:t>
      </w:r>
      <w:r w:rsidRPr="00C756CD">
        <w:rPr>
          <w:rStyle w:val="af0"/>
          <w:b/>
          <w:bCs/>
        </w:rPr>
        <w:t>with</w:t>
      </w:r>
      <w:r w:rsidRPr="00C756CD">
        <w:rPr>
          <w:rStyle w:val="af0"/>
          <w:rFonts w:hint="eastAsia"/>
          <w:b/>
          <w:bCs/>
        </w:rPr>
        <w:t xml:space="preserve"> </w:t>
      </w:r>
      <w:r>
        <w:rPr>
          <w:rStyle w:val="af0"/>
          <w:b/>
          <w:bCs/>
        </w:rPr>
        <w:t xml:space="preserve">the </w:t>
      </w:r>
      <w:r w:rsidRPr="00C756CD">
        <w:rPr>
          <w:rStyle w:val="af0"/>
          <w:rFonts w:hint="eastAsia"/>
          <w:b/>
          <w:bCs/>
        </w:rPr>
        <w:t xml:space="preserve">GNSS </w:t>
      </w:r>
      <w:r w:rsidRPr="00C756CD">
        <w:rPr>
          <w:rStyle w:val="af0"/>
          <w:b/>
          <w:bCs/>
        </w:rPr>
        <w:t>measurement timer.</w:t>
      </w:r>
    </w:p>
    <w:p w14:paraId="2F50F08A" w14:textId="6C2E6D67" w:rsidR="00C756CD" w:rsidRPr="00EA661F" w:rsidRDefault="00EA661F" w:rsidP="00EA661F">
      <w:pPr>
        <w:pStyle w:val="aff2"/>
        <w:numPr>
          <w:ilvl w:val="0"/>
          <w:numId w:val="56"/>
        </w:numPr>
        <w:ind w:leftChars="0"/>
        <w:rPr>
          <w:b/>
          <w:bCs/>
          <w:i/>
          <w:iCs/>
          <w:lang w:val="en-US"/>
        </w:rPr>
      </w:pPr>
      <w:r w:rsidRPr="00C756CD">
        <w:rPr>
          <w:rStyle w:val="af0"/>
          <w:b/>
          <w:bCs/>
        </w:rPr>
        <w:t xml:space="preserve">when there isn’t a GNSS measurement timer after the </w:t>
      </w:r>
      <w:r w:rsidRPr="00C756CD">
        <w:rPr>
          <w:rStyle w:val="af0"/>
          <w:rFonts w:hint="eastAsia"/>
          <w:b/>
          <w:bCs/>
        </w:rPr>
        <w:t xml:space="preserve">GNSS </w:t>
      </w:r>
      <w:r w:rsidRPr="00C756CD">
        <w:rPr>
          <w:rStyle w:val="af0"/>
          <w:b/>
          <w:bCs/>
        </w:rPr>
        <w:t xml:space="preserve">measurement gap,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21E69EE4" w14:textId="77777777" w:rsidR="00EF791B" w:rsidRPr="00C756CD" w:rsidRDefault="00EF791B" w:rsidP="00EF791B">
      <w:pPr>
        <w:rPr>
          <w:b/>
          <w:bCs/>
          <w:i/>
          <w:iCs/>
          <w:lang w:val="en-U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888"/>
        <w:gridCol w:w="1039"/>
        <w:gridCol w:w="6268"/>
      </w:tblGrid>
      <w:tr w:rsidR="00BD4332" w14:paraId="3EFF6C33"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CB04FF" w14:textId="77777777" w:rsidR="00BD4332" w:rsidRDefault="00BD4332" w:rsidP="000D7CF8">
            <w:pPr>
              <w:snapToGrid w:val="0"/>
              <w:spacing w:after="0"/>
              <w:jc w:val="center"/>
            </w:pPr>
            <w:r>
              <w:t>Companies</w:t>
            </w:r>
          </w:p>
        </w:tc>
        <w:tc>
          <w:tcPr>
            <w:tcW w:w="88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389F46" w14:textId="6BD283AC" w:rsidR="00BD4332" w:rsidRPr="00BD4332" w:rsidRDefault="00BD4332" w:rsidP="000D7CF8">
            <w:pPr>
              <w:snapToGrid w:val="0"/>
              <w:spacing w:after="0"/>
              <w:jc w:val="center"/>
              <w:rPr>
                <w:rFonts w:eastAsiaTheme="minorEastAsia"/>
                <w:lang w:eastAsia="zh-CN"/>
              </w:rPr>
            </w:pPr>
            <w:r>
              <w:rPr>
                <w:rFonts w:eastAsiaTheme="minorEastAsia"/>
                <w:lang w:eastAsia="zh-CN"/>
              </w:rPr>
              <w:t>Support duration D or not</w:t>
            </w:r>
          </w:p>
        </w:tc>
        <w:tc>
          <w:tcPr>
            <w:tcW w:w="1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2A0134" w14:textId="201D19F7" w:rsidR="00BD4332" w:rsidRPr="00BD4332" w:rsidRDefault="00BD4332" w:rsidP="000D7CF8">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 1/2/3</w:t>
            </w:r>
          </w:p>
        </w:tc>
        <w:tc>
          <w:tcPr>
            <w:tcW w:w="62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B6070" w14:textId="60472381" w:rsidR="00BD4332" w:rsidRDefault="00BD4332" w:rsidP="000D7CF8">
            <w:pPr>
              <w:snapToGrid w:val="0"/>
              <w:spacing w:after="0"/>
              <w:jc w:val="center"/>
            </w:pPr>
            <w:r>
              <w:t>Comments</w:t>
            </w:r>
          </w:p>
        </w:tc>
      </w:tr>
      <w:tr w:rsidR="00BD4332" w14:paraId="0B7B0DDF"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E6AD40" w14:textId="244CFE03" w:rsidR="00BD4332" w:rsidRDefault="007C4707" w:rsidP="007C4707">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88" w:type="dxa"/>
            <w:tcBorders>
              <w:top w:val="single" w:sz="4" w:space="0" w:color="auto"/>
              <w:left w:val="single" w:sz="4" w:space="0" w:color="auto"/>
              <w:bottom w:val="single" w:sz="4" w:space="0" w:color="auto"/>
              <w:right w:val="single" w:sz="4" w:space="0" w:color="auto"/>
            </w:tcBorders>
            <w:vAlign w:val="center"/>
          </w:tcPr>
          <w:p w14:paraId="7B029BD3" w14:textId="4071FB37" w:rsidR="00BD4332" w:rsidRDefault="007C4707" w:rsidP="007C4707">
            <w:pPr>
              <w:snapToGrid w:val="0"/>
              <w:jc w:val="center"/>
              <w:rPr>
                <w:rFonts w:eastAsia="宋体"/>
                <w:lang w:val="en-US" w:eastAsia="zh-CN"/>
              </w:rPr>
            </w:pPr>
            <w:r>
              <w:rPr>
                <w:rFonts w:eastAsia="宋体" w:hint="eastAsia"/>
                <w:lang w:val="en-US" w:eastAsia="zh-CN"/>
              </w:rPr>
              <w:t>N</w:t>
            </w:r>
            <w:r>
              <w:rPr>
                <w:rFonts w:eastAsia="宋体"/>
                <w:lang w:val="en-US" w:eastAsia="zh-CN"/>
              </w:rPr>
              <w:t>o</w:t>
            </w:r>
          </w:p>
        </w:tc>
        <w:tc>
          <w:tcPr>
            <w:tcW w:w="1039" w:type="dxa"/>
            <w:tcBorders>
              <w:top w:val="single" w:sz="4" w:space="0" w:color="auto"/>
              <w:left w:val="single" w:sz="4" w:space="0" w:color="auto"/>
              <w:bottom w:val="single" w:sz="4" w:space="0" w:color="auto"/>
              <w:right w:val="single" w:sz="4" w:space="0" w:color="auto"/>
            </w:tcBorders>
          </w:tcPr>
          <w:p w14:paraId="258D9914" w14:textId="0425744E" w:rsidR="00BD4332" w:rsidRDefault="007C4707" w:rsidP="000D7CF8">
            <w:pPr>
              <w:snapToGrid w:val="0"/>
              <w:rPr>
                <w:rFonts w:eastAsia="宋体"/>
                <w:lang w:val="en-US" w:eastAsia="zh-CN"/>
              </w:rPr>
            </w:pPr>
            <w:r>
              <w:rPr>
                <w:rFonts w:eastAsia="宋体" w:hint="eastAsia"/>
                <w:lang w:val="en-US" w:eastAsia="zh-CN"/>
              </w:rPr>
              <w:t>A</w:t>
            </w:r>
            <w:r>
              <w:rPr>
                <w:rFonts w:eastAsia="宋体"/>
                <w:lang w:val="en-US" w:eastAsia="zh-CN"/>
              </w:rPr>
              <w:t>lt-1</w:t>
            </w:r>
          </w:p>
        </w:tc>
        <w:tc>
          <w:tcPr>
            <w:tcW w:w="6268" w:type="dxa"/>
            <w:tcBorders>
              <w:top w:val="single" w:sz="4" w:space="0" w:color="auto"/>
              <w:left w:val="single" w:sz="4" w:space="0" w:color="auto"/>
              <w:bottom w:val="single" w:sz="4" w:space="0" w:color="auto"/>
              <w:right w:val="single" w:sz="4" w:space="0" w:color="auto"/>
            </w:tcBorders>
            <w:vAlign w:val="center"/>
          </w:tcPr>
          <w:p w14:paraId="61977BF3" w14:textId="7A7CEC99" w:rsidR="00BD4332" w:rsidRDefault="00BD4332" w:rsidP="000D7CF8">
            <w:pPr>
              <w:snapToGrid w:val="0"/>
              <w:rPr>
                <w:rFonts w:eastAsia="宋体"/>
                <w:lang w:val="en-US" w:eastAsia="zh-CN"/>
              </w:rPr>
            </w:pPr>
          </w:p>
        </w:tc>
      </w:tr>
      <w:tr w:rsidR="00BD4332" w14:paraId="1BB85D62"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CFC968" w14:textId="4F2FA6FA" w:rsidR="00BD4332" w:rsidRDefault="00B835BD" w:rsidP="000D7CF8">
            <w:pPr>
              <w:snapToGrid w:val="0"/>
              <w:spacing w:after="0"/>
              <w:jc w:val="center"/>
              <w:rPr>
                <w:rFonts w:eastAsiaTheme="minorEastAsia"/>
                <w:lang w:val="en-US" w:eastAsia="zh-CN"/>
              </w:rPr>
            </w:pPr>
            <w:r>
              <w:rPr>
                <w:rFonts w:eastAsiaTheme="minorEastAsia"/>
                <w:lang w:val="en-US" w:eastAsia="zh-CN"/>
              </w:rPr>
              <w:t>Qualcomm</w:t>
            </w:r>
          </w:p>
        </w:tc>
        <w:tc>
          <w:tcPr>
            <w:tcW w:w="888" w:type="dxa"/>
            <w:tcBorders>
              <w:top w:val="single" w:sz="4" w:space="0" w:color="auto"/>
              <w:left w:val="single" w:sz="4" w:space="0" w:color="auto"/>
              <w:bottom w:val="single" w:sz="4" w:space="0" w:color="auto"/>
              <w:right w:val="single" w:sz="4" w:space="0" w:color="auto"/>
            </w:tcBorders>
          </w:tcPr>
          <w:p w14:paraId="42208769" w14:textId="28C30561" w:rsidR="00BD4332" w:rsidRDefault="00B835BD" w:rsidP="000D7CF8">
            <w:pPr>
              <w:snapToGrid w:val="0"/>
              <w:rPr>
                <w:rFonts w:eastAsia="宋体"/>
                <w:lang w:val="en-US" w:eastAsia="zh-CN"/>
              </w:rPr>
            </w:pPr>
            <w:r>
              <w:rPr>
                <w:rFonts w:eastAsia="宋体"/>
                <w:lang w:val="en-US" w:eastAsia="zh-CN"/>
              </w:rPr>
              <w:t>No</w:t>
            </w:r>
          </w:p>
        </w:tc>
        <w:tc>
          <w:tcPr>
            <w:tcW w:w="1039" w:type="dxa"/>
            <w:tcBorders>
              <w:top w:val="single" w:sz="4" w:space="0" w:color="auto"/>
              <w:left w:val="single" w:sz="4" w:space="0" w:color="auto"/>
              <w:bottom w:val="single" w:sz="4" w:space="0" w:color="auto"/>
              <w:right w:val="single" w:sz="4" w:space="0" w:color="auto"/>
            </w:tcBorders>
          </w:tcPr>
          <w:p w14:paraId="73090312" w14:textId="31088C49" w:rsidR="00BD4332" w:rsidRDefault="00B835BD" w:rsidP="000D7CF8">
            <w:pPr>
              <w:snapToGrid w:val="0"/>
              <w:rPr>
                <w:rFonts w:eastAsia="宋体"/>
                <w:lang w:val="en-US" w:eastAsia="zh-CN"/>
              </w:rPr>
            </w:pPr>
            <w:r>
              <w:rPr>
                <w:rFonts w:eastAsia="宋体"/>
                <w:lang w:val="en-US" w:eastAsia="zh-CN"/>
              </w:rPr>
              <w:t>Alt-2</w:t>
            </w:r>
          </w:p>
        </w:tc>
        <w:tc>
          <w:tcPr>
            <w:tcW w:w="6268" w:type="dxa"/>
            <w:tcBorders>
              <w:top w:val="single" w:sz="4" w:space="0" w:color="auto"/>
              <w:left w:val="single" w:sz="4" w:space="0" w:color="auto"/>
              <w:bottom w:val="single" w:sz="4" w:space="0" w:color="auto"/>
              <w:right w:val="single" w:sz="4" w:space="0" w:color="auto"/>
            </w:tcBorders>
            <w:vAlign w:val="center"/>
          </w:tcPr>
          <w:p w14:paraId="789232EB" w14:textId="44365288" w:rsidR="00BD4332" w:rsidRDefault="00BD4332" w:rsidP="000D7CF8">
            <w:pPr>
              <w:snapToGrid w:val="0"/>
              <w:rPr>
                <w:rFonts w:eastAsia="宋体"/>
                <w:lang w:val="en-US" w:eastAsia="zh-CN"/>
              </w:rPr>
            </w:pPr>
          </w:p>
        </w:tc>
      </w:tr>
      <w:tr w:rsidR="00BD4332" w14:paraId="40A40187"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E328EF" w14:textId="762E65D0" w:rsidR="00BD4332" w:rsidRDefault="002E28C3" w:rsidP="000D7CF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88" w:type="dxa"/>
            <w:tcBorders>
              <w:top w:val="single" w:sz="4" w:space="0" w:color="auto"/>
              <w:left w:val="single" w:sz="4" w:space="0" w:color="auto"/>
              <w:bottom w:val="single" w:sz="4" w:space="0" w:color="auto"/>
              <w:right w:val="single" w:sz="4" w:space="0" w:color="auto"/>
            </w:tcBorders>
          </w:tcPr>
          <w:p w14:paraId="59246986" w14:textId="6DBBA6C7" w:rsidR="00BD4332" w:rsidRDefault="002E28C3" w:rsidP="000D7CF8">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1039" w:type="dxa"/>
            <w:tcBorders>
              <w:top w:val="single" w:sz="4" w:space="0" w:color="auto"/>
              <w:left w:val="single" w:sz="4" w:space="0" w:color="auto"/>
              <w:bottom w:val="single" w:sz="4" w:space="0" w:color="auto"/>
              <w:right w:val="single" w:sz="4" w:space="0" w:color="auto"/>
            </w:tcBorders>
          </w:tcPr>
          <w:p w14:paraId="77D02F95" w14:textId="374B668B" w:rsidR="00BD4332" w:rsidRDefault="002E28C3" w:rsidP="000D7CF8">
            <w:pPr>
              <w:spacing w:after="120"/>
              <w:rPr>
                <w:rFonts w:eastAsiaTheme="minorEastAsia"/>
                <w:lang w:eastAsia="zh-CN"/>
              </w:rPr>
            </w:pPr>
            <w:r>
              <w:rPr>
                <w:rFonts w:eastAsiaTheme="minorEastAsia"/>
                <w:lang w:eastAsia="zh-CN"/>
              </w:rPr>
              <w:t>Slightly prefer alt 3</w:t>
            </w:r>
          </w:p>
        </w:tc>
        <w:tc>
          <w:tcPr>
            <w:tcW w:w="6268" w:type="dxa"/>
            <w:tcBorders>
              <w:top w:val="single" w:sz="4" w:space="0" w:color="auto"/>
              <w:left w:val="single" w:sz="4" w:space="0" w:color="auto"/>
              <w:bottom w:val="single" w:sz="4" w:space="0" w:color="auto"/>
              <w:right w:val="single" w:sz="4" w:space="0" w:color="auto"/>
            </w:tcBorders>
            <w:vAlign w:val="center"/>
          </w:tcPr>
          <w:p w14:paraId="41038F7A" w14:textId="3BC7B74F" w:rsidR="00BD4332" w:rsidRDefault="00BD4332" w:rsidP="000D7CF8">
            <w:pPr>
              <w:spacing w:after="120"/>
              <w:rPr>
                <w:rFonts w:eastAsiaTheme="minorEastAsia"/>
                <w:lang w:eastAsia="zh-CN"/>
              </w:rPr>
            </w:pPr>
          </w:p>
        </w:tc>
      </w:tr>
      <w:tr w:rsidR="00BD4332" w14:paraId="71AD7ADF"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6EDB7972" w14:textId="30DECD55" w:rsidR="00BD4332" w:rsidRDefault="004D2084" w:rsidP="000D7CF8">
            <w:pPr>
              <w:snapToGrid w:val="0"/>
              <w:spacing w:after="0"/>
              <w:jc w:val="center"/>
              <w:rPr>
                <w:rFonts w:eastAsia="宋体"/>
                <w:lang w:val="en-US" w:eastAsia="zh-CN"/>
              </w:rPr>
            </w:pPr>
            <w:r>
              <w:rPr>
                <w:rFonts w:eastAsia="宋体"/>
                <w:lang w:val="en-US" w:eastAsia="zh-CN"/>
              </w:rPr>
              <w:t>Nordic</w:t>
            </w:r>
          </w:p>
        </w:tc>
        <w:tc>
          <w:tcPr>
            <w:tcW w:w="888" w:type="dxa"/>
            <w:tcBorders>
              <w:top w:val="single" w:sz="4" w:space="0" w:color="auto"/>
              <w:left w:val="single" w:sz="4" w:space="0" w:color="auto"/>
              <w:bottom w:val="single" w:sz="4" w:space="0" w:color="auto"/>
              <w:right w:val="single" w:sz="4" w:space="0" w:color="auto"/>
            </w:tcBorders>
          </w:tcPr>
          <w:p w14:paraId="0EB1F090" w14:textId="6B36252B" w:rsidR="00BD4332" w:rsidRDefault="004D2084" w:rsidP="000D7CF8">
            <w:pPr>
              <w:spacing w:after="120"/>
              <w:rPr>
                <w:rFonts w:eastAsia="宋体"/>
                <w:lang w:val="en-US" w:eastAsia="zh-CN"/>
              </w:rPr>
            </w:pPr>
            <w:r>
              <w:rPr>
                <w:rFonts w:eastAsia="宋体"/>
                <w:lang w:val="en-US" w:eastAsia="zh-CN"/>
              </w:rPr>
              <w:t>Yes</w:t>
            </w:r>
          </w:p>
        </w:tc>
        <w:tc>
          <w:tcPr>
            <w:tcW w:w="1039" w:type="dxa"/>
            <w:tcBorders>
              <w:top w:val="single" w:sz="4" w:space="0" w:color="auto"/>
              <w:left w:val="single" w:sz="4" w:space="0" w:color="auto"/>
              <w:bottom w:val="single" w:sz="4" w:space="0" w:color="auto"/>
              <w:right w:val="single" w:sz="4" w:space="0" w:color="auto"/>
            </w:tcBorders>
          </w:tcPr>
          <w:p w14:paraId="093BF453" w14:textId="2AD56229" w:rsidR="00BD4332" w:rsidRDefault="00BD2D1A" w:rsidP="000D7CF8">
            <w:pPr>
              <w:spacing w:after="120"/>
              <w:rPr>
                <w:rFonts w:eastAsia="宋体"/>
                <w:lang w:val="en-US" w:eastAsia="zh-CN"/>
              </w:rPr>
            </w:pPr>
            <w:r>
              <w:rPr>
                <w:rFonts w:eastAsia="宋体"/>
                <w:lang w:val="en-US" w:eastAsia="zh-CN"/>
              </w:rPr>
              <w:t>Alt-1</w:t>
            </w:r>
          </w:p>
        </w:tc>
        <w:tc>
          <w:tcPr>
            <w:tcW w:w="6268" w:type="dxa"/>
            <w:tcBorders>
              <w:top w:val="single" w:sz="4" w:space="0" w:color="auto"/>
              <w:left w:val="single" w:sz="4" w:space="0" w:color="auto"/>
              <w:bottom w:val="single" w:sz="4" w:space="0" w:color="auto"/>
              <w:right w:val="single" w:sz="4" w:space="0" w:color="auto"/>
            </w:tcBorders>
            <w:vAlign w:val="center"/>
          </w:tcPr>
          <w:p w14:paraId="554C783C" w14:textId="148BFA53" w:rsidR="00BD4332" w:rsidRDefault="006A5B1D" w:rsidP="000D7CF8">
            <w:pPr>
              <w:spacing w:after="120"/>
              <w:rPr>
                <w:rFonts w:eastAsia="宋体"/>
                <w:lang w:val="en-US" w:eastAsia="zh-CN"/>
              </w:rPr>
            </w:pPr>
            <w:r>
              <w:rPr>
                <w:rFonts w:eastAsia="宋体"/>
                <w:lang w:val="en-US" w:eastAsia="zh-CN"/>
              </w:rPr>
              <w:t>When UE succeeds the GNSS measurement during the measurement gap, it is beneficial from eNB point of view that UE reports the success of the measurement by reporting the GNSS validity duration to the network. On the other hand if UE doesn</w:t>
            </w:r>
            <w:r w:rsidR="009D1CE3">
              <w:rPr>
                <w:rFonts w:eastAsia="宋体"/>
                <w:lang w:val="en-US" w:eastAsia="zh-CN"/>
              </w:rPr>
              <w:t>’</w:t>
            </w:r>
            <w:r>
              <w:rPr>
                <w:rFonts w:eastAsia="宋体"/>
                <w:lang w:val="en-US" w:eastAsia="zh-CN"/>
              </w:rPr>
              <w:t>t report, it is an indication that GNSS measurement have failed</w:t>
            </w:r>
          </w:p>
        </w:tc>
      </w:tr>
      <w:tr w:rsidR="00243904" w14:paraId="289D36E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4FBE7D" w14:textId="281B4DC4" w:rsidR="00243904" w:rsidRDefault="00243904" w:rsidP="00243904">
            <w:pPr>
              <w:snapToGrid w:val="0"/>
              <w:spacing w:after="0"/>
              <w:jc w:val="center"/>
              <w:rPr>
                <w:rFonts w:eastAsia="宋体"/>
                <w:lang w:val="en-US" w:eastAsia="zh-CN"/>
              </w:rPr>
            </w:pPr>
            <w:r>
              <w:rPr>
                <w:rFonts w:eastAsiaTheme="minorEastAsia"/>
                <w:lang w:val="en-US" w:eastAsia="zh-CN"/>
              </w:rPr>
              <w:t>Nokia</w:t>
            </w:r>
          </w:p>
        </w:tc>
        <w:tc>
          <w:tcPr>
            <w:tcW w:w="888" w:type="dxa"/>
            <w:tcBorders>
              <w:top w:val="single" w:sz="4" w:space="0" w:color="auto"/>
              <w:left w:val="single" w:sz="4" w:space="0" w:color="auto"/>
              <w:bottom w:val="single" w:sz="4" w:space="0" w:color="auto"/>
              <w:right w:val="single" w:sz="4" w:space="0" w:color="auto"/>
            </w:tcBorders>
          </w:tcPr>
          <w:p w14:paraId="04B25632" w14:textId="3A832169" w:rsidR="00243904" w:rsidRDefault="00243904" w:rsidP="00243904">
            <w:pPr>
              <w:spacing w:after="120"/>
              <w:rPr>
                <w:rFonts w:eastAsia="宋体"/>
                <w:lang w:val="en-US" w:eastAsia="zh-CN"/>
              </w:rPr>
            </w:pPr>
            <w:r>
              <w:rPr>
                <w:rFonts w:eastAsia="宋体"/>
                <w:lang w:val="en-US" w:eastAsia="zh-CN"/>
              </w:rPr>
              <w:t>Do not support D</w:t>
            </w:r>
          </w:p>
        </w:tc>
        <w:tc>
          <w:tcPr>
            <w:tcW w:w="1039" w:type="dxa"/>
            <w:tcBorders>
              <w:top w:val="single" w:sz="4" w:space="0" w:color="auto"/>
              <w:left w:val="single" w:sz="4" w:space="0" w:color="auto"/>
              <w:bottom w:val="single" w:sz="4" w:space="0" w:color="auto"/>
              <w:right w:val="single" w:sz="4" w:space="0" w:color="auto"/>
            </w:tcBorders>
          </w:tcPr>
          <w:p w14:paraId="3EF9CE4A" w14:textId="53A57E61" w:rsidR="00243904" w:rsidRDefault="00243904" w:rsidP="00243904">
            <w:pPr>
              <w:spacing w:after="120"/>
              <w:rPr>
                <w:rFonts w:eastAsia="宋体"/>
                <w:lang w:val="en-US" w:eastAsia="zh-CN"/>
              </w:rPr>
            </w:pPr>
            <w:r>
              <w:rPr>
                <w:rFonts w:eastAsia="宋体"/>
                <w:lang w:val="en-US" w:eastAsia="zh-CN"/>
              </w:rPr>
              <w:t>Alt 2 with comments</w:t>
            </w:r>
          </w:p>
        </w:tc>
        <w:tc>
          <w:tcPr>
            <w:tcW w:w="6268" w:type="dxa"/>
            <w:tcBorders>
              <w:top w:val="single" w:sz="4" w:space="0" w:color="auto"/>
              <w:left w:val="single" w:sz="4" w:space="0" w:color="auto"/>
              <w:bottom w:val="single" w:sz="4" w:space="0" w:color="auto"/>
              <w:right w:val="single" w:sz="4" w:space="0" w:color="auto"/>
            </w:tcBorders>
            <w:vAlign w:val="center"/>
          </w:tcPr>
          <w:p w14:paraId="0EEE22C9" w14:textId="77777777" w:rsidR="00243904" w:rsidRDefault="00243904" w:rsidP="00243904">
            <w:pPr>
              <w:snapToGrid w:val="0"/>
              <w:rPr>
                <w:rFonts w:eastAsia="宋体"/>
                <w:lang w:val="en-US" w:eastAsia="zh-CN"/>
              </w:rPr>
            </w:pPr>
            <w:r>
              <w:rPr>
                <w:rFonts w:eastAsia="宋体"/>
                <w:lang w:val="en-US" w:eastAsia="zh-CN"/>
              </w:rPr>
              <w:t>OK to proposal 5-1, but we do not see the need for the duration D. The UE is required to transmit when completing the GNSS measurement. It can be in a pre-configured resource or based on UE transmitting SR, but either way the UE will have to do it after the GNSS measurement finishes. It is in the UE’s best to do it as soon as possible.</w:t>
            </w:r>
          </w:p>
          <w:p w14:paraId="60B940CD" w14:textId="77777777" w:rsidR="00243904" w:rsidRDefault="00243904" w:rsidP="00243904">
            <w:pPr>
              <w:snapToGrid w:val="0"/>
              <w:rPr>
                <w:rFonts w:eastAsia="宋体"/>
                <w:lang w:val="en-US" w:eastAsia="zh-CN"/>
              </w:rPr>
            </w:pPr>
            <w:r>
              <w:rPr>
                <w:rFonts w:eastAsia="宋体"/>
                <w:lang w:val="en-US" w:eastAsia="zh-CN"/>
              </w:rPr>
              <w:t>OK to proposal 5-2</w:t>
            </w:r>
          </w:p>
          <w:p w14:paraId="3DF7D2C3" w14:textId="77777777" w:rsidR="00243904" w:rsidRDefault="00243904" w:rsidP="00243904">
            <w:pPr>
              <w:snapToGrid w:val="0"/>
              <w:rPr>
                <w:rFonts w:eastAsia="宋体"/>
                <w:lang w:val="en-US" w:eastAsia="zh-CN"/>
              </w:rPr>
            </w:pPr>
            <w:r>
              <w:rPr>
                <w:rFonts w:eastAsia="宋体"/>
                <w:lang w:val="en-US" w:eastAsia="zh-CN"/>
              </w:rPr>
              <w:t>Regarding proposal 5-3 we prefer alt 2 but note that even if the GNSS measurement gap ends before the current GNSS validity duration expires the UE may still have to move to RRC Idle in some cases if the GNSS measurement fails. The reason is that the eNB may trigger the GNSS measurement early if the eNB determines the UE’s uplink transmission is misaligned. For example, this can happen if the UE moves unexpectedly, making the current GNSS validity. According to the analysis in R1-2203841 an eMTC UE can move less than 100 m, in a scenario with 60 degree elevation angle, before the transmit timing error limit is violated. Thus, in less than 5 seconds a UE which is loaded onto a truck moving with 80 km/h will cause high interference. As with some other source of time error, e.g. the time error is less then requirement but half or close to it after UE’s pre-compensation that will result in misalignment even with s small UE move, there may be time misalignment even for some case with lower UE speed.</w:t>
            </w:r>
          </w:p>
          <w:p w14:paraId="26F53920" w14:textId="675D57F5" w:rsidR="00243904" w:rsidRDefault="00243904" w:rsidP="00243904">
            <w:pPr>
              <w:spacing w:after="120"/>
              <w:rPr>
                <w:rFonts w:eastAsia="宋体"/>
                <w:lang w:val="en-US" w:eastAsia="zh-CN"/>
              </w:rPr>
            </w:pPr>
            <w:r>
              <w:rPr>
                <w:rFonts w:eastAsia="宋体"/>
                <w:lang w:val="en-US" w:eastAsia="zh-CN"/>
              </w:rPr>
              <w:t>Therefore, we propose the eNB shall indicate, in the GNSS measurement trigger, whether the UE is allowed to remain connected during the current GNSS validity duration if the GNSS measurement fails.</w:t>
            </w:r>
          </w:p>
        </w:tc>
      </w:tr>
      <w:tr w:rsidR="00243904" w14:paraId="71040492"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324EF655" w14:textId="03043909" w:rsidR="00243904" w:rsidRDefault="00243904" w:rsidP="00243904">
            <w:pPr>
              <w:snapToGrid w:val="0"/>
              <w:spacing w:after="0"/>
              <w:jc w:val="center"/>
              <w:rPr>
                <w:rFonts w:eastAsiaTheme="minorEastAsia"/>
                <w:lang w:val="en-US" w:eastAsia="zh-CN"/>
              </w:rPr>
            </w:pPr>
            <w:r>
              <w:rPr>
                <w:rFonts w:eastAsiaTheme="minorEastAsia" w:hint="eastAsia"/>
                <w:lang w:val="en-US" w:eastAsia="zh-CN"/>
              </w:rPr>
              <w:t>OPPO</w:t>
            </w:r>
          </w:p>
        </w:tc>
        <w:tc>
          <w:tcPr>
            <w:tcW w:w="888" w:type="dxa"/>
            <w:tcBorders>
              <w:top w:val="single" w:sz="4" w:space="0" w:color="auto"/>
              <w:left w:val="single" w:sz="4" w:space="0" w:color="auto"/>
              <w:bottom w:val="single" w:sz="4" w:space="0" w:color="auto"/>
              <w:right w:val="single" w:sz="4" w:space="0" w:color="auto"/>
            </w:tcBorders>
          </w:tcPr>
          <w:p w14:paraId="76B75C0E" w14:textId="540CB861" w:rsidR="00243904" w:rsidRPr="004A0AE0" w:rsidRDefault="00243904" w:rsidP="00243904">
            <w:pPr>
              <w:snapToGrid w:val="0"/>
              <w:rPr>
                <w:rFonts w:eastAsia="宋体"/>
                <w:lang w:eastAsia="zh-CN"/>
              </w:rPr>
            </w:pPr>
            <w:r>
              <w:rPr>
                <w:rFonts w:eastAsia="宋体" w:hint="eastAsia"/>
                <w:lang w:val="en-US" w:eastAsia="zh-CN"/>
              </w:rPr>
              <w:t>open</w:t>
            </w:r>
          </w:p>
        </w:tc>
        <w:tc>
          <w:tcPr>
            <w:tcW w:w="1039" w:type="dxa"/>
            <w:tcBorders>
              <w:top w:val="single" w:sz="4" w:space="0" w:color="auto"/>
              <w:left w:val="single" w:sz="4" w:space="0" w:color="auto"/>
              <w:bottom w:val="single" w:sz="4" w:space="0" w:color="auto"/>
              <w:right w:val="single" w:sz="4" w:space="0" w:color="auto"/>
            </w:tcBorders>
          </w:tcPr>
          <w:p w14:paraId="0F99F111" w14:textId="070A3E3B" w:rsidR="00243904" w:rsidRPr="004A0AE0" w:rsidRDefault="00243904" w:rsidP="00243904">
            <w:pPr>
              <w:snapToGrid w:val="0"/>
              <w:rPr>
                <w:rFonts w:eastAsia="宋体"/>
                <w:lang w:eastAsia="zh-CN"/>
              </w:rPr>
            </w:pPr>
            <w:r>
              <w:rPr>
                <w:rFonts w:eastAsia="宋体" w:hint="eastAsia"/>
                <w:lang w:val="en-US" w:eastAsia="zh-CN"/>
              </w:rPr>
              <w:t>Alt-4</w:t>
            </w:r>
          </w:p>
        </w:tc>
        <w:tc>
          <w:tcPr>
            <w:tcW w:w="6268" w:type="dxa"/>
            <w:tcBorders>
              <w:top w:val="single" w:sz="4" w:space="0" w:color="auto"/>
              <w:left w:val="single" w:sz="4" w:space="0" w:color="auto"/>
              <w:bottom w:val="single" w:sz="4" w:space="0" w:color="auto"/>
              <w:right w:val="single" w:sz="4" w:space="0" w:color="auto"/>
            </w:tcBorders>
            <w:vAlign w:val="center"/>
          </w:tcPr>
          <w:p w14:paraId="2F021183" w14:textId="77777777" w:rsidR="00243904" w:rsidRDefault="00243904" w:rsidP="00243904">
            <w:pPr>
              <w:snapToGrid w:val="0"/>
              <w:rPr>
                <w:rFonts w:eastAsia="宋体"/>
                <w:lang w:val="en-US" w:eastAsia="zh-CN"/>
              </w:rPr>
            </w:pPr>
            <w:r>
              <w:rPr>
                <w:rFonts w:eastAsia="宋体" w:hint="eastAsia"/>
                <w:lang w:val="en-US" w:eastAsia="zh-CN"/>
              </w:rPr>
              <w:t>We think this proposal should also consider the case whether or not the UE is configured with autonomous GNSS re-acquisition. We would like to suggest an Alt-4</w:t>
            </w:r>
          </w:p>
          <w:p w14:paraId="7D668B47" w14:textId="77777777" w:rsidR="00243904" w:rsidRDefault="00243904" w:rsidP="00243904">
            <w:pPr>
              <w:pStyle w:val="aff2"/>
              <w:ind w:leftChars="0" w:left="0"/>
              <w:rPr>
                <w:rFonts w:eastAsia="宋体"/>
                <w:b/>
                <w:bCs/>
                <w:i/>
                <w:iCs/>
                <w:lang w:val="en-US" w:eastAsia="zh-CN"/>
              </w:rPr>
            </w:pPr>
            <w:r>
              <w:rPr>
                <w:rFonts w:eastAsia="宋体" w:hint="eastAsia"/>
                <w:lang w:val="en-US" w:eastAsia="zh-CN"/>
              </w:rPr>
              <w:t xml:space="preserve">Alt-4: </w:t>
            </w:r>
            <w:r>
              <w:rPr>
                <w:rStyle w:val="af0"/>
                <w:rFonts w:hint="eastAsia"/>
                <w:b/>
                <w:bCs/>
              </w:rPr>
              <w:t>UE goes to IDLE mode</w:t>
            </w:r>
            <w:r>
              <w:rPr>
                <w:b/>
                <w:bCs/>
              </w:rPr>
              <w:t xml:space="preserve"> </w:t>
            </w:r>
            <w:r>
              <w:rPr>
                <w:rStyle w:val="af0"/>
                <w:b/>
                <w:bCs/>
              </w:rPr>
              <w:t xml:space="preserve">after the end of </w:t>
            </w:r>
            <w:r>
              <w:rPr>
                <w:rStyle w:val="af0"/>
                <w:rFonts w:hint="eastAsia"/>
                <w:b/>
                <w:bCs/>
              </w:rPr>
              <w:t xml:space="preserve">GNSS </w:t>
            </w:r>
            <w:r>
              <w:rPr>
                <w:rStyle w:val="af0"/>
                <w:b/>
                <w:bCs/>
              </w:rPr>
              <w:t>measurement gap</w:t>
            </w:r>
            <w:r>
              <w:rPr>
                <w:rStyle w:val="af0"/>
                <w:rFonts w:hint="eastAsia"/>
                <w:b/>
                <w:bCs/>
              </w:rPr>
              <w:t xml:space="preserve"> if UE failed to re-acquire GNSS position fix </w:t>
            </w:r>
            <w:r>
              <w:rPr>
                <w:rStyle w:val="af0"/>
                <w:b/>
                <w:bCs/>
              </w:rPr>
              <w:t>within</w:t>
            </w:r>
            <w:r>
              <w:rPr>
                <w:rStyle w:val="af0"/>
                <w:rFonts w:hint="eastAsia"/>
                <w:b/>
                <w:bCs/>
              </w:rPr>
              <w:t xml:space="preserve"> GNSS </w:t>
            </w:r>
            <w:r>
              <w:rPr>
                <w:rStyle w:val="af0"/>
                <w:b/>
                <w:bCs/>
              </w:rPr>
              <w:t>measurement gap</w:t>
            </w:r>
            <w:r>
              <w:rPr>
                <w:rStyle w:val="af0"/>
                <w:rFonts w:eastAsia="宋体" w:hint="eastAsia"/>
                <w:b/>
                <w:bCs/>
                <w:lang w:val="en-US" w:eastAsia="zh-CN"/>
              </w:rPr>
              <w:t xml:space="preserve"> and </w:t>
            </w:r>
            <w:r>
              <w:rPr>
                <w:rStyle w:val="af0"/>
                <w:rFonts w:eastAsia="宋体" w:hint="eastAsia"/>
                <w:b/>
                <w:bCs/>
                <w:color w:val="FF0000"/>
                <w:lang w:val="en-US" w:eastAsia="zh-CN"/>
              </w:rPr>
              <w:t>the autonomous GNSS re-acquisition is not enabled</w:t>
            </w:r>
            <w:r>
              <w:rPr>
                <w:rStyle w:val="af0"/>
                <w:b/>
                <w:bCs/>
              </w:rPr>
              <w:t>.</w:t>
            </w:r>
            <w:r>
              <w:rPr>
                <w:rStyle w:val="af0"/>
                <w:rFonts w:eastAsia="宋体" w:hint="eastAsia"/>
                <w:b/>
                <w:bCs/>
                <w:lang w:val="en-US" w:eastAsia="zh-CN"/>
              </w:rPr>
              <w:t xml:space="preserve"> </w:t>
            </w:r>
          </w:p>
          <w:p w14:paraId="639BF49D" w14:textId="106BB8B7" w:rsidR="00243904" w:rsidRPr="004A0AE0" w:rsidRDefault="00243904" w:rsidP="00243904">
            <w:pPr>
              <w:snapToGrid w:val="0"/>
              <w:rPr>
                <w:rFonts w:eastAsia="宋体"/>
                <w:lang w:eastAsia="zh-CN"/>
              </w:rPr>
            </w:pPr>
          </w:p>
        </w:tc>
      </w:tr>
      <w:tr w:rsidR="00937254" w14:paraId="2684D2E8"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305790" w14:textId="2AD31C84" w:rsidR="00937254" w:rsidRPr="00C743F5" w:rsidRDefault="00937254" w:rsidP="00937254">
            <w:pPr>
              <w:snapToGrid w:val="0"/>
              <w:spacing w:after="0"/>
              <w:jc w:val="center"/>
              <w:rPr>
                <w:rFonts w:eastAsiaTheme="minorEastAsia"/>
                <w:lang w:eastAsia="zh-CN"/>
              </w:rPr>
            </w:pPr>
            <w:r>
              <w:rPr>
                <w:rFonts w:eastAsiaTheme="minorEastAsia"/>
                <w:color w:val="000000" w:themeColor="text1"/>
                <w:lang w:eastAsia="zh-CN"/>
              </w:rPr>
              <w:t>Ericsson</w:t>
            </w:r>
          </w:p>
        </w:tc>
        <w:tc>
          <w:tcPr>
            <w:tcW w:w="888" w:type="dxa"/>
            <w:tcBorders>
              <w:top w:val="single" w:sz="4" w:space="0" w:color="auto"/>
              <w:left w:val="single" w:sz="4" w:space="0" w:color="auto"/>
              <w:bottom w:val="single" w:sz="4" w:space="0" w:color="auto"/>
              <w:right w:val="single" w:sz="4" w:space="0" w:color="auto"/>
            </w:tcBorders>
          </w:tcPr>
          <w:p w14:paraId="63B4D614" w14:textId="7FF9AFBE" w:rsidR="00937254" w:rsidRDefault="00937254" w:rsidP="00937254">
            <w:pPr>
              <w:snapToGrid w:val="0"/>
              <w:rPr>
                <w:rFonts w:eastAsia="宋体"/>
                <w:lang w:val="en-US" w:eastAsia="zh-CN"/>
              </w:rPr>
            </w:pPr>
            <w:r>
              <w:rPr>
                <w:rFonts w:eastAsiaTheme="minorEastAsia"/>
                <w:lang w:eastAsia="zh-CN"/>
              </w:rPr>
              <w:t>No</w:t>
            </w:r>
          </w:p>
        </w:tc>
        <w:tc>
          <w:tcPr>
            <w:tcW w:w="1039" w:type="dxa"/>
            <w:tcBorders>
              <w:top w:val="single" w:sz="4" w:space="0" w:color="auto"/>
              <w:left w:val="single" w:sz="4" w:space="0" w:color="auto"/>
              <w:bottom w:val="single" w:sz="4" w:space="0" w:color="auto"/>
              <w:right w:val="single" w:sz="4" w:space="0" w:color="auto"/>
            </w:tcBorders>
          </w:tcPr>
          <w:p w14:paraId="28D80A48" w14:textId="77777777" w:rsidR="00937254" w:rsidRDefault="00937254" w:rsidP="00937254">
            <w:pPr>
              <w:spacing w:after="120"/>
              <w:rPr>
                <w:rFonts w:eastAsiaTheme="minorEastAsia"/>
                <w:lang w:eastAsia="zh-CN"/>
              </w:rPr>
            </w:pPr>
            <w:r>
              <w:rPr>
                <w:rFonts w:eastAsiaTheme="minorEastAsia"/>
                <w:lang w:eastAsia="zh-CN"/>
              </w:rPr>
              <w:t>Alt-1 or</w:t>
            </w:r>
          </w:p>
          <w:p w14:paraId="69450F4B" w14:textId="030F222F" w:rsidR="00937254" w:rsidRDefault="00937254" w:rsidP="00937254">
            <w:pPr>
              <w:snapToGrid w:val="0"/>
              <w:rPr>
                <w:rFonts w:eastAsia="宋体"/>
                <w:lang w:val="en-US" w:eastAsia="zh-CN"/>
              </w:rPr>
            </w:pPr>
            <w:r>
              <w:rPr>
                <w:rFonts w:eastAsiaTheme="minorEastAsia"/>
                <w:lang w:eastAsia="zh-CN"/>
              </w:rPr>
              <w:t>Alt-3</w:t>
            </w:r>
          </w:p>
        </w:tc>
        <w:tc>
          <w:tcPr>
            <w:tcW w:w="6268" w:type="dxa"/>
            <w:tcBorders>
              <w:top w:val="single" w:sz="4" w:space="0" w:color="auto"/>
              <w:left w:val="single" w:sz="4" w:space="0" w:color="auto"/>
              <w:bottom w:val="single" w:sz="4" w:space="0" w:color="auto"/>
              <w:right w:val="single" w:sz="4" w:space="0" w:color="auto"/>
            </w:tcBorders>
            <w:vAlign w:val="center"/>
          </w:tcPr>
          <w:p w14:paraId="769F1720" w14:textId="77777777" w:rsidR="00937254" w:rsidRDefault="00937254" w:rsidP="00937254">
            <w:pPr>
              <w:spacing w:after="120"/>
              <w:rPr>
                <w:rFonts w:eastAsiaTheme="minorEastAsia"/>
                <w:lang w:eastAsia="zh-CN"/>
              </w:rPr>
            </w:pPr>
            <w:r>
              <w:rPr>
                <w:rFonts w:eastAsiaTheme="minorEastAsia"/>
                <w:lang w:eastAsia="zh-CN"/>
              </w:rPr>
              <w:t>5-1: Support</w:t>
            </w:r>
          </w:p>
          <w:p w14:paraId="50470D5A" w14:textId="77777777" w:rsidR="00937254" w:rsidRDefault="00937254" w:rsidP="00937254">
            <w:pPr>
              <w:spacing w:after="120"/>
              <w:rPr>
                <w:rFonts w:eastAsiaTheme="minorEastAsia"/>
                <w:lang w:eastAsia="zh-CN"/>
              </w:rPr>
            </w:pPr>
            <w:r>
              <w:rPr>
                <w:rFonts w:eastAsiaTheme="minorEastAsia"/>
                <w:lang w:eastAsia="zh-CN"/>
              </w:rPr>
              <w:t>5-2: For 5-2/5-3, we prefer to also have RLF on the table in addition to idle mode in case RAN2 wants to discuss it further, and let RAN2 select the appropriate mechanism. We propose updating “</w:t>
            </w:r>
            <w:r w:rsidRPr="00583843">
              <w:rPr>
                <w:rStyle w:val="af0"/>
                <w:rFonts w:hint="eastAsia"/>
                <w:b/>
                <w:bCs/>
              </w:rPr>
              <w:t>UE goes to IDLE mode</w:t>
            </w:r>
            <w:r>
              <w:rPr>
                <w:rStyle w:val="af0"/>
                <w:b/>
                <w:bCs/>
              </w:rPr>
              <w:t>”</w:t>
            </w:r>
            <w:r>
              <w:rPr>
                <w:rFonts w:eastAsiaTheme="minorEastAsia"/>
                <w:lang w:eastAsia="zh-CN"/>
              </w:rPr>
              <w:t xml:space="preserve"> to “</w:t>
            </w:r>
            <w:r w:rsidRPr="00583843">
              <w:rPr>
                <w:rStyle w:val="af0"/>
                <w:rFonts w:hint="eastAsia"/>
                <w:b/>
                <w:bCs/>
              </w:rPr>
              <w:t>UE goes to IDLE mode</w:t>
            </w:r>
            <w:r>
              <w:rPr>
                <w:rStyle w:val="af0"/>
                <w:b/>
                <w:bCs/>
              </w:rPr>
              <w:t xml:space="preserve"> </w:t>
            </w:r>
            <w:r w:rsidRPr="00447B13">
              <w:rPr>
                <w:rStyle w:val="af0"/>
                <w:b/>
                <w:bCs/>
                <w:color w:val="FF0000"/>
              </w:rPr>
              <w:t>or trigger RLF</w:t>
            </w:r>
            <w:r>
              <w:rPr>
                <w:rStyle w:val="af0"/>
                <w:b/>
                <w:bCs/>
              </w:rPr>
              <w:t>”</w:t>
            </w:r>
          </w:p>
          <w:p w14:paraId="50D827A9" w14:textId="77777777" w:rsidR="00937254" w:rsidRDefault="00937254" w:rsidP="00937254">
            <w:pPr>
              <w:spacing w:after="120"/>
              <w:rPr>
                <w:rFonts w:eastAsiaTheme="minorEastAsia"/>
                <w:lang w:eastAsia="zh-CN"/>
              </w:rPr>
            </w:pPr>
            <w:r>
              <w:rPr>
                <w:rFonts w:eastAsiaTheme="minorEastAsia"/>
                <w:lang w:eastAsia="zh-CN"/>
              </w:rPr>
              <w:t xml:space="preserve">5-3: </w:t>
            </w:r>
          </w:p>
          <w:p w14:paraId="0F7662CD" w14:textId="77777777" w:rsidR="00937254" w:rsidRDefault="00937254" w:rsidP="00937254">
            <w:pPr>
              <w:spacing w:after="120"/>
              <w:rPr>
                <w:rFonts w:eastAsiaTheme="minorEastAsia"/>
                <w:lang w:eastAsia="zh-CN"/>
              </w:rPr>
            </w:pPr>
            <w:r>
              <w:rPr>
                <w:rFonts w:eastAsiaTheme="minorEastAsia"/>
                <w:lang w:eastAsia="zh-CN"/>
              </w:rPr>
              <w:t>Alt-1: OK.</w:t>
            </w:r>
          </w:p>
          <w:p w14:paraId="4BB9153C" w14:textId="77777777" w:rsidR="00937254" w:rsidRDefault="00937254" w:rsidP="00937254">
            <w:pPr>
              <w:spacing w:after="120"/>
              <w:rPr>
                <w:rFonts w:eastAsiaTheme="minorEastAsia"/>
                <w:lang w:eastAsia="zh-CN"/>
              </w:rPr>
            </w:pPr>
            <w:r>
              <w:rPr>
                <w:rFonts w:eastAsiaTheme="minorEastAsia"/>
                <w:lang w:eastAsia="zh-CN"/>
              </w:rPr>
              <w:t xml:space="preserve">Alt-2: Do not support. </w:t>
            </w:r>
          </w:p>
          <w:p w14:paraId="539C1956" w14:textId="16707292" w:rsidR="00937254" w:rsidRDefault="00937254" w:rsidP="00937254">
            <w:pPr>
              <w:snapToGrid w:val="0"/>
              <w:rPr>
                <w:rFonts w:eastAsia="宋体"/>
                <w:lang w:val="en-US" w:eastAsia="zh-CN"/>
              </w:rPr>
            </w:pPr>
            <w:r>
              <w:rPr>
                <w:rFonts w:eastAsiaTheme="minorEastAsia"/>
                <w:lang w:eastAsia="zh-CN"/>
              </w:rPr>
              <w:t>Alt-3: Based on existing agreement, autonomous GNSS timer will be started if a UE did not receive an aperiodic GNSS trigger. So, for Alt-3, we need a new agreement that autonomous GNSS timer (if configured) can also be started if a UE fails to acquire GNSS trigger. Then, we can support Alt-3.</w:t>
            </w:r>
          </w:p>
        </w:tc>
      </w:tr>
      <w:tr w:rsidR="00937254" w14:paraId="227C303E"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9BDFE1" w14:textId="72E8015C" w:rsidR="00937254" w:rsidRDefault="00937254" w:rsidP="00937254">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88" w:type="dxa"/>
            <w:tcBorders>
              <w:top w:val="single" w:sz="4" w:space="0" w:color="auto"/>
              <w:left w:val="single" w:sz="4" w:space="0" w:color="auto"/>
              <w:bottom w:val="single" w:sz="4" w:space="0" w:color="auto"/>
              <w:right w:val="single" w:sz="4" w:space="0" w:color="auto"/>
            </w:tcBorders>
          </w:tcPr>
          <w:p w14:paraId="43A30333" w14:textId="49891AB6" w:rsidR="00937254" w:rsidRDefault="00937254" w:rsidP="00937254">
            <w:pPr>
              <w:snapToGrid w:val="0"/>
              <w:rPr>
                <w:rFonts w:eastAsia="宋体"/>
                <w:lang w:val="en-US" w:eastAsia="zh-CN"/>
              </w:rPr>
            </w:pPr>
            <w:r>
              <w:rPr>
                <w:rFonts w:eastAsia="宋体" w:hint="eastAsia"/>
                <w:lang w:eastAsia="zh-CN"/>
              </w:rPr>
              <w:t>Y</w:t>
            </w:r>
            <w:r>
              <w:rPr>
                <w:rFonts w:eastAsia="宋体"/>
                <w:lang w:eastAsia="zh-CN"/>
              </w:rPr>
              <w:t>es</w:t>
            </w:r>
          </w:p>
        </w:tc>
        <w:tc>
          <w:tcPr>
            <w:tcW w:w="1039" w:type="dxa"/>
            <w:tcBorders>
              <w:top w:val="single" w:sz="4" w:space="0" w:color="auto"/>
              <w:left w:val="single" w:sz="4" w:space="0" w:color="auto"/>
              <w:bottom w:val="single" w:sz="4" w:space="0" w:color="auto"/>
              <w:right w:val="single" w:sz="4" w:space="0" w:color="auto"/>
            </w:tcBorders>
          </w:tcPr>
          <w:p w14:paraId="5F1DEAC5" w14:textId="2BD28E5C" w:rsidR="00937254" w:rsidRDefault="00937254" w:rsidP="00937254">
            <w:pPr>
              <w:snapToGrid w:val="0"/>
              <w:rPr>
                <w:rFonts w:eastAsia="宋体"/>
                <w:lang w:val="en-US" w:eastAsia="zh-CN"/>
              </w:rPr>
            </w:pPr>
            <w:r>
              <w:rPr>
                <w:rFonts w:eastAsia="宋体" w:hint="eastAsia"/>
                <w:lang w:eastAsia="zh-CN"/>
              </w:rPr>
              <w:t>A</w:t>
            </w:r>
            <w:r>
              <w:rPr>
                <w:rFonts w:eastAsia="宋体"/>
                <w:lang w:eastAsia="zh-CN"/>
              </w:rPr>
              <w:t>lt 2 with comments</w:t>
            </w:r>
          </w:p>
        </w:tc>
        <w:tc>
          <w:tcPr>
            <w:tcW w:w="6268" w:type="dxa"/>
            <w:tcBorders>
              <w:top w:val="single" w:sz="4" w:space="0" w:color="auto"/>
              <w:left w:val="single" w:sz="4" w:space="0" w:color="auto"/>
              <w:bottom w:val="single" w:sz="4" w:space="0" w:color="auto"/>
              <w:right w:val="single" w:sz="4" w:space="0" w:color="auto"/>
            </w:tcBorders>
            <w:vAlign w:val="center"/>
          </w:tcPr>
          <w:p w14:paraId="47AC3BE2" w14:textId="77777777" w:rsidR="00937254" w:rsidRDefault="00937254" w:rsidP="00937254">
            <w:pPr>
              <w:snapToGrid w:val="0"/>
              <w:rPr>
                <w:rFonts w:eastAsia="宋体"/>
                <w:lang w:eastAsia="zh-CN"/>
              </w:rPr>
            </w:pPr>
            <w:r>
              <w:rPr>
                <w:rFonts w:eastAsia="宋体" w:hint="eastAsia"/>
                <w:lang w:eastAsia="zh-CN"/>
              </w:rPr>
              <w:t>P</w:t>
            </w:r>
            <w:r>
              <w:rPr>
                <w:rFonts w:eastAsia="宋体"/>
                <w:lang w:eastAsia="zh-CN"/>
              </w:rPr>
              <w:t>roposal 5-1: we think the duration D is needed. The success indication from UE to network cannot be guaranteed to be succeeded in one-shot transmission. Therefore, it is possible that network may schedule a transmission for success indication again if UE does not report the success in the first scheduling. Network and UE may still think the GNSS positioning is successful if UE can indicate the success in later scheduled transmission. In order to achieve consensus between UE and eNB and avoid gNB to wait for success indication infinitely, the duration D should be defined for success indication.</w:t>
            </w:r>
          </w:p>
          <w:p w14:paraId="35822C7C" w14:textId="77777777" w:rsidR="00937254" w:rsidRDefault="00937254" w:rsidP="00937254">
            <w:pPr>
              <w:snapToGrid w:val="0"/>
              <w:rPr>
                <w:rFonts w:eastAsia="宋体"/>
                <w:lang w:eastAsia="zh-CN"/>
              </w:rPr>
            </w:pPr>
            <w:r>
              <w:rPr>
                <w:rFonts w:eastAsia="宋体" w:hint="eastAsia"/>
                <w:lang w:eastAsia="zh-CN"/>
              </w:rPr>
              <w:t>P</w:t>
            </w:r>
            <w:r>
              <w:rPr>
                <w:rFonts w:eastAsia="宋体"/>
                <w:lang w:eastAsia="zh-CN"/>
              </w:rPr>
              <w:t>roposal 5-2: OK.</w:t>
            </w:r>
          </w:p>
          <w:p w14:paraId="06E88D2A" w14:textId="5DF173A7" w:rsidR="00937254" w:rsidRDefault="00937254" w:rsidP="00937254">
            <w:pPr>
              <w:snapToGrid w:val="0"/>
              <w:rPr>
                <w:rFonts w:eastAsia="宋体"/>
                <w:lang w:val="en-US" w:eastAsia="zh-CN"/>
              </w:rPr>
            </w:pPr>
            <w:r>
              <w:rPr>
                <w:rFonts w:eastAsia="宋体" w:hint="eastAsia"/>
                <w:lang w:eastAsia="zh-CN"/>
              </w:rPr>
              <w:t>P</w:t>
            </w:r>
            <w:r>
              <w:rPr>
                <w:rFonts w:eastAsia="宋体"/>
                <w:lang w:eastAsia="zh-CN"/>
              </w:rPr>
              <w:t>roposal 5-3: Alt-2 is slightly preferred but UE behaviour need to be further discussed. In our view, after a failed GNSS measurement, UE need to indicate the failure to network so that network may be able to timely retrigger a measurement gap or release the connection.</w:t>
            </w:r>
          </w:p>
        </w:tc>
      </w:tr>
      <w:tr w:rsidR="00937254" w14:paraId="0449DE0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385E8"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2BE85AAB" w14:textId="77777777" w:rsidR="00937254" w:rsidRDefault="00937254" w:rsidP="00937254">
            <w:pPr>
              <w:spacing w:after="120"/>
              <w:rPr>
                <w:rFonts w:eastAsia="宋体"/>
                <w:bCs/>
                <w:lang w:eastAsia="zh-CN"/>
              </w:rPr>
            </w:pPr>
          </w:p>
        </w:tc>
        <w:tc>
          <w:tcPr>
            <w:tcW w:w="1039" w:type="dxa"/>
            <w:tcBorders>
              <w:top w:val="single" w:sz="4" w:space="0" w:color="auto"/>
              <w:left w:val="single" w:sz="4" w:space="0" w:color="auto"/>
              <w:bottom w:val="single" w:sz="4" w:space="0" w:color="auto"/>
              <w:right w:val="single" w:sz="4" w:space="0" w:color="auto"/>
            </w:tcBorders>
          </w:tcPr>
          <w:p w14:paraId="1E2740F7" w14:textId="77777777" w:rsidR="00937254" w:rsidRDefault="00937254" w:rsidP="00937254">
            <w:pPr>
              <w:spacing w:after="120"/>
              <w:rPr>
                <w:rFonts w:eastAsia="宋体"/>
                <w:bCs/>
                <w:lang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4C44BE6B" w14:textId="19C4636E" w:rsidR="00937254" w:rsidRDefault="00937254" w:rsidP="00937254">
            <w:pPr>
              <w:spacing w:after="120"/>
              <w:rPr>
                <w:rFonts w:eastAsia="宋体"/>
                <w:bCs/>
                <w:lang w:eastAsia="zh-CN"/>
              </w:rPr>
            </w:pPr>
          </w:p>
        </w:tc>
      </w:tr>
      <w:tr w:rsidR="00937254" w14:paraId="27CE2A29"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D65249" w14:textId="77777777" w:rsidR="00937254" w:rsidRDefault="00937254" w:rsidP="00937254">
            <w:pPr>
              <w:snapToGrid w:val="0"/>
              <w:spacing w:after="0"/>
              <w:jc w:val="center"/>
              <w:rPr>
                <w:rFonts w:eastAsiaTheme="minorEastAsia"/>
                <w:color w:val="000000" w:themeColor="text1"/>
                <w:lang w:eastAsia="zh-CN"/>
              </w:rPr>
            </w:pPr>
          </w:p>
        </w:tc>
        <w:tc>
          <w:tcPr>
            <w:tcW w:w="888" w:type="dxa"/>
            <w:tcBorders>
              <w:top w:val="single" w:sz="4" w:space="0" w:color="auto"/>
              <w:left w:val="single" w:sz="4" w:space="0" w:color="auto"/>
              <w:bottom w:val="single" w:sz="4" w:space="0" w:color="auto"/>
              <w:right w:val="single" w:sz="4" w:space="0" w:color="auto"/>
            </w:tcBorders>
          </w:tcPr>
          <w:p w14:paraId="56EE5A74" w14:textId="77777777" w:rsidR="00937254" w:rsidRDefault="00937254" w:rsidP="00937254">
            <w:pPr>
              <w:spacing w:after="120"/>
              <w:rPr>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44E0D81B" w14:textId="77777777" w:rsidR="00937254" w:rsidRDefault="00937254" w:rsidP="00937254">
            <w:pPr>
              <w:spacing w:after="120"/>
              <w:rPr>
                <w:rFonts w:eastAsiaTheme="minorEastAsia"/>
                <w:lang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591F7B68" w14:textId="62F3FA94" w:rsidR="00937254" w:rsidRDefault="00937254" w:rsidP="00937254">
            <w:pPr>
              <w:spacing w:after="120"/>
              <w:rPr>
                <w:rFonts w:eastAsiaTheme="minorEastAsia"/>
                <w:lang w:eastAsia="zh-CN"/>
              </w:rPr>
            </w:pPr>
          </w:p>
        </w:tc>
      </w:tr>
      <w:tr w:rsidR="00937254" w14:paraId="52154BEE"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343785"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534133F0" w14:textId="77777777" w:rsidR="00937254" w:rsidRDefault="00937254" w:rsidP="00937254">
            <w:pPr>
              <w:snapToGrid w:val="0"/>
              <w:rPr>
                <w:rFonts w:eastAsia="宋体"/>
                <w:lang w:val="en-US" w:eastAsia="zh-CN"/>
              </w:rPr>
            </w:pPr>
          </w:p>
        </w:tc>
        <w:tc>
          <w:tcPr>
            <w:tcW w:w="1039" w:type="dxa"/>
            <w:tcBorders>
              <w:top w:val="single" w:sz="4" w:space="0" w:color="auto"/>
              <w:left w:val="single" w:sz="4" w:space="0" w:color="auto"/>
              <w:bottom w:val="single" w:sz="4" w:space="0" w:color="auto"/>
              <w:right w:val="single" w:sz="4" w:space="0" w:color="auto"/>
            </w:tcBorders>
          </w:tcPr>
          <w:p w14:paraId="2F2B90C3" w14:textId="77777777" w:rsidR="00937254" w:rsidRDefault="00937254" w:rsidP="00937254">
            <w:pPr>
              <w:snapToGrid w:val="0"/>
              <w:rPr>
                <w:rFonts w:eastAsia="宋体"/>
                <w:lang w:val="en-US"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0D42ADE1" w14:textId="00CF6392" w:rsidR="00937254" w:rsidRDefault="00937254" w:rsidP="00937254">
            <w:pPr>
              <w:snapToGrid w:val="0"/>
              <w:rPr>
                <w:rFonts w:eastAsia="宋体"/>
                <w:lang w:val="en-US" w:eastAsia="zh-CN"/>
              </w:rPr>
            </w:pPr>
          </w:p>
        </w:tc>
      </w:tr>
      <w:tr w:rsidR="00937254" w14:paraId="2EEBCD9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160ED656"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4B3738BA" w14:textId="77777777" w:rsidR="00937254" w:rsidRDefault="00937254" w:rsidP="00937254"/>
        </w:tc>
        <w:tc>
          <w:tcPr>
            <w:tcW w:w="1039" w:type="dxa"/>
            <w:tcBorders>
              <w:top w:val="single" w:sz="4" w:space="0" w:color="auto"/>
              <w:left w:val="single" w:sz="4" w:space="0" w:color="auto"/>
              <w:bottom w:val="single" w:sz="4" w:space="0" w:color="auto"/>
              <w:right w:val="single" w:sz="4" w:space="0" w:color="auto"/>
            </w:tcBorders>
          </w:tcPr>
          <w:p w14:paraId="57C28B5C" w14:textId="77777777" w:rsidR="00937254" w:rsidRDefault="00937254" w:rsidP="00937254"/>
        </w:tc>
        <w:tc>
          <w:tcPr>
            <w:tcW w:w="6268" w:type="dxa"/>
            <w:tcBorders>
              <w:top w:val="single" w:sz="4" w:space="0" w:color="auto"/>
              <w:left w:val="single" w:sz="4" w:space="0" w:color="auto"/>
              <w:bottom w:val="single" w:sz="4" w:space="0" w:color="auto"/>
              <w:right w:val="single" w:sz="4" w:space="0" w:color="auto"/>
            </w:tcBorders>
            <w:vAlign w:val="center"/>
          </w:tcPr>
          <w:p w14:paraId="524151CC" w14:textId="355D4F93" w:rsidR="00937254" w:rsidRDefault="00937254" w:rsidP="00937254"/>
        </w:tc>
      </w:tr>
    </w:tbl>
    <w:p w14:paraId="18680067" w14:textId="77777777" w:rsidR="005F02A3" w:rsidRDefault="005F02A3" w:rsidP="005F02A3">
      <w:pPr>
        <w:pStyle w:val="B2"/>
        <w:ind w:left="0" w:firstLine="0"/>
      </w:pPr>
    </w:p>
    <w:p w14:paraId="125245EB" w14:textId="70046BB8" w:rsidR="005F02A3" w:rsidRPr="005F02A3" w:rsidRDefault="005F02A3" w:rsidP="005F02A3">
      <w:pPr>
        <w:pStyle w:val="2"/>
        <w:rPr>
          <w:lang w:val="en-US"/>
        </w:rPr>
      </w:pPr>
      <w:r>
        <w:rPr>
          <w:lang w:val="en-US"/>
        </w:rPr>
        <w:t xml:space="preserve">5.3 </w:t>
      </w:r>
      <w:r w:rsidRPr="003A1697">
        <w:rPr>
          <w:lang w:val="en-US"/>
        </w:rPr>
        <w:t>Summary of First Round Discussion</w:t>
      </w:r>
    </w:p>
    <w:p w14:paraId="79510F53" w14:textId="246F1EEE" w:rsidR="005F02A3" w:rsidRDefault="005F02A3" w:rsidP="005F02A3">
      <w:pPr>
        <w:rPr>
          <w:rFonts w:eastAsia="宋体"/>
          <w:u w:val="single"/>
          <w:lang w:val="en-US" w:eastAsia="zh-CN"/>
        </w:rPr>
      </w:pPr>
      <w:r w:rsidRPr="00A45F4A">
        <w:rPr>
          <w:rFonts w:eastAsia="宋体"/>
          <w:u w:val="single"/>
          <w:lang w:val="en-US" w:eastAsia="zh-CN"/>
        </w:rPr>
        <w:t xml:space="preserve">Initial Proposal </w:t>
      </w:r>
      <w:r>
        <w:rPr>
          <w:rFonts w:eastAsia="宋体"/>
          <w:u w:val="single"/>
          <w:lang w:val="en-US" w:eastAsia="zh-CN"/>
        </w:rPr>
        <w:t>5</w:t>
      </w:r>
      <w:r w:rsidRPr="00A45F4A">
        <w:rPr>
          <w:rFonts w:eastAsia="宋体"/>
          <w:u w:val="single"/>
          <w:lang w:val="en-US" w:eastAsia="zh-CN"/>
        </w:rPr>
        <w:t>-</w:t>
      </w:r>
      <w:r w:rsidR="00F8536D">
        <w:rPr>
          <w:rFonts w:eastAsia="宋体"/>
          <w:u w:val="single"/>
          <w:lang w:val="en-US" w:eastAsia="zh-CN"/>
        </w:rPr>
        <w:t>2</w:t>
      </w:r>
    </w:p>
    <w:p w14:paraId="17DEC0A1" w14:textId="35626635" w:rsidR="00CB4F88" w:rsidRDefault="005F02A3" w:rsidP="00CB4F88">
      <w:pPr>
        <w:rPr>
          <w:rFonts w:eastAsia="宋体"/>
          <w:lang w:val="en-US" w:eastAsia="zh-CN"/>
        </w:rPr>
      </w:pPr>
      <w:r>
        <w:rPr>
          <w:lang w:val="en-US"/>
        </w:rPr>
        <w:t xml:space="preserve">The proposal has been discussed in offline and online session, majority companies support </w:t>
      </w:r>
      <w:r w:rsidR="00F8536D">
        <w:rPr>
          <w:lang w:val="en-US"/>
        </w:rPr>
        <w:t>the proposal</w:t>
      </w:r>
      <w:r w:rsidR="00CB4F88">
        <w:rPr>
          <w:rFonts w:eastAsia="宋体"/>
          <w:lang w:val="en-US" w:eastAsia="zh-CN"/>
        </w:rPr>
        <w:t>.</w:t>
      </w:r>
    </w:p>
    <w:p w14:paraId="75E694F9" w14:textId="37CC7B35" w:rsidR="005F02A3" w:rsidRPr="00F73C2C" w:rsidRDefault="00CB4F88" w:rsidP="005F02A3">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sidRPr="00CB4F88">
        <w:rPr>
          <w:rFonts w:eastAsia="宋体"/>
          <w:bCs/>
          <w:lang w:eastAsia="zh-CN"/>
        </w:rPr>
        <w:t xml:space="preserve">to have RLF on the table in addition to idle mode in case RAN2 wants to discuss it further, and let RAN2 select the appropriate mechanism. </w:t>
      </w:r>
      <w:r w:rsidR="00F73C2C">
        <w:rPr>
          <w:rFonts w:eastAsia="宋体"/>
          <w:bCs/>
          <w:lang w:eastAsia="zh-CN"/>
        </w:rPr>
        <w:t>To the moderator understanding, R17 has specified that UE goes to idle mode once GNSS validity duration expires, the similar mechanism should be adopted, UE should go to idle mode to re-acquire GNSS.</w:t>
      </w:r>
    </w:p>
    <w:p w14:paraId="29EE133D" w14:textId="656A6841" w:rsidR="005F02A3" w:rsidRDefault="005F02A3" w:rsidP="005F02A3">
      <w:pPr>
        <w:rPr>
          <w:rFonts w:eastAsia="宋体"/>
          <w:u w:val="single"/>
          <w:lang w:val="en-US" w:eastAsia="zh-CN"/>
        </w:rPr>
      </w:pPr>
      <w:r w:rsidRPr="00A45F4A">
        <w:rPr>
          <w:rFonts w:eastAsia="宋体"/>
          <w:u w:val="single"/>
          <w:lang w:val="en-US" w:eastAsia="zh-CN"/>
        </w:rPr>
        <w:t xml:space="preserve">Initial Proposal </w:t>
      </w:r>
      <w:r w:rsidR="00CB4F88">
        <w:rPr>
          <w:rFonts w:eastAsia="宋体"/>
          <w:u w:val="single"/>
          <w:lang w:val="en-US" w:eastAsia="zh-CN"/>
        </w:rPr>
        <w:t>5</w:t>
      </w:r>
      <w:r w:rsidRPr="00A45F4A">
        <w:rPr>
          <w:rFonts w:eastAsia="宋体"/>
          <w:u w:val="single"/>
          <w:lang w:val="en-US" w:eastAsia="zh-CN"/>
        </w:rPr>
        <w:t>-</w:t>
      </w:r>
      <w:r>
        <w:rPr>
          <w:rFonts w:eastAsia="宋体"/>
          <w:u w:val="single"/>
          <w:lang w:val="en-US" w:eastAsia="zh-CN"/>
        </w:rPr>
        <w:t>3</w:t>
      </w:r>
    </w:p>
    <w:p w14:paraId="5D587608" w14:textId="7C8F3FFF" w:rsidR="005F02A3" w:rsidRDefault="00DB7855" w:rsidP="005F02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preadtrum, </w:t>
      </w:r>
      <w:r>
        <w:rPr>
          <w:rFonts w:eastAsia="宋体"/>
          <w:lang w:val="en-US" w:eastAsia="zh-CN"/>
        </w:rPr>
        <w:t>Nordic</w:t>
      </w:r>
      <w:r>
        <w:rPr>
          <w:rFonts w:eastAsiaTheme="minorEastAsia"/>
          <w:lang w:val="en-US" w:eastAsia="zh-CN"/>
        </w:rPr>
        <w:t xml:space="preserve">, </w:t>
      </w:r>
      <w:r w:rsidR="006A5A1B">
        <w:rPr>
          <w:rFonts w:eastAsiaTheme="minorEastAsia"/>
          <w:color w:val="000000" w:themeColor="text1"/>
          <w:lang w:eastAsia="zh-CN"/>
        </w:rPr>
        <w:t>Ericsson</w:t>
      </w:r>
      <w:r w:rsidR="006A5A1B">
        <w:rPr>
          <w:rFonts w:eastAsiaTheme="minorEastAsia"/>
          <w:lang w:val="en-US" w:eastAsia="zh-CN"/>
        </w:rPr>
        <w:t xml:space="preserve"> </w:t>
      </w:r>
      <w:r>
        <w:rPr>
          <w:rFonts w:eastAsiaTheme="minorEastAsia"/>
          <w:lang w:val="en-US" w:eastAsia="zh-CN"/>
        </w:rPr>
        <w:t>support Alt-1.</w:t>
      </w:r>
    </w:p>
    <w:p w14:paraId="20AF3EF5" w14:textId="788F3F42" w:rsidR="00DB7855" w:rsidRDefault="00DB7855" w:rsidP="00DB7855">
      <w:pPr>
        <w:rPr>
          <w:rFonts w:eastAsiaTheme="minorEastAsia"/>
          <w:lang w:val="en-US" w:eastAsia="zh-CN"/>
        </w:rPr>
      </w:pPr>
      <w:r>
        <w:rPr>
          <w:rFonts w:eastAsiaTheme="minorEastAsia"/>
          <w:lang w:val="en-US" w:eastAsia="zh-CN"/>
        </w:rPr>
        <w:t xml:space="preserve">Qualcomm, </w:t>
      </w:r>
      <w:r w:rsidR="00210965">
        <w:rPr>
          <w:rFonts w:eastAsiaTheme="minorEastAsia"/>
          <w:lang w:val="en-US" w:eastAsia="zh-CN"/>
        </w:rPr>
        <w:t xml:space="preserve">Nokia, </w:t>
      </w:r>
      <w:r w:rsidR="006A5A1B">
        <w:rPr>
          <w:rFonts w:eastAsiaTheme="minorEastAsia" w:hint="eastAsia"/>
          <w:lang w:val="en-US" w:eastAsia="zh-CN"/>
        </w:rPr>
        <w:t>Z</w:t>
      </w:r>
      <w:r w:rsidR="006A5A1B">
        <w:rPr>
          <w:rFonts w:eastAsiaTheme="minorEastAsia"/>
          <w:lang w:val="en-US" w:eastAsia="zh-CN"/>
        </w:rPr>
        <w:t xml:space="preserve">TE </w:t>
      </w:r>
      <w:r>
        <w:rPr>
          <w:rFonts w:eastAsiaTheme="minorEastAsia"/>
          <w:lang w:val="en-US" w:eastAsia="zh-CN"/>
        </w:rPr>
        <w:t>support Alt-2.</w:t>
      </w:r>
    </w:p>
    <w:p w14:paraId="61690942" w14:textId="421E1D22" w:rsidR="00DB7855" w:rsidRPr="006A5A1B" w:rsidRDefault="00210965" w:rsidP="005F02A3">
      <w:pPr>
        <w:rPr>
          <w:rFonts w:eastAsiaTheme="minorEastAsia"/>
          <w:lang w:val="en-US" w:eastAsia="zh-CN"/>
        </w:rPr>
      </w:pPr>
      <w:r>
        <w:rPr>
          <w:rFonts w:eastAsiaTheme="minorEastAsia" w:hint="eastAsia"/>
          <w:color w:val="000000" w:themeColor="text1"/>
          <w:lang w:eastAsia="zh-CN"/>
        </w:rPr>
        <w:t>X</w:t>
      </w:r>
      <w:r>
        <w:rPr>
          <w:rFonts w:eastAsiaTheme="minorEastAsia"/>
          <w:color w:val="000000" w:themeColor="text1"/>
          <w:lang w:eastAsia="zh-CN"/>
        </w:rPr>
        <w:t>iaomi</w:t>
      </w:r>
      <w:r>
        <w:rPr>
          <w:rFonts w:eastAsiaTheme="minorEastAsia"/>
          <w:lang w:val="en-US" w:eastAsia="zh-CN"/>
        </w:rPr>
        <w:t xml:space="preserve">, </w:t>
      </w:r>
      <w:r w:rsidR="006A5A1B">
        <w:rPr>
          <w:rFonts w:eastAsiaTheme="minorEastAsia"/>
          <w:color w:val="000000" w:themeColor="text1"/>
          <w:lang w:eastAsia="zh-CN"/>
        </w:rPr>
        <w:t>Ericsson</w:t>
      </w:r>
      <w:r w:rsidR="006A5A1B">
        <w:rPr>
          <w:rFonts w:eastAsiaTheme="minorEastAsia"/>
          <w:lang w:val="en-US" w:eastAsia="zh-CN"/>
        </w:rPr>
        <w:t xml:space="preserve"> </w:t>
      </w:r>
      <w:r w:rsidR="00DB7855">
        <w:rPr>
          <w:rFonts w:eastAsiaTheme="minorEastAsia"/>
          <w:lang w:val="en-US" w:eastAsia="zh-CN"/>
        </w:rPr>
        <w:t>support Alt-3.</w:t>
      </w:r>
    </w:p>
    <w:p w14:paraId="281AC3DA" w14:textId="5124D0F5" w:rsidR="005F02A3" w:rsidRDefault="005F02A3" w:rsidP="005F02A3">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006A5A1B" w:rsidRPr="006A5A1B">
        <w:rPr>
          <w:rFonts w:eastAsia="宋体"/>
          <w:bCs/>
          <w:lang w:eastAsia="zh-CN"/>
        </w:rPr>
        <w:t>the eNB shall indicate, in the GNSS measurement trigger, whether the UE is allowed to remain connected during the current GNSS validity duration if the GNSS measurement fails.</w:t>
      </w:r>
      <w:r w:rsidRPr="0027244D">
        <w:rPr>
          <w:rFonts w:eastAsia="宋体"/>
          <w:bCs/>
          <w:lang w:eastAsia="zh-CN"/>
        </w:rPr>
        <w:t>.</w:t>
      </w:r>
    </w:p>
    <w:p w14:paraId="25D83D3E" w14:textId="55EFF187" w:rsidR="005F02A3" w:rsidRPr="006A5A1B" w:rsidRDefault="005F02A3" w:rsidP="006A5A1B">
      <w:pPr>
        <w:pStyle w:val="aff2"/>
        <w:numPr>
          <w:ilvl w:val="0"/>
          <w:numId w:val="20"/>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006A5A1B">
        <w:rPr>
          <w:rFonts w:eastAsia="宋体"/>
          <w:bCs/>
          <w:lang w:eastAsia="zh-CN"/>
        </w:rPr>
        <w:t>to</w:t>
      </w:r>
      <w:r w:rsidR="006A5A1B" w:rsidRPr="006A5A1B">
        <w:rPr>
          <w:rFonts w:eastAsia="宋体"/>
          <w:bCs/>
          <w:lang w:eastAsia="zh-CN"/>
        </w:rPr>
        <w:t xml:space="preserve"> consider the case whether or not the UE is configured with autonomous GNSS re-acquisition</w:t>
      </w:r>
      <w:r w:rsidR="006A5A1B">
        <w:rPr>
          <w:rFonts w:eastAsia="宋体"/>
          <w:bCs/>
          <w:lang w:eastAsia="zh-CN"/>
        </w:rPr>
        <w:t xml:space="preserve"> and </w:t>
      </w:r>
      <w:r w:rsidR="006A5A1B" w:rsidRPr="006A5A1B">
        <w:rPr>
          <w:rFonts w:eastAsia="宋体"/>
          <w:bCs/>
          <w:lang w:eastAsia="zh-CN"/>
        </w:rPr>
        <w:t>suggest an</w:t>
      </w:r>
      <w:r w:rsidR="006A5A1B">
        <w:rPr>
          <w:rFonts w:eastAsia="宋体"/>
          <w:bCs/>
          <w:lang w:eastAsia="zh-CN"/>
        </w:rPr>
        <w:t xml:space="preserve"> </w:t>
      </w:r>
      <w:r w:rsidR="006A5A1B" w:rsidRPr="006A5A1B">
        <w:rPr>
          <w:rFonts w:eastAsia="宋体"/>
          <w:bCs/>
          <w:lang w:eastAsia="zh-CN"/>
        </w:rPr>
        <w:t>Alt-4: UE goes to IDLE mode after the end of GNSS measurement gap if UE failed to re-acquire GNSS position fix within GNSS measurement gap and the autonomous GNSS re-acquisition is not enabled.</w:t>
      </w:r>
      <w:r w:rsidRPr="006A5A1B">
        <w:rPr>
          <w:rFonts w:eastAsia="宋体"/>
          <w:bCs/>
          <w:lang w:eastAsia="zh-CN"/>
        </w:rPr>
        <w:t>.</w:t>
      </w:r>
    </w:p>
    <w:p w14:paraId="73B22C17" w14:textId="7F44302F" w:rsidR="005F02A3" w:rsidRDefault="005F02A3" w:rsidP="005F02A3">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sidR="006A5A1B">
        <w:rPr>
          <w:rFonts w:eastAsia="宋体"/>
          <w:bCs/>
          <w:lang w:eastAsia="zh-CN"/>
        </w:rPr>
        <w:t>that b</w:t>
      </w:r>
      <w:r w:rsidR="006A5A1B" w:rsidRPr="006A5A1B">
        <w:rPr>
          <w:rFonts w:eastAsia="宋体"/>
          <w:bCs/>
          <w:lang w:eastAsia="zh-CN"/>
        </w:rPr>
        <w:t xml:space="preserve">ased on existing agreement, autonomous GNSS timer will be started if a UE did not receive an aperiodic GNSS trigger. So, for Alt-3, a new agreement that autonomous GNSS timer (if configured) can also be started if a UE fails to acquire GNSS trigger. </w:t>
      </w:r>
    </w:p>
    <w:p w14:paraId="155273E1" w14:textId="2212482F" w:rsidR="005F02A3" w:rsidRDefault="005F02A3" w:rsidP="005F02A3">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 xml:space="preserve">to clarify </w:t>
      </w:r>
      <w:r w:rsidR="006A5A1B" w:rsidRPr="006A5A1B">
        <w:rPr>
          <w:rFonts w:eastAsia="宋体"/>
          <w:lang w:val="en-US" w:eastAsia="zh-CN"/>
        </w:rPr>
        <w:t xml:space="preserve">UE behaviour </w:t>
      </w:r>
      <w:r w:rsidR="006A5A1B">
        <w:rPr>
          <w:rFonts w:eastAsia="宋体"/>
          <w:lang w:val="en-US" w:eastAsia="zh-CN"/>
        </w:rPr>
        <w:t xml:space="preserve"> and </w:t>
      </w:r>
      <w:r w:rsidR="006A5A1B" w:rsidRPr="006A5A1B">
        <w:rPr>
          <w:rFonts w:eastAsia="宋体"/>
          <w:lang w:val="en-US" w:eastAsia="zh-CN"/>
        </w:rPr>
        <w:t xml:space="preserve"> after a failed GNSS measurement, UE need to indicate the failure to network so that network may be able to timely retrigger a measurement gap or release the connection.</w:t>
      </w:r>
      <w:r>
        <w:rPr>
          <w:rFonts w:eastAsia="宋体"/>
          <w:lang w:val="en-US" w:eastAsia="zh-CN"/>
        </w:rPr>
        <w:t>.</w:t>
      </w:r>
    </w:p>
    <w:p w14:paraId="17344C97" w14:textId="77777777" w:rsidR="005F02A3" w:rsidRPr="00DE0B2C" w:rsidRDefault="005F02A3" w:rsidP="005F02A3"/>
    <w:p w14:paraId="4C6B0C21" w14:textId="7F516564" w:rsidR="005F02A3" w:rsidRPr="00F73C2C" w:rsidRDefault="005F02A3" w:rsidP="0069079E">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F8536D">
        <w:rPr>
          <w:rFonts w:eastAsia="宋体"/>
          <w:lang w:eastAsia="zh-CN"/>
        </w:rPr>
        <w:t xml:space="preserve">On </w:t>
      </w:r>
      <w:r w:rsidR="00F8536D" w:rsidRPr="00F8536D">
        <w:rPr>
          <w:rFonts w:eastAsia="宋体"/>
          <w:lang w:eastAsia="zh-CN"/>
        </w:rPr>
        <w:t>Initial Proposal 5-1</w:t>
      </w:r>
      <w:r w:rsidR="00F8536D">
        <w:rPr>
          <w:rFonts w:eastAsia="宋体" w:hint="eastAsia"/>
          <w:lang w:eastAsia="zh-CN"/>
        </w:rPr>
        <w:t>:</w:t>
      </w:r>
      <w:r w:rsidR="00F8536D">
        <w:rPr>
          <w:rFonts w:eastAsia="宋体"/>
          <w:lang w:eastAsia="zh-CN"/>
        </w:rPr>
        <w:t xml:space="preserve"> </w:t>
      </w:r>
      <w:r w:rsidR="00F8536D" w:rsidRPr="00F8536D">
        <w:rPr>
          <w:rFonts w:eastAsia="宋体"/>
          <w:lang w:eastAsia="zh-CN"/>
        </w:rPr>
        <w:t>The proposal has been discussed in offline and online session, majority companies support the proposal</w:t>
      </w:r>
      <w:r w:rsidR="00F8536D">
        <w:rPr>
          <w:rFonts w:eastAsia="宋体"/>
          <w:lang w:eastAsia="zh-CN"/>
        </w:rPr>
        <w:t xml:space="preserve">. </w:t>
      </w:r>
      <w:r w:rsidR="00F73C2C" w:rsidRPr="00F73C2C">
        <w:rPr>
          <w:rFonts w:eastAsiaTheme="minorEastAsia"/>
          <w:lang w:eastAsia="zh-CN"/>
        </w:rPr>
        <w:t>Initial Proposal 5-2</w:t>
      </w:r>
      <w:r w:rsidR="00F73C2C">
        <w:rPr>
          <w:rFonts w:eastAsiaTheme="minorEastAsia"/>
          <w:lang w:eastAsia="zh-CN"/>
        </w:rPr>
        <w:t>, t</w:t>
      </w:r>
      <w:r w:rsidR="00F73C2C" w:rsidRPr="00F73C2C">
        <w:rPr>
          <w:rFonts w:eastAsiaTheme="minorEastAsia"/>
          <w:lang w:eastAsia="zh-CN"/>
        </w:rPr>
        <w:t>he proposal has been discussed in offline and online session, majority companies support the proposal</w:t>
      </w:r>
      <w:r>
        <w:rPr>
          <w:rFonts w:eastAsiaTheme="minorEastAsia"/>
          <w:lang w:eastAsia="zh-CN"/>
        </w:rPr>
        <w:t xml:space="preserve">. On Initial proposal </w:t>
      </w:r>
      <w:r w:rsidR="006A5A1B">
        <w:rPr>
          <w:rFonts w:eastAsiaTheme="minorEastAsia"/>
          <w:lang w:eastAsia="zh-CN"/>
        </w:rPr>
        <w:t>5</w:t>
      </w:r>
      <w:r>
        <w:rPr>
          <w:rFonts w:eastAsiaTheme="minorEastAsia"/>
          <w:lang w:eastAsia="zh-CN"/>
        </w:rPr>
        <w:t>-</w:t>
      </w:r>
      <w:r w:rsidR="006A5A1B">
        <w:rPr>
          <w:rFonts w:eastAsiaTheme="minorEastAsia"/>
          <w:lang w:eastAsia="zh-CN"/>
        </w:rPr>
        <w:t>3</w:t>
      </w:r>
      <w:r>
        <w:rPr>
          <w:rFonts w:eastAsiaTheme="minorEastAsia"/>
          <w:lang w:eastAsia="zh-CN"/>
        </w:rPr>
        <w:t xml:space="preserve">, </w:t>
      </w:r>
      <w:r w:rsidR="0069079E">
        <w:rPr>
          <w:rFonts w:eastAsiaTheme="minorEastAsia"/>
          <w:lang w:eastAsia="zh-CN"/>
        </w:rPr>
        <w:t xml:space="preserve">as </w:t>
      </w:r>
      <w:r>
        <w:rPr>
          <w:rFonts w:eastAsiaTheme="minorEastAsia"/>
          <w:lang w:eastAsia="zh-CN"/>
        </w:rPr>
        <w:t>commented companies mention</w:t>
      </w:r>
      <w:r w:rsidR="0069079E">
        <w:rPr>
          <w:rFonts w:eastAsiaTheme="minorEastAsia"/>
          <w:lang w:eastAsia="zh-CN"/>
        </w:rPr>
        <w:t>, current agreement for autonomous GNSS measurement is “</w:t>
      </w:r>
      <w:r w:rsidR="0069079E" w:rsidRPr="0069079E">
        <w:rPr>
          <w:rFonts w:eastAsiaTheme="minorEastAsia"/>
          <w:lang w:eastAsia="zh-CN"/>
        </w:rPr>
        <w:t>The UE may re-acquire GNSS autonomously (when configured by the network) if UE does not receive eNB trigger to make GNSS measurement</w:t>
      </w:r>
      <w:r w:rsidR="0069079E">
        <w:rPr>
          <w:rFonts w:eastAsiaTheme="minorEastAsia"/>
          <w:lang w:eastAsia="zh-CN"/>
        </w:rPr>
        <w:t>”. Hence, Alt-3 is updated.</w:t>
      </w:r>
    </w:p>
    <w:p w14:paraId="41BD2E92" w14:textId="77777777" w:rsidR="005F02A3" w:rsidRPr="00266F68" w:rsidRDefault="005F02A3" w:rsidP="005F02A3">
      <w:pPr>
        <w:jc w:val="both"/>
      </w:pPr>
    </w:p>
    <w:p w14:paraId="11B0760D" w14:textId="146E8C2E" w:rsidR="005F02A3" w:rsidRPr="0085032E" w:rsidRDefault="005F02A3" w:rsidP="005F02A3">
      <w:pPr>
        <w:pStyle w:val="2"/>
        <w:rPr>
          <w:lang w:val="en-US"/>
        </w:rPr>
      </w:pPr>
      <w:r>
        <w:rPr>
          <w:lang w:val="en-US"/>
        </w:rPr>
        <w:t>5.4 Second Round Discussion</w:t>
      </w:r>
    </w:p>
    <w:p w14:paraId="19184474" w14:textId="5FA1D710" w:rsidR="0069079E" w:rsidRPr="00C756CD" w:rsidRDefault="0069079E" w:rsidP="0069079E">
      <w:pPr>
        <w:rPr>
          <w:b/>
          <w:bCs/>
          <w:i/>
          <w:iCs/>
        </w:rPr>
      </w:pPr>
      <w:r w:rsidRPr="00A37567">
        <w:rPr>
          <w:b/>
          <w:bCs/>
          <w:i/>
          <w:iCs/>
          <w:highlight w:val="yellow"/>
        </w:rPr>
        <w:t>Second Round</w:t>
      </w:r>
      <w:r w:rsidRPr="00C756CD">
        <w:rPr>
          <w:b/>
          <w:bCs/>
          <w:i/>
          <w:iCs/>
          <w:highlight w:val="yellow"/>
        </w:rPr>
        <w:t xml:space="preserve"> Proposal 5-1:</w:t>
      </w:r>
    </w:p>
    <w:p w14:paraId="3A56FEBE" w14:textId="17DAB472" w:rsidR="0069079E" w:rsidRPr="0069079E" w:rsidRDefault="0069079E" w:rsidP="0069079E">
      <w:pPr>
        <w:rPr>
          <w:rStyle w:val="af0"/>
          <w:b/>
          <w:bCs/>
        </w:rPr>
      </w:pPr>
      <w:r w:rsidRPr="0069079E">
        <w:rPr>
          <w:rStyle w:val="af0"/>
          <w:b/>
          <w:bCs/>
        </w:rPr>
        <w:t>Every time after successful GNSS measurement, UE reports the new remaining GNSS validity duration to inform eNB the success of GNSS measurement in RRC connected</w:t>
      </w:r>
    </w:p>
    <w:p w14:paraId="227B07A0" w14:textId="77777777" w:rsidR="0069079E" w:rsidRDefault="0069079E" w:rsidP="0069079E">
      <w:pPr>
        <w:rPr>
          <w:rStyle w:val="af0"/>
          <w:b/>
          <w:bCs/>
        </w:rPr>
      </w:pPr>
      <w:r w:rsidRPr="0069079E">
        <w:rPr>
          <w:rStyle w:val="af0"/>
          <w:b/>
          <w:bCs/>
        </w:rPr>
        <w:t>FFS: Whether UE should report the new remaining GNSS validity duration within a duration D.</w:t>
      </w:r>
    </w:p>
    <w:p w14:paraId="0D1E2D20" w14:textId="77777777" w:rsidR="0069079E" w:rsidRDefault="0069079E" w:rsidP="0069079E">
      <w:pPr>
        <w:rPr>
          <w:rStyle w:val="af0"/>
          <w:b/>
          <w:bCs/>
        </w:rPr>
      </w:pPr>
    </w:p>
    <w:p w14:paraId="2EC75638" w14:textId="77777777" w:rsidR="00824F03" w:rsidRDefault="00824F03" w:rsidP="00824F03">
      <w:pPr>
        <w:rPr>
          <w:b/>
          <w:bCs/>
          <w:i/>
          <w:iCs/>
        </w:rPr>
      </w:pPr>
      <w:r w:rsidRPr="00A37567">
        <w:rPr>
          <w:b/>
          <w:bCs/>
          <w:i/>
          <w:iCs/>
          <w:highlight w:val="yellow"/>
        </w:rPr>
        <w:t>Second Round</w:t>
      </w:r>
      <w:r w:rsidRPr="00C756CD">
        <w:rPr>
          <w:b/>
          <w:bCs/>
          <w:i/>
          <w:iCs/>
          <w:highlight w:val="yellow"/>
        </w:rPr>
        <w:t xml:space="preserve"> Proposal 5-2</w:t>
      </w:r>
      <w:r w:rsidRPr="00EF7719">
        <w:rPr>
          <w:b/>
          <w:bCs/>
          <w:i/>
          <w:iCs/>
          <w:color w:val="FF0000"/>
          <w:highlight w:val="yellow"/>
        </w:rPr>
        <w:t>a</w:t>
      </w:r>
      <w:r w:rsidRPr="00C756CD">
        <w:rPr>
          <w:b/>
          <w:bCs/>
          <w:i/>
          <w:iCs/>
          <w:highlight w:val="yellow"/>
        </w:rPr>
        <w:t>:</w:t>
      </w:r>
    </w:p>
    <w:p w14:paraId="30437E95" w14:textId="77777777" w:rsidR="00824F03" w:rsidRDefault="00824F03" w:rsidP="00824F03">
      <w:pPr>
        <w:rPr>
          <w:rStyle w:val="af0"/>
          <w:b/>
          <w:bCs/>
        </w:rPr>
      </w:pPr>
      <w:r w:rsidRPr="00C756CD">
        <w:rPr>
          <w:rStyle w:val="af0"/>
          <w:b/>
          <w:bCs/>
        </w:rPr>
        <w:t xml:space="preserve">From RAN1 perspective,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r w:rsidRPr="00EF7719">
        <w:rPr>
          <w:rStyle w:val="af0"/>
          <w:b/>
          <w:bCs/>
          <w:strike/>
          <w:color w:val="FF0000"/>
        </w:rPr>
        <w:t>, down select</w:t>
      </w:r>
      <w:r>
        <w:rPr>
          <w:rStyle w:val="af0"/>
          <w:b/>
          <w:bCs/>
        </w:rPr>
        <w:t>:</w:t>
      </w:r>
    </w:p>
    <w:p w14:paraId="285BF01C" w14:textId="77777777" w:rsidR="00824F03" w:rsidRDefault="00824F03" w:rsidP="00824F03">
      <w:pPr>
        <w:pStyle w:val="aff2"/>
        <w:numPr>
          <w:ilvl w:val="0"/>
          <w:numId w:val="38"/>
        </w:numPr>
        <w:ind w:leftChars="0"/>
        <w:rPr>
          <w:rStyle w:val="af0"/>
          <w:b/>
          <w:bCs/>
        </w:rPr>
      </w:pPr>
      <w:r w:rsidRPr="00EF7719">
        <w:rPr>
          <w:rFonts w:eastAsiaTheme="minorEastAsia" w:hint="eastAsia"/>
          <w:b/>
          <w:bCs/>
          <w:i/>
          <w:iCs/>
          <w:strike/>
          <w:color w:val="FF0000"/>
          <w:lang w:eastAsia="zh-CN"/>
        </w:rPr>
        <w:t>A</w:t>
      </w:r>
      <w:r w:rsidRPr="00EF7719">
        <w:rPr>
          <w:rFonts w:eastAsiaTheme="minorEastAsia"/>
          <w:b/>
          <w:bCs/>
          <w:i/>
          <w:iCs/>
          <w:strike/>
          <w:color w:val="FF0000"/>
          <w:lang w:eastAsia="zh-CN"/>
        </w:rPr>
        <w:t>lt-A</w:t>
      </w:r>
      <w:r w:rsidRPr="00EF7719">
        <w:rPr>
          <w:rFonts w:eastAsiaTheme="minorEastAsia" w:hint="eastAsia"/>
          <w:b/>
          <w:bCs/>
          <w:i/>
          <w:iCs/>
          <w:strike/>
          <w:color w:val="FF0000"/>
          <w:lang w:eastAsia="zh-CN"/>
        </w:rPr>
        <w:t>：</w:t>
      </w:r>
      <w:r w:rsidRPr="00C756CD">
        <w:rPr>
          <w:rStyle w:val="af0"/>
          <w:rFonts w:hint="eastAsia"/>
          <w:b/>
          <w:bCs/>
        </w:rPr>
        <w:t>UE goes to IDLE mode</w:t>
      </w:r>
    </w:p>
    <w:p w14:paraId="6A17396C" w14:textId="77777777" w:rsidR="00824F03" w:rsidRPr="004F76A9" w:rsidRDefault="00824F03" w:rsidP="00824F03">
      <w:pPr>
        <w:pStyle w:val="aff2"/>
        <w:numPr>
          <w:ilvl w:val="1"/>
          <w:numId w:val="38"/>
        </w:numPr>
        <w:ind w:leftChars="0"/>
        <w:rPr>
          <w:rStyle w:val="af0"/>
          <w:b/>
          <w:bCs/>
          <w:strike/>
          <w:color w:val="FF0000"/>
        </w:rPr>
      </w:pPr>
      <w:r w:rsidRPr="004F76A9">
        <w:rPr>
          <w:rStyle w:val="af0"/>
          <w:b/>
          <w:bCs/>
          <w:strike/>
          <w:color w:val="FF0000"/>
        </w:rPr>
        <w:t>[Note1: if RAN2 decide that trigger RLF is adopted</w:t>
      </w:r>
      <w:r w:rsidRPr="004F76A9">
        <w:rPr>
          <w:b/>
          <w:bCs/>
          <w:strike/>
          <w:color w:val="FF0000"/>
        </w:rPr>
        <w:t xml:space="preserve"> </w:t>
      </w:r>
      <w:r w:rsidRPr="004F76A9">
        <w:rPr>
          <w:rStyle w:val="af0"/>
          <w:b/>
          <w:bCs/>
          <w:strike/>
          <w:color w:val="FF0000"/>
        </w:rPr>
        <w:t xml:space="preserve">after </w:t>
      </w:r>
      <w:r w:rsidRPr="004F76A9">
        <w:rPr>
          <w:rStyle w:val="af0"/>
          <w:rFonts w:hint="eastAsia"/>
          <w:b/>
          <w:bCs/>
          <w:strike/>
          <w:color w:val="FF0000"/>
        </w:rPr>
        <w:t xml:space="preserve">autonomous GNSS </w:t>
      </w:r>
      <w:r w:rsidRPr="004F76A9">
        <w:rPr>
          <w:rStyle w:val="af0"/>
          <w:b/>
          <w:bCs/>
          <w:strike/>
          <w:color w:val="FF0000"/>
        </w:rPr>
        <w:t>measurement timer failed, then RAN2 can modify this.]</w:t>
      </w:r>
    </w:p>
    <w:p w14:paraId="1802E53A" w14:textId="77777777" w:rsidR="00824F03" w:rsidRPr="004F76A9" w:rsidRDefault="00824F03" w:rsidP="00824F03">
      <w:pPr>
        <w:pStyle w:val="aff2"/>
        <w:numPr>
          <w:ilvl w:val="1"/>
          <w:numId w:val="38"/>
        </w:numPr>
        <w:ind w:leftChars="0"/>
        <w:rPr>
          <w:rStyle w:val="af0"/>
          <w:b/>
          <w:bCs/>
          <w:strike/>
          <w:color w:val="FF0000"/>
        </w:rPr>
      </w:pPr>
      <w:r w:rsidRPr="004F76A9">
        <w:rPr>
          <w:rStyle w:val="af0"/>
          <w:b/>
          <w:bCs/>
          <w:strike/>
          <w:color w:val="FF0000"/>
        </w:rPr>
        <w:t>[Note2: from RAN1 perspective, RLF procedure cannot recover GNSS failure.]</w:t>
      </w:r>
    </w:p>
    <w:p w14:paraId="42209CF7" w14:textId="77777777" w:rsidR="00824F03" w:rsidRPr="00EF7719" w:rsidRDefault="00824F03" w:rsidP="00824F03">
      <w:pPr>
        <w:pStyle w:val="aff2"/>
        <w:numPr>
          <w:ilvl w:val="0"/>
          <w:numId w:val="38"/>
        </w:numPr>
        <w:ind w:leftChars="0"/>
        <w:rPr>
          <w:b/>
          <w:bCs/>
          <w:i/>
          <w:iCs/>
          <w:strike/>
          <w:color w:val="FF0000"/>
        </w:rPr>
      </w:pPr>
      <w:r w:rsidRPr="00EF7719">
        <w:rPr>
          <w:rFonts w:eastAsiaTheme="minorEastAsia"/>
          <w:b/>
          <w:bCs/>
          <w:i/>
          <w:iCs/>
          <w:strike/>
          <w:color w:val="FF0000"/>
          <w:lang w:eastAsia="zh-CN"/>
        </w:rPr>
        <w:t>A</w:t>
      </w:r>
      <w:r w:rsidRPr="00EF7719">
        <w:rPr>
          <w:rFonts w:eastAsiaTheme="minorEastAsia" w:hint="eastAsia"/>
          <w:b/>
          <w:bCs/>
          <w:i/>
          <w:iCs/>
          <w:strike/>
          <w:color w:val="FF0000"/>
          <w:lang w:eastAsia="zh-CN"/>
        </w:rPr>
        <w:t>l</w:t>
      </w:r>
      <w:r w:rsidRPr="00EF7719">
        <w:rPr>
          <w:rFonts w:eastAsiaTheme="minorEastAsia"/>
          <w:b/>
          <w:bCs/>
          <w:i/>
          <w:iCs/>
          <w:strike/>
          <w:color w:val="FF0000"/>
          <w:lang w:eastAsia="zh-CN"/>
        </w:rPr>
        <w:t xml:space="preserve">t-B: </w:t>
      </w:r>
      <w:r w:rsidRPr="00EF7719">
        <w:rPr>
          <w:rStyle w:val="af0"/>
          <w:rFonts w:hint="eastAsia"/>
          <w:b/>
          <w:bCs/>
          <w:strike/>
          <w:color w:val="FF0000"/>
        </w:rPr>
        <w:t>UE goes to IDLE mode</w:t>
      </w:r>
      <w:r w:rsidRPr="00EF7719">
        <w:rPr>
          <w:rStyle w:val="af0"/>
          <w:b/>
          <w:bCs/>
          <w:strike/>
          <w:color w:val="FF0000"/>
        </w:rPr>
        <w:t>/</w:t>
      </w:r>
      <w:r w:rsidRPr="00EF7719">
        <w:rPr>
          <w:strike/>
          <w:color w:val="FF0000"/>
        </w:rPr>
        <w:t xml:space="preserve"> </w:t>
      </w:r>
      <w:r w:rsidRPr="00EF7719">
        <w:rPr>
          <w:rStyle w:val="af0"/>
          <w:b/>
          <w:bCs/>
          <w:strike/>
          <w:color w:val="FF0000"/>
        </w:rPr>
        <w:t>triggers RLF</w:t>
      </w:r>
    </w:p>
    <w:p w14:paraId="2E7E22A6" w14:textId="77777777" w:rsidR="0069079E" w:rsidRPr="00824F03" w:rsidRDefault="0069079E" w:rsidP="0069079E">
      <w:pPr>
        <w:rPr>
          <w:b/>
          <w:bCs/>
          <w:i/>
          <w:iCs/>
          <w:highlight w:val="yellow"/>
        </w:rPr>
      </w:pPr>
    </w:p>
    <w:p w14:paraId="2C319C2D" w14:textId="77777777" w:rsidR="00824F03" w:rsidRPr="00C756CD" w:rsidRDefault="00824F03" w:rsidP="00824F03">
      <w:pPr>
        <w:rPr>
          <w:rStyle w:val="af0"/>
          <w:b/>
          <w:bCs/>
        </w:rPr>
      </w:pPr>
      <w:r w:rsidRPr="00A37567">
        <w:rPr>
          <w:b/>
          <w:bCs/>
          <w:i/>
          <w:iCs/>
          <w:highlight w:val="yellow"/>
        </w:rPr>
        <w:t>Second Round</w:t>
      </w:r>
      <w:r w:rsidRPr="00C756CD">
        <w:rPr>
          <w:b/>
          <w:bCs/>
          <w:i/>
          <w:iCs/>
          <w:highlight w:val="yellow"/>
        </w:rPr>
        <w:t xml:space="preserve"> Proposal 5-3</w:t>
      </w:r>
      <w:r w:rsidRPr="008D3B2D">
        <w:rPr>
          <w:b/>
          <w:bCs/>
          <w:i/>
          <w:iCs/>
          <w:color w:val="FF0000"/>
          <w:highlight w:val="yellow"/>
        </w:rPr>
        <w:t>a</w:t>
      </w:r>
      <w:r w:rsidRPr="00C756CD">
        <w:rPr>
          <w:b/>
          <w:bCs/>
          <w:i/>
          <w:iCs/>
          <w:highlight w:val="yellow"/>
        </w:rPr>
        <w:t>:</w:t>
      </w:r>
    </w:p>
    <w:p w14:paraId="0641446A" w14:textId="77777777" w:rsidR="00824F03" w:rsidRPr="00C756CD" w:rsidRDefault="00824F03" w:rsidP="00824F03">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10EA56B9" w14:textId="77777777" w:rsidR="00824F03" w:rsidRPr="00583843" w:rsidRDefault="00824F03" w:rsidP="00824F03">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090DC43D" w14:textId="77777777" w:rsidR="00824F03" w:rsidRPr="00C756CD" w:rsidRDefault="00824F03" w:rsidP="00824F03">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p>
    <w:p w14:paraId="702E0125" w14:textId="77777777" w:rsidR="00824F03" w:rsidRDefault="00824F03" w:rsidP="00824F03">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2FEECFFE" w14:textId="77777777" w:rsidR="00824F03" w:rsidRPr="008D3B2D" w:rsidRDefault="00824F03" w:rsidP="00824F03">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77AE1E4F" w14:textId="77777777" w:rsidR="00824F03" w:rsidRPr="00D941A0" w:rsidRDefault="00824F03" w:rsidP="00824F03">
      <w:pPr>
        <w:pStyle w:val="aff2"/>
        <w:numPr>
          <w:ilvl w:val="1"/>
          <w:numId w:val="57"/>
        </w:numPr>
        <w:ind w:leftChars="0"/>
        <w:rPr>
          <w:rStyle w:val="af0"/>
          <w:b/>
          <w:bCs/>
          <w:color w:val="FF0000"/>
          <w:lang w:val="en-US"/>
        </w:rPr>
      </w:pPr>
      <w:r w:rsidRPr="008D3B2D">
        <w:rPr>
          <w:rStyle w:val="af0"/>
          <w:rFonts w:eastAsiaTheme="minorEastAsia" w:hint="eastAsia"/>
          <w:b/>
          <w:bCs/>
          <w:color w:val="FF0000"/>
          <w:lang w:eastAsia="zh-CN"/>
        </w:rPr>
        <w:t>F</w:t>
      </w:r>
      <w:r w:rsidRPr="008D3B2D">
        <w:rPr>
          <w:rStyle w:val="af0"/>
          <w:rFonts w:eastAsiaTheme="minorEastAsia"/>
          <w:b/>
          <w:bCs/>
          <w:color w:val="FF0000"/>
          <w:lang w:eastAsia="zh-CN"/>
        </w:rPr>
        <w:t xml:space="preserve">FS: UE behaviour in </w:t>
      </w:r>
      <w:r w:rsidRPr="008D3B2D">
        <w:rPr>
          <w:rStyle w:val="af0"/>
          <w:b/>
          <w:bCs/>
          <w:color w:val="FF0000"/>
        </w:rPr>
        <w:t>RRC_CONNECTED state.</w:t>
      </w:r>
    </w:p>
    <w:p w14:paraId="6DCDB123" w14:textId="77777777" w:rsidR="00824F03" w:rsidRPr="00D941A0" w:rsidRDefault="00824F03" w:rsidP="00824F03">
      <w:pPr>
        <w:pStyle w:val="aff2"/>
        <w:numPr>
          <w:ilvl w:val="2"/>
          <w:numId w:val="57"/>
        </w:numPr>
        <w:ind w:leftChars="0"/>
        <w:rPr>
          <w:rStyle w:val="af0"/>
          <w:b/>
          <w:bCs/>
          <w:color w:val="FF0000"/>
          <w:lang w:val="en-US"/>
        </w:rPr>
      </w:pPr>
      <w:r>
        <w:rPr>
          <w:rStyle w:val="af0"/>
          <w:rFonts w:eastAsiaTheme="minorEastAsia"/>
          <w:b/>
          <w:bCs/>
          <w:color w:val="FF0000"/>
          <w:lang w:eastAsia="zh-CN"/>
        </w:rPr>
        <w:t>Alt-A: UE can be allowed to transmit and receive</w:t>
      </w:r>
    </w:p>
    <w:p w14:paraId="0711700C" w14:textId="77777777" w:rsidR="00824F03" w:rsidRPr="00D941A0" w:rsidRDefault="00824F03" w:rsidP="00824F03">
      <w:pPr>
        <w:pStyle w:val="aff2"/>
        <w:numPr>
          <w:ilvl w:val="2"/>
          <w:numId w:val="57"/>
        </w:numPr>
        <w:ind w:leftChars="0"/>
        <w:rPr>
          <w:rStyle w:val="af0"/>
          <w:b/>
          <w:bCs/>
          <w:color w:val="FF0000"/>
          <w:lang w:val="en-US"/>
        </w:rPr>
      </w:pPr>
      <w:r>
        <w:rPr>
          <w:rStyle w:val="af0"/>
          <w:rFonts w:eastAsiaTheme="minorEastAsia"/>
          <w:b/>
          <w:bCs/>
          <w:color w:val="FF0000"/>
          <w:lang w:eastAsia="zh-CN"/>
        </w:rPr>
        <w:t>Alt-B: UE can only be allowed to receive</w:t>
      </w:r>
    </w:p>
    <w:p w14:paraId="4304383A" w14:textId="77777777" w:rsidR="00824F03" w:rsidRPr="00D941A0" w:rsidRDefault="00824F03" w:rsidP="00824F03">
      <w:pPr>
        <w:pStyle w:val="aff2"/>
        <w:numPr>
          <w:ilvl w:val="2"/>
          <w:numId w:val="57"/>
        </w:numPr>
        <w:ind w:leftChars="0"/>
        <w:rPr>
          <w:rStyle w:val="af0"/>
          <w:b/>
          <w:bCs/>
          <w:color w:val="FF0000"/>
          <w:lang w:val="en-US"/>
        </w:rPr>
      </w:pPr>
      <w:r>
        <w:rPr>
          <w:rStyle w:val="af0"/>
          <w:rFonts w:eastAsiaTheme="minorEastAsia"/>
          <w:b/>
          <w:bCs/>
          <w:color w:val="FF0000"/>
          <w:lang w:eastAsia="zh-CN"/>
        </w:rPr>
        <w:t xml:space="preserve">Alt-C: whether </w:t>
      </w:r>
      <w:r w:rsidRPr="00D941A0">
        <w:rPr>
          <w:rStyle w:val="af0"/>
          <w:rFonts w:eastAsiaTheme="minorEastAsia"/>
          <w:b/>
          <w:bCs/>
          <w:color w:val="FF0000"/>
          <w:lang w:eastAsia="zh-CN"/>
        </w:rPr>
        <w:t>UE is allowed to remain connected</w:t>
      </w:r>
      <w:r>
        <w:rPr>
          <w:rStyle w:val="af0"/>
          <w:rFonts w:eastAsiaTheme="minorEastAsia"/>
          <w:b/>
          <w:bCs/>
          <w:color w:val="FF0000"/>
          <w:lang w:eastAsia="zh-CN"/>
        </w:rPr>
        <w:t xml:space="preserve"> based on network configuration</w:t>
      </w:r>
    </w:p>
    <w:p w14:paraId="13EDE7EF" w14:textId="77777777" w:rsidR="00824F03" w:rsidRPr="008D3B2D" w:rsidRDefault="00824F03" w:rsidP="00824F03">
      <w:pPr>
        <w:pStyle w:val="aff2"/>
        <w:numPr>
          <w:ilvl w:val="0"/>
          <w:numId w:val="55"/>
        </w:numPr>
        <w:ind w:leftChars="0"/>
        <w:rPr>
          <w:b/>
          <w:bCs/>
          <w:i/>
          <w:iCs/>
          <w:strike/>
          <w:color w:val="FF0000"/>
          <w:lang w:val="en-US"/>
        </w:rPr>
      </w:pPr>
      <w:r w:rsidRPr="008D3B2D">
        <w:rPr>
          <w:rStyle w:val="af0"/>
          <w:b/>
          <w:bCs/>
          <w:strike/>
          <w:color w:val="FF0000"/>
        </w:rPr>
        <w:t>Alt-3: UE goes to IDLE mode after the end of GNSS measurement gap if UE failed to re-acquire GNSS position fix within GNSS measurement gap and the autonomous GNSS re-acquisition is not enabled.</w:t>
      </w:r>
    </w:p>
    <w:p w14:paraId="34DC15F6" w14:textId="77777777" w:rsidR="005F02A3" w:rsidRPr="005150B6" w:rsidRDefault="005F02A3" w:rsidP="005F02A3">
      <w:pPr>
        <w:rPr>
          <w:lang w:val="en-US" w:eastAsia="en-US"/>
        </w:rPr>
      </w:pPr>
    </w:p>
    <w:p w14:paraId="7A43513C" w14:textId="77777777" w:rsidR="005F02A3" w:rsidRDefault="005F02A3" w:rsidP="005F02A3">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716"/>
        <w:gridCol w:w="709"/>
        <w:gridCol w:w="7082"/>
      </w:tblGrid>
      <w:tr w:rsidR="00C4718D" w14:paraId="28C4D18B"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9066F5" w14:textId="77777777" w:rsidR="00C4718D" w:rsidRDefault="00C4718D" w:rsidP="001233C3">
            <w:pPr>
              <w:snapToGrid w:val="0"/>
              <w:spacing w:after="0"/>
              <w:jc w:val="center"/>
            </w:pPr>
            <w:r>
              <w:t>Companies</w:t>
            </w:r>
          </w:p>
        </w:tc>
        <w:tc>
          <w:tcPr>
            <w:tcW w:w="7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CA77BB" w14:textId="05079DA7" w:rsidR="00C4718D" w:rsidRPr="0092725B" w:rsidRDefault="00C4718D" w:rsidP="001233C3">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1/2/3</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F7C30A" w14:textId="4434E917" w:rsidR="00C4718D" w:rsidRPr="00C4718D" w:rsidRDefault="00C4718D" w:rsidP="00C4718D">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w:t>
            </w:r>
            <w:r>
              <w:rPr>
                <w:rFonts w:eastAsiaTheme="minorEastAsia" w:hint="eastAsia"/>
                <w:lang w:eastAsia="zh-CN"/>
              </w:rPr>
              <w:t xml:space="preserve"> A</w:t>
            </w:r>
            <w:r>
              <w:rPr>
                <w:rFonts w:eastAsiaTheme="minorEastAsia"/>
                <w:lang w:eastAsia="zh-CN"/>
              </w:rPr>
              <w:t>/B</w:t>
            </w:r>
          </w:p>
        </w:tc>
        <w:tc>
          <w:tcPr>
            <w:tcW w:w="708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6019A6" w14:textId="06A884B5" w:rsidR="00C4718D" w:rsidRDefault="00C4718D" w:rsidP="001233C3">
            <w:pPr>
              <w:snapToGrid w:val="0"/>
              <w:spacing w:after="0"/>
              <w:jc w:val="center"/>
            </w:pPr>
            <w:r>
              <w:t>Comments</w:t>
            </w:r>
          </w:p>
        </w:tc>
      </w:tr>
      <w:tr w:rsidR="00292646" w14:paraId="5B943AB6"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21A78BFA" w14:textId="193FC1C1" w:rsidR="00292646" w:rsidRDefault="00292646" w:rsidP="00292646">
            <w:pPr>
              <w:snapToGrid w:val="0"/>
              <w:spacing w:after="0"/>
              <w:jc w:val="center"/>
              <w:rPr>
                <w:rFonts w:eastAsiaTheme="minorEastAsia"/>
                <w:lang w:val="en-US" w:eastAsia="zh-CN"/>
              </w:rPr>
            </w:pPr>
            <w:r>
              <w:rPr>
                <w:rFonts w:eastAsiaTheme="minorEastAsia"/>
                <w:lang w:val="en-US" w:eastAsia="zh-CN"/>
              </w:rPr>
              <w:t>Nordic</w:t>
            </w:r>
          </w:p>
        </w:tc>
        <w:tc>
          <w:tcPr>
            <w:tcW w:w="716" w:type="dxa"/>
            <w:tcBorders>
              <w:top w:val="single" w:sz="4" w:space="0" w:color="auto"/>
              <w:left w:val="single" w:sz="4" w:space="0" w:color="auto"/>
              <w:bottom w:val="single" w:sz="4" w:space="0" w:color="auto"/>
              <w:right w:val="single" w:sz="4" w:space="0" w:color="auto"/>
            </w:tcBorders>
          </w:tcPr>
          <w:p w14:paraId="33B1BE6D" w14:textId="3DF8C954" w:rsidR="00292646" w:rsidRDefault="00292646" w:rsidP="00292646">
            <w:pPr>
              <w:snapToGrid w:val="0"/>
              <w:rPr>
                <w:rFonts w:eastAsia="宋体"/>
                <w:lang w:val="en-US" w:eastAsia="zh-CN"/>
              </w:rPr>
            </w:pPr>
            <w:r>
              <w:rPr>
                <w:rFonts w:eastAsia="宋体"/>
                <w:lang w:val="en-US" w:eastAsia="zh-CN"/>
              </w:rPr>
              <w:t>Alt-3</w:t>
            </w:r>
          </w:p>
        </w:tc>
        <w:tc>
          <w:tcPr>
            <w:tcW w:w="709" w:type="dxa"/>
            <w:tcBorders>
              <w:top w:val="single" w:sz="4" w:space="0" w:color="auto"/>
              <w:left w:val="single" w:sz="4" w:space="0" w:color="auto"/>
              <w:bottom w:val="single" w:sz="4" w:space="0" w:color="auto"/>
              <w:right w:val="single" w:sz="4" w:space="0" w:color="auto"/>
            </w:tcBorders>
          </w:tcPr>
          <w:p w14:paraId="44145F52" w14:textId="0C50688C" w:rsidR="00292646" w:rsidRDefault="00292646" w:rsidP="00292646">
            <w:pPr>
              <w:snapToGrid w:val="0"/>
              <w:rPr>
                <w:rFonts w:eastAsia="宋体"/>
                <w:lang w:val="en-US" w:eastAsia="zh-CN"/>
              </w:rPr>
            </w:pPr>
            <w:r>
              <w:rPr>
                <w:rFonts w:eastAsia="宋体"/>
                <w:lang w:val="en-US" w:eastAsia="zh-CN"/>
              </w:rPr>
              <w:t>Alt-B</w:t>
            </w:r>
          </w:p>
        </w:tc>
        <w:tc>
          <w:tcPr>
            <w:tcW w:w="7082" w:type="dxa"/>
            <w:tcBorders>
              <w:top w:val="single" w:sz="4" w:space="0" w:color="auto"/>
              <w:left w:val="single" w:sz="4" w:space="0" w:color="auto"/>
              <w:bottom w:val="single" w:sz="4" w:space="0" w:color="auto"/>
              <w:right w:val="single" w:sz="4" w:space="0" w:color="auto"/>
            </w:tcBorders>
            <w:vAlign w:val="center"/>
          </w:tcPr>
          <w:p w14:paraId="03C76BD9" w14:textId="77777777" w:rsidR="00292646" w:rsidRDefault="00292646" w:rsidP="00292646">
            <w:pPr>
              <w:snapToGrid w:val="0"/>
              <w:rPr>
                <w:rFonts w:eastAsia="宋体"/>
                <w:lang w:val="en-US" w:eastAsia="zh-CN"/>
              </w:rPr>
            </w:pPr>
            <w:r>
              <w:rPr>
                <w:rFonts w:eastAsia="宋体"/>
                <w:lang w:val="en-US" w:eastAsia="zh-CN"/>
              </w:rPr>
              <w:t xml:space="preserve">Proposal 5-1: We are generally fine with the proposal. However we want some clarity to UE/NW behaviour in the case that UE is not able to immediately receive/decode the DCI allocating the UL grant for the purpose of reporting the remaining validity report. If UE for some reason miss the first DCI targeted to it so obviously UE continues PDCCH monitoring waiting for the UL grant. So the question is how long UE is expected to monitor PDCCH before transmitting PRACH or doing something else and how long NW is expected to poll the UE before releasing UE’s RRC connection. If we specify the configured duration D during which UE should be able to send its report, then it can be clearly determined what the expected behaviour of UE and NW is during period D and in the case of expiration of D. </w:t>
            </w:r>
          </w:p>
          <w:p w14:paraId="44E335D0" w14:textId="14812506" w:rsidR="00292646" w:rsidRDefault="00292646" w:rsidP="00292646">
            <w:pPr>
              <w:snapToGrid w:val="0"/>
              <w:rPr>
                <w:rFonts w:eastAsia="宋体"/>
                <w:lang w:val="en-US" w:eastAsia="zh-CN"/>
              </w:rPr>
            </w:pPr>
            <w:r>
              <w:rPr>
                <w:rFonts w:eastAsia="宋体"/>
                <w:lang w:val="en-US" w:eastAsia="zh-CN"/>
              </w:rPr>
              <w:t>Proposal 5-3: We prefer the Alt-3, since from the UE point of view it is beneficial to allow UE to continue the re-acquisition of GNSS in the case of measurement failure during the gap. In this way the UE can save both time and especially battery power if the re-acquisition is allowed to continue in RRC-connected instead of going to RRC-idle and starting re-acquisition all over again.</w:t>
            </w:r>
          </w:p>
        </w:tc>
      </w:tr>
      <w:tr w:rsidR="00292646" w14:paraId="2B11FC3A"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609D4343" w14:textId="221F9DB4" w:rsidR="00292646" w:rsidRDefault="00292646" w:rsidP="00292646">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716" w:type="dxa"/>
            <w:tcBorders>
              <w:top w:val="single" w:sz="4" w:space="0" w:color="auto"/>
              <w:left w:val="single" w:sz="4" w:space="0" w:color="auto"/>
              <w:bottom w:val="single" w:sz="4" w:space="0" w:color="auto"/>
              <w:right w:val="single" w:sz="4" w:space="0" w:color="auto"/>
            </w:tcBorders>
          </w:tcPr>
          <w:p w14:paraId="0C2A57CE"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77A1AB"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4F7733FB" w14:textId="31F1BF4F" w:rsidR="00292646" w:rsidRDefault="00292646" w:rsidP="00292646">
            <w:pPr>
              <w:snapToGrid w:val="0"/>
              <w:rPr>
                <w:rFonts w:eastAsia="宋体"/>
                <w:lang w:val="en-US" w:eastAsia="zh-CN"/>
              </w:rPr>
            </w:pPr>
            <w:r>
              <w:rPr>
                <w:rFonts w:eastAsia="宋体" w:hint="eastAsia"/>
                <w:lang w:val="en-US" w:eastAsia="zh-CN"/>
              </w:rPr>
              <w:t>U</w:t>
            </w:r>
            <w:r>
              <w:rPr>
                <w:rFonts w:eastAsia="宋体"/>
                <w:lang w:val="en-US"/>
              </w:rPr>
              <w:t>pdate the proposals based on offline session.</w:t>
            </w:r>
          </w:p>
        </w:tc>
      </w:tr>
      <w:tr w:rsidR="00292646" w14:paraId="3BE7CA9D"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6C0600F4" w14:textId="77777777" w:rsidR="00292646" w:rsidRDefault="00292646" w:rsidP="00292646">
            <w:pPr>
              <w:snapToGrid w:val="0"/>
              <w:spacing w:after="0"/>
              <w:jc w:val="center"/>
              <w:rPr>
                <w:color w:val="000000" w:themeColor="text1"/>
                <w:lang w:eastAsia="zh-CN"/>
              </w:rPr>
            </w:pPr>
          </w:p>
        </w:tc>
        <w:tc>
          <w:tcPr>
            <w:tcW w:w="716" w:type="dxa"/>
            <w:tcBorders>
              <w:top w:val="single" w:sz="4" w:space="0" w:color="auto"/>
              <w:left w:val="single" w:sz="4" w:space="0" w:color="auto"/>
              <w:bottom w:val="single" w:sz="4" w:space="0" w:color="auto"/>
              <w:right w:val="single" w:sz="4" w:space="0" w:color="auto"/>
            </w:tcBorders>
          </w:tcPr>
          <w:p w14:paraId="3D5F8036" w14:textId="77777777" w:rsidR="00292646" w:rsidRDefault="00292646" w:rsidP="00292646">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7817ADA0" w14:textId="77777777" w:rsidR="00292646" w:rsidRDefault="00292646" w:rsidP="00292646">
            <w:pPr>
              <w:spacing w:after="120"/>
              <w:rPr>
                <w:rFonts w:eastAsiaTheme="minorEastAsia"/>
                <w:lang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13C65CEE" w14:textId="1E81E415" w:rsidR="00292646" w:rsidRDefault="00292646" w:rsidP="00292646">
            <w:pPr>
              <w:spacing w:after="120"/>
              <w:rPr>
                <w:rFonts w:eastAsiaTheme="minorEastAsia"/>
                <w:lang w:eastAsia="zh-CN"/>
              </w:rPr>
            </w:pPr>
          </w:p>
        </w:tc>
      </w:tr>
      <w:tr w:rsidR="00292646" w14:paraId="3C774DF5"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4654ACB2" w14:textId="77777777" w:rsidR="00292646" w:rsidRDefault="00292646" w:rsidP="00292646">
            <w:pPr>
              <w:snapToGrid w:val="0"/>
              <w:spacing w:after="0"/>
              <w:jc w:val="center"/>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9720354" w14:textId="77777777" w:rsidR="00292646" w:rsidRDefault="00292646" w:rsidP="00292646">
            <w:pPr>
              <w:spacing w:after="12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D4A4B62" w14:textId="77777777" w:rsidR="00292646" w:rsidRDefault="00292646" w:rsidP="00292646">
            <w:pPr>
              <w:spacing w:after="12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65F67F1C" w14:textId="3F6CD593" w:rsidR="00292646" w:rsidRDefault="00292646" w:rsidP="00292646">
            <w:pPr>
              <w:spacing w:after="120"/>
              <w:rPr>
                <w:rFonts w:eastAsia="宋体"/>
                <w:lang w:val="en-US" w:eastAsia="zh-CN"/>
              </w:rPr>
            </w:pPr>
          </w:p>
        </w:tc>
      </w:tr>
      <w:tr w:rsidR="00292646" w14:paraId="4CE7588B"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47F6825A" w14:textId="77777777" w:rsidR="00292646" w:rsidRDefault="00292646" w:rsidP="00292646">
            <w:pPr>
              <w:snapToGrid w:val="0"/>
              <w:spacing w:after="0"/>
              <w:jc w:val="center"/>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F38212" w14:textId="77777777" w:rsidR="00292646" w:rsidRDefault="00292646" w:rsidP="00292646">
            <w:pPr>
              <w:spacing w:after="12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7DACC38" w14:textId="77777777" w:rsidR="00292646" w:rsidRDefault="00292646" w:rsidP="00292646">
            <w:pPr>
              <w:spacing w:after="12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56D1E266" w14:textId="363AC66B" w:rsidR="00292646" w:rsidRDefault="00292646" w:rsidP="00292646">
            <w:pPr>
              <w:spacing w:after="120"/>
              <w:rPr>
                <w:rFonts w:eastAsia="宋体"/>
                <w:lang w:val="en-US" w:eastAsia="zh-CN"/>
              </w:rPr>
            </w:pPr>
          </w:p>
        </w:tc>
      </w:tr>
      <w:tr w:rsidR="00292646" w14:paraId="079397D1"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623C9F24" w14:textId="77777777" w:rsidR="00292646" w:rsidRDefault="00292646" w:rsidP="00292646">
            <w:pPr>
              <w:snapToGrid w:val="0"/>
              <w:spacing w:after="0"/>
              <w:jc w:val="center"/>
              <w:rPr>
                <w:rFonts w:eastAsia="宋体"/>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B20F54" w14:textId="77777777" w:rsidR="00292646" w:rsidRDefault="00292646" w:rsidP="00292646">
            <w:pPr>
              <w:spacing w:after="12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01F854" w14:textId="77777777" w:rsidR="00292646" w:rsidRDefault="00292646" w:rsidP="00292646">
            <w:pPr>
              <w:spacing w:after="12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2C02EEE5" w14:textId="6FD92F8C" w:rsidR="00292646" w:rsidRDefault="00292646" w:rsidP="00292646">
            <w:pPr>
              <w:spacing w:after="120"/>
              <w:rPr>
                <w:rFonts w:eastAsia="宋体"/>
                <w:lang w:val="en-US" w:eastAsia="zh-CN"/>
              </w:rPr>
            </w:pPr>
          </w:p>
        </w:tc>
      </w:tr>
      <w:tr w:rsidR="00292646" w14:paraId="6B5D83D7"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4433F17C" w14:textId="77777777" w:rsidR="00292646" w:rsidRDefault="00292646" w:rsidP="00292646">
            <w:pPr>
              <w:snapToGrid w:val="0"/>
              <w:spacing w:after="0"/>
              <w:jc w:val="center"/>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C4039B"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8025318"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55CB17D1" w14:textId="38A0B311" w:rsidR="00292646" w:rsidRDefault="00292646" w:rsidP="00292646">
            <w:pPr>
              <w:snapToGrid w:val="0"/>
              <w:rPr>
                <w:rFonts w:eastAsia="宋体"/>
                <w:lang w:val="en-US" w:eastAsia="zh-CN"/>
              </w:rPr>
            </w:pPr>
          </w:p>
        </w:tc>
      </w:tr>
      <w:tr w:rsidR="00292646" w14:paraId="6F30AB15"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7D97C3EA" w14:textId="77777777" w:rsidR="00292646" w:rsidRDefault="00292646" w:rsidP="00292646">
            <w:pPr>
              <w:snapToGrid w:val="0"/>
              <w:spacing w:after="0"/>
              <w:jc w:val="center"/>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243EF1B"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08FAD8"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4338A577" w14:textId="5C3A70DF" w:rsidR="00292646" w:rsidRDefault="00292646" w:rsidP="00292646">
            <w:pPr>
              <w:snapToGrid w:val="0"/>
              <w:rPr>
                <w:rFonts w:eastAsia="宋体"/>
                <w:lang w:val="en-US" w:eastAsia="zh-CN"/>
              </w:rPr>
            </w:pPr>
          </w:p>
        </w:tc>
      </w:tr>
      <w:tr w:rsidR="00292646" w14:paraId="6F505086"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39203133" w14:textId="77777777" w:rsidR="00292646" w:rsidRDefault="00292646" w:rsidP="00292646">
            <w:pPr>
              <w:snapToGrid w:val="0"/>
              <w:spacing w:after="0"/>
              <w:jc w:val="center"/>
              <w:rPr>
                <w:rFonts w:eastAsiaTheme="minorEastAsia"/>
                <w:lang w:eastAsia="zh-CN"/>
              </w:rPr>
            </w:pPr>
          </w:p>
        </w:tc>
        <w:tc>
          <w:tcPr>
            <w:tcW w:w="716" w:type="dxa"/>
            <w:tcBorders>
              <w:top w:val="single" w:sz="4" w:space="0" w:color="auto"/>
              <w:left w:val="single" w:sz="4" w:space="0" w:color="auto"/>
              <w:bottom w:val="single" w:sz="4" w:space="0" w:color="auto"/>
              <w:right w:val="single" w:sz="4" w:space="0" w:color="auto"/>
            </w:tcBorders>
          </w:tcPr>
          <w:p w14:paraId="230C5303"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48D54B"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2AD959A1" w14:textId="788C1685" w:rsidR="00292646" w:rsidRDefault="00292646" w:rsidP="00292646">
            <w:pPr>
              <w:snapToGrid w:val="0"/>
              <w:rPr>
                <w:rFonts w:eastAsia="宋体"/>
                <w:lang w:val="en-US" w:eastAsia="zh-CN"/>
              </w:rPr>
            </w:pPr>
          </w:p>
        </w:tc>
      </w:tr>
      <w:tr w:rsidR="00292646" w14:paraId="0BED07D6"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772E191D" w14:textId="77777777" w:rsidR="00292646" w:rsidRDefault="00292646" w:rsidP="00292646">
            <w:pPr>
              <w:snapToGrid w:val="0"/>
              <w:spacing w:after="0"/>
              <w:jc w:val="center"/>
              <w:rPr>
                <w:rFonts w:eastAsiaTheme="minorEastAsia"/>
                <w:lang w:eastAsia="zh-CN"/>
              </w:rPr>
            </w:pPr>
          </w:p>
        </w:tc>
        <w:tc>
          <w:tcPr>
            <w:tcW w:w="716" w:type="dxa"/>
            <w:tcBorders>
              <w:top w:val="single" w:sz="4" w:space="0" w:color="auto"/>
              <w:left w:val="single" w:sz="4" w:space="0" w:color="auto"/>
              <w:bottom w:val="single" w:sz="4" w:space="0" w:color="auto"/>
              <w:right w:val="single" w:sz="4" w:space="0" w:color="auto"/>
            </w:tcBorders>
          </w:tcPr>
          <w:p w14:paraId="3E86783A" w14:textId="77777777" w:rsidR="00292646" w:rsidRDefault="00292646" w:rsidP="00292646">
            <w:pPr>
              <w:spacing w:after="120"/>
              <w:rPr>
                <w:rFonts w:eastAsia="宋体"/>
                <w:b/>
                <w:lang w:eastAsia="zh-CN"/>
              </w:rPr>
            </w:pPr>
          </w:p>
        </w:tc>
        <w:tc>
          <w:tcPr>
            <w:tcW w:w="709" w:type="dxa"/>
            <w:tcBorders>
              <w:top w:val="single" w:sz="4" w:space="0" w:color="auto"/>
              <w:left w:val="single" w:sz="4" w:space="0" w:color="auto"/>
              <w:bottom w:val="single" w:sz="4" w:space="0" w:color="auto"/>
              <w:right w:val="single" w:sz="4" w:space="0" w:color="auto"/>
            </w:tcBorders>
          </w:tcPr>
          <w:p w14:paraId="65AE1810" w14:textId="77777777" w:rsidR="00292646" w:rsidRDefault="00292646" w:rsidP="00292646">
            <w:pPr>
              <w:spacing w:after="120"/>
              <w:rPr>
                <w:rFonts w:eastAsia="宋体"/>
                <w:b/>
                <w:lang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47BF2B4D" w14:textId="522B6427" w:rsidR="00292646" w:rsidRDefault="00292646" w:rsidP="00292646">
            <w:pPr>
              <w:spacing w:after="120"/>
              <w:rPr>
                <w:rFonts w:eastAsia="宋体"/>
                <w:b/>
                <w:lang w:eastAsia="zh-CN"/>
              </w:rPr>
            </w:pPr>
          </w:p>
        </w:tc>
      </w:tr>
      <w:tr w:rsidR="00292646" w14:paraId="370DA83C" w14:textId="77777777" w:rsidTr="00C4718D">
        <w:trPr>
          <w:trHeight w:val="398"/>
          <w:jc w:val="center"/>
        </w:trPr>
        <w:tc>
          <w:tcPr>
            <w:tcW w:w="1122" w:type="dxa"/>
            <w:tcBorders>
              <w:top w:val="single" w:sz="4" w:space="0" w:color="auto"/>
              <w:left w:val="single" w:sz="4" w:space="0" w:color="auto"/>
              <w:bottom w:val="single" w:sz="4" w:space="0" w:color="auto"/>
              <w:right w:val="single" w:sz="4" w:space="0" w:color="auto"/>
            </w:tcBorders>
            <w:vAlign w:val="center"/>
          </w:tcPr>
          <w:p w14:paraId="1F524E92" w14:textId="77777777" w:rsidR="00292646" w:rsidRDefault="00292646" w:rsidP="00292646">
            <w:pPr>
              <w:snapToGrid w:val="0"/>
              <w:spacing w:after="0"/>
              <w:jc w:val="center"/>
              <w:rPr>
                <w:rFonts w:eastAsiaTheme="minorEastAsia"/>
                <w:lang w:eastAsia="zh-CN"/>
              </w:rPr>
            </w:pPr>
          </w:p>
        </w:tc>
        <w:tc>
          <w:tcPr>
            <w:tcW w:w="716" w:type="dxa"/>
            <w:tcBorders>
              <w:top w:val="single" w:sz="4" w:space="0" w:color="auto"/>
              <w:left w:val="single" w:sz="4" w:space="0" w:color="auto"/>
              <w:bottom w:val="single" w:sz="4" w:space="0" w:color="auto"/>
              <w:right w:val="single" w:sz="4" w:space="0" w:color="auto"/>
            </w:tcBorders>
          </w:tcPr>
          <w:p w14:paraId="339D08DD" w14:textId="77777777" w:rsidR="00292646" w:rsidRDefault="00292646" w:rsidP="00292646">
            <w:pPr>
              <w:snapToGrid w:val="0"/>
              <w:rPr>
                <w:rFonts w:eastAsia="宋体"/>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AE6E17" w14:textId="77777777" w:rsidR="00292646" w:rsidRDefault="00292646" w:rsidP="00292646">
            <w:pPr>
              <w:snapToGrid w:val="0"/>
              <w:rPr>
                <w:rFonts w:eastAsia="宋体"/>
                <w:lang w:val="en-US" w:eastAsia="zh-CN"/>
              </w:rPr>
            </w:pPr>
          </w:p>
        </w:tc>
        <w:tc>
          <w:tcPr>
            <w:tcW w:w="7082" w:type="dxa"/>
            <w:tcBorders>
              <w:top w:val="single" w:sz="4" w:space="0" w:color="auto"/>
              <w:left w:val="single" w:sz="4" w:space="0" w:color="auto"/>
              <w:bottom w:val="single" w:sz="4" w:space="0" w:color="auto"/>
              <w:right w:val="single" w:sz="4" w:space="0" w:color="auto"/>
            </w:tcBorders>
            <w:vAlign w:val="center"/>
          </w:tcPr>
          <w:p w14:paraId="2A69C740" w14:textId="62DE0D3B" w:rsidR="00292646" w:rsidRDefault="00292646" w:rsidP="00292646">
            <w:pPr>
              <w:snapToGrid w:val="0"/>
              <w:rPr>
                <w:rFonts w:eastAsia="宋体"/>
                <w:lang w:val="en-US" w:eastAsia="zh-CN"/>
              </w:rPr>
            </w:pPr>
          </w:p>
        </w:tc>
      </w:tr>
    </w:tbl>
    <w:p w14:paraId="21FBD24D" w14:textId="77777777" w:rsidR="005F02A3" w:rsidRPr="009069C8" w:rsidRDefault="005F02A3" w:rsidP="005F02A3"/>
    <w:p w14:paraId="6C7A611D" w14:textId="250D5531" w:rsidR="002A50AC" w:rsidRPr="002A50AC" w:rsidRDefault="002A50AC" w:rsidP="002A50AC">
      <w:pPr>
        <w:pStyle w:val="2"/>
        <w:rPr>
          <w:lang w:val="en-US"/>
        </w:rPr>
      </w:pPr>
      <w:r>
        <w:rPr>
          <w:lang w:val="en-US"/>
        </w:rPr>
        <w:t xml:space="preserve">5.5 </w:t>
      </w:r>
      <w:r w:rsidRPr="002A50AC">
        <w:rPr>
          <w:lang w:val="en-US"/>
        </w:rPr>
        <w:t>Summary of Second Round Discussion</w:t>
      </w:r>
    </w:p>
    <w:p w14:paraId="2DEC84CE" w14:textId="77777777" w:rsidR="002A50AC" w:rsidRDefault="002A50AC" w:rsidP="002A50AC">
      <w:pPr>
        <w:rPr>
          <w:lang w:val="en-US"/>
        </w:rPr>
      </w:pPr>
      <w:r>
        <w:rPr>
          <w:lang w:val="en-US"/>
        </w:rPr>
        <w:t>The proposals have been discussed in the GTW session with the following agreements:</w:t>
      </w:r>
    </w:p>
    <w:tbl>
      <w:tblPr>
        <w:tblStyle w:val="afe"/>
        <w:tblW w:w="0" w:type="auto"/>
        <w:tblLook w:val="04A0" w:firstRow="1" w:lastRow="0" w:firstColumn="1" w:lastColumn="0" w:noHBand="0" w:noVBand="1"/>
      </w:tblPr>
      <w:tblGrid>
        <w:gridCol w:w="9629"/>
      </w:tblGrid>
      <w:tr w:rsidR="002A50AC" w14:paraId="29CD5F3F" w14:textId="77777777" w:rsidTr="001233C3">
        <w:tc>
          <w:tcPr>
            <w:tcW w:w="9629" w:type="dxa"/>
          </w:tcPr>
          <w:p w14:paraId="7F633707" w14:textId="77777777" w:rsidR="002A50AC" w:rsidRPr="006874E2" w:rsidRDefault="002A50AC" w:rsidP="006874E2">
            <w:pPr>
              <w:spacing w:after="0"/>
              <w:rPr>
                <w:lang w:eastAsia="x-none"/>
              </w:rPr>
            </w:pPr>
            <w:r w:rsidRPr="006874E2">
              <w:rPr>
                <w:highlight w:val="green"/>
                <w:lang w:eastAsia="x-none"/>
              </w:rPr>
              <w:t>Agreement</w:t>
            </w:r>
          </w:p>
          <w:p w14:paraId="1C43123D" w14:textId="77777777" w:rsidR="002A50AC" w:rsidRPr="006874E2" w:rsidRDefault="002A50AC" w:rsidP="006874E2">
            <w:pPr>
              <w:spacing w:after="0"/>
              <w:rPr>
                <w:lang w:eastAsia="x-none"/>
              </w:rPr>
            </w:pPr>
            <w:r w:rsidRPr="006874E2">
              <w:rPr>
                <w:rStyle w:val="af0"/>
                <w:bCs/>
                <w:i w:val="0"/>
                <w:iCs w:val="0"/>
              </w:rPr>
              <w:t xml:space="preserve">From RAN1 perspective, after </w:t>
            </w:r>
            <w:r w:rsidRPr="006874E2">
              <w:rPr>
                <w:rStyle w:val="af0"/>
                <w:rFonts w:hint="eastAsia"/>
                <w:bCs/>
                <w:i w:val="0"/>
                <w:iCs w:val="0"/>
              </w:rPr>
              <w:t xml:space="preserve">autonomous GNSS </w:t>
            </w:r>
            <w:r w:rsidRPr="006874E2">
              <w:rPr>
                <w:rStyle w:val="af0"/>
                <w:bCs/>
                <w:i w:val="0"/>
                <w:iCs w:val="0"/>
              </w:rPr>
              <w:t>measurement timer expires</w:t>
            </w:r>
            <w:r w:rsidRPr="006874E2">
              <w:rPr>
                <w:rStyle w:val="af0"/>
                <w:rFonts w:hint="eastAsia"/>
                <w:bCs/>
                <w:i w:val="0"/>
                <w:iCs w:val="0"/>
              </w:rPr>
              <w:t xml:space="preserve"> if UE failed to re-acquire GNSS position fix </w:t>
            </w:r>
            <w:r w:rsidRPr="006874E2">
              <w:rPr>
                <w:rStyle w:val="af0"/>
                <w:bCs/>
                <w:i w:val="0"/>
                <w:iCs w:val="0"/>
              </w:rPr>
              <w:t>within</w:t>
            </w:r>
            <w:r w:rsidRPr="006874E2">
              <w:rPr>
                <w:rStyle w:val="af0"/>
                <w:rFonts w:hint="eastAsia"/>
                <w:bCs/>
                <w:i w:val="0"/>
                <w:iCs w:val="0"/>
              </w:rPr>
              <w:t xml:space="preserve"> </w:t>
            </w:r>
            <w:r w:rsidRPr="006874E2">
              <w:rPr>
                <w:rStyle w:val="af0"/>
                <w:bCs/>
                <w:i w:val="0"/>
                <w:iCs w:val="0"/>
              </w:rPr>
              <w:t xml:space="preserve">the </w:t>
            </w:r>
            <w:r w:rsidRPr="006874E2">
              <w:rPr>
                <w:rStyle w:val="af0"/>
                <w:rFonts w:hint="eastAsia"/>
                <w:bCs/>
                <w:i w:val="0"/>
                <w:iCs w:val="0"/>
              </w:rPr>
              <w:t xml:space="preserve">autonomous GNSS </w:t>
            </w:r>
            <w:r w:rsidRPr="006874E2">
              <w:rPr>
                <w:rStyle w:val="af0"/>
                <w:bCs/>
                <w:i w:val="0"/>
                <w:iCs w:val="0"/>
              </w:rPr>
              <w:t>measurement timer</w:t>
            </w:r>
            <w:r w:rsidRPr="006874E2">
              <w:rPr>
                <w:rStyle w:val="af0"/>
                <w:rFonts w:hint="eastAsia"/>
                <w:bCs/>
                <w:i w:val="0"/>
                <w:iCs w:val="0"/>
              </w:rPr>
              <w:t xml:space="preserve"> UE goes to IDLE mode</w:t>
            </w:r>
          </w:p>
          <w:p w14:paraId="4C344426" w14:textId="77777777" w:rsidR="006874E2" w:rsidRPr="006874E2" w:rsidRDefault="006874E2" w:rsidP="006874E2">
            <w:pPr>
              <w:spacing w:after="0"/>
              <w:rPr>
                <w:lang w:eastAsia="x-none"/>
              </w:rPr>
            </w:pPr>
            <w:r w:rsidRPr="006874E2">
              <w:rPr>
                <w:highlight w:val="green"/>
                <w:lang w:eastAsia="x-none"/>
              </w:rPr>
              <w:t>Agreement</w:t>
            </w:r>
          </w:p>
          <w:p w14:paraId="0C274A49" w14:textId="77777777" w:rsidR="006874E2" w:rsidRPr="006874E2" w:rsidRDefault="006874E2" w:rsidP="006874E2">
            <w:pPr>
              <w:spacing w:after="0"/>
              <w:rPr>
                <w:rStyle w:val="af0"/>
                <w:bCs/>
                <w:i w:val="0"/>
                <w:iCs w:val="0"/>
              </w:rPr>
            </w:pPr>
            <w:bookmarkStart w:id="36" w:name="_Hlk143847958"/>
            <w:r w:rsidRPr="006874E2">
              <w:rPr>
                <w:rStyle w:val="af0"/>
                <w:bCs/>
                <w:i w:val="0"/>
                <w:iCs w:val="0"/>
              </w:rPr>
              <w:t>In RRC connected, every time after successful GNSS measurement, UE reports the new remaining GNSS validity duration.</w:t>
            </w:r>
          </w:p>
          <w:p w14:paraId="5A599C3F" w14:textId="77777777" w:rsidR="006874E2" w:rsidRPr="006874E2" w:rsidRDefault="006874E2" w:rsidP="006874E2">
            <w:pPr>
              <w:spacing w:after="0"/>
              <w:rPr>
                <w:lang w:eastAsia="x-none"/>
              </w:rPr>
            </w:pPr>
            <w:r w:rsidRPr="006874E2">
              <w:rPr>
                <w:rStyle w:val="af0"/>
                <w:bCs/>
                <w:i w:val="0"/>
                <w:iCs w:val="0"/>
              </w:rPr>
              <w:t>FFS: Whether UE should report the new remaining GNSS validity duration within a duration D.</w:t>
            </w:r>
          </w:p>
          <w:bookmarkEnd w:id="36"/>
          <w:p w14:paraId="05D084FE" w14:textId="77777777" w:rsidR="006874E2" w:rsidRPr="006874E2" w:rsidRDefault="006874E2" w:rsidP="006874E2">
            <w:pPr>
              <w:spacing w:after="0"/>
              <w:rPr>
                <w:lang w:eastAsia="x-none"/>
              </w:rPr>
            </w:pPr>
            <w:r w:rsidRPr="006874E2">
              <w:rPr>
                <w:highlight w:val="green"/>
                <w:lang w:eastAsia="x-none"/>
              </w:rPr>
              <w:t>Agreement</w:t>
            </w:r>
          </w:p>
          <w:p w14:paraId="2B8AAE16" w14:textId="77777777" w:rsidR="006874E2" w:rsidRPr="006874E2" w:rsidRDefault="006874E2" w:rsidP="006874E2">
            <w:pPr>
              <w:spacing w:after="0"/>
              <w:rPr>
                <w:rFonts w:eastAsia="宋体"/>
                <w:bCs/>
                <w:lang w:val="en-US" w:eastAsia="zh-CN"/>
              </w:rPr>
            </w:pPr>
            <w:r w:rsidRPr="006874E2">
              <w:rPr>
                <w:rStyle w:val="af0"/>
                <w:bCs/>
                <w:i w:val="0"/>
                <w:iCs w:val="0"/>
              </w:rPr>
              <w:t xml:space="preserve">From RAN1 perspective, </w:t>
            </w:r>
            <w:r w:rsidRPr="006874E2">
              <w:rPr>
                <w:rFonts w:eastAsia="宋体"/>
                <w:bCs/>
                <w:lang w:val="en-US" w:eastAsia="zh-CN"/>
              </w:rPr>
              <w:t>for the aperiodic GNSS measurement gap triggered by eNB with MAC CE</w:t>
            </w:r>
            <w:r w:rsidRPr="006874E2">
              <w:rPr>
                <w:rFonts w:eastAsia="宋体" w:hint="eastAsia"/>
                <w:bCs/>
                <w:lang w:val="en-US" w:eastAsia="zh-CN"/>
              </w:rPr>
              <w:t>,</w:t>
            </w:r>
            <w:r w:rsidRPr="006874E2">
              <w:rPr>
                <w:rFonts w:eastAsia="宋体"/>
                <w:bCs/>
                <w:lang w:val="en-US" w:eastAsia="zh-CN"/>
              </w:rPr>
              <w:t xml:space="preserve"> down select one of the alternatives for the failure of GNSS measurement:</w:t>
            </w:r>
          </w:p>
          <w:p w14:paraId="5BFD91C0" w14:textId="3E915113" w:rsidR="002A50AC" w:rsidRPr="006874E2" w:rsidRDefault="006874E2" w:rsidP="001233C3">
            <w:pPr>
              <w:pStyle w:val="aff2"/>
              <w:numPr>
                <w:ilvl w:val="0"/>
                <w:numId w:val="55"/>
              </w:numPr>
              <w:spacing w:after="0"/>
              <w:ind w:leftChars="0"/>
              <w:rPr>
                <w:bCs/>
                <w:i/>
                <w:iCs/>
                <w:lang w:val="en-US"/>
              </w:rPr>
            </w:pPr>
            <w:r w:rsidRPr="006874E2">
              <w:rPr>
                <w:rStyle w:val="af0"/>
                <w:bCs/>
                <w:i w:val="0"/>
                <w:iCs w:val="0"/>
              </w:rPr>
              <w:t xml:space="preserve">Alt-1: </w:t>
            </w:r>
            <w:r w:rsidRPr="006874E2">
              <w:rPr>
                <w:rStyle w:val="af0"/>
                <w:rFonts w:hint="eastAsia"/>
                <w:bCs/>
                <w:i w:val="0"/>
                <w:iCs w:val="0"/>
              </w:rPr>
              <w:t>UE goes to IDLE mode</w:t>
            </w:r>
            <w:r w:rsidRPr="006874E2">
              <w:rPr>
                <w:bCs/>
              </w:rPr>
              <w:t xml:space="preserve"> </w:t>
            </w:r>
            <w:r w:rsidRPr="006874E2">
              <w:rPr>
                <w:rStyle w:val="af0"/>
                <w:bCs/>
                <w:i w:val="0"/>
                <w:iCs w:val="0"/>
              </w:rPr>
              <w:t xml:space="preserve">after the end of </w:t>
            </w:r>
            <w:r w:rsidRPr="006874E2">
              <w:rPr>
                <w:rStyle w:val="af0"/>
                <w:rFonts w:hint="eastAsia"/>
                <w:bCs/>
                <w:i w:val="0"/>
                <w:iCs w:val="0"/>
              </w:rPr>
              <w:t xml:space="preserve">GNSS </w:t>
            </w:r>
            <w:r w:rsidRPr="006874E2">
              <w:rPr>
                <w:rStyle w:val="af0"/>
                <w:bCs/>
                <w:i w:val="0"/>
                <w:iCs w:val="0"/>
              </w:rPr>
              <w:t>measurement gap</w:t>
            </w:r>
            <w:r w:rsidRPr="006874E2">
              <w:rPr>
                <w:rStyle w:val="af0"/>
                <w:rFonts w:hint="eastAsia"/>
                <w:bCs/>
                <w:i w:val="0"/>
                <w:iCs w:val="0"/>
              </w:rPr>
              <w:t xml:space="preserve"> if UE failed to re-acquire GNSS position fix </w:t>
            </w:r>
            <w:r w:rsidRPr="006874E2">
              <w:rPr>
                <w:rStyle w:val="af0"/>
                <w:bCs/>
                <w:i w:val="0"/>
                <w:iCs w:val="0"/>
              </w:rPr>
              <w:t>within</w:t>
            </w:r>
            <w:r w:rsidRPr="006874E2">
              <w:rPr>
                <w:rStyle w:val="af0"/>
                <w:rFonts w:hint="eastAsia"/>
                <w:bCs/>
                <w:i w:val="0"/>
                <w:iCs w:val="0"/>
              </w:rPr>
              <w:t xml:space="preserve"> GNSS </w:t>
            </w:r>
            <w:r w:rsidRPr="006874E2">
              <w:rPr>
                <w:rStyle w:val="af0"/>
                <w:bCs/>
                <w:i w:val="0"/>
                <w:iCs w:val="0"/>
              </w:rPr>
              <w:t>measurement gap.</w:t>
            </w:r>
          </w:p>
        </w:tc>
      </w:tr>
    </w:tbl>
    <w:p w14:paraId="10519A9A" w14:textId="77777777" w:rsidR="00364A39" w:rsidRPr="002A50AC" w:rsidRDefault="00364A39"/>
    <w:bookmarkEnd w:id="31"/>
    <w:p w14:paraId="11D160A9" w14:textId="4D7A8724" w:rsidR="00DE6673" w:rsidRDefault="0064056E">
      <w:pPr>
        <w:pStyle w:val="1"/>
        <w:rPr>
          <w:lang w:val="en-US"/>
        </w:rPr>
      </w:pPr>
      <w:r>
        <w:rPr>
          <w:lang w:val="en-US"/>
        </w:rPr>
        <w:t>6</w:t>
      </w:r>
      <w:r w:rsidR="0044734A">
        <w:rPr>
          <w:lang w:val="en-US"/>
        </w:rPr>
        <w:t xml:space="preserve"> [</w:t>
      </w:r>
      <w:r w:rsidR="00652ECB">
        <w:rPr>
          <w:lang w:val="en-US"/>
        </w:rPr>
        <w:t>Closed</w:t>
      </w:r>
      <w:r w:rsidR="0044734A">
        <w:rPr>
          <w:lang w:val="en-US"/>
        </w:rPr>
        <w:t xml:space="preserve">]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495279A6" w14:textId="1DA4CD36" w:rsidR="00DE6673" w:rsidRDefault="0044734A">
      <w:pPr>
        <w:rPr>
          <w:lang w:val="en-US"/>
        </w:rPr>
      </w:pPr>
      <w:r>
        <w:rPr>
          <w:lang w:val="en-US"/>
        </w:rPr>
        <w:t xml:space="preserve">Based on the moderator understanding of the Rel-18 IoT NTN WID objectives and conclusions / agreements in Rel-17 IoT NTN Work Item, the following </w:t>
      </w:r>
      <w:r w:rsidR="008808F3">
        <w:rPr>
          <w:lang w:val="en-US"/>
        </w:rPr>
        <w:t>proposals</w:t>
      </w:r>
      <w:r>
        <w:rPr>
          <w:lang w:val="en-US"/>
        </w:rPr>
        <w:t xml:space="preserve">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C119E6E" w14:textId="04931FD4" w:rsidR="00DE6673" w:rsidRDefault="0064056E">
      <w:pPr>
        <w:pStyle w:val="2"/>
        <w:rPr>
          <w:lang w:val="en-US"/>
        </w:rPr>
      </w:pPr>
      <w:r>
        <w:rPr>
          <w:lang w:val="en-US"/>
        </w:rPr>
        <w:t>6</w:t>
      </w:r>
      <w:r w:rsidR="0044734A">
        <w:rPr>
          <w:lang w:val="en-US"/>
        </w:rPr>
        <w:t xml:space="preserve">.1 </w:t>
      </w:r>
      <w:r w:rsidR="008808F3" w:rsidRPr="008808F3">
        <w:rPr>
          <w:lang w:val="en-US"/>
        </w:rPr>
        <w:t>GNSS measurement collision with repetition period</w:t>
      </w:r>
    </w:p>
    <w:p w14:paraId="4AF7ECF4" w14:textId="5F202662" w:rsidR="00DE6673" w:rsidRDefault="0064056E">
      <w:pPr>
        <w:pStyle w:val="4"/>
        <w:ind w:left="420" w:hanging="420"/>
        <w:rPr>
          <w:lang w:val="en-US"/>
        </w:rPr>
      </w:pPr>
      <w:r>
        <w:rPr>
          <w:lang w:val="en-US"/>
        </w:rPr>
        <w:t>6</w:t>
      </w:r>
      <w:r w:rsidR="0044734A">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4F508B99" w:rsidR="00DE6673" w:rsidRDefault="008808F3">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080F2B74" w14:textId="77777777" w:rsidR="008808F3" w:rsidRPr="008808F3" w:rsidRDefault="008808F3" w:rsidP="008808F3">
            <w:pPr>
              <w:spacing w:after="0"/>
              <w:rPr>
                <w:lang w:val="en-US"/>
              </w:rPr>
            </w:pPr>
            <w:r w:rsidRPr="008808F3">
              <w:rPr>
                <w:lang w:val="en-US"/>
              </w:rPr>
              <w:t>Observation 8: There may be a need for a GNSS measurement during a long period of downlink/uplink repetitions.</w:t>
            </w:r>
          </w:p>
          <w:p w14:paraId="71A1A7C8" w14:textId="4902B00C" w:rsidR="00DE6673" w:rsidRDefault="008808F3" w:rsidP="008808F3">
            <w:pPr>
              <w:spacing w:after="0"/>
            </w:pPr>
            <w:r w:rsidRPr="008808F3">
              <w:rPr>
                <w:lang w:val="en-US"/>
              </w:rPr>
              <w:t>Proposal 11: RAN1 to discuss handling a GNSS measurement during a long period of downlink/uplink repetitions.</w:t>
            </w:r>
          </w:p>
        </w:tc>
      </w:tr>
      <w:tr w:rsidR="00B24E9D" w14:paraId="273E6EA2" w14:textId="77777777">
        <w:trPr>
          <w:trHeight w:val="398"/>
          <w:jc w:val="center"/>
        </w:trPr>
        <w:tc>
          <w:tcPr>
            <w:tcW w:w="2426" w:type="dxa"/>
            <w:shd w:val="clear" w:color="auto" w:fill="D5DCE4" w:themeFill="text2" w:themeFillTint="33"/>
            <w:vAlign w:val="center"/>
          </w:tcPr>
          <w:p w14:paraId="69980F2A" w14:textId="50367AA5" w:rsidR="00B24E9D" w:rsidRDefault="00B24E9D">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098AA73C" w14:textId="6497C989" w:rsidR="00B24E9D" w:rsidRPr="008808F3" w:rsidRDefault="00B24E9D" w:rsidP="008808F3">
            <w:pPr>
              <w:spacing w:after="0"/>
              <w:rPr>
                <w:lang w:val="en-US"/>
              </w:rPr>
            </w:pPr>
            <w:r w:rsidRPr="00B24E9D">
              <w:rPr>
                <w:lang w:val="en-US"/>
              </w:rPr>
              <w:t>Proposal 2: Support periodic GNSS measurement to avoid expiry of GNSS validity duration during long UL repetition and to reduce signalling overhead where possible.</w:t>
            </w:r>
          </w:p>
        </w:tc>
      </w:tr>
    </w:tbl>
    <w:p w14:paraId="01F6B616" w14:textId="77777777" w:rsidR="00DE6673" w:rsidRDefault="00DE6673">
      <w:pPr>
        <w:rPr>
          <w:rFonts w:eastAsiaTheme="minorEastAsia"/>
          <w:lang w:eastAsia="zh-CN"/>
        </w:rPr>
      </w:pPr>
    </w:p>
    <w:p w14:paraId="70B42063" w14:textId="2E1B821C" w:rsidR="00DE6673" w:rsidRDefault="008808F3" w:rsidP="008808F3">
      <w:pPr>
        <w:jc w:val="both"/>
        <w:rPr>
          <w:rFonts w:eastAsiaTheme="minorEastAsia"/>
          <w:lang w:eastAsia="zh-CN"/>
        </w:rPr>
      </w:pPr>
      <w:bookmarkStart w:id="37" w:name="_Hlk132361388"/>
      <w:r>
        <w:rPr>
          <w:rFonts w:eastAsiaTheme="minorEastAsia"/>
          <w:lang w:eastAsia="zh-CN"/>
        </w:rPr>
        <w:t>Nokia, NSB</w:t>
      </w:r>
      <w:r w:rsidR="0044734A">
        <w:rPr>
          <w:rFonts w:eastAsiaTheme="minorEastAsia"/>
          <w:lang w:eastAsia="zh-CN"/>
        </w:rPr>
        <w:t xml:space="preserve"> commented </w:t>
      </w:r>
      <w:bookmarkEnd w:id="37"/>
      <w:r>
        <w:rPr>
          <w:rFonts w:eastAsiaTheme="minorEastAsia"/>
          <w:lang w:eastAsia="zh-CN"/>
        </w:rPr>
        <w:t>t</w:t>
      </w:r>
      <w:r w:rsidRPr="008808F3">
        <w:rPr>
          <w:rFonts w:eastAsiaTheme="minorEastAsia"/>
          <w:lang w:eastAsia="zh-CN"/>
        </w:rPr>
        <w:t>here may be a need for a GNSS measurement during a long period of downlink/uplink repetitions.</w:t>
      </w:r>
      <w:r w:rsidR="0044734A">
        <w:rPr>
          <w:rFonts w:eastAsiaTheme="minorEastAsia"/>
          <w:lang w:eastAsia="zh-CN"/>
        </w:rPr>
        <w:t xml:space="preserve"> </w:t>
      </w:r>
      <w:r>
        <w:rPr>
          <w:rFonts w:eastAsiaTheme="minorEastAsia"/>
          <w:lang w:eastAsia="zh-CN"/>
        </w:rPr>
        <w:t xml:space="preserve">Nokia, NSB </w:t>
      </w:r>
      <w:r w:rsidR="0044734A">
        <w:rPr>
          <w:rFonts w:eastAsiaTheme="minorEastAsia"/>
          <w:lang w:eastAsia="zh-CN"/>
        </w:rPr>
        <w:t xml:space="preserve">further proposed </w:t>
      </w:r>
      <w:r w:rsidRPr="008808F3">
        <w:rPr>
          <w:rFonts w:eastAsiaTheme="minorEastAsia"/>
          <w:lang w:eastAsia="zh-CN"/>
        </w:rPr>
        <w:t>RAN1 to discuss handling a GNSS measurement during a long period of downlink/uplink repetitions</w:t>
      </w:r>
      <w:r w:rsidR="0044734A">
        <w:rPr>
          <w:rFonts w:eastAsiaTheme="minorEastAsia"/>
          <w:lang w:eastAsia="zh-CN"/>
        </w:rPr>
        <w:t xml:space="preserve">. </w:t>
      </w:r>
    </w:p>
    <w:p w14:paraId="705B30E1" w14:textId="285B0843" w:rsidR="00B24E9D" w:rsidRDefault="00B24E9D" w:rsidP="008808F3">
      <w:pPr>
        <w:jc w:val="both"/>
      </w:pPr>
      <w:r>
        <w:rPr>
          <w:rFonts w:eastAsiaTheme="minorEastAsia"/>
          <w:lang w:eastAsia="zh-CN"/>
        </w:rPr>
        <w:t xml:space="preserve">NEC proposed to support </w:t>
      </w:r>
      <w:r w:rsidRPr="00B24E9D">
        <w:rPr>
          <w:lang w:val="en-US"/>
        </w:rPr>
        <w:t>periodic GNSS measurement to avoid expiry of GNSS validity duration during long UL repetition and to reduce signalling overhead where possible.</w:t>
      </w:r>
    </w:p>
    <w:p w14:paraId="494B7139" w14:textId="77777777" w:rsidR="00DE6673" w:rsidRDefault="00DE6673">
      <w:pPr>
        <w:jc w:val="both"/>
      </w:pPr>
    </w:p>
    <w:p w14:paraId="6E4380D4" w14:textId="13C2381A" w:rsidR="00DE6673" w:rsidRDefault="0044734A">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8808F3">
        <w:rPr>
          <w:rFonts w:eastAsia="宋体"/>
          <w:lang w:eastAsia="zh-CN"/>
        </w:rPr>
        <w:t xml:space="preserve">TR 36.763 mentioned for </w:t>
      </w:r>
      <w:r w:rsidR="008808F3" w:rsidRPr="001B0D54">
        <w:rPr>
          <w:rFonts w:eastAsia="宋体"/>
          <w:lang w:eastAsia="zh-CN"/>
        </w:rPr>
        <w:t>GNSS Position Time To First Fix (TTFF</w:t>
      </w:r>
      <w:r w:rsidR="008808F3">
        <w:rPr>
          <w:rFonts w:eastAsia="宋体"/>
          <w:lang w:eastAsia="zh-CN"/>
        </w:rPr>
        <w:t xml:space="preserve">), </w:t>
      </w:r>
      <w:r w:rsidR="008808F3" w:rsidRPr="001B0D54">
        <w:rPr>
          <w:rFonts w:eastAsia="宋体"/>
          <w:lang w:eastAsia="zh-CN"/>
        </w:rPr>
        <w:t>Hot start</w:t>
      </w:r>
      <w:r w:rsidR="008808F3">
        <w:rPr>
          <w:rFonts w:eastAsia="宋体"/>
          <w:lang w:eastAsia="zh-CN"/>
        </w:rPr>
        <w:t xml:space="preserve"> will be </w:t>
      </w:r>
      <w:r w:rsidR="008808F3" w:rsidRPr="001B0D54">
        <w:rPr>
          <w:rFonts w:eastAsia="宋体"/>
          <w:lang w:eastAsia="zh-CN"/>
        </w:rPr>
        <w:t>1s or 2</w:t>
      </w:r>
      <w:r w:rsidR="008808F3">
        <w:rPr>
          <w:rFonts w:eastAsia="宋体"/>
          <w:lang w:eastAsia="zh-CN"/>
        </w:rPr>
        <w:t>s,</w:t>
      </w:r>
      <w:r w:rsidR="008808F3" w:rsidRPr="001B0D54">
        <w:rPr>
          <w:rFonts w:eastAsia="宋体"/>
          <w:lang w:eastAsia="zh-CN"/>
        </w:rPr>
        <w:t xml:space="preserve"> Warm start</w:t>
      </w:r>
      <w:r w:rsidR="008808F3">
        <w:rPr>
          <w:rFonts w:eastAsia="宋体"/>
          <w:lang w:eastAsia="zh-CN"/>
        </w:rPr>
        <w:t xml:space="preserve"> will be </w:t>
      </w:r>
      <w:r w:rsidR="008808F3" w:rsidRPr="001B0D54">
        <w:rPr>
          <w:rFonts w:eastAsia="宋体"/>
          <w:lang w:eastAsia="zh-CN"/>
        </w:rPr>
        <w:t>several seconds</w:t>
      </w:r>
      <w:r w:rsidR="008808F3">
        <w:rPr>
          <w:rFonts w:eastAsia="宋体"/>
          <w:lang w:eastAsia="zh-CN"/>
        </w:rPr>
        <w:t>,</w:t>
      </w:r>
      <w:r w:rsidR="008808F3">
        <w:rPr>
          <w:rFonts w:eastAsia="宋体" w:hint="eastAsia"/>
          <w:lang w:eastAsia="zh-CN"/>
        </w:rPr>
        <w:t xml:space="preserve"> </w:t>
      </w:r>
      <w:r w:rsidR="008808F3" w:rsidRPr="001B0D54">
        <w:rPr>
          <w:rFonts w:eastAsia="宋体"/>
          <w:lang w:eastAsia="zh-CN"/>
        </w:rPr>
        <w:t>Cold start</w:t>
      </w:r>
      <w:r w:rsidR="008808F3">
        <w:rPr>
          <w:rFonts w:eastAsia="宋体"/>
          <w:lang w:eastAsia="zh-CN"/>
        </w:rPr>
        <w:t xml:space="preserve"> will be </w:t>
      </w:r>
      <w:r w:rsidR="008808F3" w:rsidRPr="001B0D54">
        <w:rPr>
          <w:rFonts w:eastAsia="宋体"/>
          <w:lang w:eastAsia="zh-CN"/>
        </w:rPr>
        <w:t>30</w:t>
      </w:r>
      <w:r w:rsidR="008808F3">
        <w:rPr>
          <w:rFonts w:eastAsia="宋体"/>
          <w:lang w:eastAsia="zh-CN"/>
        </w:rPr>
        <w:t>s.</w:t>
      </w:r>
      <w:r w:rsidR="008808F3" w:rsidRPr="001B0D54">
        <w:rPr>
          <w:rFonts w:eastAsia="宋体"/>
          <w:lang w:eastAsia="zh-CN"/>
        </w:rPr>
        <w:t xml:space="preserve"> </w:t>
      </w:r>
      <w:r w:rsidR="008808F3">
        <w:rPr>
          <w:rFonts w:eastAsia="宋体"/>
          <w:lang w:eastAsia="zh-CN"/>
        </w:rPr>
        <w:t>It has been agreed in RAN1 #110bis-e, that eNB can at least aperiodically trigger UE to do GNSS measurement and in RAN1 #113, that autonomous GNSS measurement timer is approved. To the moderator understanding, for l</w:t>
      </w:r>
      <w:r w:rsidR="008808F3" w:rsidRPr="00755C7F">
        <w:rPr>
          <w:lang w:val="en-US"/>
        </w:rPr>
        <w:t>ong period of downlink/uplink repetitions</w:t>
      </w:r>
      <w:r w:rsidR="008808F3">
        <w:rPr>
          <w:lang w:val="en-US"/>
        </w:rPr>
        <w:t xml:space="preserve">, eNB can aperiodically trigger UE to make GNSS measurement and have a valid GNSS with GNSS validity duration longer than </w:t>
      </w:r>
      <w:r w:rsidR="00EE5AD7">
        <w:rPr>
          <w:lang w:val="en-US"/>
        </w:rPr>
        <w:t xml:space="preserve">the </w:t>
      </w:r>
      <w:r w:rsidR="008808F3" w:rsidRPr="00755C7F">
        <w:rPr>
          <w:lang w:val="en-US"/>
        </w:rPr>
        <w:t>period of downlink/uplink repetitions</w:t>
      </w:r>
      <w:r w:rsidR="008808F3">
        <w:rPr>
          <w:lang w:val="en-US"/>
        </w:rPr>
        <w:t xml:space="preserve">, if needed. And considering no simultaneous IOT module and GNSS module, re-acquiring GNSS measurement during </w:t>
      </w:r>
      <w:r w:rsidR="008808F3" w:rsidRPr="003178B9">
        <w:rPr>
          <w:lang w:val="en-US"/>
        </w:rPr>
        <w:t>long period of downlink/uplink repetitions</w:t>
      </w:r>
      <w:r w:rsidR="008808F3">
        <w:rPr>
          <w:lang w:val="en-US"/>
        </w:rPr>
        <w:t xml:space="preserve"> may lead to interruption of repetitions transmission. Besides, the autonomous GNSS measurement timer can also be implemented if needed.</w:t>
      </w:r>
      <w:r w:rsidR="005E5E61" w:rsidRPr="005E5E61">
        <w:t xml:space="preserve"> </w:t>
      </w:r>
      <w:r w:rsidR="005E5E61" w:rsidRPr="005E5E61">
        <w:rPr>
          <w:lang w:val="en-US"/>
        </w:rPr>
        <w:t>Given that it is the last RAN1 meeting</w:t>
      </w:r>
      <w:r w:rsidR="008808F3">
        <w:rPr>
          <w:rFonts w:eastAsiaTheme="minorEastAsia"/>
          <w:lang w:eastAsia="zh-CN"/>
        </w:rPr>
        <w:t xml:space="preserve"> in R18, the following proposal is made.</w:t>
      </w:r>
    </w:p>
    <w:p w14:paraId="2EB23F26" w14:textId="77777777" w:rsidR="00DE6673" w:rsidRDefault="00DE6673">
      <w:pPr>
        <w:jc w:val="both"/>
        <w:rPr>
          <w:rFonts w:eastAsia="宋体"/>
          <w:lang w:eastAsia="zh-CN"/>
        </w:rPr>
      </w:pPr>
    </w:p>
    <w:p w14:paraId="072D71A5" w14:textId="51BD5057" w:rsidR="00DE6673" w:rsidRDefault="0064056E">
      <w:pPr>
        <w:pStyle w:val="4"/>
        <w:ind w:left="420" w:hanging="420"/>
        <w:rPr>
          <w:lang w:val="en-US"/>
        </w:rPr>
      </w:pPr>
      <w:r>
        <w:rPr>
          <w:lang w:val="en-US"/>
        </w:rPr>
        <w:t>6</w:t>
      </w:r>
      <w:r w:rsidR="0044734A">
        <w:rPr>
          <w:lang w:val="en-US"/>
        </w:rPr>
        <w:t>.1.2 First Round Discussion</w:t>
      </w:r>
    </w:p>
    <w:p w14:paraId="756D7C70" w14:textId="12692B49" w:rsidR="00DE6673" w:rsidRDefault="000828CD">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t>Initial Proposal</w:t>
      </w:r>
      <w:r w:rsidR="0044734A">
        <w:rPr>
          <w:rFonts w:ascii="Times New Roman" w:hAnsi="Times New Roman" w:cs="Times New Roman"/>
          <w:b/>
          <w:i/>
          <w:iCs/>
          <w:sz w:val="20"/>
          <w:szCs w:val="20"/>
          <w:highlight w:val="yellow"/>
        </w:rPr>
        <w:t xml:space="preserve"> </w:t>
      </w:r>
      <w:r w:rsidR="0064056E">
        <w:rPr>
          <w:rFonts w:ascii="Times New Roman" w:hAnsi="Times New Roman" w:cs="Times New Roman"/>
          <w:b/>
          <w:i/>
          <w:iCs/>
          <w:sz w:val="20"/>
          <w:szCs w:val="20"/>
          <w:highlight w:val="yellow"/>
        </w:rPr>
        <w:t>6</w:t>
      </w:r>
      <w:r w:rsidR="0044734A">
        <w:rPr>
          <w:rFonts w:ascii="Times New Roman" w:hAnsi="Times New Roman" w:cs="Times New Roman"/>
          <w:b/>
          <w:i/>
          <w:iCs/>
          <w:sz w:val="20"/>
          <w:szCs w:val="20"/>
          <w:highlight w:val="yellow"/>
        </w:rPr>
        <w:t>.1:</w:t>
      </w:r>
    </w:p>
    <w:p w14:paraId="04C79EA4" w14:textId="39422347" w:rsidR="001E72FB" w:rsidRDefault="001E72FB">
      <w:pPr>
        <w:spacing w:afterLines="50" w:after="120"/>
        <w:rPr>
          <w:b/>
          <w:bCs/>
          <w:i/>
          <w:iCs/>
        </w:rPr>
      </w:pPr>
      <w:r w:rsidRPr="001E72FB">
        <w:rPr>
          <w:b/>
          <w:i/>
          <w:iCs/>
        </w:rPr>
        <w:t xml:space="preserve">No further enhancement is considered for GNSS measurement </w:t>
      </w:r>
      <w:r>
        <w:rPr>
          <w:b/>
          <w:i/>
          <w:iCs/>
        </w:rPr>
        <w:t>enhancement</w:t>
      </w:r>
      <w:r w:rsidRPr="001E72FB">
        <w:rPr>
          <w:b/>
          <w:i/>
          <w:iCs/>
        </w:rPr>
        <w:t xml:space="preserve"> </w:t>
      </w:r>
      <w:r>
        <w:rPr>
          <w:b/>
          <w:i/>
          <w:iCs/>
        </w:rPr>
        <w:t>in</w:t>
      </w:r>
      <w:r w:rsidRPr="001E72FB">
        <w:rPr>
          <w:b/>
          <w:i/>
          <w:iCs/>
        </w:rPr>
        <w:t xml:space="preserve"> repetition period</w:t>
      </w:r>
      <w:r>
        <w:rPr>
          <w:b/>
          <w:i/>
          <w:iCs/>
        </w:rPr>
        <w:t xml:space="preserve"> in </w:t>
      </w:r>
      <w:r w:rsidRPr="001E72FB">
        <w:rPr>
          <w:b/>
          <w:i/>
          <w:iCs/>
        </w:rPr>
        <w:t>NTN-</w:t>
      </w:r>
      <w:r>
        <w:rPr>
          <w:b/>
          <w:i/>
          <w:iCs/>
        </w:rPr>
        <w:t>IoT</w:t>
      </w:r>
      <w:r w:rsidRPr="001E72FB">
        <w:rPr>
          <w:b/>
          <w:i/>
          <w:iCs/>
        </w:rPr>
        <w:t xml:space="preserve"> R1</w:t>
      </w:r>
      <w:r>
        <w:rPr>
          <w:b/>
          <w:i/>
          <w:iCs/>
        </w:rPr>
        <w:t>8</w:t>
      </w:r>
      <w:r w:rsidR="0044734A">
        <w:rPr>
          <w:b/>
          <w:bCs/>
          <w:i/>
          <w:iCs/>
        </w:rPr>
        <w:t>.</w:t>
      </w:r>
    </w:p>
    <w:p w14:paraId="39501BD5" w14:textId="77777777" w:rsidR="001E72FB" w:rsidRPr="001E72FB" w:rsidRDefault="001E72FB">
      <w:pPr>
        <w:spacing w:afterLines="50" w:after="120"/>
        <w:rPr>
          <w:b/>
          <w:bCs/>
          <w:i/>
          <w:iCs/>
        </w:rPr>
      </w:pPr>
    </w:p>
    <w:p w14:paraId="6A6CD502" w14:textId="51488754"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536024" w14:paraId="3B95166F" w14:textId="77777777">
        <w:trPr>
          <w:trHeight w:val="398"/>
          <w:jc w:val="center"/>
        </w:trPr>
        <w:tc>
          <w:tcPr>
            <w:tcW w:w="2426" w:type="dxa"/>
            <w:shd w:val="clear" w:color="auto" w:fill="auto"/>
            <w:vAlign w:val="center"/>
          </w:tcPr>
          <w:p w14:paraId="7665E81A" w14:textId="27FD01FB" w:rsidR="00536024" w:rsidRDefault="00536024" w:rsidP="0053602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3041D4FF" w14:textId="77777777" w:rsidR="00536024" w:rsidRDefault="00536024" w:rsidP="00536024">
            <w:pPr>
              <w:spacing w:after="120"/>
              <w:rPr>
                <w:rFonts w:eastAsiaTheme="minorEastAsia"/>
                <w:lang w:eastAsia="zh-CN"/>
              </w:rPr>
            </w:pPr>
            <w:r>
              <w:rPr>
                <w:rFonts w:eastAsiaTheme="minorEastAsia"/>
                <w:lang w:eastAsia="zh-CN"/>
              </w:rPr>
              <w:t>We object to this proposal.</w:t>
            </w:r>
          </w:p>
          <w:p w14:paraId="68951A2B" w14:textId="77777777" w:rsidR="00536024" w:rsidRDefault="00536024" w:rsidP="00536024">
            <w:pPr>
              <w:spacing w:after="120"/>
              <w:rPr>
                <w:rFonts w:eastAsiaTheme="minorEastAsia"/>
                <w:lang w:eastAsia="zh-CN"/>
              </w:rPr>
            </w:pPr>
            <w:r>
              <w:rPr>
                <w:rFonts w:eastAsiaTheme="minorEastAsia"/>
                <w:lang w:eastAsia="zh-CN"/>
              </w:rPr>
              <w:t>The WI objective is targeting “improved GNSS operations for a new position fix for UE pre-compensation during long connection times”. We think repetition periods are an essential part of such long connection times and that the repetition period can be longer than the GNSS validity duration.</w:t>
            </w:r>
          </w:p>
          <w:p w14:paraId="3E86270E" w14:textId="3B19D42A" w:rsidR="00536024" w:rsidRDefault="00536024" w:rsidP="00536024">
            <w:pPr>
              <w:spacing w:after="120"/>
              <w:rPr>
                <w:rFonts w:eastAsiaTheme="minorEastAsia"/>
                <w:lang w:eastAsia="zh-CN"/>
              </w:rPr>
            </w:pPr>
            <w:r>
              <w:rPr>
                <w:rFonts w:eastAsiaTheme="minorEastAsia"/>
                <w:lang w:eastAsia="zh-CN"/>
              </w:rPr>
              <w:t>We think this issue should be solved in Rel18 or Rel18 is not complete for improved GNSS operation for long connection time.</w:t>
            </w:r>
          </w:p>
        </w:tc>
      </w:tr>
      <w:tr w:rsidR="00536024" w14:paraId="7BFFA4F3" w14:textId="77777777">
        <w:trPr>
          <w:trHeight w:val="398"/>
          <w:jc w:val="center"/>
        </w:trPr>
        <w:tc>
          <w:tcPr>
            <w:tcW w:w="2426" w:type="dxa"/>
            <w:shd w:val="clear" w:color="auto" w:fill="auto"/>
            <w:vAlign w:val="center"/>
          </w:tcPr>
          <w:p w14:paraId="618A6BB3" w14:textId="77777777" w:rsidR="00536024" w:rsidRDefault="00536024" w:rsidP="00536024">
            <w:pPr>
              <w:snapToGrid w:val="0"/>
              <w:spacing w:after="0"/>
              <w:jc w:val="center"/>
              <w:rPr>
                <w:rFonts w:eastAsiaTheme="minorEastAsia"/>
                <w:color w:val="000000" w:themeColor="text1"/>
                <w:lang w:eastAsia="zh-CN"/>
              </w:rPr>
            </w:pPr>
          </w:p>
        </w:tc>
        <w:tc>
          <w:tcPr>
            <w:tcW w:w="6941" w:type="dxa"/>
            <w:vAlign w:val="center"/>
          </w:tcPr>
          <w:p w14:paraId="1652A7E4" w14:textId="77777777" w:rsidR="00536024" w:rsidRDefault="00536024" w:rsidP="00536024">
            <w:pPr>
              <w:spacing w:after="120"/>
              <w:rPr>
                <w:rFonts w:eastAsiaTheme="minorEastAsia"/>
                <w:lang w:eastAsia="zh-CN"/>
              </w:rPr>
            </w:pPr>
          </w:p>
        </w:tc>
      </w:tr>
      <w:tr w:rsidR="00536024" w14:paraId="79BC54D0" w14:textId="77777777">
        <w:trPr>
          <w:trHeight w:val="398"/>
          <w:jc w:val="center"/>
        </w:trPr>
        <w:tc>
          <w:tcPr>
            <w:tcW w:w="2426" w:type="dxa"/>
            <w:shd w:val="clear" w:color="auto" w:fill="auto"/>
            <w:vAlign w:val="center"/>
          </w:tcPr>
          <w:p w14:paraId="1967F74A" w14:textId="77777777" w:rsidR="00536024" w:rsidRDefault="00536024" w:rsidP="00536024">
            <w:pPr>
              <w:snapToGrid w:val="0"/>
              <w:spacing w:after="0"/>
              <w:jc w:val="center"/>
              <w:rPr>
                <w:rFonts w:eastAsia="宋体"/>
                <w:lang w:eastAsia="zh-CN"/>
              </w:rPr>
            </w:pPr>
          </w:p>
        </w:tc>
        <w:tc>
          <w:tcPr>
            <w:tcW w:w="6941" w:type="dxa"/>
          </w:tcPr>
          <w:p w14:paraId="448692D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4698119" w14:textId="77777777">
        <w:trPr>
          <w:trHeight w:val="398"/>
          <w:jc w:val="center"/>
        </w:trPr>
        <w:tc>
          <w:tcPr>
            <w:tcW w:w="2426" w:type="dxa"/>
            <w:shd w:val="clear" w:color="auto" w:fill="auto"/>
            <w:vAlign w:val="center"/>
          </w:tcPr>
          <w:p w14:paraId="490EA26D" w14:textId="77777777" w:rsidR="00536024" w:rsidRDefault="00536024" w:rsidP="00536024">
            <w:pPr>
              <w:snapToGrid w:val="0"/>
              <w:spacing w:after="0"/>
              <w:jc w:val="center"/>
              <w:rPr>
                <w:rFonts w:eastAsiaTheme="minorEastAsia"/>
                <w:lang w:eastAsia="zh-CN"/>
              </w:rPr>
            </w:pPr>
          </w:p>
        </w:tc>
        <w:tc>
          <w:tcPr>
            <w:tcW w:w="6941" w:type="dxa"/>
            <w:vAlign w:val="center"/>
          </w:tcPr>
          <w:p w14:paraId="517A1AF8" w14:textId="77777777" w:rsidR="00536024" w:rsidRDefault="00536024" w:rsidP="00536024">
            <w:pPr>
              <w:spacing w:after="120"/>
              <w:rPr>
                <w:rFonts w:eastAsia="宋体"/>
                <w:b/>
                <w:lang w:eastAsia="zh-CN"/>
              </w:rPr>
            </w:pPr>
          </w:p>
        </w:tc>
      </w:tr>
      <w:tr w:rsidR="00536024" w14:paraId="33C6EFA2" w14:textId="77777777">
        <w:trPr>
          <w:trHeight w:val="398"/>
          <w:jc w:val="center"/>
        </w:trPr>
        <w:tc>
          <w:tcPr>
            <w:tcW w:w="2426" w:type="dxa"/>
            <w:shd w:val="clear" w:color="auto" w:fill="auto"/>
            <w:vAlign w:val="center"/>
          </w:tcPr>
          <w:p w14:paraId="6E8A7039" w14:textId="77777777" w:rsidR="00536024" w:rsidRDefault="00536024" w:rsidP="00536024">
            <w:pPr>
              <w:snapToGrid w:val="0"/>
              <w:spacing w:after="0"/>
              <w:jc w:val="center"/>
              <w:rPr>
                <w:rFonts w:eastAsia="宋体"/>
                <w:bCs/>
                <w:lang w:eastAsia="zh-CN"/>
              </w:rPr>
            </w:pPr>
          </w:p>
        </w:tc>
        <w:tc>
          <w:tcPr>
            <w:tcW w:w="6941" w:type="dxa"/>
            <w:vAlign w:val="center"/>
          </w:tcPr>
          <w:p w14:paraId="50003A3C" w14:textId="77777777" w:rsidR="00536024" w:rsidRDefault="00536024" w:rsidP="00536024">
            <w:pPr>
              <w:adjustRightInd w:val="0"/>
              <w:snapToGrid w:val="0"/>
              <w:spacing w:beforeLines="50" w:before="120" w:afterLines="50" w:after="120"/>
              <w:rPr>
                <w:rFonts w:eastAsia="宋体"/>
                <w:bCs/>
                <w:lang w:eastAsia="zh-CN"/>
              </w:rPr>
            </w:pPr>
          </w:p>
        </w:tc>
      </w:tr>
    </w:tbl>
    <w:p w14:paraId="71E3D98A" w14:textId="0671CA75" w:rsidR="00DE6673" w:rsidRDefault="00DE6673">
      <w:pPr>
        <w:rPr>
          <w:b/>
          <w:bCs/>
          <w:i/>
        </w:rPr>
      </w:pPr>
    </w:p>
    <w:p w14:paraId="39D0F333" w14:textId="0947E621" w:rsidR="00191A08" w:rsidRPr="003A1697" w:rsidRDefault="00191A08" w:rsidP="00191A08">
      <w:pPr>
        <w:pStyle w:val="4"/>
        <w:ind w:left="420" w:hanging="420"/>
        <w:rPr>
          <w:lang w:val="en-US"/>
        </w:rPr>
      </w:pPr>
      <w:r>
        <w:rPr>
          <w:lang w:val="en-US"/>
        </w:rPr>
        <w:t xml:space="preserve">6.1.3 </w:t>
      </w:r>
      <w:r w:rsidRPr="003A1697">
        <w:rPr>
          <w:lang w:val="en-US"/>
        </w:rPr>
        <w:t>Summary of First Round Discussion</w:t>
      </w:r>
    </w:p>
    <w:p w14:paraId="200ECA04" w14:textId="29A64816" w:rsidR="00191A08" w:rsidRDefault="00191A08" w:rsidP="00191A08">
      <w:pPr>
        <w:rPr>
          <w:lang w:val="en-US"/>
        </w:rPr>
      </w:pPr>
      <w:r w:rsidRPr="00191A08">
        <w:rPr>
          <w:lang w:val="en-US"/>
        </w:rPr>
        <w:t xml:space="preserve">To the moderator understanding, for long period of downlink/uplink repetitions, eNB can aperiodically trigger UE to make GNSS measurement and have a valid GNSS with GNSS validity duration longer than the period of downlink/uplink repetitions, if needed. Besides, the autonomous GNSS measurement timer can also be implemented if needed. </w:t>
      </w:r>
      <w:r>
        <w:rPr>
          <w:lang w:val="en-US"/>
        </w:rPr>
        <w:t>T</w:t>
      </w:r>
      <w:r w:rsidRPr="00191A08">
        <w:rPr>
          <w:lang w:val="en-US"/>
        </w:rPr>
        <w:t xml:space="preserve">he following </w:t>
      </w:r>
      <w:r w:rsidR="00B12C5D">
        <w:rPr>
          <w:lang w:val="en-US"/>
        </w:rPr>
        <w:t>FL recommendation i</w:t>
      </w:r>
      <w:r w:rsidRPr="00191A08">
        <w:rPr>
          <w:lang w:val="en-US"/>
        </w:rPr>
        <w:t>s made.</w:t>
      </w:r>
      <w:r>
        <w:rPr>
          <w:lang w:val="en-US"/>
        </w:rPr>
        <w:t>:</w:t>
      </w:r>
    </w:p>
    <w:tbl>
      <w:tblPr>
        <w:tblStyle w:val="afe"/>
        <w:tblW w:w="0" w:type="auto"/>
        <w:tblLook w:val="04A0" w:firstRow="1" w:lastRow="0" w:firstColumn="1" w:lastColumn="0" w:noHBand="0" w:noVBand="1"/>
      </w:tblPr>
      <w:tblGrid>
        <w:gridCol w:w="9629"/>
      </w:tblGrid>
      <w:tr w:rsidR="00191A08" w14:paraId="3C701EEA" w14:textId="77777777" w:rsidTr="001233C3">
        <w:tc>
          <w:tcPr>
            <w:tcW w:w="9629" w:type="dxa"/>
          </w:tcPr>
          <w:p w14:paraId="116384F5" w14:textId="0F98C2FF" w:rsidR="00B12C5D" w:rsidRDefault="00B12C5D" w:rsidP="00B12C5D">
            <w:pPr>
              <w:rPr>
                <w:b/>
                <w:i/>
                <w:iCs/>
              </w:rPr>
            </w:pPr>
            <w:r>
              <w:rPr>
                <w:b/>
                <w:i/>
                <w:iCs/>
                <w:highlight w:val="yellow"/>
              </w:rPr>
              <w:t>FL recommendation 6.1:</w:t>
            </w:r>
          </w:p>
          <w:p w14:paraId="7B7B18B7" w14:textId="5499F86A" w:rsidR="00191A08" w:rsidRPr="00B12C5D" w:rsidRDefault="00B12C5D" w:rsidP="00B12C5D">
            <w:pPr>
              <w:rPr>
                <w:b/>
                <w:lang w:val="en-US"/>
              </w:rPr>
            </w:pPr>
            <w:r>
              <w:rPr>
                <w:b/>
                <w:i/>
                <w:iCs/>
              </w:rPr>
              <w:t xml:space="preserve">Proponents for </w:t>
            </w:r>
            <w:r w:rsidRPr="00B12C5D">
              <w:rPr>
                <w:b/>
                <w:i/>
                <w:iCs/>
              </w:rPr>
              <w:t>GNSS measurement enhancement in repetition period</w:t>
            </w:r>
            <w:r>
              <w:rPr>
                <w:b/>
                <w:i/>
                <w:iCs/>
              </w:rPr>
              <w:t xml:space="preserve"> are encouraged to further discuss offline on whether </w:t>
            </w:r>
            <w:r w:rsidRPr="001E72FB">
              <w:rPr>
                <w:b/>
                <w:i/>
                <w:iCs/>
              </w:rPr>
              <w:t xml:space="preserve">further enhancement is </w:t>
            </w:r>
            <w:r>
              <w:rPr>
                <w:b/>
                <w:i/>
                <w:iCs/>
              </w:rPr>
              <w:t>needed</w:t>
            </w:r>
            <w:r w:rsidRPr="001E72FB">
              <w:rPr>
                <w:b/>
                <w:i/>
                <w:iCs/>
              </w:rPr>
              <w:t xml:space="preserve"> for GNSS measurement </w:t>
            </w:r>
            <w:r>
              <w:rPr>
                <w:b/>
                <w:i/>
                <w:iCs/>
              </w:rPr>
              <w:t>enhancement</w:t>
            </w:r>
            <w:r w:rsidRPr="001E72FB">
              <w:rPr>
                <w:b/>
                <w:i/>
                <w:iCs/>
              </w:rPr>
              <w:t xml:space="preserve"> </w:t>
            </w:r>
            <w:r>
              <w:rPr>
                <w:b/>
                <w:i/>
                <w:iCs/>
              </w:rPr>
              <w:t>in</w:t>
            </w:r>
            <w:r w:rsidRPr="001E72FB">
              <w:rPr>
                <w:b/>
                <w:i/>
                <w:iCs/>
              </w:rPr>
              <w:t xml:space="preserve"> repetition period</w:t>
            </w:r>
            <w:r>
              <w:rPr>
                <w:b/>
                <w:i/>
                <w:iCs/>
              </w:rPr>
              <w:t xml:space="preserve"> in </w:t>
            </w:r>
            <w:r w:rsidRPr="001E72FB">
              <w:rPr>
                <w:b/>
                <w:i/>
                <w:iCs/>
              </w:rPr>
              <w:t>NTN-</w:t>
            </w:r>
            <w:r>
              <w:rPr>
                <w:b/>
                <w:i/>
                <w:iCs/>
              </w:rPr>
              <w:t>IoT</w:t>
            </w:r>
            <w:r w:rsidRPr="001E72FB">
              <w:rPr>
                <w:b/>
                <w:i/>
                <w:iCs/>
              </w:rPr>
              <w:t xml:space="preserve"> R1</w:t>
            </w:r>
            <w:r>
              <w:rPr>
                <w:b/>
                <w:i/>
                <w:iCs/>
              </w:rPr>
              <w:t>8</w:t>
            </w:r>
            <w:r>
              <w:rPr>
                <w:b/>
                <w:bCs/>
                <w:i/>
                <w:iCs/>
              </w:rPr>
              <w:t>.</w:t>
            </w:r>
          </w:p>
        </w:tc>
      </w:tr>
    </w:tbl>
    <w:p w14:paraId="5670A0AD" w14:textId="77777777" w:rsidR="00191A08" w:rsidRPr="00191A08" w:rsidRDefault="00191A08">
      <w:pPr>
        <w:rPr>
          <w:b/>
          <w:bCs/>
          <w:i/>
        </w:rPr>
      </w:pPr>
    </w:p>
    <w:p w14:paraId="4D1D6C1B" w14:textId="3F6D1D27" w:rsidR="00DE6673" w:rsidRDefault="0064056E">
      <w:pPr>
        <w:pStyle w:val="2"/>
        <w:rPr>
          <w:lang w:val="en-US"/>
        </w:rPr>
      </w:pPr>
      <w:r>
        <w:rPr>
          <w:lang w:val="en-US"/>
        </w:rPr>
        <w:t>6</w:t>
      </w:r>
      <w:r w:rsidR="0044734A">
        <w:rPr>
          <w:lang w:val="en-US"/>
        </w:rPr>
        <w:t xml:space="preserve">.2 </w:t>
      </w:r>
      <w:r w:rsidR="003357AC" w:rsidRPr="003357AC">
        <w:rPr>
          <w:lang w:val="en-US"/>
        </w:rPr>
        <w:t>UE request</w:t>
      </w:r>
      <w:r w:rsidR="00673F0B">
        <w:rPr>
          <w:lang w:val="en-US"/>
        </w:rPr>
        <w:t>s</w:t>
      </w:r>
      <w:r w:rsidR="003357AC" w:rsidRPr="003357AC">
        <w:rPr>
          <w:lang w:val="en-US"/>
        </w:rPr>
        <w:t xml:space="preserve"> eNB to trigger GNSS measurement</w:t>
      </w:r>
      <w:r w:rsidR="0044734A">
        <w:rPr>
          <w:lang w:val="en-US"/>
        </w:rPr>
        <w:t xml:space="preserve"> </w:t>
      </w:r>
    </w:p>
    <w:p w14:paraId="7CC93414" w14:textId="3AEB0101" w:rsidR="00DE6673" w:rsidRDefault="0064056E">
      <w:pPr>
        <w:pStyle w:val="4"/>
        <w:ind w:left="420" w:hanging="420"/>
        <w:rPr>
          <w:lang w:val="en-US"/>
        </w:rPr>
      </w:pPr>
      <w:r>
        <w:rPr>
          <w:lang w:val="en-US"/>
        </w:rPr>
        <w:t>6</w:t>
      </w:r>
      <w:r w:rsidR="0044734A">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07766525" w:rsidR="00DE6673" w:rsidRDefault="00C6765C" w:rsidP="00745C6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FDA5D23" w14:textId="77777777" w:rsidR="00DE6673" w:rsidRDefault="00C6765C" w:rsidP="00745C6B">
            <w:pPr>
              <w:spacing w:after="0"/>
            </w:pPr>
            <w:r w:rsidRPr="00C6765C">
              <w:t>Observation 6: If the UE does not transmit, the eNB is not aware of potential UE movement and therefore only the UE is able to determine the need for a new GNSS position fix and trigger aperiodic GNSS measurement.</w:t>
            </w:r>
          </w:p>
          <w:p w14:paraId="3924E195" w14:textId="77777777" w:rsidR="00C6765C" w:rsidRDefault="00C6765C" w:rsidP="00745C6B">
            <w:pPr>
              <w:spacing w:after="0"/>
            </w:pPr>
            <w:r w:rsidRPr="00C6765C">
              <w:t>Observation 7: The UE may detect the mobility state change based on determining the time/frequency difference between a received downlink signal and an estimate based on the last known location.</w:t>
            </w:r>
          </w:p>
          <w:p w14:paraId="2F5E4EAC" w14:textId="32C7E45D" w:rsidR="00C6765C" w:rsidRDefault="00C6765C" w:rsidP="00745C6B">
            <w:pPr>
              <w:spacing w:after="0"/>
            </w:pPr>
            <w:r w:rsidRPr="00C6765C">
              <w:t>Proposal 10: The UE can request eNB to trigger at least an aperiodic GNSS measurement by transmitting a PRACH or new remaining GNSS validity duration.</w:t>
            </w:r>
          </w:p>
        </w:tc>
      </w:tr>
      <w:tr w:rsidR="00745C6B" w14:paraId="135DC10A" w14:textId="77777777">
        <w:trPr>
          <w:trHeight w:val="398"/>
          <w:jc w:val="center"/>
        </w:trPr>
        <w:tc>
          <w:tcPr>
            <w:tcW w:w="2426" w:type="dxa"/>
            <w:shd w:val="clear" w:color="auto" w:fill="D5DCE4" w:themeFill="text2" w:themeFillTint="33"/>
            <w:vAlign w:val="center"/>
          </w:tcPr>
          <w:p w14:paraId="4B5FC7D9" w14:textId="0A7A1540" w:rsidR="00745C6B" w:rsidRDefault="00FD3559" w:rsidP="00745C6B">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3482A76D" w14:textId="68AC2217" w:rsidR="00745C6B" w:rsidRPr="003357AC" w:rsidRDefault="00FD3559" w:rsidP="00745C6B">
            <w:pPr>
              <w:spacing w:after="0"/>
            </w:pPr>
            <w:r w:rsidRPr="00FD3559">
              <w:t>Proposal 4: Support signalling transmission to the gNB to inform about UE triggered GNSS measurement.</w:t>
            </w:r>
          </w:p>
        </w:tc>
      </w:tr>
    </w:tbl>
    <w:p w14:paraId="52E7D016" w14:textId="32386AA5" w:rsidR="00DE6673" w:rsidRPr="0054212C" w:rsidRDefault="00DE6673" w:rsidP="003357AC">
      <w:pPr>
        <w:spacing w:before="100" w:beforeAutospacing="1"/>
        <w:jc w:val="both"/>
        <w:rPr>
          <w:rFonts w:eastAsiaTheme="minorEastAsia"/>
          <w:lang w:eastAsia="zh-CN"/>
        </w:rPr>
      </w:pPr>
    </w:p>
    <w:p w14:paraId="71E7189E" w14:textId="4C6E6CC7" w:rsidR="00745C6B" w:rsidRDefault="00745C6B" w:rsidP="00745C6B">
      <w:pPr>
        <w:spacing w:before="100" w:beforeAutospacing="1"/>
        <w:jc w:val="both"/>
        <w:rPr>
          <w:rFonts w:eastAsiaTheme="minorEastAsia"/>
          <w:lang w:eastAsia="zh-CN"/>
        </w:rPr>
      </w:pPr>
      <w:r>
        <w:rPr>
          <w:rFonts w:eastAsiaTheme="minorEastAsia" w:hint="eastAsia"/>
          <w:lang w:eastAsia="zh-CN"/>
        </w:rPr>
        <w:t>N</w:t>
      </w:r>
      <w:r>
        <w:rPr>
          <w:rFonts w:eastAsiaTheme="minorEastAsia"/>
          <w:lang w:eastAsia="zh-CN"/>
        </w:rPr>
        <w:t>okia, NSB observed that i</w:t>
      </w:r>
      <w:r w:rsidRPr="00745C6B">
        <w:rPr>
          <w:rFonts w:eastAsiaTheme="minorEastAsia"/>
          <w:lang w:eastAsia="zh-CN"/>
        </w:rPr>
        <w:t>f the UE does not transmit, the eNB is not aware of potential UE movement and therefore only the UE is able to determine the need for a new GNSS position fix and trigger aperiodic GNSS measurement</w:t>
      </w:r>
      <w:r>
        <w:rPr>
          <w:rFonts w:eastAsiaTheme="minorEastAsia"/>
          <w:lang w:eastAsia="zh-CN"/>
        </w:rPr>
        <w:t xml:space="preserve"> and t</w:t>
      </w:r>
      <w:r w:rsidRPr="00745C6B">
        <w:rPr>
          <w:rFonts w:eastAsiaTheme="minorEastAsia"/>
          <w:lang w:eastAsia="zh-CN"/>
        </w:rPr>
        <w:t>he UE may detect the mobility state change based on determining the time/frequency difference between a received downlink signal and an estimate based on the last known location.</w:t>
      </w:r>
      <w:r>
        <w:rPr>
          <w:rFonts w:eastAsiaTheme="minorEastAsia"/>
          <w:lang w:eastAsia="zh-CN"/>
        </w:rPr>
        <w:t xml:space="preserve"> </w:t>
      </w:r>
      <w:r>
        <w:rPr>
          <w:rFonts w:eastAsiaTheme="minorEastAsia" w:hint="eastAsia"/>
          <w:lang w:eastAsia="zh-CN"/>
        </w:rPr>
        <w:t>N</w:t>
      </w:r>
      <w:r>
        <w:rPr>
          <w:rFonts w:eastAsiaTheme="minorEastAsia"/>
          <w:lang w:eastAsia="zh-CN"/>
        </w:rPr>
        <w:t>okia, NSB further proposed to s</w:t>
      </w:r>
      <w:r w:rsidRPr="00745C6B">
        <w:rPr>
          <w:rFonts w:eastAsiaTheme="minorEastAsia"/>
          <w:lang w:eastAsia="zh-CN"/>
        </w:rPr>
        <w:t>upport the UE to request eNB to trigger at least an aperiodic GNSS measurement.</w:t>
      </w:r>
    </w:p>
    <w:p w14:paraId="434FE50F" w14:textId="11B24C34" w:rsidR="00981165" w:rsidRPr="00745C6B" w:rsidRDefault="00FD3559" w:rsidP="00745C6B">
      <w:pPr>
        <w:spacing w:before="100" w:beforeAutospacing="1"/>
        <w:jc w:val="both"/>
        <w:rPr>
          <w:rFonts w:eastAsiaTheme="minorEastAsia"/>
          <w:lang w:eastAsia="zh-CN"/>
        </w:rPr>
      </w:pPr>
      <w:r>
        <w:rPr>
          <w:rFonts w:eastAsiaTheme="minorEastAsia"/>
          <w:lang w:eastAsia="zh-CN"/>
        </w:rPr>
        <w:t>NEC</w:t>
      </w:r>
      <w:r w:rsidR="00981165">
        <w:rPr>
          <w:rFonts w:eastAsiaTheme="minorEastAsia"/>
          <w:lang w:eastAsia="zh-CN"/>
        </w:rPr>
        <w:t xml:space="preserve"> proposed to </w:t>
      </w:r>
      <w:r w:rsidRPr="00FD3559">
        <w:t>Support signalling transmission to the gNB to inform about UE triggered GNSS measurement</w:t>
      </w:r>
      <w:r w:rsidR="00981165">
        <w:rPr>
          <w:rFonts w:eastAsiaTheme="minorEastAsia"/>
          <w:lang w:eastAsia="zh-CN"/>
        </w:rPr>
        <w:t>.</w:t>
      </w:r>
    </w:p>
    <w:p w14:paraId="2226CFAF" w14:textId="77777777" w:rsidR="00DE6673" w:rsidRDefault="00DE6673">
      <w:pPr>
        <w:jc w:val="both"/>
      </w:pPr>
    </w:p>
    <w:p w14:paraId="45FA316F" w14:textId="3E35B1F5"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w:t>
      </w:r>
      <w:r w:rsidR="003357AC" w:rsidRPr="003357AC">
        <w:rPr>
          <w:rFonts w:eastAsiaTheme="minorEastAsia"/>
          <w:lang w:eastAsia="zh-CN"/>
        </w:rPr>
        <w:t>UE request eNB to trigger GNSS measurement</w:t>
      </w:r>
      <w:r>
        <w:rPr>
          <w:rFonts w:eastAsiaTheme="minorEastAsia"/>
          <w:lang w:eastAsia="zh-CN"/>
        </w:rPr>
        <w:t xml:space="preserve">, </w:t>
      </w:r>
      <w:r w:rsidR="003357AC">
        <w:rPr>
          <w:rFonts w:eastAsiaTheme="minorEastAsia"/>
          <w:lang w:eastAsia="zh-CN"/>
        </w:rPr>
        <w:t xml:space="preserve">majority </w:t>
      </w:r>
      <w:r>
        <w:rPr>
          <w:rFonts w:eastAsiaTheme="minorEastAsia"/>
          <w:lang w:eastAsia="zh-CN"/>
        </w:rPr>
        <w:t xml:space="preserve">companies mentioned in past few meetings that </w:t>
      </w:r>
      <w:r w:rsidR="003357AC">
        <w:rPr>
          <w:rFonts w:eastAsiaTheme="minorEastAsia"/>
          <w:lang w:eastAsia="zh-CN"/>
        </w:rPr>
        <w:t xml:space="preserve">autonomously GNSS measurement </w:t>
      </w:r>
      <w:r w:rsidR="00EE5AD7">
        <w:rPr>
          <w:rFonts w:eastAsiaTheme="minorEastAsia"/>
          <w:lang w:eastAsia="zh-CN"/>
        </w:rPr>
        <w:t xml:space="preserve">timer </w:t>
      </w:r>
      <w:r w:rsidR="003357AC">
        <w:rPr>
          <w:rFonts w:eastAsiaTheme="minorEastAsia"/>
          <w:lang w:eastAsia="zh-CN"/>
        </w:rPr>
        <w:t xml:space="preserve">and aperiodically GNSS measurement gap is enough. To the moderator view, </w:t>
      </w:r>
      <w:r w:rsidR="003357AC">
        <w:rPr>
          <w:rFonts w:eastAsia="宋体"/>
          <w:lang w:eastAsia="zh-CN"/>
        </w:rPr>
        <w:t xml:space="preserve">the UE by itself cannot know whether the timing error as measured at the eNB receiver is acceptable and </w:t>
      </w:r>
      <w:r w:rsidR="003357AC">
        <w:rPr>
          <w:rFonts w:eastAsia="宋体"/>
          <w:bCs/>
          <w:lang w:eastAsia="zh-CN"/>
        </w:rPr>
        <w:t>potential UE movement</w:t>
      </w:r>
      <w:r w:rsidR="003357AC">
        <w:rPr>
          <w:rFonts w:eastAsia="宋体"/>
          <w:lang w:eastAsia="zh-CN"/>
        </w:rPr>
        <w:t xml:space="preserve"> without GNSS measurement</w:t>
      </w:r>
      <w:r>
        <w:rPr>
          <w:rFonts w:eastAsiaTheme="minorEastAsia"/>
          <w:lang w:eastAsia="zh-CN"/>
        </w:rPr>
        <w:t>.</w:t>
      </w:r>
      <w:r w:rsidR="000828CD">
        <w:rPr>
          <w:rFonts w:eastAsiaTheme="minorEastAsia"/>
          <w:lang w:eastAsia="zh-CN"/>
        </w:rPr>
        <w:t xml:space="preserve"> </w:t>
      </w:r>
      <w:r w:rsidR="005E5E61" w:rsidRPr="005E5E61">
        <w:rPr>
          <w:lang w:val="en-US"/>
        </w:rPr>
        <w:t>Given that it is the last RAN1 meeting</w:t>
      </w:r>
      <w:r w:rsidR="005E5E61">
        <w:rPr>
          <w:rFonts w:eastAsiaTheme="minorEastAsia"/>
          <w:lang w:eastAsia="zh-CN"/>
        </w:rPr>
        <w:t xml:space="preserve"> in R18, the following proposal is made.</w:t>
      </w:r>
      <w:r w:rsidR="000828CD">
        <w:rPr>
          <w:rFonts w:eastAsiaTheme="minorEastAsia"/>
          <w:lang w:eastAsia="zh-CN"/>
        </w:rPr>
        <w:t xml:space="preserve"> </w:t>
      </w:r>
    </w:p>
    <w:p w14:paraId="2A474664" w14:textId="77777777" w:rsidR="00DE6673" w:rsidRDefault="00DE6673">
      <w:pPr>
        <w:jc w:val="both"/>
        <w:rPr>
          <w:rFonts w:eastAsia="宋体"/>
          <w:lang w:eastAsia="zh-CN"/>
        </w:rPr>
      </w:pPr>
    </w:p>
    <w:p w14:paraId="7692BF70" w14:textId="77777777" w:rsidR="000753D1" w:rsidRDefault="000753D1" w:rsidP="000753D1">
      <w:pPr>
        <w:pStyle w:val="4"/>
        <w:ind w:left="420" w:hanging="420"/>
        <w:rPr>
          <w:lang w:val="en-US"/>
        </w:rPr>
      </w:pPr>
      <w:r>
        <w:rPr>
          <w:lang w:val="en-US"/>
        </w:rPr>
        <w:t>6.2.2 First Round Discussion</w:t>
      </w:r>
    </w:p>
    <w:p w14:paraId="76C714A9" w14:textId="3E7C84B5" w:rsidR="000753D1" w:rsidRDefault="000828CD" w:rsidP="000753D1">
      <w:pPr>
        <w:rPr>
          <w:b/>
          <w:i/>
          <w:iCs/>
        </w:rPr>
      </w:pPr>
      <w:r w:rsidRPr="000828CD">
        <w:rPr>
          <w:b/>
          <w:i/>
          <w:iCs/>
          <w:highlight w:val="yellow"/>
        </w:rPr>
        <w:t>Initial Proposal</w:t>
      </w:r>
      <w:r w:rsidR="000753D1">
        <w:rPr>
          <w:b/>
          <w:i/>
          <w:iCs/>
          <w:highlight w:val="yellow"/>
        </w:rPr>
        <w:t xml:space="preserve"> 6.2:</w:t>
      </w:r>
    </w:p>
    <w:p w14:paraId="4E7083AA" w14:textId="7F1BA81D" w:rsidR="000753D1" w:rsidRDefault="000753D1" w:rsidP="000753D1">
      <w:pPr>
        <w:rPr>
          <w:b/>
          <w:lang w:val="en-US"/>
        </w:rPr>
      </w:pPr>
      <w:r w:rsidRPr="003357AC">
        <w:rPr>
          <w:b/>
          <w:i/>
          <w:iCs/>
        </w:rPr>
        <w:t>UE request</w:t>
      </w:r>
      <w:r>
        <w:rPr>
          <w:b/>
          <w:i/>
          <w:iCs/>
        </w:rPr>
        <w:t>s</w:t>
      </w:r>
      <w:r w:rsidRPr="003357AC">
        <w:rPr>
          <w:b/>
          <w:i/>
          <w:iCs/>
        </w:rPr>
        <w:t xml:space="preserve"> eNB to trigger GNSS measurement</w:t>
      </w:r>
      <w:r>
        <w:rPr>
          <w:b/>
          <w:i/>
          <w:iCs/>
        </w:rPr>
        <w:t xml:space="preserve"> </w:t>
      </w:r>
      <w:r w:rsidR="000828CD">
        <w:rPr>
          <w:b/>
          <w:i/>
          <w:iCs/>
        </w:rPr>
        <w:t xml:space="preserve">is not pursed in </w:t>
      </w:r>
      <w:r w:rsidR="009469D9" w:rsidRPr="001E72FB">
        <w:rPr>
          <w:b/>
          <w:i/>
          <w:iCs/>
        </w:rPr>
        <w:t>NTN-</w:t>
      </w:r>
      <w:r w:rsidR="009469D9">
        <w:rPr>
          <w:b/>
          <w:i/>
          <w:iCs/>
        </w:rPr>
        <w:t>IoT</w:t>
      </w:r>
      <w:r w:rsidR="009469D9" w:rsidRPr="001E72FB">
        <w:rPr>
          <w:b/>
          <w:i/>
          <w:iCs/>
        </w:rPr>
        <w:t xml:space="preserve"> R1</w:t>
      </w:r>
      <w:r w:rsidR="009469D9">
        <w:rPr>
          <w:b/>
          <w:i/>
          <w:iCs/>
        </w:rPr>
        <w:t>8</w:t>
      </w:r>
      <w:r>
        <w:rPr>
          <w:b/>
          <w:i/>
          <w:iCs/>
        </w:rPr>
        <w:t>.</w:t>
      </w:r>
    </w:p>
    <w:p w14:paraId="4D77FCBB" w14:textId="667C9042" w:rsidR="000753D1" w:rsidRDefault="000753D1" w:rsidP="000753D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53D1" w14:paraId="2F0B29A9" w14:textId="77777777" w:rsidTr="00BB467D">
        <w:trPr>
          <w:trHeight w:val="398"/>
          <w:jc w:val="center"/>
        </w:trPr>
        <w:tc>
          <w:tcPr>
            <w:tcW w:w="2426" w:type="dxa"/>
            <w:shd w:val="clear" w:color="auto" w:fill="D5DCE4" w:themeFill="text2" w:themeFillTint="33"/>
            <w:vAlign w:val="center"/>
          </w:tcPr>
          <w:p w14:paraId="0F2761F6" w14:textId="77777777" w:rsidR="000753D1" w:rsidRDefault="000753D1" w:rsidP="00BB467D">
            <w:pPr>
              <w:snapToGrid w:val="0"/>
              <w:spacing w:after="0"/>
              <w:jc w:val="center"/>
            </w:pPr>
            <w:r>
              <w:t>Companies</w:t>
            </w:r>
          </w:p>
        </w:tc>
        <w:tc>
          <w:tcPr>
            <w:tcW w:w="6941" w:type="dxa"/>
            <w:shd w:val="clear" w:color="auto" w:fill="D5DCE4" w:themeFill="text2" w:themeFillTint="33"/>
            <w:vAlign w:val="center"/>
          </w:tcPr>
          <w:p w14:paraId="74E5CD8A" w14:textId="77777777" w:rsidR="000753D1" w:rsidRDefault="000753D1" w:rsidP="00BB467D">
            <w:pPr>
              <w:snapToGrid w:val="0"/>
              <w:spacing w:after="0"/>
              <w:jc w:val="center"/>
            </w:pPr>
            <w:r>
              <w:t>Comments</w:t>
            </w:r>
          </w:p>
        </w:tc>
      </w:tr>
      <w:tr w:rsidR="00536024" w14:paraId="2ECCBA59" w14:textId="77777777" w:rsidTr="00BB467D">
        <w:trPr>
          <w:trHeight w:val="398"/>
          <w:jc w:val="center"/>
        </w:trPr>
        <w:tc>
          <w:tcPr>
            <w:tcW w:w="2426" w:type="dxa"/>
            <w:shd w:val="clear" w:color="auto" w:fill="auto"/>
            <w:vAlign w:val="center"/>
          </w:tcPr>
          <w:p w14:paraId="5A49FC0E" w14:textId="72A37DD2" w:rsidR="00536024" w:rsidRDefault="00536024" w:rsidP="0053602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63577FBF" w14:textId="051EC4DF" w:rsidR="00536024" w:rsidRDefault="00536024" w:rsidP="00536024">
            <w:pPr>
              <w:spacing w:after="120"/>
              <w:rPr>
                <w:rFonts w:eastAsiaTheme="minorEastAsia"/>
                <w:lang w:eastAsia="zh-CN"/>
              </w:rPr>
            </w:pPr>
            <w:r>
              <w:rPr>
                <w:rFonts w:eastAsiaTheme="minorEastAsia"/>
                <w:lang w:eastAsia="zh-CN"/>
              </w:rPr>
              <w:t>This is one important issue in long connection. UE request will be a feasible way when UE detect the movement but without UL in some time. But if not discuss in RAN1, RAN1 should send LS to RAN2 to solve this issue.</w:t>
            </w:r>
          </w:p>
        </w:tc>
      </w:tr>
      <w:tr w:rsidR="00536024" w14:paraId="43DD8A52" w14:textId="77777777" w:rsidTr="00BB467D">
        <w:trPr>
          <w:trHeight w:val="398"/>
          <w:jc w:val="center"/>
        </w:trPr>
        <w:tc>
          <w:tcPr>
            <w:tcW w:w="2426" w:type="dxa"/>
            <w:shd w:val="clear" w:color="auto" w:fill="auto"/>
            <w:vAlign w:val="center"/>
          </w:tcPr>
          <w:p w14:paraId="7F15BAC0" w14:textId="77777777" w:rsidR="00536024" w:rsidRDefault="00536024" w:rsidP="00536024">
            <w:pPr>
              <w:snapToGrid w:val="0"/>
              <w:spacing w:after="0"/>
              <w:jc w:val="center"/>
              <w:rPr>
                <w:color w:val="000000" w:themeColor="text1"/>
                <w:lang w:eastAsia="zh-CN"/>
              </w:rPr>
            </w:pPr>
          </w:p>
        </w:tc>
        <w:tc>
          <w:tcPr>
            <w:tcW w:w="6941" w:type="dxa"/>
            <w:vAlign w:val="center"/>
          </w:tcPr>
          <w:p w14:paraId="7FAA5075" w14:textId="77777777" w:rsidR="00536024" w:rsidRDefault="00536024" w:rsidP="00536024">
            <w:pPr>
              <w:spacing w:after="120"/>
              <w:rPr>
                <w:rFonts w:eastAsia="宋体"/>
                <w:b/>
                <w:lang w:eastAsia="zh-CN"/>
              </w:rPr>
            </w:pPr>
          </w:p>
        </w:tc>
      </w:tr>
      <w:tr w:rsidR="00536024" w14:paraId="1707E219" w14:textId="77777777" w:rsidTr="00BB467D">
        <w:trPr>
          <w:trHeight w:val="398"/>
          <w:jc w:val="center"/>
        </w:trPr>
        <w:tc>
          <w:tcPr>
            <w:tcW w:w="2426" w:type="dxa"/>
            <w:shd w:val="clear" w:color="auto" w:fill="auto"/>
            <w:vAlign w:val="center"/>
          </w:tcPr>
          <w:p w14:paraId="25104255" w14:textId="77777777" w:rsidR="00536024" w:rsidRDefault="00536024" w:rsidP="00536024">
            <w:pPr>
              <w:snapToGrid w:val="0"/>
              <w:spacing w:after="0"/>
              <w:jc w:val="center"/>
              <w:rPr>
                <w:rFonts w:eastAsia="宋体"/>
                <w:lang w:eastAsia="zh-CN"/>
              </w:rPr>
            </w:pPr>
          </w:p>
        </w:tc>
        <w:tc>
          <w:tcPr>
            <w:tcW w:w="6941" w:type="dxa"/>
          </w:tcPr>
          <w:p w14:paraId="7BCD88D9" w14:textId="77777777" w:rsidR="00536024" w:rsidRDefault="00536024" w:rsidP="00536024">
            <w:pPr>
              <w:pStyle w:val="a5"/>
              <w:adjustRightInd w:val="0"/>
              <w:spacing w:before="120" w:line="259" w:lineRule="auto"/>
              <w:rPr>
                <w:rFonts w:ascii="Times New Roman" w:eastAsia="宋体" w:hAnsi="Times New Roman"/>
                <w:bCs/>
                <w:szCs w:val="20"/>
                <w:lang w:eastAsia="zh-CN"/>
              </w:rPr>
            </w:pPr>
          </w:p>
        </w:tc>
      </w:tr>
      <w:tr w:rsidR="00536024" w14:paraId="51AF9110" w14:textId="77777777" w:rsidTr="00BB467D">
        <w:trPr>
          <w:trHeight w:val="398"/>
          <w:jc w:val="center"/>
        </w:trPr>
        <w:tc>
          <w:tcPr>
            <w:tcW w:w="2426" w:type="dxa"/>
            <w:shd w:val="clear" w:color="auto" w:fill="auto"/>
            <w:vAlign w:val="center"/>
          </w:tcPr>
          <w:p w14:paraId="247996E6" w14:textId="77777777" w:rsidR="00536024" w:rsidRDefault="00536024" w:rsidP="00536024">
            <w:pPr>
              <w:snapToGrid w:val="0"/>
              <w:spacing w:after="0"/>
              <w:jc w:val="center"/>
              <w:rPr>
                <w:rFonts w:eastAsiaTheme="minorEastAsia"/>
                <w:lang w:eastAsia="zh-CN"/>
              </w:rPr>
            </w:pPr>
          </w:p>
        </w:tc>
        <w:tc>
          <w:tcPr>
            <w:tcW w:w="6941" w:type="dxa"/>
            <w:vAlign w:val="center"/>
          </w:tcPr>
          <w:p w14:paraId="679EC9C6" w14:textId="77777777" w:rsidR="00536024" w:rsidRDefault="00536024" w:rsidP="00536024">
            <w:pPr>
              <w:spacing w:after="120"/>
              <w:rPr>
                <w:rFonts w:eastAsia="宋体"/>
                <w:b/>
                <w:lang w:eastAsia="zh-CN"/>
              </w:rPr>
            </w:pPr>
          </w:p>
        </w:tc>
      </w:tr>
      <w:tr w:rsidR="00536024" w14:paraId="446E2A7B" w14:textId="77777777" w:rsidTr="00BB467D">
        <w:trPr>
          <w:trHeight w:val="398"/>
          <w:jc w:val="center"/>
        </w:trPr>
        <w:tc>
          <w:tcPr>
            <w:tcW w:w="2426" w:type="dxa"/>
            <w:shd w:val="clear" w:color="auto" w:fill="auto"/>
            <w:vAlign w:val="center"/>
          </w:tcPr>
          <w:p w14:paraId="575CEE60" w14:textId="77777777" w:rsidR="00536024" w:rsidRDefault="00536024" w:rsidP="00536024">
            <w:pPr>
              <w:snapToGrid w:val="0"/>
              <w:spacing w:after="0"/>
              <w:jc w:val="center"/>
              <w:rPr>
                <w:rFonts w:eastAsia="宋体"/>
                <w:bCs/>
                <w:lang w:eastAsia="zh-CN"/>
              </w:rPr>
            </w:pPr>
          </w:p>
        </w:tc>
        <w:tc>
          <w:tcPr>
            <w:tcW w:w="6941" w:type="dxa"/>
            <w:vAlign w:val="center"/>
          </w:tcPr>
          <w:p w14:paraId="2331B15E" w14:textId="77777777" w:rsidR="00536024" w:rsidRDefault="00536024" w:rsidP="00536024">
            <w:pPr>
              <w:adjustRightInd w:val="0"/>
              <w:snapToGrid w:val="0"/>
              <w:spacing w:beforeLines="50" w:before="120" w:afterLines="50" w:after="120"/>
              <w:rPr>
                <w:rFonts w:eastAsia="宋体"/>
                <w:bCs/>
                <w:lang w:eastAsia="zh-CN"/>
              </w:rPr>
            </w:pPr>
          </w:p>
        </w:tc>
      </w:tr>
    </w:tbl>
    <w:p w14:paraId="51608786" w14:textId="7C6A183C" w:rsidR="000753D1" w:rsidRDefault="000753D1" w:rsidP="000753D1">
      <w:pPr>
        <w:rPr>
          <w:lang w:val="en-US"/>
        </w:rPr>
      </w:pPr>
    </w:p>
    <w:p w14:paraId="200DD7D2" w14:textId="7B56FCCD" w:rsidR="00B12C5D" w:rsidRPr="003A1697" w:rsidRDefault="00B12C5D" w:rsidP="00B12C5D">
      <w:pPr>
        <w:pStyle w:val="4"/>
        <w:ind w:left="420" w:hanging="420"/>
        <w:rPr>
          <w:lang w:val="en-US"/>
        </w:rPr>
      </w:pPr>
      <w:r>
        <w:rPr>
          <w:lang w:val="en-US"/>
        </w:rPr>
        <w:t xml:space="preserve">6.2.3 </w:t>
      </w:r>
      <w:r w:rsidRPr="003A1697">
        <w:rPr>
          <w:lang w:val="en-US"/>
        </w:rPr>
        <w:t>Summary of First Round Discussion</w:t>
      </w:r>
    </w:p>
    <w:p w14:paraId="4E1D63C3" w14:textId="59F747C6" w:rsidR="00B12C5D" w:rsidRDefault="00B12C5D" w:rsidP="00B12C5D">
      <w:pPr>
        <w:rPr>
          <w:lang w:val="en-US"/>
        </w:rPr>
      </w:pPr>
      <w:r>
        <w:rPr>
          <w:rFonts w:eastAsiaTheme="minorEastAsia"/>
          <w:lang w:eastAsia="zh-CN"/>
        </w:rPr>
        <w:t xml:space="preserve">To the moderator view, </w:t>
      </w:r>
      <w:r>
        <w:rPr>
          <w:rFonts w:eastAsia="宋体"/>
          <w:lang w:eastAsia="zh-CN"/>
        </w:rPr>
        <w:t xml:space="preserve">the UE by itself cannot know whether the timing error as measured at the eNB receiver is acceptable and </w:t>
      </w:r>
      <w:r>
        <w:rPr>
          <w:rFonts w:eastAsia="宋体"/>
          <w:bCs/>
          <w:lang w:eastAsia="zh-CN"/>
        </w:rPr>
        <w:t>potential UE movement</w:t>
      </w:r>
      <w:r>
        <w:rPr>
          <w:rFonts w:eastAsia="宋体"/>
          <w:lang w:eastAsia="zh-CN"/>
        </w:rPr>
        <w:t xml:space="preserve"> without GNSS measurement</w:t>
      </w:r>
      <w:r>
        <w:rPr>
          <w:rFonts w:eastAsiaTheme="minorEastAsia"/>
          <w:lang w:eastAsia="zh-CN"/>
        </w:rPr>
        <w:t>.</w:t>
      </w:r>
      <w:r w:rsidR="00652ECB">
        <w:rPr>
          <w:rFonts w:eastAsiaTheme="minorEastAsia"/>
          <w:lang w:eastAsia="zh-CN"/>
        </w:rPr>
        <w:t xml:space="preserve"> </w:t>
      </w:r>
      <w:r>
        <w:rPr>
          <w:lang w:val="en-US"/>
        </w:rPr>
        <w:t>T</w:t>
      </w:r>
      <w:r w:rsidRPr="00191A08">
        <w:rPr>
          <w:lang w:val="en-US"/>
        </w:rPr>
        <w:t xml:space="preserve">he following </w:t>
      </w:r>
      <w:r>
        <w:rPr>
          <w:lang w:val="en-US"/>
        </w:rPr>
        <w:t>FL recommendation i</w:t>
      </w:r>
      <w:r w:rsidRPr="00191A08">
        <w:rPr>
          <w:lang w:val="en-US"/>
        </w:rPr>
        <w:t>s made.</w:t>
      </w:r>
      <w:r>
        <w:rPr>
          <w:lang w:val="en-US"/>
        </w:rPr>
        <w:t>:</w:t>
      </w:r>
    </w:p>
    <w:tbl>
      <w:tblPr>
        <w:tblStyle w:val="afe"/>
        <w:tblW w:w="0" w:type="auto"/>
        <w:tblLook w:val="04A0" w:firstRow="1" w:lastRow="0" w:firstColumn="1" w:lastColumn="0" w:noHBand="0" w:noVBand="1"/>
      </w:tblPr>
      <w:tblGrid>
        <w:gridCol w:w="9629"/>
      </w:tblGrid>
      <w:tr w:rsidR="00B12C5D" w14:paraId="3BF1FBE6" w14:textId="77777777" w:rsidTr="001233C3">
        <w:tc>
          <w:tcPr>
            <w:tcW w:w="9629" w:type="dxa"/>
          </w:tcPr>
          <w:p w14:paraId="58890CD3" w14:textId="5A821F96" w:rsidR="00B12C5D" w:rsidRDefault="00B12C5D" w:rsidP="001233C3">
            <w:pPr>
              <w:rPr>
                <w:b/>
                <w:i/>
                <w:iCs/>
              </w:rPr>
            </w:pPr>
            <w:r>
              <w:rPr>
                <w:b/>
                <w:i/>
                <w:iCs/>
                <w:highlight w:val="yellow"/>
              </w:rPr>
              <w:t>FL recommendation 6.2:</w:t>
            </w:r>
          </w:p>
          <w:p w14:paraId="1CBDE474" w14:textId="2C8A2FEC" w:rsidR="00B12C5D" w:rsidRPr="00B12C5D" w:rsidRDefault="00B12C5D" w:rsidP="001233C3">
            <w:pPr>
              <w:rPr>
                <w:b/>
                <w:lang w:val="en-US"/>
              </w:rPr>
            </w:pPr>
            <w:r>
              <w:rPr>
                <w:b/>
                <w:i/>
                <w:iCs/>
              </w:rPr>
              <w:t xml:space="preserve">Proponents for </w:t>
            </w:r>
            <w:r w:rsidRPr="003357AC">
              <w:rPr>
                <w:b/>
                <w:i/>
                <w:iCs/>
              </w:rPr>
              <w:t>UE request</w:t>
            </w:r>
            <w:r>
              <w:rPr>
                <w:b/>
                <w:i/>
                <w:iCs/>
              </w:rPr>
              <w:t>s</w:t>
            </w:r>
            <w:r w:rsidRPr="003357AC">
              <w:rPr>
                <w:b/>
                <w:i/>
                <w:iCs/>
              </w:rPr>
              <w:t xml:space="preserve"> eNB to trigger GNSS measurement</w:t>
            </w:r>
            <w:r>
              <w:rPr>
                <w:b/>
                <w:i/>
                <w:iCs/>
              </w:rPr>
              <w:t xml:space="preserve"> are encouraged to further discuss offline on whether </w:t>
            </w:r>
            <w:r w:rsidRPr="001E72FB">
              <w:rPr>
                <w:b/>
                <w:i/>
                <w:iCs/>
              </w:rPr>
              <w:t xml:space="preserve">further enhancement is </w:t>
            </w:r>
            <w:r>
              <w:rPr>
                <w:b/>
                <w:i/>
                <w:iCs/>
              </w:rPr>
              <w:t>needed</w:t>
            </w:r>
            <w:r w:rsidRPr="001E72FB">
              <w:rPr>
                <w:b/>
                <w:i/>
                <w:iCs/>
              </w:rPr>
              <w:t xml:space="preserve"> for </w:t>
            </w:r>
            <w:r w:rsidRPr="003357AC">
              <w:rPr>
                <w:b/>
                <w:i/>
                <w:iCs/>
              </w:rPr>
              <w:t>UE request</w:t>
            </w:r>
            <w:r>
              <w:rPr>
                <w:b/>
                <w:i/>
                <w:iCs/>
              </w:rPr>
              <w:t>s</w:t>
            </w:r>
            <w:r w:rsidRPr="003357AC">
              <w:rPr>
                <w:b/>
                <w:i/>
                <w:iCs/>
              </w:rPr>
              <w:t xml:space="preserve"> eNB to trigger GNSS measurement</w:t>
            </w:r>
            <w:r>
              <w:rPr>
                <w:b/>
                <w:i/>
                <w:iCs/>
              </w:rPr>
              <w:t xml:space="preserve"> in </w:t>
            </w:r>
            <w:r w:rsidRPr="001E72FB">
              <w:rPr>
                <w:b/>
                <w:i/>
                <w:iCs/>
              </w:rPr>
              <w:t>NTN-</w:t>
            </w:r>
            <w:r>
              <w:rPr>
                <w:b/>
                <w:i/>
                <w:iCs/>
              </w:rPr>
              <w:t>IoT</w:t>
            </w:r>
            <w:r w:rsidRPr="001E72FB">
              <w:rPr>
                <w:b/>
                <w:i/>
                <w:iCs/>
              </w:rPr>
              <w:t xml:space="preserve"> R1</w:t>
            </w:r>
            <w:r>
              <w:rPr>
                <w:b/>
                <w:i/>
                <w:iCs/>
              </w:rPr>
              <w:t>8</w:t>
            </w:r>
            <w:r>
              <w:rPr>
                <w:b/>
                <w:bCs/>
                <w:i/>
                <w:iCs/>
              </w:rPr>
              <w:t>.</w:t>
            </w:r>
          </w:p>
        </w:tc>
      </w:tr>
    </w:tbl>
    <w:p w14:paraId="0D30B148" w14:textId="77777777" w:rsidR="00B12C5D" w:rsidRPr="00B12C5D" w:rsidRDefault="00B12C5D" w:rsidP="000753D1"/>
    <w:p w14:paraId="7D496ADA" w14:textId="1BBA5B9A" w:rsidR="003357AC" w:rsidRDefault="0064056E" w:rsidP="003357AC">
      <w:pPr>
        <w:pStyle w:val="2"/>
        <w:rPr>
          <w:lang w:val="en-US"/>
        </w:rPr>
      </w:pPr>
      <w:r>
        <w:rPr>
          <w:lang w:val="en-US"/>
        </w:rPr>
        <w:t>6</w:t>
      </w:r>
      <w:r w:rsidR="003357AC">
        <w:rPr>
          <w:lang w:val="en-US"/>
        </w:rPr>
        <w:t>.</w:t>
      </w:r>
      <w:r w:rsidR="00747069">
        <w:rPr>
          <w:lang w:val="en-US"/>
        </w:rPr>
        <w:t>3</w:t>
      </w:r>
      <w:r w:rsidR="003357AC">
        <w:rPr>
          <w:lang w:val="en-US"/>
        </w:rPr>
        <w:t xml:space="preserve"> PDCCH order/DCI-based GNSS measurement trigger </w:t>
      </w:r>
    </w:p>
    <w:p w14:paraId="049516C6" w14:textId="06A25959"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1F7717EF" w:rsidR="003357AC" w:rsidRPr="00A0624E" w:rsidRDefault="00A0624E" w:rsidP="002D2979">
            <w:pPr>
              <w:spacing w:after="120"/>
            </w:pPr>
            <w:r w:rsidRPr="00A0624E">
              <w:t>Proposal 4: Besides MAC CE based triggering signaling, PDCCH order/DCI based triggering signaling can be considered.</w:t>
            </w:r>
          </w:p>
        </w:tc>
      </w:tr>
    </w:tbl>
    <w:p w14:paraId="3AC62227" w14:textId="77777777" w:rsidR="003357AC" w:rsidRDefault="003357AC" w:rsidP="003357AC">
      <w:pPr>
        <w:rPr>
          <w:rFonts w:eastAsiaTheme="minorEastAsia"/>
          <w:lang w:eastAsia="zh-CN"/>
        </w:rPr>
      </w:pPr>
    </w:p>
    <w:p w14:paraId="5E18F78D" w14:textId="78DD9978"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sidR="00A0624E" w:rsidRPr="00A0624E">
        <w:rPr>
          <w:rFonts w:eastAsia="宋体"/>
          <w:lang w:eastAsia="zh-CN"/>
        </w:rPr>
        <w:t>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r>
        <w:rPr>
          <w:rFonts w:eastAsia="宋体"/>
          <w:lang w:eastAsia="zh-CN"/>
        </w:rPr>
        <w:t>.</w:t>
      </w:r>
    </w:p>
    <w:p w14:paraId="7EDDBDB3" w14:textId="77777777" w:rsidR="003357AC" w:rsidRDefault="003357AC" w:rsidP="003357AC">
      <w:pPr>
        <w:jc w:val="both"/>
      </w:pPr>
    </w:p>
    <w:p w14:paraId="1BC3884C" w14:textId="21614322"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sidR="00A0624E" w:rsidRPr="00A0624E">
        <w:rPr>
          <w:rFonts w:eastAsia="宋体"/>
          <w:lang w:eastAsia="zh-CN"/>
        </w:rPr>
        <w:t xml:space="preserve"> implicit indication </w:t>
      </w:r>
      <w:r w:rsidR="009469D9">
        <w:rPr>
          <w:rFonts w:eastAsia="宋体"/>
          <w:lang w:eastAsia="zh-CN"/>
        </w:rPr>
        <w:t xml:space="preserve">field or condition or which field can be reused </w:t>
      </w:r>
      <w:r w:rsidR="00A0624E" w:rsidRPr="00A0624E">
        <w:rPr>
          <w:rFonts w:eastAsia="宋体"/>
          <w:lang w:eastAsia="zh-CN"/>
        </w:rPr>
        <w:t>in the DCI</w:t>
      </w:r>
      <w:r>
        <w:rPr>
          <w:rFonts w:eastAsiaTheme="minorEastAsia"/>
          <w:lang w:eastAsia="zh-CN"/>
        </w:rPr>
        <w:t>).</w:t>
      </w:r>
      <w:r w:rsidR="00A0624E">
        <w:rPr>
          <w:rFonts w:eastAsiaTheme="minorEastAsia"/>
          <w:lang w:eastAsia="zh-CN"/>
        </w:rPr>
        <w:t xml:space="preserve"> </w:t>
      </w:r>
      <w:r w:rsidR="009469D9" w:rsidRPr="005E5E61">
        <w:rPr>
          <w:lang w:val="en-US"/>
        </w:rPr>
        <w:t>Given that it is the last RAN1 meeting</w:t>
      </w:r>
      <w:r w:rsidR="009469D9">
        <w:rPr>
          <w:rFonts w:eastAsiaTheme="minorEastAsia"/>
          <w:lang w:eastAsia="zh-CN"/>
        </w:rPr>
        <w:t xml:space="preserve"> in R18, the following proposal is made.</w:t>
      </w:r>
    </w:p>
    <w:p w14:paraId="37508049" w14:textId="77777777" w:rsidR="003357AC" w:rsidRDefault="003357AC" w:rsidP="003357AC">
      <w:pPr>
        <w:jc w:val="both"/>
        <w:rPr>
          <w:rFonts w:eastAsia="宋体"/>
          <w:lang w:eastAsia="zh-CN"/>
        </w:rPr>
      </w:pPr>
    </w:p>
    <w:p w14:paraId="26563E99" w14:textId="4B43446E"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.2 First Round Discussion</w:t>
      </w:r>
    </w:p>
    <w:p w14:paraId="55AC3166" w14:textId="2CD117FA" w:rsidR="003357AC" w:rsidRDefault="0041257A" w:rsidP="003357AC">
      <w:pPr>
        <w:rPr>
          <w:b/>
          <w:i/>
          <w:iCs/>
        </w:rPr>
      </w:pPr>
      <w:r w:rsidRPr="000828CD">
        <w:rPr>
          <w:b/>
          <w:i/>
          <w:iCs/>
          <w:highlight w:val="yellow"/>
        </w:rPr>
        <w:t>Initial Proposal</w:t>
      </w:r>
      <w:r w:rsidR="003357AC">
        <w:rPr>
          <w:b/>
          <w:i/>
          <w:iCs/>
          <w:highlight w:val="yellow"/>
        </w:rPr>
        <w:t xml:space="preserve"> </w:t>
      </w:r>
      <w:r w:rsidR="0064056E">
        <w:rPr>
          <w:b/>
          <w:i/>
          <w:iCs/>
          <w:highlight w:val="yellow"/>
        </w:rPr>
        <w:t>6</w:t>
      </w:r>
      <w:r w:rsidR="003357AC">
        <w:rPr>
          <w:b/>
          <w:i/>
          <w:iCs/>
          <w:highlight w:val="yellow"/>
        </w:rPr>
        <w:t>.</w:t>
      </w:r>
      <w:r w:rsidR="00747069">
        <w:rPr>
          <w:b/>
          <w:i/>
          <w:iCs/>
          <w:highlight w:val="yellow"/>
        </w:rPr>
        <w:t>3</w:t>
      </w:r>
      <w:r w:rsidR="003357AC">
        <w:rPr>
          <w:b/>
          <w:i/>
          <w:iCs/>
          <w:highlight w:val="yellow"/>
        </w:rPr>
        <w:t>:</w:t>
      </w:r>
    </w:p>
    <w:p w14:paraId="49EFEA46" w14:textId="4CBEFF42" w:rsidR="003357AC" w:rsidRDefault="003357AC" w:rsidP="003357AC">
      <w:pPr>
        <w:rPr>
          <w:b/>
          <w:lang w:val="en-US"/>
        </w:rPr>
      </w:pPr>
      <w:r>
        <w:rPr>
          <w:b/>
          <w:i/>
          <w:iCs/>
        </w:rPr>
        <w:t xml:space="preserve">PDCCH order/DCI-based GNSS measurement trigger </w:t>
      </w:r>
      <w:r w:rsidR="009469D9">
        <w:rPr>
          <w:b/>
          <w:i/>
          <w:iCs/>
        </w:rPr>
        <w:t xml:space="preserve">is not pursed in </w:t>
      </w:r>
      <w:r w:rsidR="009469D9" w:rsidRPr="001E72FB">
        <w:rPr>
          <w:b/>
          <w:i/>
          <w:iCs/>
        </w:rPr>
        <w:t>NTN-</w:t>
      </w:r>
      <w:r w:rsidR="009469D9">
        <w:rPr>
          <w:b/>
          <w:i/>
          <w:iCs/>
        </w:rPr>
        <w:t>IoT</w:t>
      </w:r>
      <w:r w:rsidR="009469D9" w:rsidRPr="001E72FB">
        <w:rPr>
          <w:b/>
          <w:i/>
          <w:iCs/>
        </w:rPr>
        <w:t xml:space="preserve"> R1</w:t>
      </w:r>
      <w:r w:rsidR="009469D9">
        <w:rPr>
          <w:b/>
          <w:i/>
          <w:iCs/>
        </w:rPr>
        <w:t>8</w:t>
      </w:r>
      <w:r>
        <w:rPr>
          <w:b/>
          <w:i/>
          <w:iCs/>
        </w:rPr>
        <w: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77777777" w:rsidR="003357AC" w:rsidRDefault="003357AC" w:rsidP="002D2979">
            <w:pPr>
              <w:snapToGrid w:val="0"/>
              <w:spacing w:after="0"/>
              <w:jc w:val="center"/>
              <w:rPr>
                <w:color w:val="000000" w:themeColor="text1"/>
                <w:lang w:eastAsia="zh-CN"/>
              </w:rPr>
            </w:pPr>
          </w:p>
        </w:tc>
        <w:tc>
          <w:tcPr>
            <w:tcW w:w="6941" w:type="dxa"/>
            <w:vAlign w:val="center"/>
          </w:tcPr>
          <w:p w14:paraId="66103A19" w14:textId="77777777" w:rsidR="003357AC" w:rsidRDefault="003357AC" w:rsidP="002D2979">
            <w:pPr>
              <w:spacing w:after="120"/>
              <w:rPr>
                <w:rFonts w:eastAsiaTheme="minorEastAsia"/>
                <w:lang w:eastAsia="zh-CN"/>
              </w:rPr>
            </w:pP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0B0C98AA" w14:textId="57A15E78" w:rsidR="003357AC" w:rsidRDefault="003357AC" w:rsidP="00B36100">
      <w:pPr>
        <w:rPr>
          <w:lang w:val="en-US"/>
        </w:rPr>
      </w:pPr>
    </w:p>
    <w:p w14:paraId="1F886624" w14:textId="1593477E" w:rsidR="00B12C5D" w:rsidRPr="003A1697" w:rsidRDefault="00B12C5D" w:rsidP="00B12C5D">
      <w:pPr>
        <w:pStyle w:val="4"/>
        <w:ind w:left="420" w:hanging="420"/>
        <w:rPr>
          <w:lang w:val="en-US"/>
        </w:rPr>
      </w:pPr>
      <w:r>
        <w:rPr>
          <w:lang w:val="en-US"/>
        </w:rPr>
        <w:t xml:space="preserve">6.3.3 </w:t>
      </w:r>
      <w:r w:rsidRPr="003A1697">
        <w:rPr>
          <w:lang w:val="en-US"/>
        </w:rPr>
        <w:t>Summary of First Round Discussion</w:t>
      </w:r>
    </w:p>
    <w:p w14:paraId="4EC3407A" w14:textId="226DFDEB" w:rsidR="00B12C5D" w:rsidRDefault="00B12C5D" w:rsidP="00B12C5D">
      <w:pPr>
        <w:rPr>
          <w:lang w:val="en-US"/>
        </w:rPr>
      </w:pPr>
      <w:r>
        <w:rPr>
          <w:rFonts w:eastAsiaTheme="minorEastAsia"/>
          <w:lang w:eastAsia="zh-CN"/>
        </w:rPr>
        <w:t>To the moderator view, GNSS position fix trigger will be a rather infrequent case, the agreed MAC CE is enough and DCI-based solution may involve spec impact (e.g.</w:t>
      </w:r>
      <w:r w:rsidRPr="00A0624E">
        <w:rPr>
          <w:rFonts w:eastAsia="宋体"/>
          <w:lang w:eastAsia="zh-CN"/>
        </w:rPr>
        <w:t xml:space="preserve"> implicit indication </w:t>
      </w:r>
      <w:r>
        <w:rPr>
          <w:rFonts w:eastAsia="宋体"/>
          <w:lang w:eastAsia="zh-CN"/>
        </w:rPr>
        <w:t xml:space="preserve">field or condition or which field can be reused </w:t>
      </w:r>
      <w:r w:rsidRPr="00A0624E">
        <w:rPr>
          <w:rFonts w:eastAsia="宋体"/>
          <w:lang w:eastAsia="zh-CN"/>
        </w:rPr>
        <w:t>in the DCI</w:t>
      </w:r>
      <w:r>
        <w:rPr>
          <w:rFonts w:eastAsiaTheme="minorEastAsia"/>
          <w:lang w:eastAsia="zh-CN"/>
        </w:rPr>
        <w:t xml:space="preserve">). </w:t>
      </w:r>
      <w:r>
        <w:rPr>
          <w:lang w:val="en-US"/>
        </w:rPr>
        <w:t>T</w:t>
      </w:r>
      <w:r w:rsidRPr="00191A08">
        <w:rPr>
          <w:lang w:val="en-US"/>
        </w:rPr>
        <w:t xml:space="preserve">he following </w:t>
      </w:r>
      <w:r>
        <w:rPr>
          <w:lang w:val="en-US"/>
        </w:rPr>
        <w:t>FL recommendation i</w:t>
      </w:r>
      <w:r w:rsidRPr="00191A08">
        <w:rPr>
          <w:lang w:val="en-US"/>
        </w:rPr>
        <w:t>s made.</w:t>
      </w:r>
      <w:r>
        <w:rPr>
          <w:lang w:val="en-US"/>
        </w:rPr>
        <w:t>:</w:t>
      </w:r>
    </w:p>
    <w:tbl>
      <w:tblPr>
        <w:tblStyle w:val="afe"/>
        <w:tblW w:w="0" w:type="auto"/>
        <w:tblLook w:val="04A0" w:firstRow="1" w:lastRow="0" w:firstColumn="1" w:lastColumn="0" w:noHBand="0" w:noVBand="1"/>
      </w:tblPr>
      <w:tblGrid>
        <w:gridCol w:w="9629"/>
      </w:tblGrid>
      <w:tr w:rsidR="00B12C5D" w14:paraId="3A4A5288" w14:textId="77777777" w:rsidTr="001233C3">
        <w:tc>
          <w:tcPr>
            <w:tcW w:w="9629" w:type="dxa"/>
          </w:tcPr>
          <w:p w14:paraId="338D7A83" w14:textId="69CD9EE1" w:rsidR="00B12C5D" w:rsidRDefault="00B12C5D" w:rsidP="001233C3">
            <w:pPr>
              <w:rPr>
                <w:b/>
                <w:i/>
                <w:iCs/>
              </w:rPr>
            </w:pPr>
            <w:r>
              <w:rPr>
                <w:b/>
                <w:i/>
                <w:iCs/>
                <w:highlight w:val="yellow"/>
              </w:rPr>
              <w:t>FL recommendation 6.</w:t>
            </w:r>
            <w:r w:rsidR="00652ECB">
              <w:rPr>
                <w:b/>
                <w:i/>
                <w:iCs/>
                <w:highlight w:val="yellow"/>
              </w:rPr>
              <w:t>3</w:t>
            </w:r>
            <w:r>
              <w:rPr>
                <w:b/>
                <w:i/>
                <w:iCs/>
                <w:highlight w:val="yellow"/>
              </w:rPr>
              <w:t>:</w:t>
            </w:r>
          </w:p>
          <w:p w14:paraId="55A1C689" w14:textId="243D2A2D" w:rsidR="00B12C5D" w:rsidRPr="00B12C5D" w:rsidRDefault="00B12C5D" w:rsidP="001233C3">
            <w:pPr>
              <w:rPr>
                <w:b/>
                <w:lang w:val="en-US"/>
              </w:rPr>
            </w:pPr>
            <w:r>
              <w:rPr>
                <w:b/>
                <w:i/>
                <w:iCs/>
              </w:rPr>
              <w:t xml:space="preserve">Proponents for </w:t>
            </w:r>
            <w:r w:rsidR="00652ECB">
              <w:rPr>
                <w:b/>
                <w:i/>
                <w:iCs/>
              </w:rPr>
              <w:t>PDCCH order/DCI-based GNSS measurement trigger</w:t>
            </w:r>
            <w:r>
              <w:rPr>
                <w:b/>
                <w:i/>
                <w:iCs/>
              </w:rPr>
              <w:t xml:space="preserve"> are encouraged to further discuss offline on whether </w:t>
            </w:r>
            <w:r w:rsidRPr="001E72FB">
              <w:rPr>
                <w:b/>
                <w:i/>
                <w:iCs/>
              </w:rPr>
              <w:t xml:space="preserve">further enhancement is </w:t>
            </w:r>
            <w:r>
              <w:rPr>
                <w:b/>
                <w:i/>
                <w:iCs/>
              </w:rPr>
              <w:t>needed</w:t>
            </w:r>
            <w:r w:rsidRPr="001E72FB">
              <w:rPr>
                <w:b/>
                <w:i/>
                <w:iCs/>
              </w:rPr>
              <w:t xml:space="preserve"> for </w:t>
            </w:r>
            <w:r w:rsidR="00652ECB">
              <w:rPr>
                <w:b/>
                <w:i/>
                <w:iCs/>
              </w:rPr>
              <w:t>PDCCH order/DCI-based GNSS measurement trigger</w:t>
            </w:r>
            <w:r>
              <w:rPr>
                <w:b/>
                <w:i/>
                <w:iCs/>
              </w:rPr>
              <w:t xml:space="preserve"> in </w:t>
            </w:r>
            <w:r w:rsidRPr="001E72FB">
              <w:rPr>
                <w:b/>
                <w:i/>
                <w:iCs/>
              </w:rPr>
              <w:t>NTN-</w:t>
            </w:r>
            <w:r>
              <w:rPr>
                <w:b/>
                <w:i/>
                <w:iCs/>
              </w:rPr>
              <w:t>IoT</w:t>
            </w:r>
            <w:r w:rsidRPr="001E72FB">
              <w:rPr>
                <w:b/>
                <w:i/>
                <w:iCs/>
              </w:rPr>
              <w:t xml:space="preserve"> R1</w:t>
            </w:r>
            <w:r>
              <w:rPr>
                <w:b/>
                <w:i/>
                <w:iCs/>
              </w:rPr>
              <w:t>8</w:t>
            </w:r>
            <w:r>
              <w:rPr>
                <w:b/>
                <w:bCs/>
                <w:i/>
                <w:iCs/>
              </w:rPr>
              <w:t>.</w:t>
            </w:r>
          </w:p>
        </w:tc>
      </w:tr>
    </w:tbl>
    <w:p w14:paraId="64B2197B" w14:textId="77777777" w:rsidR="00B12C5D" w:rsidRPr="00B12C5D" w:rsidRDefault="00B12C5D" w:rsidP="00B36100"/>
    <w:p w14:paraId="6501319C" w14:textId="0C0A03D5" w:rsidR="00B36100" w:rsidRDefault="0064056E" w:rsidP="00B36100">
      <w:pPr>
        <w:pStyle w:val="2"/>
        <w:rPr>
          <w:lang w:val="en-US"/>
        </w:rPr>
      </w:pPr>
      <w:r>
        <w:rPr>
          <w:lang w:val="en-US"/>
        </w:rPr>
        <w:t>6</w:t>
      </w:r>
      <w:r w:rsidR="00B36100">
        <w:rPr>
          <w:lang w:val="en-US"/>
        </w:rPr>
        <w:t>.</w:t>
      </w:r>
      <w:r w:rsidR="00747069">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When eNB triggers UE to make GNSS measurements, UE re-acquires GNSS position fix</w:t>
      </w:r>
    </w:p>
    <w:p w14:paraId="65582C02"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FFS how UE reports GNSS assistance information after eNB trigger and the detailed content</w:t>
      </w:r>
    </w:p>
    <w:p w14:paraId="63DEC858"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Note: further discuss whether a UE is expected to handle all eNB triggers</w:t>
      </w:r>
    </w:p>
    <w:p w14:paraId="0E087585" w14:textId="77777777" w:rsidR="00283530" w:rsidRPr="00283530" w:rsidRDefault="00283530" w:rsidP="00283530"/>
    <w:p w14:paraId="79D9215C" w14:textId="30AAD00F"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AB6B67D" w:rsidR="00283530" w:rsidRPr="00283530" w:rsidRDefault="00283530" w:rsidP="00283530">
            <w:pPr>
              <w:spacing w:after="0"/>
              <w:rPr>
                <w:lang w:val="en-US"/>
              </w:rPr>
            </w:pPr>
            <w:r w:rsidRPr="00283530">
              <w:rPr>
                <w:lang w:val="en-US"/>
              </w:rPr>
              <w:t xml:space="preserve">Proposal </w:t>
            </w:r>
            <w:r w:rsidR="00C818EB">
              <w:rPr>
                <w:lang w:val="en-US"/>
              </w:rPr>
              <w:t>2</w:t>
            </w:r>
            <w:r w:rsidRPr="00283530">
              <w:rPr>
                <w:lang w:val="en-US"/>
              </w:rPr>
              <w:t>: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75F333A1" w:rsidR="00B36100" w:rsidRDefault="00B36100" w:rsidP="00B36100">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r w:rsidR="00283530">
        <w:rPr>
          <w:lang w:eastAsia="zh-CN"/>
        </w:rPr>
        <w:t>eNB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eNB when there does have a need for UE to do GNSS measurement.</w:t>
      </w:r>
    </w:p>
    <w:p w14:paraId="39182223" w14:textId="77777777" w:rsidR="00B36100" w:rsidRDefault="00B36100" w:rsidP="00B36100">
      <w:pPr>
        <w:jc w:val="both"/>
        <w:rPr>
          <w:rFonts w:eastAsia="宋体"/>
          <w:lang w:eastAsia="zh-CN"/>
        </w:rPr>
      </w:pPr>
    </w:p>
    <w:p w14:paraId="6DE26211" w14:textId="2A908041"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.2 First Round Discussion</w:t>
      </w:r>
    </w:p>
    <w:p w14:paraId="20D91FB6" w14:textId="61818A8F"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747069">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16716EE9" w:rsidR="00B36100" w:rsidRPr="00113DA5" w:rsidRDefault="00283530" w:rsidP="00113DA5">
      <w:pPr>
        <w:rPr>
          <w:b/>
          <w:bCs/>
          <w:i/>
          <w:iCs/>
        </w:rPr>
      </w:pPr>
      <w:r w:rsidRPr="00FD102B">
        <w:rPr>
          <w:b/>
          <w:bCs/>
          <w:i/>
          <w:iCs/>
        </w:rPr>
        <w:t xml:space="preserve">Companies </w:t>
      </w:r>
      <w:r>
        <w:rPr>
          <w:b/>
          <w:bCs/>
          <w:i/>
          <w:iCs/>
        </w:rPr>
        <w:t>are encouraged to</w:t>
      </w:r>
      <w:r w:rsidRPr="00FD102B">
        <w:rPr>
          <w:b/>
          <w:bCs/>
          <w:i/>
          <w:iCs/>
        </w:rPr>
        <w:t xml:space="preserve"> </w:t>
      </w:r>
      <w:r>
        <w:rPr>
          <w:b/>
          <w:bCs/>
          <w:i/>
          <w:iCs/>
        </w:rPr>
        <w:t xml:space="preserve">comment to </w:t>
      </w:r>
      <w:r w:rsidRPr="00FD102B">
        <w:rPr>
          <w:b/>
          <w:bCs/>
          <w:i/>
          <w:iCs/>
        </w:rPr>
        <w:t>align understanding on whether</w:t>
      </w:r>
      <w:r w:rsidR="00113DA5" w:rsidRPr="00113DA5">
        <w:t xml:space="preserve"> </w:t>
      </w:r>
      <w:r w:rsidR="00113DA5" w:rsidRPr="00113DA5">
        <w:rPr>
          <w:b/>
          <w:bCs/>
          <w:i/>
          <w:iCs/>
        </w:rPr>
        <w:t>UE</w:t>
      </w:r>
      <w:r w:rsidR="00113DA5">
        <w:rPr>
          <w:b/>
          <w:bCs/>
          <w:i/>
          <w:iCs/>
        </w:rPr>
        <w:t xml:space="preserve"> should be</w:t>
      </w:r>
      <w:r w:rsidR="00113DA5" w:rsidRPr="00113DA5">
        <w:rPr>
          <w:b/>
          <w:bCs/>
          <w:i/>
          <w:iCs/>
        </w:rPr>
        <w:t xml:space="preserve"> allowed to skip the GNSS reacquisition aperiodically triggered by network when the remaining GNSS validity duration is larger than some duration</w:t>
      </w:r>
      <w:r w:rsidR="00B36100">
        <w:rPr>
          <w:b/>
          <w:bCs/>
          <w:i/>
          <w:iCs/>
        </w:rPr>
        <w:t>.</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937254" w14:paraId="038A3546" w14:textId="77777777" w:rsidTr="00C047A1">
        <w:trPr>
          <w:trHeight w:val="398"/>
          <w:jc w:val="center"/>
        </w:trPr>
        <w:tc>
          <w:tcPr>
            <w:tcW w:w="2426" w:type="dxa"/>
            <w:shd w:val="clear" w:color="auto" w:fill="auto"/>
            <w:vAlign w:val="center"/>
          </w:tcPr>
          <w:p w14:paraId="53314FC9" w14:textId="7E2F1F38" w:rsidR="00937254" w:rsidRDefault="00937254" w:rsidP="0093725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1B00AA70" w14:textId="77777777" w:rsidR="00937254" w:rsidRDefault="00937254" w:rsidP="00937254">
            <w:pPr>
              <w:spacing w:after="120"/>
              <w:rPr>
                <w:rFonts w:eastAsiaTheme="minorEastAsia"/>
                <w:lang w:eastAsia="zh-CN"/>
              </w:rPr>
            </w:pPr>
            <w:r>
              <w:rPr>
                <w:rFonts w:eastAsiaTheme="minorEastAsia"/>
                <w:lang w:eastAsia="zh-CN"/>
              </w:rPr>
              <w:t>It is not OK for the UE to skip the GNSS measurement. The eNB may detect the UE has misaligned uplink transmission even if there is long remaining GNSS validity duration. Therefore the UE is not allowed to skip the eNB-requested measurement</w:t>
            </w:r>
          </w:p>
          <w:p w14:paraId="25CEA484" w14:textId="03973B78" w:rsidR="00937254" w:rsidRDefault="00937254" w:rsidP="00937254">
            <w:pPr>
              <w:spacing w:after="120"/>
              <w:rPr>
                <w:rFonts w:eastAsiaTheme="minorEastAsia"/>
                <w:lang w:eastAsia="zh-CN"/>
              </w:rPr>
            </w:pPr>
            <w:r>
              <w:rPr>
                <w:rFonts w:eastAsiaTheme="minorEastAsia"/>
                <w:lang w:eastAsia="zh-CN"/>
              </w:rPr>
              <w:t>It is eNB who know the UL synchronization. When eNB trigger GNSS measurement, UE should always behave based on eNB triggering, or eNB can not serve it any more.</w:t>
            </w:r>
          </w:p>
        </w:tc>
      </w:tr>
      <w:tr w:rsidR="00937254" w14:paraId="2521AF26" w14:textId="77777777" w:rsidTr="00C047A1">
        <w:trPr>
          <w:trHeight w:val="398"/>
          <w:jc w:val="center"/>
        </w:trPr>
        <w:tc>
          <w:tcPr>
            <w:tcW w:w="2426" w:type="dxa"/>
            <w:shd w:val="clear" w:color="auto" w:fill="auto"/>
            <w:vAlign w:val="center"/>
          </w:tcPr>
          <w:p w14:paraId="682A5F52" w14:textId="5BD12796" w:rsidR="00937254" w:rsidRDefault="00937254" w:rsidP="00937254">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3C97C307" w14:textId="01E879CA" w:rsidR="00937254" w:rsidRDefault="00937254" w:rsidP="00937254">
            <w:pPr>
              <w:spacing w:after="120"/>
              <w:rPr>
                <w:rFonts w:eastAsiaTheme="minorEastAsia"/>
                <w:lang w:eastAsia="zh-CN"/>
              </w:rPr>
            </w:pPr>
            <w:r>
              <w:rPr>
                <w:rFonts w:eastAsiaTheme="minorEastAsia"/>
                <w:lang w:eastAsia="zh-CN"/>
              </w:rPr>
              <w:t>Agree with Nokia</w:t>
            </w:r>
          </w:p>
        </w:tc>
      </w:tr>
      <w:tr w:rsidR="00536024" w14:paraId="28ECF7FE" w14:textId="77777777" w:rsidTr="00C047A1">
        <w:trPr>
          <w:trHeight w:val="398"/>
          <w:jc w:val="center"/>
        </w:trPr>
        <w:tc>
          <w:tcPr>
            <w:tcW w:w="2426" w:type="dxa"/>
            <w:shd w:val="clear" w:color="auto" w:fill="auto"/>
            <w:vAlign w:val="center"/>
          </w:tcPr>
          <w:p w14:paraId="184902D9" w14:textId="77777777" w:rsidR="00536024" w:rsidRDefault="00536024" w:rsidP="00536024">
            <w:pPr>
              <w:snapToGrid w:val="0"/>
              <w:spacing w:after="0"/>
              <w:jc w:val="center"/>
              <w:rPr>
                <w:rFonts w:eastAsia="宋体"/>
                <w:lang w:eastAsia="zh-CN"/>
              </w:rPr>
            </w:pPr>
          </w:p>
        </w:tc>
        <w:tc>
          <w:tcPr>
            <w:tcW w:w="6941" w:type="dxa"/>
          </w:tcPr>
          <w:p w14:paraId="43FF019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8818978" w14:textId="77777777" w:rsidTr="00C047A1">
        <w:trPr>
          <w:trHeight w:val="398"/>
          <w:jc w:val="center"/>
        </w:trPr>
        <w:tc>
          <w:tcPr>
            <w:tcW w:w="2426" w:type="dxa"/>
            <w:shd w:val="clear" w:color="auto" w:fill="auto"/>
            <w:vAlign w:val="center"/>
          </w:tcPr>
          <w:p w14:paraId="25F28199" w14:textId="77777777" w:rsidR="00536024" w:rsidRDefault="00536024" w:rsidP="00536024">
            <w:pPr>
              <w:snapToGrid w:val="0"/>
              <w:spacing w:after="0"/>
              <w:jc w:val="center"/>
              <w:rPr>
                <w:rFonts w:eastAsiaTheme="minorEastAsia"/>
                <w:lang w:eastAsia="zh-CN"/>
              </w:rPr>
            </w:pPr>
          </w:p>
        </w:tc>
        <w:tc>
          <w:tcPr>
            <w:tcW w:w="6941" w:type="dxa"/>
            <w:vAlign w:val="center"/>
          </w:tcPr>
          <w:p w14:paraId="63629881" w14:textId="77777777" w:rsidR="00536024" w:rsidRDefault="00536024" w:rsidP="00536024">
            <w:pPr>
              <w:spacing w:after="120"/>
              <w:rPr>
                <w:rFonts w:eastAsia="宋体"/>
                <w:b/>
                <w:lang w:eastAsia="zh-CN"/>
              </w:rPr>
            </w:pPr>
          </w:p>
        </w:tc>
      </w:tr>
      <w:tr w:rsidR="00536024" w14:paraId="399E3B46" w14:textId="77777777" w:rsidTr="00C047A1">
        <w:trPr>
          <w:trHeight w:val="398"/>
          <w:jc w:val="center"/>
        </w:trPr>
        <w:tc>
          <w:tcPr>
            <w:tcW w:w="2426" w:type="dxa"/>
            <w:shd w:val="clear" w:color="auto" w:fill="auto"/>
            <w:vAlign w:val="center"/>
          </w:tcPr>
          <w:p w14:paraId="7C839D0D" w14:textId="77777777" w:rsidR="00536024" w:rsidRDefault="00536024" w:rsidP="00536024">
            <w:pPr>
              <w:snapToGrid w:val="0"/>
              <w:spacing w:after="0"/>
              <w:jc w:val="center"/>
              <w:rPr>
                <w:rFonts w:eastAsia="宋体"/>
                <w:bCs/>
                <w:lang w:eastAsia="zh-CN"/>
              </w:rPr>
            </w:pPr>
          </w:p>
        </w:tc>
        <w:tc>
          <w:tcPr>
            <w:tcW w:w="6941" w:type="dxa"/>
            <w:vAlign w:val="center"/>
          </w:tcPr>
          <w:p w14:paraId="602D0178" w14:textId="77777777" w:rsidR="00536024" w:rsidRDefault="00536024" w:rsidP="00536024">
            <w:pPr>
              <w:adjustRightInd w:val="0"/>
              <w:snapToGrid w:val="0"/>
              <w:spacing w:beforeLines="50" w:before="120" w:afterLines="50" w:after="120"/>
              <w:rPr>
                <w:rFonts w:eastAsia="宋体"/>
                <w:bCs/>
                <w:lang w:eastAsia="zh-CN"/>
              </w:rPr>
            </w:pPr>
          </w:p>
        </w:tc>
      </w:tr>
    </w:tbl>
    <w:p w14:paraId="2AAF4A2E" w14:textId="6C76C950" w:rsidR="00DE6673" w:rsidRDefault="00DE6673">
      <w:pPr>
        <w:rPr>
          <w:lang w:val="en-US"/>
        </w:rPr>
      </w:pPr>
    </w:p>
    <w:p w14:paraId="78E958E6" w14:textId="01D9FA8F" w:rsidR="00652ECB" w:rsidRPr="003A1697" w:rsidRDefault="00652ECB" w:rsidP="00652ECB">
      <w:pPr>
        <w:pStyle w:val="4"/>
        <w:ind w:left="420" w:hanging="420"/>
        <w:rPr>
          <w:lang w:val="en-US"/>
        </w:rPr>
      </w:pPr>
      <w:r>
        <w:rPr>
          <w:lang w:val="en-US"/>
        </w:rPr>
        <w:t xml:space="preserve">6.4.3 </w:t>
      </w:r>
      <w:r w:rsidRPr="003A1697">
        <w:rPr>
          <w:lang w:val="en-US"/>
        </w:rPr>
        <w:t>Summary of First Round Discussion</w:t>
      </w:r>
    </w:p>
    <w:p w14:paraId="2B046831" w14:textId="400AA976" w:rsidR="00652ECB" w:rsidRDefault="00652ECB" w:rsidP="00652ECB">
      <w:pPr>
        <w:rPr>
          <w:lang w:val="en-US"/>
        </w:rPr>
      </w:pPr>
      <w:r>
        <w:rPr>
          <w:rFonts w:eastAsiaTheme="minorEastAsia"/>
          <w:lang w:eastAsia="zh-CN"/>
        </w:rPr>
        <w:t xml:space="preserve">To the moderator view, the aperiodically triggered GNSS measurement gap should only be triggered by eNB when there does have a need for UE to do GNSS measurement. </w:t>
      </w:r>
      <w:r>
        <w:rPr>
          <w:lang w:val="en-US"/>
        </w:rPr>
        <w:t>T</w:t>
      </w:r>
      <w:r w:rsidRPr="00191A08">
        <w:rPr>
          <w:lang w:val="en-US"/>
        </w:rPr>
        <w:t xml:space="preserve">he following </w:t>
      </w:r>
      <w:r>
        <w:rPr>
          <w:lang w:val="en-US"/>
        </w:rPr>
        <w:t>FL recommendation i</w:t>
      </w:r>
      <w:r w:rsidRPr="00191A08">
        <w:rPr>
          <w:lang w:val="en-US"/>
        </w:rPr>
        <w:t>s made.</w:t>
      </w:r>
      <w:r>
        <w:rPr>
          <w:lang w:val="en-US"/>
        </w:rPr>
        <w:t>:</w:t>
      </w:r>
    </w:p>
    <w:tbl>
      <w:tblPr>
        <w:tblStyle w:val="afe"/>
        <w:tblW w:w="0" w:type="auto"/>
        <w:tblLook w:val="04A0" w:firstRow="1" w:lastRow="0" w:firstColumn="1" w:lastColumn="0" w:noHBand="0" w:noVBand="1"/>
      </w:tblPr>
      <w:tblGrid>
        <w:gridCol w:w="9629"/>
      </w:tblGrid>
      <w:tr w:rsidR="00652ECB" w14:paraId="68EA29B0" w14:textId="77777777" w:rsidTr="001233C3">
        <w:tc>
          <w:tcPr>
            <w:tcW w:w="9629" w:type="dxa"/>
          </w:tcPr>
          <w:p w14:paraId="631DE45C" w14:textId="2E1998C8" w:rsidR="00652ECB" w:rsidRDefault="00652ECB" w:rsidP="001233C3">
            <w:pPr>
              <w:rPr>
                <w:b/>
                <w:i/>
                <w:iCs/>
              </w:rPr>
            </w:pPr>
            <w:r>
              <w:rPr>
                <w:b/>
                <w:i/>
                <w:iCs/>
                <w:highlight w:val="yellow"/>
              </w:rPr>
              <w:t>FL recommendation 6.4a:</w:t>
            </w:r>
          </w:p>
          <w:p w14:paraId="0CCE7EFB" w14:textId="35956ABF" w:rsidR="00652ECB" w:rsidRPr="00B12C5D" w:rsidRDefault="00652ECB" w:rsidP="001233C3">
            <w:pPr>
              <w:rPr>
                <w:b/>
                <w:lang w:val="en-US"/>
              </w:rPr>
            </w:pPr>
            <w:r>
              <w:rPr>
                <w:b/>
                <w:i/>
                <w:iCs/>
              </w:rPr>
              <w:t xml:space="preserve">Proponents for </w:t>
            </w:r>
            <w:r w:rsidRPr="00113DA5">
              <w:rPr>
                <w:b/>
                <w:bCs/>
                <w:i/>
                <w:iCs/>
              </w:rPr>
              <w:t>skip</w:t>
            </w:r>
            <w:r>
              <w:rPr>
                <w:b/>
                <w:bCs/>
                <w:i/>
                <w:iCs/>
              </w:rPr>
              <w:t>ping</w:t>
            </w:r>
            <w:r w:rsidRPr="00113DA5">
              <w:rPr>
                <w:b/>
                <w:bCs/>
                <w:i/>
                <w:iCs/>
              </w:rPr>
              <w:t xml:space="preserve"> the GNSS reacquisition aperiodically triggered by network</w:t>
            </w:r>
            <w:r>
              <w:rPr>
                <w:b/>
                <w:i/>
                <w:iCs/>
              </w:rPr>
              <w:t xml:space="preserve"> are encouraged to further discuss offline on whether </w:t>
            </w:r>
            <w:r w:rsidRPr="001E72FB">
              <w:rPr>
                <w:b/>
                <w:i/>
                <w:iCs/>
              </w:rPr>
              <w:t xml:space="preserve">further enhancement is </w:t>
            </w:r>
            <w:r>
              <w:rPr>
                <w:b/>
                <w:i/>
                <w:iCs/>
              </w:rPr>
              <w:t>needed</w:t>
            </w:r>
            <w:r w:rsidRPr="001E72FB">
              <w:rPr>
                <w:b/>
                <w:i/>
                <w:iCs/>
              </w:rPr>
              <w:t xml:space="preserve"> for </w:t>
            </w:r>
            <w:r w:rsidRPr="00113DA5">
              <w:rPr>
                <w:b/>
                <w:bCs/>
                <w:i/>
                <w:iCs/>
              </w:rPr>
              <w:t>skip</w:t>
            </w:r>
            <w:r>
              <w:rPr>
                <w:b/>
                <w:bCs/>
                <w:i/>
                <w:iCs/>
              </w:rPr>
              <w:t>ping</w:t>
            </w:r>
            <w:r w:rsidRPr="00113DA5">
              <w:rPr>
                <w:b/>
                <w:bCs/>
                <w:i/>
                <w:iCs/>
              </w:rPr>
              <w:t xml:space="preserve"> the GNSS reacquisition aperiodically triggered by network</w:t>
            </w:r>
            <w:r>
              <w:rPr>
                <w:b/>
                <w:i/>
                <w:iCs/>
              </w:rPr>
              <w:t xml:space="preserve"> in </w:t>
            </w:r>
            <w:r w:rsidRPr="001E72FB">
              <w:rPr>
                <w:b/>
                <w:i/>
                <w:iCs/>
              </w:rPr>
              <w:t>NTN-</w:t>
            </w:r>
            <w:r>
              <w:rPr>
                <w:b/>
                <w:i/>
                <w:iCs/>
              </w:rPr>
              <w:t>IoT</w:t>
            </w:r>
            <w:r w:rsidRPr="001E72FB">
              <w:rPr>
                <w:b/>
                <w:i/>
                <w:iCs/>
              </w:rPr>
              <w:t xml:space="preserve"> R1</w:t>
            </w:r>
            <w:r>
              <w:rPr>
                <w:b/>
                <w:i/>
                <w:iCs/>
              </w:rPr>
              <w:t>8</w:t>
            </w:r>
            <w:r>
              <w:rPr>
                <w:b/>
                <w:bCs/>
                <w:i/>
                <w:iCs/>
              </w:rPr>
              <w:t>.</w:t>
            </w:r>
          </w:p>
        </w:tc>
      </w:tr>
    </w:tbl>
    <w:p w14:paraId="2415F1C8" w14:textId="77777777" w:rsidR="00652ECB" w:rsidRPr="00652ECB" w:rsidRDefault="00652ECB"/>
    <w:p w14:paraId="21BD8D72" w14:textId="0F1E62CE" w:rsidR="00DE6673" w:rsidRDefault="0064056E">
      <w:pPr>
        <w:pStyle w:val="1"/>
        <w:rPr>
          <w:lang w:val="en-US"/>
        </w:rPr>
      </w:pPr>
      <w:r>
        <w:rPr>
          <w:lang w:val="en-US"/>
        </w:rPr>
        <w:t>7</w:t>
      </w:r>
      <w:r w:rsidR="0044734A">
        <w:rPr>
          <w:lang w:val="en-US"/>
        </w:rPr>
        <w:t xml:space="preserve"> Proposals for </w:t>
      </w:r>
      <w:bookmarkStart w:id="38" w:name="OLE_LINK4"/>
      <w:bookmarkStart w:id="39" w:name="OLE_LINK3"/>
      <w:r w:rsidR="0044734A">
        <w:rPr>
          <w:lang w:val="en-US"/>
        </w:rPr>
        <w:t>online/offline discussions</w:t>
      </w:r>
    </w:p>
    <w:bookmarkEnd w:id="38"/>
    <w:bookmarkEnd w:id="39"/>
    <w:p w14:paraId="1043FFC6" w14:textId="73F68BD4" w:rsidR="004D6F4E" w:rsidRDefault="004D6F4E" w:rsidP="004D6F4E">
      <w:pPr>
        <w:pStyle w:val="2"/>
        <w:rPr>
          <w:lang w:val="en-US"/>
        </w:rPr>
      </w:pPr>
      <w:r>
        <w:rPr>
          <w:lang w:val="en-US"/>
        </w:rPr>
        <w:t>7.1 Proposals for Monday</w:t>
      </w:r>
      <w:r w:rsidR="00EE5AD7">
        <w:rPr>
          <w:lang w:val="en-US"/>
        </w:rPr>
        <w:t xml:space="preserve"> offline discussion</w:t>
      </w:r>
    </w:p>
    <w:p w14:paraId="7A184304" w14:textId="77777777" w:rsidR="004D6F4E" w:rsidRPr="00EE5AD7" w:rsidRDefault="004D6F4E" w:rsidP="00D268EB">
      <w:pPr>
        <w:jc w:val="both"/>
      </w:pPr>
    </w:p>
    <w:p w14:paraId="08420FED" w14:textId="33A5C8E2" w:rsidR="00444DF0" w:rsidRPr="004D6F4E" w:rsidRDefault="004D6F4E" w:rsidP="00D268EB">
      <w:pPr>
        <w:jc w:val="both"/>
        <w:rPr>
          <w:u w:val="single"/>
          <w:lang w:val="en-US"/>
        </w:rPr>
      </w:pPr>
      <w:r w:rsidRPr="004D6F4E">
        <w:rPr>
          <w:u w:val="single"/>
          <w:lang w:val="en-US"/>
        </w:rPr>
        <w:t>Issue #2: GNSS measurement gap</w:t>
      </w:r>
    </w:p>
    <w:p w14:paraId="67CC5985" w14:textId="77777777" w:rsidR="00EE5AD7" w:rsidRDefault="00EE5AD7" w:rsidP="00EE5AD7">
      <w:pPr>
        <w:spacing w:afterLines="50" w:after="120"/>
        <w:rPr>
          <w:b/>
          <w:bCs/>
          <w:i/>
          <w:iCs/>
        </w:rPr>
      </w:pPr>
      <w:r>
        <w:rPr>
          <w:b/>
          <w:bCs/>
          <w:i/>
          <w:iCs/>
          <w:highlight w:val="yellow"/>
        </w:rPr>
        <w:t>Initial Proposal 2-1:</w:t>
      </w:r>
    </w:p>
    <w:p w14:paraId="2593337C" w14:textId="77777777" w:rsidR="00EE5AD7" w:rsidRDefault="00EE5AD7" w:rsidP="00EE5AD7">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1B2AF2AB" w14:textId="77777777" w:rsidR="00EE5AD7" w:rsidRDefault="00EE5AD7" w:rsidP="00EE5AD7">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59AC3CB2" w14:textId="77777777" w:rsidR="00EE5AD7" w:rsidRDefault="00EE5AD7" w:rsidP="00EE5AD7">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3FA169CE" w14:textId="77777777" w:rsidR="00EE5AD7" w:rsidRPr="00677990" w:rsidRDefault="00EE5AD7" w:rsidP="00EE5AD7">
      <w:pPr>
        <w:pStyle w:val="aff2"/>
        <w:ind w:leftChars="10" w:left="20"/>
        <w:rPr>
          <w:rFonts w:eastAsia="宋体"/>
          <w:b/>
          <w:bCs/>
          <w:i/>
          <w:iCs/>
          <w:lang w:val="en-US" w:eastAsia="zh-CN"/>
        </w:rPr>
      </w:pPr>
      <w:r>
        <w:rPr>
          <w:rFonts w:eastAsia="宋体"/>
          <w:b/>
          <w:bCs/>
          <w:i/>
          <w:iCs/>
          <w:lang w:val="en-US" w:eastAsia="zh-CN"/>
        </w:rPr>
        <w:t>and</w:t>
      </w:r>
      <w:r w:rsidRPr="00677990">
        <w:rPr>
          <w:rFonts w:eastAsia="宋体"/>
          <w:b/>
          <w:bCs/>
          <w:i/>
          <w:iCs/>
          <w:lang w:val="en-US" w:eastAsia="zh-CN"/>
        </w:rPr>
        <w:t xml:space="preserve"> down select:</w:t>
      </w:r>
    </w:p>
    <w:p w14:paraId="2E64E851" w14:textId="534912D3" w:rsidR="00EE5AD7" w:rsidRDefault="00EE5AD7" w:rsidP="00EE5AD7">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X1 and X2 are predefined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ins w:id="40" w:author="WenT Tang (汤文)" w:date="2023-08-21T15:40:00Z">
        <w:r w:rsidR="009D7DA6">
          <w:rPr>
            <w:rFonts w:ascii="Times New Roman" w:eastAsia="宋体" w:hAnsi="Times New Roman" w:cs="Times New Roman"/>
            <w:i/>
            <w:iCs/>
            <w:sz w:val="20"/>
            <w:szCs w:val="20"/>
            <w:lang w:eastAsia="zh-CN"/>
          </w:rPr>
          <w:t>(</w:t>
        </w:r>
      </w:ins>
      <w:ins w:id="41" w:author="WenT Tang (汤文)" w:date="2023-08-21T15:41:00Z">
        <w:r w:rsidR="009D7DA6">
          <w:rPr>
            <w:rFonts w:ascii="Times New Roman" w:eastAsia="宋体" w:hAnsi="Times New Roman" w:cs="Times New Roman"/>
            <w:i/>
            <w:iCs/>
            <w:sz w:val="20"/>
            <w:szCs w:val="20"/>
            <w:lang w:eastAsia="zh-CN"/>
          </w:rPr>
          <w:t>QC,</w:t>
        </w:r>
      </w:ins>
      <w:ins w:id="42" w:author="WenT Tang (汤文)" w:date="2023-08-21T16:05:00Z">
        <w:r w:rsidR="00540A19">
          <w:rPr>
            <w:rFonts w:ascii="Times New Roman" w:eastAsia="宋体" w:hAnsi="Times New Roman" w:cs="Times New Roman"/>
            <w:i/>
            <w:iCs/>
            <w:sz w:val="20"/>
            <w:szCs w:val="20"/>
            <w:lang w:eastAsia="zh-CN"/>
          </w:rPr>
          <w:t>Ericsson, Apple, xiaomi,Nordic</w:t>
        </w:r>
      </w:ins>
      <w:ins w:id="43" w:author="WenT Tang (汤文)" w:date="2023-08-21T16:06:00Z">
        <w:r w:rsidR="00540A19">
          <w:rPr>
            <w:rFonts w:ascii="Times New Roman" w:eastAsia="宋体" w:hAnsi="Times New Roman" w:cs="Times New Roman"/>
            <w:i/>
            <w:iCs/>
            <w:sz w:val="20"/>
            <w:szCs w:val="20"/>
            <w:lang w:eastAsia="zh-CN"/>
          </w:rPr>
          <w:t>,Lenovo, MTK,OPPO</w:t>
        </w:r>
      </w:ins>
      <w:ins w:id="44" w:author="WenT Tang (汤文)" w:date="2023-08-21T15:41:00Z">
        <w:r w:rsidR="009D7DA6">
          <w:rPr>
            <w:rFonts w:ascii="Times New Roman" w:eastAsia="宋体" w:hAnsi="Times New Roman" w:cs="Times New Roman"/>
            <w:i/>
            <w:iCs/>
            <w:sz w:val="20"/>
            <w:szCs w:val="20"/>
            <w:lang w:eastAsia="zh-CN"/>
          </w:rPr>
          <w:t xml:space="preserve"> </w:t>
        </w:r>
      </w:ins>
      <w:ins w:id="45" w:author="WenT Tang (汤文)" w:date="2023-08-21T15:40:00Z">
        <w:r w:rsidR="009D7DA6">
          <w:rPr>
            <w:rFonts w:ascii="Times New Roman" w:eastAsia="宋体" w:hAnsi="Times New Roman" w:cs="Times New Roman"/>
            <w:i/>
            <w:iCs/>
            <w:sz w:val="20"/>
            <w:szCs w:val="20"/>
            <w:lang w:eastAsia="zh-CN"/>
          </w:rPr>
          <w:t>)</w:t>
        </w:r>
      </w:ins>
    </w:p>
    <w:p w14:paraId="70313527" w14:textId="5E599F3A" w:rsidR="00EE5AD7" w:rsidRDefault="00EE5AD7" w:rsidP="00EE5AD7">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X1 and X2 are </w:t>
      </w:r>
      <w:r>
        <w:rPr>
          <w:rFonts w:ascii="Times New Roman" w:eastAsia="宋体" w:hAnsi="Times New Roman" w:cs="Times New Roman"/>
          <w:i/>
          <w:iCs/>
          <w:sz w:val="20"/>
          <w:szCs w:val="20"/>
          <w:lang w:eastAsia="zh-CN"/>
        </w:rPr>
        <w:t>configured</w:t>
      </w:r>
      <w:r w:rsidRPr="001A60FE">
        <w:rPr>
          <w:rFonts w:ascii="Times New Roman" w:eastAsia="宋体" w:hAnsi="Times New Roman" w:cs="Times New Roman"/>
          <w:i/>
          <w:iCs/>
          <w:sz w:val="20"/>
          <w:szCs w:val="20"/>
          <w:lang w:eastAsia="zh-CN"/>
        </w:rPr>
        <w:t xml:space="preserve">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ins w:id="46" w:author="WenT Tang (汤文)" w:date="2023-08-21T15:40:00Z">
        <w:r w:rsidR="009D7DA6">
          <w:rPr>
            <w:rFonts w:ascii="Times New Roman" w:eastAsia="宋体" w:hAnsi="Times New Roman" w:cs="Times New Roman"/>
            <w:i/>
            <w:iCs/>
            <w:sz w:val="20"/>
            <w:szCs w:val="20"/>
            <w:lang w:eastAsia="zh-CN"/>
          </w:rPr>
          <w:t>(</w:t>
        </w:r>
      </w:ins>
      <w:ins w:id="47" w:author="WenT Tang (汤文)" w:date="2023-08-21T15:41:00Z">
        <w:r w:rsidR="009D7DA6">
          <w:rPr>
            <w:rFonts w:ascii="Times New Roman" w:eastAsia="宋体" w:hAnsi="Times New Roman" w:cs="Times New Roman"/>
            <w:i/>
            <w:iCs/>
            <w:sz w:val="20"/>
            <w:szCs w:val="20"/>
            <w:lang w:eastAsia="zh-CN"/>
          </w:rPr>
          <w:t xml:space="preserve">Spreadtrum, </w:t>
        </w:r>
      </w:ins>
      <w:ins w:id="48" w:author="WenT Tang (汤文)" w:date="2023-08-21T16:06:00Z">
        <w:r w:rsidR="00540A19">
          <w:rPr>
            <w:rFonts w:ascii="Times New Roman" w:eastAsia="宋体" w:hAnsi="Times New Roman" w:cs="Times New Roman"/>
            <w:i/>
            <w:iCs/>
            <w:sz w:val="20"/>
            <w:szCs w:val="20"/>
            <w:lang w:eastAsia="zh-CN"/>
          </w:rPr>
          <w:t>ZTE</w:t>
        </w:r>
      </w:ins>
      <w:ins w:id="49" w:author="WenT Tang (汤文)" w:date="2023-08-21T15:40:00Z">
        <w:r w:rsidR="009D7DA6">
          <w:rPr>
            <w:rFonts w:ascii="Times New Roman" w:eastAsia="宋体" w:hAnsi="Times New Roman" w:cs="Times New Roman"/>
            <w:i/>
            <w:iCs/>
            <w:sz w:val="20"/>
            <w:szCs w:val="20"/>
            <w:lang w:eastAsia="zh-CN"/>
          </w:rPr>
          <w:t>)</w:t>
        </w:r>
      </w:ins>
    </w:p>
    <w:p w14:paraId="0C3CAFA6" w14:textId="6601AECB" w:rsidR="009D7DA6" w:rsidRPr="009D7DA6" w:rsidRDefault="009D7DA6" w:rsidP="009D7DA6">
      <w:pPr>
        <w:rPr>
          <w:rFonts w:eastAsiaTheme="minorEastAsia"/>
          <w:lang w:val="en-US" w:eastAsia="zh-CN"/>
        </w:rPr>
      </w:pPr>
      <w:ins w:id="50" w:author="WenT Tang (汤文)" w:date="2023-08-21T15:40:00Z">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support </w:t>
        </w:r>
        <w:r w:rsidRPr="009D7DA6">
          <w:rPr>
            <w:rFonts w:eastAsiaTheme="minorEastAsia"/>
            <w:lang w:val="en-US" w:eastAsia="zh-CN"/>
          </w:rPr>
          <w:t>Initial Proposal 2-1</w:t>
        </w:r>
        <w:r>
          <w:rPr>
            <w:rFonts w:eastAsiaTheme="minorEastAsia"/>
            <w:lang w:val="en-US" w:eastAsia="zh-CN"/>
          </w:rPr>
          <w:t xml:space="preserve">: </w:t>
        </w:r>
      </w:ins>
      <w:ins w:id="51" w:author="WenT Tang (汤文)" w:date="2023-08-21T15:58:00Z">
        <w:r w:rsidR="00B509E5">
          <w:rPr>
            <w:rFonts w:eastAsiaTheme="minorEastAsia"/>
            <w:lang w:val="en-US" w:eastAsia="zh-CN"/>
          </w:rPr>
          <w:t>Huawei</w:t>
        </w:r>
      </w:ins>
      <w:ins w:id="52" w:author="WenT Tang (汤文)" w:date="2023-08-21T16:03:00Z">
        <w:r w:rsidR="00540A19">
          <w:rPr>
            <w:rFonts w:eastAsiaTheme="minorEastAsia"/>
            <w:lang w:val="en-US" w:eastAsia="zh-CN"/>
          </w:rPr>
          <w:t xml:space="preserve"> and ZTE</w:t>
        </w:r>
      </w:ins>
      <w:ins w:id="53" w:author="WenT Tang (汤文)" w:date="2023-08-21T15:58:00Z">
        <w:r w:rsidR="00B509E5">
          <w:rPr>
            <w:rFonts w:eastAsiaTheme="minorEastAsia"/>
            <w:lang w:val="en-US" w:eastAsia="zh-CN"/>
          </w:rPr>
          <w:t xml:space="preserve"> (ALT 1), Nokia</w:t>
        </w:r>
      </w:ins>
      <w:ins w:id="54" w:author="WenT Tang (汤文)" w:date="2023-08-21T16:03:00Z">
        <w:r w:rsidR="00B509E5">
          <w:rPr>
            <w:rFonts w:eastAsiaTheme="minorEastAsia"/>
            <w:lang w:val="en-US" w:eastAsia="zh-CN"/>
          </w:rPr>
          <w:t xml:space="preserve"> and CATT </w:t>
        </w:r>
      </w:ins>
      <w:ins w:id="55" w:author="WenT Tang (汤文)" w:date="2023-08-21T15:58:00Z">
        <w:r w:rsidR="00B509E5">
          <w:rPr>
            <w:rFonts w:eastAsiaTheme="minorEastAsia"/>
            <w:lang w:val="en-US" w:eastAsia="zh-CN"/>
          </w:rPr>
          <w:t>(alt 3)</w:t>
        </w:r>
      </w:ins>
    </w:p>
    <w:p w14:paraId="2AD10F2F" w14:textId="650F1249" w:rsidR="00EE5AD7" w:rsidRPr="009D7DA6" w:rsidRDefault="00EE5AD7" w:rsidP="00EE5AD7">
      <w:pPr>
        <w:rPr>
          <w:rFonts w:eastAsiaTheme="minorEastAsia"/>
          <w:lang w:val="en-US" w:eastAsia="zh-CN"/>
        </w:rPr>
      </w:pPr>
    </w:p>
    <w:p w14:paraId="314034D9" w14:textId="77777777" w:rsidR="00EE5AD7" w:rsidRDefault="00EE5AD7" w:rsidP="00EE5AD7">
      <w:pPr>
        <w:spacing w:afterLines="50" w:after="120"/>
        <w:rPr>
          <w:b/>
          <w:bCs/>
          <w:i/>
          <w:iCs/>
        </w:rPr>
      </w:pPr>
      <w:r>
        <w:rPr>
          <w:b/>
          <w:bCs/>
          <w:i/>
          <w:iCs/>
          <w:highlight w:val="yellow"/>
        </w:rPr>
        <w:t>Initial Proposal 2-2:</w:t>
      </w:r>
    </w:p>
    <w:p w14:paraId="07383A35" w14:textId="77777777" w:rsidR="00EE5AD7" w:rsidRPr="00314E0C" w:rsidRDefault="00EE5AD7" w:rsidP="00EE5AD7">
      <w:pPr>
        <w:rPr>
          <w:rFonts w:eastAsia="宋体"/>
          <w:b/>
          <w:bCs/>
          <w:i/>
          <w:iCs/>
          <w:lang w:val="en-US" w:eastAsia="zh-CN"/>
        </w:rPr>
      </w:pPr>
      <w:r>
        <w:rPr>
          <w:rFonts w:eastAsia="宋体"/>
          <w:b/>
          <w:bCs/>
          <w:i/>
          <w:iCs/>
          <w:lang w:val="en-US" w:eastAsia="zh-CN"/>
        </w:rPr>
        <w:t>I</w:t>
      </w:r>
      <w:r w:rsidRPr="00314E0C">
        <w:rPr>
          <w:rFonts w:eastAsia="宋体"/>
          <w:b/>
          <w:bCs/>
          <w:i/>
          <w:iCs/>
          <w:lang w:val="en-US" w:eastAsia="zh-CN"/>
        </w:rPr>
        <w:t xml:space="preserve">f the UE reacquires GNSS successfully before the end of the </w:t>
      </w:r>
      <w:r>
        <w:rPr>
          <w:rFonts w:eastAsia="宋体"/>
          <w:b/>
          <w:bCs/>
          <w:i/>
          <w:iCs/>
          <w:lang w:val="en-US" w:eastAsia="zh-CN"/>
        </w:rPr>
        <w:t xml:space="preserve">GNSS measurement </w:t>
      </w:r>
      <w:r w:rsidRPr="00314E0C">
        <w:rPr>
          <w:rFonts w:eastAsia="宋体"/>
          <w:b/>
          <w:bCs/>
          <w:i/>
          <w:iCs/>
          <w:lang w:val="en-US" w:eastAsia="zh-CN"/>
        </w:rPr>
        <w:t>gap</w:t>
      </w:r>
      <w:r>
        <w:rPr>
          <w:rFonts w:eastAsia="宋体"/>
          <w:b/>
          <w:bCs/>
          <w:i/>
          <w:iCs/>
          <w:lang w:val="en-US" w:eastAsia="zh-CN"/>
        </w:rPr>
        <w:t xml:space="preserve">, </w:t>
      </w:r>
      <w:r w:rsidRPr="00314E0C">
        <w:rPr>
          <w:rFonts w:eastAsia="宋体"/>
          <w:b/>
          <w:bCs/>
          <w:i/>
          <w:iCs/>
          <w:lang w:val="en-US" w:eastAsia="zh-CN"/>
        </w:rPr>
        <w:t>within the duration after UE reacquires GNSS successfully to the end of the gap</w:t>
      </w:r>
      <w:r>
        <w:rPr>
          <w:rFonts w:eastAsia="宋体"/>
          <w:b/>
          <w:bCs/>
          <w:i/>
          <w:iCs/>
          <w:lang w:val="en-US" w:eastAsia="zh-CN"/>
        </w:rPr>
        <w:t xml:space="preserve">, </w:t>
      </w:r>
      <w:r w:rsidRPr="00314E0C">
        <w:rPr>
          <w:rFonts w:eastAsia="宋体"/>
          <w:b/>
          <w:bCs/>
          <w:i/>
          <w:iCs/>
          <w:lang w:val="en-US" w:eastAsia="zh-CN"/>
        </w:rPr>
        <w:t>UE</w:t>
      </w:r>
      <w:r w:rsidRPr="00677990">
        <w:t xml:space="preserve"> </w:t>
      </w:r>
      <w:r w:rsidRPr="00677990">
        <w:rPr>
          <w:rFonts w:eastAsia="宋体"/>
          <w:b/>
          <w:bCs/>
          <w:i/>
          <w:iCs/>
          <w:lang w:val="en-US" w:eastAsia="zh-CN"/>
        </w:rPr>
        <w:t>is not required to monitor N/MPDCCH candidates of an N/MPDCCH search space</w:t>
      </w:r>
      <w:r w:rsidRPr="00314E0C">
        <w:rPr>
          <w:rFonts w:eastAsia="宋体"/>
          <w:b/>
          <w:bCs/>
          <w:i/>
          <w:iCs/>
          <w:lang w:val="en-US" w:eastAsia="zh-CN"/>
        </w:rPr>
        <w:t xml:space="preserve"> </w:t>
      </w:r>
      <w:r>
        <w:rPr>
          <w:rFonts w:eastAsia="宋体"/>
          <w:b/>
          <w:bCs/>
          <w:i/>
          <w:iCs/>
          <w:lang w:val="en-US" w:eastAsia="zh-CN"/>
        </w:rPr>
        <w:t xml:space="preserve">while </w:t>
      </w:r>
      <w:r w:rsidRPr="00677990">
        <w:rPr>
          <w:rFonts w:eastAsia="宋体"/>
          <w:b/>
          <w:bCs/>
          <w:i/>
          <w:iCs/>
          <w:lang w:val="en-US" w:eastAsia="zh-CN"/>
        </w:rPr>
        <w:t>UE can receive SIB by UE implementation</w:t>
      </w:r>
      <w:r w:rsidRPr="00314E0C">
        <w:rPr>
          <w:rFonts w:eastAsia="宋体"/>
          <w:b/>
          <w:bCs/>
          <w:i/>
          <w:iCs/>
          <w:lang w:val="en-US" w:eastAsia="zh-CN"/>
        </w:rPr>
        <w:t>.</w:t>
      </w:r>
    </w:p>
    <w:p w14:paraId="440D3EA9" w14:textId="380FBD3C" w:rsidR="00BD4332" w:rsidRDefault="009D7DA6" w:rsidP="00D268EB">
      <w:pPr>
        <w:jc w:val="both"/>
        <w:rPr>
          <w:ins w:id="56" w:author="WenT Tang (汤文)" w:date="2023-08-21T15:41:00Z"/>
          <w:rFonts w:eastAsiaTheme="minorEastAsia"/>
          <w:u w:val="single"/>
          <w:lang w:eastAsia="zh-CN"/>
        </w:rPr>
      </w:pPr>
      <w:ins w:id="57" w:author="WenT Tang (汤文)" w:date="2023-08-21T15:41:00Z">
        <w:r>
          <w:rPr>
            <w:rFonts w:eastAsiaTheme="minorEastAsia"/>
            <w:u w:val="single"/>
            <w:lang w:eastAsia="zh-CN"/>
          </w:rPr>
          <w:t>Support:</w:t>
        </w:r>
      </w:ins>
      <w:ins w:id="58" w:author="WenT Tang (汤文)" w:date="2023-08-21T16:07:00Z">
        <w:r w:rsidR="00540A19" w:rsidRPr="00540A19">
          <w:rPr>
            <w:rFonts w:eastAsiaTheme="minorEastAsia"/>
            <w:u w:val="single"/>
            <w:lang w:eastAsia="zh-CN"/>
          </w:rPr>
          <w:t xml:space="preserve"> </w:t>
        </w:r>
        <w:r w:rsidR="00540A19">
          <w:rPr>
            <w:rFonts w:eastAsiaTheme="minorEastAsia"/>
            <w:u w:val="single"/>
            <w:lang w:eastAsia="zh-CN"/>
          </w:rPr>
          <w:t>Huawei</w:t>
        </w:r>
      </w:ins>
      <w:ins w:id="59" w:author="WenT Tang (汤文)" w:date="2023-08-21T16:08:00Z">
        <w:r w:rsidR="00360E5A">
          <w:rPr>
            <w:rFonts w:eastAsiaTheme="minorEastAsia"/>
            <w:u w:val="single"/>
            <w:lang w:eastAsia="zh-CN"/>
          </w:rPr>
          <w:t xml:space="preserve"> (except last sentence)</w:t>
        </w:r>
      </w:ins>
      <w:ins w:id="60" w:author="WenT Tang (汤文)" w:date="2023-08-21T16:07:00Z">
        <w:r w:rsidR="00540A19">
          <w:rPr>
            <w:rFonts w:eastAsiaTheme="minorEastAsia"/>
            <w:u w:val="single"/>
            <w:lang w:eastAsia="zh-CN"/>
          </w:rPr>
          <w:t>,</w:t>
        </w:r>
      </w:ins>
    </w:p>
    <w:p w14:paraId="42585322" w14:textId="783FA290" w:rsidR="009D7DA6" w:rsidRDefault="009D7DA6" w:rsidP="00D268EB">
      <w:pPr>
        <w:jc w:val="both"/>
        <w:rPr>
          <w:ins w:id="61" w:author="WenT Tang (汤文)" w:date="2023-08-21T15:41:00Z"/>
          <w:rFonts w:eastAsiaTheme="minorEastAsia"/>
          <w:u w:val="single"/>
          <w:lang w:eastAsia="zh-CN"/>
        </w:rPr>
      </w:pPr>
      <w:ins w:id="62" w:author="WenT Tang (汤文)" w:date="2023-08-21T15:41:00Z">
        <w:r>
          <w:rPr>
            <w:rFonts w:eastAsiaTheme="minorEastAsia" w:hint="eastAsia"/>
            <w:u w:val="single"/>
            <w:lang w:eastAsia="zh-CN"/>
          </w:rPr>
          <w:t>N</w:t>
        </w:r>
        <w:r>
          <w:rPr>
            <w:rFonts w:eastAsiaTheme="minorEastAsia"/>
            <w:u w:val="single"/>
            <w:lang w:eastAsia="zh-CN"/>
          </w:rPr>
          <w:t xml:space="preserve">ot support: </w:t>
        </w:r>
      </w:ins>
      <w:ins w:id="63" w:author="WenT Tang (汤文)" w:date="2023-08-21T16:07:00Z">
        <w:r w:rsidR="00540A19">
          <w:rPr>
            <w:rFonts w:eastAsiaTheme="minorEastAsia"/>
            <w:u w:val="single"/>
            <w:lang w:eastAsia="zh-CN"/>
          </w:rPr>
          <w:t xml:space="preserve">QC, </w:t>
        </w:r>
      </w:ins>
      <w:ins w:id="64" w:author="WenT Tang (汤文)" w:date="2023-08-21T16:08:00Z">
        <w:r w:rsidR="00360E5A">
          <w:rPr>
            <w:rFonts w:eastAsiaTheme="minorEastAsia"/>
            <w:u w:val="single"/>
            <w:lang w:eastAsia="zh-CN"/>
          </w:rPr>
          <w:t>Xiaomi,Nokia,</w:t>
        </w:r>
      </w:ins>
      <w:ins w:id="65" w:author="WenT Tang (汤文)" w:date="2023-08-21T16:09:00Z">
        <w:r w:rsidR="00360E5A">
          <w:rPr>
            <w:rFonts w:eastAsiaTheme="minorEastAsia"/>
            <w:u w:val="single"/>
            <w:lang w:eastAsia="zh-CN"/>
          </w:rPr>
          <w:t>ZTE,</w:t>
        </w:r>
      </w:ins>
      <w:ins w:id="66" w:author="WenT Tang (汤文)" w:date="2023-08-21T16:08:00Z">
        <w:r w:rsidR="00360E5A">
          <w:rPr>
            <w:rFonts w:eastAsiaTheme="minorEastAsia"/>
            <w:u w:val="single"/>
            <w:lang w:eastAsia="zh-CN"/>
          </w:rPr>
          <w:t xml:space="preserve"> </w:t>
        </w:r>
      </w:ins>
      <w:ins w:id="67" w:author="WenT Tang (汤文)" w:date="2023-08-21T19:33:00Z">
        <w:r w:rsidR="00AB77E2">
          <w:rPr>
            <w:rFonts w:eastAsiaTheme="minorEastAsia"/>
            <w:u w:val="single"/>
            <w:lang w:eastAsia="zh-CN"/>
          </w:rPr>
          <w:t>O</w:t>
        </w:r>
      </w:ins>
      <w:ins w:id="68" w:author="WenT Tang (汤文)" w:date="2023-08-21T19:34:00Z">
        <w:r w:rsidR="00AB77E2">
          <w:rPr>
            <w:rFonts w:eastAsiaTheme="minorEastAsia"/>
            <w:u w:val="single"/>
            <w:lang w:eastAsia="zh-CN"/>
          </w:rPr>
          <w:t>PPO</w:t>
        </w:r>
      </w:ins>
    </w:p>
    <w:p w14:paraId="7B329574" w14:textId="77777777" w:rsidR="009D7DA6" w:rsidRPr="009D7DA6" w:rsidRDefault="009D7DA6" w:rsidP="00D268EB">
      <w:pPr>
        <w:jc w:val="both"/>
        <w:rPr>
          <w:rFonts w:eastAsiaTheme="minorEastAsia"/>
          <w:u w:val="single"/>
          <w:lang w:eastAsia="zh-CN"/>
        </w:rPr>
      </w:pPr>
    </w:p>
    <w:p w14:paraId="707BDE71" w14:textId="4126C3C2" w:rsidR="00BD4332" w:rsidRPr="00EE5AD7" w:rsidRDefault="00EE5AD7" w:rsidP="00D268EB">
      <w:pPr>
        <w:jc w:val="both"/>
        <w:rPr>
          <w:u w:val="single"/>
          <w:lang w:val="en-US"/>
        </w:rPr>
      </w:pPr>
      <w:r w:rsidRPr="00EE5AD7">
        <w:rPr>
          <w:u w:val="single"/>
          <w:lang w:val="en-US"/>
        </w:rPr>
        <w:t>Issue #5: Success/Failure of GNSS measurement</w:t>
      </w:r>
    </w:p>
    <w:p w14:paraId="1772FB79" w14:textId="77777777" w:rsidR="00EE5AD7" w:rsidRPr="00C756CD" w:rsidRDefault="00EE5AD7" w:rsidP="00EE5AD7">
      <w:pPr>
        <w:rPr>
          <w:b/>
          <w:bCs/>
          <w:i/>
          <w:iCs/>
        </w:rPr>
      </w:pPr>
      <w:r w:rsidRPr="00C756CD">
        <w:rPr>
          <w:b/>
          <w:bCs/>
          <w:i/>
          <w:iCs/>
          <w:highlight w:val="yellow"/>
        </w:rPr>
        <w:t>Initial Proposal 5-1:</w:t>
      </w:r>
    </w:p>
    <w:p w14:paraId="31262075" w14:textId="77777777" w:rsidR="00EE5AD7" w:rsidRDefault="00EE5AD7" w:rsidP="00EE5AD7">
      <w:pPr>
        <w:rPr>
          <w:rStyle w:val="af0"/>
          <w:b/>
          <w:bCs/>
        </w:rPr>
      </w:pPr>
      <w:r w:rsidRPr="00583843">
        <w:rPr>
          <w:rStyle w:val="af0"/>
          <w:b/>
          <w:bCs/>
        </w:rPr>
        <w:t>After successful GNSS measurement, UE reports the new remaining GNSS validity duration</w:t>
      </w:r>
      <w:r w:rsidRPr="00EA661F">
        <w:t xml:space="preserve"> </w:t>
      </w:r>
      <w:r w:rsidRPr="00EA661F">
        <w:rPr>
          <w:rStyle w:val="af0"/>
          <w:b/>
          <w:bCs/>
        </w:rPr>
        <w:t>every time</w:t>
      </w:r>
      <w:r w:rsidRPr="00583843">
        <w:rPr>
          <w:rStyle w:val="af0"/>
          <w:b/>
          <w:bCs/>
        </w:rPr>
        <w:t xml:space="preserve"> to inform eNB the success of GNSS measurement in RRC connected</w:t>
      </w:r>
    </w:p>
    <w:p w14:paraId="1EB7F7A1" w14:textId="77777777" w:rsidR="00EE5AD7" w:rsidRPr="00C756CD" w:rsidRDefault="00EE5AD7" w:rsidP="00EE5AD7">
      <w:pPr>
        <w:rPr>
          <w:rStyle w:val="af0"/>
          <w:b/>
          <w:bCs/>
        </w:rPr>
      </w:pPr>
      <w:r>
        <w:rPr>
          <w:rStyle w:val="af0"/>
          <w:b/>
          <w:bCs/>
        </w:rPr>
        <w:t xml:space="preserve">FFS: Whether UE should </w:t>
      </w:r>
      <w:r w:rsidRPr="00583843">
        <w:rPr>
          <w:rStyle w:val="af0"/>
          <w:b/>
          <w:bCs/>
        </w:rPr>
        <w:t>report the new remaining GNSS validity duration within a duration D</w:t>
      </w:r>
      <w:r>
        <w:rPr>
          <w:rStyle w:val="af0"/>
          <w:b/>
          <w:bCs/>
        </w:rPr>
        <w:t>.</w:t>
      </w:r>
    </w:p>
    <w:p w14:paraId="12A3AE23" w14:textId="65D44E01" w:rsidR="00EE5AD7" w:rsidRDefault="00C754D0" w:rsidP="00EE5AD7">
      <w:pPr>
        <w:rPr>
          <w:ins w:id="69" w:author="WenT Tang (汤文)" w:date="2023-08-21T15:46:00Z"/>
          <w:rFonts w:eastAsiaTheme="minorEastAsia"/>
          <w:b/>
          <w:bCs/>
          <w:i/>
          <w:iCs/>
          <w:lang w:eastAsia="zh-CN"/>
        </w:rPr>
      </w:pPr>
      <w:ins w:id="70" w:author="WenT Tang (汤文)" w:date="2023-08-21T15:46:00Z">
        <w:r>
          <w:rPr>
            <w:rFonts w:eastAsiaTheme="minorEastAsia"/>
            <w:b/>
            <w:bCs/>
            <w:i/>
            <w:iCs/>
            <w:lang w:eastAsia="zh-CN"/>
          </w:rPr>
          <w:t>Support FFS:</w:t>
        </w:r>
      </w:ins>
      <w:ins w:id="71" w:author="WenT Tang (汤文)" w:date="2023-08-21T16:15:00Z">
        <w:r w:rsidR="00EF38B3">
          <w:rPr>
            <w:rFonts w:eastAsiaTheme="minorEastAsia"/>
            <w:b/>
            <w:bCs/>
            <w:i/>
            <w:iCs/>
            <w:lang w:eastAsia="zh-CN"/>
          </w:rPr>
          <w:t xml:space="preserve"> ZTE, Nordic,</w:t>
        </w:r>
      </w:ins>
    </w:p>
    <w:p w14:paraId="60855D1B" w14:textId="3DBA7CD7" w:rsidR="00C754D0" w:rsidRDefault="00EF38B3" w:rsidP="00EE5AD7">
      <w:pPr>
        <w:rPr>
          <w:ins w:id="72" w:author="WenT Tang (汤文)" w:date="2023-08-21T15:46:00Z"/>
          <w:rFonts w:eastAsiaTheme="minorEastAsia"/>
          <w:b/>
          <w:bCs/>
          <w:i/>
          <w:iCs/>
          <w:lang w:eastAsia="zh-CN"/>
        </w:rPr>
      </w:pPr>
      <w:ins w:id="73" w:author="WenT Tang (汤文)" w:date="2023-08-21T16:14:00Z">
        <w:r>
          <w:rPr>
            <w:rFonts w:eastAsiaTheme="minorEastAsia"/>
            <w:b/>
            <w:bCs/>
            <w:i/>
            <w:iCs/>
            <w:lang w:eastAsia="zh-CN"/>
          </w:rPr>
          <w:t>Not</w:t>
        </w:r>
      </w:ins>
      <w:ins w:id="74" w:author="WenT Tang (汤文)" w:date="2023-08-21T16:15:00Z">
        <w:r>
          <w:rPr>
            <w:rFonts w:eastAsiaTheme="minorEastAsia"/>
            <w:b/>
            <w:bCs/>
            <w:i/>
            <w:iCs/>
            <w:lang w:eastAsia="zh-CN"/>
          </w:rPr>
          <w:t xml:space="preserve"> support mainbullet: CATT</w:t>
        </w:r>
      </w:ins>
    </w:p>
    <w:p w14:paraId="2F4C6FA5" w14:textId="77777777" w:rsidR="00C754D0" w:rsidRPr="00C754D0" w:rsidRDefault="00C754D0" w:rsidP="00EE5AD7">
      <w:pPr>
        <w:rPr>
          <w:rFonts w:eastAsiaTheme="minorEastAsia"/>
          <w:b/>
          <w:bCs/>
          <w:i/>
          <w:iCs/>
          <w:lang w:eastAsia="zh-CN"/>
        </w:rPr>
      </w:pPr>
    </w:p>
    <w:p w14:paraId="2C5C359B" w14:textId="77777777" w:rsidR="00EE5AD7" w:rsidRDefault="00EE5AD7" w:rsidP="00EE5AD7">
      <w:pPr>
        <w:rPr>
          <w:b/>
          <w:bCs/>
          <w:i/>
          <w:iCs/>
        </w:rPr>
      </w:pPr>
      <w:r w:rsidRPr="00C756CD">
        <w:rPr>
          <w:b/>
          <w:bCs/>
          <w:i/>
          <w:iCs/>
          <w:highlight w:val="yellow"/>
        </w:rPr>
        <w:t>Initial Proposal 5-2:</w:t>
      </w:r>
    </w:p>
    <w:p w14:paraId="68813A52" w14:textId="77777777" w:rsidR="00EE5AD7" w:rsidRPr="00583843" w:rsidRDefault="00EE5AD7" w:rsidP="00EE5AD7">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p>
    <w:p w14:paraId="40A752C7" w14:textId="77777777" w:rsidR="00EE5AD7" w:rsidRPr="00C756CD" w:rsidRDefault="00EE5AD7" w:rsidP="00EE5AD7">
      <w:pPr>
        <w:rPr>
          <w:rStyle w:val="af0"/>
          <w:b/>
          <w:bCs/>
        </w:rPr>
      </w:pPr>
      <w:r w:rsidRPr="00C756CD">
        <w:rPr>
          <w:b/>
          <w:bCs/>
          <w:i/>
          <w:iCs/>
          <w:highlight w:val="yellow"/>
        </w:rPr>
        <w:t>Initial Proposal 5-3:</w:t>
      </w:r>
    </w:p>
    <w:p w14:paraId="6E1F60DA" w14:textId="77777777" w:rsidR="00EE5AD7" w:rsidRPr="00C756CD" w:rsidRDefault="00EE5AD7" w:rsidP="00EE5AD7">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44D36CC1" w14:textId="52A12C68" w:rsidR="00EE5AD7" w:rsidRPr="00583843" w:rsidRDefault="00EE5AD7" w:rsidP="00EE5AD7">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ins w:id="75" w:author="WenT Tang (汤文)" w:date="2023-08-21T16:18:00Z">
        <w:r w:rsidR="00EF38B3">
          <w:rPr>
            <w:rStyle w:val="af0"/>
            <w:b/>
            <w:bCs/>
          </w:rPr>
          <w:t>(Ericsson</w:t>
        </w:r>
      </w:ins>
      <w:ins w:id="76" w:author="WenT Tang (汤文)" w:date="2023-08-21T16:21:00Z">
        <w:r w:rsidR="00FE7AFA">
          <w:rPr>
            <w:rStyle w:val="af0"/>
            <w:b/>
            <w:bCs/>
          </w:rPr>
          <w:t>, ZTE</w:t>
        </w:r>
      </w:ins>
      <w:ins w:id="77" w:author="WenT Tang (汤文)" w:date="2023-08-21T16:18:00Z">
        <w:r w:rsidR="00EF38B3">
          <w:rPr>
            <w:rStyle w:val="af0"/>
            <w:b/>
            <w:bCs/>
          </w:rPr>
          <w:t>)</w:t>
        </w:r>
      </w:ins>
    </w:p>
    <w:p w14:paraId="7DFFEEC4" w14:textId="4AC34847" w:rsidR="00EE5AD7" w:rsidRPr="00C756CD" w:rsidRDefault="00EE5AD7" w:rsidP="00EE5AD7">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ins w:id="78" w:author="WenT Tang (汤文)" w:date="2023-08-21T16:22:00Z">
        <w:r w:rsidR="00FE7AFA">
          <w:rPr>
            <w:rStyle w:val="af0"/>
            <w:b/>
            <w:bCs/>
          </w:rPr>
          <w:t>(ZTE)</w:t>
        </w:r>
      </w:ins>
    </w:p>
    <w:p w14:paraId="5E77E06B" w14:textId="77777777" w:rsidR="00EE5AD7" w:rsidRDefault="00EE5AD7" w:rsidP="00EE5AD7">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37E95598" w14:textId="471AA1FD" w:rsidR="00EE5AD7" w:rsidRPr="00CD7870" w:rsidRDefault="00EE5AD7" w:rsidP="00EE5AD7">
      <w:pPr>
        <w:pStyle w:val="aff2"/>
        <w:numPr>
          <w:ilvl w:val="0"/>
          <w:numId w:val="57"/>
        </w:numPr>
        <w:ind w:leftChars="0"/>
        <w:rPr>
          <w:ins w:id="79" w:author="WenT Tang (汤文)" w:date="2023-08-21T16:21:00Z"/>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63C53E33" w14:textId="5A4CE1F0" w:rsidR="00FE7AFA" w:rsidRPr="00EA661F" w:rsidRDefault="00FE7AFA" w:rsidP="00CD7870">
      <w:pPr>
        <w:pStyle w:val="aff2"/>
        <w:numPr>
          <w:ilvl w:val="1"/>
          <w:numId w:val="57"/>
        </w:numPr>
        <w:ind w:leftChars="0"/>
        <w:rPr>
          <w:rStyle w:val="af0"/>
          <w:b/>
          <w:bCs/>
          <w:lang w:val="en-US"/>
        </w:rPr>
      </w:pPr>
      <w:ins w:id="80" w:author="WenT Tang (汤文)" w:date="2023-08-21T16:21:00Z">
        <w:r>
          <w:rPr>
            <w:rStyle w:val="af0"/>
            <w:rFonts w:eastAsiaTheme="minorEastAsia"/>
            <w:b/>
            <w:bCs/>
            <w:lang w:eastAsia="zh-CN"/>
          </w:rPr>
          <w:t>FFS: UE behavior in RRC connected</w:t>
        </w:r>
      </w:ins>
    </w:p>
    <w:p w14:paraId="0D857134" w14:textId="77777777" w:rsidR="00EE5AD7" w:rsidRPr="00EA661F" w:rsidRDefault="00EE5AD7" w:rsidP="00EE5AD7">
      <w:pPr>
        <w:pStyle w:val="aff2"/>
        <w:numPr>
          <w:ilvl w:val="0"/>
          <w:numId w:val="55"/>
        </w:numPr>
        <w:ind w:leftChars="0"/>
        <w:rPr>
          <w:rStyle w:val="af0"/>
          <w:b/>
          <w:bCs/>
        </w:rPr>
      </w:pPr>
      <w:r w:rsidRPr="00EA661F">
        <w:rPr>
          <w:rStyle w:val="af0"/>
          <w:b/>
          <w:bCs/>
        </w:rPr>
        <w:t>Alt-3: I</w:t>
      </w:r>
      <w:r w:rsidRPr="00EA661F">
        <w:rPr>
          <w:rStyle w:val="af0"/>
          <w:rFonts w:hint="eastAsia"/>
          <w:b/>
          <w:bCs/>
        </w:rPr>
        <w:t xml:space="preserve">f UE failed to re-acquire GNSS position fix </w:t>
      </w:r>
      <w:r w:rsidRPr="00EA661F">
        <w:rPr>
          <w:rStyle w:val="af0"/>
          <w:b/>
          <w:bCs/>
        </w:rPr>
        <w:t>within</w:t>
      </w:r>
      <w:r w:rsidRPr="00EA661F">
        <w:rPr>
          <w:rStyle w:val="af0"/>
          <w:rFonts w:hint="eastAsia"/>
          <w:b/>
          <w:bCs/>
        </w:rPr>
        <w:t xml:space="preserve"> </w:t>
      </w:r>
      <w:r w:rsidRPr="00EA661F">
        <w:rPr>
          <w:rStyle w:val="af0"/>
          <w:b/>
          <w:bCs/>
        </w:rPr>
        <w:t xml:space="preserve">the </w:t>
      </w:r>
      <w:r w:rsidRPr="00EA661F">
        <w:rPr>
          <w:rStyle w:val="af0"/>
          <w:rFonts w:hint="eastAsia"/>
          <w:b/>
          <w:bCs/>
        </w:rPr>
        <w:t xml:space="preserve">GNSS </w:t>
      </w:r>
      <w:r w:rsidRPr="00EA661F">
        <w:rPr>
          <w:rStyle w:val="af0"/>
          <w:b/>
          <w:bCs/>
        </w:rPr>
        <w:t>measurement gap:</w:t>
      </w:r>
    </w:p>
    <w:p w14:paraId="53548838" w14:textId="77777777" w:rsidR="00EE5AD7" w:rsidRPr="00C756CD" w:rsidRDefault="00EE5AD7" w:rsidP="00EE5AD7">
      <w:pPr>
        <w:pStyle w:val="aff2"/>
        <w:numPr>
          <w:ilvl w:val="0"/>
          <w:numId w:val="56"/>
        </w:numPr>
        <w:ind w:leftChars="0"/>
        <w:rPr>
          <w:rStyle w:val="af0"/>
          <w:b/>
          <w:bCs/>
          <w:lang w:val="en-US"/>
        </w:rPr>
      </w:pPr>
      <w:r w:rsidRPr="00C756CD">
        <w:rPr>
          <w:rStyle w:val="af0"/>
          <w:b/>
          <w:bCs/>
        </w:rPr>
        <w:t xml:space="preserve">when there is a GNSS measurement timer after the </w:t>
      </w:r>
      <w:r w:rsidRPr="00C756CD">
        <w:rPr>
          <w:rStyle w:val="af0"/>
          <w:rFonts w:hint="eastAsia"/>
          <w:b/>
          <w:bCs/>
        </w:rPr>
        <w:t xml:space="preserve">GNSS </w:t>
      </w:r>
      <w:r w:rsidRPr="00C756CD">
        <w:rPr>
          <w:rStyle w:val="af0"/>
          <w:b/>
          <w:bCs/>
        </w:rPr>
        <w:t xml:space="preserve">measurement gap, UE can stay in RRC_CONNECTED state and </w:t>
      </w:r>
      <w:r w:rsidRPr="00C756CD">
        <w:rPr>
          <w:rStyle w:val="af0"/>
          <w:rFonts w:hint="eastAsia"/>
          <w:b/>
          <w:bCs/>
        </w:rPr>
        <w:t xml:space="preserve">re-acquire GNSS position fix </w:t>
      </w:r>
      <w:r w:rsidRPr="00C756CD">
        <w:rPr>
          <w:rStyle w:val="af0"/>
          <w:b/>
          <w:bCs/>
        </w:rPr>
        <w:t>with</w:t>
      </w:r>
      <w:r w:rsidRPr="00C756CD">
        <w:rPr>
          <w:rStyle w:val="af0"/>
          <w:rFonts w:hint="eastAsia"/>
          <w:b/>
          <w:bCs/>
        </w:rPr>
        <w:t xml:space="preserve"> </w:t>
      </w:r>
      <w:r>
        <w:rPr>
          <w:rStyle w:val="af0"/>
          <w:b/>
          <w:bCs/>
        </w:rPr>
        <w:t xml:space="preserve">the </w:t>
      </w:r>
      <w:r w:rsidRPr="00C756CD">
        <w:rPr>
          <w:rStyle w:val="af0"/>
          <w:rFonts w:hint="eastAsia"/>
          <w:b/>
          <w:bCs/>
        </w:rPr>
        <w:t xml:space="preserve">GNSS </w:t>
      </w:r>
      <w:r w:rsidRPr="00C756CD">
        <w:rPr>
          <w:rStyle w:val="af0"/>
          <w:b/>
          <w:bCs/>
        </w:rPr>
        <w:t>measurement timer.</w:t>
      </w:r>
    </w:p>
    <w:p w14:paraId="6CFAAC40" w14:textId="165CF201" w:rsidR="00EE5AD7" w:rsidRPr="00EA661F" w:rsidRDefault="00EE5AD7" w:rsidP="00EE5AD7">
      <w:pPr>
        <w:pStyle w:val="aff2"/>
        <w:numPr>
          <w:ilvl w:val="0"/>
          <w:numId w:val="56"/>
        </w:numPr>
        <w:ind w:leftChars="0"/>
        <w:rPr>
          <w:b/>
          <w:bCs/>
          <w:i/>
          <w:iCs/>
          <w:lang w:val="en-US"/>
        </w:rPr>
      </w:pPr>
      <w:r w:rsidRPr="00C756CD">
        <w:rPr>
          <w:rStyle w:val="af0"/>
          <w:b/>
          <w:bCs/>
        </w:rPr>
        <w:t xml:space="preserve">when there isn’t a GNSS measurement timer after the </w:t>
      </w:r>
      <w:r w:rsidRPr="00C756CD">
        <w:rPr>
          <w:rStyle w:val="af0"/>
          <w:rFonts w:hint="eastAsia"/>
          <w:b/>
          <w:bCs/>
        </w:rPr>
        <w:t xml:space="preserve">GNSS </w:t>
      </w:r>
      <w:r w:rsidRPr="00C756CD">
        <w:rPr>
          <w:rStyle w:val="af0"/>
          <w:b/>
          <w:bCs/>
        </w:rPr>
        <w:t xml:space="preserve">measurement gap,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ins w:id="81" w:author="WenT Tang (汤文)" w:date="2023-08-21T16:18:00Z">
        <w:r w:rsidR="00FE7AFA" w:rsidRPr="00FE7AFA">
          <w:rPr>
            <w:b/>
            <w:bCs/>
          </w:rPr>
          <w:t xml:space="preserve"> </w:t>
        </w:r>
        <w:r w:rsidR="00FE7AFA">
          <w:rPr>
            <w:rStyle w:val="af0"/>
            <w:b/>
            <w:bCs/>
          </w:rPr>
          <w:t>(Ericsson)</w:t>
        </w:r>
      </w:ins>
    </w:p>
    <w:p w14:paraId="4AF9C2FC" w14:textId="40BBA71F" w:rsidR="00BD4332" w:rsidRPr="00CD7870" w:rsidRDefault="00FE7AFA" w:rsidP="00D268EB">
      <w:pPr>
        <w:jc w:val="both"/>
        <w:rPr>
          <w:ins w:id="82" w:author="WenT Tang (汤文)" w:date="2023-08-21T15:47:00Z"/>
          <w:rFonts w:eastAsiaTheme="minorEastAsia"/>
          <w:u w:val="single"/>
          <w:lang w:eastAsia="zh-CN"/>
        </w:rPr>
      </w:pPr>
      <w:ins w:id="83" w:author="WenT Tang (汤文)" w:date="2023-08-21T16:19:00Z">
        <w:r>
          <w:rPr>
            <w:rFonts w:eastAsiaTheme="minorEastAsia"/>
            <w:u w:val="single"/>
            <w:lang w:eastAsia="zh-CN"/>
          </w:rPr>
          <w:t>RAN2 can further discuss</w:t>
        </w:r>
      </w:ins>
      <w:ins w:id="84" w:author="WenT Tang (汤文)" w:date="2023-08-21T16:20:00Z">
        <w:r>
          <w:rPr>
            <w:rFonts w:eastAsiaTheme="minorEastAsia"/>
            <w:u w:val="single"/>
            <w:lang w:eastAsia="zh-CN"/>
          </w:rPr>
          <w:t>.</w:t>
        </w:r>
      </w:ins>
    </w:p>
    <w:p w14:paraId="7FE5FF30" w14:textId="4A04252C" w:rsidR="00C754D0" w:rsidRDefault="00C754D0" w:rsidP="00D268EB">
      <w:pPr>
        <w:jc w:val="both"/>
        <w:rPr>
          <w:ins w:id="85" w:author="WenT Tang (汤文)" w:date="2023-08-21T15:47:00Z"/>
          <w:rFonts w:eastAsiaTheme="minorEastAsia"/>
          <w:u w:val="single"/>
          <w:lang w:eastAsia="zh-CN"/>
        </w:rPr>
      </w:pPr>
      <w:ins w:id="86" w:author="WenT Tang (汤文)" w:date="2023-08-21T15:47:00Z">
        <w:r>
          <w:rPr>
            <w:rFonts w:eastAsiaTheme="minorEastAsia" w:hint="eastAsia"/>
            <w:u w:val="single"/>
            <w:lang w:eastAsia="zh-CN"/>
          </w:rPr>
          <w:t>A</w:t>
        </w:r>
        <w:r>
          <w:rPr>
            <w:rFonts w:eastAsiaTheme="minorEastAsia"/>
            <w:u w:val="single"/>
            <w:lang w:eastAsia="zh-CN"/>
          </w:rPr>
          <w:t>lt 1:</w:t>
        </w:r>
      </w:ins>
      <w:ins w:id="87" w:author="WenT Tang (汤文)" w:date="2023-08-21T16:18:00Z">
        <w:r w:rsidR="00EF38B3">
          <w:rPr>
            <w:rFonts w:eastAsiaTheme="minorEastAsia"/>
            <w:u w:val="single"/>
            <w:lang w:eastAsia="zh-CN"/>
          </w:rPr>
          <w:t>Ericsson,</w:t>
        </w:r>
      </w:ins>
    </w:p>
    <w:p w14:paraId="4A9FE36D" w14:textId="47AD6148" w:rsidR="00C754D0" w:rsidRDefault="00C754D0" w:rsidP="00D268EB">
      <w:pPr>
        <w:jc w:val="both"/>
        <w:rPr>
          <w:ins w:id="88" w:author="WenT Tang (汤文)" w:date="2023-08-21T15:47:00Z"/>
          <w:rFonts w:eastAsiaTheme="minorEastAsia"/>
          <w:u w:val="single"/>
          <w:lang w:eastAsia="zh-CN"/>
        </w:rPr>
      </w:pPr>
      <w:ins w:id="89" w:author="WenT Tang (汤文)" w:date="2023-08-21T15:47:00Z">
        <w:r>
          <w:rPr>
            <w:rFonts w:eastAsiaTheme="minorEastAsia" w:hint="eastAsia"/>
            <w:u w:val="single"/>
            <w:lang w:eastAsia="zh-CN"/>
          </w:rPr>
          <w:t>A</w:t>
        </w:r>
        <w:r>
          <w:rPr>
            <w:rFonts w:eastAsiaTheme="minorEastAsia"/>
            <w:u w:val="single"/>
            <w:lang w:eastAsia="zh-CN"/>
          </w:rPr>
          <w:t>lt 2:</w:t>
        </w:r>
      </w:ins>
    </w:p>
    <w:p w14:paraId="6179F363" w14:textId="4709C9BE" w:rsidR="00C754D0" w:rsidRDefault="00C754D0" w:rsidP="00D268EB">
      <w:pPr>
        <w:jc w:val="both"/>
        <w:rPr>
          <w:ins w:id="90" w:author="WenT Tang (汤文)" w:date="2023-08-21T15:47:00Z"/>
          <w:rFonts w:eastAsiaTheme="minorEastAsia"/>
          <w:u w:val="single"/>
          <w:lang w:eastAsia="zh-CN"/>
        </w:rPr>
      </w:pPr>
      <w:ins w:id="91" w:author="WenT Tang (汤文)" w:date="2023-08-21T15:47:00Z">
        <w:r>
          <w:rPr>
            <w:rFonts w:eastAsiaTheme="minorEastAsia" w:hint="eastAsia"/>
            <w:u w:val="single"/>
            <w:lang w:eastAsia="zh-CN"/>
          </w:rPr>
          <w:t>A</w:t>
        </w:r>
        <w:r>
          <w:rPr>
            <w:rFonts w:eastAsiaTheme="minorEastAsia"/>
            <w:u w:val="single"/>
            <w:lang w:eastAsia="zh-CN"/>
          </w:rPr>
          <w:t>lt 3:</w:t>
        </w:r>
      </w:ins>
    </w:p>
    <w:p w14:paraId="5D8D69FE" w14:textId="77777777" w:rsidR="00C754D0" w:rsidRPr="00C754D0" w:rsidRDefault="00C754D0" w:rsidP="00D268EB">
      <w:pPr>
        <w:jc w:val="both"/>
        <w:rPr>
          <w:rFonts w:eastAsiaTheme="minorEastAsia"/>
          <w:u w:val="single"/>
          <w:lang w:eastAsia="zh-CN"/>
        </w:rPr>
      </w:pPr>
    </w:p>
    <w:p w14:paraId="4D53541B" w14:textId="77777777" w:rsidR="00FD0B9E" w:rsidRPr="004D6F4E" w:rsidRDefault="00FD0B9E" w:rsidP="00FD0B9E">
      <w:pPr>
        <w:wordWrap w:val="0"/>
        <w:spacing w:before="100" w:beforeAutospacing="1" w:afterLines="50" w:after="120"/>
        <w:rPr>
          <w:rStyle w:val="af0"/>
          <w:b/>
          <w:bCs/>
          <w:color w:val="000000"/>
          <w:u w:val="single"/>
          <w:shd w:val="clear" w:color="auto" w:fill="FFFF00"/>
        </w:rPr>
      </w:pPr>
      <w:r w:rsidRPr="004D6F4E">
        <w:rPr>
          <w:u w:val="single"/>
          <w:lang w:val="en-US"/>
        </w:rPr>
        <w:t>Issue #1: UL transmission after original GNSS validity duration expires and potential enhancements</w:t>
      </w:r>
    </w:p>
    <w:p w14:paraId="10CE63E2" w14:textId="77777777" w:rsidR="00FD0B9E" w:rsidRPr="008F3434" w:rsidRDefault="00FD0B9E" w:rsidP="00FD0B9E">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-1</w:t>
      </w:r>
      <w:r w:rsidRPr="008F3434">
        <w:rPr>
          <w:rStyle w:val="af0"/>
          <w:b/>
          <w:bCs/>
          <w:color w:val="000000"/>
          <w:shd w:val="clear" w:color="auto" w:fill="FFFF00"/>
        </w:rPr>
        <w:t>:</w:t>
      </w:r>
    </w:p>
    <w:p w14:paraId="58DA80EF" w14:textId="77777777" w:rsidR="00FD0B9E" w:rsidRDefault="00FD0B9E" w:rsidP="00FD0B9E">
      <w:pPr>
        <w:spacing w:afterLines="50" w:after="120"/>
        <w:rPr>
          <w:b/>
          <w:bCs/>
          <w:i/>
        </w:rPr>
      </w:pPr>
      <w:r>
        <w:rPr>
          <w:rStyle w:val="af0"/>
          <w:b/>
          <w:bCs/>
        </w:rPr>
        <w:t>From RAN1 perspective, t</w:t>
      </w:r>
      <w:r w:rsidRPr="00F266C1">
        <w:rPr>
          <w:rStyle w:val="af0"/>
          <w:b/>
          <w:bCs/>
        </w:rPr>
        <w:t xml:space="preserve">he duration X can be configured by network and the duration X is equal to remaining timeAlignmentTimer </w:t>
      </w:r>
      <w:r w:rsidRPr="00F266C1">
        <w:rPr>
          <w:b/>
          <w:bCs/>
          <w:i/>
        </w:rPr>
        <w:t xml:space="preserve">when </w:t>
      </w:r>
      <w:r w:rsidRPr="00F266C1">
        <w:rPr>
          <w:rStyle w:val="af0"/>
          <w:b/>
          <w:bCs/>
        </w:rPr>
        <w:t>X</w:t>
      </w:r>
      <w:r w:rsidRPr="00F266C1">
        <w:rPr>
          <w:b/>
          <w:bCs/>
          <w:i/>
        </w:rPr>
        <w:t xml:space="preserve"> is not configured</w:t>
      </w:r>
      <w:r>
        <w:rPr>
          <w:b/>
          <w:bCs/>
          <w:i/>
        </w:rPr>
        <w:t>.</w:t>
      </w:r>
    </w:p>
    <w:p w14:paraId="519134A1" w14:textId="77777777" w:rsidR="00FD0B9E" w:rsidRPr="006600F8" w:rsidRDefault="00FD0B9E" w:rsidP="00FD0B9E">
      <w:pPr>
        <w:spacing w:afterLines="50" w:after="120"/>
        <w:rPr>
          <w:rFonts w:eastAsiaTheme="minorEastAsia"/>
          <w:b/>
          <w:bCs/>
          <w:i/>
          <w:lang w:eastAsia="zh-CN"/>
        </w:rPr>
      </w:pPr>
      <w:r>
        <w:rPr>
          <w:rFonts w:eastAsiaTheme="minorEastAsia"/>
          <w:b/>
          <w:bCs/>
          <w:i/>
          <w:lang w:eastAsia="zh-CN"/>
        </w:rPr>
        <w:t xml:space="preserve">Note: The </w:t>
      </w:r>
      <w:r w:rsidRPr="006600F8">
        <w:rPr>
          <w:rFonts w:eastAsiaTheme="minorEastAsia"/>
          <w:b/>
          <w:bCs/>
          <w:i/>
          <w:lang w:eastAsia="zh-CN"/>
        </w:rPr>
        <w:t xml:space="preserve">duration X </w:t>
      </w:r>
      <w:r>
        <w:rPr>
          <w:rFonts w:eastAsiaTheme="minorEastAsia"/>
          <w:b/>
          <w:bCs/>
          <w:i/>
          <w:lang w:eastAsia="zh-CN"/>
        </w:rPr>
        <w:t xml:space="preserve">is </w:t>
      </w:r>
      <w:r w:rsidRPr="006600F8">
        <w:rPr>
          <w:rFonts w:eastAsiaTheme="minorEastAsia"/>
          <w:b/>
          <w:bCs/>
          <w:i/>
          <w:lang w:eastAsia="zh-CN"/>
        </w:rPr>
        <w:t>where UL transmission can be allowed after original GNSS validity duration expires without GNSS re-acquisition</w:t>
      </w:r>
    </w:p>
    <w:p w14:paraId="23ACF038" w14:textId="3C8860E2" w:rsidR="00FD0B9E" w:rsidRPr="00FD0B9E" w:rsidRDefault="00FD0B9E" w:rsidP="00D268EB">
      <w:pPr>
        <w:jc w:val="both"/>
        <w:rPr>
          <w:u w:val="single"/>
        </w:rPr>
      </w:pPr>
    </w:p>
    <w:p w14:paraId="408A5739" w14:textId="77777777" w:rsidR="00FD0B9E" w:rsidRPr="004E7E57" w:rsidRDefault="00FD0B9E" w:rsidP="00FD0B9E">
      <w:pPr>
        <w:jc w:val="both"/>
        <w:rPr>
          <w:u w:val="single"/>
          <w:lang w:val="en-US"/>
        </w:rPr>
      </w:pPr>
      <w:r w:rsidRPr="004E7E57">
        <w:rPr>
          <w:u w:val="single"/>
          <w:lang w:val="en-US"/>
        </w:rPr>
        <w:t xml:space="preserve">Issue #3: Autonomously GNSS measurement </w:t>
      </w:r>
      <w:r w:rsidRPr="004E7E57">
        <w:rPr>
          <w:rFonts w:hint="eastAsia"/>
          <w:u w:val="single"/>
          <w:lang w:val="en-US"/>
        </w:rPr>
        <w:t>timer</w:t>
      </w:r>
    </w:p>
    <w:p w14:paraId="1640EE77" w14:textId="77777777" w:rsidR="00FD0B9E" w:rsidRDefault="00FD0B9E" w:rsidP="00FD0B9E">
      <w:pPr>
        <w:spacing w:afterLines="50" w:after="120"/>
        <w:rPr>
          <w:b/>
          <w:bCs/>
          <w:i/>
          <w:iCs/>
        </w:rPr>
      </w:pPr>
      <w:r>
        <w:rPr>
          <w:b/>
          <w:bCs/>
          <w:i/>
          <w:iCs/>
          <w:highlight w:val="yellow"/>
        </w:rPr>
        <w:t>Initial Proposal 3-1:</w:t>
      </w:r>
    </w:p>
    <w:p w14:paraId="54090D04" w14:textId="77777777" w:rsidR="00FD0B9E" w:rsidRDefault="00FD0B9E" w:rsidP="00FD0B9E">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Pr>
          <w:rStyle w:val="af0"/>
          <w:b/>
          <w:bCs/>
        </w:rPr>
        <w:t>(if any) expires.</w:t>
      </w:r>
    </w:p>
    <w:p w14:paraId="7A453EB9" w14:textId="77777777" w:rsidR="00FD0B9E" w:rsidRPr="00262022" w:rsidRDefault="00FD0B9E" w:rsidP="00FD0B9E">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4D842B1A" w14:textId="77777777" w:rsidR="00FD0B9E" w:rsidRDefault="00FD0B9E" w:rsidP="00FD0B9E">
      <w:pPr>
        <w:jc w:val="both"/>
        <w:rPr>
          <w:u w:val="single"/>
          <w:lang w:val="en-US"/>
        </w:rPr>
      </w:pPr>
    </w:p>
    <w:p w14:paraId="627673DD" w14:textId="77777777" w:rsidR="00FD0B9E" w:rsidRDefault="00FD0B9E" w:rsidP="00FD0B9E">
      <w:pPr>
        <w:jc w:val="both"/>
        <w:rPr>
          <w:u w:val="single"/>
          <w:lang w:val="en-US"/>
        </w:rPr>
      </w:pPr>
      <w:r w:rsidRPr="00BD4332">
        <w:rPr>
          <w:u w:val="single"/>
          <w:lang w:val="en-US"/>
        </w:rPr>
        <w:t>Issue #4: GNSS assistance information</w:t>
      </w:r>
    </w:p>
    <w:p w14:paraId="7547C2F1" w14:textId="77777777" w:rsidR="00FD0B9E" w:rsidRDefault="00FD0B9E" w:rsidP="00FD0B9E">
      <w:pPr>
        <w:rPr>
          <w:b/>
          <w:bCs/>
          <w:i/>
          <w:iCs/>
        </w:rPr>
      </w:pPr>
      <w:r>
        <w:rPr>
          <w:b/>
          <w:bCs/>
          <w:i/>
          <w:iCs/>
          <w:highlight w:val="yellow"/>
        </w:rPr>
        <w:t>Initial Proposal 4:</w:t>
      </w:r>
    </w:p>
    <w:p w14:paraId="5D0E99B3" w14:textId="62ACFA9E" w:rsidR="00FD0B9E" w:rsidRDefault="00FD0B9E" w:rsidP="00FD0B9E">
      <w:pPr>
        <w:rPr>
          <w:rFonts w:eastAsiaTheme="minorEastAsia"/>
          <w:b/>
          <w:bCs/>
          <w:i/>
          <w:iCs/>
          <w:lang w:eastAsia="zh-CN"/>
        </w:rPr>
      </w:pPr>
      <w:r>
        <w:rPr>
          <w:b/>
          <w:bCs/>
          <w:i/>
          <w:iCs/>
        </w:rPr>
        <w:t>From RAN1 perspective, d</w:t>
      </w:r>
      <w:r w:rsidRPr="008266E9">
        <w:rPr>
          <w:b/>
          <w:bCs/>
          <w:i/>
          <w:iCs/>
        </w:rPr>
        <w:t>uring connected mode, report</w:t>
      </w:r>
      <w:r>
        <w:rPr>
          <w:b/>
          <w:bCs/>
          <w:i/>
          <w:iCs/>
        </w:rPr>
        <w:t>ing</w:t>
      </w:r>
      <w:r w:rsidRPr="008266E9">
        <w:rPr>
          <w:b/>
          <w:bCs/>
          <w:i/>
          <w:iCs/>
        </w:rPr>
        <w:t xml:space="preserve"> of </w:t>
      </w:r>
      <w:r w:rsidRPr="00EA661F">
        <w:rPr>
          <w:b/>
          <w:bCs/>
          <w:i/>
          <w:iCs/>
        </w:rPr>
        <w:t>GNSS position fix time duration</w:t>
      </w:r>
      <w:r w:rsidRPr="008266E9">
        <w:rPr>
          <w:b/>
          <w:bCs/>
          <w:i/>
          <w:iCs/>
        </w:rPr>
        <w:t xml:space="preserve"> is not needed</w:t>
      </w:r>
      <w:r>
        <w:rPr>
          <w:b/>
          <w:bCs/>
          <w:i/>
          <w:iCs/>
        </w:rPr>
        <w:t xml:space="preserve"> except 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Pr="007E3A67">
        <w:rPr>
          <w:rFonts w:eastAsiaTheme="minorEastAsia"/>
          <w:b/>
          <w:bCs/>
          <w:i/>
          <w:iCs/>
          <w:lang w:eastAsia="zh-CN"/>
        </w:rPr>
        <w:t>.</w:t>
      </w:r>
    </w:p>
    <w:p w14:paraId="21176C32" w14:textId="77777777" w:rsidR="005B23EC" w:rsidRPr="008266E9" w:rsidRDefault="005B23EC" w:rsidP="00FD0B9E">
      <w:pPr>
        <w:rPr>
          <w:b/>
          <w:bCs/>
          <w:i/>
          <w:iCs/>
        </w:rPr>
      </w:pPr>
    </w:p>
    <w:p w14:paraId="6A1A37CF" w14:textId="4D9C3006" w:rsidR="005B23EC" w:rsidRDefault="005B23EC" w:rsidP="005B23EC">
      <w:pPr>
        <w:pStyle w:val="2"/>
        <w:rPr>
          <w:lang w:val="en-US"/>
        </w:rPr>
      </w:pPr>
      <w:r>
        <w:rPr>
          <w:lang w:val="en-US"/>
        </w:rPr>
        <w:t>7.2 Proposals for Tuesday online discussion</w:t>
      </w:r>
    </w:p>
    <w:p w14:paraId="5AC7D371" w14:textId="77777777" w:rsidR="00B46601" w:rsidRDefault="00B46601" w:rsidP="00B46601">
      <w:pPr>
        <w:jc w:val="both"/>
        <w:rPr>
          <w:u w:val="single"/>
          <w:lang w:val="en-US"/>
        </w:rPr>
      </w:pPr>
      <w:r w:rsidRPr="00BD4332">
        <w:rPr>
          <w:u w:val="single"/>
          <w:lang w:val="en-US"/>
        </w:rPr>
        <w:t>Issue #4: GNSS assistance information</w:t>
      </w:r>
    </w:p>
    <w:p w14:paraId="3F07888B" w14:textId="77777777" w:rsidR="00B46601" w:rsidRDefault="00B46601" w:rsidP="00B46601">
      <w:pPr>
        <w:rPr>
          <w:b/>
          <w:bCs/>
          <w:i/>
          <w:iCs/>
        </w:rPr>
      </w:pPr>
      <w:r>
        <w:rPr>
          <w:b/>
          <w:bCs/>
          <w:i/>
          <w:iCs/>
          <w:highlight w:val="yellow"/>
        </w:rPr>
        <w:t>Initial Proposal 4:</w:t>
      </w:r>
    </w:p>
    <w:p w14:paraId="1F0E04F4" w14:textId="77777777" w:rsidR="00B46601" w:rsidRDefault="00B46601" w:rsidP="00B46601">
      <w:pPr>
        <w:rPr>
          <w:rFonts w:eastAsiaTheme="minorEastAsia"/>
          <w:b/>
          <w:bCs/>
          <w:i/>
          <w:iCs/>
          <w:lang w:eastAsia="zh-CN"/>
        </w:rPr>
      </w:pPr>
      <w:r>
        <w:rPr>
          <w:b/>
          <w:bCs/>
          <w:i/>
          <w:iCs/>
        </w:rPr>
        <w:t>From RAN1 perspective, d</w:t>
      </w:r>
      <w:r w:rsidRPr="008266E9">
        <w:rPr>
          <w:b/>
          <w:bCs/>
          <w:i/>
          <w:iCs/>
        </w:rPr>
        <w:t>uring connected mode, report</w:t>
      </w:r>
      <w:r>
        <w:rPr>
          <w:b/>
          <w:bCs/>
          <w:i/>
          <w:iCs/>
        </w:rPr>
        <w:t>ing</w:t>
      </w:r>
      <w:r w:rsidRPr="008266E9">
        <w:rPr>
          <w:b/>
          <w:bCs/>
          <w:i/>
          <w:iCs/>
        </w:rPr>
        <w:t xml:space="preserve"> of </w:t>
      </w:r>
      <w:r w:rsidRPr="00EA661F">
        <w:rPr>
          <w:b/>
          <w:bCs/>
          <w:i/>
          <w:iCs/>
        </w:rPr>
        <w:t>GNSS position fix time duration</w:t>
      </w:r>
      <w:r w:rsidRPr="008266E9">
        <w:rPr>
          <w:b/>
          <w:bCs/>
          <w:i/>
          <w:iCs/>
        </w:rPr>
        <w:t xml:space="preserve"> is not needed</w:t>
      </w:r>
      <w:r>
        <w:rPr>
          <w:b/>
          <w:bCs/>
          <w:i/>
          <w:iCs/>
        </w:rPr>
        <w:t xml:space="preserve"> except 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Pr="007E3A67">
        <w:rPr>
          <w:rFonts w:eastAsiaTheme="minorEastAsia"/>
          <w:b/>
          <w:bCs/>
          <w:i/>
          <w:iCs/>
          <w:lang w:eastAsia="zh-CN"/>
        </w:rPr>
        <w:t>.</w:t>
      </w:r>
    </w:p>
    <w:p w14:paraId="4174161B" w14:textId="77777777" w:rsidR="00B46601" w:rsidRDefault="00B46601" w:rsidP="00E84050">
      <w:pPr>
        <w:jc w:val="both"/>
        <w:rPr>
          <w:u w:val="single"/>
        </w:rPr>
      </w:pPr>
    </w:p>
    <w:p w14:paraId="20E60632" w14:textId="55949DBC" w:rsidR="00E84050" w:rsidRPr="004D6F4E" w:rsidRDefault="00E84050" w:rsidP="00E84050">
      <w:pPr>
        <w:jc w:val="both"/>
        <w:rPr>
          <w:u w:val="single"/>
          <w:lang w:val="en-US"/>
        </w:rPr>
      </w:pPr>
      <w:r w:rsidRPr="004D6F4E">
        <w:rPr>
          <w:u w:val="single"/>
          <w:lang w:val="en-US"/>
        </w:rPr>
        <w:t>Issue #2: GNSS measurement gap</w:t>
      </w:r>
    </w:p>
    <w:p w14:paraId="438664D3" w14:textId="77777777" w:rsidR="00E84050" w:rsidRDefault="00E84050" w:rsidP="00E84050">
      <w:pPr>
        <w:spacing w:afterLines="50" w:after="120"/>
        <w:rPr>
          <w:b/>
          <w:bCs/>
          <w:i/>
          <w:iCs/>
          <w:highlight w:val="yellow"/>
        </w:rPr>
      </w:pPr>
    </w:p>
    <w:p w14:paraId="3CC35674" w14:textId="15D6BCC2" w:rsidR="00E84050" w:rsidRDefault="00E84050" w:rsidP="00E84050">
      <w:pPr>
        <w:spacing w:afterLines="50" w:after="120"/>
        <w:rPr>
          <w:b/>
          <w:bCs/>
          <w:i/>
          <w:iCs/>
        </w:rPr>
      </w:pPr>
      <w:r>
        <w:rPr>
          <w:b/>
          <w:bCs/>
          <w:i/>
          <w:iCs/>
          <w:highlight w:val="yellow"/>
        </w:rPr>
        <w:t>Initial Proposal 2-1</w:t>
      </w:r>
      <w:r w:rsidRPr="00E84050">
        <w:rPr>
          <w:b/>
          <w:bCs/>
          <w:i/>
          <w:iCs/>
          <w:color w:val="FF0000"/>
          <w:highlight w:val="yellow"/>
        </w:rPr>
        <w:t>a</w:t>
      </w:r>
      <w:r>
        <w:rPr>
          <w:b/>
          <w:bCs/>
          <w:i/>
          <w:iCs/>
          <w:highlight w:val="yellow"/>
        </w:rPr>
        <w:t>:</w:t>
      </w:r>
    </w:p>
    <w:p w14:paraId="2CD863CD" w14:textId="77777777" w:rsidR="00E84050" w:rsidRDefault="00E84050" w:rsidP="00E84050">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04798A24" w14:textId="77777777" w:rsidR="00E84050" w:rsidRDefault="00E84050" w:rsidP="00E84050">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45B53250" w14:textId="77777777" w:rsidR="00E84050" w:rsidRDefault="00E84050" w:rsidP="00E84050">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5357F97C" w14:textId="77777777" w:rsidR="00E84050" w:rsidRPr="00E84050" w:rsidRDefault="00E84050" w:rsidP="00E84050">
      <w:pPr>
        <w:pStyle w:val="aff2"/>
        <w:ind w:leftChars="10" w:left="20"/>
        <w:rPr>
          <w:rFonts w:eastAsia="宋体"/>
          <w:b/>
          <w:bCs/>
          <w:i/>
          <w:iCs/>
          <w:strike/>
          <w:lang w:val="en-US" w:eastAsia="zh-CN"/>
        </w:rPr>
      </w:pPr>
      <w:r w:rsidRPr="00E84050">
        <w:rPr>
          <w:rFonts w:eastAsia="宋体"/>
          <w:b/>
          <w:bCs/>
          <w:i/>
          <w:iCs/>
          <w:strike/>
          <w:color w:val="FF0000"/>
          <w:lang w:val="en-US" w:eastAsia="zh-CN"/>
        </w:rPr>
        <w:t>and down select:</w:t>
      </w:r>
    </w:p>
    <w:p w14:paraId="51B4975A" w14:textId="77777777" w:rsidR="00FE6249" w:rsidRPr="00FE6249" w:rsidRDefault="00E84050" w:rsidP="00E84050">
      <w:pPr>
        <w:pStyle w:val="DraftProposal"/>
        <w:numPr>
          <w:ilvl w:val="0"/>
          <w:numId w:val="58"/>
        </w:numPr>
        <w:rPr>
          <w:rFonts w:ascii="Times New Roman" w:eastAsia="宋体" w:hAnsi="Times New Roman" w:cs="Times New Roman"/>
          <w:i/>
          <w:iCs/>
          <w:sz w:val="20"/>
          <w:szCs w:val="20"/>
          <w:lang w:eastAsia="zh-CN"/>
        </w:rPr>
      </w:pPr>
      <w:r w:rsidRPr="00E84050">
        <w:rPr>
          <w:rFonts w:ascii="Times New Roman" w:eastAsia="宋体" w:hAnsi="Times New Roman" w:cs="Times New Roman"/>
          <w:i/>
          <w:iCs/>
          <w:strike/>
          <w:color w:val="FF0000"/>
          <w:sz w:val="20"/>
          <w:szCs w:val="20"/>
          <w:lang w:eastAsia="zh-CN"/>
        </w:rPr>
        <w:t xml:space="preserve">Alt- A: </w:t>
      </w:r>
      <w:r w:rsidRPr="001A60FE">
        <w:rPr>
          <w:rFonts w:ascii="Times New Roman" w:eastAsia="宋体" w:hAnsi="Times New Roman" w:cs="Times New Roman"/>
          <w:i/>
          <w:iCs/>
          <w:sz w:val="20"/>
          <w:szCs w:val="20"/>
          <w:lang w:eastAsia="zh-CN"/>
        </w:rPr>
        <w:t xml:space="preserve">X1 </w:t>
      </w:r>
      <w:r w:rsidRPr="00FE6249">
        <w:rPr>
          <w:rFonts w:ascii="Times New Roman" w:eastAsia="宋体" w:hAnsi="Times New Roman" w:cs="Times New Roman"/>
          <w:i/>
          <w:iCs/>
          <w:strike/>
          <w:color w:val="FF0000"/>
          <w:sz w:val="20"/>
          <w:szCs w:val="20"/>
          <w:lang w:eastAsia="zh-CN"/>
        </w:rPr>
        <w:t>and X2 are</w:t>
      </w:r>
      <w:r w:rsidRPr="001A60FE">
        <w:rPr>
          <w:rFonts w:ascii="Times New Roman" w:eastAsia="宋体" w:hAnsi="Times New Roman" w:cs="Times New Roman"/>
          <w:i/>
          <w:iCs/>
          <w:sz w:val="20"/>
          <w:szCs w:val="20"/>
          <w:lang w:eastAsia="zh-CN"/>
        </w:rPr>
        <w:t xml:space="preserve"> </w:t>
      </w:r>
      <w:r w:rsidR="00FE6249" w:rsidRPr="00FE6249">
        <w:rPr>
          <w:rFonts w:ascii="Times New Roman" w:eastAsia="宋体" w:hAnsi="Times New Roman" w:cs="Times New Roman"/>
          <w:i/>
          <w:iCs/>
          <w:color w:val="FF0000"/>
          <w:sz w:val="20"/>
          <w:szCs w:val="20"/>
          <w:lang w:eastAsia="zh-CN"/>
        </w:rPr>
        <w:t>is</w:t>
      </w:r>
      <w:r w:rsidR="00FE6249">
        <w:rPr>
          <w:rFonts w:ascii="Times New Roman" w:eastAsia="宋体" w:hAnsi="Times New Roman" w:cs="Times New Roman"/>
          <w:i/>
          <w:iCs/>
          <w:sz w:val="20"/>
          <w:szCs w:val="20"/>
          <w:lang w:eastAsia="zh-CN"/>
        </w:rPr>
        <w:t xml:space="preserve"> </w:t>
      </w:r>
      <w:r w:rsidRPr="001A60FE">
        <w:rPr>
          <w:rFonts w:ascii="Times New Roman" w:eastAsia="宋体" w:hAnsi="Times New Roman" w:cs="Times New Roman"/>
          <w:i/>
          <w:iCs/>
          <w:sz w:val="20"/>
          <w:szCs w:val="20"/>
          <w:lang w:eastAsia="zh-CN"/>
        </w:rPr>
        <w:t>predefined value</w:t>
      </w:r>
      <w:r>
        <w:rPr>
          <w:rFonts w:ascii="Times New Roman" w:eastAsia="宋体" w:hAnsi="Times New Roman" w:cs="Times New Roman"/>
          <w:i/>
          <w:iCs/>
          <w:sz w:val="20"/>
          <w:szCs w:val="20"/>
          <w:lang w:eastAsia="zh-CN"/>
        </w:rPr>
        <w:t>s</w:t>
      </w:r>
      <w:r w:rsidRPr="00E84050">
        <w:rPr>
          <w:rFonts w:ascii="Times New Roman" w:eastAsia="宋体" w:hAnsi="Times New Roman" w:cs="Times New Roman"/>
          <w:i/>
          <w:iCs/>
          <w:color w:val="FF0000"/>
          <w:sz w:val="20"/>
          <w:szCs w:val="20"/>
          <w:lang w:eastAsia="zh-CN"/>
        </w:rPr>
        <w:t xml:space="preserve">, where X1=12ms for NB-IoT, </w:t>
      </w:r>
      <w:r w:rsidR="00581CC9">
        <w:rPr>
          <w:rFonts w:ascii="Times New Roman" w:eastAsia="宋体" w:hAnsi="Times New Roman" w:cs="Times New Roman"/>
          <w:i/>
          <w:iCs/>
          <w:color w:val="FF0000"/>
          <w:sz w:val="20"/>
          <w:szCs w:val="20"/>
          <w:lang w:eastAsia="zh-CN"/>
        </w:rPr>
        <w:t>and FFS</w:t>
      </w:r>
      <w:r w:rsidR="00581CC9" w:rsidRPr="00E84050">
        <w:rPr>
          <w:rFonts w:ascii="Times New Roman" w:eastAsia="宋体" w:hAnsi="Times New Roman" w:cs="Times New Roman"/>
          <w:i/>
          <w:iCs/>
          <w:color w:val="FF0000"/>
          <w:sz w:val="20"/>
          <w:szCs w:val="20"/>
          <w:lang w:eastAsia="zh-CN"/>
        </w:rPr>
        <w:t xml:space="preserve"> </w:t>
      </w:r>
      <w:r w:rsidRPr="00E84050">
        <w:rPr>
          <w:rFonts w:ascii="Times New Roman" w:eastAsia="宋体" w:hAnsi="Times New Roman" w:cs="Times New Roman"/>
          <w:i/>
          <w:iCs/>
          <w:color w:val="FF0000"/>
          <w:sz w:val="20"/>
          <w:szCs w:val="20"/>
          <w:lang w:eastAsia="zh-CN"/>
        </w:rPr>
        <w:t>X1 for</w:t>
      </w:r>
      <w:r>
        <w:rPr>
          <w:rFonts w:ascii="Times New Roman" w:eastAsia="宋体" w:hAnsi="Times New Roman" w:cs="Times New Roman"/>
          <w:i/>
          <w:iCs/>
          <w:color w:val="FF0000"/>
          <w:sz w:val="20"/>
          <w:szCs w:val="20"/>
          <w:lang w:eastAsia="zh-CN"/>
        </w:rPr>
        <w:t xml:space="preserve"> eMTC</w:t>
      </w:r>
      <w:r w:rsidR="009D236E">
        <w:rPr>
          <w:rFonts w:ascii="Times New Roman" w:eastAsia="宋体" w:hAnsi="Times New Roman" w:cs="Times New Roman"/>
          <w:i/>
          <w:iCs/>
          <w:color w:val="FF0000"/>
          <w:sz w:val="20"/>
          <w:szCs w:val="20"/>
          <w:lang w:eastAsia="zh-CN"/>
        </w:rPr>
        <w:t xml:space="preserve"> </w:t>
      </w:r>
    </w:p>
    <w:p w14:paraId="710ADC64" w14:textId="41BDD8A6" w:rsidR="00E84050" w:rsidRDefault="00FE6249" w:rsidP="00E8405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color w:val="FF0000"/>
          <w:sz w:val="20"/>
          <w:szCs w:val="20"/>
          <w:lang w:eastAsia="zh-CN"/>
        </w:rPr>
        <w:t>FFS:</w:t>
      </w:r>
      <w:r w:rsidR="00E84050">
        <w:rPr>
          <w:rFonts w:ascii="Times New Roman" w:eastAsia="宋体" w:hAnsi="Times New Roman" w:cs="Times New Roman"/>
          <w:i/>
          <w:iCs/>
          <w:color w:val="FF0000"/>
          <w:sz w:val="20"/>
          <w:szCs w:val="20"/>
          <w:lang w:eastAsia="zh-CN"/>
        </w:rPr>
        <w:t xml:space="preserve"> X2</w:t>
      </w:r>
      <w:r w:rsidR="004C0884" w:rsidRPr="004C0884">
        <w:rPr>
          <w:rFonts w:ascii="Times New Roman" w:eastAsia="宋体" w:hAnsi="Times New Roman" w:cs="Times New Roman"/>
          <w:i/>
          <w:iCs/>
          <w:color w:val="FF0000"/>
          <w:sz w:val="20"/>
          <w:szCs w:val="20"/>
          <w:lang w:eastAsia="zh-CN"/>
        </w:rPr>
        <w:t xml:space="preserve"> </w:t>
      </w:r>
      <w:r w:rsidR="004C0884" w:rsidRPr="00FE6249">
        <w:rPr>
          <w:rFonts w:ascii="Times New Roman" w:eastAsia="宋体" w:hAnsi="Times New Roman" w:cs="Times New Roman"/>
          <w:i/>
          <w:iCs/>
          <w:color w:val="FF0000"/>
          <w:sz w:val="20"/>
          <w:szCs w:val="20"/>
          <w:lang w:eastAsia="zh-CN"/>
        </w:rPr>
        <w:t>is</w:t>
      </w:r>
      <w:r w:rsidR="004C0884">
        <w:rPr>
          <w:rFonts w:ascii="Times New Roman" w:eastAsia="宋体" w:hAnsi="Times New Roman" w:cs="Times New Roman"/>
          <w:i/>
          <w:iCs/>
          <w:sz w:val="20"/>
          <w:szCs w:val="20"/>
          <w:lang w:eastAsia="zh-CN"/>
        </w:rPr>
        <w:t xml:space="preserve"> </w:t>
      </w:r>
      <w:r w:rsidR="004C0884" w:rsidRPr="004C0884">
        <w:rPr>
          <w:rFonts w:ascii="Times New Roman" w:eastAsia="宋体" w:hAnsi="Times New Roman" w:cs="Times New Roman"/>
          <w:i/>
          <w:iCs/>
          <w:color w:val="FF0000"/>
          <w:sz w:val="20"/>
          <w:szCs w:val="20"/>
          <w:lang w:eastAsia="zh-CN"/>
        </w:rPr>
        <w:t>predefined value or configured value</w:t>
      </w:r>
      <w:r w:rsidR="00E84050" w:rsidRPr="004C0884">
        <w:rPr>
          <w:rFonts w:ascii="Times New Roman" w:eastAsia="宋体" w:hAnsi="Times New Roman" w:cs="Times New Roman"/>
          <w:i/>
          <w:iCs/>
          <w:color w:val="FF0000"/>
          <w:sz w:val="20"/>
          <w:szCs w:val="20"/>
          <w:lang w:eastAsia="zh-CN"/>
        </w:rPr>
        <w:t>.</w:t>
      </w:r>
    </w:p>
    <w:p w14:paraId="25D2D879" w14:textId="74F7D32F" w:rsidR="00E84050" w:rsidRPr="00E84050" w:rsidRDefault="00E84050" w:rsidP="00E84050">
      <w:pPr>
        <w:pStyle w:val="DraftProposal"/>
        <w:numPr>
          <w:ilvl w:val="0"/>
          <w:numId w:val="58"/>
        </w:numPr>
        <w:rPr>
          <w:rFonts w:ascii="Times New Roman" w:eastAsia="宋体" w:hAnsi="Times New Roman" w:cs="Times New Roman"/>
          <w:i/>
          <w:iCs/>
          <w:strike/>
          <w:color w:val="FF0000"/>
          <w:sz w:val="20"/>
          <w:szCs w:val="20"/>
          <w:lang w:eastAsia="zh-CN"/>
        </w:rPr>
      </w:pPr>
      <w:r w:rsidRPr="00E84050">
        <w:rPr>
          <w:rFonts w:ascii="Times New Roman" w:eastAsia="宋体" w:hAnsi="Times New Roman" w:cs="Times New Roman"/>
          <w:i/>
          <w:iCs/>
          <w:strike/>
          <w:color w:val="FF0000"/>
          <w:sz w:val="20"/>
          <w:szCs w:val="20"/>
          <w:lang w:eastAsia="zh-CN"/>
        </w:rPr>
        <w:t>Alt- B: X1 and X2 are configured values</w:t>
      </w:r>
    </w:p>
    <w:p w14:paraId="626DB173" w14:textId="77777777" w:rsidR="00E84050" w:rsidRDefault="00E84050" w:rsidP="00E84050">
      <w:pPr>
        <w:spacing w:afterLines="50" w:after="120"/>
        <w:rPr>
          <w:b/>
          <w:bCs/>
          <w:i/>
          <w:iCs/>
          <w:highlight w:val="yellow"/>
        </w:rPr>
      </w:pPr>
    </w:p>
    <w:p w14:paraId="6C34EE8D" w14:textId="1B9E5FED" w:rsidR="00E84050" w:rsidRDefault="00E84050" w:rsidP="00E84050">
      <w:pPr>
        <w:spacing w:afterLines="50" w:after="120"/>
        <w:rPr>
          <w:b/>
          <w:bCs/>
          <w:i/>
          <w:iCs/>
        </w:rPr>
      </w:pPr>
      <w:r>
        <w:rPr>
          <w:b/>
          <w:bCs/>
          <w:i/>
          <w:iCs/>
          <w:highlight w:val="yellow"/>
        </w:rPr>
        <w:t>Initial Proposal 2-3:</w:t>
      </w:r>
    </w:p>
    <w:p w14:paraId="45B07E06" w14:textId="77777777" w:rsidR="00E84050" w:rsidRPr="00494C02" w:rsidRDefault="00E84050" w:rsidP="00E84050">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gap </w:t>
      </w:r>
      <w:r w:rsidRPr="00494C02">
        <w:rPr>
          <w:rFonts w:eastAsia="宋体"/>
          <w:b/>
          <w:bCs/>
          <w:i/>
          <w:iCs/>
          <w:lang w:eastAsia="zh-CN"/>
        </w:rPr>
        <w:t>via a 4-bit field with component values [1,2,3,4,5,6,7,13,19,25,31] second.</w:t>
      </w:r>
    </w:p>
    <w:p w14:paraId="1EDF8E1D" w14:textId="77777777" w:rsidR="00E84050" w:rsidRPr="004D6F4E" w:rsidRDefault="00E84050" w:rsidP="00E8405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i/>
          <w:iCs/>
          <w:sz w:val="20"/>
          <w:szCs w:val="20"/>
          <w:lang w:eastAsia="zh-CN"/>
        </w:rPr>
        <w:t>FFS: other component values</w:t>
      </w:r>
    </w:p>
    <w:p w14:paraId="015BB186" w14:textId="77777777" w:rsidR="00E84050" w:rsidRPr="004D6F4E" w:rsidRDefault="00E84050" w:rsidP="00E8405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hint="eastAsia"/>
          <w:i/>
          <w:iCs/>
          <w:sz w:val="20"/>
          <w:szCs w:val="20"/>
          <w:lang w:eastAsia="zh-CN"/>
        </w:rPr>
        <w:t>N</w:t>
      </w:r>
      <w:r w:rsidRPr="004D6F4E">
        <w:rPr>
          <w:rFonts w:ascii="Times New Roman" w:eastAsia="宋体" w:hAnsi="Times New Roman" w:cs="Times New Roman"/>
          <w:i/>
          <w:iCs/>
          <w:sz w:val="20"/>
          <w:szCs w:val="20"/>
          <w:lang w:eastAsia="zh-CN"/>
        </w:rPr>
        <w:t>ote: RAN2 can further discuss whether separate configurations are needed for GNSS measurement gap and GNSS measurement timer</w:t>
      </w:r>
    </w:p>
    <w:p w14:paraId="7BEB3749" w14:textId="77777777" w:rsidR="005B23EC" w:rsidRPr="00E84050" w:rsidRDefault="005B23EC" w:rsidP="005B23EC">
      <w:pPr>
        <w:rPr>
          <w:lang w:val="en-US"/>
        </w:rPr>
      </w:pPr>
    </w:p>
    <w:p w14:paraId="56F999B3" w14:textId="0B2BA036" w:rsidR="00FD0B9E" w:rsidRDefault="00FD0B9E" w:rsidP="00D268EB">
      <w:pPr>
        <w:jc w:val="both"/>
        <w:rPr>
          <w:u w:val="single"/>
        </w:rPr>
      </w:pPr>
    </w:p>
    <w:p w14:paraId="23ADEBEB" w14:textId="20665335" w:rsidR="00087352" w:rsidRPr="00087352" w:rsidRDefault="00087352" w:rsidP="00D268EB">
      <w:pPr>
        <w:jc w:val="both"/>
        <w:rPr>
          <w:u w:val="single"/>
          <w:lang w:val="en-US"/>
        </w:rPr>
      </w:pPr>
      <w:r w:rsidRPr="004E7E57">
        <w:rPr>
          <w:u w:val="single"/>
          <w:lang w:val="en-US"/>
        </w:rPr>
        <w:t xml:space="preserve">Issue #3: Autonomously GNSS measurement </w:t>
      </w:r>
      <w:r w:rsidRPr="004E7E57">
        <w:rPr>
          <w:rFonts w:hint="eastAsia"/>
          <w:u w:val="single"/>
          <w:lang w:val="en-US"/>
        </w:rPr>
        <w:t>timer</w:t>
      </w:r>
    </w:p>
    <w:p w14:paraId="31EADAD0" w14:textId="77777777" w:rsidR="00087352" w:rsidRDefault="00087352" w:rsidP="00087352">
      <w:pPr>
        <w:spacing w:afterLines="50" w:after="120"/>
        <w:rPr>
          <w:b/>
          <w:bCs/>
          <w:i/>
          <w:iCs/>
        </w:rPr>
      </w:pPr>
      <w:r>
        <w:rPr>
          <w:b/>
          <w:bCs/>
          <w:i/>
          <w:iCs/>
          <w:highlight w:val="yellow"/>
        </w:rPr>
        <w:t>Initial Proposal 3-1:</w:t>
      </w:r>
    </w:p>
    <w:p w14:paraId="19D92E90" w14:textId="77777777" w:rsidR="00087352" w:rsidRDefault="00087352" w:rsidP="00087352">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Pr>
          <w:rStyle w:val="af0"/>
          <w:b/>
          <w:bCs/>
        </w:rPr>
        <w:t>(if any) expires.</w:t>
      </w:r>
    </w:p>
    <w:p w14:paraId="3BDC0B5A" w14:textId="77777777" w:rsidR="00087352" w:rsidRPr="00262022" w:rsidRDefault="00087352" w:rsidP="00087352">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03AC48A7" w14:textId="77777777" w:rsidR="00087352" w:rsidRDefault="00087352" w:rsidP="00087352">
      <w:pPr>
        <w:spacing w:afterLines="50" w:after="120"/>
        <w:rPr>
          <w:b/>
          <w:bCs/>
          <w:i/>
          <w:iCs/>
          <w:highlight w:val="yellow"/>
          <w:lang w:val="en-US"/>
        </w:rPr>
      </w:pPr>
    </w:p>
    <w:p w14:paraId="036BD0B0" w14:textId="77777777" w:rsidR="00087352" w:rsidRDefault="00087352" w:rsidP="00087352">
      <w:pPr>
        <w:spacing w:afterLines="50" w:after="120"/>
        <w:rPr>
          <w:b/>
          <w:bCs/>
          <w:i/>
          <w:iCs/>
        </w:rPr>
      </w:pPr>
      <w:r>
        <w:rPr>
          <w:b/>
          <w:bCs/>
          <w:i/>
          <w:iCs/>
          <w:highlight w:val="yellow"/>
        </w:rPr>
        <w:t>Initial Proposal 3-2:</w:t>
      </w:r>
    </w:p>
    <w:p w14:paraId="5A31B53F" w14:textId="77777777" w:rsidR="00087352" w:rsidRPr="00494C02" w:rsidRDefault="00087352" w:rsidP="00087352">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timer </w:t>
      </w:r>
      <w:r w:rsidRPr="00494C02">
        <w:rPr>
          <w:rFonts w:eastAsia="宋体"/>
          <w:b/>
          <w:bCs/>
          <w:i/>
          <w:iCs/>
          <w:lang w:eastAsia="zh-CN"/>
        </w:rPr>
        <w:t>via a 4-bit field with component values [1,2,3,4,5,6,7,13,19,25,31] second.</w:t>
      </w:r>
    </w:p>
    <w:p w14:paraId="40030C67" w14:textId="77777777" w:rsidR="00087352" w:rsidRPr="00494C02" w:rsidRDefault="00087352" w:rsidP="00087352">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b/>
          <w:bCs/>
          <w:i/>
          <w:iCs/>
          <w:lang w:val="en-US" w:eastAsia="zh-CN"/>
        </w:rPr>
        <w:t>FFS: other component values</w:t>
      </w:r>
    </w:p>
    <w:p w14:paraId="4FFF8F14" w14:textId="77777777" w:rsidR="00087352" w:rsidRPr="00494C02" w:rsidRDefault="00087352" w:rsidP="00087352">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hint="eastAsia"/>
          <w:b/>
          <w:bCs/>
          <w:i/>
          <w:iCs/>
          <w:lang w:val="en-US" w:eastAsia="zh-CN"/>
        </w:rPr>
        <w:t>N</w:t>
      </w:r>
      <w:r w:rsidRPr="00494C02">
        <w:rPr>
          <w:rFonts w:eastAsia="宋体"/>
          <w:b/>
          <w:bCs/>
          <w:i/>
          <w:iCs/>
          <w:lang w:val="en-US" w:eastAsia="zh-CN"/>
        </w:rPr>
        <w:t>ote: RAN2 can further discuss whether separate configurations are needed for GNSS measurement gap and GNSS measurement timer</w:t>
      </w:r>
    </w:p>
    <w:p w14:paraId="62AD6AE6" w14:textId="39C49421" w:rsidR="00087352" w:rsidRDefault="00087352" w:rsidP="00D268EB">
      <w:pPr>
        <w:jc w:val="both"/>
        <w:rPr>
          <w:u w:val="single"/>
          <w:lang w:val="en-US"/>
        </w:rPr>
      </w:pPr>
    </w:p>
    <w:p w14:paraId="45739B5E" w14:textId="77777777" w:rsidR="00B46601" w:rsidRDefault="00B46601" w:rsidP="00D268EB">
      <w:pPr>
        <w:jc w:val="both"/>
        <w:rPr>
          <w:u w:val="single"/>
          <w:lang w:val="en-US"/>
        </w:rPr>
      </w:pPr>
    </w:p>
    <w:p w14:paraId="4E918F34" w14:textId="77777777" w:rsidR="00536024" w:rsidRPr="00EE5AD7" w:rsidRDefault="00536024" w:rsidP="00536024">
      <w:pPr>
        <w:jc w:val="both"/>
        <w:rPr>
          <w:u w:val="single"/>
          <w:lang w:val="en-US"/>
        </w:rPr>
      </w:pPr>
      <w:r w:rsidRPr="00EE5AD7">
        <w:rPr>
          <w:u w:val="single"/>
          <w:lang w:val="en-US"/>
        </w:rPr>
        <w:t>Issue #5: Success/Failure of GNSS measurement</w:t>
      </w:r>
    </w:p>
    <w:p w14:paraId="6B2EA9F4" w14:textId="6C395FC7" w:rsidR="00536024" w:rsidRPr="00C756CD" w:rsidRDefault="00536024" w:rsidP="00536024">
      <w:pPr>
        <w:rPr>
          <w:b/>
          <w:bCs/>
          <w:i/>
          <w:iCs/>
        </w:rPr>
      </w:pPr>
      <w:r w:rsidRPr="00C756CD">
        <w:rPr>
          <w:b/>
          <w:bCs/>
          <w:i/>
          <w:iCs/>
          <w:highlight w:val="yellow"/>
        </w:rPr>
        <w:t>Initial Proposal 5-1</w:t>
      </w:r>
      <w:r w:rsidR="00B46601" w:rsidRPr="00B46601">
        <w:rPr>
          <w:b/>
          <w:bCs/>
          <w:i/>
          <w:iCs/>
          <w:color w:val="FF0000"/>
          <w:highlight w:val="yellow"/>
        </w:rPr>
        <w:t>a</w:t>
      </w:r>
      <w:r w:rsidRPr="00C756CD">
        <w:rPr>
          <w:b/>
          <w:bCs/>
          <w:i/>
          <w:iCs/>
          <w:highlight w:val="yellow"/>
        </w:rPr>
        <w:t>:</w:t>
      </w:r>
    </w:p>
    <w:p w14:paraId="783ADF23" w14:textId="5EDB9A03" w:rsidR="00536024" w:rsidRDefault="00572D66" w:rsidP="00536024">
      <w:pPr>
        <w:rPr>
          <w:rStyle w:val="af0"/>
          <w:b/>
          <w:bCs/>
        </w:rPr>
      </w:pPr>
      <w:r w:rsidRPr="00572D66">
        <w:rPr>
          <w:rStyle w:val="af0"/>
          <w:b/>
          <w:bCs/>
          <w:color w:val="FF0000"/>
        </w:rPr>
        <w:t>Every time</w:t>
      </w:r>
      <w:r>
        <w:rPr>
          <w:rStyle w:val="af0"/>
          <w:b/>
          <w:bCs/>
        </w:rPr>
        <w:t xml:space="preserve"> a</w:t>
      </w:r>
      <w:r w:rsidR="00536024" w:rsidRPr="00583843">
        <w:rPr>
          <w:rStyle w:val="af0"/>
          <w:b/>
          <w:bCs/>
        </w:rPr>
        <w:t>fter successful GNSS measurement, UE reports the new remaining GNSS validity duration</w:t>
      </w:r>
      <w:r w:rsidR="00536024" w:rsidRPr="00EA661F">
        <w:t xml:space="preserve"> </w:t>
      </w:r>
      <w:r w:rsidR="00536024" w:rsidRPr="00572D66">
        <w:rPr>
          <w:rStyle w:val="af0"/>
          <w:b/>
          <w:bCs/>
          <w:strike/>
          <w:color w:val="FF0000"/>
        </w:rPr>
        <w:t>every time</w:t>
      </w:r>
      <w:r w:rsidR="00536024" w:rsidRPr="00583843">
        <w:rPr>
          <w:rStyle w:val="af0"/>
          <w:b/>
          <w:bCs/>
        </w:rPr>
        <w:t xml:space="preserve"> to inform eNB the success of GNSS measurement in RRC connected</w:t>
      </w:r>
    </w:p>
    <w:p w14:paraId="058F3855" w14:textId="77777777" w:rsidR="00536024" w:rsidRPr="00FE6249" w:rsidRDefault="00536024" w:rsidP="00536024">
      <w:pPr>
        <w:rPr>
          <w:rStyle w:val="af0"/>
          <w:b/>
          <w:bCs/>
          <w:color w:val="FF0000"/>
        </w:rPr>
      </w:pPr>
      <w:r w:rsidRPr="00FE6249">
        <w:rPr>
          <w:rStyle w:val="af0"/>
          <w:b/>
          <w:bCs/>
        </w:rPr>
        <w:t>FFS: Whether UE should report the new remaining GNSS validity duration within a duration D.</w:t>
      </w:r>
    </w:p>
    <w:p w14:paraId="6270B6AB" w14:textId="77777777" w:rsidR="00536024" w:rsidRPr="00BD4332" w:rsidRDefault="00536024" w:rsidP="00536024">
      <w:pPr>
        <w:rPr>
          <w:b/>
          <w:bCs/>
          <w:i/>
          <w:iCs/>
        </w:rPr>
      </w:pPr>
    </w:p>
    <w:p w14:paraId="191CBB41" w14:textId="77777777" w:rsidR="00536024" w:rsidRDefault="00536024" w:rsidP="00536024">
      <w:pPr>
        <w:rPr>
          <w:b/>
          <w:bCs/>
          <w:i/>
          <w:iCs/>
        </w:rPr>
      </w:pPr>
      <w:r w:rsidRPr="00C756CD">
        <w:rPr>
          <w:b/>
          <w:bCs/>
          <w:i/>
          <w:iCs/>
          <w:highlight w:val="yellow"/>
        </w:rPr>
        <w:t>Initial Proposal 5-2:</w:t>
      </w:r>
    </w:p>
    <w:p w14:paraId="7E486D20" w14:textId="77777777" w:rsidR="00536024" w:rsidRPr="00583843" w:rsidRDefault="00536024" w:rsidP="00536024">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p>
    <w:p w14:paraId="24438D54" w14:textId="74500583" w:rsidR="00536024" w:rsidRDefault="00536024" w:rsidP="00D268EB">
      <w:pPr>
        <w:jc w:val="both"/>
        <w:rPr>
          <w:u w:val="single"/>
        </w:rPr>
      </w:pPr>
    </w:p>
    <w:p w14:paraId="6C5A2AFB" w14:textId="1C52E76E" w:rsidR="005B575E" w:rsidRDefault="005B575E" w:rsidP="005B575E">
      <w:pPr>
        <w:pStyle w:val="2"/>
        <w:rPr>
          <w:lang w:val="en-US"/>
        </w:rPr>
      </w:pPr>
      <w:r>
        <w:rPr>
          <w:lang w:val="en-US"/>
        </w:rPr>
        <w:t>7.3 Proposals for Wednesday offline discussion</w:t>
      </w:r>
    </w:p>
    <w:p w14:paraId="3FBABB63" w14:textId="77777777" w:rsidR="00F878DC" w:rsidRPr="004D6F4E" w:rsidRDefault="00F878DC" w:rsidP="00F878DC">
      <w:pPr>
        <w:jc w:val="both"/>
        <w:rPr>
          <w:u w:val="single"/>
          <w:lang w:val="en-US"/>
        </w:rPr>
      </w:pPr>
      <w:r w:rsidRPr="004D6F4E">
        <w:rPr>
          <w:u w:val="single"/>
          <w:lang w:val="en-US"/>
        </w:rPr>
        <w:t>Issue #2: GNSS measurement gap</w:t>
      </w:r>
    </w:p>
    <w:p w14:paraId="6E79963A" w14:textId="77777777" w:rsidR="005B575E" w:rsidRPr="00A37567" w:rsidRDefault="005B575E" w:rsidP="005B575E">
      <w:pPr>
        <w:spacing w:afterLines="50" w:after="120"/>
        <w:rPr>
          <w:b/>
          <w:bCs/>
          <w:i/>
          <w:iCs/>
        </w:rPr>
      </w:pPr>
      <w:r w:rsidRPr="00A37567">
        <w:rPr>
          <w:b/>
          <w:bCs/>
          <w:i/>
          <w:iCs/>
          <w:highlight w:val="yellow"/>
        </w:rPr>
        <w:t>Second Round Proposal 2-1:</w:t>
      </w:r>
    </w:p>
    <w:p w14:paraId="49852156" w14:textId="77777777" w:rsidR="005B575E" w:rsidRPr="00A37567" w:rsidRDefault="005B575E" w:rsidP="005B575E">
      <w:pPr>
        <w:rPr>
          <w:rFonts w:eastAsia="宋体"/>
          <w:bCs/>
          <w:i/>
          <w:lang w:eastAsia="zh-CN"/>
        </w:rPr>
      </w:pPr>
      <w:r w:rsidRPr="00A37567">
        <w:rPr>
          <w:rFonts w:eastAsia="宋体"/>
          <w:b/>
          <w:i/>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135CBA3C" w14:textId="77777777" w:rsidR="005B575E" w:rsidRDefault="005B575E" w:rsidP="005B575E">
      <w:pPr>
        <w:pStyle w:val="DraftProposal"/>
        <w:numPr>
          <w:ilvl w:val="0"/>
          <w:numId w:val="58"/>
        </w:numPr>
        <w:rPr>
          <w:rFonts w:ascii="Times New Roman" w:eastAsia="宋体" w:hAnsi="Times New Roman" w:cs="Times New Roman"/>
          <w:bCs w:val="0"/>
          <w:i/>
          <w:sz w:val="20"/>
          <w:szCs w:val="20"/>
          <w:lang w:eastAsia="zh-CN"/>
        </w:rPr>
      </w:pPr>
      <w:r w:rsidRPr="00A37567">
        <w:rPr>
          <w:rFonts w:ascii="Times New Roman" w:eastAsia="宋体" w:hAnsi="Times New Roman" w:cs="Times New Roman"/>
          <w:bCs w:val="0"/>
          <w:i/>
          <w:sz w:val="20"/>
          <w:szCs w:val="20"/>
          <w:lang w:eastAsia="zh-CN"/>
        </w:rPr>
        <w:t>X1=12ms for NB-IoT</w:t>
      </w:r>
    </w:p>
    <w:p w14:paraId="6761490A" w14:textId="7E169D8D" w:rsidR="005B575E" w:rsidDel="0009404B" w:rsidRDefault="005B575E" w:rsidP="005B575E">
      <w:pPr>
        <w:pStyle w:val="DraftProposal"/>
        <w:numPr>
          <w:ilvl w:val="0"/>
          <w:numId w:val="58"/>
        </w:numPr>
        <w:rPr>
          <w:del w:id="92" w:author="WenT Tang (汤文)" w:date="2023-08-23T08:41:00Z"/>
          <w:rFonts w:ascii="Times New Roman" w:eastAsia="宋体" w:hAnsi="Times New Roman" w:cs="Times New Roman"/>
          <w:bCs w:val="0"/>
          <w:i/>
          <w:sz w:val="20"/>
          <w:szCs w:val="20"/>
          <w:lang w:eastAsia="zh-CN"/>
        </w:rPr>
      </w:pPr>
      <w:del w:id="93" w:author="WenT Tang (汤文)" w:date="2023-08-23T08:41:00Z">
        <w:r w:rsidDel="0009404B">
          <w:rPr>
            <w:rFonts w:ascii="Times New Roman" w:eastAsia="宋体" w:hAnsi="Times New Roman" w:cs="Times New Roman"/>
            <w:bCs w:val="0"/>
            <w:i/>
            <w:sz w:val="20"/>
            <w:szCs w:val="20"/>
            <w:lang w:eastAsia="zh-CN"/>
          </w:rPr>
          <w:delText>Down select:</w:delText>
        </w:r>
      </w:del>
    </w:p>
    <w:p w14:paraId="1A3BFC25" w14:textId="613CD350" w:rsidR="005B575E" w:rsidRDefault="005B575E" w:rsidP="005B575E">
      <w:pPr>
        <w:pStyle w:val="DraftProposal"/>
        <w:numPr>
          <w:ilvl w:val="1"/>
          <w:numId w:val="58"/>
        </w:numPr>
        <w:rPr>
          <w:rFonts w:ascii="Times New Roman" w:eastAsia="宋体" w:hAnsi="Times New Roman" w:cs="Times New Roman"/>
          <w:bCs w:val="0"/>
          <w:i/>
          <w:sz w:val="20"/>
          <w:szCs w:val="20"/>
          <w:lang w:eastAsia="zh-CN"/>
        </w:rPr>
      </w:pPr>
      <w:del w:id="94" w:author="WenT Tang (汤文)" w:date="2023-08-23T08:41:00Z">
        <w:r w:rsidDel="0009404B">
          <w:rPr>
            <w:rFonts w:ascii="Times New Roman" w:eastAsia="宋体" w:hAnsi="Times New Roman" w:cs="Times New Roman"/>
            <w:bCs w:val="0"/>
            <w:i/>
            <w:sz w:val="20"/>
            <w:szCs w:val="20"/>
            <w:lang w:eastAsia="zh-CN"/>
          </w:rPr>
          <w:delText xml:space="preserve">Alt-1: </w:delText>
        </w:r>
      </w:del>
      <w:r w:rsidRPr="00A37567">
        <w:rPr>
          <w:rFonts w:ascii="Times New Roman" w:eastAsia="宋体" w:hAnsi="Times New Roman" w:cs="Times New Roman"/>
          <w:bCs w:val="0"/>
          <w:i/>
          <w:sz w:val="20"/>
          <w:szCs w:val="20"/>
          <w:lang w:eastAsia="zh-CN"/>
        </w:rPr>
        <w:t>X1</w:t>
      </w:r>
      <w:r>
        <w:rPr>
          <w:rFonts w:ascii="Times New Roman" w:eastAsia="宋体" w:hAnsi="Times New Roman" w:cs="Times New Roman"/>
          <w:bCs w:val="0"/>
          <w:i/>
          <w:sz w:val="20"/>
          <w:szCs w:val="20"/>
          <w:lang w:eastAsia="zh-CN"/>
        </w:rPr>
        <w:t>=6ms</w:t>
      </w:r>
      <w:r w:rsidRPr="00A37567">
        <w:rPr>
          <w:rFonts w:ascii="Times New Roman" w:eastAsia="宋体" w:hAnsi="Times New Roman" w:cs="Times New Roman"/>
          <w:bCs w:val="0"/>
          <w:i/>
          <w:sz w:val="20"/>
          <w:szCs w:val="20"/>
          <w:lang w:eastAsia="zh-CN"/>
        </w:rPr>
        <w:t xml:space="preserve"> for eMTC </w:t>
      </w:r>
    </w:p>
    <w:p w14:paraId="0A44E66B" w14:textId="0CA27FF8" w:rsidR="005B575E" w:rsidDel="0009404B" w:rsidRDefault="005B575E">
      <w:pPr>
        <w:pStyle w:val="DraftProposal"/>
        <w:ind w:left="1260" w:firstLine="0"/>
        <w:rPr>
          <w:del w:id="95" w:author="WenT Tang (汤文)" w:date="2023-08-23T08:41:00Z"/>
          <w:rFonts w:ascii="Times New Roman" w:eastAsia="宋体" w:hAnsi="Times New Roman" w:cs="Times New Roman"/>
          <w:bCs w:val="0"/>
          <w:i/>
          <w:sz w:val="20"/>
          <w:szCs w:val="20"/>
          <w:lang w:eastAsia="zh-CN"/>
        </w:rPr>
        <w:pPrChange w:id="96" w:author="WenT Tang (汤文)" w:date="2023-08-23T08:41:00Z">
          <w:pPr>
            <w:pStyle w:val="DraftProposal"/>
            <w:numPr>
              <w:ilvl w:val="1"/>
              <w:numId w:val="58"/>
            </w:numPr>
            <w:ind w:left="1260" w:hanging="420"/>
          </w:pPr>
        </w:pPrChange>
      </w:pPr>
      <w:del w:id="97" w:author="WenT Tang (汤文)" w:date="2023-08-23T08:41:00Z">
        <w:r w:rsidDel="0009404B">
          <w:rPr>
            <w:rFonts w:ascii="Times New Roman" w:eastAsia="宋体" w:hAnsi="Times New Roman" w:cs="Times New Roman"/>
            <w:bCs w:val="0"/>
            <w:i/>
            <w:sz w:val="20"/>
            <w:szCs w:val="20"/>
            <w:lang w:eastAsia="zh-CN"/>
          </w:rPr>
          <w:delText xml:space="preserve">Alt-2: </w:delText>
        </w:r>
        <w:r w:rsidRPr="00A37567" w:rsidDel="0009404B">
          <w:rPr>
            <w:rFonts w:ascii="Times New Roman" w:eastAsia="宋体" w:hAnsi="Times New Roman" w:cs="Times New Roman"/>
            <w:bCs w:val="0"/>
            <w:i/>
            <w:sz w:val="20"/>
            <w:szCs w:val="20"/>
            <w:lang w:eastAsia="zh-CN"/>
          </w:rPr>
          <w:delText>X1</w:delText>
        </w:r>
        <w:r w:rsidDel="0009404B">
          <w:rPr>
            <w:rFonts w:ascii="Times New Roman" w:eastAsia="宋体" w:hAnsi="Times New Roman" w:cs="Times New Roman"/>
            <w:bCs w:val="0"/>
            <w:i/>
            <w:sz w:val="20"/>
            <w:szCs w:val="20"/>
            <w:lang w:eastAsia="zh-CN"/>
          </w:rPr>
          <w:delText>=3ms</w:delText>
        </w:r>
        <w:r w:rsidRPr="00A37567" w:rsidDel="0009404B">
          <w:rPr>
            <w:rFonts w:ascii="Times New Roman" w:eastAsia="宋体" w:hAnsi="Times New Roman" w:cs="Times New Roman"/>
            <w:bCs w:val="0"/>
            <w:i/>
            <w:sz w:val="20"/>
            <w:szCs w:val="20"/>
            <w:lang w:eastAsia="zh-CN"/>
          </w:rPr>
          <w:delText xml:space="preserve"> for eMTC </w:delText>
        </w:r>
      </w:del>
    </w:p>
    <w:p w14:paraId="10485B95" w14:textId="77777777" w:rsidR="005B575E" w:rsidRPr="008D08B6" w:rsidRDefault="005B575E" w:rsidP="005B575E">
      <w:pPr>
        <w:rPr>
          <w:rFonts w:eastAsiaTheme="minorEastAsia"/>
          <w:lang w:val="en-US" w:eastAsia="zh-CN"/>
        </w:rPr>
      </w:pPr>
    </w:p>
    <w:tbl>
      <w:tblPr>
        <w:tblStyle w:val="afe"/>
        <w:tblW w:w="0" w:type="auto"/>
        <w:tblLook w:val="04A0" w:firstRow="1" w:lastRow="0" w:firstColumn="1" w:lastColumn="0" w:noHBand="0" w:noVBand="1"/>
      </w:tblPr>
      <w:tblGrid>
        <w:gridCol w:w="9629"/>
      </w:tblGrid>
      <w:tr w:rsidR="005B575E" w14:paraId="0B9745FA" w14:textId="77777777" w:rsidTr="001233C3">
        <w:tc>
          <w:tcPr>
            <w:tcW w:w="9629" w:type="dxa"/>
          </w:tcPr>
          <w:p w14:paraId="42EE2C42" w14:textId="77777777" w:rsidR="005B575E" w:rsidRDefault="005B575E" w:rsidP="001233C3">
            <w:pPr>
              <w:rPr>
                <w:rFonts w:eastAsiaTheme="minorEastAsia"/>
                <w:lang w:val="en-US" w:eastAsia="zh-CN"/>
              </w:rPr>
            </w:pPr>
            <w:r>
              <w:rPr>
                <w:rFonts w:eastAsiaTheme="minorEastAsia" w:hint="eastAsia"/>
                <w:lang w:val="en-US" w:eastAsia="zh-CN"/>
              </w:rPr>
              <w:t>T</w:t>
            </w:r>
            <w:r>
              <w:rPr>
                <w:rFonts w:eastAsiaTheme="minorEastAsia"/>
                <w:lang w:val="en-US" w:eastAsia="zh-CN"/>
              </w:rPr>
              <w:t>S 36.213</w:t>
            </w:r>
          </w:p>
          <w:p w14:paraId="4624C49B" w14:textId="77777777" w:rsidR="005B575E" w:rsidRPr="00E43687" w:rsidRDefault="005B575E" w:rsidP="001233C3">
            <w:pPr>
              <w:rPr>
                <w:rFonts w:eastAsiaTheme="minorEastAsia"/>
                <w:lang w:val="en-US" w:eastAsia="zh-CN"/>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宋体"/>
                <w:i/>
                <w:lang w:val="en-US" w:eastAsia="zh-CN"/>
              </w:rPr>
              <w:t>+K</w:t>
            </w:r>
            <w:r>
              <w:rPr>
                <w:rFonts w:eastAsia="宋体"/>
                <w:i/>
                <w:vertAlign w:val="subscript"/>
                <w:lang w:val="en-US" w:eastAsia="zh-CN"/>
              </w:rPr>
              <w:t>offset</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Pr="0093496C">
              <w:rPr>
                <w:rFonts w:hint="eastAsia"/>
                <w:lang w:eastAsia="zh-TW"/>
              </w:rPr>
              <w:t>.</w:t>
            </w:r>
          </w:p>
        </w:tc>
      </w:tr>
    </w:tbl>
    <w:p w14:paraId="45644F3A" w14:textId="5B3B1483" w:rsidR="005B575E" w:rsidRDefault="005B575E" w:rsidP="005B575E">
      <w:pPr>
        <w:rPr>
          <w:ins w:id="98" w:author="WenT Tang (汤文)" w:date="2023-08-23T09:00:00Z"/>
          <w:rFonts w:eastAsiaTheme="minorEastAsia"/>
          <w:lang w:val="en-US" w:eastAsia="zh-CN"/>
        </w:rPr>
      </w:pPr>
    </w:p>
    <w:p w14:paraId="746C63F5" w14:textId="77777777" w:rsidR="008C6187" w:rsidRPr="00C756CD" w:rsidRDefault="008C6187" w:rsidP="008C6187">
      <w:pPr>
        <w:rPr>
          <w:ins w:id="99" w:author="WenT Tang (汤文)" w:date="2023-08-23T09:00:00Z"/>
          <w:b/>
          <w:bCs/>
          <w:i/>
          <w:iCs/>
        </w:rPr>
      </w:pPr>
      <w:ins w:id="100" w:author="WenT Tang (汤文)" w:date="2023-08-23T09:00:00Z">
        <w:r w:rsidRPr="00A37567">
          <w:rPr>
            <w:b/>
            <w:bCs/>
            <w:i/>
            <w:iCs/>
            <w:highlight w:val="yellow"/>
          </w:rPr>
          <w:t>Second Round</w:t>
        </w:r>
        <w:r w:rsidRPr="00C756CD">
          <w:rPr>
            <w:b/>
            <w:bCs/>
            <w:i/>
            <w:iCs/>
            <w:highlight w:val="yellow"/>
          </w:rPr>
          <w:t xml:space="preserve"> Proposal 5-1:</w:t>
        </w:r>
      </w:ins>
    </w:p>
    <w:p w14:paraId="7D439986" w14:textId="77777777" w:rsidR="008C6187" w:rsidRPr="0069079E" w:rsidRDefault="008C6187" w:rsidP="008C6187">
      <w:pPr>
        <w:rPr>
          <w:ins w:id="101" w:author="WenT Tang (汤文)" w:date="2023-08-23T09:00:00Z"/>
          <w:rStyle w:val="af0"/>
          <w:b/>
          <w:bCs/>
        </w:rPr>
      </w:pPr>
      <w:ins w:id="102" w:author="WenT Tang (汤文)" w:date="2023-08-23T09:00:00Z">
        <w:r w:rsidRPr="0069079E">
          <w:rPr>
            <w:rStyle w:val="af0"/>
            <w:b/>
            <w:bCs/>
          </w:rPr>
          <w:t>Every time after successful GNSS measurement, UE reports the new remaining GNSS validity duration to inform eNB the success of GNSS measurement in RRC connected</w:t>
        </w:r>
      </w:ins>
    </w:p>
    <w:p w14:paraId="25659CB2" w14:textId="77777777" w:rsidR="008C6187" w:rsidRDefault="008C6187" w:rsidP="008C6187">
      <w:pPr>
        <w:rPr>
          <w:ins w:id="103" w:author="WenT Tang (汤文)" w:date="2023-08-23T09:00:00Z"/>
          <w:rStyle w:val="af0"/>
          <w:b/>
          <w:bCs/>
        </w:rPr>
      </w:pPr>
      <w:ins w:id="104" w:author="WenT Tang (汤文)" w:date="2023-08-23T09:00:00Z">
        <w:r w:rsidRPr="0069079E">
          <w:rPr>
            <w:rStyle w:val="af0"/>
            <w:b/>
            <w:bCs/>
          </w:rPr>
          <w:t>FFS: Whether UE should report the new remaining GNSS validity duration within a duration D.</w:t>
        </w:r>
      </w:ins>
    </w:p>
    <w:p w14:paraId="048EC6C7" w14:textId="77777777" w:rsidR="008C6187" w:rsidRPr="008C6187" w:rsidRDefault="008C6187" w:rsidP="005B575E">
      <w:pPr>
        <w:rPr>
          <w:rFonts w:eastAsiaTheme="minorEastAsia"/>
          <w:lang w:eastAsia="zh-CN"/>
          <w:rPrChange w:id="105" w:author="WenT Tang (汤文)" w:date="2023-08-23T09:00:00Z">
            <w:rPr>
              <w:rFonts w:eastAsiaTheme="minorEastAsia"/>
              <w:lang w:val="en-US" w:eastAsia="zh-CN"/>
            </w:rPr>
          </w:rPrChange>
        </w:rPr>
      </w:pPr>
    </w:p>
    <w:p w14:paraId="344041E2" w14:textId="77777777" w:rsidR="005B575E" w:rsidRPr="008F3434" w:rsidRDefault="005B575E" w:rsidP="005B575E">
      <w:pPr>
        <w:wordWrap w:val="0"/>
        <w:spacing w:before="100" w:beforeAutospacing="1" w:afterLines="50" w:after="120"/>
        <w:rPr>
          <w:rFonts w:eastAsia="宋体"/>
          <w:lang w:val="en-US" w:eastAsia="zh-CN"/>
        </w:rPr>
      </w:pPr>
      <w:r>
        <w:rPr>
          <w:b/>
          <w:bCs/>
          <w:i/>
          <w:iCs/>
          <w:highlight w:val="yellow"/>
        </w:rPr>
        <w:t>Second Round</w:t>
      </w:r>
      <w:r w:rsidRPr="008F3434">
        <w:rPr>
          <w:rStyle w:val="af0"/>
          <w:b/>
          <w:bCs/>
          <w:color w:val="000000"/>
          <w:shd w:val="clear" w:color="auto" w:fill="FFFF00"/>
        </w:rPr>
        <w:t xml:space="preserve"> Proposal</w:t>
      </w:r>
      <w:r w:rsidRPr="008F3434">
        <w:rPr>
          <w:rStyle w:val="af0"/>
          <w:rFonts w:hint="eastAsia"/>
          <w:b/>
          <w:bCs/>
          <w:color w:val="000000"/>
          <w:shd w:val="clear" w:color="auto" w:fill="FFFF00"/>
        </w:rPr>
        <w:t xml:space="preserve"> </w:t>
      </w:r>
      <w:r>
        <w:rPr>
          <w:rStyle w:val="af0"/>
          <w:b/>
          <w:bCs/>
          <w:color w:val="000000"/>
          <w:shd w:val="clear" w:color="auto" w:fill="FFFF00"/>
        </w:rPr>
        <w:t>2-2</w:t>
      </w:r>
      <w:r w:rsidRPr="008F3434">
        <w:rPr>
          <w:rStyle w:val="af0"/>
          <w:b/>
          <w:bCs/>
          <w:color w:val="000000"/>
          <w:shd w:val="clear" w:color="auto" w:fill="FFFF00"/>
        </w:rPr>
        <w:t>:</w:t>
      </w:r>
    </w:p>
    <w:p w14:paraId="4D2F4A9D" w14:textId="55B0AF97" w:rsidR="008C6187" w:rsidRDefault="005B575E" w:rsidP="005B575E">
      <w:pPr>
        <w:rPr>
          <w:ins w:id="106" w:author="WenT Tang (汤文)" w:date="2023-08-23T08:56:00Z"/>
          <w:b/>
          <w:i/>
          <w:iCs/>
        </w:rPr>
      </w:pPr>
      <w:r w:rsidRPr="00ED3185">
        <w:rPr>
          <w:b/>
          <w:i/>
          <w:iCs/>
        </w:rPr>
        <w:t>The UE is not required to</w:t>
      </w:r>
      <w:r>
        <w:rPr>
          <w:b/>
          <w:i/>
          <w:iCs/>
        </w:rPr>
        <w:t xml:space="preserve"> monitor N/MPDCCH</w:t>
      </w:r>
      <w:r w:rsidRPr="00ED3185">
        <w:rPr>
          <w:b/>
          <w:i/>
          <w:iCs/>
        </w:rPr>
        <w:t xml:space="preserve"> within the aperiodic GNSS measurement gap</w:t>
      </w:r>
      <w:r>
        <w:rPr>
          <w:b/>
          <w:i/>
          <w:iCs/>
        </w:rPr>
        <w:t xml:space="preserve">, except after a </w:t>
      </w:r>
      <w:del w:id="107" w:author="WenT Tang (汤文)" w:date="2023-08-23T09:07:00Z">
        <w:r w:rsidDel="008E4972">
          <w:rPr>
            <w:b/>
            <w:i/>
            <w:iCs/>
          </w:rPr>
          <w:delText>CBRA (</w:delText>
        </w:r>
      </w:del>
      <w:ins w:id="108" w:author="WenT Tang (汤文)" w:date="2023-08-23T09:07:00Z">
        <w:r w:rsidR="008E4972">
          <w:rPr>
            <w:b/>
            <w:i/>
            <w:iCs/>
          </w:rPr>
          <w:t>(N)</w:t>
        </w:r>
      </w:ins>
      <w:r>
        <w:rPr>
          <w:b/>
          <w:i/>
          <w:iCs/>
        </w:rPr>
        <w:t>PRACH</w:t>
      </w:r>
      <w:del w:id="109" w:author="WenT Tang (汤文)" w:date="2023-08-23T09:07:00Z">
        <w:r w:rsidDel="008E4972">
          <w:rPr>
            <w:b/>
            <w:i/>
            <w:iCs/>
          </w:rPr>
          <w:delText>)</w:delText>
        </w:r>
      </w:del>
      <w:r w:rsidRPr="0027244D">
        <w:rPr>
          <w:b/>
          <w:i/>
          <w:iCs/>
        </w:rPr>
        <w:t xml:space="preserve"> </w:t>
      </w:r>
      <w:del w:id="110" w:author="WenT Tang (汤文)" w:date="2023-08-23T08:52:00Z">
        <w:r w:rsidRPr="0027244D" w:rsidDel="007B19C6">
          <w:rPr>
            <w:b/>
            <w:i/>
            <w:iCs/>
          </w:rPr>
          <w:delText xml:space="preserve">is </w:delText>
        </w:r>
      </w:del>
      <w:ins w:id="111" w:author="WenT Tang (汤文)" w:date="2023-08-23T08:56:00Z">
        <w:r w:rsidR="007B19C6">
          <w:rPr>
            <w:b/>
            <w:i/>
            <w:iCs/>
          </w:rPr>
          <w:t>is</w:t>
        </w:r>
      </w:ins>
      <w:ins w:id="112" w:author="WenT Tang (汤文)" w:date="2023-08-23T08:52:00Z">
        <w:r w:rsidR="007B19C6" w:rsidRPr="0027244D">
          <w:rPr>
            <w:b/>
            <w:i/>
            <w:iCs/>
          </w:rPr>
          <w:t xml:space="preserve"> </w:t>
        </w:r>
      </w:ins>
      <w:r w:rsidRPr="0027244D">
        <w:rPr>
          <w:b/>
          <w:i/>
          <w:iCs/>
        </w:rPr>
        <w:t>sent</w:t>
      </w:r>
      <w:ins w:id="113" w:author="WenT Tang (汤文)" w:date="2023-08-23T08:53:00Z">
        <w:r w:rsidR="007B19C6">
          <w:rPr>
            <w:b/>
            <w:i/>
            <w:iCs/>
          </w:rPr>
          <w:t xml:space="preserve"> </w:t>
        </w:r>
      </w:ins>
    </w:p>
    <w:p w14:paraId="202C3E77" w14:textId="030262D3" w:rsidR="005B575E" w:rsidRPr="008C6187" w:rsidRDefault="008E4972">
      <w:pPr>
        <w:pStyle w:val="aff2"/>
        <w:numPr>
          <w:ilvl w:val="0"/>
          <w:numId w:val="66"/>
        </w:numPr>
        <w:ind w:leftChars="0"/>
        <w:rPr>
          <w:b/>
          <w:i/>
          <w:iCs/>
          <w:rPrChange w:id="114" w:author="WenT Tang (汤文)" w:date="2023-08-23T08:56:00Z">
            <w:rPr/>
          </w:rPrChange>
        </w:rPr>
        <w:pPrChange w:id="115" w:author="WenT Tang (汤文)" w:date="2023-08-23T08:56:00Z">
          <w:pPr/>
        </w:pPrChange>
      </w:pPr>
      <w:ins w:id="116" w:author="WenT Tang (汤文)" w:date="2023-08-23T09:07:00Z">
        <w:r>
          <w:rPr>
            <w:b/>
            <w:i/>
            <w:iCs/>
          </w:rPr>
          <w:t>(N)PRACH</w:t>
        </w:r>
      </w:ins>
      <w:ins w:id="117" w:author="WenT Tang (汤文)" w:date="2023-08-23T08:56:00Z">
        <w:r w:rsidR="008C6187">
          <w:rPr>
            <w:b/>
            <w:i/>
            <w:iCs/>
          </w:rPr>
          <w:t xml:space="preserve"> can be sent </w:t>
        </w:r>
      </w:ins>
      <w:ins w:id="118" w:author="WenT Tang (汤文)" w:date="2023-08-23T08:53:00Z">
        <w:r w:rsidR="007B19C6" w:rsidRPr="008C6187">
          <w:rPr>
            <w:b/>
            <w:i/>
            <w:iCs/>
            <w:rPrChange w:id="119" w:author="WenT Tang (汤文)" w:date="2023-08-23T08:56:00Z">
              <w:rPr/>
            </w:rPrChange>
          </w:rPr>
          <w:t>at least</w:t>
        </w:r>
      </w:ins>
      <w:ins w:id="120" w:author="WenT Tang (汤文)" w:date="2023-08-23T08:47:00Z">
        <w:r w:rsidR="00DE5CCA" w:rsidRPr="008C6187">
          <w:rPr>
            <w:b/>
            <w:i/>
            <w:iCs/>
            <w:rPrChange w:id="121" w:author="WenT Tang (汤文)" w:date="2023-08-23T08:56:00Z">
              <w:rPr/>
            </w:rPrChange>
          </w:rPr>
          <w:t xml:space="preserve"> to </w:t>
        </w:r>
      </w:ins>
      <w:ins w:id="122" w:author="WenT Tang (汤文)" w:date="2023-08-23T08:48:00Z">
        <w:r w:rsidR="00DE5CCA" w:rsidRPr="008C6187">
          <w:rPr>
            <w:b/>
            <w:i/>
            <w:iCs/>
            <w:rPrChange w:id="123" w:author="WenT Tang (汤文)" w:date="2023-08-23T08:56:00Z">
              <w:rPr/>
            </w:rPrChange>
          </w:rPr>
          <w:t xml:space="preserve">request UL resource to </w:t>
        </w:r>
      </w:ins>
      <w:ins w:id="124" w:author="WenT Tang (汤文)" w:date="2023-08-23T08:47:00Z">
        <w:r w:rsidR="00DE5CCA" w:rsidRPr="008C6187">
          <w:rPr>
            <w:b/>
            <w:i/>
            <w:iCs/>
            <w:rPrChange w:id="125" w:author="WenT Tang (汤文)" w:date="2023-08-23T08:56:00Z">
              <w:rPr/>
            </w:rPrChange>
          </w:rPr>
          <w:t>indicate success via remaining GNSS validity duration reporting</w:t>
        </w:r>
      </w:ins>
      <w:r w:rsidR="005B575E" w:rsidRPr="008C6187">
        <w:rPr>
          <w:b/>
          <w:i/>
          <w:iCs/>
          <w:rPrChange w:id="126" w:author="WenT Tang (汤文)" w:date="2023-08-23T08:56:00Z">
            <w:rPr/>
          </w:rPrChange>
        </w:rPr>
        <w:t>.</w:t>
      </w:r>
    </w:p>
    <w:p w14:paraId="5C651A05" w14:textId="3FE0589D" w:rsidR="005B575E" w:rsidRDefault="005B575E" w:rsidP="005B575E">
      <w:pPr>
        <w:rPr>
          <w:rFonts w:eastAsia="宋体"/>
          <w:b/>
          <w:bCs/>
          <w:i/>
          <w:iCs/>
          <w:lang w:val="en-US" w:eastAsia="zh-CN"/>
        </w:rPr>
      </w:pPr>
      <w:r w:rsidRPr="00177D24">
        <w:rPr>
          <w:rFonts w:hint="eastAsia"/>
          <w:b/>
          <w:i/>
          <w:iCs/>
        </w:rPr>
        <w:t>N</w:t>
      </w:r>
      <w:r w:rsidRPr="00177D24">
        <w:rPr>
          <w:b/>
          <w:i/>
          <w:iCs/>
        </w:rPr>
        <w:t>ote</w:t>
      </w:r>
      <w:r>
        <w:rPr>
          <w:b/>
          <w:i/>
          <w:iCs/>
        </w:rPr>
        <w:t>1</w:t>
      </w:r>
      <w:r w:rsidRPr="00177D24">
        <w:rPr>
          <w:b/>
          <w:i/>
          <w:iCs/>
        </w:rPr>
        <w:t xml:space="preserve">: The </w:t>
      </w:r>
      <w:ins w:id="127" w:author="WenT Tang (汤文)" w:date="2023-08-23T09:07:00Z">
        <w:r w:rsidR="008E4972">
          <w:rPr>
            <w:b/>
            <w:i/>
            <w:iCs/>
          </w:rPr>
          <w:t>(N)PRACH</w:t>
        </w:r>
      </w:ins>
      <w:del w:id="128" w:author="WenT Tang (汤文)" w:date="2023-08-23T09:07:00Z">
        <w:r w:rsidDel="008E4972">
          <w:rPr>
            <w:b/>
            <w:i/>
            <w:iCs/>
          </w:rPr>
          <w:delText>CBRA (PRACH)</w:delText>
        </w:r>
      </w:del>
      <w:r>
        <w:rPr>
          <w:b/>
          <w:i/>
          <w:iCs/>
        </w:rPr>
        <w:t xml:space="preserve"> can only be sent within</w:t>
      </w:r>
      <w:r w:rsidRPr="00177D24">
        <w:rPr>
          <w:b/>
          <w:i/>
          <w:iCs/>
        </w:rPr>
        <w:t xml:space="preserve"> the duration after UE reacquires GNSS successfully to the end of the gap</w:t>
      </w:r>
      <w:r>
        <w:rPr>
          <w:b/>
          <w:i/>
          <w:iCs/>
        </w:rPr>
        <w:t>.</w:t>
      </w:r>
    </w:p>
    <w:p w14:paraId="2DA413E6" w14:textId="4F19916A" w:rsidR="005B575E" w:rsidRDefault="005B575E" w:rsidP="005B575E">
      <w:pPr>
        <w:rPr>
          <w:ins w:id="129" w:author="WenT Tang (汤文)" w:date="2023-08-23T08:43:00Z"/>
          <w:b/>
          <w:i/>
          <w:iCs/>
        </w:rPr>
      </w:pPr>
      <w:r w:rsidRPr="00177D24">
        <w:rPr>
          <w:rFonts w:hint="eastAsia"/>
          <w:b/>
          <w:i/>
          <w:iCs/>
        </w:rPr>
        <w:t>N</w:t>
      </w:r>
      <w:r w:rsidRPr="00177D24">
        <w:rPr>
          <w:b/>
          <w:i/>
          <w:iCs/>
        </w:rPr>
        <w:t>ote</w:t>
      </w:r>
      <w:r>
        <w:rPr>
          <w:b/>
          <w:i/>
          <w:iCs/>
        </w:rPr>
        <w:t>2</w:t>
      </w:r>
      <w:r w:rsidRPr="00177D24">
        <w:rPr>
          <w:b/>
          <w:i/>
          <w:iCs/>
        </w:rPr>
        <w:t xml:space="preserve">: </w:t>
      </w:r>
      <w:r>
        <w:rPr>
          <w:b/>
          <w:i/>
          <w:iCs/>
        </w:rPr>
        <w:t>Wh</w:t>
      </w:r>
      <w:r w:rsidRPr="00177D24">
        <w:rPr>
          <w:b/>
          <w:i/>
          <w:iCs/>
        </w:rPr>
        <w:t>e</w:t>
      </w:r>
      <w:r>
        <w:rPr>
          <w:b/>
          <w:i/>
          <w:iCs/>
        </w:rPr>
        <w:t>ther</w:t>
      </w:r>
      <w:r w:rsidRPr="00177D24">
        <w:rPr>
          <w:b/>
          <w:i/>
          <w:iCs/>
        </w:rPr>
        <w:t xml:space="preserve"> </w:t>
      </w:r>
      <w:ins w:id="130" w:author="WenT Tang (汤文)" w:date="2023-08-23T09:07:00Z">
        <w:r w:rsidR="008E4972">
          <w:rPr>
            <w:b/>
            <w:i/>
            <w:iCs/>
          </w:rPr>
          <w:t>(N)PRACH</w:t>
        </w:r>
      </w:ins>
      <w:del w:id="131" w:author="WenT Tang (汤文)" w:date="2023-08-23T09:07:00Z">
        <w:r w:rsidDel="008E4972">
          <w:rPr>
            <w:b/>
            <w:i/>
            <w:iCs/>
          </w:rPr>
          <w:delText>CBRA (PRACH)</w:delText>
        </w:r>
      </w:del>
      <w:r>
        <w:rPr>
          <w:b/>
          <w:i/>
          <w:iCs/>
        </w:rPr>
        <w:t xml:space="preserve"> is sent is up to UE implementation.</w:t>
      </w:r>
    </w:p>
    <w:p w14:paraId="0BFCBC87" w14:textId="120CAC0A" w:rsidR="0009404B" w:rsidRDefault="00DE366F" w:rsidP="005B575E">
      <w:pPr>
        <w:rPr>
          <w:rFonts w:eastAsia="宋体"/>
          <w:b/>
          <w:bCs/>
          <w:i/>
          <w:iCs/>
          <w:lang w:val="en-US" w:eastAsia="zh-CN"/>
        </w:rPr>
      </w:pPr>
      <w:ins w:id="132" w:author="WenT Tang (汤文)" w:date="2023-08-23T09:04:00Z">
        <w:r>
          <w:rPr>
            <w:rFonts w:eastAsia="宋体" w:hint="eastAsia"/>
            <w:b/>
            <w:bCs/>
            <w:i/>
            <w:iCs/>
            <w:lang w:val="en-US" w:eastAsia="zh-CN"/>
          </w:rPr>
          <w:t>C</w:t>
        </w:r>
        <w:r>
          <w:rPr>
            <w:rFonts w:eastAsia="宋体"/>
            <w:b/>
            <w:bCs/>
            <w:i/>
            <w:iCs/>
            <w:lang w:val="en-US" w:eastAsia="zh-CN"/>
          </w:rPr>
          <w:t>FRA: CATT, Nokia</w:t>
        </w:r>
      </w:ins>
    </w:p>
    <w:p w14:paraId="3CF05E30" w14:textId="57AAC687" w:rsidR="005B575E" w:rsidRPr="00F878DC" w:rsidRDefault="00F878DC" w:rsidP="00F878DC">
      <w:pPr>
        <w:wordWrap w:val="0"/>
        <w:spacing w:before="100" w:beforeAutospacing="1" w:afterLines="50" w:after="120"/>
        <w:rPr>
          <w:b/>
          <w:bCs/>
          <w:i/>
          <w:iCs/>
          <w:color w:val="000000"/>
          <w:u w:val="single"/>
          <w:shd w:val="clear" w:color="auto" w:fill="FFFF00"/>
        </w:rPr>
      </w:pPr>
      <w:r w:rsidRPr="004D6F4E">
        <w:rPr>
          <w:u w:val="single"/>
          <w:lang w:val="en-US"/>
        </w:rPr>
        <w:t>Issue #1: UL transmission after original GNSS validity duration expires and potential enhancements</w:t>
      </w:r>
    </w:p>
    <w:p w14:paraId="59A19B8D" w14:textId="77777777" w:rsidR="00F878DC" w:rsidRDefault="00F878DC" w:rsidP="00F878DC">
      <w:pPr>
        <w:spacing w:afterLines="50" w:after="120"/>
        <w:rPr>
          <w:b/>
          <w:bCs/>
          <w:i/>
          <w:iCs/>
        </w:rPr>
      </w:pPr>
      <w:r>
        <w:rPr>
          <w:b/>
          <w:bCs/>
          <w:i/>
          <w:iCs/>
          <w:highlight w:val="yellow"/>
        </w:rPr>
        <w:t>Second Round Proposal 1-1:</w:t>
      </w:r>
    </w:p>
    <w:p w14:paraId="27D954DA" w14:textId="77777777" w:rsidR="00F878DC" w:rsidRDefault="00F878DC" w:rsidP="00F878DC">
      <w:pPr>
        <w:spacing w:afterLines="50" w:after="120"/>
        <w:rPr>
          <w:rStyle w:val="af0"/>
          <w:b/>
          <w:bCs/>
        </w:rPr>
      </w:pPr>
      <w:r>
        <w:rPr>
          <w:rStyle w:val="af0"/>
          <w:b/>
          <w:bCs/>
        </w:rPr>
        <w:t>From RAN1 perspective, down select one for t</w:t>
      </w:r>
      <w:r w:rsidRPr="00F266C1">
        <w:rPr>
          <w:rStyle w:val="af0"/>
          <w:b/>
          <w:bCs/>
        </w:rPr>
        <w:t>he duration X</w:t>
      </w:r>
      <w:r>
        <w:rPr>
          <w:rStyle w:val="af0"/>
          <w:b/>
          <w:bCs/>
        </w:rPr>
        <w:t>:</w:t>
      </w:r>
    </w:p>
    <w:p w14:paraId="579906DC" w14:textId="1181AED1" w:rsidR="00F878DC" w:rsidRDefault="00F878DC" w:rsidP="00F878DC">
      <w:pPr>
        <w:pStyle w:val="aff2"/>
        <w:numPr>
          <w:ilvl w:val="0"/>
          <w:numId w:val="65"/>
        </w:numPr>
        <w:spacing w:afterLines="50" w:after="120"/>
        <w:ind w:leftChars="0"/>
        <w:rPr>
          <w:rStyle w:val="af0"/>
          <w:b/>
          <w:bCs/>
        </w:rPr>
      </w:pPr>
      <w:r w:rsidRPr="009201FF">
        <w:rPr>
          <w:rStyle w:val="af0"/>
          <w:b/>
          <w:bCs/>
        </w:rPr>
        <w:t>Alt-1: can be configured by network</w:t>
      </w:r>
      <w:ins w:id="133" w:author="WenT Tang (汤文)" w:date="2023-08-23T09:11:00Z">
        <w:r w:rsidR="008E4972">
          <w:rPr>
            <w:rStyle w:val="af0"/>
            <w:b/>
            <w:bCs/>
          </w:rPr>
          <w:t>,</w:t>
        </w:r>
      </w:ins>
      <w:ins w:id="134" w:author="WenT Tang (汤文)" w:date="2023-08-23T09:09:00Z">
        <w:r w:rsidR="008E4972">
          <w:rPr>
            <w:rStyle w:val="af0"/>
            <w:b/>
            <w:bCs/>
          </w:rPr>
          <w:t xml:space="preserve"> (QC, Nokia, E///, </w:t>
        </w:r>
      </w:ins>
      <w:ins w:id="135" w:author="WenT Tang (汤文)" w:date="2023-08-23T09:16:00Z">
        <w:r w:rsidR="0041668E">
          <w:rPr>
            <w:rStyle w:val="af0"/>
            <w:b/>
            <w:bCs/>
          </w:rPr>
          <w:t>ZTE</w:t>
        </w:r>
      </w:ins>
      <w:ins w:id="136" w:author="WenT Tang (汤文)" w:date="2023-08-23T09:17:00Z">
        <w:r w:rsidR="0041668E">
          <w:rPr>
            <w:rStyle w:val="af0"/>
            <w:b/>
            <w:bCs/>
          </w:rPr>
          <w:t>,C</w:t>
        </w:r>
      </w:ins>
      <w:ins w:id="137" w:author="WenT Tang (汤文)" w:date="2023-08-23T09:18:00Z">
        <w:r w:rsidR="0041668E">
          <w:rPr>
            <w:rStyle w:val="af0"/>
            <w:b/>
            <w:bCs/>
          </w:rPr>
          <w:t>ATT</w:t>
        </w:r>
      </w:ins>
      <w:ins w:id="138" w:author="WenT Tang (汤文)" w:date="2023-08-23T09:09:00Z">
        <w:r w:rsidR="008E4972">
          <w:rPr>
            <w:rStyle w:val="af0"/>
            <w:b/>
            <w:bCs/>
          </w:rPr>
          <w:t>)</w:t>
        </w:r>
      </w:ins>
    </w:p>
    <w:p w14:paraId="24A913B2" w14:textId="6E6425C7" w:rsidR="00F878DC" w:rsidRPr="00FB46BB" w:rsidRDefault="00F878DC" w:rsidP="00F878DC">
      <w:pPr>
        <w:pStyle w:val="aff2"/>
        <w:numPr>
          <w:ilvl w:val="1"/>
          <w:numId w:val="65"/>
        </w:numPr>
        <w:spacing w:afterLines="50" w:after="120"/>
        <w:ind w:leftChars="0"/>
        <w:rPr>
          <w:ins w:id="139" w:author="WenT Tang (汤文)" w:date="2023-08-23T09:12:00Z"/>
          <w:rStyle w:val="af0"/>
          <w:b/>
          <w:bCs/>
          <w:rPrChange w:id="140" w:author="WenT Tang (汤文)" w:date="2023-08-23T09:12:00Z">
            <w:rPr>
              <w:ins w:id="141" w:author="WenT Tang (汤文)" w:date="2023-08-23T09:12:00Z"/>
              <w:rStyle w:val="af0"/>
              <w:rFonts w:eastAsiaTheme="minorEastAsia"/>
              <w:b/>
              <w:bCs/>
              <w:lang w:eastAsia="zh-CN"/>
            </w:rPr>
          </w:rPrChange>
        </w:rPr>
      </w:pPr>
      <w:r>
        <w:rPr>
          <w:rStyle w:val="af0"/>
          <w:rFonts w:eastAsiaTheme="minorEastAsia"/>
          <w:b/>
          <w:bCs/>
          <w:lang w:eastAsia="zh-CN"/>
        </w:rPr>
        <w:t>X is configured by new MAC CE</w:t>
      </w:r>
      <w:ins w:id="142" w:author="WenT Tang (汤文)" w:date="2023-08-23T09:11:00Z">
        <w:r w:rsidR="00FB46BB">
          <w:rPr>
            <w:rStyle w:val="af0"/>
            <w:rFonts w:eastAsiaTheme="minorEastAsia"/>
            <w:b/>
            <w:bCs/>
            <w:lang w:eastAsia="zh-CN"/>
          </w:rPr>
          <w:t>/RRC</w:t>
        </w:r>
      </w:ins>
    </w:p>
    <w:p w14:paraId="130A2A53" w14:textId="05B9DD0C" w:rsidR="00FB46BB" w:rsidRDefault="00FB46BB" w:rsidP="00F878DC">
      <w:pPr>
        <w:pStyle w:val="aff2"/>
        <w:numPr>
          <w:ilvl w:val="1"/>
          <w:numId w:val="65"/>
        </w:numPr>
        <w:spacing w:afterLines="50" w:after="120"/>
        <w:ind w:leftChars="0"/>
        <w:rPr>
          <w:ins w:id="143" w:author="WenT Tang (汤文)" w:date="2023-08-23T09:17:00Z"/>
          <w:rStyle w:val="af0"/>
          <w:b/>
          <w:bCs/>
        </w:rPr>
      </w:pPr>
      <w:ins w:id="144" w:author="WenT Tang (汤文)" w:date="2023-08-23T09:12:00Z">
        <w:r>
          <w:rPr>
            <w:rStyle w:val="af0"/>
            <w:rFonts w:eastAsiaTheme="minorEastAsia"/>
            <w:b/>
            <w:bCs/>
            <w:lang w:eastAsia="zh-CN"/>
          </w:rPr>
          <w:t xml:space="preserve">FFS: whether </w:t>
        </w:r>
        <w:r>
          <w:rPr>
            <w:rStyle w:val="af0"/>
            <w:b/>
            <w:bCs/>
          </w:rPr>
          <w:t xml:space="preserve">X </w:t>
        </w:r>
      </w:ins>
      <w:ins w:id="145" w:author="WenT Tang (汤文)" w:date="2023-08-23T09:13:00Z">
        <w:r>
          <w:rPr>
            <w:rStyle w:val="af0"/>
            <w:b/>
            <w:bCs/>
          </w:rPr>
          <w:t>is value</w:t>
        </w:r>
      </w:ins>
      <w:ins w:id="146" w:author="WenT Tang (汤文)" w:date="2023-08-23T09:14:00Z">
        <w:r>
          <w:rPr>
            <w:rStyle w:val="af0"/>
            <w:b/>
            <w:bCs/>
          </w:rPr>
          <w:t xml:space="preserve"> to initiate a</w:t>
        </w:r>
      </w:ins>
      <w:ins w:id="147" w:author="WenT Tang (汤文)" w:date="2023-08-23T09:15:00Z">
        <w:r>
          <w:rPr>
            <w:rStyle w:val="af0"/>
            <w:b/>
            <w:bCs/>
          </w:rPr>
          <w:t xml:space="preserve"> new</w:t>
        </w:r>
      </w:ins>
      <w:ins w:id="148" w:author="WenT Tang (汤文)" w:date="2023-08-23T09:14:00Z">
        <w:r>
          <w:rPr>
            <w:rStyle w:val="af0"/>
            <w:b/>
            <w:bCs/>
          </w:rPr>
          <w:t xml:space="preserve"> timer</w:t>
        </w:r>
      </w:ins>
      <w:ins w:id="149" w:author="WenT Tang (汤文)" w:date="2023-08-23T09:15:00Z">
        <w:r>
          <w:rPr>
            <w:rStyle w:val="af0"/>
            <w:b/>
            <w:bCs/>
          </w:rPr>
          <w:t xml:space="preserve"> or extension</w:t>
        </w:r>
      </w:ins>
    </w:p>
    <w:p w14:paraId="4661BAAC" w14:textId="050310B2" w:rsidR="0041668E" w:rsidRPr="009201FF" w:rsidRDefault="0041668E" w:rsidP="00F878DC">
      <w:pPr>
        <w:pStyle w:val="aff2"/>
        <w:numPr>
          <w:ilvl w:val="1"/>
          <w:numId w:val="65"/>
        </w:numPr>
        <w:spacing w:afterLines="50" w:after="120"/>
        <w:ind w:leftChars="0"/>
        <w:rPr>
          <w:rStyle w:val="af0"/>
          <w:b/>
          <w:bCs/>
        </w:rPr>
      </w:pPr>
      <w:ins w:id="150" w:author="WenT Tang (汤文)" w:date="2023-08-23T09:17:00Z">
        <w:r>
          <w:rPr>
            <w:rStyle w:val="af0"/>
            <w:rFonts w:eastAsiaTheme="minorEastAsia"/>
            <w:b/>
            <w:bCs/>
            <w:lang w:eastAsia="zh-CN"/>
          </w:rPr>
          <w:t xml:space="preserve">FFS: X is smaller than </w:t>
        </w:r>
        <w:r w:rsidRPr="009201FF">
          <w:rPr>
            <w:rStyle w:val="af0"/>
            <w:b/>
            <w:bCs/>
          </w:rPr>
          <w:t>remaining timeAlignmentTimer</w:t>
        </w:r>
      </w:ins>
    </w:p>
    <w:p w14:paraId="05654B1D" w14:textId="15D9A464" w:rsidR="00F878DC" w:rsidRDefault="00F878DC" w:rsidP="00F878DC">
      <w:pPr>
        <w:pStyle w:val="aff2"/>
        <w:numPr>
          <w:ilvl w:val="0"/>
          <w:numId w:val="65"/>
        </w:numPr>
        <w:spacing w:afterLines="50" w:after="120"/>
        <w:ind w:leftChars="0"/>
        <w:rPr>
          <w:ins w:id="151" w:author="WenT Tang (汤文)" w:date="2023-08-23T09:19:00Z"/>
          <w:b/>
          <w:bCs/>
          <w:i/>
        </w:rPr>
      </w:pPr>
      <w:r w:rsidRPr="009201FF">
        <w:rPr>
          <w:rStyle w:val="af0"/>
          <w:b/>
          <w:bCs/>
        </w:rPr>
        <w:t>Alt-</w:t>
      </w:r>
      <w:r>
        <w:rPr>
          <w:rStyle w:val="af0"/>
          <w:b/>
          <w:bCs/>
        </w:rPr>
        <w:t xml:space="preserve">2: </w:t>
      </w:r>
      <w:r w:rsidRPr="009201FF">
        <w:rPr>
          <w:rStyle w:val="af0"/>
          <w:b/>
          <w:bCs/>
        </w:rPr>
        <w:t xml:space="preserve">is equal to </w:t>
      </w:r>
      <w:ins w:id="152" w:author="WenT Tang (汤文)" w:date="2023-08-23T09:20:00Z">
        <w:r w:rsidR="0041668E">
          <w:rPr>
            <w:rStyle w:val="af0"/>
            <w:b/>
            <w:bCs/>
          </w:rPr>
          <w:t>(</w:t>
        </w:r>
      </w:ins>
      <w:r w:rsidRPr="009201FF">
        <w:rPr>
          <w:rStyle w:val="af0"/>
          <w:b/>
          <w:bCs/>
        </w:rPr>
        <w:t>remaining timeAlignmentTimer</w:t>
      </w:r>
      <w:ins w:id="153" w:author="WenT Tang (汤文)" w:date="2023-08-23T09:19:00Z">
        <w:r w:rsidR="0041668E">
          <w:rPr>
            <w:rStyle w:val="af0"/>
            <w:b/>
            <w:bCs/>
          </w:rPr>
          <w:t xml:space="preserve"> – threshold(if a</w:t>
        </w:r>
      </w:ins>
      <w:ins w:id="154" w:author="WenT Tang (汤文)" w:date="2023-08-23T09:20:00Z">
        <w:r w:rsidR="0041668E">
          <w:rPr>
            <w:rStyle w:val="af0"/>
            <w:b/>
            <w:bCs/>
          </w:rPr>
          <w:t>ny</w:t>
        </w:r>
      </w:ins>
      <w:ins w:id="155" w:author="WenT Tang (汤文)" w:date="2023-08-23T09:19:00Z">
        <w:r w:rsidR="0041668E">
          <w:rPr>
            <w:rStyle w:val="af0"/>
            <w:b/>
            <w:bCs/>
          </w:rPr>
          <w:t>)</w:t>
        </w:r>
      </w:ins>
      <w:ins w:id="156" w:author="WenT Tang (汤文)" w:date="2023-08-23T09:20:00Z">
        <w:r w:rsidR="0041668E">
          <w:rPr>
            <w:rStyle w:val="af0"/>
            <w:b/>
            <w:bCs/>
          </w:rPr>
          <w:t>)</w:t>
        </w:r>
      </w:ins>
      <w:r w:rsidRPr="009201FF">
        <w:rPr>
          <w:b/>
          <w:bCs/>
          <w:i/>
        </w:rPr>
        <w:t>.</w:t>
      </w:r>
      <w:ins w:id="157" w:author="WenT Tang (汤文)" w:date="2023-08-23T09:16:00Z">
        <w:r w:rsidR="00FB46BB">
          <w:rPr>
            <w:b/>
            <w:bCs/>
            <w:i/>
          </w:rPr>
          <w:t xml:space="preserve"> (OPPO, </w:t>
        </w:r>
        <w:r w:rsidR="0041668E">
          <w:rPr>
            <w:b/>
            <w:bCs/>
            <w:i/>
          </w:rPr>
          <w:t>Huawei, MTK</w:t>
        </w:r>
      </w:ins>
      <w:ins w:id="158" w:author="WenT Tang (汤文)" w:date="2023-08-23T09:18:00Z">
        <w:r w:rsidR="0041668E">
          <w:rPr>
            <w:b/>
            <w:bCs/>
            <w:i/>
          </w:rPr>
          <w:t xml:space="preserve">,Lenovo, </w:t>
        </w:r>
      </w:ins>
      <w:ins w:id="159" w:author="WenT Tang (汤文)" w:date="2023-08-23T09:16:00Z">
        <w:r w:rsidR="00FB46BB">
          <w:rPr>
            <w:b/>
            <w:bCs/>
            <w:i/>
          </w:rPr>
          <w:t>)</w:t>
        </w:r>
      </w:ins>
    </w:p>
    <w:p w14:paraId="6055B7FB" w14:textId="157D2597" w:rsidR="0041668E" w:rsidRDefault="0041668E">
      <w:pPr>
        <w:pStyle w:val="aff2"/>
        <w:numPr>
          <w:ilvl w:val="1"/>
          <w:numId w:val="65"/>
        </w:numPr>
        <w:spacing w:afterLines="50" w:after="120"/>
        <w:ind w:leftChars="0"/>
        <w:rPr>
          <w:b/>
          <w:bCs/>
          <w:i/>
        </w:rPr>
        <w:pPrChange w:id="160" w:author="WenT Tang (汤文)" w:date="2023-08-23T09:19:00Z">
          <w:pPr>
            <w:pStyle w:val="aff2"/>
            <w:numPr>
              <w:numId w:val="65"/>
            </w:numPr>
            <w:spacing w:afterLines="50" w:after="120"/>
            <w:ind w:leftChars="0" w:left="420" w:hanging="420"/>
          </w:pPr>
        </w:pPrChange>
      </w:pPr>
      <w:ins w:id="161" w:author="WenT Tang (汤文)" w:date="2023-08-23T09:19:00Z">
        <w:r>
          <w:rPr>
            <w:rStyle w:val="af0"/>
            <w:b/>
            <w:bCs/>
          </w:rPr>
          <w:t>FFS:</w:t>
        </w:r>
        <w:r>
          <w:rPr>
            <w:b/>
            <w:bCs/>
            <w:i/>
          </w:rPr>
          <w:t xml:space="preserve"> whether a fixed threshold is needed</w:t>
        </w:r>
      </w:ins>
    </w:p>
    <w:p w14:paraId="19FF5AE6" w14:textId="77777777" w:rsidR="00F878DC" w:rsidRPr="002054F0" w:rsidRDefault="00F878DC" w:rsidP="00F878DC">
      <w:pPr>
        <w:spacing w:afterLines="50" w:after="120"/>
        <w:rPr>
          <w:b/>
          <w:bCs/>
          <w:i/>
        </w:rPr>
      </w:pPr>
      <w:r>
        <w:rPr>
          <w:rFonts w:eastAsiaTheme="minorEastAsia"/>
          <w:b/>
          <w:bCs/>
          <w:i/>
          <w:lang w:eastAsia="zh-CN"/>
        </w:rPr>
        <w:t xml:space="preserve">Note 1: </w:t>
      </w:r>
      <w:r w:rsidRPr="002054F0">
        <w:rPr>
          <w:rFonts w:eastAsiaTheme="minorEastAsia"/>
          <w:b/>
          <w:bCs/>
          <w:i/>
          <w:lang w:eastAsia="zh-CN"/>
        </w:rPr>
        <w:t>The feature can be enabled/disabled by network</w:t>
      </w:r>
    </w:p>
    <w:p w14:paraId="744EE857" w14:textId="77777777" w:rsidR="00F878DC" w:rsidRDefault="00F878DC" w:rsidP="00F878DC">
      <w:pPr>
        <w:spacing w:afterLines="50" w:after="120"/>
        <w:rPr>
          <w:rFonts w:eastAsiaTheme="minorEastAsia"/>
          <w:b/>
          <w:bCs/>
          <w:i/>
          <w:lang w:eastAsia="zh-CN"/>
        </w:rPr>
      </w:pPr>
      <w:r w:rsidRPr="00B5390F">
        <w:rPr>
          <w:rFonts w:eastAsiaTheme="minorEastAsia"/>
          <w:b/>
          <w:bCs/>
          <w:i/>
          <w:lang w:eastAsia="zh-CN"/>
        </w:rPr>
        <w:t xml:space="preserve">Note </w:t>
      </w:r>
      <w:r>
        <w:rPr>
          <w:rFonts w:eastAsiaTheme="minorEastAsia"/>
          <w:b/>
          <w:bCs/>
          <w:i/>
          <w:lang w:eastAsia="zh-CN"/>
        </w:rPr>
        <w:t xml:space="preserve">2 </w:t>
      </w:r>
      <w:r w:rsidRPr="00B5390F">
        <w:rPr>
          <w:rFonts w:eastAsiaTheme="minorEastAsia"/>
          <w:b/>
          <w:bCs/>
          <w:i/>
          <w:lang w:eastAsia="zh-CN"/>
        </w:rPr>
        <w:t>(as already agreed): The duration X is where UL transmission can be allowed after original GNSS validity duration expires without GNSS re-acquisition.</w:t>
      </w:r>
    </w:p>
    <w:p w14:paraId="53009D5B" w14:textId="79F53C3B" w:rsidR="00F878DC" w:rsidRDefault="00F878DC" w:rsidP="00D268EB">
      <w:pPr>
        <w:jc w:val="both"/>
        <w:rPr>
          <w:u w:val="single"/>
        </w:rPr>
      </w:pPr>
    </w:p>
    <w:p w14:paraId="3FB479F8" w14:textId="7EB64CFC" w:rsidR="00F878DC" w:rsidRPr="008F3434" w:rsidDel="004D27B9" w:rsidRDefault="00F878DC" w:rsidP="00F878DC">
      <w:pPr>
        <w:wordWrap w:val="0"/>
        <w:spacing w:before="100" w:beforeAutospacing="1" w:afterLines="50" w:after="120"/>
        <w:rPr>
          <w:del w:id="162" w:author="WenT Tang (汤文)" w:date="2023-08-23T09:22:00Z"/>
          <w:rFonts w:eastAsia="宋体"/>
          <w:lang w:val="en-US" w:eastAsia="zh-CN"/>
        </w:rPr>
      </w:pPr>
      <w:del w:id="163" w:author="WenT Tang (汤文)" w:date="2023-08-23T09:22:00Z">
        <w:r w:rsidDel="004D27B9">
          <w:rPr>
            <w:b/>
            <w:bCs/>
            <w:i/>
            <w:iCs/>
            <w:highlight w:val="yellow"/>
          </w:rPr>
          <w:delText>Second Round</w:delText>
        </w:r>
        <w:r w:rsidRPr="008F3434" w:rsidDel="004D27B9">
          <w:rPr>
            <w:rStyle w:val="af0"/>
            <w:b/>
            <w:bCs/>
            <w:color w:val="000000"/>
            <w:shd w:val="clear" w:color="auto" w:fill="FFFF00"/>
          </w:rPr>
          <w:delText xml:space="preserve"> Proposal</w:delText>
        </w:r>
        <w:r w:rsidRPr="008F3434" w:rsidDel="004D27B9">
          <w:rPr>
            <w:rStyle w:val="af0"/>
            <w:rFonts w:hint="eastAsia"/>
            <w:b/>
            <w:bCs/>
            <w:color w:val="000000"/>
            <w:shd w:val="clear" w:color="auto" w:fill="FFFF00"/>
          </w:rPr>
          <w:delText xml:space="preserve"> 1</w:delText>
        </w:r>
        <w:r w:rsidDel="004D27B9">
          <w:rPr>
            <w:rStyle w:val="af0"/>
            <w:b/>
            <w:bCs/>
            <w:color w:val="000000"/>
            <w:shd w:val="clear" w:color="auto" w:fill="FFFF00"/>
          </w:rPr>
          <w:delText>-2</w:delText>
        </w:r>
        <w:r w:rsidRPr="008F3434" w:rsidDel="004D27B9">
          <w:rPr>
            <w:rStyle w:val="af0"/>
            <w:b/>
            <w:bCs/>
            <w:color w:val="000000"/>
            <w:shd w:val="clear" w:color="auto" w:fill="FFFF00"/>
          </w:rPr>
          <w:delText>:</w:delText>
        </w:r>
      </w:del>
    </w:p>
    <w:p w14:paraId="09B7F75D" w14:textId="65676AC5" w:rsidR="00F878DC" w:rsidRPr="00F266C1" w:rsidDel="004D27B9" w:rsidRDefault="00F878DC" w:rsidP="00F878DC">
      <w:pPr>
        <w:spacing w:afterLines="50" w:after="120"/>
        <w:rPr>
          <w:del w:id="164" w:author="WenT Tang (汤文)" w:date="2023-08-23T09:22:00Z"/>
          <w:b/>
          <w:bCs/>
          <w:i/>
          <w:iCs/>
        </w:rPr>
      </w:pPr>
      <w:del w:id="165" w:author="WenT Tang (汤文)" w:date="2023-08-23T09:22:00Z">
        <w:r w:rsidRPr="001E72FB" w:rsidDel="004D27B9">
          <w:rPr>
            <w:b/>
            <w:i/>
            <w:iCs/>
          </w:rPr>
          <w:delText xml:space="preserve">No further enhancement is considered for </w:delText>
        </w:r>
        <w:r w:rsidDel="004D27B9">
          <w:rPr>
            <w:b/>
            <w:i/>
            <w:iCs/>
          </w:rPr>
          <w:delText xml:space="preserve">closed loop correction in </w:delText>
        </w:r>
        <w:r w:rsidRPr="001E72FB" w:rsidDel="004D27B9">
          <w:rPr>
            <w:b/>
            <w:i/>
            <w:iCs/>
          </w:rPr>
          <w:delText>NTN-</w:delText>
        </w:r>
        <w:r w:rsidDel="004D27B9">
          <w:rPr>
            <w:b/>
            <w:i/>
            <w:iCs/>
          </w:rPr>
          <w:delText>IoT</w:delText>
        </w:r>
        <w:r w:rsidRPr="001E72FB" w:rsidDel="004D27B9">
          <w:rPr>
            <w:b/>
            <w:i/>
            <w:iCs/>
          </w:rPr>
          <w:delText xml:space="preserve"> R1</w:delText>
        </w:r>
        <w:r w:rsidDel="004D27B9">
          <w:rPr>
            <w:b/>
            <w:i/>
            <w:iCs/>
          </w:rPr>
          <w:delText>8</w:delText>
        </w:r>
        <w:r w:rsidDel="004D27B9">
          <w:rPr>
            <w:b/>
            <w:bCs/>
            <w:i/>
            <w:iCs/>
          </w:rPr>
          <w:delText>.</w:delText>
        </w:r>
      </w:del>
    </w:p>
    <w:p w14:paraId="23B43C2D" w14:textId="77777777" w:rsidR="00D1325F" w:rsidRDefault="00D1325F" w:rsidP="00D268EB">
      <w:pPr>
        <w:jc w:val="both"/>
        <w:rPr>
          <w:u w:val="single"/>
          <w:lang w:val="en-US"/>
        </w:rPr>
      </w:pPr>
    </w:p>
    <w:p w14:paraId="50148EBB" w14:textId="33C83C0B" w:rsidR="00F878DC" w:rsidRDefault="00D1325F" w:rsidP="00D268EB">
      <w:pPr>
        <w:jc w:val="both"/>
        <w:rPr>
          <w:u w:val="single"/>
        </w:rPr>
      </w:pPr>
      <w:r w:rsidRPr="00EE5AD7">
        <w:rPr>
          <w:u w:val="single"/>
          <w:lang w:val="en-US"/>
        </w:rPr>
        <w:t>Issue #5: Success/Failure of GNSS measurement</w:t>
      </w:r>
    </w:p>
    <w:p w14:paraId="632E960C" w14:textId="77777777" w:rsidR="00D1325F" w:rsidRDefault="00D1325F" w:rsidP="00D1325F">
      <w:pPr>
        <w:rPr>
          <w:b/>
          <w:bCs/>
          <w:i/>
          <w:iCs/>
        </w:rPr>
      </w:pPr>
      <w:r w:rsidRPr="00A37567">
        <w:rPr>
          <w:b/>
          <w:bCs/>
          <w:i/>
          <w:iCs/>
          <w:highlight w:val="yellow"/>
        </w:rPr>
        <w:t>Second Round</w:t>
      </w:r>
      <w:r w:rsidRPr="00C756CD">
        <w:rPr>
          <w:b/>
          <w:bCs/>
          <w:i/>
          <w:iCs/>
          <w:highlight w:val="yellow"/>
        </w:rPr>
        <w:t xml:space="preserve"> Proposal 5-2:</w:t>
      </w:r>
    </w:p>
    <w:p w14:paraId="0D3F4791" w14:textId="77777777" w:rsidR="00D1325F" w:rsidRDefault="00D1325F" w:rsidP="00D1325F">
      <w:pPr>
        <w:rPr>
          <w:rStyle w:val="af0"/>
          <w:b/>
          <w:bCs/>
        </w:rPr>
      </w:pPr>
      <w:r w:rsidRPr="00C756CD">
        <w:rPr>
          <w:rStyle w:val="af0"/>
          <w:b/>
          <w:bCs/>
        </w:rPr>
        <w:t xml:space="preserve">From RAN1 perspective,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r>
        <w:rPr>
          <w:rStyle w:val="af0"/>
          <w:b/>
          <w:bCs/>
        </w:rPr>
        <w:t>, down select:</w:t>
      </w:r>
    </w:p>
    <w:p w14:paraId="4FA94D28" w14:textId="080AE591" w:rsidR="00D1325F" w:rsidRDefault="00D1325F" w:rsidP="00D1325F">
      <w:pPr>
        <w:pStyle w:val="aff2"/>
        <w:numPr>
          <w:ilvl w:val="0"/>
          <w:numId w:val="38"/>
        </w:numPr>
        <w:ind w:leftChars="0"/>
        <w:rPr>
          <w:ins w:id="166" w:author="WenT Tang (汤文)" w:date="2023-08-23T09:25:00Z"/>
          <w:rStyle w:val="af0"/>
          <w:b/>
          <w:bCs/>
        </w:rPr>
      </w:pPr>
      <w:r>
        <w:rPr>
          <w:rFonts w:eastAsiaTheme="minorEastAsia" w:hint="eastAsia"/>
          <w:b/>
          <w:bCs/>
          <w:i/>
          <w:iCs/>
          <w:lang w:eastAsia="zh-CN"/>
        </w:rPr>
        <w:t>A</w:t>
      </w:r>
      <w:r>
        <w:rPr>
          <w:rFonts w:eastAsiaTheme="minorEastAsia"/>
          <w:b/>
          <w:bCs/>
          <w:i/>
          <w:iCs/>
          <w:lang w:eastAsia="zh-CN"/>
        </w:rPr>
        <w:t>lt-A</w:t>
      </w:r>
      <w:r>
        <w:rPr>
          <w:rFonts w:eastAsiaTheme="minorEastAsia" w:hint="eastAsia"/>
          <w:b/>
          <w:bCs/>
          <w:i/>
          <w:iCs/>
          <w:lang w:eastAsia="zh-CN"/>
        </w:rPr>
        <w:t>：</w:t>
      </w:r>
      <w:r w:rsidRPr="00C756CD">
        <w:rPr>
          <w:rStyle w:val="af0"/>
          <w:rFonts w:hint="eastAsia"/>
          <w:b/>
          <w:bCs/>
        </w:rPr>
        <w:t>UE goes to IDLE mode</w:t>
      </w:r>
      <w:ins w:id="167" w:author="WenT Tang (汤文)" w:date="2023-08-23T09:23:00Z">
        <w:r w:rsidR="004D27B9">
          <w:rPr>
            <w:rStyle w:val="af0"/>
            <w:b/>
            <w:bCs/>
          </w:rPr>
          <w:t>(4)</w:t>
        </w:r>
      </w:ins>
    </w:p>
    <w:p w14:paraId="2515AE5D" w14:textId="74582937" w:rsidR="004D27B9" w:rsidRDefault="004D27B9" w:rsidP="004D27B9">
      <w:pPr>
        <w:pStyle w:val="aff2"/>
        <w:ind w:leftChars="0" w:left="720"/>
        <w:rPr>
          <w:ins w:id="168" w:author="WenT Tang (汤文)" w:date="2023-08-23T09:26:00Z"/>
          <w:rFonts w:eastAsiaTheme="minorEastAsia"/>
          <w:b/>
          <w:bCs/>
          <w:i/>
          <w:iCs/>
          <w:lang w:eastAsia="zh-CN"/>
        </w:rPr>
      </w:pPr>
      <w:ins w:id="169" w:author="WenT Tang (汤文)" w:date="2023-08-23T09:25:00Z">
        <w:r>
          <w:rPr>
            <w:rFonts w:eastAsiaTheme="minorEastAsia"/>
            <w:b/>
            <w:bCs/>
            <w:i/>
            <w:iCs/>
            <w:lang w:eastAsia="zh-CN"/>
          </w:rPr>
          <w:t>Note</w:t>
        </w:r>
      </w:ins>
      <w:ins w:id="170" w:author="WenT Tang (汤文)" w:date="2023-08-23T09:27:00Z">
        <w:r w:rsidR="000A6453">
          <w:rPr>
            <w:rFonts w:eastAsiaTheme="minorEastAsia"/>
            <w:b/>
            <w:bCs/>
            <w:i/>
            <w:iCs/>
            <w:lang w:eastAsia="zh-CN"/>
          </w:rPr>
          <w:t>1</w:t>
        </w:r>
      </w:ins>
      <w:ins w:id="171" w:author="WenT Tang (汤文)" w:date="2023-08-23T09:25:00Z">
        <w:r>
          <w:rPr>
            <w:rFonts w:eastAsiaTheme="minorEastAsia"/>
            <w:b/>
            <w:bCs/>
            <w:i/>
            <w:iCs/>
            <w:lang w:eastAsia="zh-CN"/>
          </w:rPr>
          <w:t xml:space="preserve">: if RAN2 decide trigger RLF is adopted, </w:t>
        </w:r>
      </w:ins>
      <w:ins w:id="172" w:author="WenT Tang (汤文)" w:date="2023-08-23T09:26:00Z">
        <w:r>
          <w:rPr>
            <w:rFonts w:eastAsiaTheme="minorEastAsia"/>
            <w:b/>
            <w:bCs/>
            <w:i/>
            <w:iCs/>
            <w:lang w:eastAsia="zh-CN"/>
          </w:rPr>
          <w:t>then RAN2 can modify this.</w:t>
        </w:r>
      </w:ins>
    </w:p>
    <w:p w14:paraId="02CB73C0" w14:textId="0DCBA6AC" w:rsidR="004D27B9" w:rsidRDefault="004D27B9">
      <w:pPr>
        <w:pStyle w:val="aff2"/>
        <w:ind w:leftChars="0" w:left="720"/>
        <w:rPr>
          <w:rStyle w:val="af0"/>
          <w:b/>
          <w:bCs/>
        </w:rPr>
        <w:pPrChange w:id="173" w:author="WenT Tang (汤文)" w:date="2023-08-23T09:25:00Z">
          <w:pPr>
            <w:pStyle w:val="aff2"/>
            <w:numPr>
              <w:numId w:val="38"/>
            </w:numPr>
            <w:ind w:leftChars="0" w:left="720" w:hanging="360"/>
          </w:pPr>
        </w:pPrChange>
      </w:pPr>
      <w:ins w:id="174" w:author="WenT Tang (汤文)" w:date="2023-08-23T09:26:00Z">
        <w:r>
          <w:rPr>
            <w:rFonts w:eastAsiaTheme="minorEastAsia" w:hint="eastAsia"/>
            <w:b/>
            <w:bCs/>
            <w:i/>
            <w:iCs/>
            <w:lang w:eastAsia="zh-CN"/>
          </w:rPr>
          <w:t>N</w:t>
        </w:r>
        <w:r>
          <w:rPr>
            <w:rFonts w:eastAsiaTheme="minorEastAsia"/>
            <w:b/>
            <w:bCs/>
            <w:i/>
            <w:iCs/>
            <w:lang w:eastAsia="zh-CN"/>
          </w:rPr>
          <w:t>ote</w:t>
        </w:r>
      </w:ins>
      <w:ins w:id="175" w:author="WenT Tang (汤文)" w:date="2023-08-23T09:27:00Z">
        <w:r w:rsidR="000A6453">
          <w:rPr>
            <w:rFonts w:eastAsiaTheme="minorEastAsia"/>
            <w:b/>
            <w:bCs/>
            <w:i/>
            <w:iCs/>
            <w:lang w:eastAsia="zh-CN"/>
          </w:rPr>
          <w:t>2:</w:t>
        </w:r>
      </w:ins>
      <w:ins w:id="176" w:author="WenT Tang (汤文)" w:date="2023-08-23T09:26:00Z">
        <w:r>
          <w:rPr>
            <w:rFonts w:eastAsiaTheme="minorEastAsia"/>
            <w:b/>
            <w:bCs/>
            <w:i/>
            <w:iCs/>
            <w:lang w:eastAsia="zh-CN"/>
          </w:rPr>
          <w:t xml:space="preserve"> from RAN1 perspective, </w:t>
        </w:r>
        <w:r w:rsidR="000A6453">
          <w:rPr>
            <w:rFonts w:eastAsiaTheme="minorEastAsia"/>
            <w:b/>
            <w:bCs/>
            <w:i/>
            <w:iCs/>
            <w:lang w:eastAsia="zh-CN"/>
          </w:rPr>
          <w:t>RLF  procedure cannot recover GNSS failure.</w:t>
        </w:r>
      </w:ins>
    </w:p>
    <w:p w14:paraId="2D01DC50" w14:textId="7467D140" w:rsidR="00D1325F" w:rsidRPr="00B5140F" w:rsidDel="000A6453" w:rsidRDefault="00D1325F" w:rsidP="00D1325F">
      <w:pPr>
        <w:pStyle w:val="aff2"/>
        <w:numPr>
          <w:ilvl w:val="0"/>
          <w:numId w:val="38"/>
        </w:numPr>
        <w:ind w:leftChars="0"/>
        <w:rPr>
          <w:del w:id="177" w:author="WenT Tang (汤文)" w:date="2023-08-23T09:28:00Z"/>
          <w:b/>
          <w:bCs/>
          <w:i/>
          <w:iCs/>
        </w:rPr>
      </w:pPr>
      <w:del w:id="178" w:author="WenT Tang (汤文)" w:date="2023-08-23T09:28:00Z">
        <w:r w:rsidDel="000A6453">
          <w:rPr>
            <w:rFonts w:eastAsiaTheme="minorEastAsia"/>
            <w:b/>
            <w:bCs/>
            <w:i/>
            <w:iCs/>
            <w:lang w:eastAsia="zh-CN"/>
          </w:rPr>
          <w:delText>A</w:delText>
        </w:r>
        <w:r w:rsidDel="000A6453">
          <w:rPr>
            <w:rFonts w:eastAsiaTheme="minorEastAsia" w:hint="eastAsia"/>
            <w:b/>
            <w:bCs/>
            <w:i/>
            <w:iCs/>
            <w:lang w:eastAsia="zh-CN"/>
          </w:rPr>
          <w:delText>l</w:delText>
        </w:r>
        <w:r w:rsidDel="000A6453">
          <w:rPr>
            <w:rFonts w:eastAsiaTheme="minorEastAsia"/>
            <w:b/>
            <w:bCs/>
            <w:i/>
            <w:iCs/>
            <w:lang w:eastAsia="zh-CN"/>
          </w:rPr>
          <w:delText xml:space="preserve">t-B: </w:delText>
        </w:r>
        <w:r w:rsidRPr="00C756CD" w:rsidDel="000A6453">
          <w:rPr>
            <w:rStyle w:val="af0"/>
            <w:rFonts w:hint="eastAsia"/>
            <w:b/>
            <w:bCs/>
          </w:rPr>
          <w:delText>UE goes to IDLE mode</w:delText>
        </w:r>
        <w:r w:rsidDel="000A6453">
          <w:rPr>
            <w:rStyle w:val="af0"/>
            <w:b/>
            <w:bCs/>
          </w:rPr>
          <w:delText>/</w:delText>
        </w:r>
        <w:r w:rsidRPr="00B5140F" w:rsidDel="000A6453">
          <w:delText xml:space="preserve"> </w:delText>
        </w:r>
        <w:r w:rsidRPr="00B5140F" w:rsidDel="000A6453">
          <w:rPr>
            <w:rStyle w:val="af0"/>
            <w:b/>
            <w:bCs/>
          </w:rPr>
          <w:delText>triggers RLF</w:delText>
        </w:r>
      </w:del>
    </w:p>
    <w:p w14:paraId="3B6DA84D" w14:textId="77777777" w:rsidR="00D1325F" w:rsidRDefault="00D1325F" w:rsidP="00D1325F">
      <w:pPr>
        <w:rPr>
          <w:b/>
          <w:bCs/>
          <w:i/>
          <w:iCs/>
          <w:highlight w:val="yellow"/>
        </w:rPr>
      </w:pPr>
    </w:p>
    <w:p w14:paraId="78DE777F" w14:textId="77777777" w:rsidR="00D1325F" w:rsidRPr="00C756CD" w:rsidRDefault="00D1325F" w:rsidP="00D1325F">
      <w:pPr>
        <w:rPr>
          <w:rStyle w:val="af0"/>
          <w:b/>
          <w:bCs/>
        </w:rPr>
      </w:pPr>
      <w:r w:rsidRPr="00A37567">
        <w:rPr>
          <w:b/>
          <w:bCs/>
          <w:i/>
          <w:iCs/>
          <w:highlight w:val="yellow"/>
        </w:rPr>
        <w:t>Second Round</w:t>
      </w:r>
      <w:r w:rsidRPr="00C756CD">
        <w:rPr>
          <w:b/>
          <w:bCs/>
          <w:i/>
          <w:iCs/>
          <w:highlight w:val="yellow"/>
        </w:rPr>
        <w:t xml:space="preserve"> Proposal 5-3:</w:t>
      </w:r>
    </w:p>
    <w:p w14:paraId="099B4810" w14:textId="77777777" w:rsidR="00D1325F" w:rsidRPr="00C756CD" w:rsidRDefault="00D1325F" w:rsidP="00D1325F">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25284A48" w14:textId="19C7FC6F" w:rsidR="00D1325F" w:rsidRPr="00583843" w:rsidRDefault="00D1325F" w:rsidP="00D1325F">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ins w:id="179" w:author="WenT Tang (汤文)" w:date="2023-08-23T09:31:00Z">
        <w:r w:rsidR="000A6453">
          <w:rPr>
            <w:rStyle w:val="af0"/>
            <w:b/>
            <w:bCs/>
          </w:rPr>
          <w:t xml:space="preserve"> (</w:t>
        </w:r>
        <w:r w:rsidR="00D8535A">
          <w:rPr>
            <w:rStyle w:val="af0"/>
            <w:b/>
            <w:bCs/>
          </w:rPr>
          <w:t>MTK, OPPO, Ericsson,</w:t>
        </w:r>
      </w:ins>
      <w:ins w:id="180" w:author="WenT Tang (汤文)" w:date="2023-08-23T09:32:00Z">
        <w:r w:rsidR="00D8535A">
          <w:rPr>
            <w:rStyle w:val="af0"/>
            <w:b/>
            <w:bCs/>
          </w:rPr>
          <w:t xml:space="preserve">CATT, </w:t>
        </w:r>
      </w:ins>
      <w:ins w:id="181" w:author="WenT Tang (汤文)" w:date="2023-08-23T09:31:00Z">
        <w:r w:rsidR="000A6453">
          <w:rPr>
            <w:rStyle w:val="af0"/>
            <w:b/>
            <w:bCs/>
          </w:rPr>
          <w:t>)</w:t>
        </w:r>
      </w:ins>
    </w:p>
    <w:p w14:paraId="15B6760A" w14:textId="36820573" w:rsidR="00D1325F" w:rsidRPr="00C756CD" w:rsidRDefault="00D1325F" w:rsidP="00D1325F">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ins w:id="182" w:author="WenT Tang (汤文)" w:date="2023-08-23T09:32:00Z">
        <w:r w:rsidR="00D8535A">
          <w:rPr>
            <w:rStyle w:val="af0"/>
            <w:b/>
            <w:bCs/>
          </w:rPr>
          <w:t xml:space="preserve"> (ZTE, QC, Huawei, Nokia, )</w:t>
        </w:r>
      </w:ins>
    </w:p>
    <w:p w14:paraId="13DB14DC" w14:textId="77777777" w:rsidR="00D1325F" w:rsidRDefault="00D1325F" w:rsidP="00D1325F">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56BBEA60" w14:textId="6C412D87" w:rsidR="00D1325F" w:rsidRPr="00D8535A" w:rsidRDefault="00D1325F" w:rsidP="00D1325F">
      <w:pPr>
        <w:pStyle w:val="aff2"/>
        <w:numPr>
          <w:ilvl w:val="0"/>
          <w:numId w:val="57"/>
        </w:numPr>
        <w:ind w:leftChars="0"/>
        <w:rPr>
          <w:ins w:id="183" w:author="WenT Tang (汤文)" w:date="2023-08-23T09:33:00Z"/>
          <w:rStyle w:val="af0"/>
          <w:b/>
          <w:bCs/>
          <w:lang w:val="en-US"/>
          <w:rPrChange w:id="184" w:author="WenT Tang (汤文)" w:date="2023-08-23T09:33:00Z">
            <w:rPr>
              <w:ins w:id="185" w:author="WenT Tang (汤文)" w:date="2023-08-23T09:33:00Z"/>
              <w:rStyle w:val="af0"/>
              <w:b/>
              <w:bCs/>
            </w:rPr>
          </w:rPrChange>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1B7C754D" w14:textId="630B37C3" w:rsidR="00D8535A" w:rsidRPr="00EA661F" w:rsidRDefault="00D8535A">
      <w:pPr>
        <w:pStyle w:val="aff2"/>
        <w:numPr>
          <w:ilvl w:val="1"/>
          <w:numId w:val="57"/>
        </w:numPr>
        <w:ind w:leftChars="0"/>
        <w:rPr>
          <w:rStyle w:val="af0"/>
          <w:b/>
          <w:bCs/>
          <w:lang w:val="en-US"/>
        </w:rPr>
        <w:pPrChange w:id="186" w:author="WenT Tang (汤文)" w:date="2023-08-23T09:33:00Z">
          <w:pPr>
            <w:pStyle w:val="aff2"/>
            <w:numPr>
              <w:numId w:val="57"/>
            </w:numPr>
            <w:ind w:leftChars="0" w:left="1261" w:hanging="420"/>
          </w:pPr>
        </w:pPrChange>
      </w:pPr>
      <w:ins w:id="187" w:author="WenT Tang (汤文)" w:date="2023-08-23T09:33:00Z">
        <w:r>
          <w:rPr>
            <w:rStyle w:val="af0"/>
            <w:rFonts w:eastAsiaTheme="minorEastAsia" w:hint="eastAsia"/>
            <w:b/>
            <w:bCs/>
            <w:lang w:eastAsia="zh-CN"/>
          </w:rPr>
          <w:t>F</w:t>
        </w:r>
        <w:r>
          <w:rPr>
            <w:rStyle w:val="af0"/>
            <w:rFonts w:eastAsiaTheme="minorEastAsia"/>
            <w:b/>
            <w:bCs/>
            <w:lang w:eastAsia="zh-CN"/>
          </w:rPr>
          <w:t xml:space="preserve">FS: UE behaviore in </w:t>
        </w:r>
        <w:r w:rsidRPr="00EA661F">
          <w:rPr>
            <w:rStyle w:val="af0"/>
            <w:b/>
            <w:bCs/>
          </w:rPr>
          <w:t>RRC_CONNECTED state</w:t>
        </w:r>
        <w:r>
          <w:rPr>
            <w:rStyle w:val="af0"/>
            <w:b/>
            <w:bCs/>
          </w:rPr>
          <w:t>.</w:t>
        </w:r>
      </w:ins>
    </w:p>
    <w:p w14:paraId="021B5665" w14:textId="784DFC3C" w:rsidR="00D1325F" w:rsidRPr="00EA661F" w:rsidRDefault="00D1325F" w:rsidP="00D1325F">
      <w:pPr>
        <w:pStyle w:val="aff2"/>
        <w:numPr>
          <w:ilvl w:val="0"/>
          <w:numId w:val="55"/>
        </w:numPr>
        <w:ind w:leftChars="0"/>
        <w:rPr>
          <w:b/>
          <w:bCs/>
          <w:i/>
          <w:iCs/>
          <w:lang w:val="en-US"/>
        </w:rPr>
      </w:pPr>
      <w:r w:rsidRPr="00EA661F">
        <w:rPr>
          <w:rStyle w:val="af0"/>
          <w:b/>
          <w:bCs/>
        </w:rPr>
        <w:t xml:space="preserve">Alt-3: </w:t>
      </w:r>
      <w:r w:rsidRPr="00C4718D">
        <w:rPr>
          <w:rStyle w:val="af0"/>
          <w:b/>
          <w:bCs/>
        </w:rPr>
        <w:t>UE goes to IDLE mode after the end of GNSS measurement gap if UE failed to re-acquire GNSS position fix within GNSS measurement gap and the autonomous GNSS re-acquisition is not enabled</w:t>
      </w:r>
      <w:r w:rsidRPr="00C756CD">
        <w:rPr>
          <w:rStyle w:val="af0"/>
          <w:b/>
          <w:bCs/>
        </w:rPr>
        <w:t>.</w:t>
      </w:r>
      <w:ins w:id="188" w:author="WenT Tang (汤文)" w:date="2023-08-23T09:32:00Z">
        <w:r w:rsidR="00D8535A">
          <w:rPr>
            <w:rStyle w:val="af0"/>
            <w:b/>
            <w:bCs/>
          </w:rPr>
          <w:t>(Ericsson, OPPO)</w:t>
        </w:r>
      </w:ins>
    </w:p>
    <w:p w14:paraId="70B27FBB" w14:textId="65CFA50C" w:rsidR="00425CDA" w:rsidRDefault="00425CDA" w:rsidP="00425CDA">
      <w:pPr>
        <w:pStyle w:val="2"/>
        <w:rPr>
          <w:lang w:val="en-US"/>
        </w:rPr>
      </w:pPr>
      <w:r>
        <w:rPr>
          <w:lang w:val="en-US"/>
        </w:rPr>
        <w:t xml:space="preserve">7.4 Proposals for </w:t>
      </w:r>
      <w:r w:rsidR="00B77DF2">
        <w:rPr>
          <w:lang w:val="en-US"/>
        </w:rPr>
        <w:t>Thurs</w:t>
      </w:r>
      <w:r>
        <w:rPr>
          <w:lang w:val="en-US"/>
        </w:rPr>
        <w:t>day online discussion</w:t>
      </w:r>
    </w:p>
    <w:p w14:paraId="0ADB0CD1" w14:textId="77777777" w:rsidR="00425CDA" w:rsidRPr="004D6F4E" w:rsidRDefault="00425CDA" w:rsidP="00425CDA">
      <w:pPr>
        <w:jc w:val="both"/>
        <w:rPr>
          <w:u w:val="single"/>
          <w:lang w:val="en-US"/>
        </w:rPr>
      </w:pPr>
      <w:r w:rsidRPr="004D6F4E">
        <w:rPr>
          <w:u w:val="single"/>
          <w:lang w:val="en-US"/>
        </w:rPr>
        <w:t>Issue #2: GNSS measurement gap</w:t>
      </w:r>
    </w:p>
    <w:p w14:paraId="123A4000" w14:textId="77777777" w:rsidR="00176986" w:rsidRPr="00A37567" w:rsidRDefault="00176986" w:rsidP="00176986">
      <w:pPr>
        <w:spacing w:afterLines="50" w:after="120"/>
        <w:rPr>
          <w:b/>
          <w:bCs/>
          <w:i/>
          <w:iCs/>
        </w:rPr>
      </w:pPr>
      <w:r w:rsidRPr="00A37567">
        <w:rPr>
          <w:b/>
          <w:bCs/>
          <w:i/>
          <w:iCs/>
          <w:highlight w:val="yellow"/>
        </w:rPr>
        <w:t>Second Round Proposal 2-1</w:t>
      </w:r>
      <w:r w:rsidRPr="00176986">
        <w:rPr>
          <w:b/>
          <w:bCs/>
          <w:i/>
          <w:iCs/>
          <w:color w:val="FF0000"/>
          <w:highlight w:val="yellow"/>
        </w:rPr>
        <w:t>a</w:t>
      </w:r>
      <w:r w:rsidRPr="00A37567">
        <w:rPr>
          <w:b/>
          <w:bCs/>
          <w:i/>
          <w:iCs/>
          <w:highlight w:val="yellow"/>
        </w:rPr>
        <w:t>:</w:t>
      </w:r>
    </w:p>
    <w:p w14:paraId="5FB5F114" w14:textId="77777777" w:rsidR="00176986" w:rsidRPr="00A37567" w:rsidRDefault="00176986" w:rsidP="00176986">
      <w:pPr>
        <w:rPr>
          <w:rFonts w:eastAsia="宋体"/>
          <w:bCs/>
          <w:i/>
          <w:lang w:eastAsia="zh-CN"/>
        </w:rPr>
      </w:pPr>
      <w:r w:rsidRPr="00A37567">
        <w:rPr>
          <w:rFonts w:eastAsia="宋体"/>
          <w:b/>
          <w:i/>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61EE6521" w14:textId="77777777" w:rsidR="00176986" w:rsidRDefault="00176986" w:rsidP="00176986">
      <w:pPr>
        <w:pStyle w:val="DraftProposal"/>
        <w:numPr>
          <w:ilvl w:val="0"/>
          <w:numId w:val="58"/>
        </w:numPr>
        <w:rPr>
          <w:rFonts w:ascii="Times New Roman" w:eastAsia="宋体" w:hAnsi="Times New Roman" w:cs="Times New Roman"/>
          <w:bCs w:val="0"/>
          <w:i/>
          <w:sz w:val="20"/>
          <w:szCs w:val="20"/>
          <w:lang w:eastAsia="zh-CN"/>
        </w:rPr>
      </w:pPr>
      <w:r w:rsidRPr="00A37567">
        <w:rPr>
          <w:rFonts w:ascii="Times New Roman" w:eastAsia="宋体" w:hAnsi="Times New Roman" w:cs="Times New Roman"/>
          <w:bCs w:val="0"/>
          <w:i/>
          <w:sz w:val="20"/>
          <w:szCs w:val="20"/>
          <w:lang w:eastAsia="zh-CN"/>
        </w:rPr>
        <w:t>X1=12ms for NB-IoT</w:t>
      </w:r>
    </w:p>
    <w:p w14:paraId="11AA8D2A" w14:textId="77777777" w:rsidR="00176986" w:rsidRPr="00176986" w:rsidRDefault="00176986" w:rsidP="00176986">
      <w:pPr>
        <w:pStyle w:val="DraftProposal"/>
        <w:numPr>
          <w:ilvl w:val="0"/>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Down select: </w:t>
      </w:r>
      <w:r w:rsidRPr="00176986">
        <w:rPr>
          <w:rFonts w:ascii="Times New Roman" w:eastAsia="宋体" w:hAnsi="Times New Roman" w:cs="Times New Roman"/>
          <w:bCs w:val="0"/>
          <w:i/>
          <w:color w:val="FF0000"/>
          <w:sz w:val="20"/>
          <w:szCs w:val="20"/>
          <w:lang w:eastAsia="zh-CN"/>
        </w:rPr>
        <w:t>X1=6ms for eMTC</w:t>
      </w:r>
    </w:p>
    <w:p w14:paraId="56F6467E" w14:textId="77777777" w:rsidR="00176986" w:rsidRDefault="0017698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 xml:space="preserve">Alt-1: X1=6ms for eMTC </w:t>
      </w:r>
    </w:p>
    <w:p w14:paraId="40FB3F7E" w14:textId="77777777" w:rsidR="00176986" w:rsidRPr="00176986" w:rsidRDefault="00176986" w:rsidP="00176986">
      <w:pPr>
        <w:pStyle w:val="DraftProposal"/>
        <w:numPr>
          <w:ilvl w:val="1"/>
          <w:numId w:val="58"/>
        </w:numPr>
        <w:rPr>
          <w:rFonts w:ascii="Times New Roman" w:eastAsia="宋体" w:hAnsi="Times New Roman" w:cs="Times New Roman"/>
          <w:bCs w:val="0"/>
          <w:i/>
          <w:strike/>
          <w:color w:val="FF0000"/>
          <w:sz w:val="20"/>
          <w:szCs w:val="20"/>
          <w:lang w:eastAsia="zh-CN"/>
        </w:rPr>
      </w:pPr>
      <w:r w:rsidRPr="00176986">
        <w:rPr>
          <w:rFonts w:ascii="Times New Roman" w:eastAsia="宋体" w:hAnsi="Times New Roman" w:cs="Times New Roman"/>
          <w:bCs w:val="0"/>
          <w:i/>
          <w:strike/>
          <w:color w:val="FF0000"/>
          <w:sz w:val="20"/>
          <w:szCs w:val="20"/>
          <w:lang w:eastAsia="zh-CN"/>
        </w:rPr>
        <w:t>Alt-2: X1=3ms for eMTC</w:t>
      </w:r>
      <w:r w:rsidRPr="00176986">
        <w:rPr>
          <w:rFonts w:ascii="Times New Roman" w:eastAsia="宋体" w:hAnsi="Times New Roman" w:cs="Times New Roman"/>
          <w:bCs w:val="0"/>
          <w:i/>
          <w:sz w:val="20"/>
          <w:szCs w:val="20"/>
          <w:lang w:eastAsia="zh-CN"/>
        </w:rPr>
        <w:t xml:space="preserve"> </w:t>
      </w:r>
    </w:p>
    <w:p w14:paraId="28BA528A" w14:textId="0D79CBD4" w:rsidR="00425CDA" w:rsidRDefault="00425CDA" w:rsidP="00425CDA">
      <w:pPr>
        <w:rPr>
          <w:rFonts w:eastAsiaTheme="minorEastAsia"/>
          <w:lang w:eastAsia="zh-CN"/>
        </w:rPr>
      </w:pPr>
    </w:p>
    <w:p w14:paraId="148D4595" w14:textId="359A1670" w:rsidR="00057C94" w:rsidRPr="00057C94" w:rsidRDefault="00057C94" w:rsidP="00057C94">
      <w:pPr>
        <w:jc w:val="both"/>
        <w:rPr>
          <w:u w:val="single"/>
          <w:lang w:val="en-US"/>
        </w:rPr>
      </w:pPr>
      <w:r w:rsidRPr="00EE5AD7">
        <w:rPr>
          <w:u w:val="single"/>
          <w:lang w:val="en-US"/>
        </w:rPr>
        <w:t>Issue #5: Success/Failure of GNSS measurement</w:t>
      </w:r>
    </w:p>
    <w:p w14:paraId="65703132" w14:textId="77777777" w:rsidR="00057C94" w:rsidRDefault="00057C94" w:rsidP="00057C94">
      <w:pPr>
        <w:rPr>
          <w:b/>
          <w:bCs/>
          <w:i/>
          <w:iCs/>
        </w:rPr>
      </w:pPr>
      <w:r w:rsidRPr="00A37567">
        <w:rPr>
          <w:b/>
          <w:bCs/>
          <w:i/>
          <w:iCs/>
          <w:highlight w:val="yellow"/>
        </w:rPr>
        <w:t>Second Round</w:t>
      </w:r>
      <w:r w:rsidRPr="00C756CD">
        <w:rPr>
          <w:b/>
          <w:bCs/>
          <w:i/>
          <w:iCs/>
          <w:highlight w:val="yellow"/>
        </w:rPr>
        <w:t xml:space="preserve"> Proposal 5-2</w:t>
      </w:r>
      <w:r w:rsidRPr="00EF7719">
        <w:rPr>
          <w:b/>
          <w:bCs/>
          <w:i/>
          <w:iCs/>
          <w:color w:val="FF0000"/>
          <w:highlight w:val="yellow"/>
        </w:rPr>
        <w:t>a</w:t>
      </w:r>
      <w:r w:rsidRPr="00C756CD">
        <w:rPr>
          <w:b/>
          <w:bCs/>
          <w:i/>
          <w:iCs/>
          <w:highlight w:val="yellow"/>
        </w:rPr>
        <w:t>:</w:t>
      </w:r>
    </w:p>
    <w:p w14:paraId="1C1C3FAE" w14:textId="77777777" w:rsidR="00057C94" w:rsidRDefault="00057C94" w:rsidP="00057C94">
      <w:pPr>
        <w:rPr>
          <w:rStyle w:val="af0"/>
          <w:b/>
          <w:bCs/>
        </w:rPr>
      </w:pPr>
      <w:r w:rsidRPr="00C756CD">
        <w:rPr>
          <w:rStyle w:val="af0"/>
          <w:b/>
          <w:bCs/>
        </w:rPr>
        <w:t xml:space="preserve">From RAN1 perspective,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r w:rsidRPr="00EF7719">
        <w:rPr>
          <w:rStyle w:val="af0"/>
          <w:b/>
          <w:bCs/>
          <w:strike/>
          <w:color w:val="FF0000"/>
        </w:rPr>
        <w:t>, down select</w:t>
      </w:r>
      <w:r>
        <w:rPr>
          <w:rStyle w:val="af0"/>
          <w:b/>
          <w:bCs/>
        </w:rPr>
        <w:t>:</w:t>
      </w:r>
    </w:p>
    <w:p w14:paraId="02C3BB00" w14:textId="77777777" w:rsidR="00057C94" w:rsidRDefault="00057C94" w:rsidP="00057C94">
      <w:pPr>
        <w:pStyle w:val="aff2"/>
        <w:numPr>
          <w:ilvl w:val="0"/>
          <w:numId w:val="38"/>
        </w:numPr>
        <w:ind w:leftChars="0"/>
        <w:rPr>
          <w:rStyle w:val="af0"/>
          <w:b/>
          <w:bCs/>
        </w:rPr>
      </w:pPr>
      <w:r w:rsidRPr="00EF7719">
        <w:rPr>
          <w:rFonts w:eastAsiaTheme="minorEastAsia" w:hint="eastAsia"/>
          <w:b/>
          <w:bCs/>
          <w:i/>
          <w:iCs/>
          <w:strike/>
          <w:color w:val="FF0000"/>
          <w:lang w:eastAsia="zh-CN"/>
        </w:rPr>
        <w:t>A</w:t>
      </w:r>
      <w:r w:rsidRPr="00EF7719">
        <w:rPr>
          <w:rFonts w:eastAsiaTheme="minorEastAsia"/>
          <w:b/>
          <w:bCs/>
          <w:i/>
          <w:iCs/>
          <w:strike/>
          <w:color w:val="FF0000"/>
          <w:lang w:eastAsia="zh-CN"/>
        </w:rPr>
        <w:t>lt-A</w:t>
      </w:r>
      <w:r w:rsidRPr="00EF7719">
        <w:rPr>
          <w:rFonts w:eastAsiaTheme="minorEastAsia" w:hint="eastAsia"/>
          <w:b/>
          <w:bCs/>
          <w:i/>
          <w:iCs/>
          <w:strike/>
          <w:color w:val="FF0000"/>
          <w:lang w:eastAsia="zh-CN"/>
        </w:rPr>
        <w:t>：</w:t>
      </w:r>
      <w:r w:rsidRPr="00C756CD">
        <w:rPr>
          <w:rStyle w:val="af0"/>
          <w:rFonts w:hint="eastAsia"/>
          <w:b/>
          <w:bCs/>
        </w:rPr>
        <w:t>UE goes to IDLE mode</w:t>
      </w:r>
    </w:p>
    <w:p w14:paraId="29E998BD" w14:textId="77777777" w:rsidR="00057C94" w:rsidRPr="004F76A9" w:rsidRDefault="00057C94" w:rsidP="00057C94">
      <w:pPr>
        <w:pStyle w:val="aff2"/>
        <w:numPr>
          <w:ilvl w:val="1"/>
          <w:numId w:val="38"/>
        </w:numPr>
        <w:ind w:leftChars="0"/>
        <w:rPr>
          <w:rStyle w:val="af0"/>
          <w:b/>
          <w:bCs/>
          <w:strike/>
          <w:color w:val="FF0000"/>
        </w:rPr>
      </w:pPr>
      <w:r w:rsidRPr="004F76A9">
        <w:rPr>
          <w:rStyle w:val="af0"/>
          <w:b/>
          <w:bCs/>
          <w:strike/>
          <w:color w:val="FF0000"/>
        </w:rPr>
        <w:t>[Note1: if RAN2 decide that trigger RLF is adopted</w:t>
      </w:r>
      <w:r w:rsidRPr="004F76A9">
        <w:rPr>
          <w:b/>
          <w:bCs/>
          <w:strike/>
          <w:color w:val="FF0000"/>
        </w:rPr>
        <w:t xml:space="preserve"> </w:t>
      </w:r>
      <w:r w:rsidRPr="004F76A9">
        <w:rPr>
          <w:rStyle w:val="af0"/>
          <w:b/>
          <w:bCs/>
          <w:strike/>
          <w:color w:val="FF0000"/>
        </w:rPr>
        <w:t xml:space="preserve">after </w:t>
      </w:r>
      <w:r w:rsidRPr="004F76A9">
        <w:rPr>
          <w:rStyle w:val="af0"/>
          <w:rFonts w:hint="eastAsia"/>
          <w:b/>
          <w:bCs/>
          <w:strike/>
          <w:color w:val="FF0000"/>
        </w:rPr>
        <w:t xml:space="preserve">autonomous GNSS </w:t>
      </w:r>
      <w:r w:rsidRPr="004F76A9">
        <w:rPr>
          <w:rStyle w:val="af0"/>
          <w:b/>
          <w:bCs/>
          <w:strike/>
          <w:color w:val="FF0000"/>
        </w:rPr>
        <w:t>measurement timer failed, then RAN2 can modify this.]</w:t>
      </w:r>
    </w:p>
    <w:p w14:paraId="019544D0" w14:textId="77777777" w:rsidR="00057C94" w:rsidRPr="004F76A9" w:rsidRDefault="00057C94" w:rsidP="00057C94">
      <w:pPr>
        <w:pStyle w:val="aff2"/>
        <w:numPr>
          <w:ilvl w:val="1"/>
          <w:numId w:val="38"/>
        </w:numPr>
        <w:ind w:leftChars="0"/>
        <w:rPr>
          <w:rStyle w:val="af0"/>
          <w:b/>
          <w:bCs/>
          <w:strike/>
          <w:color w:val="FF0000"/>
        </w:rPr>
      </w:pPr>
      <w:r w:rsidRPr="004F76A9">
        <w:rPr>
          <w:rStyle w:val="af0"/>
          <w:b/>
          <w:bCs/>
          <w:strike/>
          <w:color w:val="FF0000"/>
        </w:rPr>
        <w:t>[Note2: from RAN1 perspective, RLF procedure cannot recover GNSS failure.]</w:t>
      </w:r>
    </w:p>
    <w:p w14:paraId="567D81E1" w14:textId="77777777" w:rsidR="00057C94" w:rsidRPr="00EF7719" w:rsidRDefault="00057C94" w:rsidP="00057C94">
      <w:pPr>
        <w:pStyle w:val="aff2"/>
        <w:numPr>
          <w:ilvl w:val="0"/>
          <w:numId w:val="38"/>
        </w:numPr>
        <w:ind w:leftChars="0"/>
        <w:rPr>
          <w:b/>
          <w:bCs/>
          <w:i/>
          <w:iCs/>
          <w:strike/>
          <w:color w:val="FF0000"/>
        </w:rPr>
      </w:pPr>
      <w:r w:rsidRPr="00EF7719">
        <w:rPr>
          <w:rFonts w:eastAsiaTheme="minorEastAsia"/>
          <w:b/>
          <w:bCs/>
          <w:i/>
          <w:iCs/>
          <w:strike/>
          <w:color w:val="FF0000"/>
          <w:lang w:eastAsia="zh-CN"/>
        </w:rPr>
        <w:t>A</w:t>
      </w:r>
      <w:r w:rsidRPr="00EF7719">
        <w:rPr>
          <w:rFonts w:eastAsiaTheme="minorEastAsia" w:hint="eastAsia"/>
          <w:b/>
          <w:bCs/>
          <w:i/>
          <w:iCs/>
          <w:strike/>
          <w:color w:val="FF0000"/>
          <w:lang w:eastAsia="zh-CN"/>
        </w:rPr>
        <w:t>l</w:t>
      </w:r>
      <w:r w:rsidRPr="00EF7719">
        <w:rPr>
          <w:rFonts w:eastAsiaTheme="minorEastAsia"/>
          <w:b/>
          <w:bCs/>
          <w:i/>
          <w:iCs/>
          <w:strike/>
          <w:color w:val="FF0000"/>
          <w:lang w:eastAsia="zh-CN"/>
        </w:rPr>
        <w:t xml:space="preserve">t-B: </w:t>
      </w:r>
      <w:r w:rsidRPr="00EF7719">
        <w:rPr>
          <w:rStyle w:val="af0"/>
          <w:rFonts w:hint="eastAsia"/>
          <w:b/>
          <w:bCs/>
          <w:strike/>
          <w:color w:val="FF0000"/>
        </w:rPr>
        <w:t>UE goes to IDLE mode</w:t>
      </w:r>
      <w:r w:rsidRPr="00EF7719">
        <w:rPr>
          <w:rStyle w:val="af0"/>
          <w:b/>
          <w:bCs/>
          <w:strike/>
          <w:color w:val="FF0000"/>
        </w:rPr>
        <w:t>/</w:t>
      </w:r>
      <w:r w:rsidRPr="00EF7719">
        <w:rPr>
          <w:strike/>
          <w:color w:val="FF0000"/>
        </w:rPr>
        <w:t xml:space="preserve"> </w:t>
      </w:r>
      <w:r w:rsidRPr="00EF7719">
        <w:rPr>
          <w:rStyle w:val="af0"/>
          <w:b/>
          <w:bCs/>
          <w:strike/>
          <w:color w:val="FF0000"/>
        </w:rPr>
        <w:t>triggers RLF</w:t>
      </w:r>
    </w:p>
    <w:p w14:paraId="1BF31784" w14:textId="76841FBC" w:rsidR="00057C94" w:rsidRDefault="00057C94" w:rsidP="00425CDA">
      <w:pPr>
        <w:rPr>
          <w:rFonts w:eastAsiaTheme="minorEastAsia"/>
          <w:lang w:eastAsia="zh-CN"/>
        </w:rPr>
      </w:pPr>
    </w:p>
    <w:p w14:paraId="5C976272" w14:textId="77777777" w:rsidR="00057C94" w:rsidRPr="00C756CD" w:rsidRDefault="00057C94" w:rsidP="00057C94">
      <w:pPr>
        <w:rPr>
          <w:b/>
          <w:bCs/>
          <w:i/>
          <w:iCs/>
        </w:rPr>
      </w:pPr>
      <w:bookmarkStart w:id="189" w:name="_Hlk143796761"/>
      <w:r w:rsidRPr="00A37567">
        <w:rPr>
          <w:b/>
          <w:bCs/>
          <w:i/>
          <w:iCs/>
          <w:highlight w:val="yellow"/>
        </w:rPr>
        <w:t>Second Round</w:t>
      </w:r>
      <w:r w:rsidRPr="00C756CD">
        <w:rPr>
          <w:b/>
          <w:bCs/>
          <w:i/>
          <w:iCs/>
          <w:highlight w:val="yellow"/>
        </w:rPr>
        <w:t xml:space="preserve"> Proposal 5-1:</w:t>
      </w:r>
    </w:p>
    <w:p w14:paraId="032DC690" w14:textId="77777777" w:rsidR="00044966" w:rsidRPr="00044966" w:rsidRDefault="00044966" w:rsidP="00044966">
      <w:pPr>
        <w:rPr>
          <w:rStyle w:val="af0"/>
          <w:b/>
          <w:bCs/>
        </w:rPr>
      </w:pPr>
      <w:r w:rsidRPr="00044966">
        <w:rPr>
          <w:rStyle w:val="af0"/>
          <w:b/>
          <w:bCs/>
        </w:rPr>
        <w:t>Every time after successful GNSS measurement, UE reports the new remaining GNSS validity duration to inform eNB the success of GNSS measurement in RRC connected</w:t>
      </w:r>
    </w:p>
    <w:p w14:paraId="3FE4DC5C" w14:textId="1335C1D1" w:rsidR="00F254D9" w:rsidRPr="00231232" w:rsidRDefault="00044966" w:rsidP="00044966">
      <w:pPr>
        <w:rPr>
          <w:rStyle w:val="af0"/>
          <w:rFonts w:eastAsiaTheme="minorEastAsia"/>
          <w:b/>
          <w:bCs/>
          <w:color w:val="FF0000"/>
          <w:lang w:eastAsia="zh-CN"/>
        </w:rPr>
      </w:pPr>
      <w:r w:rsidRPr="00044966">
        <w:rPr>
          <w:rStyle w:val="af0"/>
          <w:b/>
          <w:bCs/>
        </w:rPr>
        <w:t>FFS: Whether UE should report the new remaining GNSS validity duration within a duration D.</w:t>
      </w:r>
    </w:p>
    <w:bookmarkEnd w:id="189"/>
    <w:p w14:paraId="626DE027" w14:textId="77777777" w:rsidR="00F656EE" w:rsidRPr="00F656EE" w:rsidRDefault="00F656EE" w:rsidP="00425CDA">
      <w:pPr>
        <w:rPr>
          <w:rFonts w:eastAsiaTheme="minorEastAsia"/>
          <w:lang w:eastAsia="zh-CN"/>
        </w:rPr>
      </w:pPr>
    </w:p>
    <w:p w14:paraId="05188393" w14:textId="640DA707" w:rsidR="00057C94" w:rsidRPr="00057C94" w:rsidRDefault="00057C94" w:rsidP="00057C94">
      <w:pPr>
        <w:jc w:val="both"/>
        <w:rPr>
          <w:u w:val="single"/>
          <w:lang w:val="en-US"/>
        </w:rPr>
      </w:pPr>
      <w:r w:rsidRPr="004D6F4E">
        <w:rPr>
          <w:u w:val="single"/>
          <w:lang w:val="en-US"/>
        </w:rPr>
        <w:t>Issue #2: GNSS measurement gap</w:t>
      </w:r>
    </w:p>
    <w:p w14:paraId="33AAF772" w14:textId="77777777" w:rsidR="00EF7719" w:rsidRPr="008F3434" w:rsidRDefault="00EF7719" w:rsidP="00EF7719">
      <w:pPr>
        <w:wordWrap w:val="0"/>
        <w:spacing w:before="100" w:beforeAutospacing="1" w:afterLines="50" w:after="120"/>
        <w:rPr>
          <w:rFonts w:eastAsia="宋体"/>
          <w:lang w:val="en-US" w:eastAsia="zh-CN"/>
        </w:rPr>
      </w:pPr>
      <w:r>
        <w:rPr>
          <w:b/>
          <w:bCs/>
          <w:i/>
          <w:iCs/>
          <w:highlight w:val="yellow"/>
        </w:rPr>
        <w:t>Second Round</w:t>
      </w:r>
      <w:r w:rsidRPr="008F3434">
        <w:rPr>
          <w:rStyle w:val="af0"/>
          <w:b/>
          <w:bCs/>
          <w:color w:val="000000"/>
          <w:shd w:val="clear" w:color="auto" w:fill="FFFF00"/>
        </w:rPr>
        <w:t xml:space="preserve"> Proposal</w:t>
      </w:r>
      <w:r w:rsidRPr="008F3434">
        <w:rPr>
          <w:rStyle w:val="af0"/>
          <w:rFonts w:hint="eastAsia"/>
          <w:b/>
          <w:bCs/>
          <w:color w:val="000000"/>
          <w:shd w:val="clear" w:color="auto" w:fill="FFFF00"/>
        </w:rPr>
        <w:t xml:space="preserve"> </w:t>
      </w:r>
      <w:r>
        <w:rPr>
          <w:rStyle w:val="af0"/>
          <w:b/>
          <w:bCs/>
          <w:color w:val="000000"/>
          <w:shd w:val="clear" w:color="auto" w:fill="FFFF00"/>
        </w:rPr>
        <w:t>2-2</w:t>
      </w:r>
      <w:r w:rsidRPr="00176986">
        <w:rPr>
          <w:rStyle w:val="af0"/>
          <w:b/>
          <w:bCs/>
          <w:color w:val="FF0000"/>
          <w:shd w:val="clear" w:color="auto" w:fill="FFFF00"/>
        </w:rPr>
        <w:t>a</w:t>
      </w:r>
      <w:r w:rsidRPr="008F3434">
        <w:rPr>
          <w:rStyle w:val="af0"/>
          <w:b/>
          <w:bCs/>
          <w:color w:val="000000"/>
          <w:shd w:val="clear" w:color="auto" w:fill="FFFF00"/>
        </w:rPr>
        <w:t>:</w:t>
      </w:r>
    </w:p>
    <w:p w14:paraId="40E3A7EE" w14:textId="7AB34CF7" w:rsidR="00EF7719" w:rsidRDefault="00EF7719" w:rsidP="00EF7719">
      <w:pPr>
        <w:rPr>
          <w:b/>
          <w:i/>
          <w:iCs/>
        </w:rPr>
      </w:pPr>
      <w:r w:rsidRPr="00ED3185">
        <w:rPr>
          <w:b/>
          <w:i/>
          <w:iCs/>
        </w:rPr>
        <w:t>The UE is not required to</w:t>
      </w:r>
      <w:r>
        <w:rPr>
          <w:b/>
          <w:i/>
          <w:iCs/>
        </w:rPr>
        <w:t xml:space="preserve"> monitor N/MPDCCH</w:t>
      </w:r>
      <w:r w:rsidRPr="00ED3185">
        <w:rPr>
          <w:b/>
          <w:i/>
          <w:iCs/>
        </w:rPr>
        <w:t xml:space="preserve"> within the aperiodic GNSS measurement gap</w:t>
      </w:r>
      <w:r>
        <w:rPr>
          <w:b/>
          <w:i/>
          <w:iCs/>
        </w:rPr>
        <w:t xml:space="preserve">, except after a </w:t>
      </w:r>
      <w:r w:rsidRPr="008D3B2D">
        <w:rPr>
          <w:b/>
          <w:i/>
          <w:iCs/>
          <w:color w:val="FF0000"/>
        </w:rPr>
        <w:t>CBRA (PRACH)</w:t>
      </w:r>
      <w:r>
        <w:rPr>
          <w:b/>
          <w:i/>
          <w:iCs/>
        </w:rPr>
        <w:t xml:space="preserve"> </w:t>
      </w:r>
      <w:r w:rsidRPr="0027244D">
        <w:rPr>
          <w:b/>
          <w:i/>
          <w:iCs/>
        </w:rPr>
        <w:t>is sent</w:t>
      </w:r>
      <w:r>
        <w:rPr>
          <w:b/>
          <w:i/>
          <w:iCs/>
        </w:rPr>
        <w:t>.</w:t>
      </w:r>
    </w:p>
    <w:p w14:paraId="78AE354B" w14:textId="474901F5" w:rsidR="00EF7719" w:rsidRPr="00176986" w:rsidRDefault="008D3B2D" w:rsidP="00EF7719">
      <w:pPr>
        <w:pStyle w:val="aff2"/>
        <w:numPr>
          <w:ilvl w:val="0"/>
          <w:numId w:val="38"/>
        </w:numPr>
        <w:ind w:leftChars="0"/>
        <w:rPr>
          <w:b/>
          <w:i/>
          <w:iCs/>
          <w:color w:val="FF0000"/>
        </w:rPr>
      </w:pPr>
      <w:r w:rsidRPr="008D3B2D">
        <w:rPr>
          <w:b/>
          <w:i/>
          <w:iCs/>
          <w:color w:val="FF0000"/>
        </w:rPr>
        <w:t>CBRA (PRACH)</w:t>
      </w:r>
      <w:r w:rsidR="00EF7719" w:rsidRPr="00176986">
        <w:rPr>
          <w:b/>
          <w:i/>
          <w:iCs/>
          <w:color w:val="FF0000"/>
        </w:rPr>
        <w:t xml:space="preserve"> can be sent at least to request UL resource to indicate success via remaining GNSS validity duration reporting.</w:t>
      </w:r>
    </w:p>
    <w:p w14:paraId="4E3F644C" w14:textId="193AAE70" w:rsidR="00EF7719" w:rsidRDefault="00EF7719" w:rsidP="00EF7719">
      <w:pPr>
        <w:rPr>
          <w:rFonts w:eastAsia="宋体"/>
          <w:b/>
          <w:bCs/>
          <w:i/>
          <w:iCs/>
          <w:lang w:val="en-US" w:eastAsia="zh-CN"/>
        </w:rPr>
      </w:pPr>
      <w:r w:rsidRPr="00177D24">
        <w:rPr>
          <w:rFonts w:hint="eastAsia"/>
          <w:b/>
          <w:i/>
          <w:iCs/>
        </w:rPr>
        <w:t>N</w:t>
      </w:r>
      <w:r w:rsidRPr="00177D24">
        <w:rPr>
          <w:b/>
          <w:i/>
          <w:iCs/>
        </w:rPr>
        <w:t>ote</w:t>
      </w:r>
      <w:r>
        <w:rPr>
          <w:b/>
          <w:i/>
          <w:iCs/>
        </w:rPr>
        <w:t>1</w:t>
      </w:r>
      <w:r w:rsidRPr="00177D24">
        <w:rPr>
          <w:b/>
          <w:i/>
          <w:iCs/>
        </w:rPr>
        <w:t xml:space="preserve">: The </w:t>
      </w:r>
      <w:r w:rsidR="008D3B2D" w:rsidRPr="008D3B2D">
        <w:rPr>
          <w:b/>
          <w:i/>
          <w:iCs/>
          <w:color w:val="FF0000"/>
        </w:rPr>
        <w:t>CBRA (PRACH)</w:t>
      </w:r>
      <w:r>
        <w:rPr>
          <w:b/>
          <w:i/>
          <w:iCs/>
        </w:rPr>
        <w:t xml:space="preserve"> can only be sent within</w:t>
      </w:r>
      <w:r w:rsidRPr="00177D24">
        <w:rPr>
          <w:b/>
          <w:i/>
          <w:iCs/>
        </w:rPr>
        <w:t xml:space="preserve"> the duration after UE reacquires GNSS successfully to the end of the gap</w:t>
      </w:r>
      <w:r>
        <w:rPr>
          <w:b/>
          <w:i/>
          <w:iCs/>
        </w:rPr>
        <w:t>.</w:t>
      </w:r>
    </w:p>
    <w:p w14:paraId="70F7A0BB" w14:textId="23A42E2C" w:rsidR="00EF7719" w:rsidRDefault="00EF7719" w:rsidP="00EF7719">
      <w:pPr>
        <w:rPr>
          <w:b/>
          <w:i/>
          <w:iCs/>
        </w:rPr>
      </w:pPr>
      <w:r w:rsidRPr="00177D24">
        <w:rPr>
          <w:rFonts w:hint="eastAsia"/>
          <w:b/>
          <w:i/>
          <w:iCs/>
        </w:rPr>
        <w:t>N</w:t>
      </w:r>
      <w:r w:rsidRPr="00177D24">
        <w:rPr>
          <w:b/>
          <w:i/>
          <w:iCs/>
        </w:rPr>
        <w:t>ote</w:t>
      </w:r>
      <w:r>
        <w:rPr>
          <w:b/>
          <w:i/>
          <w:iCs/>
        </w:rPr>
        <w:t>2</w:t>
      </w:r>
      <w:r w:rsidRPr="00177D24">
        <w:rPr>
          <w:b/>
          <w:i/>
          <w:iCs/>
        </w:rPr>
        <w:t xml:space="preserve">: </w:t>
      </w:r>
      <w:r>
        <w:rPr>
          <w:b/>
          <w:i/>
          <w:iCs/>
        </w:rPr>
        <w:t>Wh</w:t>
      </w:r>
      <w:r w:rsidRPr="00177D24">
        <w:rPr>
          <w:b/>
          <w:i/>
          <w:iCs/>
        </w:rPr>
        <w:t>e</w:t>
      </w:r>
      <w:r>
        <w:rPr>
          <w:b/>
          <w:i/>
          <w:iCs/>
        </w:rPr>
        <w:t>ther</w:t>
      </w:r>
      <w:r w:rsidRPr="00177D24">
        <w:rPr>
          <w:b/>
          <w:i/>
          <w:iCs/>
        </w:rPr>
        <w:t xml:space="preserve"> </w:t>
      </w:r>
      <w:r w:rsidR="008D3B2D" w:rsidRPr="008D3B2D">
        <w:rPr>
          <w:b/>
          <w:i/>
          <w:iCs/>
          <w:color w:val="FF0000"/>
        </w:rPr>
        <w:t>CBRA (PRACH)</w:t>
      </w:r>
      <w:r>
        <w:rPr>
          <w:b/>
          <w:i/>
          <w:iCs/>
        </w:rPr>
        <w:t xml:space="preserve"> is sent is up to UE implementation.</w:t>
      </w:r>
    </w:p>
    <w:p w14:paraId="3CC693A2" w14:textId="03FCF997" w:rsidR="008D3B2D" w:rsidRPr="00104CD8" w:rsidRDefault="008D3B2D" w:rsidP="00EF7719">
      <w:pPr>
        <w:rPr>
          <w:rFonts w:eastAsiaTheme="minorEastAsia"/>
          <w:b/>
          <w:bCs/>
          <w:i/>
          <w:iCs/>
          <w:color w:val="FF0000"/>
          <w:lang w:val="en-US" w:eastAsia="zh-CN"/>
        </w:rPr>
      </w:pPr>
      <w:r w:rsidRPr="00104CD8">
        <w:rPr>
          <w:rFonts w:eastAsiaTheme="minorEastAsia" w:hint="eastAsia"/>
          <w:b/>
          <w:i/>
          <w:iCs/>
          <w:color w:val="FF0000"/>
          <w:lang w:eastAsia="zh-CN"/>
        </w:rPr>
        <w:t>F</w:t>
      </w:r>
      <w:r w:rsidRPr="00104CD8">
        <w:rPr>
          <w:rFonts w:eastAsiaTheme="minorEastAsia"/>
          <w:b/>
          <w:i/>
          <w:iCs/>
          <w:color w:val="FF0000"/>
          <w:lang w:eastAsia="zh-CN"/>
        </w:rPr>
        <w:t>FS: whether other RA procedure is needed.</w:t>
      </w:r>
    </w:p>
    <w:p w14:paraId="62A18056" w14:textId="40D494A4" w:rsidR="00425CDA" w:rsidRPr="00EF7719" w:rsidRDefault="00425CDA" w:rsidP="00425CDA">
      <w:pPr>
        <w:rPr>
          <w:b/>
          <w:i/>
          <w:iCs/>
          <w:lang w:val="en-US"/>
        </w:rPr>
      </w:pPr>
    </w:p>
    <w:p w14:paraId="5F7C68EB" w14:textId="0B2D89E3" w:rsidR="00176986" w:rsidRPr="00057C94" w:rsidRDefault="00176986" w:rsidP="00057C94">
      <w:pPr>
        <w:jc w:val="both"/>
        <w:rPr>
          <w:u w:val="single"/>
          <w:lang w:val="en-US"/>
        </w:rPr>
      </w:pPr>
      <w:r w:rsidRPr="00EE5AD7">
        <w:rPr>
          <w:u w:val="single"/>
          <w:lang w:val="en-US"/>
        </w:rPr>
        <w:t>Issue #5: Success/Failure of GNSS measurement</w:t>
      </w:r>
    </w:p>
    <w:p w14:paraId="42D1F6CF" w14:textId="42ABCA21" w:rsidR="00176986" w:rsidRPr="00C756CD" w:rsidRDefault="00176986" w:rsidP="00176986">
      <w:pPr>
        <w:rPr>
          <w:rStyle w:val="af0"/>
          <w:b/>
          <w:bCs/>
        </w:rPr>
      </w:pPr>
      <w:r w:rsidRPr="00A37567">
        <w:rPr>
          <w:b/>
          <w:bCs/>
          <w:i/>
          <w:iCs/>
          <w:highlight w:val="yellow"/>
        </w:rPr>
        <w:t>Second Round</w:t>
      </w:r>
      <w:r w:rsidRPr="00C756CD">
        <w:rPr>
          <w:b/>
          <w:bCs/>
          <w:i/>
          <w:iCs/>
          <w:highlight w:val="yellow"/>
        </w:rPr>
        <w:t xml:space="preserve"> Proposal 5-3</w:t>
      </w:r>
      <w:r w:rsidR="008D3B2D" w:rsidRPr="008D3B2D">
        <w:rPr>
          <w:b/>
          <w:bCs/>
          <w:i/>
          <w:iCs/>
          <w:color w:val="FF0000"/>
          <w:highlight w:val="yellow"/>
        </w:rPr>
        <w:t>a</w:t>
      </w:r>
      <w:r w:rsidRPr="00C756CD">
        <w:rPr>
          <w:b/>
          <w:bCs/>
          <w:i/>
          <w:iCs/>
          <w:highlight w:val="yellow"/>
        </w:rPr>
        <w:t>:</w:t>
      </w:r>
    </w:p>
    <w:p w14:paraId="0BF62B35" w14:textId="77777777" w:rsidR="00176986" w:rsidRPr="00C756CD" w:rsidRDefault="00176986" w:rsidP="00176986">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7DE45915" w14:textId="2C4A95B4" w:rsidR="00176986" w:rsidRPr="00583843" w:rsidRDefault="00176986" w:rsidP="00176986">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3C3A69C0" w14:textId="0B5BE8C8" w:rsidR="00176986" w:rsidRPr="00C756CD" w:rsidRDefault="00176986" w:rsidP="00176986">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p>
    <w:p w14:paraId="27F7AC9D" w14:textId="77777777" w:rsidR="00176986" w:rsidRDefault="00176986" w:rsidP="00176986">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63A5CFE9" w14:textId="77777777" w:rsidR="00176986" w:rsidRPr="008D3B2D" w:rsidRDefault="00176986" w:rsidP="00176986">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6B26056B" w14:textId="44B13DE4" w:rsidR="00176986" w:rsidRPr="00D941A0" w:rsidRDefault="00176986" w:rsidP="008D3B2D">
      <w:pPr>
        <w:pStyle w:val="aff2"/>
        <w:numPr>
          <w:ilvl w:val="1"/>
          <w:numId w:val="57"/>
        </w:numPr>
        <w:ind w:leftChars="0"/>
        <w:rPr>
          <w:rStyle w:val="af0"/>
          <w:b/>
          <w:bCs/>
          <w:color w:val="FF0000"/>
          <w:lang w:val="en-US"/>
        </w:rPr>
      </w:pPr>
      <w:r w:rsidRPr="008D3B2D">
        <w:rPr>
          <w:rStyle w:val="af0"/>
          <w:rFonts w:eastAsiaTheme="minorEastAsia" w:hint="eastAsia"/>
          <w:b/>
          <w:bCs/>
          <w:color w:val="FF0000"/>
          <w:lang w:eastAsia="zh-CN"/>
        </w:rPr>
        <w:t>F</w:t>
      </w:r>
      <w:r w:rsidRPr="008D3B2D">
        <w:rPr>
          <w:rStyle w:val="af0"/>
          <w:rFonts w:eastAsiaTheme="minorEastAsia"/>
          <w:b/>
          <w:bCs/>
          <w:color w:val="FF0000"/>
          <w:lang w:eastAsia="zh-CN"/>
        </w:rPr>
        <w:t xml:space="preserve">FS: UE </w:t>
      </w:r>
      <w:r w:rsidR="008D3B2D" w:rsidRPr="008D3B2D">
        <w:rPr>
          <w:rStyle w:val="af0"/>
          <w:rFonts w:eastAsiaTheme="minorEastAsia"/>
          <w:b/>
          <w:bCs/>
          <w:color w:val="FF0000"/>
          <w:lang w:eastAsia="zh-CN"/>
        </w:rPr>
        <w:t>behaviour</w:t>
      </w:r>
      <w:r w:rsidRPr="008D3B2D">
        <w:rPr>
          <w:rStyle w:val="af0"/>
          <w:rFonts w:eastAsiaTheme="minorEastAsia"/>
          <w:b/>
          <w:bCs/>
          <w:color w:val="FF0000"/>
          <w:lang w:eastAsia="zh-CN"/>
        </w:rPr>
        <w:t xml:space="preserve"> in </w:t>
      </w:r>
      <w:r w:rsidRPr="008D3B2D">
        <w:rPr>
          <w:rStyle w:val="af0"/>
          <w:b/>
          <w:bCs/>
          <w:color w:val="FF0000"/>
        </w:rPr>
        <w:t>RRC_CONNECTED state.</w:t>
      </w:r>
    </w:p>
    <w:p w14:paraId="5EA03F46" w14:textId="3C98129A" w:rsidR="00D941A0" w:rsidRPr="00D941A0" w:rsidRDefault="00D941A0" w:rsidP="00D941A0">
      <w:pPr>
        <w:pStyle w:val="aff2"/>
        <w:numPr>
          <w:ilvl w:val="2"/>
          <w:numId w:val="57"/>
        </w:numPr>
        <w:ind w:leftChars="0"/>
        <w:rPr>
          <w:rStyle w:val="af0"/>
          <w:b/>
          <w:bCs/>
          <w:color w:val="FF0000"/>
          <w:lang w:val="en-US"/>
        </w:rPr>
      </w:pPr>
      <w:r>
        <w:rPr>
          <w:rStyle w:val="af0"/>
          <w:rFonts w:eastAsiaTheme="minorEastAsia"/>
          <w:b/>
          <w:bCs/>
          <w:color w:val="FF0000"/>
          <w:lang w:eastAsia="zh-CN"/>
        </w:rPr>
        <w:t>Alt-A: UE can be allowed to transmit and receive</w:t>
      </w:r>
    </w:p>
    <w:p w14:paraId="2A7881C5" w14:textId="5F1AFC2C" w:rsidR="00D941A0" w:rsidRPr="00D941A0" w:rsidRDefault="00D941A0" w:rsidP="00D941A0">
      <w:pPr>
        <w:pStyle w:val="aff2"/>
        <w:numPr>
          <w:ilvl w:val="2"/>
          <w:numId w:val="57"/>
        </w:numPr>
        <w:ind w:leftChars="0"/>
        <w:rPr>
          <w:rStyle w:val="af0"/>
          <w:b/>
          <w:bCs/>
          <w:color w:val="FF0000"/>
          <w:lang w:val="en-US"/>
        </w:rPr>
      </w:pPr>
      <w:r>
        <w:rPr>
          <w:rStyle w:val="af0"/>
          <w:rFonts w:eastAsiaTheme="minorEastAsia"/>
          <w:b/>
          <w:bCs/>
          <w:color w:val="FF0000"/>
          <w:lang w:eastAsia="zh-CN"/>
        </w:rPr>
        <w:t>Alt-B: UE can only be allowed to receive</w:t>
      </w:r>
    </w:p>
    <w:p w14:paraId="2AF10FCB" w14:textId="698B17B7" w:rsidR="00D941A0" w:rsidRPr="00D941A0" w:rsidRDefault="00D941A0" w:rsidP="00D941A0">
      <w:pPr>
        <w:pStyle w:val="aff2"/>
        <w:numPr>
          <w:ilvl w:val="2"/>
          <w:numId w:val="57"/>
        </w:numPr>
        <w:ind w:leftChars="0"/>
        <w:rPr>
          <w:rStyle w:val="af0"/>
          <w:b/>
          <w:bCs/>
          <w:color w:val="FF0000"/>
          <w:lang w:val="en-US"/>
        </w:rPr>
      </w:pPr>
      <w:r>
        <w:rPr>
          <w:rStyle w:val="af0"/>
          <w:rFonts w:eastAsiaTheme="minorEastAsia"/>
          <w:b/>
          <w:bCs/>
          <w:color w:val="FF0000"/>
          <w:lang w:eastAsia="zh-CN"/>
        </w:rPr>
        <w:t xml:space="preserve">Alt-C: whether </w:t>
      </w:r>
      <w:r w:rsidRPr="00D941A0">
        <w:rPr>
          <w:rStyle w:val="af0"/>
          <w:rFonts w:eastAsiaTheme="minorEastAsia"/>
          <w:b/>
          <w:bCs/>
          <w:color w:val="FF0000"/>
          <w:lang w:eastAsia="zh-CN"/>
        </w:rPr>
        <w:t>UE is allowed to remain connected</w:t>
      </w:r>
      <w:r>
        <w:rPr>
          <w:rStyle w:val="af0"/>
          <w:rFonts w:eastAsiaTheme="minorEastAsia"/>
          <w:b/>
          <w:bCs/>
          <w:color w:val="FF0000"/>
          <w:lang w:eastAsia="zh-CN"/>
        </w:rPr>
        <w:t xml:space="preserve"> based on network configuration</w:t>
      </w:r>
    </w:p>
    <w:p w14:paraId="2CAAC9AA" w14:textId="05E712CA" w:rsidR="00176986" w:rsidRPr="008D3B2D" w:rsidRDefault="00176986" w:rsidP="00176986">
      <w:pPr>
        <w:pStyle w:val="aff2"/>
        <w:numPr>
          <w:ilvl w:val="0"/>
          <w:numId w:val="55"/>
        </w:numPr>
        <w:ind w:leftChars="0"/>
        <w:rPr>
          <w:b/>
          <w:bCs/>
          <w:i/>
          <w:iCs/>
          <w:strike/>
          <w:color w:val="FF0000"/>
          <w:lang w:val="en-US"/>
        </w:rPr>
      </w:pPr>
      <w:r w:rsidRPr="008D3B2D">
        <w:rPr>
          <w:rStyle w:val="af0"/>
          <w:b/>
          <w:bCs/>
          <w:strike/>
          <w:color w:val="FF0000"/>
        </w:rPr>
        <w:t>Alt-3: UE goes to IDLE mode after the end of GNSS measurement gap if UE failed to re-acquire GNSS position fix within GNSS measurement gap and the autonomous GNSS re-acquisition is not enabled.</w:t>
      </w:r>
    </w:p>
    <w:p w14:paraId="365741C1" w14:textId="77777777" w:rsidR="00176986" w:rsidRPr="00176986" w:rsidRDefault="00176986" w:rsidP="00425CDA">
      <w:pPr>
        <w:rPr>
          <w:b/>
          <w:i/>
          <w:iCs/>
          <w:lang w:val="en-US"/>
        </w:rPr>
      </w:pPr>
    </w:p>
    <w:p w14:paraId="629029FD" w14:textId="77777777" w:rsidR="00425CDA" w:rsidRPr="00F878DC" w:rsidRDefault="00425CDA" w:rsidP="00425CDA">
      <w:pPr>
        <w:wordWrap w:val="0"/>
        <w:spacing w:before="100" w:beforeAutospacing="1" w:afterLines="50" w:after="120"/>
        <w:rPr>
          <w:b/>
          <w:bCs/>
          <w:i/>
          <w:iCs/>
          <w:color w:val="000000"/>
          <w:u w:val="single"/>
          <w:shd w:val="clear" w:color="auto" w:fill="FFFF00"/>
        </w:rPr>
      </w:pPr>
      <w:r w:rsidRPr="004D6F4E">
        <w:rPr>
          <w:u w:val="single"/>
          <w:lang w:val="en-US"/>
        </w:rPr>
        <w:t>Issue #1: UL transmission after original GNSS validity duration expires and potential enhancements</w:t>
      </w:r>
    </w:p>
    <w:p w14:paraId="4FA7B184" w14:textId="0F863A21" w:rsidR="00425CDA" w:rsidRDefault="00425CDA" w:rsidP="00425CDA">
      <w:pPr>
        <w:spacing w:afterLines="50" w:after="120"/>
        <w:rPr>
          <w:b/>
          <w:bCs/>
          <w:i/>
          <w:iCs/>
        </w:rPr>
      </w:pPr>
      <w:r>
        <w:rPr>
          <w:b/>
          <w:bCs/>
          <w:i/>
          <w:iCs/>
          <w:highlight w:val="yellow"/>
        </w:rPr>
        <w:t>Second Round Proposal 1-1</w:t>
      </w:r>
      <w:r w:rsidR="00D941A0" w:rsidRPr="00D941A0">
        <w:rPr>
          <w:b/>
          <w:bCs/>
          <w:i/>
          <w:iCs/>
          <w:color w:val="FF0000"/>
          <w:highlight w:val="yellow"/>
        </w:rPr>
        <w:t>a</w:t>
      </w:r>
      <w:r>
        <w:rPr>
          <w:b/>
          <w:bCs/>
          <w:i/>
          <w:iCs/>
          <w:highlight w:val="yellow"/>
        </w:rPr>
        <w:t>:</w:t>
      </w:r>
    </w:p>
    <w:p w14:paraId="6F51F04A" w14:textId="77777777" w:rsidR="00425CDA" w:rsidRDefault="00425CDA" w:rsidP="00425CDA">
      <w:pPr>
        <w:spacing w:afterLines="50" w:after="120"/>
        <w:rPr>
          <w:rStyle w:val="af0"/>
          <w:b/>
          <w:bCs/>
        </w:rPr>
      </w:pPr>
      <w:r>
        <w:rPr>
          <w:rStyle w:val="af0"/>
          <w:b/>
          <w:bCs/>
        </w:rPr>
        <w:t>From RAN1 perspective, down select one for t</w:t>
      </w:r>
      <w:r w:rsidRPr="00F266C1">
        <w:rPr>
          <w:rStyle w:val="af0"/>
          <w:b/>
          <w:bCs/>
        </w:rPr>
        <w:t>he duration X</w:t>
      </w:r>
      <w:r>
        <w:rPr>
          <w:rStyle w:val="af0"/>
          <w:b/>
          <w:bCs/>
        </w:rPr>
        <w:t>:</w:t>
      </w:r>
    </w:p>
    <w:p w14:paraId="357C30D5" w14:textId="73BD0B62" w:rsidR="00425CDA" w:rsidRDefault="00425CDA" w:rsidP="00425CDA">
      <w:pPr>
        <w:pStyle w:val="aff2"/>
        <w:numPr>
          <w:ilvl w:val="0"/>
          <w:numId w:val="65"/>
        </w:numPr>
        <w:spacing w:afterLines="50" w:after="120"/>
        <w:ind w:leftChars="0"/>
        <w:rPr>
          <w:rStyle w:val="af0"/>
          <w:b/>
          <w:bCs/>
        </w:rPr>
      </w:pPr>
      <w:r w:rsidRPr="009201FF">
        <w:rPr>
          <w:rStyle w:val="af0"/>
          <w:b/>
          <w:bCs/>
        </w:rPr>
        <w:t>Alt-1: can be configured by network</w:t>
      </w:r>
    </w:p>
    <w:p w14:paraId="786A2F38" w14:textId="77777777" w:rsidR="00425CDA" w:rsidRPr="008D3B2D" w:rsidRDefault="00425CDA" w:rsidP="00425CDA">
      <w:pPr>
        <w:pStyle w:val="aff2"/>
        <w:numPr>
          <w:ilvl w:val="1"/>
          <w:numId w:val="65"/>
        </w:numPr>
        <w:spacing w:afterLines="50" w:after="120"/>
        <w:ind w:leftChars="0"/>
        <w:rPr>
          <w:rStyle w:val="af0"/>
          <w:b/>
          <w:bCs/>
          <w:color w:val="FF0000"/>
        </w:rPr>
      </w:pPr>
      <w:r>
        <w:rPr>
          <w:rStyle w:val="af0"/>
          <w:rFonts w:eastAsiaTheme="minorEastAsia"/>
          <w:b/>
          <w:bCs/>
          <w:lang w:eastAsia="zh-CN"/>
        </w:rPr>
        <w:t>X is configured by new MAC CE</w:t>
      </w:r>
      <w:r w:rsidRPr="008D3B2D">
        <w:rPr>
          <w:rStyle w:val="af0"/>
          <w:rFonts w:eastAsiaTheme="minorEastAsia"/>
          <w:b/>
          <w:bCs/>
          <w:color w:val="FF0000"/>
          <w:lang w:eastAsia="zh-CN"/>
        </w:rPr>
        <w:t>/RRC</w:t>
      </w:r>
    </w:p>
    <w:p w14:paraId="1CA2815D" w14:textId="3A767FBC" w:rsidR="00425CDA" w:rsidRPr="008D3B2D" w:rsidRDefault="00425CDA" w:rsidP="00425CDA">
      <w:pPr>
        <w:pStyle w:val="aff2"/>
        <w:numPr>
          <w:ilvl w:val="1"/>
          <w:numId w:val="65"/>
        </w:numPr>
        <w:spacing w:afterLines="50" w:after="120"/>
        <w:ind w:leftChars="0"/>
        <w:rPr>
          <w:rStyle w:val="af0"/>
          <w:b/>
          <w:bCs/>
          <w:color w:val="FF0000"/>
        </w:rPr>
      </w:pPr>
      <w:r w:rsidRPr="008D3B2D">
        <w:rPr>
          <w:rStyle w:val="af0"/>
          <w:rFonts w:eastAsiaTheme="minorEastAsia"/>
          <w:b/>
          <w:bCs/>
          <w:color w:val="FF0000"/>
          <w:lang w:eastAsia="zh-CN"/>
        </w:rPr>
        <w:t xml:space="preserve">FFS: whether </w:t>
      </w:r>
      <w:r w:rsidRPr="008D3B2D">
        <w:rPr>
          <w:rStyle w:val="af0"/>
          <w:b/>
          <w:bCs/>
          <w:color w:val="FF0000"/>
        </w:rPr>
        <w:t>X is value to initiate a new timer or extension</w:t>
      </w:r>
      <w:r w:rsidR="00DA7E65">
        <w:rPr>
          <w:rStyle w:val="af0"/>
          <w:b/>
          <w:bCs/>
          <w:color w:val="FF0000"/>
        </w:rPr>
        <w:t xml:space="preserve"> of original GNSS validity duration</w:t>
      </w:r>
    </w:p>
    <w:p w14:paraId="214996BE" w14:textId="77777777" w:rsidR="00425CDA" w:rsidRPr="009201FF" w:rsidRDefault="00425CDA" w:rsidP="00425CDA">
      <w:pPr>
        <w:pStyle w:val="aff2"/>
        <w:numPr>
          <w:ilvl w:val="1"/>
          <w:numId w:val="65"/>
        </w:numPr>
        <w:spacing w:afterLines="50" w:after="120"/>
        <w:ind w:leftChars="0"/>
        <w:rPr>
          <w:rStyle w:val="af0"/>
          <w:b/>
          <w:bCs/>
        </w:rPr>
      </w:pPr>
      <w:r w:rsidRPr="008D3B2D">
        <w:rPr>
          <w:rStyle w:val="af0"/>
          <w:rFonts w:eastAsiaTheme="minorEastAsia"/>
          <w:b/>
          <w:bCs/>
          <w:color w:val="FF0000"/>
          <w:lang w:eastAsia="zh-CN"/>
        </w:rPr>
        <w:t xml:space="preserve">FFS: X is smaller than </w:t>
      </w:r>
      <w:r w:rsidRPr="008D3B2D">
        <w:rPr>
          <w:rStyle w:val="af0"/>
          <w:b/>
          <w:bCs/>
          <w:color w:val="FF0000"/>
        </w:rPr>
        <w:t>remaining timeAlignmentTimer</w:t>
      </w:r>
    </w:p>
    <w:p w14:paraId="1F28B537" w14:textId="4A79E739" w:rsidR="00425CDA" w:rsidRDefault="00425CDA" w:rsidP="00425CDA">
      <w:pPr>
        <w:pStyle w:val="aff2"/>
        <w:numPr>
          <w:ilvl w:val="0"/>
          <w:numId w:val="65"/>
        </w:numPr>
        <w:spacing w:afterLines="50" w:after="120"/>
        <w:ind w:leftChars="0"/>
        <w:rPr>
          <w:b/>
          <w:bCs/>
          <w:i/>
        </w:rPr>
      </w:pPr>
      <w:r w:rsidRPr="009201FF">
        <w:rPr>
          <w:rStyle w:val="af0"/>
          <w:b/>
          <w:bCs/>
        </w:rPr>
        <w:t>Alt-</w:t>
      </w:r>
      <w:r>
        <w:rPr>
          <w:rStyle w:val="af0"/>
          <w:b/>
          <w:bCs/>
        </w:rPr>
        <w:t xml:space="preserve">2: </w:t>
      </w:r>
      <w:r w:rsidRPr="009201FF">
        <w:rPr>
          <w:rStyle w:val="af0"/>
          <w:b/>
          <w:bCs/>
        </w:rPr>
        <w:t xml:space="preserve">is equal to </w:t>
      </w:r>
      <w:r>
        <w:rPr>
          <w:rStyle w:val="af0"/>
          <w:b/>
          <w:bCs/>
        </w:rPr>
        <w:t>(</w:t>
      </w:r>
      <w:r w:rsidRPr="009201FF">
        <w:rPr>
          <w:rStyle w:val="af0"/>
          <w:b/>
          <w:bCs/>
        </w:rPr>
        <w:t>remaining timeAlignmentTimer</w:t>
      </w:r>
      <w:r>
        <w:rPr>
          <w:rStyle w:val="af0"/>
          <w:b/>
          <w:bCs/>
        </w:rPr>
        <w:t xml:space="preserve"> – </w:t>
      </w:r>
      <w:r w:rsidR="00430C7B">
        <w:rPr>
          <w:rStyle w:val="af0"/>
          <w:b/>
          <w:bCs/>
        </w:rPr>
        <w:t>margin</w:t>
      </w:r>
      <w:r w:rsidR="006D4AB8">
        <w:rPr>
          <w:rStyle w:val="af0"/>
          <w:b/>
          <w:bCs/>
        </w:rPr>
        <w:t xml:space="preserve"> </w:t>
      </w:r>
      <w:r>
        <w:rPr>
          <w:rStyle w:val="af0"/>
          <w:b/>
          <w:bCs/>
        </w:rPr>
        <w:t>(if any))</w:t>
      </w:r>
      <w:r w:rsidRPr="009201FF">
        <w:rPr>
          <w:b/>
          <w:bCs/>
          <w:i/>
        </w:rPr>
        <w:t>.</w:t>
      </w:r>
      <w:r>
        <w:rPr>
          <w:b/>
          <w:bCs/>
          <w:i/>
        </w:rPr>
        <w:t xml:space="preserve"> </w:t>
      </w:r>
    </w:p>
    <w:p w14:paraId="77BCCFAD" w14:textId="73D7639C" w:rsidR="00425CDA" w:rsidRDefault="00425CDA" w:rsidP="008D3B2D">
      <w:pPr>
        <w:pStyle w:val="aff2"/>
        <w:numPr>
          <w:ilvl w:val="1"/>
          <w:numId w:val="65"/>
        </w:numPr>
        <w:spacing w:afterLines="50" w:after="120"/>
        <w:ind w:leftChars="0"/>
        <w:rPr>
          <w:b/>
          <w:bCs/>
          <w:i/>
          <w:color w:val="FF0000"/>
        </w:rPr>
      </w:pPr>
      <w:r w:rsidRPr="008D3B2D">
        <w:rPr>
          <w:rStyle w:val="af0"/>
          <w:b/>
          <w:bCs/>
          <w:color w:val="FF0000"/>
        </w:rPr>
        <w:t>FFS:</w:t>
      </w:r>
      <w:r w:rsidRPr="008D3B2D">
        <w:rPr>
          <w:b/>
          <w:bCs/>
          <w:i/>
          <w:color w:val="FF0000"/>
        </w:rPr>
        <w:t xml:space="preserve"> whether a fixed </w:t>
      </w:r>
      <w:r w:rsidR="00430C7B" w:rsidRPr="008D3B2D">
        <w:rPr>
          <w:b/>
          <w:bCs/>
          <w:i/>
          <w:color w:val="FF0000"/>
        </w:rPr>
        <w:t>margin</w:t>
      </w:r>
      <w:r w:rsidRPr="008D3B2D">
        <w:rPr>
          <w:b/>
          <w:bCs/>
          <w:i/>
          <w:color w:val="FF0000"/>
        </w:rPr>
        <w:t xml:space="preserve"> is needed</w:t>
      </w:r>
    </w:p>
    <w:p w14:paraId="049BAA28" w14:textId="5373B44C" w:rsidR="00A9107E" w:rsidRDefault="00A9107E" w:rsidP="00A9107E">
      <w:pPr>
        <w:pStyle w:val="aff2"/>
        <w:numPr>
          <w:ilvl w:val="0"/>
          <w:numId w:val="65"/>
        </w:numPr>
        <w:spacing w:afterLines="50" w:after="120"/>
        <w:ind w:leftChars="0"/>
        <w:rPr>
          <w:b/>
          <w:bCs/>
          <w:i/>
          <w:color w:val="FF0000"/>
        </w:rPr>
      </w:pPr>
      <w:r w:rsidRPr="00A9107E">
        <w:rPr>
          <w:rStyle w:val="af0"/>
          <w:b/>
          <w:bCs/>
          <w:color w:val="FF0000"/>
        </w:rPr>
        <w:t>Alt-</w:t>
      </w:r>
      <w:r>
        <w:rPr>
          <w:rStyle w:val="af0"/>
          <w:b/>
          <w:bCs/>
          <w:color w:val="FF0000"/>
        </w:rPr>
        <w:t>3</w:t>
      </w:r>
      <w:r w:rsidRPr="00A9107E">
        <w:rPr>
          <w:rStyle w:val="af0"/>
          <w:b/>
          <w:bCs/>
          <w:color w:val="FF0000"/>
        </w:rPr>
        <w:t xml:space="preserve">: </w:t>
      </w:r>
      <w:r>
        <w:rPr>
          <w:rStyle w:val="af0"/>
          <w:b/>
          <w:bCs/>
          <w:color w:val="FF0000"/>
        </w:rPr>
        <w:t xml:space="preserve">when </w:t>
      </w:r>
      <w:r w:rsidRPr="00A9107E">
        <w:rPr>
          <w:rStyle w:val="af0"/>
          <w:b/>
          <w:bCs/>
          <w:color w:val="FF0000"/>
        </w:rPr>
        <w:t xml:space="preserve">timeAlignmentTimer </w:t>
      </w:r>
      <w:r>
        <w:rPr>
          <w:rStyle w:val="af0"/>
          <w:b/>
          <w:bCs/>
          <w:color w:val="FF0000"/>
        </w:rPr>
        <w:t xml:space="preserve">is not infinity, X </w:t>
      </w:r>
      <w:r w:rsidRPr="00A9107E">
        <w:rPr>
          <w:rStyle w:val="af0"/>
          <w:b/>
          <w:bCs/>
          <w:color w:val="FF0000"/>
        </w:rPr>
        <w:t>is equal to remaining timeAlignmentTimer</w:t>
      </w:r>
      <w:r>
        <w:rPr>
          <w:b/>
          <w:bCs/>
          <w:i/>
          <w:color w:val="FF0000"/>
        </w:rPr>
        <w:t>;</w:t>
      </w:r>
    </w:p>
    <w:p w14:paraId="18D8B96E" w14:textId="6ACD033A" w:rsidR="00A9107E" w:rsidRPr="00A9107E" w:rsidRDefault="00A9107E" w:rsidP="00A9107E">
      <w:pPr>
        <w:pStyle w:val="aff2"/>
        <w:spacing w:afterLines="50" w:after="120"/>
        <w:ind w:leftChars="0" w:left="840"/>
        <w:rPr>
          <w:rFonts w:eastAsiaTheme="minorEastAsia"/>
          <w:b/>
          <w:bCs/>
          <w:i/>
          <w:color w:val="FF0000"/>
          <w:lang w:eastAsia="zh-CN"/>
        </w:rPr>
      </w:pPr>
      <w:r>
        <w:rPr>
          <w:rFonts w:eastAsiaTheme="minorEastAsia" w:hint="eastAsia"/>
          <w:b/>
          <w:bCs/>
          <w:i/>
          <w:color w:val="FF0000"/>
          <w:lang w:eastAsia="zh-CN"/>
        </w:rPr>
        <w:t>w</w:t>
      </w:r>
      <w:r>
        <w:rPr>
          <w:rFonts w:eastAsiaTheme="minorEastAsia"/>
          <w:b/>
          <w:bCs/>
          <w:i/>
          <w:color w:val="FF0000"/>
          <w:lang w:eastAsia="zh-CN"/>
        </w:rPr>
        <w:t xml:space="preserve">hen </w:t>
      </w:r>
      <w:r w:rsidRPr="00A9107E">
        <w:rPr>
          <w:rStyle w:val="af0"/>
          <w:b/>
          <w:bCs/>
          <w:color w:val="FF0000"/>
        </w:rPr>
        <w:t xml:space="preserve">timeAlignmentTimer </w:t>
      </w:r>
      <w:r>
        <w:rPr>
          <w:rStyle w:val="af0"/>
          <w:b/>
          <w:bCs/>
          <w:color w:val="FF0000"/>
        </w:rPr>
        <w:t xml:space="preserve">is infinity, X </w:t>
      </w:r>
      <w:r w:rsidRPr="00A9107E">
        <w:rPr>
          <w:rStyle w:val="af0"/>
          <w:b/>
          <w:bCs/>
          <w:color w:val="FF0000"/>
        </w:rPr>
        <w:t xml:space="preserve">is equal to </w:t>
      </w:r>
      <w:r>
        <w:rPr>
          <w:rStyle w:val="af0"/>
          <w:b/>
          <w:bCs/>
          <w:color w:val="FF0000"/>
        </w:rPr>
        <w:t>Y</w:t>
      </w:r>
      <w:r>
        <w:rPr>
          <w:b/>
          <w:bCs/>
          <w:i/>
          <w:color w:val="FF0000"/>
        </w:rPr>
        <w:t>;</w:t>
      </w:r>
    </w:p>
    <w:p w14:paraId="2915533B" w14:textId="45A00139" w:rsidR="00A9107E" w:rsidRPr="00824F03" w:rsidRDefault="00A9107E" w:rsidP="00A9107E">
      <w:pPr>
        <w:pStyle w:val="aff2"/>
        <w:numPr>
          <w:ilvl w:val="1"/>
          <w:numId w:val="65"/>
        </w:numPr>
        <w:spacing w:afterLines="50" w:after="120"/>
        <w:ind w:leftChars="0"/>
        <w:rPr>
          <w:b/>
          <w:bCs/>
          <w:i/>
          <w:color w:val="FF0000"/>
        </w:rPr>
      </w:pPr>
      <w:r w:rsidRPr="00A9107E">
        <w:rPr>
          <w:rStyle w:val="af0"/>
          <w:b/>
          <w:bCs/>
          <w:color w:val="FF0000"/>
        </w:rPr>
        <w:t>FFS:</w:t>
      </w:r>
      <w:r w:rsidRPr="00A9107E">
        <w:rPr>
          <w:b/>
          <w:bCs/>
          <w:i/>
          <w:color w:val="FF0000"/>
        </w:rPr>
        <w:t xml:space="preserve"> whether </w:t>
      </w:r>
      <w:r>
        <w:rPr>
          <w:b/>
          <w:bCs/>
          <w:i/>
          <w:color w:val="FF0000"/>
        </w:rPr>
        <w:t xml:space="preserve">Y is </w:t>
      </w:r>
      <w:r w:rsidRPr="00A9107E">
        <w:rPr>
          <w:b/>
          <w:bCs/>
          <w:i/>
          <w:color w:val="FF0000"/>
        </w:rPr>
        <w:t xml:space="preserve">a </w:t>
      </w:r>
      <w:r>
        <w:rPr>
          <w:b/>
          <w:bCs/>
          <w:i/>
          <w:color w:val="FF0000"/>
        </w:rPr>
        <w:t>pred</w:t>
      </w:r>
      <w:r w:rsidR="00824F03">
        <w:rPr>
          <w:b/>
          <w:bCs/>
          <w:i/>
          <w:color w:val="FF0000"/>
        </w:rPr>
        <w:t>efined value or configured value.</w:t>
      </w:r>
    </w:p>
    <w:p w14:paraId="217811BE" w14:textId="77777777" w:rsidR="00425CDA" w:rsidRPr="002054F0" w:rsidRDefault="00425CDA" w:rsidP="00425CDA">
      <w:pPr>
        <w:spacing w:afterLines="50" w:after="120"/>
        <w:rPr>
          <w:b/>
          <w:bCs/>
          <w:i/>
        </w:rPr>
      </w:pPr>
      <w:r>
        <w:rPr>
          <w:rFonts w:eastAsiaTheme="minorEastAsia"/>
          <w:b/>
          <w:bCs/>
          <w:i/>
          <w:lang w:eastAsia="zh-CN"/>
        </w:rPr>
        <w:t xml:space="preserve">Note 1: </w:t>
      </w:r>
      <w:r w:rsidRPr="002054F0">
        <w:rPr>
          <w:rFonts w:eastAsiaTheme="minorEastAsia"/>
          <w:b/>
          <w:bCs/>
          <w:i/>
          <w:lang w:eastAsia="zh-CN"/>
        </w:rPr>
        <w:t>The feature can be enabled/disabled by network</w:t>
      </w:r>
    </w:p>
    <w:p w14:paraId="164D5D19" w14:textId="77777777" w:rsidR="00425CDA" w:rsidRDefault="00425CDA" w:rsidP="00425CDA">
      <w:pPr>
        <w:spacing w:afterLines="50" w:after="120"/>
        <w:rPr>
          <w:rFonts w:eastAsiaTheme="minorEastAsia"/>
          <w:b/>
          <w:bCs/>
          <w:i/>
          <w:lang w:eastAsia="zh-CN"/>
        </w:rPr>
      </w:pPr>
      <w:r w:rsidRPr="00B5390F">
        <w:rPr>
          <w:rFonts w:eastAsiaTheme="minorEastAsia"/>
          <w:b/>
          <w:bCs/>
          <w:i/>
          <w:lang w:eastAsia="zh-CN"/>
        </w:rPr>
        <w:t xml:space="preserve">Note </w:t>
      </w:r>
      <w:r>
        <w:rPr>
          <w:rFonts w:eastAsiaTheme="minorEastAsia"/>
          <w:b/>
          <w:bCs/>
          <w:i/>
          <w:lang w:eastAsia="zh-CN"/>
        </w:rPr>
        <w:t xml:space="preserve">2 </w:t>
      </w:r>
      <w:r w:rsidRPr="00B5390F">
        <w:rPr>
          <w:rFonts w:eastAsiaTheme="minorEastAsia"/>
          <w:b/>
          <w:bCs/>
          <w:i/>
          <w:lang w:eastAsia="zh-CN"/>
        </w:rPr>
        <w:t>(as already agreed): The duration X is where UL transmission can be allowed after original GNSS validity duration expires without GNSS re-acquisition.</w:t>
      </w:r>
    </w:p>
    <w:p w14:paraId="22A541E9" w14:textId="77777777" w:rsidR="00425CDA" w:rsidRDefault="00425CDA" w:rsidP="00425CDA">
      <w:pPr>
        <w:jc w:val="both"/>
        <w:rPr>
          <w:u w:val="single"/>
          <w:lang w:val="en-US"/>
        </w:rPr>
      </w:pPr>
    </w:p>
    <w:p w14:paraId="4EBE74F4" w14:textId="1AD3B1E0" w:rsidR="00B77DF2" w:rsidRDefault="00B77DF2" w:rsidP="00B77DF2">
      <w:pPr>
        <w:pStyle w:val="2"/>
        <w:rPr>
          <w:lang w:val="en-US"/>
        </w:rPr>
      </w:pPr>
      <w:r>
        <w:rPr>
          <w:lang w:val="en-US"/>
        </w:rPr>
        <w:t>7.5 Proposals for Friday online discussion</w:t>
      </w:r>
    </w:p>
    <w:p w14:paraId="6785238A" w14:textId="65467BCE" w:rsidR="00B77DF2" w:rsidRPr="00C756CD" w:rsidRDefault="00B77DF2" w:rsidP="00B77DF2">
      <w:pPr>
        <w:rPr>
          <w:b/>
          <w:bCs/>
          <w:i/>
          <w:iCs/>
        </w:rPr>
      </w:pPr>
      <w:r w:rsidRPr="00A37567">
        <w:rPr>
          <w:b/>
          <w:bCs/>
          <w:i/>
          <w:iCs/>
          <w:highlight w:val="yellow"/>
        </w:rPr>
        <w:t>Second Round</w:t>
      </w:r>
      <w:r w:rsidRPr="00C756CD">
        <w:rPr>
          <w:b/>
          <w:bCs/>
          <w:i/>
          <w:iCs/>
          <w:highlight w:val="yellow"/>
        </w:rPr>
        <w:t xml:space="preserve"> Proposal 5-1</w:t>
      </w:r>
      <w:r w:rsidRPr="00B77DF2">
        <w:rPr>
          <w:b/>
          <w:bCs/>
          <w:i/>
          <w:iCs/>
          <w:color w:val="FF0000"/>
          <w:highlight w:val="yellow"/>
        </w:rPr>
        <w:t>a</w:t>
      </w:r>
      <w:r w:rsidRPr="00C756CD">
        <w:rPr>
          <w:b/>
          <w:bCs/>
          <w:i/>
          <w:iCs/>
          <w:highlight w:val="yellow"/>
        </w:rPr>
        <w:t>:</w:t>
      </w:r>
    </w:p>
    <w:p w14:paraId="79B14D48" w14:textId="77777777" w:rsidR="00B77DF2" w:rsidRPr="00044966" w:rsidRDefault="00B77DF2" w:rsidP="00B77DF2">
      <w:pPr>
        <w:rPr>
          <w:rStyle w:val="af0"/>
          <w:b/>
          <w:bCs/>
        </w:rPr>
      </w:pPr>
      <w:r w:rsidRPr="00044966">
        <w:rPr>
          <w:rStyle w:val="af0"/>
          <w:b/>
          <w:bCs/>
        </w:rPr>
        <w:t xml:space="preserve">Every time after successful GNSS measurement, UE reports the new remaining GNSS validity duration </w:t>
      </w:r>
      <w:r w:rsidRPr="00B77DF2">
        <w:rPr>
          <w:rStyle w:val="af0"/>
          <w:b/>
          <w:bCs/>
          <w:strike/>
          <w:color w:val="FF0000"/>
        </w:rPr>
        <w:t>to inform eNB the success of GNSS measurement</w:t>
      </w:r>
      <w:r w:rsidRPr="00044966">
        <w:rPr>
          <w:rStyle w:val="af0"/>
          <w:b/>
          <w:bCs/>
        </w:rPr>
        <w:t xml:space="preserve"> in RRC connected</w:t>
      </w:r>
    </w:p>
    <w:p w14:paraId="21EEAF6E" w14:textId="77777777" w:rsidR="00B77DF2" w:rsidRPr="00231232" w:rsidRDefault="00B77DF2" w:rsidP="00B77DF2">
      <w:pPr>
        <w:rPr>
          <w:rStyle w:val="af0"/>
          <w:rFonts w:eastAsiaTheme="minorEastAsia"/>
          <w:b/>
          <w:bCs/>
          <w:color w:val="FF0000"/>
          <w:lang w:eastAsia="zh-CN"/>
        </w:rPr>
      </w:pPr>
      <w:r w:rsidRPr="00044966">
        <w:rPr>
          <w:rStyle w:val="af0"/>
          <w:b/>
          <w:bCs/>
        </w:rPr>
        <w:t>FFS: Whether UE should report the new remaining GNSS validity duration within a duration D.</w:t>
      </w:r>
    </w:p>
    <w:p w14:paraId="6C5DBD28" w14:textId="77777777" w:rsidR="00D1325F" w:rsidRPr="00B77DF2" w:rsidRDefault="00D1325F" w:rsidP="00D268EB">
      <w:pPr>
        <w:jc w:val="both"/>
        <w:rPr>
          <w:u w:val="single"/>
        </w:rPr>
      </w:pPr>
    </w:p>
    <w:p w14:paraId="09DBDBBC" w14:textId="54E71C9E" w:rsidR="00DE6673" w:rsidRDefault="0064056E">
      <w:pPr>
        <w:pStyle w:val="1"/>
        <w:rPr>
          <w:lang w:val="en-US"/>
        </w:rPr>
      </w:pPr>
      <w:r>
        <w:rPr>
          <w:lang w:val="en-US"/>
        </w:rPr>
        <w:t>8</w:t>
      </w:r>
      <w:r w:rsidR="0044734A">
        <w:rPr>
          <w:lang w:val="en-US"/>
        </w:rPr>
        <w:t xml:space="preserve"> Conclusion</w:t>
      </w:r>
    </w:p>
    <w:p w14:paraId="11CF594E" w14:textId="77777777" w:rsidR="001D08B7" w:rsidRPr="00CA49D3" w:rsidRDefault="001D08B7" w:rsidP="001D08B7">
      <w:pPr>
        <w:rPr>
          <w:b/>
          <w:bCs/>
          <w:iCs/>
        </w:rPr>
      </w:pPr>
      <w:r w:rsidRPr="00CA49D3">
        <w:rPr>
          <w:b/>
          <w:bCs/>
          <w:iCs/>
          <w:highlight w:val="green"/>
        </w:rPr>
        <w:t>Agreement</w:t>
      </w:r>
    </w:p>
    <w:p w14:paraId="5AA1C998" w14:textId="77777777" w:rsidR="001D08B7" w:rsidRPr="00CA49D3" w:rsidRDefault="001D08B7" w:rsidP="001D08B7">
      <w:pPr>
        <w:rPr>
          <w:lang w:eastAsia="x-none"/>
        </w:rPr>
      </w:pPr>
      <w:r w:rsidRPr="00CA49D3">
        <w:rPr>
          <w:bCs/>
          <w:iCs/>
        </w:rPr>
        <w:t>From RAN1 perspective, during connected mode, reporting of GNSS position fix time duration is not needed except via RRCConnectionReestablishmentComplete, RRCConnectionReestablishmentComplete-NB and RRCConnectionReconfigurationComplete for HO case</w:t>
      </w:r>
      <w:r w:rsidRPr="00CA49D3">
        <w:rPr>
          <w:rFonts w:eastAsia="等线"/>
          <w:bCs/>
          <w:iCs/>
          <w:lang w:eastAsia="zh-CN"/>
        </w:rPr>
        <w:t>.</w:t>
      </w:r>
    </w:p>
    <w:p w14:paraId="0BBFB845" w14:textId="77777777" w:rsidR="001D08B7" w:rsidRDefault="001D08B7" w:rsidP="001D08B7">
      <w:pPr>
        <w:rPr>
          <w:lang w:eastAsia="x-none"/>
        </w:rPr>
      </w:pPr>
    </w:p>
    <w:p w14:paraId="550CDFB2" w14:textId="77777777" w:rsidR="001D08B7" w:rsidRPr="00CA49D3" w:rsidRDefault="001D08B7" w:rsidP="001D08B7">
      <w:pPr>
        <w:rPr>
          <w:b/>
          <w:bCs/>
          <w:iCs/>
        </w:rPr>
      </w:pPr>
      <w:r w:rsidRPr="00CA49D3">
        <w:rPr>
          <w:b/>
          <w:bCs/>
          <w:iCs/>
          <w:highlight w:val="green"/>
        </w:rPr>
        <w:t>Agreement</w:t>
      </w:r>
    </w:p>
    <w:p w14:paraId="69EE8515" w14:textId="77777777" w:rsidR="001D08B7" w:rsidRPr="000363FC" w:rsidRDefault="001D08B7" w:rsidP="001D08B7">
      <w:pPr>
        <w:rPr>
          <w:rFonts w:eastAsia="宋体"/>
          <w:bCs/>
          <w:iCs/>
          <w:lang w:val="en-US" w:eastAsia="zh-CN"/>
        </w:rPr>
      </w:pPr>
      <w:r w:rsidRPr="000363FC">
        <w:rPr>
          <w:rFonts w:eastAsia="宋体"/>
          <w:bCs/>
          <w:iCs/>
          <w:lang w:val="en-US" w:eastAsia="zh-CN"/>
        </w:rPr>
        <w:t>For the aperiodic GNSS measurement gap triggered by eNB with MAC CE</w:t>
      </w:r>
      <w:r w:rsidRPr="000363FC">
        <w:rPr>
          <w:rFonts w:eastAsia="宋体" w:hint="eastAsia"/>
          <w:bCs/>
          <w:iCs/>
          <w:lang w:val="en-US" w:eastAsia="zh-CN"/>
        </w:rPr>
        <w:t>,</w:t>
      </w:r>
      <w:r w:rsidRPr="000363FC">
        <w:rPr>
          <w:rFonts w:eastAsia="宋体"/>
          <w:bCs/>
          <w:iCs/>
          <w:lang w:val="en-US" w:eastAsia="zh-CN"/>
        </w:rPr>
        <w:t xml:space="preserve"> the start time of the gap should be at </w:t>
      </w:r>
    </w:p>
    <w:p w14:paraId="7E745329" w14:textId="77777777" w:rsidR="001D08B7" w:rsidRPr="000363FC" w:rsidRDefault="001D08B7" w:rsidP="001D08B7">
      <w:pPr>
        <w:pStyle w:val="aff2"/>
        <w:numPr>
          <w:ilvl w:val="0"/>
          <w:numId w:val="59"/>
        </w:numPr>
        <w:ind w:leftChars="0"/>
        <w:rPr>
          <w:rFonts w:eastAsia="宋体"/>
          <w:bCs/>
          <w:iCs/>
          <w:lang w:val="en-US" w:eastAsia="zh-CN"/>
        </w:rPr>
      </w:pPr>
      <w:r w:rsidRPr="000363FC">
        <w:rPr>
          <w:rFonts w:eastAsia="宋体"/>
          <w:bCs/>
          <w:iCs/>
          <w:lang w:val="en-US" w:eastAsia="zh-CN"/>
        </w:rPr>
        <w:t xml:space="preserve">n+ X1, where n is the end of MAC CE receiving subframe/slot when HARQ feedback for the MAC CE is disabled and X1&gt;= 12ms for NB-IoT, X1&gt;= 3ms for eMTC, </w:t>
      </w:r>
    </w:p>
    <w:p w14:paraId="4FA7589C" w14:textId="77777777" w:rsidR="001D08B7" w:rsidRPr="000363FC" w:rsidRDefault="001D08B7" w:rsidP="001D08B7">
      <w:pPr>
        <w:pStyle w:val="aff2"/>
        <w:numPr>
          <w:ilvl w:val="0"/>
          <w:numId w:val="59"/>
        </w:numPr>
        <w:ind w:leftChars="0"/>
        <w:rPr>
          <w:rFonts w:eastAsia="宋体"/>
          <w:bCs/>
          <w:iCs/>
          <w:lang w:val="en-US" w:eastAsia="zh-CN"/>
        </w:rPr>
      </w:pPr>
      <w:r w:rsidRPr="000363FC">
        <w:rPr>
          <w:rFonts w:eastAsia="宋体"/>
          <w:bCs/>
          <w:iCs/>
          <w:lang w:val="en-US" w:eastAsia="zh-CN"/>
        </w:rPr>
        <w:t>or should be at p+ X2, where p is the end of HARQ feedback transmission subframe/slot when HARQ feedback for the MAC CE is enabled</w:t>
      </w:r>
    </w:p>
    <w:p w14:paraId="61FF374E" w14:textId="77777777" w:rsidR="001D08B7" w:rsidRPr="000363FC"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sz w:val="20"/>
          <w:szCs w:val="20"/>
          <w:lang w:eastAsia="zh-CN"/>
        </w:rPr>
        <w:t xml:space="preserve">X1 </w:t>
      </w:r>
      <w:r w:rsidRPr="000363FC">
        <w:rPr>
          <w:rFonts w:ascii="Times New Roman" w:eastAsia="宋体" w:hAnsi="Times New Roman" w:cs="Times New Roman"/>
          <w:b w:val="0"/>
          <w:iCs/>
          <w:color w:val="FF0000"/>
          <w:sz w:val="20"/>
          <w:szCs w:val="20"/>
          <w:lang w:eastAsia="zh-CN"/>
        </w:rPr>
        <w:t>is</w:t>
      </w:r>
      <w:r w:rsidRPr="000363FC">
        <w:rPr>
          <w:rFonts w:ascii="Times New Roman" w:eastAsia="宋体" w:hAnsi="Times New Roman" w:cs="Times New Roman"/>
          <w:b w:val="0"/>
          <w:iCs/>
          <w:sz w:val="20"/>
          <w:szCs w:val="20"/>
          <w:lang w:eastAsia="zh-CN"/>
        </w:rPr>
        <w:t xml:space="preserve"> predefined values</w:t>
      </w:r>
      <w:r w:rsidRPr="000363FC">
        <w:rPr>
          <w:rFonts w:ascii="Times New Roman" w:eastAsia="宋体" w:hAnsi="Times New Roman" w:cs="Times New Roman"/>
          <w:b w:val="0"/>
          <w:iCs/>
          <w:color w:val="FF0000"/>
          <w:sz w:val="20"/>
          <w:szCs w:val="20"/>
          <w:lang w:eastAsia="zh-CN"/>
        </w:rPr>
        <w:t xml:space="preserve">, where X1=12ms for NB-IoT, and FFS X1 for eMTC </w:t>
      </w:r>
    </w:p>
    <w:p w14:paraId="16F994FD" w14:textId="77777777" w:rsidR="001D08B7" w:rsidRPr="000363FC"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0363FC">
        <w:rPr>
          <w:rFonts w:ascii="Times New Roman" w:eastAsia="宋体" w:hAnsi="Times New Roman" w:cs="Times New Roman"/>
          <w:b w:val="0"/>
          <w:iCs/>
          <w:color w:val="FF0000"/>
          <w:sz w:val="20"/>
          <w:szCs w:val="20"/>
          <w:lang w:eastAsia="zh-CN"/>
        </w:rPr>
        <w:t>FFS: X2 is</w:t>
      </w:r>
      <w:r w:rsidRPr="000363FC">
        <w:rPr>
          <w:rFonts w:ascii="Times New Roman" w:eastAsia="宋体" w:hAnsi="Times New Roman" w:cs="Times New Roman"/>
          <w:b w:val="0"/>
          <w:iCs/>
          <w:sz w:val="20"/>
          <w:szCs w:val="20"/>
          <w:lang w:eastAsia="zh-CN"/>
        </w:rPr>
        <w:t xml:space="preserve"> </w:t>
      </w:r>
      <w:r w:rsidRPr="000363FC">
        <w:rPr>
          <w:rFonts w:ascii="Times New Roman" w:eastAsia="宋体" w:hAnsi="Times New Roman" w:cs="Times New Roman"/>
          <w:b w:val="0"/>
          <w:iCs/>
          <w:color w:val="FF0000"/>
          <w:sz w:val="20"/>
          <w:szCs w:val="20"/>
          <w:lang w:eastAsia="zh-CN"/>
        </w:rPr>
        <w:t>predefined value or configured value.</w:t>
      </w:r>
    </w:p>
    <w:p w14:paraId="38AC9D23" w14:textId="77777777" w:rsidR="001D08B7" w:rsidRDefault="001D08B7" w:rsidP="001D08B7">
      <w:pPr>
        <w:rPr>
          <w:lang w:eastAsia="x-none"/>
        </w:rPr>
      </w:pPr>
    </w:p>
    <w:p w14:paraId="51151843" w14:textId="77777777" w:rsidR="001D08B7" w:rsidRPr="009006A4" w:rsidRDefault="001D08B7" w:rsidP="001D08B7">
      <w:pPr>
        <w:spacing w:afterLines="50" w:after="120"/>
        <w:rPr>
          <w:b/>
          <w:bCs/>
          <w:iCs/>
        </w:rPr>
      </w:pPr>
      <w:r w:rsidRPr="009A2D84">
        <w:rPr>
          <w:b/>
          <w:bCs/>
          <w:iCs/>
          <w:highlight w:val="green"/>
        </w:rPr>
        <w:t>Agreement</w:t>
      </w:r>
    </w:p>
    <w:p w14:paraId="3150A64C" w14:textId="77777777" w:rsidR="001D08B7" w:rsidRPr="009006A4" w:rsidRDefault="001D08B7" w:rsidP="001D08B7">
      <w:pPr>
        <w:rPr>
          <w:rFonts w:eastAsia="宋体"/>
          <w:bCs/>
          <w:iCs/>
          <w:lang w:eastAsia="zh-CN"/>
        </w:rPr>
      </w:pPr>
      <w:r w:rsidRPr="009006A4">
        <w:rPr>
          <w:rFonts w:eastAsia="宋体"/>
          <w:bCs/>
          <w:iCs/>
          <w:lang w:eastAsia="zh-CN"/>
        </w:rPr>
        <w:t>Network can configure the length for GNSS measurement gap via a 4-bit field with component values [1,2,3,4,5,6,7,13,19,25,31] second.</w:t>
      </w:r>
    </w:p>
    <w:p w14:paraId="7E0870EC" w14:textId="77777777" w:rsidR="001D08B7"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b w:val="0"/>
          <w:iCs/>
          <w:sz w:val="20"/>
          <w:szCs w:val="20"/>
          <w:lang w:eastAsia="zh-CN"/>
        </w:rPr>
        <w:t>FFS: other component values</w:t>
      </w:r>
    </w:p>
    <w:p w14:paraId="24E0FA3C" w14:textId="77777777" w:rsidR="001D08B7" w:rsidRPr="009006A4" w:rsidRDefault="001D08B7" w:rsidP="001D08B7">
      <w:pPr>
        <w:pStyle w:val="DraftProposal"/>
        <w:numPr>
          <w:ilvl w:val="0"/>
          <w:numId w:val="58"/>
        </w:numPr>
        <w:rPr>
          <w:rFonts w:ascii="Times New Roman" w:eastAsia="宋体" w:hAnsi="Times New Roman" w:cs="Times New Roman"/>
          <w:b w:val="0"/>
          <w:iCs/>
          <w:sz w:val="20"/>
          <w:szCs w:val="20"/>
          <w:lang w:eastAsia="zh-CN"/>
        </w:rPr>
      </w:pPr>
      <w:r w:rsidRPr="009006A4">
        <w:rPr>
          <w:rFonts w:ascii="Times New Roman" w:eastAsia="宋体" w:hAnsi="Times New Roman" w:cs="Times New Roman" w:hint="eastAsia"/>
          <w:b w:val="0"/>
          <w:iCs/>
          <w:sz w:val="20"/>
          <w:szCs w:val="20"/>
          <w:lang w:eastAsia="zh-CN"/>
        </w:rPr>
        <w:t>N</w:t>
      </w:r>
      <w:r w:rsidRPr="009006A4">
        <w:rPr>
          <w:rFonts w:ascii="Times New Roman" w:eastAsia="宋体" w:hAnsi="Times New Roman" w:cs="Times New Roman"/>
          <w:b w:val="0"/>
          <w:iCs/>
          <w:sz w:val="20"/>
          <w:szCs w:val="20"/>
          <w:lang w:eastAsia="zh-CN"/>
        </w:rPr>
        <w:t>ote: RAN2 can further discuss whether separate configurations are needed for GNSS measurement gap and GNSS measurement timer</w:t>
      </w:r>
      <w:r>
        <w:rPr>
          <w:rFonts w:ascii="Times New Roman" w:eastAsia="宋体" w:hAnsi="Times New Roman" w:cs="Times New Roman"/>
          <w:b w:val="0"/>
          <w:iCs/>
          <w:sz w:val="20"/>
          <w:szCs w:val="20"/>
          <w:lang w:eastAsia="zh-CN"/>
        </w:rPr>
        <w:t>, and whether the configuration is by RRC or MAC CE</w:t>
      </w:r>
    </w:p>
    <w:p w14:paraId="65EC83DF" w14:textId="77777777" w:rsidR="001D08B7" w:rsidRPr="009006A4" w:rsidRDefault="001D08B7" w:rsidP="001D08B7">
      <w:pPr>
        <w:rPr>
          <w:lang w:val="en-US" w:eastAsia="x-none"/>
        </w:rPr>
      </w:pPr>
    </w:p>
    <w:p w14:paraId="3D8BE511" w14:textId="77777777" w:rsidR="001D08B7" w:rsidRDefault="001D08B7" w:rsidP="001D08B7">
      <w:pPr>
        <w:rPr>
          <w:lang w:eastAsia="x-none"/>
        </w:rPr>
      </w:pPr>
    </w:p>
    <w:p w14:paraId="3ADF9BF6" w14:textId="77777777" w:rsidR="001D08B7" w:rsidRPr="009A0E3E" w:rsidRDefault="001D08B7" w:rsidP="001D08B7">
      <w:pPr>
        <w:spacing w:afterLines="50" w:after="120"/>
        <w:rPr>
          <w:b/>
          <w:bCs/>
          <w:iCs/>
        </w:rPr>
      </w:pPr>
      <w:r w:rsidRPr="00506818">
        <w:rPr>
          <w:b/>
          <w:bCs/>
          <w:iCs/>
          <w:highlight w:val="green"/>
        </w:rPr>
        <w:t>Agreement</w:t>
      </w:r>
    </w:p>
    <w:p w14:paraId="2F6EFD97" w14:textId="77777777" w:rsidR="001D08B7" w:rsidRPr="009A0E3E" w:rsidRDefault="001D08B7" w:rsidP="001D08B7">
      <w:pPr>
        <w:spacing w:afterLines="50" w:after="120"/>
        <w:rPr>
          <w:rStyle w:val="af0"/>
          <w:bCs/>
          <w:i w:val="0"/>
        </w:rPr>
      </w:pPr>
      <w:r w:rsidRPr="009A0E3E">
        <w:rPr>
          <w:bCs/>
          <w:iCs/>
        </w:rPr>
        <w:t>F</w:t>
      </w:r>
      <w:r w:rsidRPr="009A0E3E">
        <w:rPr>
          <w:rStyle w:val="af0"/>
          <w:rFonts w:hint="eastAsia"/>
          <w:bCs/>
          <w:i w:val="0"/>
        </w:rPr>
        <w:t xml:space="preserve">or autonomous GNSS </w:t>
      </w:r>
      <w:r w:rsidRPr="009A0E3E">
        <w:rPr>
          <w:rStyle w:val="af0"/>
          <w:bCs/>
          <w:i w:val="0"/>
        </w:rPr>
        <w:t>timer, the start time of the autonomous GNSS measurement timer is where the original GNSS validity duration expires, and the duration X (if any) expires.</w:t>
      </w:r>
    </w:p>
    <w:p w14:paraId="50035FCC" w14:textId="77777777" w:rsidR="001D08B7" w:rsidRPr="009A0E3E" w:rsidRDefault="001D08B7" w:rsidP="001D08B7">
      <w:pPr>
        <w:spacing w:afterLines="50" w:after="120"/>
        <w:rPr>
          <w:bCs/>
          <w:iCs/>
        </w:rPr>
      </w:pPr>
      <w:r w:rsidRPr="009A0E3E">
        <w:rPr>
          <w:rStyle w:val="af0"/>
          <w:bCs/>
          <w:i w:val="0"/>
        </w:rPr>
        <w:t>Note</w:t>
      </w:r>
      <w:r>
        <w:rPr>
          <w:rStyle w:val="af0"/>
          <w:bCs/>
          <w:i w:val="0"/>
        </w:rPr>
        <w:t xml:space="preserve"> (as already agreed)</w:t>
      </w:r>
      <w:r w:rsidRPr="009A0E3E">
        <w:rPr>
          <w:rStyle w:val="af0"/>
          <w:bCs/>
          <w:i w:val="0"/>
        </w:rPr>
        <w:t>: The duration X is where UL transmission can be allowed after original GNSS validity duration expires without GNSS re-acquisition</w:t>
      </w:r>
      <w:r>
        <w:rPr>
          <w:rStyle w:val="af0"/>
          <w:bCs/>
          <w:i w:val="0"/>
        </w:rPr>
        <w:t>.</w:t>
      </w:r>
    </w:p>
    <w:p w14:paraId="2C7EFC10" w14:textId="77777777" w:rsidR="001D08B7" w:rsidRPr="009A0E3E" w:rsidRDefault="001D08B7" w:rsidP="001D08B7">
      <w:pPr>
        <w:rPr>
          <w:lang w:eastAsia="x-none"/>
        </w:rPr>
      </w:pPr>
    </w:p>
    <w:p w14:paraId="1E98BB52" w14:textId="77777777" w:rsidR="001D08B7" w:rsidRDefault="001D08B7" w:rsidP="001D08B7">
      <w:pPr>
        <w:rPr>
          <w:lang w:eastAsia="x-none"/>
        </w:rPr>
      </w:pPr>
    </w:p>
    <w:p w14:paraId="6456F388" w14:textId="77777777" w:rsidR="001D08B7" w:rsidRPr="009A0E3E" w:rsidRDefault="001D08B7" w:rsidP="001D08B7">
      <w:pPr>
        <w:spacing w:afterLines="50" w:after="120"/>
        <w:rPr>
          <w:b/>
          <w:bCs/>
          <w:iCs/>
        </w:rPr>
      </w:pPr>
      <w:r w:rsidRPr="00506818">
        <w:rPr>
          <w:b/>
          <w:bCs/>
          <w:iCs/>
          <w:highlight w:val="green"/>
        </w:rPr>
        <w:t>Agreement</w:t>
      </w:r>
    </w:p>
    <w:p w14:paraId="76C991D4" w14:textId="77777777" w:rsidR="001D08B7" w:rsidRPr="00696E61" w:rsidRDefault="001D08B7" w:rsidP="001D08B7">
      <w:pPr>
        <w:rPr>
          <w:rFonts w:eastAsia="宋体"/>
          <w:bCs/>
          <w:iCs/>
          <w:lang w:eastAsia="zh-CN"/>
        </w:rPr>
      </w:pPr>
      <w:r w:rsidRPr="00696E61">
        <w:rPr>
          <w:rFonts w:eastAsia="宋体"/>
          <w:bCs/>
          <w:iCs/>
          <w:lang w:eastAsia="zh-CN"/>
        </w:rPr>
        <w:t>Network can configure the length for GNSS measurement timer via a 4-bit field with component values [1,2,3,4,5,6,7,13,19,25,31] second.</w:t>
      </w:r>
    </w:p>
    <w:p w14:paraId="2DEC61A9" w14:textId="77777777" w:rsidR="001D08B7" w:rsidRPr="00696E61" w:rsidRDefault="001D08B7" w:rsidP="001D08B7">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bCs/>
          <w:iCs/>
          <w:lang w:val="en-US" w:eastAsia="zh-CN"/>
        </w:rPr>
        <w:t>FFS: other component values</w:t>
      </w:r>
    </w:p>
    <w:p w14:paraId="606B5CBF" w14:textId="77777777" w:rsidR="001D08B7" w:rsidRPr="00696E61" w:rsidRDefault="001D08B7" w:rsidP="001D08B7">
      <w:pPr>
        <w:numPr>
          <w:ilvl w:val="0"/>
          <w:numId w:val="47"/>
        </w:numPr>
        <w:tabs>
          <w:tab w:val="clear" w:pos="720"/>
          <w:tab w:val="num" w:pos="180"/>
        </w:tabs>
        <w:spacing w:after="0"/>
        <w:ind w:leftChars="180"/>
        <w:textAlignment w:val="center"/>
        <w:rPr>
          <w:rFonts w:ascii="Calibri" w:eastAsia="宋体" w:hAnsi="Calibri" w:cs="Calibri"/>
          <w:bCs/>
          <w:iCs/>
          <w:sz w:val="22"/>
          <w:szCs w:val="22"/>
          <w:lang w:val="en-US" w:eastAsia="zh-CN"/>
        </w:rPr>
      </w:pPr>
      <w:r w:rsidRPr="00696E61">
        <w:rPr>
          <w:rFonts w:eastAsia="宋体" w:hint="eastAsia"/>
          <w:bCs/>
          <w:iCs/>
          <w:lang w:val="en-US" w:eastAsia="zh-CN"/>
        </w:rPr>
        <w:t>N</w:t>
      </w:r>
      <w:r w:rsidRPr="00696E61">
        <w:rPr>
          <w:rFonts w:eastAsia="宋体"/>
          <w:bCs/>
          <w:iCs/>
          <w:lang w:val="en-US" w:eastAsia="zh-CN"/>
        </w:rPr>
        <w:t>ote: RAN2 can further discuss whether separate configurations are needed for GNSS measurement gap and GNSS measurement timer</w:t>
      </w:r>
    </w:p>
    <w:p w14:paraId="11D1E8C0" w14:textId="77777777" w:rsidR="001D08B7" w:rsidRPr="00696E61" w:rsidRDefault="001D08B7" w:rsidP="001D08B7">
      <w:pPr>
        <w:rPr>
          <w:lang w:val="en-US" w:eastAsia="x-none"/>
        </w:rPr>
      </w:pPr>
    </w:p>
    <w:p w14:paraId="60702E43" w14:textId="77777777" w:rsidR="00B77DF2" w:rsidRDefault="00B77DF2" w:rsidP="00B77DF2">
      <w:pPr>
        <w:rPr>
          <w:lang w:eastAsia="x-none"/>
        </w:rPr>
      </w:pPr>
      <w:r w:rsidRPr="00F66F7D">
        <w:rPr>
          <w:highlight w:val="green"/>
          <w:lang w:eastAsia="x-none"/>
        </w:rPr>
        <w:t>Agreement</w:t>
      </w:r>
    </w:p>
    <w:p w14:paraId="4AABBBF9" w14:textId="77777777" w:rsidR="00B77DF2" w:rsidRPr="00F66F7D" w:rsidRDefault="00B77DF2" w:rsidP="00B77DF2">
      <w:pPr>
        <w:rPr>
          <w:rFonts w:eastAsia="宋体"/>
          <w:bCs/>
          <w:lang w:eastAsia="zh-CN"/>
        </w:rPr>
      </w:pPr>
      <w:r w:rsidRPr="00F66F7D">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39570E0F" w14:textId="77777777" w:rsidR="00B77DF2" w:rsidRDefault="00B77DF2" w:rsidP="00B77DF2">
      <w:pPr>
        <w:pStyle w:val="DraftProposal"/>
        <w:numPr>
          <w:ilvl w:val="0"/>
          <w:numId w:val="58"/>
        </w:numPr>
        <w:rPr>
          <w:rFonts w:ascii="Times New Roman" w:eastAsia="宋体" w:hAnsi="Times New Roman" w:cs="Times New Roman"/>
          <w:b w:val="0"/>
          <w:bCs w:val="0"/>
          <w:sz w:val="20"/>
          <w:szCs w:val="20"/>
          <w:lang w:eastAsia="zh-CN"/>
        </w:rPr>
      </w:pPr>
      <w:r w:rsidRPr="00F66F7D">
        <w:rPr>
          <w:rFonts w:ascii="Times New Roman" w:eastAsia="宋体" w:hAnsi="Times New Roman" w:cs="Times New Roman"/>
          <w:b w:val="0"/>
          <w:bCs w:val="0"/>
          <w:sz w:val="20"/>
          <w:szCs w:val="20"/>
          <w:lang w:eastAsia="zh-CN"/>
        </w:rPr>
        <w:t>X1=12ms for NB-IoT</w:t>
      </w:r>
    </w:p>
    <w:p w14:paraId="5BC31DAE" w14:textId="77777777" w:rsidR="00B77DF2" w:rsidRPr="006E1DC8" w:rsidRDefault="00B77DF2" w:rsidP="00B77DF2">
      <w:pPr>
        <w:pStyle w:val="DraftProposal"/>
        <w:numPr>
          <w:ilvl w:val="0"/>
          <w:numId w:val="58"/>
        </w:numPr>
        <w:rPr>
          <w:rFonts w:eastAsia="等线"/>
          <w:lang w:eastAsia="zh-CN"/>
        </w:rPr>
      </w:pPr>
      <w:r w:rsidRPr="00F66F7D">
        <w:rPr>
          <w:rFonts w:ascii="Times New Roman" w:eastAsia="宋体" w:hAnsi="Times New Roman" w:cs="Times New Roman"/>
          <w:b w:val="0"/>
          <w:bCs w:val="0"/>
          <w:sz w:val="20"/>
          <w:szCs w:val="20"/>
          <w:lang w:eastAsia="zh-CN"/>
        </w:rPr>
        <w:t>X1=6ms for eMTC</w:t>
      </w:r>
    </w:p>
    <w:p w14:paraId="675679F2" w14:textId="77777777" w:rsidR="00B77DF2" w:rsidRPr="00F66F7D" w:rsidRDefault="00B77DF2" w:rsidP="00B77DF2">
      <w:pPr>
        <w:rPr>
          <w:lang w:val="en-US" w:eastAsia="x-none"/>
        </w:rPr>
      </w:pPr>
    </w:p>
    <w:p w14:paraId="7B911BAB" w14:textId="77777777" w:rsidR="00B77DF2" w:rsidRDefault="00B77DF2" w:rsidP="00B77DF2">
      <w:pPr>
        <w:rPr>
          <w:lang w:eastAsia="x-none"/>
        </w:rPr>
      </w:pPr>
      <w:r w:rsidRPr="00F66F7D">
        <w:rPr>
          <w:highlight w:val="green"/>
          <w:lang w:eastAsia="x-none"/>
        </w:rPr>
        <w:t>Agreement</w:t>
      </w:r>
    </w:p>
    <w:p w14:paraId="08DF5866" w14:textId="77777777" w:rsidR="00B77DF2" w:rsidRPr="00EF4174" w:rsidRDefault="00B77DF2" w:rsidP="00B77DF2">
      <w:pPr>
        <w:rPr>
          <w:i/>
          <w:lang w:eastAsia="x-none"/>
        </w:rPr>
      </w:pPr>
      <w:r w:rsidRPr="00EF4174">
        <w:rPr>
          <w:rStyle w:val="af0"/>
          <w:bCs/>
          <w:i w:val="0"/>
        </w:rPr>
        <w:t xml:space="preserve">From RAN1 perspective, after </w:t>
      </w:r>
      <w:r w:rsidRPr="00EF4174">
        <w:rPr>
          <w:rStyle w:val="af0"/>
          <w:rFonts w:hint="eastAsia"/>
          <w:bCs/>
          <w:i w:val="0"/>
        </w:rPr>
        <w:t xml:space="preserve">autonomous GNSS </w:t>
      </w:r>
      <w:r w:rsidRPr="00EF4174">
        <w:rPr>
          <w:rStyle w:val="af0"/>
          <w:bCs/>
          <w:i w:val="0"/>
        </w:rPr>
        <w:t>measurement timer expires</w:t>
      </w:r>
      <w:r w:rsidRPr="00EF4174">
        <w:rPr>
          <w:rStyle w:val="af0"/>
          <w:rFonts w:hint="eastAsia"/>
          <w:bCs/>
          <w:i w:val="0"/>
        </w:rPr>
        <w:t xml:space="preserve"> if UE failed to re-acquire GNSS position fix </w:t>
      </w:r>
      <w:r w:rsidRPr="00EF4174">
        <w:rPr>
          <w:rStyle w:val="af0"/>
          <w:bCs/>
          <w:i w:val="0"/>
        </w:rPr>
        <w:t>within</w:t>
      </w:r>
      <w:r w:rsidRPr="00EF4174">
        <w:rPr>
          <w:rStyle w:val="af0"/>
          <w:rFonts w:hint="eastAsia"/>
          <w:bCs/>
          <w:i w:val="0"/>
        </w:rPr>
        <w:t xml:space="preserve"> </w:t>
      </w:r>
      <w:r w:rsidRPr="00EF4174">
        <w:rPr>
          <w:rStyle w:val="af0"/>
          <w:bCs/>
          <w:i w:val="0"/>
        </w:rPr>
        <w:t xml:space="preserve">the </w:t>
      </w:r>
      <w:r w:rsidRPr="00EF4174">
        <w:rPr>
          <w:rStyle w:val="af0"/>
          <w:rFonts w:hint="eastAsia"/>
          <w:bCs/>
          <w:i w:val="0"/>
        </w:rPr>
        <w:t xml:space="preserve">autonomous GNSS </w:t>
      </w:r>
      <w:r w:rsidRPr="00EF4174">
        <w:rPr>
          <w:rStyle w:val="af0"/>
          <w:bCs/>
          <w:i w:val="0"/>
        </w:rPr>
        <w:t>measurement timer</w:t>
      </w:r>
      <w:r w:rsidRPr="00EF4174">
        <w:rPr>
          <w:rStyle w:val="af0"/>
          <w:rFonts w:hint="eastAsia"/>
          <w:bCs/>
          <w:i w:val="0"/>
        </w:rPr>
        <w:t xml:space="preserve"> UE goes to IDLE mode</w:t>
      </w:r>
    </w:p>
    <w:p w14:paraId="4C301289" w14:textId="77777777" w:rsidR="00F06E43" w:rsidRDefault="00F06E43" w:rsidP="00F06E43">
      <w:pPr>
        <w:rPr>
          <w:rFonts w:eastAsia="Batang"/>
          <w:lang w:eastAsia="x-none"/>
        </w:rPr>
      </w:pPr>
      <w:r>
        <w:rPr>
          <w:highlight w:val="green"/>
          <w:lang w:eastAsia="x-none"/>
        </w:rPr>
        <w:t>Agreement</w:t>
      </w:r>
    </w:p>
    <w:p w14:paraId="6B43DCEC" w14:textId="77777777" w:rsidR="00F06E43" w:rsidRDefault="00F06E43" w:rsidP="00F06E43">
      <w:pPr>
        <w:rPr>
          <w:rStyle w:val="af0"/>
          <w:bCs/>
          <w:i w:val="0"/>
          <w:lang w:eastAsia="en-US"/>
        </w:rPr>
      </w:pPr>
      <w:r>
        <w:rPr>
          <w:rStyle w:val="af0"/>
          <w:bCs/>
          <w:i w:val="0"/>
        </w:rPr>
        <w:t>In RRC connected, every time after successful GNSS measurement, UE reports the new remaining GNSS validity duration.</w:t>
      </w:r>
    </w:p>
    <w:p w14:paraId="410B3839" w14:textId="257F2AB2" w:rsidR="00B77DF2" w:rsidRDefault="00F06E43" w:rsidP="00F06E43">
      <w:pPr>
        <w:rPr>
          <w:lang w:eastAsia="x-none"/>
        </w:rPr>
      </w:pPr>
      <w:r>
        <w:rPr>
          <w:rStyle w:val="af0"/>
          <w:bCs/>
          <w:i w:val="0"/>
        </w:rPr>
        <w:t>FFS: Whether UE should report the new remaining GNSS validity duration within a duration D.</w:t>
      </w:r>
    </w:p>
    <w:p w14:paraId="6678AB9C" w14:textId="77777777" w:rsidR="00B77DF2" w:rsidRDefault="00B77DF2" w:rsidP="00B77DF2">
      <w:pPr>
        <w:rPr>
          <w:lang w:eastAsia="x-none"/>
        </w:rPr>
      </w:pPr>
      <w:r w:rsidRPr="00F66F7D">
        <w:rPr>
          <w:highlight w:val="green"/>
          <w:lang w:eastAsia="x-none"/>
        </w:rPr>
        <w:t>Agreement</w:t>
      </w:r>
    </w:p>
    <w:p w14:paraId="3E5C75C2" w14:textId="77777777" w:rsidR="00B77DF2" w:rsidRPr="00E13C4C" w:rsidRDefault="00B77DF2" w:rsidP="00B77DF2">
      <w:pPr>
        <w:rPr>
          <w:iCs/>
        </w:rPr>
      </w:pPr>
      <w:r w:rsidRPr="00E13C4C">
        <w:rPr>
          <w:iCs/>
        </w:rPr>
        <w:t>The UE is not required to monitor N/MPDCCH within the aperiodic GNSS measurement gap, except after a CBRA (PRACH) is sent.</w:t>
      </w:r>
    </w:p>
    <w:p w14:paraId="7C1E7781" w14:textId="35019D86" w:rsidR="00B77DF2" w:rsidRPr="00E13C4C" w:rsidRDefault="00B77DF2" w:rsidP="00B77DF2">
      <w:pPr>
        <w:pStyle w:val="aff2"/>
        <w:numPr>
          <w:ilvl w:val="0"/>
          <w:numId w:val="38"/>
        </w:numPr>
        <w:ind w:leftChars="0"/>
        <w:rPr>
          <w:iCs/>
        </w:rPr>
      </w:pPr>
      <w:r w:rsidRPr="00E13C4C">
        <w:rPr>
          <w:iCs/>
        </w:rPr>
        <w:t>CBRA (PRACH) can be sent at least to request UL resource to report the remaining GNSS validity duration.</w:t>
      </w:r>
    </w:p>
    <w:p w14:paraId="37DB7C83" w14:textId="77777777" w:rsidR="00B77DF2" w:rsidRPr="00E13C4C" w:rsidRDefault="00B77DF2" w:rsidP="00B77DF2">
      <w:pPr>
        <w:rPr>
          <w:rFonts w:eastAsia="宋体"/>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7A446FC0" w14:textId="77777777" w:rsidR="00B77DF2" w:rsidRDefault="00B77DF2" w:rsidP="00B77DF2">
      <w:pPr>
        <w:rPr>
          <w:iCs/>
        </w:rPr>
      </w:pPr>
      <w:r w:rsidRPr="00E13C4C">
        <w:rPr>
          <w:rFonts w:hint="eastAsia"/>
          <w:iCs/>
        </w:rPr>
        <w:t>N</w:t>
      </w:r>
      <w:r w:rsidRPr="00E13C4C">
        <w:rPr>
          <w:iCs/>
        </w:rPr>
        <w:t>ote2: Whether CBRA (PRACH) is sent is up to UE implementation.</w:t>
      </w:r>
    </w:p>
    <w:p w14:paraId="2E800180" w14:textId="77777777" w:rsidR="00B77DF2" w:rsidRPr="00E13C4C" w:rsidRDefault="00B77DF2" w:rsidP="00B77DF2">
      <w:pPr>
        <w:rPr>
          <w:iCs/>
        </w:rPr>
      </w:pPr>
      <w:r>
        <w:rPr>
          <w:rFonts w:hint="eastAsia"/>
          <w:iCs/>
        </w:rPr>
        <w:t>N</w:t>
      </w:r>
      <w:r>
        <w:rPr>
          <w:iCs/>
        </w:rPr>
        <w:t>ote3: no change to existing CBRA procedures</w:t>
      </w:r>
    </w:p>
    <w:p w14:paraId="7FC662F0" w14:textId="77777777" w:rsidR="00B77DF2" w:rsidRPr="00E13C4C" w:rsidRDefault="00B77DF2" w:rsidP="00B77DF2">
      <w:pPr>
        <w:rPr>
          <w:lang w:eastAsia="x-none"/>
        </w:rPr>
      </w:pPr>
      <w:r w:rsidRPr="00E13C4C">
        <w:rPr>
          <w:rFonts w:eastAsia="等线" w:hint="eastAsia"/>
          <w:iCs/>
          <w:lang w:eastAsia="zh-CN"/>
        </w:rPr>
        <w:t>F</w:t>
      </w:r>
      <w:r w:rsidRPr="00E13C4C">
        <w:rPr>
          <w:rFonts w:eastAsia="等线"/>
          <w:iCs/>
          <w:lang w:eastAsia="zh-CN"/>
        </w:rPr>
        <w:t>FS: whether other RA procedure is needed.</w:t>
      </w:r>
    </w:p>
    <w:p w14:paraId="78CE906A" w14:textId="77777777" w:rsidR="00B77DF2" w:rsidRDefault="00B77DF2" w:rsidP="00B77DF2">
      <w:pPr>
        <w:rPr>
          <w:lang w:eastAsia="x-none"/>
        </w:rPr>
      </w:pPr>
    </w:p>
    <w:p w14:paraId="27871CD5" w14:textId="77777777" w:rsidR="00B77DF2" w:rsidRDefault="00B77DF2" w:rsidP="00B77DF2">
      <w:pPr>
        <w:rPr>
          <w:lang w:eastAsia="x-none"/>
        </w:rPr>
      </w:pPr>
    </w:p>
    <w:p w14:paraId="0569E7A2" w14:textId="77777777" w:rsidR="00B77DF2" w:rsidRDefault="00B77DF2" w:rsidP="00B77DF2">
      <w:pPr>
        <w:rPr>
          <w:lang w:eastAsia="x-none"/>
        </w:rPr>
      </w:pPr>
      <w:r w:rsidRPr="00B775E8">
        <w:rPr>
          <w:highlight w:val="green"/>
          <w:lang w:eastAsia="x-none"/>
        </w:rPr>
        <w:t>Agreement</w:t>
      </w:r>
    </w:p>
    <w:p w14:paraId="4AE7D392" w14:textId="77777777" w:rsidR="00B77DF2" w:rsidRPr="00B77DF2" w:rsidRDefault="00B77DF2" w:rsidP="00B77DF2">
      <w:pPr>
        <w:rPr>
          <w:rFonts w:eastAsia="宋体"/>
          <w:bCs/>
          <w:i/>
          <w:lang w:val="en-US" w:eastAsia="zh-CN"/>
        </w:rPr>
      </w:pPr>
      <w:r w:rsidRPr="00B77DF2">
        <w:rPr>
          <w:rStyle w:val="af0"/>
          <w:bCs/>
          <w:i w:val="0"/>
        </w:rPr>
        <w:t xml:space="preserve">From RAN1 perspective, </w:t>
      </w:r>
      <w:r w:rsidRPr="00B77DF2">
        <w:rPr>
          <w:rFonts w:eastAsia="宋体"/>
          <w:bCs/>
          <w:iCs/>
          <w:lang w:val="en-US" w:eastAsia="zh-CN"/>
        </w:rPr>
        <w:t>for the aperiodic GNSS measurement gap triggered by eNB with MAC CE</w:t>
      </w:r>
      <w:r w:rsidRPr="00B77DF2">
        <w:rPr>
          <w:rFonts w:eastAsia="宋体" w:hint="eastAsia"/>
          <w:bCs/>
          <w:iCs/>
          <w:lang w:val="en-US" w:eastAsia="zh-CN"/>
        </w:rPr>
        <w:t>,</w:t>
      </w:r>
      <w:r w:rsidRPr="00B77DF2">
        <w:rPr>
          <w:rFonts w:eastAsia="宋体"/>
          <w:bCs/>
          <w:iCs/>
          <w:lang w:val="en-US" w:eastAsia="zh-CN"/>
        </w:rPr>
        <w:t xml:space="preserve"> down select one of the alternatives for the failure of GNSS measurement:</w:t>
      </w:r>
    </w:p>
    <w:p w14:paraId="3AAC57D7" w14:textId="77777777" w:rsidR="00B77DF2" w:rsidRPr="00B77DF2" w:rsidRDefault="00B77DF2" w:rsidP="00B77DF2">
      <w:pPr>
        <w:pStyle w:val="aff2"/>
        <w:numPr>
          <w:ilvl w:val="0"/>
          <w:numId w:val="55"/>
        </w:numPr>
        <w:ind w:leftChars="0"/>
        <w:rPr>
          <w:bCs/>
          <w:i/>
          <w:lang w:val="en-US"/>
        </w:rPr>
      </w:pPr>
      <w:r w:rsidRPr="00B77DF2">
        <w:rPr>
          <w:rStyle w:val="af0"/>
          <w:bCs/>
          <w:i w:val="0"/>
        </w:rPr>
        <w:t xml:space="preserve">Alt-1: </w:t>
      </w:r>
      <w:r w:rsidRPr="00B77DF2">
        <w:rPr>
          <w:rStyle w:val="af0"/>
          <w:rFonts w:hint="eastAsia"/>
          <w:bCs/>
          <w:i w:val="0"/>
        </w:rPr>
        <w:t>UE goes to IDLE mode</w:t>
      </w:r>
      <w:r w:rsidRPr="00B77DF2">
        <w:rPr>
          <w:bCs/>
          <w:i/>
        </w:rPr>
        <w:t xml:space="preserve"> </w:t>
      </w:r>
      <w:r w:rsidRPr="00B77DF2">
        <w:rPr>
          <w:rStyle w:val="af0"/>
          <w:bCs/>
          <w:i w:val="0"/>
        </w:rPr>
        <w:t xml:space="preserve">after the end of </w:t>
      </w:r>
      <w:r w:rsidRPr="00B77DF2">
        <w:rPr>
          <w:rStyle w:val="af0"/>
          <w:rFonts w:hint="eastAsia"/>
          <w:bCs/>
          <w:i w:val="0"/>
        </w:rPr>
        <w:t xml:space="preserve">GNSS </w:t>
      </w:r>
      <w:r w:rsidRPr="00B77DF2">
        <w:rPr>
          <w:rStyle w:val="af0"/>
          <w:bCs/>
          <w:i w:val="0"/>
        </w:rPr>
        <w:t>measurement gap</w:t>
      </w:r>
      <w:r w:rsidRPr="00B77DF2">
        <w:rPr>
          <w:rStyle w:val="af0"/>
          <w:rFonts w:hint="eastAsia"/>
          <w:bCs/>
          <w:i w:val="0"/>
        </w:rPr>
        <w:t xml:space="preserve"> if UE failed to re-acquire GNSS position fix </w:t>
      </w:r>
      <w:r w:rsidRPr="00B77DF2">
        <w:rPr>
          <w:rStyle w:val="af0"/>
          <w:bCs/>
          <w:i w:val="0"/>
        </w:rPr>
        <w:t>within</w:t>
      </w:r>
      <w:r w:rsidRPr="00B77DF2">
        <w:rPr>
          <w:rStyle w:val="af0"/>
          <w:rFonts w:hint="eastAsia"/>
          <w:bCs/>
          <w:i w:val="0"/>
        </w:rPr>
        <w:t xml:space="preserve"> GNSS </w:t>
      </w:r>
      <w:r w:rsidRPr="00B77DF2">
        <w:rPr>
          <w:rStyle w:val="af0"/>
          <w:bCs/>
          <w:i w:val="0"/>
        </w:rPr>
        <w:t>measurement gap.</w:t>
      </w:r>
    </w:p>
    <w:p w14:paraId="00B297BE" w14:textId="77777777" w:rsidR="00B77DF2" w:rsidRDefault="00B77DF2" w:rsidP="00B77DF2">
      <w:pPr>
        <w:rPr>
          <w:lang w:eastAsia="x-none"/>
        </w:rPr>
      </w:pPr>
    </w:p>
    <w:p w14:paraId="5E74162F" w14:textId="77777777" w:rsidR="00B77DF2" w:rsidRDefault="00B77DF2" w:rsidP="00B77DF2">
      <w:pPr>
        <w:rPr>
          <w:lang w:eastAsia="x-none"/>
        </w:rPr>
      </w:pPr>
    </w:p>
    <w:p w14:paraId="2683F1D4" w14:textId="77777777" w:rsidR="00B77DF2" w:rsidRDefault="00B77DF2" w:rsidP="00B77DF2">
      <w:pPr>
        <w:rPr>
          <w:lang w:eastAsia="x-none"/>
        </w:rPr>
      </w:pPr>
      <w:r w:rsidRPr="00B775E8">
        <w:rPr>
          <w:highlight w:val="green"/>
          <w:lang w:eastAsia="x-none"/>
        </w:rPr>
        <w:t>Agreement</w:t>
      </w:r>
    </w:p>
    <w:p w14:paraId="2EE10E69" w14:textId="77777777" w:rsidR="00B77DF2" w:rsidRPr="0045059C" w:rsidRDefault="00B77DF2" w:rsidP="00B77DF2">
      <w:pPr>
        <w:rPr>
          <w:rStyle w:val="af0"/>
          <w:bCs/>
          <w:i w:val="0"/>
        </w:rPr>
      </w:pPr>
      <w:r w:rsidRPr="0045059C">
        <w:rPr>
          <w:rStyle w:val="af0"/>
          <w:bCs/>
          <w:i w:val="0"/>
        </w:rPr>
        <w:t>From RAN1 perspective, down select one for the duration X:</w:t>
      </w:r>
    </w:p>
    <w:p w14:paraId="0AF2950F" w14:textId="77777777" w:rsidR="00B77DF2" w:rsidRPr="00914B5E" w:rsidRDefault="00B77DF2" w:rsidP="00B77DF2">
      <w:pPr>
        <w:pStyle w:val="aff2"/>
        <w:numPr>
          <w:ilvl w:val="0"/>
          <w:numId w:val="65"/>
        </w:numPr>
        <w:spacing w:after="0"/>
        <w:ind w:leftChars="0"/>
        <w:rPr>
          <w:bCs/>
        </w:rPr>
      </w:pPr>
      <w:r w:rsidRPr="00914B5E">
        <w:rPr>
          <w:rStyle w:val="af0"/>
          <w:bCs/>
          <w:i w:val="0"/>
        </w:rPr>
        <w:t>Alt-3: when timeAlignmentTimer is not infinity, X is equal to remaining timeAlignmentTimer</w:t>
      </w:r>
      <w:r w:rsidRPr="00914B5E">
        <w:rPr>
          <w:bCs/>
        </w:rPr>
        <w:t>;</w:t>
      </w:r>
    </w:p>
    <w:p w14:paraId="174D1BCC" w14:textId="77777777" w:rsidR="00B77DF2" w:rsidRPr="00914B5E" w:rsidRDefault="00B77DF2" w:rsidP="00B77DF2">
      <w:pPr>
        <w:pStyle w:val="aff2"/>
        <w:ind w:leftChars="0"/>
        <w:rPr>
          <w:rFonts w:eastAsia="等线"/>
          <w:bCs/>
          <w:lang w:eastAsia="zh-CN"/>
        </w:rPr>
      </w:pPr>
      <w:r w:rsidRPr="00914B5E">
        <w:rPr>
          <w:rFonts w:eastAsia="等线" w:hint="eastAsia"/>
          <w:bCs/>
          <w:lang w:eastAsia="zh-CN"/>
        </w:rPr>
        <w:t>w</w:t>
      </w:r>
      <w:r w:rsidRPr="00914B5E">
        <w:rPr>
          <w:rFonts w:eastAsia="等线"/>
          <w:bCs/>
          <w:lang w:eastAsia="zh-CN"/>
        </w:rPr>
        <w:t xml:space="preserve">hen </w:t>
      </w:r>
      <w:r w:rsidRPr="00914B5E">
        <w:rPr>
          <w:rStyle w:val="af0"/>
          <w:bCs/>
          <w:i w:val="0"/>
        </w:rPr>
        <w:t>timeAlignmentTimer is infinity, X is equal to Y</w:t>
      </w:r>
      <w:r w:rsidRPr="00914B5E">
        <w:rPr>
          <w:bCs/>
        </w:rPr>
        <w:t>;</w:t>
      </w:r>
    </w:p>
    <w:p w14:paraId="04300F32" w14:textId="77777777" w:rsidR="00B77DF2" w:rsidRPr="00914B5E" w:rsidRDefault="00B77DF2" w:rsidP="00B77DF2">
      <w:pPr>
        <w:pStyle w:val="aff2"/>
        <w:numPr>
          <w:ilvl w:val="1"/>
          <w:numId w:val="65"/>
        </w:numPr>
        <w:spacing w:after="0"/>
        <w:ind w:leftChars="0"/>
        <w:rPr>
          <w:rStyle w:val="af0"/>
          <w:bCs/>
          <w:i w:val="0"/>
          <w:iCs w:val="0"/>
        </w:rPr>
      </w:pPr>
      <w:r w:rsidRPr="00914B5E">
        <w:rPr>
          <w:rStyle w:val="af0"/>
          <w:rFonts w:eastAsia="等线"/>
          <w:bCs/>
          <w:i w:val="0"/>
          <w:lang w:eastAsia="zh-CN"/>
        </w:rPr>
        <w:t xml:space="preserve">FFS: whether </w:t>
      </w:r>
      <w:r w:rsidRPr="00914B5E">
        <w:rPr>
          <w:rStyle w:val="af0"/>
          <w:bCs/>
          <w:i w:val="0"/>
        </w:rPr>
        <w:t xml:space="preserve">X can be used to extend the original GNSS validity duration </w:t>
      </w:r>
    </w:p>
    <w:p w14:paraId="42C3997A" w14:textId="77777777" w:rsidR="00B77DF2" w:rsidRPr="00914B5E" w:rsidRDefault="00B77DF2" w:rsidP="00B77DF2">
      <w:pPr>
        <w:pStyle w:val="aff2"/>
        <w:numPr>
          <w:ilvl w:val="1"/>
          <w:numId w:val="65"/>
        </w:numPr>
        <w:spacing w:after="0"/>
        <w:ind w:leftChars="0"/>
        <w:rPr>
          <w:bCs/>
        </w:rPr>
      </w:pPr>
      <w:r w:rsidRPr="00914B5E">
        <w:rPr>
          <w:bCs/>
        </w:rPr>
        <w:t>Y is a configured value.</w:t>
      </w:r>
    </w:p>
    <w:p w14:paraId="64E3AC85" w14:textId="77777777" w:rsidR="00B77DF2" w:rsidRPr="0045059C" w:rsidRDefault="00B77DF2" w:rsidP="00B77DF2">
      <w:pPr>
        <w:rPr>
          <w:bCs/>
        </w:rPr>
      </w:pPr>
      <w:r w:rsidRPr="0045059C">
        <w:rPr>
          <w:rFonts w:eastAsia="等线"/>
          <w:bCs/>
          <w:lang w:eastAsia="zh-CN"/>
        </w:rPr>
        <w:t>Note 1: The feature can be enabled/disabled by network</w:t>
      </w:r>
    </w:p>
    <w:p w14:paraId="0D5E43EF" w14:textId="77777777" w:rsidR="00B77DF2" w:rsidRDefault="00B77DF2" w:rsidP="00B77DF2">
      <w:pPr>
        <w:rPr>
          <w:lang w:eastAsia="x-none"/>
        </w:rPr>
      </w:pPr>
      <w:r w:rsidRPr="0045059C">
        <w:rPr>
          <w:rFonts w:eastAsia="等线"/>
          <w:bCs/>
          <w:lang w:eastAsia="zh-CN"/>
        </w:rPr>
        <w:t>Note 2 (as already agreed): The duration X is where UL transmission can be allowed after original GNSS validity duration expires without GNSS re-acquisition.</w:t>
      </w:r>
    </w:p>
    <w:p w14:paraId="7460E497" w14:textId="77777777" w:rsidR="00B77DF2" w:rsidRDefault="00B77DF2" w:rsidP="00B77DF2">
      <w:pPr>
        <w:rPr>
          <w:lang w:eastAsia="x-none"/>
        </w:rPr>
      </w:pPr>
    </w:p>
    <w:p w14:paraId="75AFC388" w14:textId="77777777" w:rsidR="009544D5" w:rsidRPr="00B77DF2" w:rsidRDefault="009544D5"/>
    <w:p w14:paraId="62880A99" w14:textId="141DD373" w:rsidR="00DE6673" w:rsidRDefault="0064056E">
      <w:pPr>
        <w:pStyle w:val="1"/>
        <w:rPr>
          <w:lang w:val="en-US"/>
        </w:rPr>
      </w:pPr>
      <w:r>
        <w:rPr>
          <w:lang w:val="en-US"/>
        </w:rPr>
        <w:t>9</w:t>
      </w:r>
      <w:r w:rsidR="0044734A">
        <w:rPr>
          <w:lang w:val="en-US"/>
        </w:rPr>
        <w:t xml:space="preserve"> References</w:t>
      </w:r>
      <w:bookmarkStart w:id="190" w:name="_Ref510504022"/>
      <w:bookmarkStart w:id="191" w:name="_Ref510814820"/>
      <w:bookmarkStart w:id="192" w:name="_Ref189809556"/>
      <w:bookmarkStart w:id="193" w:name="_Ref174151459"/>
    </w:p>
    <w:bookmarkEnd w:id="190"/>
    <w:bookmarkEnd w:id="191"/>
    <w:bookmarkEnd w:id="192"/>
    <w:bookmarkEnd w:id="193"/>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20806FAB" w14:textId="3B73C416"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R1-2306491, Discussion on improved GNSS operations for IoT NTN, Huawei, HiSilicon</w:t>
      </w:r>
    </w:p>
    <w:p w14:paraId="06E7FBC4" w14:textId="74439D35"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R1-2306566, Discussion on improved GNSS operation for IoT-NTN, ZTE</w:t>
      </w:r>
    </w:p>
    <w:p w14:paraId="1FF54B47" w14:textId="21AA0EC5"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R1-2306662, Discussion on improved GNSS operations for IoT NTN, Spreadtrum Communications</w:t>
      </w:r>
    </w:p>
    <w:p w14:paraId="036F2EC8" w14:textId="6B071073"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R1-2306880, Enhancements for long connections in NB-IoT/eMTC over NTN, Nokia, Nokia Shanghai Bell</w:t>
      </w:r>
    </w:p>
    <w:p w14:paraId="196E2CEC" w14:textId="15DBCD2F"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R1-2306944, On Improved GNSS Operations for IoT NTN, NEC</w:t>
      </w:r>
    </w:p>
    <w:p w14:paraId="7E208349" w14:textId="2E342517"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R1-2306950, On Improved GNSS operation in IoT NTN, Ericsson</w:t>
      </w:r>
    </w:p>
    <w:p w14:paraId="458A80E2" w14:textId="636552C8"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R1-2307105, Discussion on remaining issues of improved GNSS operations for IoT NTN, CATT</w:t>
      </w:r>
    </w:p>
    <w:p w14:paraId="5ED76273" w14:textId="1E41FC6D"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R1-2307212, Discussion on improved GNSS operations for IoT NTN, CMCC</w:t>
      </w:r>
    </w:p>
    <w:p w14:paraId="2BFDA948" w14:textId="2A061183"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R1-2307296, On improved GNSS operations for IoT NTN, Apple</w:t>
      </w:r>
    </w:p>
    <w:p w14:paraId="0556B0B6" w14:textId="74460090"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R1-2307402, Discussion on the improved GNSS operation for IoT NTN, xiaomi</w:t>
      </w:r>
    </w:p>
    <w:p w14:paraId="20E2BA48" w14:textId="05F86482"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R1-2307546, Discussion on improved GNSS operations for IoT NTN, OPPO</w:t>
      </w:r>
    </w:p>
    <w:p w14:paraId="6AE8145E" w14:textId="14351374" w:rsidR="00EF1A9D" w:rsidRPr="00A15B8E" w:rsidRDefault="00EF1A9D" w:rsidP="00EF1A9D">
      <w:pPr>
        <w:pStyle w:val="Reference"/>
        <w:rPr>
          <w:rFonts w:ascii="Times New Roman" w:hAnsi="Times New Roman" w:cs="Times New Roman"/>
          <w:lang w:val="en-US"/>
        </w:rPr>
      </w:pPr>
      <w:r>
        <w:rPr>
          <w:rFonts w:ascii="Times New Roman" w:hAnsi="Times New Roman" w:cs="Times New Roman"/>
          <w:lang w:val="en-US"/>
        </w:rPr>
        <w:t>R1-2307616, Improved GNSS operations for IoT NTN, Lenovo</w:t>
      </w:r>
    </w:p>
    <w:p w14:paraId="0C976861" w14:textId="3994E6B1"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R1-2307696, Improved GNSS operations for IoT NTN, Samsung</w:t>
      </w:r>
    </w:p>
    <w:p w14:paraId="205BB25C" w14:textId="282F9AB0"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R1-2307945, Improved GNSS Operations for IoT-NTN, Qualcomm Incorporated</w:t>
      </w:r>
    </w:p>
    <w:p w14:paraId="5BAF416A" w14:textId="2AEE0D9F" w:rsidR="00EF1A9D" w:rsidRPr="00A15B8E" w:rsidRDefault="00EF1A9D" w:rsidP="00EF1A9D">
      <w:pPr>
        <w:pStyle w:val="Reference"/>
        <w:rPr>
          <w:rFonts w:ascii="Times New Roman" w:hAnsi="Times New Roman" w:cs="Times New Roman"/>
          <w:lang w:val="en-US"/>
        </w:rPr>
      </w:pPr>
      <w:r>
        <w:rPr>
          <w:rFonts w:ascii="Times New Roman" w:hAnsi="Times New Roman" w:cs="Times New Roman"/>
          <w:lang w:val="en-US"/>
        </w:rPr>
        <w:t>R1-2308011, Improved GNSS operation for IoT NTN, Nordic Semiconductor ASA</w:t>
      </w:r>
    </w:p>
    <w:p w14:paraId="57BF690E" w14:textId="62580EB5" w:rsidR="00983499" w:rsidRDefault="00983499" w:rsidP="00983499">
      <w:pPr>
        <w:pStyle w:val="Reference"/>
        <w:rPr>
          <w:rFonts w:ascii="Times New Roman" w:hAnsi="Times New Roman" w:cs="Times New Roman"/>
          <w:lang w:val="en-US"/>
        </w:rPr>
      </w:pPr>
      <w:r>
        <w:rPr>
          <w:rFonts w:ascii="Times New Roman" w:hAnsi="Times New Roman" w:cs="Times New Roman"/>
          <w:lang w:val="en-US"/>
        </w:rPr>
        <w:t>R1-2308059, Improved GNSS operations for IoT NTN, MediaTek Inc.</w:t>
      </w:r>
    </w:p>
    <w:p w14:paraId="51BD6CA1" w14:textId="77777777" w:rsidR="00DE6673" w:rsidRDefault="00DE6673"/>
    <w:sectPr w:rsidR="00DE6673">
      <w:headerReference w:type="default" r:id="rId3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A7DD" w14:textId="77777777" w:rsidR="00DA43EF" w:rsidRDefault="00DA43EF">
      <w:pPr>
        <w:spacing w:after="0"/>
      </w:pPr>
      <w:r>
        <w:separator/>
      </w:r>
    </w:p>
  </w:endnote>
  <w:endnote w:type="continuationSeparator" w:id="0">
    <w:p w14:paraId="283CA3BF" w14:textId="77777777" w:rsidR="00DA43EF" w:rsidRDefault="00DA4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7D80" w14:textId="77777777" w:rsidR="00DA43EF" w:rsidRDefault="00DA43EF">
      <w:pPr>
        <w:spacing w:after="0"/>
      </w:pPr>
      <w:r>
        <w:separator/>
      </w:r>
    </w:p>
  </w:footnote>
  <w:footnote w:type="continuationSeparator" w:id="0">
    <w:p w14:paraId="17BB69D5" w14:textId="77777777" w:rsidR="00DA43EF" w:rsidRDefault="00DA4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16E0" w14:textId="77777777" w:rsidR="00400715" w:rsidRDefault="00400715">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53A5B"/>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B54726"/>
    <w:multiLevelType w:val="multilevel"/>
    <w:tmpl w:val="924A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203A7842"/>
    <w:multiLevelType w:val="multilevel"/>
    <w:tmpl w:val="8BEC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742835"/>
    <w:multiLevelType w:val="hybridMultilevel"/>
    <w:tmpl w:val="5D18D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2" w15:restartNumberingAfterBreak="0">
    <w:nsid w:val="2DB37B03"/>
    <w:multiLevelType w:val="hybridMultilevel"/>
    <w:tmpl w:val="E62EFB7E"/>
    <w:lvl w:ilvl="0" w:tplc="4E5CA9E4">
      <w:numFmt w:val="bullet"/>
      <w:lvlText w:val="-"/>
      <w:lvlJc w:val="left"/>
      <w:pPr>
        <w:ind w:left="1261" w:hanging="420"/>
      </w:pPr>
      <w:rPr>
        <w:rFonts w:ascii="Times New Roman" w:eastAsia="MS Mincho" w:hAnsi="Times New Roman" w:cs="Times New Roman"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23" w15:restartNumberingAfterBreak="0">
    <w:nsid w:val="2ED67B0E"/>
    <w:multiLevelType w:val="multilevel"/>
    <w:tmpl w:val="4534346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765547D"/>
    <w:multiLevelType w:val="hybridMultilevel"/>
    <w:tmpl w:val="1630901E"/>
    <w:lvl w:ilvl="0" w:tplc="04090001">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284CE1"/>
    <w:multiLevelType w:val="hybridMultilevel"/>
    <w:tmpl w:val="A5B81AE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956F73"/>
    <w:multiLevelType w:val="hybridMultilevel"/>
    <w:tmpl w:val="CB1C9C74"/>
    <w:lvl w:ilvl="0" w:tplc="4E5CA9E4">
      <w:numFmt w:val="bullet"/>
      <w:lvlText w:val="-"/>
      <w:lvlJc w:val="left"/>
      <w:pPr>
        <w:ind w:left="1261" w:hanging="420"/>
      </w:pPr>
      <w:rPr>
        <w:rFonts w:ascii="Times New Roman" w:eastAsia="MS Mincho" w:hAnsi="Times New Roman" w:cs="Times New Roman" w:hint="default"/>
      </w:rPr>
    </w:lvl>
    <w:lvl w:ilvl="1" w:tplc="04090003">
      <w:start w:val="1"/>
      <w:numFmt w:val="bullet"/>
      <w:lvlText w:val=""/>
      <w:lvlJc w:val="left"/>
      <w:pPr>
        <w:ind w:left="1681" w:hanging="420"/>
      </w:pPr>
      <w:rPr>
        <w:rFonts w:ascii="Wingdings" w:hAnsi="Wingdings" w:hint="default"/>
      </w:rPr>
    </w:lvl>
    <w:lvl w:ilvl="2" w:tplc="04090005">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91540FC"/>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A9C494C"/>
    <w:multiLevelType w:val="hybridMultilevel"/>
    <w:tmpl w:val="3C3E7C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B34195A"/>
    <w:multiLevelType w:val="hybridMultilevel"/>
    <w:tmpl w:val="93A49E2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D3C17D9"/>
    <w:multiLevelType w:val="hybridMultilevel"/>
    <w:tmpl w:val="0FCC7DCC"/>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4" w15:restartNumberingAfterBreak="0">
    <w:nsid w:val="712854E5"/>
    <w:multiLevelType w:val="multilevel"/>
    <w:tmpl w:val="534C1764"/>
    <w:lvl w:ilvl="0">
      <w:start w:val="4292"/>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4B93C01"/>
    <w:multiLevelType w:val="hybridMultilevel"/>
    <w:tmpl w:val="52A0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7E7ED2"/>
    <w:multiLevelType w:val="hybridMultilevel"/>
    <w:tmpl w:val="3A4CF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A435D6"/>
    <w:multiLevelType w:val="multilevel"/>
    <w:tmpl w:val="C3ECDB10"/>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532547222">
    <w:abstractNumId w:val="42"/>
  </w:num>
  <w:num w:numId="2" w16cid:durableId="1152679621">
    <w:abstractNumId w:val="58"/>
  </w:num>
  <w:num w:numId="3" w16cid:durableId="251162176">
    <w:abstractNumId w:val="33"/>
  </w:num>
  <w:num w:numId="4" w16cid:durableId="1322192847">
    <w:abstractNumId w:val="64"/>
  </w:num>
  <w:num w:numId="5" w16cid:durableId="7685680">
    <w:abstractNumId w:val="36"/>
  </w:num>
  <w:num w:numId="6" w16cid:durableId="160746879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7869009">
    <w:abstractNumId w:val="50"/>
  </w:num>
  <w:num w:numId="8" w16cid:durableId="45303541">
    <w:abstractNumId w:val="26"/>
  </w:num>
  <w:num w:numId="9" w16cid:durableId="132213668">
    <w:abstractNumId w:val="37"/>
  </w:num>
  <w:num w:numId="10" w16cid:durableId="333145664">
    <w:abstractNumId w:val="27"/>
  </w:num>
  <w:num w:numId="11" w16cid:durableId="1129280207">
    <w:abstractNumId w:val="53"/>
  </w:num>
  <w:num w:numId="12" w16cid:durableId="20280182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455649">
    <w:abstractNumId w:val="39"/>
  </w:num>
  <w:num w:numId="14" w16cid:durableId="381827766">
    <w:abstractNumId w:val="23"/>
  </w:num>
  <w:num w:numId="15" w16cid:durableId="864944279">
    <w:abstractNumId w:val="60"/>
  </w:num>
  <w:num w:numId="16" w16cid:durableId="196936831">
    <w:abstractNumId w:val="4"/>
  </w:num>
  <w:num w:numId="17" w16cid:durableId="2143844656">
    <w:abstractNumId w:val="40"/>
  </w:num>
  <w:num w:numId="18" w16cid:durableId="1799255825">
    <w:abstractNumId w:val="13"/>
  </w:num>
  <w:num w:numId="19" w16cid:durableId="661348752">
    <w:abstractNumId w:val="47"/>
  </w:num>
  <w:num w:numId="20" w16cid:durableId="1998218511">
    <w:abstractNumId w:val="18"/>
  </w:num>
  <w:num w:numId="21" w16cid:durableId="2043631151">
    <w:abstractNumId w:val="17"/>
  </w:num>
  <w:num w:numId="22" w16cid:durableId="710416894">
    <w:abstractNumId w:val="14"/>
  </w:num>
  <w:num w:numId="23" w16cid:durableId="729108981">
    <w:abstractNumId w:val="3"/>
  </w:num>
  <w:num w:numId="24" w16cid:durableId="672806302">
    <w:abstractNumId w:val="21"/>
  </w:num>
  <w:num w:numId="25" w16cid:durableId="1721442798">
    <w:abstractNumId w:val="12"/>
  </w:num>
  <w:num w:numId="26" w16cid:durableId="1415275838">
    <w:abstractNumId w:val="15"/>
  </w:num>
  <w:num w:numId="27" w16cid:durableId="114833018">
    <w:abstractNumId w:val="38"/>
  </w:num>
  <w:num w:numId="28" w16cid:durableId="1591281528">
    <w:abstractNumId w:val="10"/>
  </w:num>
  <w:num w:numId="29" w16cid:durableId="167907003">
    <w:abstractNumId w:val="11"/>
  </w:num>
  <w:num w:numId="30" w16cid:durableId="901793977">
    <w:abstractNumId w:val="8"/>
  </w:num>
  <w:num w:numId="31" w16cid:durableId="1063724573">
    <w:abstractNumId w:val="28"/>
  </w:num>
  <w:num w:numId="32" w16cid:durableId="1540631941">
    <w:abstractNumId w:val="51"/>
  </w:num>
  <w:num w:numId="33" w16cid:durableId="1903251301">
    <w:abstractNumId w:val="32"/>
  </w:num>
  <w:num w:numId="34" w16cid:durableId="472022548">
    <w:abstractNumId w:val="55"/>
  </w:num>
  <w:num w:numId="35" w16cid:durableId="1815676236">
    <w:abstractNumId w:val="59"/>
  </w:num>
  <w:num w:numId="36" w16cid:durableId="2030791977">
    <w:abstractNumId w:val="65"/>
  </w:num>
  <w:num w:numId="37" w16cid:durableId="819737576">
    <w:abstractNumId w:val="7"/>
  </w:num>
  <w:num w:numId="38" w16cid:durableId="979380158">
    <w:abstractNumId w:val="52"/>
  </w:num>
  <w:num w:numId="39" w16cid:durableId="1157842092">
    <w:abstractNumId w:val="2"/>
  </w:num>
  <w:num w:numId="40" w16cid:durableId="230818904">
    <w:abstractNumId w:val="30"/>
  </w:num>
  <w:num w:numId="41" w16cid:durableId="1957713540">
    <w:abstractNumId w:val="49"/>
  </w:num>
  <w:num w:numId="42" w16cid:durableId="1661542050">
    <w:abstractNumId w:val="62"/>
    <w:lvlOverride w:ilvl="0">
      <w:startOverride w:val="1"/>
    </w:lvlOverride>
  </w:num>
  <w:num w:numId="43" w16cid:durableId="1872036016">
    <w:abstractNumId w:val="34"/>
  </w:num>
  <w:num w:numId="44" w16cid:durableId="2018002735">
    <w:abstractNumId w:val="20"/>
  </w:num>
  <w:num w:numId="45" w16cid:durableId="773525188">
    <w:abstractNumId w:val="46"/>
  </w:num>
  <w:num w:numId="46" w16cid:durableId="1944876964">
    <w:abstractNumId w:val="19"/>
  </w:num>
  <w:num w:numId="47" w16cid:durableId="787820718">
    <w:abstractNumId w:val="6"/>
  </w:num>
  <w:num w:numId="48" w16cid:durableId="461656173">
    <w:abstractNumId w:val="5"/>
  </w:num>
  <w:num w:numId="49" w16cid:durableId="1020351681">
    <w:abstractNumId w:val="24"/>
  </w:num>
  <w:num w:numId="50" w16cid:durableId="502403832">
    <w:abstractNumId w:val="57"/>
  </w:num>
  <w:num w:numId="51" w16cid:durableId="1963344372">
    <w:abstractNumId w:val="31"/>
  </w:num>
  <w:num w:numId="52" w16cid:durableId="1315527755">
    <w:abstractNumId w:val="25"/>
  </w:num>
  <w:num w:numId="53" w16cid:durableId="1843544896">
    <w:abstractNumId w:val="54"/>
  </w:num>
  <w:num w:numId="54" w16cid:durableId="1445734384">
    <w:abstractNumId w:val="48"/>
  </w:num>
  <w:num w:numId="55" w16cid:durableId="1190875273">
    <w:abstractNumId w:val="63"/>
  </w:num>
  <w:num w:numId="56" w16cid:durableId="536746697">
    <w:abstractNumId w:val="22"/>
  </w:num>
  <w:num w:numId="57" w16cid:durableId="1915578613">
    <w:abstractNumId w:val="35"/>
  </w:num>
  <w:num w:numId="58" w16cid:durableId="1288664979">
    <w:abstractNumId w:val="56"/>
  </w:num>
  <w:num w:numId="59" w16cid:durableId="1050961347">
    <w:abstractNumId w:val="9"/>
  </w:num>
  <w:num w:numId="60" w16cid:durableId="1837764278">
    <w:abstractNumId w:val="1"/>
  </w:num>
  <w:num w:numId="61" w16cid:durableId="1365859705">
    <w:abstractNumId w:val="29"/>
  </w:num>
  <w:num w:numId="62" w16cid:durableId="911700068">
    <w:abstractNumId w:val="44"/>
  </w:num>
  <w:num w:numId="63" w16cid:durableId="1442993453">
    <w:abstractNumId w:val="43"/>
  </w:num>
  <w:num w:numId="64" w16cid:durableId="670913254">
    <w:abstractNumId w:val="61"/>
  </w:num>
  <w:num w:numId="65" w16cid:durableId="1146321204">
    <w:abstractNumId w:val="16"/>
  </w:num>
  <w:num w:numId="66" w16cid:durableId="1749885629">
    <w:abstractNumId w:val="4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EA"/>
    <w:rsid w:val="000016F3"/>
    <w:rsid w:val="00001A3D"/>
    <w:rsid w:val="00001DC4"/>
    <w:rsid w:val="000030B7"/>
    <w:rsid w:val="000045E9"/>
    <w:rsid w:val="00005F2E"/>
    <w:rsid w:val="00006271"/>
    <w:rsid w:val="00007987"/>
    <w:rsid w:val="00012DE7"/>
    <w:rsid w:val="00013F7D"/>
    <w:rsid w:val="00015492"/>
    <w:rsid w:val="00015CF9"/>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4966"/>
    <w:rsid w:val="00045632"/>
    <w:rsid w:val="000458D2"/>
    <w:rsid w:val="00045E35"/>
    <w:rsid w:val="000471FC"/>
    <w:rsid w:val="0005080B"/>
    <w:rsid w:val="00051C05"/>
    <w:rsid w:val="000522E2"/>
    <w:rsid w:val="00052CB7"/>
    <w:rsid w:val="00053356"/>
    <w:rsid w:val="00055BCE"/>
    <w:rsid w:val="00056037"/>
    <w:rsid w:val="000577F8"/>
    <w:rsid w:val="00057C94"/>
    <w:rsid w:val="00057D78"/>
    <w:rsid w:val="000608C5"/>
    <w:rsid w:val="00061904"/>
    <w:rsid w:val="00061E34"/>
    <w:rsid w:val="00062568"/>
    <w:rsid w:val="00062729"/>
    <w:rsid w:val="0006317A"/>
    <w:rsid w:val="000633C1"/>
    <w:rsid w:val="0007029B"/>
    <w:rsid w:val="00070467"/>
    <w:rsid w:val="00070914"/>
    <w:rsid w:val="00070A41"/>
    <w:rsid w:val="00072768"/>
    <w:rsid w:val="00072ADC"/>
    <w:rsid w:val="00073E88"/>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261B"/>
    <w:rsid w:val="000927CD"/>
    <w:rsid w:val="0009296F"/>
    <w:rsid w:val="0009404B"/>
    <w:rsid w:val="00095F73"/>
    <w:rsid w:val="00096F91"/>
    <w:rsid w:val="000A13EF"/>
    <w:rsid w:val="000A1A26"/>
    <w:rsid w:val="000A1BE1"/>
    <w:rsid w:val="000A244B"/>
    <w:rsid w:val="000A5295"/>
    <w:rsid w:val="000A5623"/>
    <w:rsid w:val="000A645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305E"/>
    <w:rsid w:val="000F6E5F"/>
    <w:rsid w:val="000F7B32"/>
    <w:rsid w:val="00100FFF"/>
    <w:rsid w:val="00104CD8"/>
    <w:rsid w:val="00107B38"/>
    <w:rsid w:val="001105A3"/>
    <w:rsid w:val="00110612"/>
    <w:rsid w:val="00110BD9"/>
    <w:rsid w:val="001119C1"/>
    <w:rsid w:val="001123D9"/>
    <w:rsid w:val="00112E05"/>
    <w:rsid w:val="00113DA5"/>
    <w:rsid w:val="00114011"/>
    <w:rsid w:val="00115287"/>
    <w:rsid w:val="00116E4D"/>
    <w:rsid w:val="001173C3"/>
    <w:rsid w:val="00120A75"/>
    <w:rsid w:val="00120B99"/>
    <w:rsid w:val="001216B2"/>
    <w:rsid w:val="001227FF"/>
    <w:rsid w:val="00124EBD"/>
    <w:rsid w:val="001258D6"/>
    <w:rsid w:val="00130462"/>
    <w:rsid w:val="00130508"/>
    <w:rsid w:val="00136586"/>
    <w:rsid w:val="00140F7B"/>
    <w:rsid w:val="00141463"/>
    <w:rsid w:val="00141F6C"/>
    <w:rsid w:val="0014371F"/>
    <w:rsid w:val="00144220"/>
    <w:rsid w:val="00144A92"/>
    <w:rsid w:val="00144CE7"/>
    <w:rsid w:val="001469F8"/>
    <w:rsid w:val="00150F12"/>
    <w:rsid w:val="00151689"/>
    <w:rsid w:val="00151CEB"/>
    <w:rsid w:val="0015342A"/>
    <w:rsid w:val="00154EB7"/>
    <w:rsid w:val="00155AB2"/>
    <w:rsid w:val="00155DDC"/>
    <w:rsid w:val="00155EB9"/>
    <w:rsid w:val="00156738"/>
    <w:rsid w:val="001567FC"/>
    <w:rsid w:val="00156B53"/>
    <w:rsid w:val="00157B5C"/>
    <w:rsid w:val="0016059B"/>
    <w:rsid w:val="00161FC6"/>
    <w:rsid w:val="001633C3"/>
    <w:rsid w:val="00163F8F"/>
    <w:rsid w:val="001641E6"/>
    <w:rsid w:val="0016463B"/>
    <w:rsid w:val="001659C4"/>
    <w:rsid w:val="00170297"/>
    <w:rsid w:val="0017160F"/>
    <w:rsid w:val="0017326B"/>
    <w:rsid w:val="001742EF"/>
    <w:rsid w:val="001751EC"/>
    <w:rsid w:val="00176986"/>
    <w:rsid w:val="00176C33"/>
    <w:rsid w:val="0017746D"/>
    <w:rsid w:val="00177D24"/>
    <w:rsid w:val="001841FD"/>
    <w:rsid w:val="0018563E"/>
    <w:rsid w:val="00190B00"/>
    <w:rsid w:val="00191A08"/>
    <w:rsid w:val="0019505F"/>
    <w:rsid w:val="00196952"/>
    <w:rsid w:val="00196EFD"/>
    <w:rsid w:val="00197345"/>
    <w:rsid w:val="001A141F"/>
    <w:rsid w:val="001A1794"/>
    <w:rsid w:val="001A3809"/>
    <w:rsid w:val="001A3DA8"/>
    <w:rsid w:val="001A4CD8"/>
    <w:rsid w:val="001A5A46"/>
    <w:rsid w:val="001A60FE"/>
    <w:rsid w:val="001A64C6"/>
    <w:rsid w:val="001B0BD8"/>
    <w:rsid w:val="001B0D54"/>
    <w:rsid w:val="001B23E4"/>
    <w:rsid w:val="001B24A3"/>
    <w:rsid w:val="001B2E84"/>
    <w:rsid w:val="001B3409"/>
    <w:rsid w:val="001B4584"/>
    <w:rsid w:val="001B5148"/>
    <w:rsid w:val="001B663F"/>
    <w:rsid w:val="001B7A6C"/>
    <w:rsid w:val="001B7FB0"/>
    <w:rsid w:val="001C14B8"/>
    <w:rsid w:val="001C1E37"/>
    <w:rsid w:val="001C37C0"/>
    <w:rsid w:val="001C4F6D"/>
    <w:rsid w:val="001C56FD"/>
    <w:rsid w:val="001C5FC4"/>
    <w:rsid w:val="001C6319"/>
    <w:rsid w:val="001D0479"/>
    <w:rsid w:val="001D08B7"/>
    <w:rsid w:val="001D1EA7"/>
    <w:rsid w:val="001D3735"/>
    <w:rsid w:val="001D72BD"/>
    <w:rsid w:val="001E13AF"/>
    <w:rsid w:val="001E3A68"/>
    <w:rsid w:val="001E3F42"/>
    <w:rsid w:val="001E44EE"/>
    <w:rsid w:val="001E4DEC"/>
    <w:rsid w:val="001E51EE"/>
    <w:rsid w:val="001E72FB"/>
    <w:rsid w:val="001F21CF"/>
    <w:rsid w:val="001F2A80"/>
    <w:rsid w:val="001F3147"/>
    <w:rsid w:val="00201535"/>
    <w:rsid w:val="00201AD8"/>
    <w:rsid w:val="00201DB8"/>
    <w:rsid w:val="00203159"/>
    <w:rsid w:val="002054F0"/>
    <w:rsid w:val="0020632C"/>
    <w:rsid w:val="002079A2"/>
    <w:rsid w:val="0021092D"/>
    <w:rsid w:val="00210965"/>
    <w:rsid w:val="00211329"/>
    <w:rsid w:val="00213330"/>
    <w:rsid w:val="00213BB7"/>
    <w:rsid w:val="00213CAD"/>
    <w:rsid w:val="00216B68"/>
    <w:rsid w:val="00217C11"/>
    <w:rsid w:val="00217F14"/>
    <w:rsid w:val="0022036E"/>
    <w:rsid w:val="002227E3"/>
    <w:rsid w:val="00222CCC"/>
    <w:rsid w:val="00222FD3"/>
    <w:rsid w:val="00223788"/>
    <w:rsid w:val="00223C94"/>
    <w:rsid w:val="00224E3A"/>
    <w:rsid w:val="00225210"/>
    <w:rsid w:val="00226D86"/>
    <w:rsid w:val="00231232"/>
    <w:rsid w:val="002312A1"/>
    <w:rsid w:val="00231483"/>
    <w:rsid w:val="00232B71"/>
    <w:rsid w:val="00237BD4"/>
    <w:rsid w:val="00241533"/>
    <w:rsid w:val="0024183C"/>
    <w:rsid w:val="00241E09"/>
    <w:rsid w:val="00242A0B"/>
    <w:rsid w:val="00243904"/>
    <w:rsid w:val="002445F9"/>
    <w:rsid w:val="00245630"/>
    <w:rsid w:val="0024583A"/>
    <w:rsid w:val="00245E45"/>
    <w:rsid w:val="00246C1C"/>
    <w:rsid w:val="0025017A"/>
    <w:rsid w:val="002523DA"/>
    <w:rsid w:val="00253BE8"/>
    <w:rsid w:val="0025560C"/>
    <w:rsid w:val="00256B5B"/>
    <w:rsid w:val="002576BC"/>
    <w:rsid w:val="00261584"/>
    <w:rsid w:val="00261BDF"/>
    <w:rsid w:val="00261C08"/>
    <w:rsid w:val="00261F79"/>
    <w:rsid w:val="00262022"/>
    <w:rsid w:val="00263D2F"/>
    <w:rsid w:val="0026469C"/>
    <w:rsid w:val="00264D4B"/>
    <w:rsid w:val="00265E0B"/>
    <w:rsid w:val="002668D6"/>
    <w:rsid w:val="00266F68"/>
    <w:rsid w:val="002677C1"/>
    <w:rsid w:val="0027235B"/>
    <w:rsid w:val="0027244D"/>
    <w:rsid w:val="00272B72"/>
    <w:rsid w:val="00273EE2"/>
    <w:rsid w:val="0027588B"/>
    <w:rsid w:val="00277ECE"/>
    <w:rsid w:val="002818C6"/>
    <w:rsid w:val="002834ED"/>
    <w:rsid w:val="00283530"/>
    <w:rsid w:val="00286979"/>
    <w:rsid w:val="00286D72"/>
    <w:rsid w:val="00287590"/>
    <w:rsid w:val="00291469"/>
    <w:rsid w:val="00292221"/>
    <w:rsid w:val="00292646"/>
    <w:rsid w:val="00292ECB"/>
    <w:rsid w:val="00293698"/>
    <w:rsid w:val="00295F42"/>
    <w:rsid w:val="0029618E"/>
    <w:rsid w:val="00297935"/>
    <w:rsid w:val="002A2690"/>
    <w:rsid w:val="002A2AAE"/>
    <w:rsid w:val="002A2CB5"/>
    <w:rsid w:val="002A3B64"/>
    <w:rsid w:val="002A4587"/>
    <w:rsid w:val="002A50AC"/>
    <w:rsid w:val="002A5EFC"/>
    <w:rsid w:val="002B02A4"/>
    <w:rsid w:val="002B0A2E"/>
    <w:rsid w:val="002B18CC"/>
    <w:rsid w:val="002B2210"/>
    <w:rsid w:val="002B3C36"/>
    <w:rsid w:val="002B57BD"/>
    <w:rsid w:val="002B6BE7"/>
    <w:rsid w:val="002B74F1"/>
    <w:rsid w:val="002B758C"/>
    <w:rsid w:val="002B77E1"/>
    <w:rsid w:val="002B7D64"/>
    <w:rsid w:val="002C0C96"/>
    <w:rsid w:val="002C5610"/>
    <w:rsid w:val="002D0714"/>
    <w:rsid w:val="002D09A4"/>
    <w:rsid w:val="002D0E2F"/>
    <w:rsid w:val="002D234C"/>
    <w:rsid w:val="002D2979"/>
    <w:rsid w:val="002D6DFC"/>
    <w:rsid w:val="002E28C3"/>
    <w:rsid w:val="002E36F3"/>
    <w:rsid w:val="002E4696"/>
    <w:rsid w:val="002E5534"/>
    <w:rsid w:val="002E7F2C"/>
    <w:rsid w:val="002F18A3"/>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4E0C"/>
    <w:rsid w:val="003178B9"/>
    <w:rsid w:val="00317A38"/>
    <w:rsid w:val="00320DD6"/>
    <w:rsid w:val="00321236"/>
    <w:rsid w:val="00321E0A"/>
    <w:rsid w:val="003222A2"/>
    <w:rsid w:val="003225F6"/>
    <w:rsid w:val="003225F8"/>
    <w:rsid w:val="00324971"/>
    <w:rsid w:val="00325DDA"/>
    <w:rsid w:val="00326130"/>
    <w:rsid w:val="00327FC0"/>
    <w:rsid w:val="0033005C"/>
    <w:rsid w:val="003310C4"/>
    <w:rsid w:val="0033230C"/>
    <w:rsid w:val="00332D73"/>
    <w:rsid w:val="003339F3"/>
    <w:rsid w:val="00334EE4"/>
    <w:rsid w:val="00334EF0"/>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0E5A"/>
    <w:rsid w:val="00362280"/>
    <w:rsid w:val="003624C1"/>
    <w:rsid w:val="00364A39"/>
    <w:rsid w:val="00365FE3"/>
    <w:rsid w:val="0036664E"/>
    <w:rsid w:val="00367B97"/>
    <w:rsid w:val="00370753"/>
    <w:rsid w:val="00371E1B"/>
    <w:rsid w:val="00372A24"/>
    <w:rsid w:val="00375296"/>
    <w:rsid w:val="00375EEE"/>
    <w:rsid w:val="0037732B"/>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9737C"/>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D069C"/>
    <w:rsid w:val="003D1BDA"/>
    <w:rsid w:val="003D245B"/>
    <w:rsid w:val="003D3378"/>
    <w:rsid w:val="003D6B91"/>
    <w:rsid w:val="003D7DB6"/>
    <w:rsid w:val="003E0702"/>
    <w:rsid w:val="003E127F"/>
    <w:rsid w:val="003E2F31"/>
    <w:rsid w:val="003E36D2"/>
    <w:rsid w:val="003E4479"/>
    <w:rsid w:val="003E47CB"/>
    <w:rsid w:val="003E73E5"/>
    <w:rsid w:val="003F1638"/>
    <w:rsid w:val="003F237D"/>
    <w:rsid w:val="003F239B"/>
    <w:rsid w:val="003F551B"/>
    <w:rsid w:val="003F56B4"/>
    <w:rsid w:val="003F6440"/>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668E"/>
    <w:rsid w:val="004178B5"/>
    <w:rsid w:val="00420DB0"/>
    <w:rsid w:val="00421D32"/>
    <w:rsid w:val="00423081"/>
    <w:rsid w:val="004242F3"/>
    <w:rsid w:val="00424CC8"/>
    <w:rsid w:val="00425AB7"/>
    <w:rsid w:val="00425CDA"/>
    <w:rsid w:val="004266B0"/>
    <w:rsid w:val="004272E8"/>
    <w:rsid w:val="004278FB"/>
    <w:rsid w:val="00430C7B"/>
    <w:rsid w:val="004325BB"/>
    <w:rsid w:val="00434C91"/>
    <w:rsid w:val="004379AE"/>
    <w:rsid w:val="00437E8D"/>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879F3"/>
    <w:rsid w:val="004902C7"/>
    <w:rsid w:val="00491271"/>
    <w:rsid w:val="004916B2"/>
    <w:rsid w:val="004924E8"/>
    <w:rsid w:val="00494C02"/>
    <w:rsid w:val="0049553D"/>
    <w:rsid w:val="00495A14"/>
    <w:rsid w:val="004A180A"/>
    <w:rsid w:val="004A374D"/>
    <w:rsid w:val="004A4C34"/>
    <w:rsid w:val="004A53E7"/>
    <w:rsid w:val="004A5424"/>
    <w:rsid w:val="004A6493"/>
    <w:rsid w:val="004B032D"/>
    <w:rsid w:val="004B03B8"/>
    <w:rsid w:val="004B1B13"/>
    <w:rsid w:val="004B4EDE"/>
    <w:rsid w:val="004B77FC"/>
    <w:rsid w:val="004B77FF"/>
    <w:rsid w:val="004C017E"/>
    <w:rsid w:val="004C0884"/>
    <w:rsid w:val="004C19E6"/>
    <w:rsid w:val="004C1A63"/>
    <w:rsid w:val="004C230D"/>
    <w:rsid w:val="004C330B"/>
    <w:rsid w:val="004C3AEC"/>
    <w:rsid w:val="004C4B15"/>
    <w:rsid w:val="004C6D00"/>
    <w:rsid w:val="004D0273"/>
    <w:rsid w:val="004D0EF2"/>
    <w:rsid w:val="004D10C3"/>
    <w:rsid w:val="004D2084"/>
    <w:rsid w:val="004D22AD"/>
    <w:rsid w:val="004D27B9"/>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3347"/>
    <w:rsid w:val="004F3605"/>
    <w:rsid w:val="004F4585"/>
    <w:rsid w:val="004F73A1"/>
    <w:rsid w:val="004F76A9"/>
    <w:rsid w:val="0050133F"/>
    <w:rsid w:val="0050176E"/>
    <w:rsid w:val="005037A0"/>
    <w:rsid w:val="00503909"/>
    <w:rsid w:val="0050514B"/>
    <w:rsid w:val="00505854"/>
    <w:rsid w:val="00510594"/>
    <w:rsid w:val="005122ED"/>
    <w:rsid w:val="005150B6"/>
    <w:rsid w:val="005158B5"/>
    <w:rsid w:val="00515ED2"/>
    <w:rsid w:val="00517457"/>
    <w:rsid w:val="005175C7"/>
    <w:rsid w:val="005200AF"/>
    <w:rsid w:val="0052038D"/>
    <w:rsid w:val="005210FB"/>
    <w:rsid w:val="00521E56"/>
    <w:rsid w:val="00522C49"/>
    <w:rsid w:val="00522CF0"/>
    <w:rsid w:val="00524F72"/>
    <w:rsid w:val="005263A1"/>
    <w:rsid w:val="00530D85"/>
    <w:rsid w:val="0053158F"/>
    <w:rsid w:val="005316F6"/>
    <w:rsid w:val="00532B5A"/>
    <w:rsid w:val="00535325"/>
    <w:rsid w:val="00535D8A"/>
    <w:rsid w:val="00536024"/>
    <w:rsid w:val="005361C4"/>
    <w:rsid w:val="00537302"/>
    <w:rsid w:val="00540A19"/>
    <w:rsid w:val="005419E6"/>
    <w:rsid w:val="00541E83"/>
    <w:rsid w:val="0054210C"/>
    <w:rsid w:val="0054212C"/>
    <w:rsid w:val="00542539"/>
    <w:rsid w:val="00542636"/>
    <w:rsid w:val="00543693"/>
    <w:rsid w:val="00543B29"/>
    <w:rsid w:val="00546E4A"/>
    <w:rsid w:val="0054735B"/>
    <w:rsid w:val="005515BF"/>
    <w:rsid w:val="00551E89"/>
    <w:rsid w:val="005562EC"/>
    <w:rsid w:val="0055759F"/>
    <w:rsid w:val="00560BFA"/>
    <w:rsid w:val="00560E05"/>
    <w:rsid w:val="00560F3F"/>
    <w:rsid w:val="00564B5F"/>
    <w:rsid w:val="00564CAA"/>
    <w:rsid w:val="00565F0F"/>
    <w:rsid w:val="005662D4"/>
    <w:rsid w:val="00566AB6"/>
    <w:rsid w:val="0056736E"/>
    <w:rsid w:val="00570FF1"/>
    <w:rsid w:val="00572D66"/>
    <w:rsid w:val="00574327"/>
    <w:rsid w:val="0057585B"/>
    <w:rsid w:val="00576126"/>
    <w:rsid w:val="00576252"/>
    <w:rsid w:val="00576D46"/>
    <w:rsid w:val="00576FAA"/>
    <w:rsid w:val="00577D8D"/>
    <w:rsid w:val="00581054"/>
    <w:rsid w:val="00581CC9"/>
    <w:rsid w:val="00582775"/>
    <w:rsid w:val="00583843"/>
    <w:rsid w:val="00586D48"/>
    <w:rsid w:val="0058746F"/>
    <w:rsid w:val="0058793B"/>
    <w:rsid w:val="005902EF"/>
    <w:rsid w:val="0059479C"/>
    <w:rsid w:val="00595946"/>
    <w:rsid w:val="005A088A"/>
    <w:rsid w:val="005A2233"/>
    <w:rsid w:val="005A2FD3"/>
    <w:rsid w:val="005A3474"/>
    <w:rsid w:val="005A6199"/>
    <w:rsid w:val="005A6DBD"/>
    <w:rsid w:val="005A7BAC"/>
    <w:rsid w:val="005B1100"/>
    <w:rsid w:val="005B23EC"/>
    <w:rsid w:val="005B3517"/>
    <w:rsid w:val="005B429B"/>
    <w:rsid w:val="005B575E"/>
    <w:rsid w:val="005B58DE"/>
    <w:rsid w:val="005C0C0D"/>
    <w:rsid w:val="005C1DE0"/>
    <w:rsid w:val="005C2447"/>
    <w:rsid w:val="005C29DC"/>
    <w:rsid w:val="005C2C67"/>
    <w:rsid w:val="005C2CFF"/>
    <w:rsid w:val="005C313F"/>
    <w:rsid w:val="005C481B"/>
    <w:rsid w:val="005C7576"/>
    <w:rsid w:val="005C79A6"/>
    <w:rsid w:val="005D112A"/>
    <w:rsid w:val="005D2576"/>
    <w:rsid w:val="005D3625"/>
    <w:rsid w:val="005E0C58"/>
    <w:rsid w:val="005E5D26"/>
    <w:rsid w:val="005E5E61"/>
    <w:rsid w:val="005E6D93"/>
    <w:rsid w:val="005E7555"/>
    <w:rsid w:val="005F02A3"/>
    <w:rsid w:val="005F089C"/>
    <w:rsid w:val="005F1EAF"/>
    <w:rsid w:val="005F3464"/>
    <w:rsid w:val="005F5963"/>
    <w:rsid w:val="006015D2"/>
    <w:rsid w:val="00603239"/>
    <w:rsid w:val="0060600A"/>
    <w:rsid w:val="006064B1"/>
    <w:rsid w:val="00607506"/>
    <w:rsid w:val="006134F2"/>
    <w:rsid w:val="00617391"/>
    <w:rsid w:val="00617556"/>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5060E"/>
    <w:rsid w:val="0065138B"/>
    <w:rsid w:val="006527FF"/>
    <w:rsid w:val="00652900"/>
    <w:rsid w:val="00652ECB"/>
    <w:rsid w:val="0065452C"/>
    <w:rsid w:val="006565BE"/>
    <w:rsid w:val="006600F8"/>
    <w:rsid w:val="0066611D"/>
    <w:rsid w:val="0066629A"/>
    <w:rsid w:val="00670495"/>
    <w:rsid w:val="0067055A"/>
    <w:rsid w:val="0067143D"/>
    <w:rsid w:val="006720FC"/>
    <w:rsid w:val="00673F0B"/>
    <w:rsid w:val="00674BFF"/>
    <w:rsid w:val="00675568"/>
    <w:rsid w:val="00676775"/>
    <w:rsid w:val="006770A5"/>
    <w:rsid w:val="0067717C"/>
    <w:rsid w:val="00677990"/>
    <w:rsid w:val="00680540"/>
    <w:rsid w:val="00680A8C"/>
    <w:rsid w:val="0068252B"/>
    <w:rsid w:val="0068454D"/>
    <w:rsid w:val="006873AC"/>
    <w:rsid w:val="006874E2"/>
    <w:rsid w:val="00690207"/>
    <w:rsid w:val="00690685"/>
    <w:rsid w:val="0069079E"/>
    <w:rsid w:val="00690C8D"/>
    <w:rsid w:val="0069220B"/>
    <w:rsid w:val="006923F3"/>
    <w:rsid w:val="00692E20"/>
    <w:rsid w:val="00696EEE"/>
    <w:rsid w:val="00697C7C"/>
    <w:rsid w:val="00697C8C"/>
    <w:rsid w:val="006A02BA"/>
    <w:rsid w:val="006A0792"/>
    <w:rsid w:val="006A0ED4"/>
    <w:rsid w:val="006A449A"/>
    <w:rsid w:val="006A5A1B"/>
    <w:rsid w:val="006A5B1D"/>
    <w:rsid w:val="006A64A6"/>
    <w:rsid w:val="006A6DFF"/>
    <w:rsid w:val="006B0E67"/>
    <w:rsid w:val="006B1442"/>
    <w:rsid w:val="006B2904"/>
    <w:rsid w:val="006B6BBC"/>
    <w:rsid w:val="006C02C2"/>
    <w:rsid w:val="006C10E4"/>
    <w:rsid w:val="006C16E5"/>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397C"/>
    <w:rsid w:val="006E51FD"/>
    <w:rsid w:val="006E5285"/>
    <w:rsid w:val="006E55D6"/>
    <w:rsid w:val="006E566E"/>
    <w:rsid w:val="006E56EE"/>
    <w:rsid w:val="006F018D"/>
    <w:rsid w:val="006F0E3F"/>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2516"/>
    <w:rsid w:val="0071363B"/>
    <w:rsid w:val="00713BE5"/>
    <w:rsid w:val="00716586"/>
    <w:rsid w:val="0071665E"/>
    <w:rsid w:val="007220BA"/>
    <w:rsid w:val="007223CC"/>
    <w:rsid w:val="00725C18"/>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982"/>
    <w:rsid w:val="00745C6B"/>
    <w:rsid w:val="00747069"/>
    <w:rsid w:val="007515E8"/>
    <w:rsid w:val="00751CF6"/>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94E"/>
    <w:rsid w:val="00771FF8"/>
    <w:rsid w:val="00777892"/>
    <w:rsid w:val="007779F5"/>
    <w:rsid w:val="00781E3D"/>
    <w:rsid w:val="00782D3D"/>
    <w:rsid w:val="00785C94"/>
    <w:rsid w:val="00786595"/>
    <w:rsid w:val="00790F32"/>
    <w:rsid w:val="00791DAB"/>
    <w:rsid w:val="00792C5C"/>
    <w:rsid w:val="00793136"/>
    <w:rsid w:val="00793489"/>
    <w:rsid w:val="007972A5"/>
    <w:rsid w:val="007973BC"/>
    <w:rsid w:val="007A0397"/>
    <w:rsid w:val="007A0A30"/>
    <w:rsid w:val="007A261D"/>
    <w:rsid w:val="007A27BE"/>
    <w:rsid w:val="007A4A86"/>
    <w:rsid w:val="007A515A"/>
    <w:rsid w:val="007B0776"/>
    <w:rsid w:val="007B0902"/>
    <w:rsid w:val="007B1926"/>
    <w:rsid w:val="007B19C6"/>
    <w:rsid w:val="007B3674"/>
    <w:rsid w:val="007B3A21"/>
    <w:rsid w:val="007B6F67"/>
    <w:rsid w:val="007B7788"/>
    <w:rsid w:val="007B7807"/>
    <w:rsid w:val="007C15C7"/>
    <w:rsid w:val="007C277A"/>
    <w:rsid w:val="007C29E9"/>
    <w:rsid w:val="007C4707"/>
    <w:rsid w:val="007D083C"/>
    <w:rsid w:val="007D0A67"/>
    <w:rsid w:val="007D1100"/>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734"/>
    <w:rsid w:val="007F514D"/>
    <w:rsid w:val="007F70A0"/>
    <w:rsid w:val="007F7706"/>
    <w:rsid w:val="008023C2"/>
    <w:rsid w:val="00805228"/>
    <w:rsid w:val="00806C93"/>
    <w:rsid w:val="00807407"/>
    <w:rsid w:val="00807A8D"/>
    <w:rsid w:val="0081077B"/>
    <w:rsid w:val="00814A7D"/>
    <w:rsid w:val="00814B85"/>
    <w:rsid w:val="0081501F"/>
    <w:rsid w:val="008158DF"/>
    <w:rsid w:val="00816F3B"/>
    <w:rsid w:val="0081772C"/>
    <w:rsid w:val="008178B1"/>
    <w:rsid w:val="0082161B"/>
    <w:rsid w:val="00821A44"/>
    <w:rsid w:val="008223E5"/>
    <w:rsid w:val="00824F03"/>
    <w:rsid w:val="008263EF"/>
    <w:rsid w:val="008265DD"/>
    <w:rsid w:val="008266E9"/>
    <w:rsid w:val="008307D9"/>
    <w:rsid w:val="008316F7"/>
    <w:rsid w:val="0083291A"/>
    <w:rsid w:val="0083323D"/>
    <w:rsid w:val="00844762"/>
    <w:rsid w:val="00846F50"/>
    <w:rsid w:val="00847283"/>
    <w:rsid w:val="008478D4"/>
    <w:rsid w:val="0085032E"/>
    <w:rsid w:val="00851739"/>
    <w:rsid w:val="00852224"/>
    <w:rsid w:val="008531B2"/>
    <w:rsid w:val="00854EBD"/>
    <w:rsid w:val="00854F3A"/>
    <w:rsid w:val="00857D60"/>
    <w:rsid w:val="00860FEB"/>
    <w:rsid w:val="008615DC"/>
    <w:rsid w:val="00867012"/>
    <w:rsid w:val="00872B1D"/>
    <w:rsid w:val="00872BAF"/>
    <w:rsid w:val="0087386A"/>
    <w:rsid w:val="008745D0"/>
    <w:rsid w:val="008777E1"/>
    <w:rsid w:val="008808F3"/>
    <w:rsid w:val="00880BF4"/>
    <w:rsid w:val="008836CF"/>
    <w:rsid w:val="00884234"/>
    <w:rsid w:val="008848D3"/>
    <w:rsid w:val="00884950"/>
    <w:rsid w:val="00884D86"/>
    <w:rsid w:val="0088547B"/>
    <w:rsid w:val="00885731"/>
    <w:rsid w:val="00886894"/>
    <w:rsid w:val="00890C4A"/>
    <w:rsid w:val="008910EF"/>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840"/>
    <w:rsid w:val="008A7AE0"/>
    <w:rsid w:val="008A7F29"/>
    <w:rsid w:val="008B0054"/>
    <w:rsid w:val="008B01FD"/>
    <w:rsid w:val="008B09E9"/>
    <w:rsid w:val="008B0A22"/>
    <w:rsid w:val="008B1708"/>
    <w:rsid w:val="008B3811"/>
    <w:rsid w:val="008C1912"/>
    <w:rsid w:val="008C234E"/>
    <w:rsid w:val="008C286F"/>
    <w:rsid w:val="008C3E05"/>
    <w:rsid w:val="008C3F84"/>
    <w:rsid w:val="008C6187"/>
    <w:rsid w:val="008C6BD1"/>
    <w:rsid w:val="008C7624"/>
    <w:rsid w:val="008D08B6"/>
    <w:rsid w:val="008D3B2D"/>
    <w:rsid w:val="008D52F0"/>
    <w:rsid w:val="008D53D0"/>
    <w:rsid w:val="008D663A"/>
    <w:rsid w:val="008E0E60"/>
    <w:rsid w:val="008E30A7"/>
    <w:rsid w:val="008E3356"/>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A6B"/>
    <w:rsid w:val="00917503"/>
    <w:rsid w:val="009201FF"/>
    <w:rsid w:val="009206AE"/>
    <w:rsid w:val="00921AC3"/>
    <w:rsid w:val="00921F64"/>
    <w:rsid w:val="00922342"/>
    <w:rsid w:val="00922441"/>
    <w:rsid w:val="009225A5"/>
    <w:rsid w:val="009225A7"/>
    <w:rsid w:val="009236CB"/>
    <w:rsid w:val="00924723"/>
    <w:rsid w:val="0092725B"/>
    <w:rsid w:val="00930D6F"/>
    <w:rsid w:val="009318CF"/>
    <w:rsid w:val="00931A68"/>
    <w:rsid w:val="00935F9F"/>
    <w:rsid w:val="0093627A"/>
    <w:rsid w:val="00936502"/>
    <w:rsid w:val="009367EA"/>
    <w:rsid w:val="00937254"/>
    <w:rsid w:val="00940EF2"/>
    <w:rsid w:val="0094217C"/>
    <w:rsid w:val="00942BC9"/>
    <w:rsid w:val="009442DA"/>
    <w:rsid w:val="009447E2"/>
    <w:rsid w:val="009469D9"/>
    <w:rsid w:val="00951AC5"/>
    <w:rsid w:val="009525EE"/>
    <w:rsid w:val="009544D5"/>
    <w:rsid w:val="00957314"/>
    <w:rsid w:val="009601A6"/>
    <w:rsid w:val="00962FD9"/>
    <w:rsid w:val="00964678"/>
    <w:rsid w:val="009647D9"/>
    <w:rsid w:val="00964B9E"/>
    <w:rsid w:val="00964F10"/>
    <w:rsid w:val="009651F8"/>
    <w:rsid w:val="00972736"/>
    <w:rsid w:val="009728BD"/>
    <w:rsid w:val="00973692"/>
    <w:rsid w:val="00973C29"/>
    <w:rsid w:val="00974FDD"/>
    <w:rsid w:val="00976379"/>
    <w:rsid w:val="00977F1C"/>
    <w:rsid w:val="00980B63"/>
    <w:rsid w:val="00981165"/>
    <w:rsid w:val="009818EE"/>
    <w:rsid w:val="00983499"/>
    <w:rsid w:val="0098406C"/>
    <w:rsid w:val="00986C1B"/>
    <w:rsid w:val="00986FE5"/>
    <w:rsid w:val="00987AD6"/>
    <w:rsid w:val="009950A9"/>
    <w:rsid w:val="00995BF6"/>
    <w:rsid w:val="00995C3C"/>
    <w:rsid w:val="00997527"/>
    <w:rsid w:val="009A02FC"/>
    <w:rsid w:val="009A07BC"/>
    <w:rsid w:val="009A0A99"/>
    <w:rsid w:val="009A1238"/>
    <w:rsid w:val="009A1AB5"/>
    <w:rsid w:val="009A1CBF"/>
    <w:rsid w:val="009A302A"/>
    <w:rsid w:val="009A36EA"/>
    <w:rsid w:val="009A3B04"/>
    <w:rsid w:val="009A570D"/>
    <w:rsid w:val="009A6CC2"/>
    <w:rsid w:val="009A72E3"/>
    <w:rsid w:val="009A7B67"/>
    <w:rsid w:val="009B5CFB"/>
    <w:rsid w:val="009B625E"/>
    <w:rsid w:val="009B626A"/>
    <w:rsid w:val="009C080E"/>
    <w:rsid w:val="009C1BE6"/>
    <w:rsid w:val="009C1E1E"/>
    <w:rsid w:val="009C21B3"/>
    <w:rsid w:val="009C2B0B"/>
    <w:rsid w:val="009C33DB"/>
    <w:rsid w:val="009C44CA"/>
    <w:rsid w:val="009C505F"/>
    <w:rsid w:val="009D0F3A"/>
    <w:rsid w:val="009D13FF"/>
    <w:rsid w:val="009D1CE3"/>
    <w:rsid w:val="009D236E"/>
    <w:rsid w:val="009D266A"/>
    <w:rsid w:val="009D2947"/>
    <w:rsid w:val="009D3473"/>
    <w:rsid w:val="009D504B"/>
    <w:rsid w:val="009D7DA6"/>
    <w:rsid w:val="009E149B"/>
    <w:rsid w:val="009E1E73"/>
    <w:rsid w:val="009E2220"/>
    <w:rsid w:val="009E4E69"/>
    <w:rsid w:val="009E5265"/>
    <w:rsid w:val="009E6173"/>
    <w:rsid w:val="009E623D"/>
    <w:rsid w:val="009E74CB"/>
    <w:rsid w:val="009F0796"/>
    <w:rsid w:val="009F22CA"/>
    <w:rsid w:val="009F3634"/>
    <w:rsid w:val="009F4DD7"/>
    <w:rsid w:val="009F61DA"/>
    <w:rsid w:val="009F719E"/>
    <w:rsid w:val="00A00DF8"/>
    <w:rsid w:val="00A00ECD"/>
    <w:rsid w:val="00A03A4A"/>
    <w:rsid w:val="00A04360"/>
    <w:rsid w:val="00A0624E"/>
    <w:rsid w:val="00A06A64"/>
    <w:rsid w:val="00A06D59"/>
    <w:rsid w:val="00A06D9C"/>
    <w:rsid w:val="00A102AD"/>
    <w:rsid w:val="00A11E10"/>
    <w:rsid w:val="00A121B4"/>
    <w:rsid w:val="00A13FEA"/>
    <w:rsid w:val="00A146E8"/>
    <w:rsid w:val="00A14FB9"/>
    <w:rsid w:val="00A15466"/>
    <w:rsid w:val="00A15B8E"/>
    <w:rsid w:val="00A1732F"/>
    <w:rsid w:val="00A17B65"/>
    <w:rsid w:val="00A24611"/>
    <w:rsid w:val="00A25D2E"/>
    <w:rsid w:val="00A261AF"/>
    <w:rsid w:val="00A26819"/>
    <w:rsid w:val="00A2760F"/>
    <w:rsid w:val="00A27744"/>
    <w:rsid w:val="00A30E87"/>
    <w:rsid w:val="00A35231"/>
    <w:rsid w:val="00A37567"/>
    <w:rsid w:val="00A37C3D"/>
    <w:rsid w:val="00A40327"/>
    <w:rsid w:val="00A40DD6"/>
    <w:rsid w:val="00A40E1E"/>
    <w:rsid w:val="00A4114E"/>
    <w:rsid w:val="00A4411F"/>
    <w:rsid w:val="00A45D34"/>
    <w:rsid w:val="00A45F4A"/>
    <w:rsid w:val="00A46DCB"/>
    <w:rsid w:val="00A51710"/>
    <w:rsid w:val="00A51B55"/>
    <w:rsid w:val="00A54F06"/>
    <w:rsid w:val="00A57266"/>
    <w:rsid w:val="00A637D9"/>
    <w:rsid w:val="00A647E0"/>
    <w:rsid w:val="00A650DD"/>
    <w:rsid w:val="00A665EF"/>
    <w:rsid w:val="00A67D5C"/>
    <w:rsid w:val="00A71E44"/>
    <w:rsid w:val="00A77FC5"/>
    <w:rsid w:val="00A8058D"/>
    <w:rsid w:val="00A80CE6"/>
    <w:rsid w:val="00A838B9"/>
    <w:rsid w:val="00A9107E"/>
    <w:rsid w:val="00A938E3"/>
    <w:rsid w:val="00A94E9F"/>
    <w:rsid w:val="00A95E85"/>
    <w:rsid w:val="00A97C7C"/>
    <w:rsid w:val="00AA441B"/>
    <w:rsid w:val="00AB0576"/>
    <w:rsid w:val="00AB06BB"/>
    <w:rsid w:val="00AB0834"/>
    <w:rsid w:val="00AB1F20"/>
    <w:rsid w:val="00AB343A"/>
    <w:rsid w:val="00AB63B2"/>
    <w:rsid w:val="00AB772F"/>
    <w:rsid w:val="00AB77E2"/>
    <w:rsid w:val="00AB7810"/>
    <w:rsid w:val="00AC0DA7"/>
    <w:rsid w:val="00AC3A8D"/>
    <w:rsid w:val="00AC55C0"/>
    <w:rsid w:val="00AC5605"/>
    <w:rsid w:val="00AC5981"/>
    <w:rsid w:val="00AC671B"/>
    <w:rsid w:val="00AD0F5A"/>
    <w:rsid w:val="00AD49A9"/>
    <w:rsid w:val="00AD717C"/>
    <w:rsid w:val="00AD7702"/>
    <w:rsid w:val="00AE0799"/>
    <w:rsid w:val="00AE1FE1"/>
    <w:rsid w:val="00AE5715"/>
    <w:rsid w:val="00AF30CB"/>
    <w:rsid w:val="00AF3C47"/>
    <w:rsid w:val="00AF520F"/>
    <w:rsid w:val="00AF5C2E"/>
    <w:rsid w:val="00AF6E47"/>
    <w:rsid w:val="00AF6FF4"/>
    <w:rsid w:val="00AF79EC"/>
    <w:rsid w:val="00B01B52"/>
    <w:rsid w:val="00B03E44"/>
    <w:rsid w:val="00B05C2B"/>
    <w:rsid w:val="00B063D9"/>
    <w:rsid w:val="00B06898"/>
    <w:rsid w:val="00B07478"/>
    <w:rsid w:val="00B10C8B"/>
    <w:rsid w:val="00B118AB"/>
    <w:rsid w:val="00B12C5D"/>
    <w:rsid w:val="00B13A1C"/>
    <w:rsid w:val="00B15661"/>
    <w:rsid w:val="00B1617C"/>
    <w:rsid w:val="00B16946"/>
    <w:rsid w:val="00B16E74"/>
    <w:rsid w:val="00B17CEC"/>
    <w:rsid w:val="00B17ECE"/>
    <w:rsid w:val="00B17FAC"/>
    <w:rsid w:val="00B204BA"/>
    <w:rsid w:val="00B20600"/>
    <w:rsid w:val="00B24E9D"/>
    <w:rsid w:val="00B270CB"/>
    <w:rsid w:val="00B27BDA"/>
    <w:rsid w:val="00B3105B"/>
    <w:rsid w:val="00B3193C"/>
    <w:rsid w:val="00B31D55"/>
    <w:rsid w:val="00B32428"/>
    <w:rsid w:val="00B3305D"/>
    <w:rsid w:val="00B34082"/>
    <w:rsid w:val="00B34E84"/>
    <w:rsid w:val="00B36100"/>
    <w:rsid w:val="00B365E1"/>
    <w:rsid w:val="00B37A01"/>
    <w:rsid w:val="00B4005C"/>
    <w:rsid w:val="00B400A2"/>
    <w:rsid w:val="00B41586"/>
    <w:rsid w:val="00B428E0"/>
    <w:rsid w:val="00B42FB8"/>
    <w:rsid w:val="00B45452"/>
    <w:rsid w:val="00B4623E"/>
    <w:rsid w:val="00B46601"/>
    <w:rsid w:val="00B477F2"/>
    <w:rsid w:val="00B509E5"/>
    <w:rsid w:val="00B5140F"/>
    <w:rsid w:val="00B5390F"/>
    <w:rsid w:val="00B53E12"/>
    <w:rsid w:val="00B545A3"/>
    <w:rsid w:val="00B54E88"/>
    <w:rsid w:val="00B557FA"/>
    <w:rsid w:val="00B56FF3"/>
    <w:rsid w:val="00B604F8"/>
    <w:rsid w:val="00B60B17"/>
    <w:rsid w:val="00B60BE9"/>
    <w:rsid w:val="00B6158A"/>
    <w:rsid w:val="00B62D64"/>
    <w:rsid w:val="00B6343D"/>
    <w:rsid w:val="00B63B05"/>
    <w:rsid w:val="00B648EC"/>
    <w:rsid w:val="00B66A7E"/>
    <w:rsid w:val="00B706A5"/>
    <w:rsid w:val="00B717BB"/>
    <w:rsid w:val="00B73F88"/>
    <w:rsid w:val="00B76A36"/>
    <w:rsid w:val="00B77DF2"/>
    <w:rsid w:val="00B808A2"/>
    <w:rsid w:val="00B808CB"/>
    <w:rsid w:val="00B8144B"/>
    <w:rsid w:val="00B820EB"/>
    <w:rsid w:val="00B82AF4"/>
    <w:rsid w:val="00B835BD"/>
    <w:rsid w:val="00B847B8"/>
    <w:rsid w:val="00B8486D"/>
    <w:rsid w:val="00B85AE9"/>
    <w:rsid w:val="00B86E3C"/>
    <w:rsid w:val="00B87CC9"/>
    <w:rsid w:val="00B917A1"/>
    <w:rsid w:val="00B91948"/>
    <w:rsid w:val="00B91A12"/>
    <w:rsid w:val="00B94931"/>
    <w:rsid w:val="00B95105"/>
    <w:rsid w:val="00B970A7"/>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67D"/>
    <w:rsid w:val="00BB4D07"/>
    <w:rsid w:val="00BB6DF2"/>
    <w:rsid w:val="00BB72FA"/>
    <w:rsid w:val="00BC0084"/>
    <w:rsid w:val="00BC1B0F"/>
    <w:rsid w:val="00BC401B"/>
    <w:rsid w:val="00BC415D"/>
    <w:rsid w:val="00BC42EF"/>
    <w:rsid w:val="00BC4E89"/>
    <w:rsid w:val="00BC5E4E"/>
    <w:rsid w:val="00BC6FD3"/>
    <w:rsid w:val="00BC7E5D"/>
    <w:rsid w:val="00BD0A29"/>
    <w:rsid w:val="00BD12A3"/>
    <w:rsid w:val="00BD1883"/>
    <w:rsid w:val="00BD1996"/>
    <w:rsid w:val="00BD2306"/>
    <w:rsid w:val="00BD2D1A"/>
    <w:rsid w:val="00BD3EB0"/>
    <w:rsid w:val="00BD4332"/>
    <w:rsid w:val="00BD5056"/>
    <w:rsid w:val="00BE1185"/>
    <w:rsid w:val="00BE14A1"/>
    <w:rsid w:val="00BE1778"/>
    <w:rsid w:val="00BE3C48"/>
    <w:rsid w:val="00BE3D83"/>
    <w:rsid w:val="00BE4261"/>
    <w:rsid w:val="00BE4C40"/>
    <w:rsid w:val="00BE6802"/>
    <w:rsid w:val="00BE7850"/>
    <w:rsid w:val="00BF06CE"/>
    <w:rsid w:val="00BF0884"/>
    <w:rsid w:val="00BF095B"/>
    <w:rsid w:val="00BF2B1D"/>
    <w:rsid w:val="00BF2F8E"/>
    <w:rsid w:val="00C01187"/>
    <w:rsid w:val="00C01E22"/>
    <w:rsid w:val="00C02CC8"/>
    <w:rsid w:val="00C044E5"/>
    <w:rsid w:val="00C047A1"/>
    <w:rsid w:val="00C05619"/>
    <w:rsid w:val="00C06C72"/>
    <w:rsid w:val="00C076CC"/>
    <w:rsid w:val="00C07BD2"/>
    <w:rsid w:val="00C10FF3"/>
    <w:rsid w:val="00C11920"/>
    <w:rsid w:val="00C13544"/>
    <w:rsid w:val="00C16CF5"/>
    <w:rsid w:val="00C1780A"/>
    <w:rsid w:val="00C17D9F"/>
    <w:rsid w:val="00C21B44"/>
    <w:rsid w:val="00C238DA"/>
    <w:rsid w:val="00C24177"/>
    <w:rsid w:val="00C24FC8"/>
    <w:rsid w:val="00C26293"/>
    <w:rsid w:val="00C306AA"/>
    <w:rsid w:val="00C30FCE"/>
    <w:rsid w:val="00C3144A"/>
    <w:rsid w:val="00C326AE"/>
    <w:rsid w:val="00C335A7"/>
    <w:rsid w:val="00C33D70"/>
    <w:rsid w:val="00C350BF"/>
    <w:rsid w:val="00C35254"/>
    <w:rsid w:val="00C35EAA"/>
    <w:rsid w:val="00C36772"/>
    <w:rsid w:val="00C37898"/>
    <w:rsid w:val="00C37E5D"/>
    <w:rsid w:val="00C409A5"/>
    <w:rsid w:val="00C41C17"/>
    <w:rsid w:val="00C42584"/>
    <w:rsid w:val="00C440D1"/>
    <w:rsid w:val="00C44540"/>
    <w:rsid w:val="00C44BE4"/>
    <w:rsid w:val="00C45B0B"/>
    <w:rsid w:val="00C4718D"/>
    <w:rsid w:val="00C47598"/>
    <w:rsid w:val="00C47906"/>
    <w:rsid w:val="00C5004E"/>
    <w:rsid w:val="00C5250B"/>
    <w:rsid w:val="00C52BB3"/>
    <w:rsid w:val="00C538A6"/>
    <w:rsid w:val="00C53AAF"/>
    <w:rsid w:val="00C548DC"/>
    <w:rsid w:val="00C54BB9"/>
    <w:rsid w:val="00C54E41"/>
    <w:rsid w:val="00C5605C"/>
    <w:rsid w:val="00C56166"/>
    <w:rsid w:val="00C561AB"/>
    <w:rsid w:val="00C57687"/>
    <w:rsid w:val="00C6245D"/>
    <w:rsid w:val="00C6253E"/>
    <w:rsid w:val="00C6672E"/>
    <w:rsid w:val="00C6765C"/>
    <w:rsid w:val="00C6779E"/>
    <w:rsid w:val="00C67FF0"/>
    <w:rsid w:val="00C70C3F"/>
    <w:rsid w:val="00C71393"/>
    <w:rsid w:val="00C73915"/>
    <w:rsid w:val="00C74250"/>
    <w:rsid w:val="00C74B5A"/>
    <w:rsid w:val="00C754D0"/>
    <w:rsid w:val="00C756CD"/>
    <w:rsid w:val="00C77260"/>
    <w:rsid w:val="00C8065C"/>
    <w:rsid w:val="00C80BE2"/>
    <w:rsid w:val="00C81584"/>
    <w:rsid w:val="00C81618"/>
    <w:rsid w:val="00C818EB"/>
    <w:rsid w:val="00C81BC6"/>
    <w:rsid w:val="00C84875"/>
    <w:rsid w:val="00C84AB3"/>
    <w:rsid w:val="00C84DD2"/>
    <w:rsid w:val="00C87ABE"/>
    <w:rsid w:val="00C87CFD"/>
    <w:rsid w:val="00C9078C"/>
    <w:rsid w:val="00C94E86"/>
    <w:rsid w:val="00C95D6E"/>
    <w:rsid w:val="00C9664E"/>
    <w:rsid w:val="00CA0EAB"/>
    <w:rsid w:val="00CA245F"/>
    <w:rsid w:val="00CA2807"/>
    <w:rsid w:val="00CA2E92"/>
    <w:rsid w:val="00CA4CBB"/>
    <w:rsid w:val="00CA5487"/>
    <w:rsid w:val="00CA60AC"/>
    <w:rsid w:val="00CA7143"/>
    <w:rsid w:val="00CB1B01"/>
    <w:rsid w:val="00CB1FFB"/>
    <w:rsid w:val="00CB2B81"/>
    <w:rsid w:val="00CB3AC7"/>
    <w:rsid w:val="00CB3D5F"/>
    <w:rsid w:val="00CB4158"/>
    <w:rsid w:val="00CB4500"/>
    <w:rsid w:val="00CB4F88"/>
    <w:rsid w:val="00CB51BA"/>
    <w:rsid w:val="00CC0184"/>
    <w:rsid w:val="00CC082E"/>
    <w:rsid w:val="00CC37BB"/>
    <w:rsid w:val="00CC403F"/>
    <w:rsid w:val="00CC445C"/>
    <w:rsid w:val="00CC5421"/>
    <w:rsid w:val="00CC709E"/>
    <w:rsid w:val="00CD005F"/>
    <w:rsid w:val="00CD186B"/>
    <w:rsid w:val="00CD1E8F"/>
    <w:rsid w:val="00CD2ADD"/>
    <w:rsid w:val="00CD3A32"/>
    <w:rsid w:val="00CD508E"/>
    <w:rsid w:val="00CD6F95"/>
    <w:rsid w:val="00CD7870"/>
    <w:rsid w:val="00CE0085"/>
    <w:rsid w:val="00CE0C9D"/>
    <w:rsid w:val="00CE0EE3"/>
    <w:rsid w:val="00CE133C"/>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1806"/>
    <w:rsid w:val="00D1325F"/>
    <w:rsid w:val="00D138D8"/>
    <w:rsid w:val="00D144FD"/>
    <w:rsid w:val="00D16012"/>
    <w:rsid w:val="00D20792"/>
    <w:rsid w:val="00D20873"/>
    <w:rsid w:val="00D21538"/>
    <w:rsid w:val="00D22116"/>
    <w:rsid w:val="00D239D1"/>
    <w:rsid w:val="00D242BB"/>
    <w:rsid w:val="00D264AE"/>
    <w:rsid w:val="00D268EB"/>
    <w:rsid w:val="00D27D97"/>
    <w:rsid w:val="00D30012"/>
    <w:rsid w:val="00D30968"/>
    <w:rsid w:val="00D32829"/>
    <w:rsid w:val="00D342D8"/>
    <w:rsid w:val="00D36302"/>
    <w:rsid w:val="00D36610"/>
    <w:rsid w:val="00D40AC5"/>
    <w:rsid w:val="00D438E9"/>
    <w:rsid w:val="00D4392A"/>
    <w:rsid w:val="00D4591B"/>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05CC"/>
    <w:rsid w:val="00D82299"/>
    <w:rsid w:val="00D82CE4"/>
    <w:rsid w:val="00D845ED"/>
    <w:rsid w:val="00D8535A"/>
    <w:rsid w:val="00D85C7A"/>
    <w:rsid w:val="00D87ED9"/>
    <w:rsid w:val="00D90043"/>
    <w:rsid w:val="00D90547"/>
    <w:rsid w:val="00D91896"/>
    <w:rsid w:val="00D941A0"/>
    <w:rsid w:val="00DA07B7"/>
    <w:rsid w:val="00DA1C5D"/>
    <w:rsid w:val="00DA1C6C"/>
    <w:rsid w:val="00DA2E9B"/>
    <w:rsid w:val="00DA340F"/>
    <w:rsid w:val="00DA43EF"/>
    <w:rsid w:val="00DA7383"/>
    <w:rsid w:val="00DA7E65"/>
    <w:rsid w:val="00DB0740"/>
    <w:rsid w:val="00DB0A36"/>
    <w:rsid w:val="00DB1AE4"/>
    <w:rsid w:val="00DB2244"/>
    <w:rsid w:val="00DB368E"/>
    <w:rsid w:val="00DB43CE"/>
    <w:rsid w:val="00DB500F"/>
    <w:rsid w:val="00DB619F"/>
    <w:rsid w:val="00DB7855"/>
    <w:rsid w:val="00DB7C12"/>
    <w:rsid w:val="00DC095D"/>
    <w:rsid w:val="00DC0FB1"/>
    <w:rsid w:val="00DC20C7"/>
    <w:rsid w:val="00DC60B3"/>
    <w:rsid w:val="00DC6257"/>
    <w:rsid w:val="00DC6D8B"/>
    <w:rsid w:val="00DC7141"/>
    <w:rsid w:val="00DC771B"/>
    <w:rsid w:val="00DD1161"/>
    <w:rsid w:val="00DD460C"/>
    <w:rsid w:val="00DD540E"/>
    <w:rsid w:val="00DD5494"/>
    <w:rsid w:val="00DD54D5"/>
    <w:rsid w:val="00DE0B2C"/>
    <w:rsid w:val="00DE28A1"/>
    <w:rsid w:val="00DE366F"/>
    <w:rsid w:val="00DE56B9"/>
    <w:rsid w:val="00DE5CCA"/>
    <w:rsid w:val="00DE6673"/>
    <w:rsid w:val="00DE734A"/>
    <w:rsid w:val="00DE7F47"/>
    <w:rsid w:val="00DF267C"/>
    <w:rsid w:val="00DF36E7"/>
    <w:rsid w:val="00DF5BFD"/>
    <w:rsid w:val="00DF61C8"/>
    <w:rsid w:val="00DF6908"/>
    <w:rsid w:val="00E006A4"/>
    <w:rsid w:val="00E0156B"/>
    <w:rsid w:val="00E018DF"/>
    <w:rsid w:val="00E05B42"/>
    <w:rsid w:val="00E07FA0"/>
    <w:rsid w:val="00E10095"/>
    <w:rsid w:val="00E11107"/>
    <w:rsid w:val="00E114B1"/>
    <w:rsid w:val="00E121F8"/>
    <w:rsid w:val="00E1734E"/>
    <w:rsid w:val="00E1778A"/>
    <w:rsid w:val="00E17BB2"/>
    <w:rsid w:val="00E20A72"/>
    <w:rsid w:val="00E23244"/>
    <w:rsid w:val="00E23739"/>
    <w:rsid w:val="00E23F32"/>
    <w:rsid w:val="00E259E8"/>
    <w:rsid w:val="00E2794B"/>
    <w:rsid w:val="00E303AE"/>
    <w:rsid w:val="00E30FCD"/>
    <w:rsid w:val="00E310B4"/>
    <w:rsid w:val="00E313B8"/>
    <w:rsid w:val="00E354C2"/>
    <w:rsid w:val="00E4174C"/>
    <w:rsid w:val="00E419C6"/>
    <w:rsid w:val="00E42B5F"/>
    <w:rsid w:val="00E431C9"/>
    <w:rsid w:val="00E43687"/>
    <w:rsid w:val="00E43B42"/>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3B31"/>
    <w:rsid w:val="00E94F14"/>
    <w:rsid w:val="00E959C6"/>
    <w:rsid w:val="00E95D83"/>
    <w:rsid w:val="00E95E5D"/>
    <w:rsid w:val="00E96989"/>
    <w:rsid w:val="00EA0098"/>
    <w:rsid w:val="00EA14B1"/>
    <w:rsid w:val="00EA1786"/>
    <w:rsid w:val="00EA1878"/>
    <w:rsid w:val="00EA46D6"/>
    <w:rsid w:val="00EA661F"/>
    <w:rsid w:val="00EA74DF"/>
    <w:rsid w:val="00EA7DD2"/>
    <w:rsid w:val="00EB050D"/>
    <w:rsid w:val="00EB0B9C"/>
    <w:rsid w:val="00EB2152"/>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ADD"/>
    <w:rsid w:val="00ED2C1B"/>
    <w:rsid w:val="00ED3185"/>
    <w:rsid w:val="00ED4249"/>
    <w:rsid w:val="00ED5669"/>
    <w:rsid w:val="00ED60D3"/>
    <w:rsid w:val="00ED7078"/>
    <w:rsid w:val="00EE0307"/>
    <w:rsid w:val="00EE070F"/>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F00482"/>
    <w:rsid w:val="00F00B5E"/>
    <w:rsid w:val="00F02204"/>
    <w:rsid w:val="00F02742"/>
    <w:rsid w:val="00F03178"/>
    <w:rsid w:val="00F034C7"/>
    <w:rsid w:val="00F03CAA"/>
    <w:rsid w:val="00F04F4B"/>
    <w:rsid w:val="00F06614"/>
    <w:rsid w:val="00F06E43"/>
    <w:rsid w:val="00F1359A"/>
    <w:rsid w:val="00F13B34"/>
    <w:rsid w:val="00F144DF"/>
    <w:rsid w:val="00F14705"/>
    <w:rsid w:val="00F1535A"/>
    <w:rsid w:val="00F172A7"/>
    <w:rsid w:val="00F17E12"/>
    <w:rsid w:val="00F20421"/>
    <w:rsid w:val="00F205EF"/>
    <w:rsid w:val="00F23D0B"/>
    <w:rsid w:val="00F254D9"/>
    <w:rsid w:val="00F266C1"/>
    <w:rsid w:val="00F26CBB"/>
    <w:rsid w:val="00F32EBE"/>
    <w:rsid w:val="00F33D54"/>
    <w:rsid w:val="00F34C29"/>
    <w:rsid w:val="00F3518B"/>
    <w:rsid w:val="00F35477"/>
    <w:rsid w:val="00F36766"/>
    <w:rsid w:val="00F37F16"/>
    <w:rsid w:val="00F41A0E"/>
    <w:rsid w:val="00F41F60"/>
    <w:rsid w:val="00F446FC"/>
    <w:rsid w:val="00F44EE4"/>
    <w:rsid w:val="00F44F1D"/>
    <w:rsid w:val="00F4521A"/>
    <w:rsid w:val="00F45C2C"/>
    <w:rsid w:val="00F47359"/>
    <w:rsid w:val="00F47D71"/>
    <w:rsid w:val="00F5061B"/>
    <w:rsid w:val="00F5109C"/>
    <w:rsid w:val="00F51853"/>
    <w:rsid w:val="00F51F1E"/>
    <w:rsid w:val="00F5526B"/>
    <w:rsid w:val="00F56231"/>
    <w:rsid w:val="00F6068D"/>
    <w:rsid w:val="00F62A55"/>
    <w:rsid w:val="00F63A6D"/>
    <w:rsid w:val="00F65178"/>
    <w:rsid w:val="00F656EE"/>
    <w:rsid w:val="00F65E0F"/>
    <w:rsid w:val="00F66E25"/>
    <w:rsid w:val="00F674F4"/>
    <w:rsid w:val="00F70932"/>
    <w:rsid w:val="00F70E92"/>
    <w:rsid w:val="00F72181"/>
    <w:rsid w:val="00F73AFB"/>
    <w:rsid w:val="00F73C2C"/>
    <w:rsid w:val="00F76CD0"/>
    <w:rsid w:val="00F77B85"/>
    <w:rsid w:val="00F802ED"/>
    <w:rsid w:val="00F80E85"/>
    <w:rsid w:val="00F82673"/>
    <w:rsid w:val="00F84288"/>
    <w:rsid w:val="00F84DF2"/>
    <w:rsid w:val="00F8534C"/>
    <w:rsid w:val="00F8536D"/>
    <w:rsid w:val="00F859AE"/>
    <w:rsid w:val="00F878DC"/>
    <w:rsid w:val="00F87AA6"/>
    <w:rsid w:val="00F902D3"/>
    <w:rsid w:val="00F90E58"/>
    <w:rsid w:val="00F90FE3"/>
    <w:rsid w:val="00F9283F"/>
    <w:rsid w:val="00F92B59"/>
    <w:rsid w:val="00F94D42"/>
    <w:rsid w:val="00F9732A"/>
    <w:rsid w:val="00F97C5C"/>
    <w:rsid w:val="00FA11F0"/>
    <w:rsid w:val="00FA348C"/>
    <w:rsid w:val="00FA3DD6"/>
    <w:rsid w:val="00FA4D73"/>
    <w:rsid w:val="00FA54CA"/>
    <w:rsid w:val="00FA569F"/>
    <w:rsid w:val="00FA6725"/>
    <w:rsid w:val="00FB18C4"/>
    <w:rsid w:val="00FB201F"/>
    <w:rsid w:val="00FB38CA"/>
    <w:rsid w:val="00FB3BBD"/>
    <w:rsid w:val="00FB46BB"/>
    <w:rsid w:val="00FB4DDB"/>
    <w:rsid w:val="00FB60C4"/>
    <w:rsid w:val="00FB6A49"/>
    <w:rsid w:val="00FB6E1B"/>
    <w:rsid w:val="00FB6E7D"/>
    <w:rsid w:val="00FB7F6F"/>
    <w:rsid w:val="00FB7F84"/>
    <w:rsid w:val="00FC0288"/>
    <w:rsid w:val="00FC0DF9"/>
    <w:rsid w:val="00FC0F0F"/>
    <w:rsid w:val="00FC10F9"/>
    <w:rsid w:val="00FC1B78"/>
    <w:rsid w:val="00FC2A97"/>
    <w:rsid w:val="00FC5BD3"/>
    <w:rsid w:val="00FD0B9E"/>
    <w:rsid w:val="00FD102B"/>
    <w:rsid w:val="00FD1B15"/>
    <w:rsid w:val="00FD2CE5"/>
    <w:rsid w:val="00FD3559"/>
    <w:rsid w:val="00FD48E8"/>
    <w:rsid w:val="00FD6402"/>
    <w:rsid w:val="00FD7F0B"/>
    <w:rsid w:val="00FE1905"/>
    <w:rsid w:val="00FE1975"/>
    <w:rsid w:val="00FE315C"/>
    <w:rsid w:val="00FE56A2"/>
    <w:rsid w:val="00FE6249"/>
    <w:rsid w:val="00FE7240"/>
    <w:rsid w:val="00FE7AFA"/>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383E30FE"/>
  <w15:docId w15:val="{5DCA0C35-D5F1-46AA-9DFA-BFF4F91B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DF2"/>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 w:type="paragraph" w:styleId="aff7">
    <w:name w:val="Revision"/>
    <w:hidden/>
    <w:uiPriority w:val="99"/>
    <w:semiHidden/>
    <w:rsid w:val="000A244B"/>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B057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459347993">
      <w:bodyDiv w:val="1"/>
      <w:marLeft w:val="0"/>
      <w:marRight w:val="0"/>
      <w:marTop w:val="0"/>
      <w:marBottom w:val="0"/>
      <w:divBdr>
        <w:top w:val="none" w:sz="0" w:space="0" w:color="auto"/>
        <w:left w:val="none" w:sz="0" w:space="0" w:color="auto"/>
        <w:bottom w:val="none" w:sz="0" w:space="0" w:color="auto"/>
        <w:right w:val="none" w:sz="0" w:space="0" w:color="auto"/>
      </w:divBdr>
    </w:div>
    <w:div w:id="637077132">
      <w:bodyDiv w:val="1"/>
      <w:marLeft w:val="0"/>
      <w:marRight w:val="0"/>
      <w:marTop w:val="0"/>
      <w:marBottom w:val="0"/>
      <w:divBdr>
        <w:top w:val="none" w:sz="0" w:space="0" w:color="auto"/>
        <w:left w:val="none" w:sz="0" w:space="0" w:color="auto"/>
        <w:bottom w:val="none" w:sz="0" w:space="0" w:color="auto"/>
        <w:right w:val="none" w:sz="0" w:space="0" w:color="auto"/>
      </w:divBdr>
    </w:div>
    <w:div w:id="717322952">
      <w:bodyDiv w:val="1"/>
      <w:marLeft w:val="0"/>
      <w:marRight w:val="0"/>
      <w:marTop w:val="0"/>
      <w:marBottom w:val="0"/>
      <w:divBdr>
        <w:top w:val="none" w:sz="0" w:space="0" w:color="auto"/>
        <w:left w:val="none" w:sz="0" w:space="0" w:color="auto"/>
        <w:bottom w:val="none" w:sz="0" w:space="0" w:color="auto"/>
        <w:right w:val="none" w:sz="0" w:space="0" w:color="auto"/>
      </w:divBdr>
    </w:div>
    <w:div w:id="764493344">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970669051">
      <w:bodyDiv w:val="1"/>
      <w:marLeft w:val="0"/>
      <w:marRight w:val="0"/>
      <w:marTop w:val="0"/>
      <w:marBottom w:val="0"/>
      <w:divBdr>
        <w:top w:val="none" w:sz="0" w:space="0" w:color="auto"/>
        <w:left w:val="none" w:sz="0" w:space="0" w:color="auto"/>
        <w:bottom w:val="none" w:sz="0" w:space="0" w:color="auto"/>
        <w:right w:val="none" w:sz="0" w:space="0" w:color="auto"/>
      </w:divBdr>
    </w:div>
    <w:div w:id="1164011011">
      <w:bodyDiv w:val="1"/>
      <w:marLeft w:val="0"/>
      <w:marRight w:val="0"/>
      <w:marTop w:val="0"/>
      <w:marBottom w:val="0"/>
      <w:divBdr>
        <w:top w:val="none" w:sz="0" w:space="0" w:color="auto"/>
        <w:left w:val="none" w:sz="0" w:space="0" w:color="auto"/>
        <w:bottom w:val="none" w:sz="0" w:space="0" w:color="auto"/>
        <w:right w:val="none" w:sz="0" w:space="0" w:color="auto"/>
      </w:divBdr>
    </w:div>
    <w:div w:id="1402946448">
      <w:bodyDiv w:val="1"/>
      <w:marLeft w:val="0"/>
      <w:marRight w:val="0"/>
      <w:marTop w:val="0"/>
      <w:marBottom w:val="0"/>
      <w:divBdr>
        <w:top w:val="none" w:sz="0" w:space="0" w:color="auto"/>
        <w:left w:val="none" w:sz="0" w:space="0" w:color="auto"/>
        <w:bottom w:val="none" w:sz="0" w:space="0" w:color="auto"/>
        <w:right w:val="none" w:sz="0" w:space="0" w:color="auto"/>
      </w:divBdr>
    </w:div>
    <w:div w:id="1433471681">
      <w:bodyDiv w:val="1"/>
      <w:marLeft w:val="0"/>
      <w:marRight w:val="0"/>
      <w:marTop w:val="0"/>
      <w:marBottom w:val="0"/>
      <w:divBdr>
        <w:top w:val="none" w:sz="0" w:space="0" w:color="auto"/>
        <w:left w:val="none" w:sz="0" w:space="0" w:color="auto"/>
        <w:bottom w:val="none" w:sz="0" w:space="0" w:color="auto"/>
        <w:right w:val="none" w:sz="0" w:space="0" w:color="auto"/>
      </w:divBdr>
    </w:div>
    <w:div w:id="1460999472">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584485425">
      <w:bodyDiv w:val="1"/>
      <w:marLeft w:val="0"/>
      <w:marRight w:val="0"/>
      <w:marTop w:val="0"/>
      <w:marBottom w:val="0"/>
      <w:divBdr>
        <w:top w:val="none" w:sz="0" w:space="0" w:color="auto"/>
        <w:left w:val="none" w:sz="0" w:space="0" w:color="auto"/>
        <w:bottom w:val="none" w:sz="0" w:space="0" w:color="auto"/>
        <w:right w:val="none" w:sz="0" w:space="0" w:color="auto"/>
      </w:divBdr>
    </w:div>
    <w:div w:id="1601524414">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png"/><Relationship Id="rId26"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package" Target="embeddings/Microsoft_Visio_Drawing.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6.emf"/><Relationship Id="rId28" Type="http://schemas.openxmlformats.org/officeDocument/2006/relationships/image" Target="media/image11.jpe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5.emf"/><Relationship Id="rId27" Type="http://schemas.openxmlformats.org/officeDocument/2006/relationships/image" Target="media/image10.jpeg"/><Relationship Id="rId30" Type="http://schemas.openxmlformats.org/officeDocument/2006/relationships/image" Target="media/image13.png"/><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82C45-105C-4B23-A808-00690C566B7D}">
  <ds:schemaRefs>
    <ds:schemaRef ds:uri="http://schemas.openxmlformats.org/officeDocument/2006/bibliography"/>
  </ds:schemaRefs>
</ds:datastoreItem>
</file>

<file path=customXml/itemProps5.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31</Pages>
  <Words>24729</Words>
  <Characters>140957</Characters>
  <Application>Microsoft Office Word</Application>
  <DocSecurity>0</DocSecurity>
  <Lines>1174</Lines>
  <Paragraphs>330</Paragraphs>
  <ScaleCrop>false</ScaleCrop>
  <Company>MTK</Company>
  <LinksUpToDate>false</LinksUpToDate>
  <CharactersWithSpaces>165356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12</cp:revision>
  <dcterms:created xsi:type="dcterms:W3CDTF">2023-08-25T07:25:00Z</dcterms:created>
  <dcterms:modified xsi:type="dcterms:W3CDTF">2023-08-25T09:47:00Z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ies>
</file>